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242"/>
      </w:tblGrid>
      <w:tr w:rsidR="00D7652A" w14:paraId="141E6FCF" w14:textId="77777777" w:rsidTr="00D7652A">
        <w:tc>
          <w:tcPr>
            <w:tcW w:w="9242" w:type="dxa"/>
          </w:tcPr>
          <w:p w14:paraId="5ABE5EF8" w14:textId="77777777" w:rsidR="0023659D" w:rsidRDefault="0023659D" w:rsidP="0023659D">
            <w:pPr>
              <w:spacing w:after="240"/>
              <w:jc w:val="center"/>
              <w:rPr>
                <w:rFonts w:ascii="Times New Roman" w:hAnsi="Times New Roman" w:cs="Times New Roman"/>
                <w:b/>
                <w:sz w:val="28"/>
                <w:szCs w:val="28"/>
              </w:rPr>
            </w:pPr>
          </w:p>
          <w:p w14:paraId="544E438F" w14:textId="77777777" w:rsidR="0023659D" w:rsidRDefault="008844BA"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Balancing and Settlement Code</w:t>
            </w:r>
          </w:p>
          <w:p w14:paraId="59829B44" w14:textId="77777777" w:rsidR="008844BA" w:rsidRDefault="008844BA" w:rsidP="0023659D">
            <w:pPr>
              <w:spacing w:after="240"/>
              <w:jc w:val="center"/>
              <w:rPr>
                <w:rFonts w:ascii="Times New Roman" w:hAnsi="Times New Roman" w:cs="Times New Roman"/>
                <w:b/>
                <w:sz w:val="28"/>
                <w:szCs w:val="28"/>
              </w:rPr>
            </w:pPr>
          </w:p>
          <w:p w14:paraId="028B6323" w14:textId="77777777" w:rsidR="0023659D" w:rsidRDefault="0023659D" w:rsidP="0023659D">
            <w:pPr>
              <w:spacing w:after="240"/>
              <w:jc w:val="center"/>
              <w:rPr>
                <w:rFonts w:ascii="Times New Roman" w:hAnsi="Times New Roman" w:cs="Times New Roman"/>
                <w:b/>
                <w:sz w:val="28"/>
                <w:szCs w:val="28"/>
              </w:rPr>
            </w:pPr>
          </w:p>
          <w:p w14:paraId="3866EA9D" w14:textId="77777777" w:rsidR="00D7652A"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BSC PROCEDURE</w:t>
            </w:r>
          </w:p>
          <w:p w14:paraId="5F436C04" w14:textId="77777777" w:rsidR="0023659D" w:rsidRDefault="0023659D" w:rsidP="0023659D">
            <w:pPr>
              <w:spacing w:after="240"/>
              <w:jc w:val="center"/>
              <w:rPr>
                <w:rFonts w:ascii="Times New Roman" w:hAnsi="Times New Roman" w:cs="Times New Roman"/>
                <w:b/>
                <w:sz w:val="28"/>
                <w:szCs w:val="28"/>
              </w:rPr>
            </w:pPr>
          </w:p>
          <w:p w14:paraId="3893C446" w14:textId="77777777" w:rsidR="0023659D" w:rsidRPr="0023659D" w:rsidRDefault="0023659D" w:rsidP="0023659D">
            <w:pPr>
              <w:spacing w:after="240"/>
              <w:jc w:val="center"/>
              <w:rPr>
                <w:rFonts w:ascii="Times New Roman" w:hAnsi="Times New Roman" w:cs="Times New Roman"/>
                <w:b/>
                <w:sz w:val="28"/>
                <w:szCs w:val="28"/>
              </w:rPr>
            </w:pPr>
          </w:p>
          <w:p w14:paraId="17DD7DB6" w14:textId="77777777" w:rsidR="0023659D" w:rsidRPr="0023659D" w:rsidRDefault="0023659D" w:rsidP="0023659D">
            <w:pPr>
              <w:spacing w:after="240"/>
              <w:jc w:val="center"/>
              <w:rPr>
                <w:rFonts w:ascii="Times New Roman" w:hAnsi="Times New Roman" w:cs="Times New Roman"/>
                <w:b/>
                <w:sz w:val="28"/>
                <w:szCs w:val="28"/>
              </w:rPr>
            </w:pPr>
          </w:p>
          <w:p w14:paraId="272C5F26" w14:textId="77777777" w:rsidR="00376683" w:rsidRPr="0023659D"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BSCP533 – Appendix A:</w:t>
            </w:r>
          </w:p>
          <w:p w14:paraId="6C4AF8D6" w14:textId="77777777" w:rsidR="00376683"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PARMS Data Provider File Formats</w:t>
            </w:r>
          </w:p>
          <w:p w14:paraId="13392740" w14:textId="77777777" w:rsidR="008844BA" w:rsidRDefault="008844BA" w:rsidP="0023659D">
            <w:pPr>
              <w:spacing w:after="240"/>
              <w:jc w:val="center"/>
              <w:rPr>
                <w:rFonts w:ascii="Times New Roman" w:hAnsi="Times New Roman" w:cs="Times New Roman"/>
                <w:b/>
                <w:sz w:val="28"/>
                <w:szCs w:val="28"/>
              </w:rPr>
            </w:pPr>
          </w:p>
          <w:p w14:paraId="12A37F52" w14:textId="77777777" w:rsidR="008844BA" w:rsidRPr="00102842" w:rsidRDefault="008844BA" w:rsidP="00102842">
            <w:pPr>
              <w:spacing w:after="240"/>
              <w:jc w:val="center"/>
              <w:rPr>
                <w:rFonts w:ascii="Times New Roman" w:hAnsi="Times New Roman" w:cs="Times New Roman"/>
                <w:b/>
                <w:sz w:val="28"/>
                <w:szCs w:val="28"/>
              </w:rPr>
            </w:pPr>
          </w:p>
          <w:p w14:paraId="255821B1" w14:textId="77777777" w:rsidR="008844BA" w:rsidRPr="00C92E38" w:rsidRDefault="009A1579" w:rsidP="0023659D">
            <w:pPr>
              <w:spacing w:after="240"/>
              <w:jc w:val="center"/>
              <w:rPr>
                <w:rFonts w:ascii="Times New Roman" w:hAnsi="Times New Roman" w:cs="Times New Roman"/>
                <w:b/>
                <w:sz w:val="28"/>
                <w:szCs w:val="28"/>
              </w:rPr>
            </w:pPr>
            <w:r>
              <w:fldChar w:fldCharType="begin"/>
            </w:r>
            <w:r>
              <w:instrText xml:space="preserve"> DOCPROPERTY  Version  \* MERGEFORMAT </w:instrText>
            </w:r>
            <w:r>
              <w:fldChar w:fldCharType="separate"/>
            </w:r>
            <w:r w:rsidR="00905D97" w:rsidRPr="00905D97">
              <w:rPr>
                <w:rFonts w:ascii="Times New Roman" w:hAnsi="Times New Roman" w:cs="Times New Roman"/>
                <w:b/>
                <w:sz w:val="28"/>
                <w:szCs w:val="28"/>
              </w:rPr>
              <w:t>Version 17.</w:t>
            </w:r>
            <w:ins w:id="0" w:author="Iain Nicoll" w:date="2021-04-20T11:06:00Z">
              <w:r w:rsidR="0094748B">
                <w:rPr>
                  <w:rFonts w:ascii="Times New Roman" w:hAnsi="Times New Roman" w:cs="Times New Roman"/>
                  <w:b/>
                  <w:sz w:val="28"/>
                  <w:szCs w:val="28"/>
                </w:rPr>
                <w:t>1</w:t>
              </w:r>
            </w:ins>
            <w:del w:id="1" w:author="Iain Nicoll" w:date="2021-04-20T11:06:00Z">
              <w:r w:rsidR="00905D97" w:rsidRPr="00905D97" w:rsidDel="0094748B">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1113FEB" w14:textId="77777777" w:rsidR="008844BA" w:rsidRDefault="008844BA" w:rsidP="0023659D">
            <w:pPr>
              <w:spacing w:after="240"/>
              <w:jc w:val="center"/>
              <w:rPr>
                <w:rFonts w:ascii="Times New Roman" w:hAnsi="Times New Roman" w:cs="Times New Roman"/>
                <w:b/>
                <w:sz w:val="28"/>
                <w:szCs w:val="28"/>
              </w:rPr>
            </w:pPr>
          </w:p>
          <w:p w14:paraId="4DCDF230" w14:textId="77777777" w:rsidR="008844BA" w:rsidRDefault="008844BA" w:rsidP="0023659D">
            <w:pPr>
              <w:spacing w:after="240"/>
              <w:jc w:val="center"/>
              <w:rPr>
                <w:rFonts w:ascii="Times New Roman" w:hAnsi="Times New Roman" w:cs="Times New Roman"/>
                <w:b/>
                <w:sz w:val="28"/>
                <w:szCs w:val="28"/>
              </w:rPr>
            </w:pPr>
          </w:p>
          <w:p w14:paraId="70D0F0C7" w14:textId="77777777" w:rsidR="008844BA" w:rsidRPr="0023659D" w:rsidRDefault="008844BA" w:rsidP="0023659D">
            <w:pPr>
              <w:spacing w:after="240"/>
              <w:jc w:val="center"/>
              <w:rPr>
                <w:rFonts w:ascii="Times New Roman" w:hAnsi="Times New Roman" w:cs="Times New Roman"/>
                <w:b/>
                <w:sz w:val="28"/>
                <w:szCs w:val="28"/>
              </w:rPr>
            </w:pPr>
          </w:p>
          <w:p w14:paraId="1AB1FE3A" w14:textId="77777777" w:rsidR="00376683"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 xml:space="preserve">Date: </w:t>
            </w:r>
            <w:del w:id="2" w:author="Iain Nicoll" w:date="2021-04-20T11:06:00Z">
              <w:r w:rsidR="0094748B" w:rsidDel="0094748B">
                <w:fldChar w:fldCharType="begin"/>
              </w:r>
              <w:r w:rsidR="0094748B" w:rsidDel="0094748B">
                <w:delInstrText xml:space="preserve"> DOCPROPERTY  "Effective From"  \* MERGEFORMAT </w:delInstrText>
              </w:r>
              <w:r w:rsidR="0094748B" w:rsidDel="0094748B">
                <w:fldChar w:fldCharType="separate"/>
              </w:r>
              <w:r w:rsidR="00905D97" w:rsidRPr="00905D97" w:rsidDel="0094748B">
                <w:rPr>
                  <w:rFonts w:ascii="Times New Roman" w:hAnsi="Times New Roman" w:cs="Times New Roman"/>
                  <w:b/>
                  <w:sz w:val="28"/>
                  <w:szCs w:val="28"/>
                </w:rPr>
                <w:delText>7 November 2013</w:delText>
              </w:r>
              <w:r w:rsidR="0094748B" w:rsidDel="0094748B">
                <w:rPr>
                  <w:rFonts w:ascii="Times New Roman" w:hAnsi="Times New Roman" w:cs="Times New Roman"/>
                  <w:b/>
                  <w:sz w:val="28"/>
                  <w:szCs w:val="28"/>
                </w:rPr>
                <w:fldChar w:fldCharType="end"/>
              </w:r>
            </w:del>
          </w:p>
          <w:p w14:paraId="3972BB55" w14:textId="77777777" w:rsidR="008844BA" w:rsidRDefault="008844BA" w:rsidP="0023659D">
            <w:pPr>
              <w:spacing w:after="240"/>
              <w:jc w:val="center"/>
              <w:rPr>
                <w:rFonts w:ascii="Times New Roman" w:hAnsi="Times New Roman" w:cs="Times New Roman"/>
                <w:b/>
                <w:sz w:val="28"/>
                <w:szCs w:val="28"/>
              </w:rPr>
            </w:pPr>
          </w:p>
          <w:p w14:paraId="01897191" w14:textId="77777777" w:rsidR="008844BA" w:rsidRDefault="008844BA" w:rsidP="0023659D">
            <w:pPr>
              <w:spacing w:after="240"/>
              <w:jc w:val="center"/>
              <w:rPr>
                <w:rFonts w:ascii="Times New Roman" w:hAnsi="Times New Roman" w:cs="Times New Roman"/>
                <w:b/>
                <w:sz w:val="28"/>
                <w:szCs w:val="28"/>
              </w:rPr>
            </w:pPr>
          </w:p>
          <w:p w14:paraId="10D6784F" w14:textId="77777777" w:rsidR="00EB1D0C" w:rsidRDefault="00EB1D0C" w:rsidP="0023659D">
            <w:pPr>
              <w:spacing w:after="240"/>
              <w:jc w:val="center"/>
              <w:rPr>
                <w:rFonts w:ascii="Times New Roman" w:hAnsi="Times New Roman" w:cs="Times New Roman"/>
                <w:b/>
                <w:sz w:val="28"/>
                <w:szCs w:val="28"/>
              </w:rPr>
            </w:pPr>
          </w:p>
          <w:p w14:paraId="0ED21DC2" w14:textId="77777777" w:rsidR="00EB1D0C" w:rsidRPr="0023659D" w:rsidRDefault="00EB1D0C" w:rsidP="0023659D">
            <w:pPr>
              <w:spacing w:after="240"/>
              <w:jc w:val="center"/>
              <w:rPr>
                <w:rFonts w:ascii="Times New Roman" w:hAnsi="Times New Roman" w:cs="Times New Roman"/>
                <w:b/>
                <w:sz w:val="28"/>
                <w:szCs w:val="28"/>
              </w:rPr>
            </w:pPr>
          </w:p>
          <w:p w14:paraId="2DCC5D27" w14:textId="77777777" w:rsidR="00F96543" w:rsidRDefault="00F96543" w:rsidP="00376683">
            <w:pPr>
              <w:rPr>
                <w:rFonts w:ascii="Times New Roman" w:hAnsi="Times New Roman" w:cs="Times New Roman"/>
                <w:sz w:val="24"/>
                <w:szCs w:val="24"/>
              </w:rPr>
            </w:pPr>
          </w:p>
        </w:tc>
      </w:tr>
    </w:tbl>
    <w:p w14:paraId="6EB410BB" w14:textId="77777777" w:rsidR="00376683" w:rsidRDefault="00376683">
      <w:pPr>
        <w:rPr>
          <w:rFonts w:ascii="Times New Roman" w:hAnsi="Times New Roman" w:cs="Times New Roman"/>
          <w:sz w:val="24"/>
          <w:szCs w:val="24"/>
        </w:rPr>
      </w:pPr>
    </w:p>
    <w:p w14:paraId="0CF2C4CB" w14:textId="77777777" w:rsidR="00376683" w:rsidRPr="0094171C" w:rsidRDefault="009C2A1A" w:rsidP="005F30FF">
      <w:pPr>
        <w:pageBreakBefore/>
        <w:spacing w:after="240" w:line="240" w:lineRule="auto"/>
        <w:jc w:val="center"/>
        <w:rPr>
          <w:rFonts w:ascii="Times New Roman" w:hAnsi="Times New Roman" w:cs="Times New Roman"/>
          <w:b/>
          <w:sz w:val="24"/>
          <w:szCs w:val="24"/>
          <w:u w:val="single"/>
        </w:rPr>
      </w:pPr>
      <w:r w:rsidRPr="009C2A1A">
        <w:rPr>
          <w:rFonts w:ascii="Times New Roman" w:hAnsi="Times New Roman" w:cs="Times New Roman"/>
          <w:b/>
          <w:sz w:val="24"/>
          <w:szCs w:val="24"/>
          <w:u w:val="single"/>
        </w:rPr>
        <w:lastRenderedPageBreak/>
        <w:t>BSCP533 Appendix A</w:t>
      </w:r>
    </w:p>
    <w:p w14:paraId="58745C5D" w14:textId="77777777" w:rsidR="00376683" w:rsidRPr="0094171C" w:rsidRDefault="009C2A1A" w:rsidP="008844BA">
      <w:pPr>
        <w:spacing w:after="240" w:line="240" w:lineRule="auto"/>
        <w:jc w:val="center"/>
        <w:rPr>
          <w:rFonts w:ascii="Times New Roman" w:hAnsi="Times New Roman" w:cs="Times New Roman"/>
          <w:b/>
          <w:sz w:val="24"/>
          <w:szCs w:val="24"/>
          <w:u w:val="single"/>
        </w:rPr>
      </w:pPr>
      <w:r w:rsidRPr="009C2A1A">
        <w:rPr>
          <w:rFonts w:ascii="Times New Roman" w:hAnsi="Times New Roman" w:cs="Times New Roman"/>
          <w:b/>
          <w:sz w:val="24"/>
          <w:szCs w:val="24"/>
          <w:u w:val="single"/>
        </w:rPr>
        <w:t>Relating to</w:t>
      </w:r>
    </w:p>
    <w:p w14:paraId="0308339B" w14:textId="77777777" w:rsidR="00D439FB" w:rsidRPr="0094171C" w:rsidRDefault="0094171C" w:rsidP="008844BA">
      <w:pPr>
        <w:spacing w:after="240" w:line="240" w:lineRule="auto"/>
        <w:jc w:val="center"/>
        <w:rPr>
          <w:rFonts w:ascii="Times New Roman" w:hAnsi="Times New Roman" w:cs="Times New Roman"/>
          <w:b/>
          <w:sz w:val="24"/>
          <w:szCs w:val="24"/>
          <w:u w:val="single"/>
        </w:rPr>
      </w:pPr>
      <w:r w:rsidRPr="0094171C">
        <w:rPr>
          <w:rFonts w:ascii="Times New Roman" w:hAnsi="Times New Roman" w:cs="Times New Roman"/>
          <w:b/>
          <w:sz w:val="24"/>
          <w:szCs w:val="24"/>
          <w:u w:val="single"/>
        </w:rPr>
        <w:t>PARMS Data Provider File Formats</w:t>
      </w:r>
    </w:p>
    <w:p w14:paraId="6CB07049" w14:textId="77777777" w:rsidR="00376683" w:rsidRPr="008844BA" w:rsidRDefault="00376683" w:rsidP="008844BA">
      <w:pPr>
        <w:spacing w:after="240" w:line="240" w:lineRule="auto"/>
        <w:rPr>
          <w:rFonts w:ascii="Times New Roman" w:hAnsi="Times New Roman" w:cs="Times New Roman"/>
          <w:b/>
          <w:sz w:val="24"/>
          <w:szCs w:val="24"/>
        </w:rPr>
      </w:pPr>
    </w:p>
    <w:p w14:paraId="47D09C74" w14:textId="77777777" w:rsidR="00D7652A" w:rsidRPr="008844BA" w:rsidRDefault="00D7652A" w:rsidP="008844BA">
      <w:pPr>
        <w:spacing w:after="240" w:line="240" w:lineRule="auto"/>
        <w:rPr>
          <w:rFonts w:ascii="Times New Roman" w:hAnsi="Times New Roman" w:cs="Times New Roman"/>
          <w:b/>
          <w:sz w:val="24"/>
          <w:szCs w:val="24"/>
        </w:rPr>
      </w:pPr>
    </w:p>
    <w:p w14:paraId="290EE955"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1.</w:t>
      </w:r>
      <w:r w:rsidRPr="008844BA">
        <w:rPr>
          <w:rFonts w:ascii="Times New Roman" w:hAnsi="Times New Roman" w:cs="Times New Roman"/>
          <w:sz w:val="24"/>
          <w:szCs w:val="24"/>
        </w:rPr>
        <w:tab/>
        <w:t>Reference is made to the Balancing and Settlement Code and in particular, to the definition of “BSC Procedure” In Section X, Annex X-1 thereof.</w:t>
      </w:r>
    </w:p>
    <w:p w14:paraId="3C1A1787"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2.</w:t>
      </w:r>
      <w:r w:rsidRPr="008844BA">
        <w:rPr>
          <w:rFonts w:ascii="Times New Roman" w:hAnsi="Times New Roman" w:cs="Times New Roman"/>
          <w:sz w:val="24"/>
          <w:szCs w:val="24"/>
        </w:rPr>
        <w:tab/>
        <w:t xml:space="preserve">This is BSC Procedure 533 Appendix A </w:t>
      </w:r>
      <w:r w:rsidR="009A1579">
        <w:fldChar w:fldCharType="begin"/>
      </w:r>
      <w:r w:rsidR="009A1579">
        <w:instrText xml:space="preserve"> DOCPROPERTY  Version  \* MERGEFORMAT </w:instrText>
      </w:r>
      <w:r w:rsidR="009A1579">
        <w:fldChar w:fldCharType="separate"/>
      </w:r>
      <w:r w:rsidR="00905D97" w:rsidRPr="00905D97">
        <w:rPr>
          <w:rFonts w:ascii="Times New Roman" w:hAnsi="Times New Roman" w:cs="Times New Roman"/>
          <w:sz w:val="24"/>
          <w:szCs w:val="24"/>
        </w:rPr>
        <w:t>Version 17.</w:t>
      </w:r>
      <w:ins w:id="3" w:author="Iain Nicoll" w:date="2021-04-20T11:07:00Z">
        <w:r w:rsidR="0094748B">
          <w:rPr>
            <w:rFonts w:ascii="Times New Roman" w:hAnsi="Times New Roman" w:cs="Times New Roman"/>
            <w:sz w:val="24"/>
            <w:szCs w:val="24"/>
          </w:rPr>
          <w:t>1</w:t>
        </w:r>
      </w:ins>
      <w:del w:id="4" w:author="Iain Nicoll" w:date="2021-04-20T11:07:00Z">
        <w:r w:rsidR="00905D97" w:rsidRPr="00905D97" w:rsidDel="0094748B">
          <w:rPr>
            <w:rFonts w:ascii="Times New Roman" w:hAnsi="Times New Roman" w:cs="Times New Roman"/>
            <w:sz w:val="24"/>
            <w:szCs w:val="24"/>
          </w:rPr>
          <w:delText>0</w:delText>
        </w:r>
      </w:del>
      <w:r w:rsidR="009A1579">
        <w:rPr>
          <w:rFonts w:ascii="Times New Roman" w:hAnsi="Times New Roman" w:cs="Times New Roman"/>
          <w:sz w:val="24"/>
          <w:szCs w:val="24"/>
        </w:rPr>
        <w:fldChar w:fldCharType="end"/>
      </w:r>
      <w:r w:rsidR="008844BA">
        <w:rPr>
          <w:rFonts w:ascii="Times New Roman" w:hAnsi="Times New Roman" w:cs="Times New Roman"/>
          <w:sz w:val="24"/>
          <w:szCs w:val="24"/>
        </w:rPr>
        <w:t xml:space="preserve"> </w:t>
      </w:r>
      <w:r w:rsidRPr="008844BA">
        <w:rPr>
          <w:rFonts w:ascii="Times New Roman" w:hAnsi="Times New Roman" w:cs="Times New Roman"/>
          <w:sz w:val="24"/>
          <w:szCs w:val="24"/>
        </w:rPr>
        <w:t xml:space="preserve">relating to </w:t>
      </w:r>
      <w:r w:rsidR="00697EA9" w:rsidRPr="00697EA9">
        <w:rPr>
          <w:rFonts w:ascii="Times New Roman" w:hAnsi="Times New Roman" w:cs="Times New Roman"/>
          <w:sz w:val="24"/>
          <w:szCs w:val="24"/>
        </w:rPr>
        <w:t>PARMS Data Provider File Formats</w:t>
      </w:r>
      <w:r w:rsidRPr="008844BA">
        <w:rPr>
          <w:rFonts w:ascii="Times New Roman" w:hAnsi="Times New Roman" w:cs="Times New Roman"/>
          <w:sz w:val="24"/>
          <w:szCs w:val="24"/>
        </w:rPr>
        <w:t>.</w:t>
      </w:r>
    </w:p>
    <w:p w14:paraId="500571FB"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3.</w:t>
      </w:r>
      <w:r w:rsidRPr="008844BA">
        <w:rPr>
          <w:rFonts w:ascii="Times New Roman" w:hAnsi="Times New Roman" w:cs="Times New Roman"/>
          <w:sz w:val="24"/>
          <w:szCs w:val="24"/>
        </w:rPr>
        <w:tab/>
        <w:t>This BSC Procedure is effective from</w:t>
      </w:r>
      <w:del w:id="5" w:author="Iain Nicoll" w:date="2021-04-20T11:07:00Z">
        <w:r w:rsidRPr="008844BA" w:rsidDel="0094748B">
          <w:rPr>
            <w:rFonts w:ascii="Times New Roman" w:hAnsi="Times New Roman" w:cs="Times New Roman"/>
            <w:sz w:val="24"/>
            <w:szCs w:val="24"/>
          </w:rPr>
          <w:delText xml:space="preserve"> </w:delText>
        </w:r>
        <w:r w:rsidR="0094748B" w:rsidDel="0094748B">
          <w:fldChar w:fldCharType="begin"/>
        </w:r>
        <w:r w:rsidR="0094748B" w:rsidDel="0094748B">
          <w:delInstrText xml:space="preserve"> DOCPROPERTY  "Effective From"  \* MERGEFORMAT </w:delInstrText>
        </w:r>
        <w:r w:rsidR="0094748B" w:rsidDel="0094748B">
          <w:fldChar w:fldCharType="separate"/>
        </w:r>
        <w:r w:rsidR="00905D97" w:rsidRPr="00905D97" w:rsidDel="0094748B">
          <w:rPr>
            <w:rFonts w:ascii="Times New Roman" w:hAnsi="Times New Roman" w:cs="Times New Roman"/>
            <w:sz w:val="24"/>
            <w:szCs w:val="24"/>
          </w:rPr>
          <w:delText>7 November 2013</w:delText>
        </w:r>
        <w:r w:rsidR="0094748B" w:rsidDel="0094748B">
          <w:rPr>
            <w:rFonts w:ascii="Times New Roman" w:hAnsi="Times New Roman" w:cs="Times New Roman"/>
            <w:sz w:val="24"/>
            <w:szCs w:val="24"/>
          </w:rPr>
          <w:fldChar w:fldCharType="end"/>
        </w:r>
      </w:del>
      <w:r w:rsidR="008844BA">
        <w:rPr>
          <w:rFonts w:ascii="Times New Roman" w:hAnsi="Times New Roman" w:cs="Times New Roman"/>
          <w:sz w:val="24"/>
          <w:szCs w:val="24"/>
        </w:rPr>
        <w:t>.</w:t>
      </w:r>
    </w:p>
    <w:p w14:paraId="7BF27F26" w14:textId="77777777" w:rsidR="00D7652A"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4.</w:t>
      </w:r>
      <w:r w:rsidRPr="008844BA">
        <w:rPr>
          <w:rFonts w:ascii="Times New Roman" w:hAnsi="Times New Roman" w:cs="Times New Roman"/>
          <w:sz w:val="24"/>
          <w:szCs w:val="24"/>
        </w:rPr>
        <w:tab/>
        <w:t>This BSC Procedure has been approved by the Panel.</w:t>
      </w:r>
    </w:p>
    <w:p w14:paraId="2104D443" w14:textId="77777777" w:rsidR="00376683" w:rsidRPr="008844BA" w:rsidRDefault="00376683" w:rsidP="008844BA">
      <w:pPr>
        <w:spacing w:after="240" w:line="240" w:lineRule="auto"/>
        <w:rPr>
          <w:rFonts w:ascii="Times New Roman" w:hAnsi="Times New Roman" w:cs="Times New Roman"/>
          <w:b/>
          <w:sz w:val="24"/>
          <w:szCs w:val="24"/>
        </w:rPr>
      </w:pPr>
    </w:p>
    <w:p w14:paraId="514FC0C4" w14:textId="77777777" w:rsidR="00376683" w:rsidRPr="008844BA" w:rsidRDefault="00376683" w:rsidP="008844BA">
      <w:pPr>
        <w:spacing w:after="240" w:line="240" w:lineRule="auto"/>
        <w:rPr>
          <w:rFonts w:ascii="Times New Roman" w:hAnsi="Times New Roman" w:cs="Times New Roman"/>
          <w:b/>
          <w:sz w:val="24"/>
          <w:szCs w:val="24"/>
        </w:rPr>
      </w:pPr>
    </w:p>
    <w:p w14:paraId="7BA30268" w14:textId="77777777" w:rsidR="00376683" w:rsidRDefault="00376683" w:rsidP="008844BA">
      <w:pPr>
        <w:spacing w:after="240" w:line="240" w:lineRule="auto"/>
        <w:rPr>
          <w:rFonts w:ascii="Times New Roman" w:hAnsi="Times New Roman" w:cs="Times New Roman"/>
          <w:b/>
          <w:sz w:val="24"/>
          <w:szCs w:val="24"/>
        </w:rPr>
      </w:pPr>
    </w:p>
    <w:p w14:paraId="37A03C81" w14:textId="77777777" w:rsidR="005F30FF" w:rsidRDefault="005F30FF" w:rsidP="008844BA">
      <w:pPr>
        <w:spacing w:after="240" w:line="240" w:lineRule="auto"/>
        <w:rPr>
          <w:rFonts w:ascii="Times New Roman" w:hAnsi="Times New Roman" w:cs="Times New Roman"/>
          <w:b/>
          <w:sz w:val="24"/>
          <w:szCs w:val="24"/>
        </w:rPr>
      </w:pPr>
    </w:p>
    <w:p w14:paraId="193DE9EC" w14:textId="77777777" w:rsidR="005F30FF" w:rsidRDefault="005F30FF" w:rsidP="008844BA">
      <w:pPr>
        <w:spacing w:after="240" w:line="240" w:lineRule="auto"/>
        <w:rPr>
          <w:rFonts w:ascii="Times New Roman" w:hAnsi="Times New Roman" w:cs="Times New Roman"/>
          <w:b/>
          <w:sz w:val="24"/>
          <w:szCs w:val="24"/>
        </w:rPr>
      </w:pPr>
    </w:p>
    <w:p w14:paraId="7743BA07" w14:textId="77777777" w:rsidR="005F30FF" w:rsidRDefault="005F30FF" w:rsidP="008844BA">
      <w:pPr>
        <w:spacing w:after="240" w:line="240" w:lineRule="auto"/>
        <w:rPr>
          <w:rFonts w:ascii="Times New Roman" w:hAnsi="Times New Roman" w:cs="Times New Roman"/>
          <w:b/>
          <w:sz w:val="24"/>
          <w:szCs w:val="24"/>
        </w:rPr>
      </w:pPr>
    </w:p>
    <w:p w14:paraId="7C44A0B1" w14:textId="77777777" w:rsidR="005F30FF" w:rsidRDefault="005F30FF" w:rsidP="008844BA">
      <w:pPr>
        <w:spacing w:after="240" w:line="240" w:lineRule="auto"/>
        <w:rPr>
          <w:rFonts w:ascii="Times New Roman" w:hAnsi="Times New Roman" w:cs="Times New Roman"/>
          <w:b/>
          <w:sz w:val="24"/>
          <w:szCs w:val="24"/>
        </w:rPr>
      </w:pPr>
    </w:p>
    <w:p w14:paraId="6FD593C5" w14:textId="77777777" w:rsidR="005F30FF" w:rsidRDefault="005F30FF" w:rsidP="008844BA">
      <w:pPr>
        <w:spacing w:after="240" w:line="240" w:lineRule="auto"/>
        <w:rPr>
          <w:rFonts w:ascii="Times New Roman" w:hAnsi="Times New Roman" w:cs="Times New Roman"/>
          <w:b/>
          <w:sz w:val="24"/>
          <w:szCs w:val="24"/>
        </w:rPr>
      </w:pPr>
    </w:p>
    <w:p w14:paraId="6F92D4F0" w14:textId="77777777" w:rsidR="005F30FF" w:rsidRPr="008844BA" w:rsidRDefault="005F30FF" w:rsidP="008844BA">
      <w:pPr>
        <w:spacing w:after="240" w:line="240" w:lineRule="auto"/>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9072"/>
      </w:tblGrid>
      <w:tr w:rsidR="00376683" w14:paraId="0A572879" w14:textId="77777777" w:rsidTr="00A524D2">
        <w:tc>
          <w:tcPr>
            <w:tcW w:w="9072" w:type="dxa"/>
          </w:tcPr>
          <w:p w14:paraId="6EFFFC70" w14:textId="77777777" w:rsidR="00376683" w:rsidRPr="008844BA" w:rsidRDefault="00376683" w:rsidP="00D12806">
            <w:pPr>
              <w:spacing w:before="120" w:after="120"/>
              <w:jc w:val="both"/>
              <w:rPr>
                <w:rFonts w:ascii="Times New Roman" w:hAnsi="Times New Roman" w:cs="Times New Roman"/>
                <w:b/>
                <w:sz w:val="18"/>
                <w:szCs w:val="18"/>
              </w:rPr>
            </w:pPr>
            <w:r w:rsidRPr="008844BA">
              <w:rPr>
                <w:rFonts w:ascii="Times New Roman" w:hAnsi="Times New Roman" w:cs="Times New Roman"/>
                <w:b/>
                <w:sz w:val="18"/>
                <w:szCs w:val="18"/>
              </w:rPr>
              <w:t>Intellectual Property Rights, Copyright and Disclaimer</w:t>
            </w:r>
          </w:p>
          <w:p w14:paraId="6D843B43"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 xml:space="preserve">The copyright and other intellectual property rights in this document are vested in </w:t>
            </w:r>
            <w:ins w:id="6" w:author="Iain Nicoll" w:date="2021-04-20T11:07:00Z">
              <w:r w:rsidR="0094748B">
                <w:rPr>
                  <w:rFonts w:ascii="Times New Roman" w:hAnsi="Times New Roman" w:cs="Times New Roman"/>
                  <w:sz w:val="18"/>
                  <w:szCs w:val="18"/>
                </w:rPr>
                <w:t>Elexon</w:t>
              </w:r>
            </w:ins>
            <w:del w:id="7" w:author="Iain Nicoll" w:date="2021-04-20T11:07:00Z">
              <w:r w:rsidRPr="008844BA" w:rsidDel="0094748B">
                <w:rPr>
                  <w:rFonts w:ascii="Times New Roman" w:hAnsi="Times New Roman" w:cs="Times New Roman"/>
                  <w:sz w:val="18"/>
                  <w:szCs w:val="18"/>
                </w:rPr>
                <w:delText>ELEXON</w:delText>
              </w:r>
            </w:del>
            <w:r w:rsidRPr="008844BA">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4E26CCF"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All other rights of the copyright owner not expressly dealt with above are reserved.</w:t>
            </w:r>
          </w:p>
          <w:p w14:paraId="7D74F13A" w14:textId="77777777" w:rsidR="00376683" w:rsidRDefault="00376683" w:rsidP="0094748B">
            <w:pPr>
              <w:spacing w:before="120" w:after="120"/>
              <w:jc w:val="both"/>
              <w:rPr>
                <w:rFonts w:ascii="Times New Roman" w:hAnsi="Times New Roman" w:cs="Times New Roman"/>
                <w:sz w:val="24"/>
                <w:szCs w:val="24"/>
              </w:rPr>
            </w:pPr>
            <w:r w:rsidRPr="008844BA">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20T11:07:00Z">
              <w:r w:rsidR="0094748B">
                <w:rPr>
                  <w:rFonts w:ascii="Times New Roman" w:hAnsi="Times New Roman" w:cs="Times New Roman"/>
                  <w:sz w:val="18"/>
                  <w:szCs w:val="18"/>
                </w:rPr>
                <w:t>Elexon</w:t>
              </w:r>
            </w:ins>
            <w:del w:id="9" w:author="Iain Nicoll" w:date="2021-04-20T11:07:00Z">
              <w:r w:rsidRPr="008844BA" w:rsidDel="0094748B">
                <w:rPr>
                  <w:rFonts w:ascii="Times New Roman" w:hAnsi="Times New Roman" w:cs="Times New Roman"/>
                  <w:sz w:val="18"/>
                  <w:szCs w:val="18"/>
                </w:rPr>
                <w:delText>ELEXON</w:delText>
              </w:r>
            </w:del>
            <w:r w:rsidRPr="008844BA">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CB85ABC" w14:textId="77777777" w:rsidR="00376683" w:rsidRPr="005F30FF" w:rsidRDefault="00376683"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AMENDMENT RECORD</w:t>
      </w:r>
    </w:p>
    <w:tbl>
      <w:tblPr>
        <w:tblStyle w:val="TableGrid"/>
        <w:tblW w:w="5000" w:type="pct"/>
        <w:jc w:val="center"/>
        <w:tblCellMar>
          <w:top w:w="85" w:type="dxa"/>
          <w:left w:w="85" w:type="dxa"/>
          <w:bottom w:w="85" w:type="dxa"/>
          <w:right w:w="85" w:type="dxa"/>
        </w:tblCellMar>
        <w:tblLook w:val="04A0" w:firstRow="1" w:lastRow="0" w:firstColumn="1" w:lastColumn="0" w:noHBand="0" w:noVBand="1"/>
      </w:tblPr>
      <w:tblGrid>
        <w:gridCol w:w="1090"/>
        <w:gridCol w:w="1684"/>
        <w:gridCol w:w="3077"/>
        <w:gridCol w:w="1543"/>
        <w:gridCol w:w="1746"/>
        <w:tblGridChange w:id="10">
          <w:tblGrid>
            <w:gridCol w:w="28"/>
            <w:gridCol w:w="1062"/>
            <w:gridCol w:w="28"/>
            <w:gridCol w:w="1656"/>
            <w:gridCol w:w="28"/>
            <w:gridCol w:w="3049"/>
            <w:gridCol w:w="28"/>
            <w:gridCol w:w="1515"/>
            <w:gridCol w:w="28"/>
            <w:gridCol w:w="1718"/>
            <w:gridCol w:w="28"/>
          </w:tblGrid>
        </w:tblGridChange>
      </w:tblGrid>
      <w:tr w:rsidR="00376683" w:rsidRPr="00A809D6" w14:paraId="257E5287" w14:textId="77777777" w:rsidTr="003F4DEC">
        <w:trPr>
          <w:jc w:val="center"/>
        </w:trPr>
        <w:tc>
          <w:tcPr>
            <w:tcW w:w="597" w:type="pct"/>
            <w:tcMar>
              <w:top w:w="57" w:type="dxa"/>
              <w:left w:w="57" w:type="dxa"/>
              <w:bottom w:w="57" w:type="dxa"/>
              <w:right w:w="57" w:type="dxa"/>
            </w:tcMar>
          </w:tcPr>
          <w:p w14:paraId="577DC1A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Version</w:t>
            </w:r>
          </w:p>
        </w:tc>
        <w:tc>
          <w:tcPr>
            <w:tcW w:w="921" w:type="pct"/>
            <w:tcMar>
              <w:top w:w="57" w:type="dxa"/>
              <w:left w:w="57" w:type="dxa"/>
              <w:bottom w:w="57" w:type="dxa"/>
              <w:right w:w="57" w:type="dxa"/>
            </w:tcMar>
          </w:tcPr>
          <w:p w14:paraId="0E7AF7F7"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Date</w:t>
            </w:r>
          </w:p>
        </w:tc>
        <w:tc>
          <w:tcPr>
            <w:tcW w:w="1683" w:type="pct"/>
            <w:tcMar>
              <w:top w:w="57" w:type="dxa"/>
              <w:left w:w="57" w:type="dxa"/>
              <w:bottom w:w="57" w:type="dxa"/>
              <w:right w:w="57" w:type="dxa"/>
            </w:tcMar>
          </w:tcPr>
          <w:p w14:paraId="1E877F7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Description of Changes</w:t>
            </w:r>
          </w:p>
        </w:tc>
        <w:tc>
          <w:tcPr>
            <w:tcW w:w="844" w:type="pct"/>
            <w:tcMar>
              <w:top w:w="57" w:type="dxa"/>
              <w:left w:w="57" w:type="dxa"/>
              <w:bottom w:w="57" w:type="dxa"/>
              <w:right w:w="57" w:type="dxa"/>
            </w:tcMar>
          </w:tcPr>
          <w:p w14:paraId="4F31F609"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Changes Included</w:t>
            </w:r>
          </w:p>
        </w:tc>
        <w:tc>
          <w:tcPr>
            <w:tcW w:w="955" w:type="pct"/>
            <w:tcMar>
              <w:top w:w="57" w:type="dxa"/>
              <w:left w:w="57" w:type="dxa"/>
              <w:bottom w:w="57" w:type="dxa"/>
              <w:right w:w="57" w:type="dxa"/>
            </w:tcMar>
          </w:tcPr>
          <w:p w14:paraId="4AB89022" w14:textId="77777777" w:rsidR="00376683" w:rsidRPr="00A809D6" w:rsidRDefault="00376683" w:rsidP="002956AD">
            <w:pPr>
              <w:jc w:val="center"/>
              <w:rPr>
                <w:rFonts w:ascii="Times New Roman" w:hAnsi="Times New Roman" w:cs="Times New Roman"/>
                <w:b/>
                <w:sz w:val="20"/>
                <w:szCs w:val="20"/>
              </w:rPr>
            </w:pPr>
            <w:r w:rsidRPr="00A809D6">
              <w:rPr>
                <w:rFonts w:ascii="Times New Roman" w:hAnsi="Times New Roman" w:cs="Times New Roman"/>
                <w:b/>
                <w:sz w:val="20"/>
                <w:szCs w:val="20"/>
              </w:rPr>
              <w:t>Mods /Panel/</w:t>
            </w:r>
            <w:r w:rsidR="002956AD">
              <w:rPr>
                <w:rFonts w:ascii="Times New Roman" w:hAnsi="Times New Roman" w:cs="Times New Roman"/>
                <w:b/>
                <w:sz w:val="20"/>
                <w:szCs w:val="20"/>
              </w:rPr>
              <w:t xml:space="preserve"> </w:t>
            </w:r>
            <w:r w:rsidRPr="00A809D6">
              <w:rPr>
                <w:rFonts w:ascii="Times New Roman" w:hAnsi="Times New Roman" w:cs="Times New Roman"/>
                <w:b/>
                <w:sz w:val="20"/>
                <w:szCs w:val="20"/>
              </w:rPr>
              <w:t>Committee Refs</w:t>
            </w:r>
          </w:p>
        </w:tc>
      </w:tr>
      <w:tr w:rsidR="00376683" w:rsidRPr="00A809D6" w14:paraId="2D5C40E8" w14:textId="77777777" w:rsidTr="003F4DEC">
        <w:trPr>
          <w:jc w:val="center"/>
        </w:trPr>
        <w:tc>
          <w:tcPr>
            <w:tcW w:w="597" w:type="pct"/>
            <w:tcMar>
              <w:top w:w="57" w:type="dxa"/>
              <w:left w:w="57" w:type="dxa"/>
              <w:bottom w:w="57" w:type="dxa"/>
              <w:right w:w="57" w:type="dxa"/>
            </w:tcMar>
          </w:tcPr>
          <w:p w14:paraId="7A30C747"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w:t>
            </w:r>
          </w:p>
        </w:tc>
        <w:tc>
          <w:tcPr>
            <w:tcW w:w="921" w:type="pct"/>
            <w:tcMar>
              <w:top w:w="57" w:type="dxa"/>
              <w:left w:w="57" w:type="dxa"/>
              <w:bottom w:w="57" w:type="dxa"/>
              <w:right w:w="57" w:type="dxa"/>
            </w:tcMar>
          </w:tcPr>
          <w:p w14:paraId="3C59DE8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Code Effective Date</w:t>
            </w:r>
          </w:p>
        </w:tc>
        <w:tc>
          <w:tcPr>
            <w:tcW w:w="1683" w:type="pct"/>
            <w:tcMar>
              <w:top w:w="57" w:type="dxa"/>
              <w:left w:w="57" w:type="dxa"/>
              <w:bottom w:w="57" w:type="dxa"/>
              <w:right w:w="57" w:type="dxa"/>
            </w:tcMar>
          </w:tcPr>
          <w:p w14:paraId="5EBA1AD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Re-badged AP533 to form BSCP533</w:t>
            </w:r>
          </w:p>
        </w:tc>
        <w:tc>
          <w:tcPr>
            <w:tcW w:w="844" w:type="pct"/>
            <w:tcMar>
              <w:top w:w="57" w:type="dxa"/>
              <w:left w:w="57" w:type="dxa"/>
              <w:bottom w:w="57" w:type="dxa"/>
              <w:right w:w="57" w:type="dxa"/>
            </w:tcMar>
          </w:tcPr>
          <w:p w14:paraId="24A45604" w14:textId="77777777" w:rsidR="00376683" w:rsidRPr="00A809D6" w:rsidRDefault="00376683" w:rsidP="00376683">
            <w:pPr>
              <w:jc w:val="center"/>
              <w:rPr>
                <w:rFonts w:ascii="Times New Roman" w:hAnsi="Times New Roman" w:cs="Times New Roman"/>
                <w:sz w:val="20"/>
                <w:szCs w:val="20"/>
              </w:rPr>
            </w:pPr>
          </w:p>
        </w:tc>
        <w:tc>
          <w:tcPr>
            <w:tcW w:w="955" w:type="pct"/>
            <w:tcMar>
              <w:top w:w="57" w:type="dxa"/>
              <w:left w:w="57" w:type="dxa"/>
              <w:bottom w:w="57" w:type="dxa"/>
              <w:right w:w="57" w:type="dxa"/>
            </w:tcMar>
          </w:tcPr>
          <w:p w14:paraId="4F849BDD" w14:textId="77777777" w:rsidR="00376683" w:rsidRPr="00A809D6" w:rsidRDefault="00376683" w:rsidP="00376683">
            <w:pPr>
              <w:jc w:val="center"/>
              <w:rPr>
                <w:rFonts w:ascii="Times New Roman" w:hAnsi="Times New Roman" w:cs="Times New Roman"/>
                <w:sz w:val="20"/>
                <w:szCs w:val="20"/>
              </w:rPr>
            </w:pPr>
          </w:p>
        </w:tc>
      </w:tr>
      <w:tr w:rsidR="00376683" w:rsidRPr="00A809D6" w14:paraId="1F85AD8E" w14:textId="77777777" w:rsidTr="003F4DEC">
        <w:trPr>
          <w:jc w:val="center"/>
        </w:trPr>
        <w:tc>
          <w:tcPr>
            <w:tcW w:w="597" w:type="pct"/>
            <w:tcMar>
              <w:top w:w="57" w:type="dxa"/>
              <w:left w:w="57" w:type="dxa"/>
              <w:bottom w:w="57" w:type="dxa"/>
              <w:right w:w="57" w:type="dxa"/>
            </w:tcMar>
          </w:tcPr>
          <w:p w14:paraId="4732D308"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1.1</w:t>
            </w:r>
          </w:p>
        </w:tc>
        <w:tc>
          <w:tcPr>
            <w:tcW w:w="921" w:type="pct"/>
            <w:tcMar>
              <w:top w:w="57" w:type="dxa"/>
              <w:left w:w="57" w:type="dxa"/>
              <w:bottom w:w="57" w:type="dxa"/>
              <w:right w:w="57" w:type="dxa"/>
            </w:tcMar>
          </w:tcPr>
          <w:p w14:paraId="03D6B014"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Code Effective Date</w:t>
            </w:r>
          </w:p>
        </w:tc>
        <w:tc>
          <w:tcPr>
            <w:tcW w:w="1683" w:type="pct"/>
            <w:tcMar>
              <w:top w:w="57" w:type="dxa"/>
              <w:left w:w="57" w:type="dxa"/>
              <w:bottom w:w="57" w:type="dxa"/>
              <w:right w:w="57" w:type="dxa"/>
            </w:tcMar>
          </w:tcPr>
          <w:p w14:paraId="5E2D9E6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Submitted to the Panel for approval</w:t>
            </w:r>
          </w:p>
        </w:tc>
        <w:tc>
          <w:tcPr>
            <w:tcW w:w="844" w:type="pct"/>
            <w:tcMar>
              <w:top w:w="57" w:type="dxa"/>
              <w:left w:w="57" w:type="dxa"/>
              <w:bottom w:w="57" w:type="dxa"/>
              <w:right w:w="57" w:type="dxa"/>
            </w:tcMar>
          </w:tcPr>
          <w:p w14:paraId="17226C3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NCR313</w:t>
            </w:r>
          </w:p>
        </w:tc>
        <w:tc>
          <w:tcPr>
            <w:tcW w:w="955" w:type="pct"/>
            <w:tcMar>
              <w:top w:w="57" w:type="dxa"/>
              <w:left w:w="57" w:type="dxa"/>
              <w:bottom w:w="57" w:type="dxa"/>
              <w:right w:w="57" w:type="dxa"/>
            </w:tcMar>
          </w:tcPr>
          <w:p w14:paraId="1E9D9C66" w14:textId="77777777" w:rsidR="00376683" w:rsidRPr="00A809D6" w:rsidRDefault="00376683" w:rsidP="00376683">
            <w:pPr>
              <w:jc w:val="center"/>
              <w:rPr>
                <w:rFonts w:ascii="Times New Roman" w:hAnsi="Times New Roman" w:cs="Times New Roman"/>
                <w:sz w:val="20"/>
                <w:szCs w:val="20"/>
              </w:rPr>
            </w:pPr>
          </w:p>
        </w:tc>
      </w:tr>
      <w:tr w:rsidR="00376683" w:rsidRPr="00A809D6" w14:paraId="7DE547F2" w14:textId="77777777" w:rsidTr="003F4DEC">
        <w:trPr>
          <w:jc w:val="center"/>
        </w:trPr>
        <w:tc>
          <w:tcPr>
            <w:tcW w:w="597" w:type="pct"/>
            <w:tcMar>
              <w:top w:w="57" w:type="dxa"/>
              <w:left w:w="57" w:type="dxa"/>
              <w:bottom w:w="57" w:type="dxa"/>
              <w:right w:w="57" w:type="dxa"/>
            </w:tcMar>
          </w:tcPr>
          <w:p w14:paraId="665FD269"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2.0</w:t>
            </w:r>
          </w:p>
        </w:tc>
        <w:tc>
          <w:tcPr>
            <w:tcW w:w="921" w:type="pct"/>
            <w:tcMar>
              <w:top w:w="57" w:type="dxa"/>
              <w:left w:w="57" w:type="dxa"/>
              <w:bottom w:w="57" w:type="dxa"/>
              <w:right w:w="57" w:type="dxa"/>
            </w:tcMar>
          </w:tcPr>
          <w:p w14:paraId="0517FE5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27/03/01</w:t>
            </w:r>
          </w:p>
        </w:tc>
        <w:tc>
          <w:tcPr>
            <w:tcW w:w="1683" w:type="pct"/>
            <w:tcMar>
              <w:top w:w="57" w:type="dxa"/>
              <w:left w:w="57" w:type="dxa"/>
              <w:bottom w:w="57" w:type="dxa"/>
              <w:right w:w="57" w:type="dxa"/>
            </w:tcMar>
          </w:tcPr>
          <w:p w14:paraId="0484C3D8"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Approved by the Panel on 22nd February 2001</w:t>
            </w:r>
          </w:p>
        </w:tc>
        <w:tc>
          <w:tcPr>
            <w:tcW w:w="844" w:type="pct"/>
            <w:tcMar>
              <w:top w:w="57" w:type="dxa"/>
              <w:left w:w="57" w:type="dxa"/>
              <w:bottom w:w="57" w:type="dxa"/>
              <w:right w:w="57" w:type="dxa"/>
            </w:tcMar>
          </w:tcPr>
          <w:p w14:paraId="7459FB73" w14:textId="77777777" w:rsidR="00376683" w:rsidRPr="00A809D6" w:rsidRDefault="00376683" w:rsidP="00376683">
            <w:pPr>
              <w:jc w:val="center"/>
              <w:rPr>
                <w:rFonts w:ascii="Times New Roman" w:hAnsi="Times New Roman" w:cs="Times New Roman"/>
                <w:sz w:val="20"/>
                <w:szCs w:val="20"/>
              </w:rPr>
            </w:pPr>
          </w:p>
        </w:tc>
        <w:tc>
          <w:tcPr>
            <w:tcW w:w="955" w:type="pct"/>
            <w:tcMar>
              <w:top w:w="57" w:type="dxa"/>
              <w:left w:w="57" w:type="dxa"/>
              <w:bottom w:w="57" w:type="dxa"/>
              <w:right w:w="57" w:type="dxa"/>
            </w:tcMar>
          </w:tcPr>
          <w:p w14:paraId="3B105DA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P13/008</w:t>
            </w:r>
          </w:p>
        </w:tc>
      </w:tr>
      <w:tr w:rsidR="00376683" w:rsidRPr="00A809D6" w14:paraId="3DFAECD7" w14:textId="77777777" w:rsidTr="003F4DEC">
        <w:trPr>
          <w:jc w:val="center"/>
        </w:trPr>
        <w:tc>
          <w:tcPr>
            <w:tcW w:w="597" w:type="pct"/>
            <w:tcMar>
              <w:top w:w="57" w:type="dxa"/>
              <w:left w:w="57" w:type="dxa"/>
              <w:bottom w:w="57" w:type="dxa"/>
              <w:right w:w="57" w:type="dxa"/>
            </w:tcMar>
          </w:tcPr>
          <w:p w14:paraId="60061A47"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3.0</w:t>
            </w:r>
          </w:p>
        </w:tc>
        <w:tc>
          <w:tcPr>
            <w:tcW w:w="921" w:type="pct"/>
            <w:tcMar>
              <w:top w:w="57" w:type="dxa"/>
              <w:left w:w="57" w:type="dxa"/>
              <w:bottom w:w="57" w:type="dxa"/>
              <w:right w:w="57" w:type="dxa"/>
            </w:tcMar>
          </w:tcPr>
          <w:p w14:paraId="652B104C"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 November</w:t>
            </w:r>
          </w:p>
        </w:tc>
        <w:tc>
          <w:tcPr>
            <w:tcW w:w="1683" w:type="pct"/>
            <w:tcMar>
              <w:top w:w="57" w:type="dxa"/>
              <w:left w:w="57" w:type="dxa"/>
              <w:bottom w:w="57" w:type="dxa"/>
              <w:right w:w="57" w:type="dxa"/>
            </w:tcMar>
          </w:tcPr>
          <w:p w14:paraId="401D332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Changes for Modification P68</w:t>
            </w:r>
          </w:p>
        </w:tc>
        <w:tc>
          <w:tcPr>
            <w:tcW w:w="844" w:type="pct"/>
            <w:tcMar>
              <w:top w:w="57" w:type="dxa"/>
              <w:left w:w="57" w:type="dxa"/>
              <w:bottom w:w="57" w:type="dxa"/>
              <w:right w:w="57" w:type="dxa"/>
            </w:tcMar>
          </w:tcPr>
          <w:p w14:paraId="3B3FA566"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P68</w:t>
            </w:r>
          </w:p>
        </w:tc>
        <w:tc>
          <w:tcPr>
            <w:tcW w:w="955" w:type="pct"/>
            <w:tcMar>
              <w:top w:w="57" w:type="dxa"/>
              <w:left w:w="57" w:type="dxa"/>
              <w:bottom w:w="57" w:type="dxa"/>
              <w:right w:w="57" w:type="dxa"/>
            </w:tcMar>
          </w:tcPr>
          <w:p w14:paraId="13B9122C"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NPAB19/210</w:t>
            </w:r>
          </w:p>
        </w:tc>
      </w:tr>
      <w:tr w:rsidR="00376683" w:rsidRPr="00A809D6" w14:paraId="7659FF58" w14:textId="77777777" w:rsidTr="003F4DEC">
        <w:trPr>
          <w:jc w:val="center"/>
        </w:trPr>
        <w:tc>
          <w:tcPr>
            <w:tcW w:w="597" w:type="pct"/>
            <w:tcMar>
              <w:top w:w="57" w:type="dxa"/>
              <w:left w:w="57" w:type="dxa"/>
              <w:bottom w:w="57" w:type="dxa"/>
              <w:right w:w="57" w:type="dxa"/>
            </w:tcMar>
          </w:tcPr>
          <w:p w14:paraId="5E5CB93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4.0</w:t>
            </w:r>
          </w:p>
        </w:tc>
        <w:tc>
          <w:tcPr>
            <w:tcW w:w="921" w:type="pct"/>
            <w:tcMar>
              <w:top w:w="57" w:type="dxa"/>
              <w:left w:w="57" w:type="dxa"/>
              <w:bottom w:w="57" w:type="dxa"/>
              <w:right w:w="57" w:type="dxa"/>
            </w:tcMar>
          </w:tcPr>
          <w:p w14:paraId="26395269"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01/03/03</w:t>
            </w:r>
          </w:p>
        </w:tc>
        <w:tc>
          <w:tcPr>
            <w:tcW w:w="1683" w:type="pct"/>
            <w:tcMar>
              <w:top w:w="57" w:type="dxa"/>
              <w:left w:w="57" w:type="dxa"/>
              <w:bottom w:w="57" w:type="dxa"/>
              <w:right w:w="57" w:type="dxa"/>
            </w:tcMar>
          </w:tcPr>
          <w:p w14:paraId="001B562C"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Updated to reflect the terminology used in the BSC</w:t>
            </w:r>
          </w:p>
        </w:tc>
        <w:tc>
          <w:tcPr>
            <w:tcW w:w="844" w:type="pct"/>
            <w:tcMar>
              <w:top w:w="57" w:type="dxa"/>
              <w:left w:w="57" w:type="dxa"/>
              <w:bottom w:w="57" w:type="dxa"/>
              <w:right w:w="57" w:type="dxa"/>
            </w:tcMar>
          </w:tcPr>
          <w:p w14:paraId="33C58929"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CP852</w:t>
            </w:r>
          </w:p>
        </w:tc>
        <w:tc>
          <w:tcPr>
            <w:tcW w:w="955" w:type="pct"/>
            <w:tcMar>
              <w:top w:w="57" w:type="dxa"/>
              <w:left w:w="57" w:type="dxa"/>
              <w:bottom w:w="57" w:type="dxa"/>
              <w:right w:w="57" w:type="dxa"/>
            </w:tcMar>
          </w:tcPr>
          <w:p w14:paraId="3C2BC60F"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NPAB22/244</w:t>
            </w:r>
          </w:p>
        </w:tc>
      </w:tr>
      <w:tr w:rsidR="00376683" w:rsidRPr="00A809D6" w14:paraId="1CF70832" w14:textId="77777777" w:rsidTr="003F4DEC">
        <w:trPr>
          <w:jc w:val="center"/>
        </w:trPr>
        <w:tc>
          <w:tcPr>
            <w:tcW w:w="597" w:type="pct"/>
            <w:tcMar>
              <w:top w:w="57" w:type="dxa"/>
              <w:left w:w="57" w:type="dxa"/>
              <w:bottom w:w="57" w:type="dxa"/>
              <w:right w:w="57" w:type="dxa"/>
            </w:tcMar>
          </w:tcPr>
          <w:p w14:paraId="75A5C14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5.0</w:t>
            </w:r>
          </w:p>
        </w:tc>
        <w:tc>
          <w:tcPr>
            <w:tcW w:w="921" w:type="pct"/>
            <w:tcMar>
              <w:top w:w="57" w:type="dxa"/>
              <w:left w:w="57" w:type="dxa"/>
              <w:bottom w:w="57" w:type="dxa"/>
              <w:right w:w="57" w:type="dxa"/>
            </w:tcMar>
          </w:tcPr>
          <w:p w14:paraId="72F40F9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01/08/03</w:t>
            </w:r>
          </w:p>
        </w:tc>
        <w:tc>
          <w:tcPr>
            <w:tcW w:w="1683" w:type="pct"/>
            <w:tcMar>
              <w:top w:w="57" w:type="dxa"/>
              <w:left w:w="57" w:type="dxa"/>
              <w:bottom w:w="57" w:type="dxa"/>
              <w:right w:w="57" w:type="dxa"/>
            </w:tcMar>
          </w:tcPr>
          <w:p w14:paraId="1805FAA1"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Updated for Modification P62</w:t>
            </w:r>
          </w:p>
        </w:tc>
        <w:tc>
          <w:tcPr>
            <w:tcW w:w="844" w:type="pct"/>
            <w:tcMar>
              <w:top w:w="57" w:type="dxa"/>
              <w:left w:w="57" w:type="dxa"/>
              <w:bottom w:w="57" w:type="dxa"/>
              <w:right w:w="57" w:type="dxa"/>
            </w:tcMar>
          </w:tcPr>
          <w:p w14:paraId="386CBAF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P62</w:t>
            </w:r>
          </w:p>
        </w:tc>
        <w:tc>
          <w:tcPr>
            <w:tcW w:w="955" w:type="pct"/>
            <w:tcMar>
              <w:top w:w="57" w:type="dxa"/>
              <w:left w:w="57" w:type="dxa"/>
              <w:bottom w:w="57" w:type="dxa"/>
              <w:right w:w="57" w:type="dxa"/>
            </w:tcMar>
          </w:tcPr>
          <w:p w14:paraId="3E4CA231" w14:textId="77777777" w:rsidR="00376683" w:rsidRPr="00A809D6" w:rsidRDefault="00376683" w:rsidP="00376683">
            <w:pPr>
              <w:jc w:val="center"/>
              <w:rPr>
                <w:rFonts w:ascii="Times New Roman" w:hAnsi="Times New Roman" w:cs="Times New Roman"/>
                <w:sz w:val="20"/>
                <w:szCs w:val="20"/>
              </w:rPr>
            </w:pPr>
          </w:p>
        </w:tc>
      </w:tr>
      <w:tr w:rsidR="00376683" w:rsidRPr="00A809D6" w14:paraId="57E1E428" w14:textId="77777777" w:rsidTr="003F4DEC">
        <w:trPr>
          <w:jc w:val="center"/>
        </w:trPr>
        <w:tc>
          <w:tcPr>
            <w:tcW w:w="597" w:type="pct"/>
            <w:tcMar>
              <w:top w:w="57" w:type="dxa"/>
              <w:left w:w="57" w:type="dxa"/>
              <w:bottom w:w="57" w:type="dxa"/>
              <w:right w:w="57" w:type="dxa"/>
            </w:tcMar>
          </w:tcPr>
          <w:p w14:paraId="4C022A3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6.0</w:t>
            </w:r>
          </w:p>
        </w:tc>
        <w:tc>
          <w:tcPr>
            <w:tcW w:w="921" w:type="pct"/>
            <w:tcMar>
              <w:top w:w="57" w:type="dxa"/>
              <w:left w:w="57" w:type="dxa"/>
              <w:bottom w:w="57" w:type="dxa"/>
              <w:right w:w="57" w:type="dxa"/>
            </w:tcMar>
          </w:tcPr>
          <w:p w14:paraId="0A19BDAC"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06/01/04</w:t>
            </w:r>
          </w:p>
        </w:tc>
        <w:tc>
          <w:tcPr>
            <w:tcW w:w="1683" w:type="pct"/>
            <w:tcMar>
              <w:top w:w="57" w:type="dxa"/>
              <w:left w:w="57" w:type="dxa"/>
              <w:bottom w:w="57" w:type="dxa"/>
              <w:right w:w="57" w:type="dxa"/>
            </w:tcMar>
          </w:tcPr>
          <w:p w14:paraId="188E2C7B"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Updated for Modification P99</w:t>
            </w:r>
          </w:p>
        </w:tc>
        <w:tc>
          <w:tcPr>
            <w:tcW w:w="844" w:type="pct"/>
            <w:tcMar>
              <w:top w:w="57" w:type="dxa"/>
              <w:left w:w="57" w:type="dxa"/>
              <w:bottom w:w="57" w:type="dxa"/>
              <w:right w:w="57" w:type="dxa"/>
            </w:tcMar>
          </w:tcPr>
          <w:p w14:paraId="214D189E"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P99</w:t>
            </w:r>
          </w:p>
        </w:tc>
        <w:tc>
          <w:tcPr>
            <w:tcW w:w="955" w:type="pct"/>
            <w:tcMar>
              <w:top w:w="57" w:type="dxa"/>
              <w:left w:w="57" w:type="dxa"/>
              <w:bottom w:w="57" w:type="dxa"/>
              <w:right w:w="57" w:type="dxa"/>
            </w:tcMar>
          </w:tcPr>
          <w:p w14:paraId="25B62623" w14:textId="77777777" w:rsidR="00376683" w:rsidRPr="00A809D6" w:rsidRDefault="00376683" w:rsidP="00376683">
            <w:pPr>
              <w:jc w:val="center"/>
              <w:rPr>
                <w:rFonts w:ascii="Times New Roman" w:hAnsi="Times New Roman" w:cs="Times New Roman"/>
                <w:sz w:val="20"/>
                <w:szCs w:val="20"/>
              </w:rPr>
            </w:pPr>
          </w:p>
        </w:tc>
      </w:tr>
      <w:tr w:rsidR="00376683" w:rsidRPr="00A809D6" w14:paraId="5963E72B" w14:textId="77777777" w:rsidTr="003F4DEC">
        <w:trPr>
          <w:jc w:val="center"/>
        </w:trPr>
        <w:tc>
          <w:tcPr>
            <w:tcW w:w="597" w:type="pct"/>
            <w:tcMar>
              <w:top w:w="57" w:type="dxa"/>
              <w:left w:w="57" w:type="dxa"/>
              <w:bottom w:w="57" w:type="dxa"/>
              <w:right w:w="57" w:type="dxa"/>
            </w:tcMar>
          </w:tcPr>
          <w:p w14:paraId="0FFAAB66"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6.1</w:t>
            </w:r>
          </w:p>
        </w:tc>
        <w:tc>
          <w:tcPr>
            <w:tcW w:w="921" w:type="pct"/>
            <w:tcMar>
              <w:top w:w="57" w:type="dxa"/>
              <w:left w:w="57" w:type="dxa"/>
              <w:bottom w:w="57" w:type="dxa"/>
              <w:right w:w="57" w:type="dxa"/>
            </w:tcMar>
          </w:tcPr>
          <w:p w14:paraId="1E8E2BDE"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13/01/04</w:t>
            </w:r>
          </w:p>
        </w:tc>
        <w:tc>
          <w:tcPr>
            <w:tcW w:w="1683" w:type="pct"/>
            <w:tcMar>
              <w:top w:w="57" w:type="dxa"/>
              <w:left w:w="57" w:type="dxa"/>
              <w:bottom w:w="57" w:type="dxa"/>
              <w:right w:w="57" w:type="dxa"/>
            </w:tcMar>
          </w:tcPr>
          <w:p w14:paraId="4F35A5E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Updated with SVG and P99 workshop comments</w:t>
            </w:r>
          </w:p>
        </w:tc>
        <w:tc>
          <w:tcPr>
            <w:tcW w:w="844" w:type="pct"/>
            <w:tcMar>
              <w:top w:w="57" w:type="dxa"/>
              <w:left w:w="57" w:type="dxa"/>
              <w:bottom w:w="57" w:type="dxa"/>
              <w:right w:w="57" w:type="dxa"/>
            </w:tcMar>
          </w:tcPr>
          <w:p w14:paraId="5829BED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P99</w:t>
            </w:r>
          </w:p>
        </w:tc>
        <w:tc>
          <w:tcPr>
            <w:tcW w:w="955" w:type="pct"/>
            <w:tcMar>
              <w:top w:w="57" w:type="dxa"/>
              <w:left w:w="57" w:type="dxa"/>
              <w:bottom w:w="57" w:type="dxa"/>
              <w:right w:w="57" w:type="dxa"/>
            </w:tcMar>
          </w:tcPr>
          <w:p w14:paraId="548A5175" w14:textId="77777777" w:rsidR="00376683" w:rsidRPr="00A809D6" w:rsidRDefault="00376683" w:rsidP="00376683">
            <w:pPr>
              <w:jc w:val="center"/>
              <w:rPr>
                <w:rFonts w:ascii="Times New Roman" w:hAnsi="Times New Roman" w:cs="Times New Roman"/>
                <w:sz w:val="20"/>
                <w:szCs w:val="20"/>
              </w:rPr>
            </w:pPr>
          </w:p>
        </w:tc>
      </w:tr>
      <w:tr w:rsidR="00376683" w:rsidRPr="00A809D6" w14:paraId="3B8878F5" w14:textId="77777777" w:rsidTr="003F4DEC">
        <w:trPr>
          <w:jc w:val="center"/>
        </w:trPr>
        <w:tc>
          <w:tcPr>
            <w:tcW w:w="597" w:type="pct"/>
            <w:tcMar>
              <w:top w:w="57" w:type="dxa"/>
              <w:left w:w="57" w:type="dxa"/>
              <w:bottom w:w="57" w:type="dxa"/>
              <w:right w:w="57" w:type="dxa"/>
            </w:tcMar>
          </w:tcPr>
          <w:p w14:paraId="68A84B8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7.0</w:t>
            </w:r>
          </w:p>
        </w:tc>
        <w:tc>
          <w:tcPr>
            <w:tcW w:w="921" w:type="pct"/>
            <w:tcMar>
              <w:top w:w="57" w:type="dxa"/>
              <w:left w:w="57" w:type="dxa"/>
              <w:bottom w:w="57" w:type="dxa"/>
              <w:right w:w="57" w:type="dxa"/>
            </w:tcMar>
          </w:tcPr>
          <w:p w14:paraId="1B65DA3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01/05/04</w:t>
            </w:r>
          </w:p>
        </w:tc>
        <w:tc>
          <w:tcPr>
            <w:tcW w:w="1683" w:type="pct"/>
            <w:tcMar>
              <w:top w:w="57" w:type="dxa"/>
              <w:left w:w="57" w:type="dxa"/>
              <w:bottom w:w="57" w:type="dxa"/>
              <w:right w:w="57" w:type="dxa"/>
            </w:tcMar>
          </w:tcPr>
          <w:p w14:paraId="2D70A8CD"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Approved by SVG</w:t>
            </w:r>
          </w:p>
        </w:tc>
        <w:tc>
          <w:tcPr>
            <w:tcW w:w="844" w:type="pct"/>
            <w:tcMar>
              <w:top w:w="57" w:type="dxa"/>
              <w:left w:w="57" w:type="dxa"/>
              <w:bottom w:w="57" w:type="dxa"/>
              <w:right w:w="57" w:type="dxa"/>
            </w:tcMar>
          </w:tcPr>
          <w:p w14:paraId="560884E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P99</w:t>
            </w:r>
          </w:p>
        </w:tc>
        <w:tc>
          <w:tcPr>
            <w:tcW w:w="955" w:type="pct"/>
            <w:tcMar>
              <w:top w:w="57" w:type="dxa"/>
              <w:left w:w="57" w:type="dxa"/>
              <w:bottom w:w="57" w:type="dxa"/>
              <w:right w:w="57" w:type="dxa"/>
            </w:tcMar>
          </w:tcPr>
          <w:p w14:paraId="1FDEA5B9" w14:textId="77777777" w:rsidR="00376683" w:rsidRPr="00A809D6" w:rsidRDefault="00376683" w:rsidP="00376683">
            <w:pPr>
              <w:jc w:val="center"/>
              <w:rPr>
                <w:rFonts w:ascii="Times New Roman" w:hAnsi="Times New Roman" w:cs="Times New Roman"/>
                <w:sz w:val="20"/>
                <w:szCs w:val="20"/>
              </w:rPr>
            </w:pPr>
          </w:p>
        </w:tc>
      </w:tr>
      <w:tr w:rsidR="00376683" w:rsidRPr="00A809D6" w14:paraId="6CFAE6D5" w14:textId="77777777" w:rsidTr="003F4DEC">
        <w:trPr>
          <w:jc w:val="center"/>
        </w:trPr>
        <w:tc>
          <w:tcPr>
            <w:tcW w:w="597" w:type="pct"/>
            <w:tcMar>
              <w:top w:w="57" w:type="dxa"/>
              <w:left w:w="57" w:type="dxa"/>
              <w:bottom w:w="57" w:type="dxa"/>
              <w:right w:w="57" w:type="dxa"/>
            </w:tcMar>
          </w:tcPr>
          <w:p w14:paraId="7D95252B"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8.0</w:t>
            </w:r>
          </w:p>
        </w:tc>
        <w:tc>
          <w:tcPr>
            <w:tcW w:w="921" w:type="pct"/>
            <w:tcMar>
              <w:top w:w="57" w:type="dxa"/>
              <w:left w:w="57" w:type="dxa"/>
              <w:bottom w:w="57" w:type="dxa"/>
              <w:right w:w="57" w:type="dxa"/>
            </w:tcMar>
          </w:tcPr>
          <w:p w14:paraId="5DBFDE7A"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01/07/04</w:t>
            </w:r>
          </w:p>
        </w:tc>
        <w:tc>
          <w:tcPr>
            <w:tcW w:w="1683" w:type="pct"/>
            <w:tcMar>
              <w:top w:w="57" w:type="dxa"/>
              <w:left w:w="57" w:type="dxa"/>
              <w:bottom w:w="57" w:type="dxa"/>
              <w:right w:w="57" w:type="dxa"/>
            </w:tcMar>
          </w:tcPr>
          <w:p w14:paraId="24C6D1E7"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Consistency Amendments and Working Day  timings updates</w:t>
            </w:r>
          </w:p>
        </w:tc>
        <w:tc>
          <w:tcPr>
            <w:tcW w:w="844" w:type="pct"/>
            <w:tcMar>
              <w:top w:w="57" w:type="dxa"/>
              <w:left w:w="57" w:type="dxa"/>
              <w:bottom w:w="57" w:type="dxa"/>
              <w:right w:w="57" w:type="dxa"/>
            </w:tcMar>
          </w:tcPr>
          <w:p w14:paraId="7A6F4DC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P99</w:t>
            </w:r>
          </w:p>
        </w:tc>
        <w:tc>
          <w:tcPr>
            <w:tcW w:w="955" w:type="pct"/>
            <w:tcMar>
              <w:top w:w="57" w:type="dxa"/>
              <w:left w:w="57" w:type="dxa"/>
              <w:bottom w:w="57" w:type="dxa"/>
              <w:right w:w="57" w:type="dxa"/>
            </w:tcMar>
          </w:tcPr>
          <w:p w14:paraId="1B06BFDB"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SVG41/002</w:t>
            </w:r>
          </w:p>
        </w:tc>
      </w:tr>
      <w:tr w:rsidR="00376683" w:rsidRPr="00A809D6" w14:paraId="44CFBD56" w14:textId="77777777" w:rsidTr="003F4DEC">
        <w:trPr>
          <w:jc w:val="center"/>
        </w:trPr>
        <w:tc>
          <w:tcPr>
            <w:tcW w:w="597" w:type="pct"/>
            <w:tcMar>
              <w:top w:w="57" w:type="dxa"/>
              <w:left w:w="57" w:type="dxa"/>
              <w:bottom w:w="57" w:type="dxa"/>
              <w:right w:w="57" w:type="dxa"/>
            </w:tcMar>
          </w:tcPr>
          <w:p w14:paraId="7076750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9.0</w:t>
            </w:r>
          </w:p>
        </w:tc>
        <w:tc>
          <w:tcPr>
            <w:tcW w:w="921" w:type="pct"/>
            <w:tcMar>
              <w:top w:w="57" w:type="dxa"/>
              <w:left w:w="57" w:type="dxa"/>
              <w:bottom w:w="57" w:type="dxa"/>
              <w:right w:w="57" w:type="dxa"/>
            </w:tcMar>
          </w:tcPr>
          <w:p w14:paraId="0B73C2D8"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04/11/04</w:t>
            </w:r>
          </w:p>
        </w:tc>
        <w:tc>
          <w:tcPr>
            <w:tcW w:w="1683" w:type="pct"/>
            <w:tcMar>
              <w:top w:w="57" w:type="dxa"/>
              <w:left w:w="57" w:type="dxa"/>
              <w:bottom w:w="57" w:type="dxa"/>
              <w:right w:w="57" w:type="dxa"/>
            </w:tcMar>
          </w:tcPr>
          <w:p w14:paraId="73068858"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Incremented to align with document suite amended for the SVA November 2004 Release</w:t>
            </w:r>
          </w:p>
        </w:tc>
        <w:tc>
          <w:tcPr>
            <w:tcW w:w="844" w:type="pct"/>
            <w:tcMar>
              <w:top w:w="57" w:type="dxa"/>
              <w:left w:w="57" w:type="dxa"/>
              <w:bottom w:w="57" w:type="dxa"/>
              <w:right w:w="57" w:type="dxa"/>
            </w:tcMar>
          </w:tcPr>
          <w:p w14:paraId="5CA99ACB" w14:textId="77777777" w:rsidR="00376683" w:rsidRPr="00A809D6" w:rsidRDefault="00376683" w:rsidP="00376683">
            <w:pPr>
              <w:jc w:val="center"/>
              <w:rPr>
                <w:rFonts w:ascii="Times New Roman" w:hAnsi="Times New Roman" w:cs="Times New Roman"/>
                <w:sz w:val="20"/>
                <w:szCs w:val="20"/>
              </w:rPr>
            </w:pPr>
          </w:p>
        </w:tc>
        <w:tc>
          <w:tcPr>
            <w:tcW w:w="955" w:type="pct"/>
            <w:tcMar>
              <w:top w:w="57" w:type="dxa"/>
              <w:left w:w="57" w:type="dxa"/>
              <w:bottom w:w="57" w:type="dxa"/>
              <w:right w:w="57" w:type="dxa"/>
            </w:tcMar>
          </w:tcPr>
          <w:p w14:paraId="71A43D47" w14:textId="77777777" w:rsidR="00376683" w:rsidRPr="00A809D6" w:rsidRDefault="00376683" w:rsidP="00376683">
            <w:pPr>
              <w:jc w:val="center"/>
              <w:rPr>
                <w:rFonts w:ascii="Times New Roman" w:hAnsi="Times New Roman" w:cs="Times New Roman"/>
                <w:sz w:val="20"/>
                <w:szCs w:val="20"/>
              </w:rPr>
            </w:pPr>
          </w:p>
        </w:tc>
      </w:tr>
      <w:tr w:rsidR="00376683" w:rsidRPr="00A809D6" w14:paraId="0A9C8317" w14:textId="77777777" w:rsidTr="003F4DEC">
        <w:trPr>
          <w:jc w:val="center"/>
        </w:trPr>
        <w:tc>
          <w:tcPr>
            <w:tcW w:w="597" w:type="pct"/>
            <w:tcMar>
              <w:top w:w="57" w:type="dxa"/>
              <w:left w:w="57" w:type="dxa"/>
              <w:bottom w:w="57" w:type="dxa"/>
              <w:right w:w="57" w:type="dxa"/>
            </w:tcMar>
          </w:tcPr>
          <w:p w14:paraId="709F5F7C"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10.0</w:t>
            </w:r>
          </w:p>
        </w:tc>
        <w:tc>
          <w:tcPr>
            <w:tcW w:w="921" w:type="pct"/>
            <w:tcMar>
              <w:top w:w="57" w:type="dxa"/>
              <w:left w:w="57" w:type="dxa"/>
              <w:bottom w:w="57" w:type="dxa"/>
              <w:right w:w="57" w:type="dxa"/>
            </w:tcMar>
          </w:tcPr>
          <w:p w14:paraId="2D1F10AF"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23/02/05</w:t>
            </w:r>
          </w:p>
        </w:tc>
        <w:tc>
          <w:tcPr>
            <w:tcW w:w="1683" w:type="pct"/>
            <w:tcMar>
              <w:top w:w="57" w:type="dxa"/>
              <w:left w:w="57" w:type="dxa"/>
              <w:bottom w:w="57" w:type="dxa"/>
              <w:right w:w="57" w:type="dxa"/>
            </w:tcMar>
          </w:tcPr>
          <w:p w14:paraId="1BCFCE2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SVA February 05 Release and BETTA 6.3</w:t>
            </w:r>
          </w:p>
        </w:tc>
        <w:tc>
          <w:tcPr>
            <w:tcW w:w="844" w:type="pct"/>
            <w:tcMar>
              <w:top w:w="57" w:type="dxa"/>
              <w:left w:w="57" w:type="dxa"/>
              <w:bottom w:w="57" w:type="dxa"/>
              <w:right w:w="57" w:type="dxa"/>
            </w:tcMar>
          </w:tcPr>
          <w:p w14:paraId="0E23CFE9" w14:textId="77777777" w:rsidR="00376683" w:rsidRPr="00A809D6" w:rsidRDefault="00376683" w:rsidP="00E31122">
            <w:pPr>
              <w:jc w:val="center"/>
              <w:rPr>
                <w:rFonts w:ascii="Times New Roman" w:hAnsi="Times New Roman" w:cs="Times New Roman"/>
                <w:sz w:val="20"/>
                <w:szCs w:val="20"/>
              </w:rPr>
            </w:pPr>
            <w:r w:rsidRPr="00A809D6">
              <w:rPr>
                <w:rFonts w:ascii="Times New Roman" w:hAnsi="Times New Roman" w:cs="Times New Roman"/>
                <w:sz w:val="20"/>
                <w:szCs w:val="20"/>
              </w:rPr>
              <w:t>BETTA 6.3</w:t>
            </w:r>
            <w:r w:rsidR="00E31122">
              <w:rPr>
                <w:rFonts w:ascii="Times New Roman" w:hAnsi="Times New Roman" w:cs="Times New Roman"/>
                <w:sz w:val="20"/>
                <w:szCs w:val="20"/>
              </w:rPr>
              <w:t xml:space="preserve">, </w:t>
            </w:r>
            <w:r w:rsidR="00E31122" w:rsidRPr="00A809D6">
              <w:rPr>
                <w:rFonts w:ascii="Times New Roman" w:hAnsi="Times New Roman" w:cs="Times New Roman"/>
                <w:sz w:val="20"/>
                <w:szCs w:val="20"/>
              </w:rPr>
              <w:t>CP1090</w:t>
            </w:r>
            <w:r w:rsidR="00E31122">
              <w:rPr>
                <w:rFonts w:ascii="Times New Roman" w:hAnsi="Times New Roman" w:cs="Times New Roman"/>
                <w:sz w:val="20"/>
                <w:szCs w:val="20"/>
              </w:rPr>
              <w:t>,</w:t>
            </w:r>
            <w:r w:rsidR="00E31122" w:rsidRPr="00A809D6">
              <w:rPr>
                <w:rFonts w:ascii="Times New Roman" w:hAnsi="Times New Roman" w:cs="Times New Roman"/>
                <w:sz w:val="20"/>
                <w:szCs w:val="20"/>
              </w:rPr>
              <w:t xml:space="preserve"> CP1091</w:t>
            </w:r>
          </w:p>
        </w:tc>
        <w:tc>
          <w:tcPr>
            <w:tcW w:w="955" w:type="pct"/>
            <w:tcMar>
              <w:top w:w="57" w:type="dxa"/>
              <w:left w:w="57" w:type="dxa"/>
              <w:bottom w:w="57" w:type="dxa"/>
              <w:right w:w="57" w:type="dxa"/>
            </w:tcMar>
          </w:tcPr>
          <w:p w14:paraId="0EEBE428" w14:textId="77777777" w:rsidR="00376683" w:rsidRPr="00A809D6" w:rsidRDefault="00E31122" w:rsidP="00376683">
            <w:pPr>
              <w:jc w:val="center"/>
              <w:rPr>
                <w:rFonts w:ascii="Times New Roman" w:hAnsi="Times New Roman" w:cs="Times New Roman"/>
                <w:sz w:val="20"/>
                <w:szCs w:val="20"/>
              </w:rPr>
            </w:pPr>
            <w:r w:rsidRPr="00A809D6">
              <w:rPr>
                <w:rFonts w:ascii="Times New Roman" w:hAnsi="Times New Roman" w:cs="Times New Roman"/>
                <w:sz w:val="20"/>
                <w:szCs w:val="20"/>
              </w:rPr>
              <w:t>SVG47/004</w:t>
            </w:r>
          </w:p>
        </w:tc>
      </w:tr>
      <w:tr w:rsidR="00376683" w:rsidRPr="00A809D6" w14:paraId="4724E24F" w14:textId="77777777" w:rsidTr="003F4DEC">
        <w:trPr>
          <w:jc w:val="center"/>
        </w:trPr>
        <w:tc>
          <w:tcPr>
            <w:tcW w:w="597" w:type="pct"/>
            <w:tcMar>
              <w:top w:w="57" w:type="dxa"/>
              <w:left w:w="57" w:type="dxa"/>
              <w:bottom w:w="57" w:type="dxa"/>
              <w:right w:w="57" w:type="dxa"/>
            </w:tcMar>
          </w:tcPr>
          <w:p w14:paraId="315DB171"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11.0</w:t>
            </w:r>
          </w:p>
        </w:tc>
        <w:tc>
          <w:tcPr>
            <w:tcW w:w="921" w:type="pct"/>
            <w:tcMar>
              <w:top w:w="57" w:type="dxa"/>
              <w:left w:w="57" w:type="dxa"/>
              <w:bottom w:w="57" w:type="dxa"/>
              <w:right w:w="57" w:type="dxa"/>
            </w:tcMar>
          </w:tcPr>
          <w:p w14:paraId="726D1CB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30/06/05</w:t>
            </w:r>
          </w:p>
        </w:tc>
        <w:tc>
          <w:tcPr>
            <w:tcW w:w="1683" w:type="pct"/>
            <w:tcMar>
              <w:top w:w="57" w:type="dxa"/>
              <w:left w:w="57" w:type="dxa"/>
              <w:bottom w:w="57" w:type="dxa"/>
              <w:right w:w="57" w:type="dxa"/>
            </w:tcMar>
          </w:tcPr>
          <w:p w14:paraId="5EF331BB"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SVA June 05 Release</w:t>
            </w:r>
          </w:p>
        </w:tc>
        <w:tc>
          <w:tcPr>
            <w:tcW w:w="844" w:type="pct"/>
            <w:tcMar>
              <w:top w:w="57" w:type="dxa"/>
              <w:left w:w="57" w:type="dxa"/>
              <w:bottom w:w="57" w:type="dxa"/>
              <w:right w:w="57" w:type="dxa"/>
            </w:tcMar>
          </w:tcPr>
          <w:p w14:paraId="32C7B504"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CP1103</w:t>
            </w:r>
          </w:p>
        </w:tc>
        <w:tc>
          <w:tcPr>
            <w:tcW w:w="955" w:type="pct"/>
            <w:tcMar>
              <w:top w:w="57" w:type="dxa"/>
              <w:left w:w="57" w:type="dxa"/>
              <w:bottom w:w="57" w:type="dxa"/>
              <w:right w:w="57" w:type="dxa"/>
            </w:tcMar>
          </w:tcPr>
          <w:p w14:paraId="32782B6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SVG52/005</w:t>
            </w:r>
          </w:p>
        </w:tc>
      </w:tr>
      <w:tr w:rsidR="00376683" w:rsidRPr="00A809D6" w14:paraId="5D728AE9" w14:textId="77777777" w:rsidTr="003F4DEC">
        <w:trPr>
          <w:jc w:val="center"/>
        </w:trPr>
        <w:tc>
          <w:tcPr>
            <w:tcW w:w="597" w:type="pct"/>
            <w:tcMar>
              <w:top w:w="57" w:type="dxa"/>
              <w:left w:w="57" w:type="dxa"/>
              <w:bottom w:w="57" w:type="dxa"/>
              <w:right w:w="57" w:type="dxa"/>
            </w:tcMar>
          </w:tcPr>
          <w:p w14:paraId="6D0AC1C5"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12.0</w:t>
            </w:r>
          </w:p>
        </w:tc>
        <w:tc>
          <w:tcPr>
            <w:tcW w:w="921" w:type="pct"/>
            <w:tcMar>
              <w:top w:w="57" w:type="dxa"/>
              <w:left w:w="57" w:type="dxa"/>
              <w:bottom w:w="57" w:type="dxa"/>
              <w:right w:w="57" w:type="dxa"/>
            </w:tcMar>
          </w:tcPr>
          <w:p w14:paraId="50B890EF"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03/11/05</w:t>
            </w:r>
          </w:p>
        </w:tc>
        <w:tc>
          <w:tcPr>
            <w:tcW w:w="1683" w:type="pct"/>
            <w:tcMar>
              <w:top w:w="57" w:type="dxa"/>
              <w:left w:w="57" w:type="dxa"/>
              <w:bottom w:w="57" w:type="dxa"/>
              <w:right w:w="57" w:type="dxa"/>
            </w:tcMar>
          </w:tcPr>
          <w:p w14:paraId="539D1018"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SVA November 05 Release</w:t>
            </w:r>
          </w:p>
        </w:tc>
        <w:tc>
          <w:tcPr>
            <w:tcW w:w="844" w:type="pct"/>
            <w:tcMar>
              <w:top w:w="57" w:type="dxa"/>
              <w:left w:w="57" w:type="dxa"/>
              <w:bottom w:w="57" w:type="dxa"/>
              <w:right w:w="57" w:type="dxa"/>
            </w:tcMar>
          </w:tcPr>
          <w:p w14:paraId="4B7F3871"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CP1087</w:t>
            </w:r>
          </w:p>
        </w:tc>
        <w:tc>
          <w:tcPr>
            <w:tcW w:w="955" w:type="pct"/>
            <w:tcMar>
              <w:top w:w="57" w:type="dxa"/>
              <w:left w:w="57" w:type="dxa"/>
              <w:bottom w:w="57" w:type="dxa"/>
              <w:right w:w="57" w:type="dxa"/>
            </w:tcMar>
          </w:tcPr>
          <w:p w14:paraId="6AA52B14"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SVG56/004</w:t>
            </w:r>
          </w:p>
        </w:tc>
      </w:tr>
      <w:tr w:rsidR="00376683" w:rsidRPr="00A809D6" w14:paraId="38783C08" w14:textId="77777777" w:rsidTr="003F4DEC">
        <w:trPr>
          <w:jc w:val="center"/>
        </w:trPr>
        <w:tc>
          <w:tcPr>
            <w:tcW w:w="597" w:type="pct"/>
            <w:tcMar>
              <w:top w:w="57" w:type="dxa"/>
              <w:left w:w="57" w:type="dxa"/>
              <w:bottom w:w="57" w:type="dxa"/>
              <w:right w:w="57" w:type="dxa"/>
            </w:tcMar>
          </w:tcPr>
          <w:p w14:paraId="0E47F506"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13.0</w:t>
            </w:r>
          </w:p>
        </w:tc>
        <w:tc>
          <w:tcPr>
            <w:tcW w:w="921" w:type="pct"/>
            <w:tcMar>
              <w:top w:w="57" w:type="dxa"/>
              <w:left w:w="57" w:type="dxa"/>
              <w:bottom w:w="57" w:type="dxa"/>
              <w:right w:w="57" w:type="dxa"/>
            </w:tcMar>
          </w:tcPr>
          <w:p w14:paraId="798F9BA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28/06/07</w:t>
            </w:r>
          </w:p>
        </w:tc>
        <w:tc>
          <w:tcPr>
            <w:tcW w:w="1683" w:type="pct"/>
            <w:tcMar>
              <w:top w:w="57" w:type="dxa"/>
              <w:left w:w="57" w:type="dxa"/>
              <w:bottom w:w="57" w:type="dxa"/>
              <w:right w:w="57" w:type="dxa"/>
            </w:tcMar>
          </w:tcPr>
          <w:p w14:paraId="15524F06"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June 07 Release</w:t>
            </w:r>
          </w:p>
          <w:p w14:paraId="11AE637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Updated terminology in preparation for P197 Release</w:t>
            </w:r>
          </w:p>
        </w:tc>
        <w:tc>
          <w:tcPr>
            <w:tcW w:w="844" w:type="pct"/>
            <w:tcMar>
              <w:top w:w="57" w:type="dxa"/>
              <w:left w:w="57" w:type="dxa"/>
              <w:bottom w:w="57" w:type="dxa"/>
              <w:right w:w="57" w:type="dxa"/>
            </w:tcMar>
          </w:tcPr>
          <w:p w14:paraId="6A297363"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CP1178</w:t>
            </w:r>
          </w:p>
          <w:p w14:paraId="533C838A"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P197</w:t>
            </w:r>
          </w:p>
        </w:tc>
        <w:tc>
          <w:tcPr>
            <w:tcW w:w="955" w:type="pct"/>
            <w:tcMar>
              <w:top w:w="57" w:type="dxa"/>
              <w:left w:w="57" w:type="dxa"/>
              <w:bottom w:w="57" w:type="dxa"/>
              <w:right w:w="57" w:type="dxa"/>
            </w:tcMar>
          </w:tcPr>
          <w:p w14:paraId="538F3886"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SVG72/04</w:t>
            </w:r>
          </w:p>
        </w:tc>
      </w:tr>
      <w:tr w:rsidR="00376683" w:rsidRPr="00A809D6" w14:paraId="3BEA35D0" w14:textId="77777777" w:rsidTr="003F4DEC">
        <w:trPr>
          <w:jc w:val="center"/>
        </w:trPr>
        <w:tc>
          <w:tcPr>
            <w:tcW w:w="597" w:type="pct"/>
            <w:tcMar>
              <w:top w:w="57" w:type="dxa"/>
              <w:left w:w="57" w:type="dxa"/>
              <w:bottom w:w="57" w:type="dxa"/>
              <w:right w:w="57" w:type="dxa"/>
            </w:tcMar>
          </w:tcPr>
          <w:p w14:paraId="77A3C017"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14.0</w:t>
            </w:r>
          </w:p>
        </w:tc>
        <w:tc>
          <w:tcPr>
            <w:tcW w:w="921" w:type="pct"/>
            <w:tcMar>
              <w:top w:w="57" w:type="dxa"/>
              <w:left w:w="57" w:type="dxa"/>
              <w:bottom w:w="57" w:type="dxa"/>
              <w:right w:w="57" w:type="dxa"/>
            </w:tcMar>
          </w:tcPr>
          <w:p w14:paraId="600D339B"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05/11/09</w:t>
            </w:r>
          </w:p>
        </w:tc>
        <w:tc>
          <w:tcPr>
            <w:tcW w:w="1683" w:type="pct"/>
            <w:tcMar>
              <w:top w:w="57" w:type="dxa"/>
              <w:left w:w="57" w:type="dxa"/>
              <w:bottom w:w="57" w:type="dxa"/>
              <w:right w:w="57" w:type="dxa"/>
            </w:tcMar>
          </w:tcPr>
          <w:p w14:paraId="7581A7E2"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November 09 Release</w:t>
            </w:r>
          </w:p>
        </w:tc>
        <w:tc>
          <w:tcPr>
            <w:tcW w:w="844" w:type="pct"/>
            <w:tcMar>
              <w:top w:w="57" w:type="dxa"/>
              <w:left w:w="57" w:type="dxa"/>
              <w:bottom w:w="57" w:type="dxa"/>
              <w:right w:w="57" w:type="dxa"/>
            </w:tcMar>
          </w:tcPr>
          <w:p w14:paraId="0A127C7F"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CP1248 v2.0</w:t>
            </w:r>
          </w:p>
        </w:tc>
        <w:tc>
          <w:tcPr>
            <w:tcW w:w="955" w:type="pct"/>
            <w:tcMar>
              <w:top w:w="57" w:type="dxa"/>
              <w:left w:w="57" w:type="dxa"/>
              <w:bottom w:w="57" w:type="dxa"/>
              <w:right w:w="57" w:type="dxa"/>
            </w:tcMar>
          </w:tcPr>
          <w:p w14:paraId="023EBD20" w14:textId="77777777" w:rsidR="00376683" w:rsidRPr="00A809D6" w:rsidRDefault="00376683" w:rsidP="00376683">
            <w:pPr>
              <w:jc w:val="center"/>
              <w:rPr>
                <w:rFonts w:ascii="Times New Roman" w:hAnsi="Times New Roman" w:cs="Times New Roman"/>
                <w:sz w:val="20"/>
                <w:szCs w:val="20"/>
              </w:rPr>
            </w:pPr>
            <w:r w:rsidRPr="00A809D6">
              <w:rPr>
                <w:rFonts w:ascii="Times New Roman" w:hAnsi="Times New Roman" w:cs="Times New Roman"/>
                <w:sz w:val="20"/>
                <w:szCs w:val="20"/>
              </w:rPr>
              <w:t>SVG97/01</w:t>
            </w:r>
          </w:p>
        </w:tc>
      </w:tr>
      <w:tr w:rsidR="00A53C49" w:rsidRPr="00A809D6" w14:paraId="45F22DA1" w14:textId="77777777" w:rsidTr="003F4DEC">
        <w:trPr>
          <w:jc w:val="center"/>
        </w:trPr>
        <w:tc>
          <w:tcPr>
            <w:tcW w:w="597" w:type="pct"/>
            <w:tcBorders>
              <w:bottom w:val="single" w:sz="4" w:space="0" w:color="000000" w:themeColor="text1"/>
            </w:tcBorders>
            <w:tcMar>
              <w:top w:w="57" w:type="dxa"/>
              <w:left w:w="57" w:type="dxa"/>
              <w:bottom w:w="57" w:type="dxa"/>
              <w:right w:w="57" w:type="dxa"/>
            </w:tcMar>
          </w:tcPr>
          <w:p w14:paraId="231F4774" w14:textId="77777777" w:rsidR="00A53C49" w:rsidRPr="00A809D6" w:rsidRDefault="00EB1D0C" w:rsidP="00376683">
            <w:pPr>
              <w:jc w:val="center"/>
              <w:rPr>
                <w:rFonts w:ascii="Times New Roman" w:hAnsi="Times New Roman" w:cs="Times New Roman"/>
                <w:sz w:val="20"/>
                <w:szCs w:val="20"/>
              </w:rPr>
            </w:pPr>
            <w:r>
              <w:rPr>
                <w:rFonts w:ascii="Times New Roman" w:hAnsi="Times New Roman" w:cs="Times New Roman"/>
                <w:sz w:val="20"/>
                <w:szCs w:val="20"/>
              </w:rPr>
              <w:t>15.0</w:t>
            </w:r>
          </w:p>
        </w:tc>
        <w:tc>
          <w:tcPr>
            <w:tcW w:w="921" w:type="pct"/>
            <w:tcBorders>
              <w:bottom w:val="single" w:sz="4" w:space="0" w:color="000000" w:themeColor="text1"/>
            </w:tcBorders>
            <w:tcMar>
              <w:top w:w="57" w:type="dxa"/>
              <w:left w:w="57" w:type="dxa"/>
              <w:bottom w:w="57" w:type="dxa"/>
              <w:right w:w="57" w:type="dxa"/>
            </w:tcMar>
          </w:tcPr>
          <w:p w14:paraId="02050449" w14:textId="77777777" w:rsidR="00A53C49" w:rsidRPr="00A809D6" w:rsidRDefault="00A53C49" w:rsidP="00376683">
            <w:pPr>
              <w:jc w:val="center"/>
              <w:rPr>
                <w:rFonts w:ascii="Times New Roman" w:hAnsi="Times New Roman" w:cs="Times New Roman"/>
                <w:sz w:val="20"/>
                <w:szCs w:val="20"/>
              </w:rPr>
            </w:pPr>
            <w:r>
              <w:rPr>
                <w:rFonts w:ascii="Times New Roman" w:hAnsi="Times New Roman" w:cs="Times New Roman"/>
                <w:sz w:val="20"/>
                <w:szCs w:val="20"/>
              </w:rPr>
              <w:t>01/11/10</w:t>
            </w:r>
          </w:p>
        </w:tc>
        <w:tc>
          <w:tcPr>
            <w:tcW w:w="1683" w:type="pct"/>
            <w:tcBorders>
              <w:bottom w:val="single" w:sz="4" w:space="0" w:color="000000" w:themeColor="text1"/>
            </w:tcBorders>
            <w:tcMar>
              <w:top w:w="57" w:type="dxa"/>
              <w:left w:w="57" w:type="dxa"/>
              <w:bottom w:w="57" w:type="dxa"/>
              <w:right w:w="57" w:type="dxa"/>
            </w:tcMar>
          </w:tcPr>
          <w:p w14:paraId="15822184" w14:textId="77777777" w:rsidR="008E7250" w:rsidRDefault="00A53C49">
            <w:pPr>
              <w:jc w:val="center"/>
              <w:rPr>
                <w:rFonts w:ascii="Times New Roman" w:hAnsi="Times New Roman" w:cs="Times New Roman"/>
                <w:sz w:val="20"/>
                <w:szCs w:val="20"/>
              </w:rPr>
            </w:pPr>
            <w:r>
              <w:rPr>
                <w:rFonts w:ascii="Times New Roman" w:hAnsi="Times New Roman" w:cs="Times New Roman"/>
                <w:sz w:val="20"/>
                <w:szCs w:val="20"/>
              </w:rPr>
              <w:t>November 10 Release</w:t>
            </w:r>
          </w:p>
        </w:tc>
        <w:tc>
          <w:tcPr>
            <w:tcW w:w="844" w:type="pct"/>
            <w:tcBorders>
              <w:bottom w:val="single" w:sz="4" w:space="0" w:color="000000" w:themeColor="text1"/>
            </w:tcBorders>
            <w:tcMar>
              <w:top w:w="57" w:type="dxa"/>
              <w:left w:w="57" w:type="dxa"/>
              <w:bottom w:w="57" w:type="dxa"/>
              <w:right w:w="57" w:type="dxa"/>
            </w:tcMar>
          </w:tcPr>
          <w:p w14:paraId="3C4C72E3" w14:textId="77777777" w:rsidR="00A53C49" w:rsidRPr="00A809D6" w:rsidRDefault="00A53C49" w:rsidP="00376683">
            <w:pPr>
              <w:jc w:val="center"/>
              <w:rPr>
                <w:rFonts w:ascii="Times New Roman" w:hAnsi="Times New Roman" w:cs="Times New Roman"/>
                <w:sz w:val="20"/>
                <w:szCs w:val="20"/>
              </w:rPr>
            </w:pPr>
            <w:r>
              <w:rPr>
                <w:rFonts w:ascii="Times New Roman" w:hAnsi="Times New Roman" w:cs="Times New Roman"/>
                <w:sz w:val="20"/>
                <w:szCs w:val="20"/>
              </w:rPr>
              <w:t>CP1325</w:t>
            </w:r>
          </w:p>
        </w:tc>
        <w:tc>
          <w:tcPr>
            <w:tcW w:w="955" w:type="pct"/>
            <w:tcBorders>
              <w:bottom w:val="single" w:sz="4" w:space="0" w:color="000000" w:themeColor="text1"/>
            </w:tcBorders>
            <w:tcMar>
              <w:top w:w="57" w:type="dxa"/>
              <w:left w:w="57" w:type="dxa"/>
              <w:bottom w:w="57" w:type="dxa"/>
              <w:right w:w="57" w:type="dxa"/>
            </w:tcMar>
          </w:tcPr>
          <w:p w14:paraId="5BE04634" w14:textId="77777777" w:rsidR="00A53C49" w:rsidRPr="00A809D6" w:rsidRDefault="00A53C49" w:rsidP="00376683">
            <w:pPr>
              <w:jc w:val="center"/>
              <w:rPr>
                <w:rFonts w:ascii="Times New Roman" w:hAnsi="Times New Roman" w:cs="Times New Roman"/>
                <w:sz w:val="20"/>
                <w:szCs w:val="20"/>
              </w:rPr>
            </w:pPr>
            <w:r>
              <w:rPr>
                <w:rFonts w:ascii="Times New Roman" w:hAnsi="Times New Roman" w:cs="Times New Roman"/>
                <w:sz w:val="20"/>
                <w:szCs w:val="20"/>
              </w:rPr>
              <w:t>SVG111/01</w:t>
            </w:r>
          </w:p>
        </w:tc>
      </w:tr>
      <w:tr w:rsidR="00D12806" w:rsidRPr="00A809D6" w14:paraId="08EF43F6" w14:textId="77777777" w:rsidTr="003F4DEC">
        <w:trPr>
          <w:jc w:val="center"/>
        </w:trPr>
        <w:tc>
          <w:tcPr>
            <w:tcW w:w="597" w:type="pct"/>
            <w:tcBorders>
              <w:bottom w:val="nil"/>
            </w:tcBorders>
            <w:tcMar>
              <w:top w:w="57" w:type="dxa"/>
              <w:left w:w="57" w:type="dxa"/>
              <w:bottom w:w="57" w:type="dxa"/>
              <w:right w:w="57" w:type="dxa"/>
            </w:tcMar>
          </w:tcPr>
          <w:p w14:paraId="76CD532D" w14:textId="77777777" w:rsidR="00D12806" w:rsidRDefault="00F51567" w:rsidP="00376683">
            <w:pPr>
              <w:jc w:val="center"/>
              <w:rPr>
                <w:rFonts w:ascii="Times New Roman" w:hAnsi="Times New Roman" w:cs="Times New Roman"/>
                <w:sz w:val="20"/>
                <w:szCs w:val="20"/>
              </w:rPr>
            </w:pPr>
            <w:r>
              <w:rPr>
                <w:rFonts w:ascii="Times New Roman" w:hAnsi="Times New Roman" w:cs="Times New Roman"/>
                <w:sz w:val="20"/>
                <w:szCs w:val="20"/>
              </w:rPr>
              <w:t>16.0</w:t>
            </w:r>
          </w:p>
        </w:tc>
        <w:tc>
          <w:tcPr>
            <w:tcW w:w="921" w:type="pct"/>
            <w:tcBorders>
              <w:bottom w:val="nil"/>
            </w:tcBorders>
            <w:tcMar>
              <w:top w:w="57" w:type="dxa"/>
              <w:left w:w="57" w:type="dxa"/>
              <w:bottom w:w="57" w:type="dxa"/>
              <w:right w:w="57" w:type="dxa"/>
            </w:tcMar>
          </w:tcPr>
          <w:p w14:paraId="3DFCCF72" w14:textId="77777777" w:rsidR="00D12806" w:rsidRDefault="00D12806" w:rsidP="00376683">
            <w:pPr>
              <w:jc w:val="center"/>
              <w:rPr>
                <w:rFonts w:ascii="Times New Roman" w:hAnsi="Times New Roman" w:cs="Times New Roman"/>
                <w:sz w:val="20"/>
                <w:szCs w:val="20"/>
              </w:rPr>
            </w:pPr>
            <w:r>
              <w:rPr>
                <w:rFonts w:ascii="Times New Roman" w:hAnsi="Times New Roman" w:cs="Times New Roman"/>
                <w:sz w:val="20"/>
                <w:szCs w:val="20"/>
              </w:rPr>
              <w:t>01/07/11</w:t>
            </w:r>
          </w:p>
        </w:tc>
        <w:tc>
          <w:tcPr>
            <w:tcW w:w="1683" w:type="pct"/>
            <w:tcBorders>
              <w:bottom w:val="nil"/>
            </w:tcBorders>
            <w:tcMar>
              <w:top w:w="57" w:type="dxa"/>
              <w:left w:w="57" w:type="dxa"/>
              <w:bottom w:w="57" w:type="dxa"/>
              <w:right w:w="57" w:type="dxa"/>
            </w:tcMar>
          </w:tcPr>
          <w:p w14:paraId="26AF2A0C" w14:textId="77777777" w:rsidR="00D12806" w:rsidRDefault="00D12806">
            <w:pPr>
              <w:jc w:val="center"/>
              <w:rPr>
                <w:rFonts w:ascii="Times New Roman" w:hAnsi="Times New Roman" w:cs="Times New Roman"/>
                <w:sz w:val="20"/>
                <w:szCs w:val="20"/>
              </w:rPr>
            </w:pPr>
            <w:r>
              <w:rPr>
                <w:rFonts w:ascii="Times New Roman" w:hAnsi="Times New Roman" w:cs="Times New Roman"/>
                <w:sz w:val="20"/>
                <w:szCs w:val="20"/>
              </w:rPr>
              <w:t>June 11 Release</w:t>
            </w:r>
          </w:p>
        </w:tc>
        <w:tc>
          <w:tcPr>
            <w:tcW w:w="844" w:type="pct"/>
            <w:tcBorders>
              <w:bottom w:val="nil"/>
            </w:tcBorders>
            <w:tcMar>
              <w:top w:w="57" w:type="dxa"/>
              <w:left w:w="57" w:type="dxa"/>
              <w:bottom w:w="57" w:type="dxa"/>
              <w:right w:w="57" w:type="dxa"/>
            </w:tcMar>
          </w:tcPr>
          <w:p w14:paraId="28ECDBD6" w14:textId="77777777" w:rsidR="00D12806" w:rsidRDefault="00D12806" w:rsidP="00376683">
            <w:pPr>
              <w:jc w:val="center"/>
              <w:rPr>
                <w:rFonts w:ascii="Times New Roman" w:hAnsi="Times New Roman" w:cs="Times New Roman"/>
                <w:sz w:val="20"/>
                <w:szCs w:val="20"/>
              </w:rPr>
            </w:pPr>
            <w:r>
              <w:rPr>
                <w:rFonts w:ascii="Times New Roman" w:hAnsi="Times New Roman" w:cs="Times New Roman"/>
                <w:sz w:val="20"/>
                <w:szCs w:val="20"/>
              </w:rPr>
              <w:t>CP1334</w:t>
            </w:r>
            <w:bookmarkStart w:id="11" w:name="_Ref290027263"/>
            <w:r w:rsidR="00AE702D">
              <w:rPr>
                <w:rStyle w:val="FootnoteReference"/>
                <w:rFonts w:ascii="Times New Roman" w:hAnsi="Times New Roman" w:cs="Times New Roman"/>
                <w:sz w:val="20"/>
                <w:szCs w:val="20"/>
              </w:rPr>
              <w:footnoteReference w:id="1"/>
            </w:r>
            <w:bookmarkEnd w:id="11"/>
          </w:p>
        </w:tc>
        <w:tc>
          <w:tcPr>
            <w:tcW w:w="955" w:type="pct"/>
            <w:tcBorders>
              <w:bottom w:val="nil"/>
            </w:tcBorders>
            <w:tcMar>
              <w:top w:w="57" w:type="dxa"/>
              <w:left w:w="57" w:type="dxa"/>
              <w:bottom w:w="57" w:type="dxa"/>
              <w:right w:w="57" w:type="dxa"/>
            </w:tcMar>
          </w:tcPr>
          <w:p w14:paraId="21BA738A" w14:textId="77777777" w:rsidR="00D12806" w:rsidRDefault="00D12806" w:rsidP="00376683">
            <w:pPr>
              <w:jc w:val="center"/>
              <w:rPr>
                <w:rFonts w:ascii="Times New Roman" w:hAnsi="Times New Roman" w:cs="Times New Roman"/>
                <w:sz w:val="20"/>
                <w:szCs w:val="20"/>
              </w:rPr>
            </w:pPr>
            <w:r>
              <w:rPr>
                <w:rFonts w:ascii="Times New Roman" w:hAnsi="Times New Roman" w:cs="Times New Roman"/>
                <w:sz w:val="20"/>
                <w:szCs w:val="20"/>
              </w:rPr>
              <w:t>SVG114/02</w:t>
            </w:r>
          </w:p>
        </w:tc>
      </w:tr>
      <w:tr w:rsidR="00694063" w:rsidRPr="00A809D6" w14:paraId="301521C0" w14:textId="77777777" w:rsidTr="003F4DEC">
        <w:trPr>
          <w:jc w:val="center"/>
        </w:trPr>
        <w:tc>
          <w:tcPr>
            <w:tcW w:w="597" w:type="pct"/>
            <w:tcBorders>
              <w:top w:val="nil"/>
              <w:bottom w:val="nil"/>
            </w:tcBorders>
            <w:tcMar>
              <w:top w:w="57" w:type="dxa"/>
              <w:left w:w="57" w:type="dxa"/>
              <w:bottom w:w="57" w:type="dxa"/>
              <w:right w:w="57" w:type="dxa"/>
            </w:tcMar>
          </w:tcPr>
          <w:p w14:paraId="5E0EEB23" w14:textId="77777777" w:rsidR="00694063" w:rsidRDefault="00694063" w:rsidP="00376683">
            <w:pPr>
              <w:jc w:val="center"/>
              <w:rPr>
                <w:rFonts w:ascii="Times New Roman" w:hAnsi="Times New Roman" w:cs="Times New Roman"/>
                <w:sz w:val="20"/>
                <w:szCs w:val="20"/>
              </w:rPr>
            </w:pPr>
          </w:p>
        </w:tc>
        <w:tc>
          <w:tcPr>
            <w:tcW w:w="921" w:type="pct"/>
            <w:tcBorders>
              <w:top w:val="nil"/>
              <w:bottom w:val="nil"/>
            </w:tcBorders>
            <w:tcMar>
              <w:top w:w="57" w:type="dxa"/>
              <w:left w:w="57" w:type="dxa"/>
              <w:bottom w:w="57" w:type="dxa"/>
              <w:right w:w="57" w:type="dxa"/>
            </w:tcMar>
          </w:tcPr>
          <w:p w14:paraId="7D5F9572" w14:textId="77777777" w:rsidR="00694063" w:rsidRDefault="00694063" w:rsidP="00376683">
            <w:pPr>
              <w:jc w:val="center"/>
              <w:rPr>
                <w:rFonts w:ascii="Times New Roman" w:hAnsi="Times New Roman" w:cs="Times New Roman"/>
                <w:sz w:val="20"/>
                <w:szCs w:val="20"/>
              </w:rPr>
            </w:pPr>
          </w:p>
        </w:tc>
        <w:tc>
          <w:tcPr>
            <w:tcW w:w="1683" w:type="pct"/>
            <w:tcBorders>
              <w:top w:val="nil"/>
              <w:bottom w:val="nil"/>
            </w:tcBorders>
            <w:tcMar>
              <w:top w:w="57" w:type="dxa"/>
              <w:left w:w="57" w:type="dxa"/>
              <w:bottom w:w="57" w:type="dxa"/>
              <w:right w:w="57" w:type="dxa"/>
            </w:tcMar>
          </w:tcPr>
          <w:p w14:paraId="56F540A8" w14:textId="77777777" w:rsidR="00694063" w:rsidRDefault="00694063">
            <w:pPr>
              <w:jc w:val="center"/>
              <w:rPr>
                <w:rFonts w:ascii="Times New Roman" w:hAnsi="Times New Roman" w:cs="Times New Roman"/>
                <w:sz w:val="20"/>
                <w:szCs w:val="20"/>
              </w:rPr>
            </w:pPr>
          </w:p>
        </w:tc>
        <w:tc>
          <w:tcPr>
            <w:tcW w:w="844" w:type="pct"/>
            <w:tcBorders>
              <w:top w:val="nil"/>
              <w:bottom w:val="nil"/>
            </w:tcBorders>
            <w:tcMar>
              <w:top w:w="57" w:type="dxa"/>
              <w:left w:w="57" w:type="dxa"/>
              <w:bottom w:w="57" w:type="dxa"/>
              <w:right w:w="57" w:type="dxa"/>
            </w:tcMar>
          </w:tcPr>
          <w:p w14:paraId="19BE4BD1" w14:textId="77777777" w:rsidR="00694063" w:rsidRDefault="00694063" w:rsidP="00AE5ADC">
            <w:pPr>
              <w:jc w:val="center"/>
              <w:rPr>
                <w:rFonts w:ascii="Times New Roman" w:hAnsi="Times New Roman" w:cs="Times New Roman"/>
                <w:sz w:val="20"/>
                <w:szCs w:val="20"/>
              </w:rPr>
            </w:pPr>
            <w:r>
              <w:rPr>
                <w:rFonts w:ascii="Times New Roman" w:hAnsi="Times New Roman" w:cs="Times New Roman"/>
                <w:sz w:val="20"/>
                <w:szCs w:val="20"/>
              </w:rPr>
              <w:t>CP1344</w:t>
            </w:r>
            <w:r w:rsidR="00AE5ADC">
              <w:rPr>
                <w:rFonts w:ascii="Times New Roman" w:hAnsi="Times New Roman" w:cs="Times New Roman"/>
                <w:sz w:val="20"/>
                <w:szCs w:val="20"/>
              </w:rPr>
              <w:fldChar w:fldCharType="begin"/>
            </w:r>
            <w:r w:rsidR="00AE5ADC">
              <w:rPr>
                <w:rFonts w:ascii="Times New Roman" w:hAnsi="Times New Roman" w:cs="Times New Roman"/>
                <w:sz w:val="20"/>
                <w:szCs w:val="20"/>
              </w:rPr>
              <w:instrText xml:space="preserve"> NOTEREF _Ref290027263 \f \h </w:instrText>
            </w:r>
            <w:r w:rsidR="00AE5ADC">
              <w:rPr>
                <w:rFonts w:ascii="Times New Roman" w:hAnsi="Times New Roman" w:cs="Times New Roman"/>
                <w:sz w:val="20"/>
                <w:szCs w:val="20"/>
              </w:rPr>
            </w:r>
            <w:r w:rsidR="00AE5ADC">
              <w:rPr>
                <w:rFonts w:ascii="Times New Roman" w:hAnsi="Times New Roman" w:cs="Times New Roman"/>
                <w:sz w:val="20"/>
                <w:szCs w:val="20"/>
              </w:rPr>
              <w:fldChar w:fldCharType="separate"/>
            </w:r>
            <w:r w:rsidR="00905D97" w:rsidRPr="00905D97">
              <w:rPr>
                <w:rStyle w:val="FootnoteReference"/>
              </w:rPr>
              <w:t>1</w:t>
            </w:r>
            <w:r w:rsidR="00AE5ADC">
              <w:rPr>
                <w:rFonts w:ascii="Times New Roman" w:hAnsi="Times New Roman" w:cs="Times New Roman"/>
                <w:sz w:val="20"/>
                <w:szCs w:val="20"/>
              </w:rPr>
              <w:fldChar w:fldCharType="end"/>
            </w:r>
          </w:p>
        </w:tc>
        <w:tc>
          <w:tcPr>
            <w:tcW w:w="955" w:type="pct"/>
            <w:tcBorders>
              <w:top w:val="nil"/>
              <w:bottom w:val="nil"/>
            </w:tcBorders>
            <w:tcMar>
              <w:top w:w="57" w:type="dxa"/>
              <w:left w:w="57" w:type="dxa"/>
              <w:bottom w:w="57" w:type="dxa"/>
              <w:right w:w="57" w:type="dxa"/>
            </w:tcMar>
          </w:tcPr>
          <w:p w14:paraId="346F6226" w14:textId="77777777" w:rsidR="00694063" w:rsidRDefault="00694063" w:rsidP="00376683">
            <w:pPr>
              <w:jc w:val="center"/>
              <w:rPr>
                <w:rFonts w:ascii="Times New Roman" w:hAnsi="Times New Roman" w:cs="Times New Roman"/>
                <w:sz w:val="20"/>
                <w:szCs w:val="20"/>
              </w:rPr>
            </w:pPr>
            <w:r>
              <w:rPr>
                <w:rFonts w:ascii="Times New Roman" w:hAnsi="Times New Roman" w:cs="Times New Roman"/>
                <w:sz w:val="20"/>
                <w:szCs w:val="20"/>
              </w:rPr>
              <w:t>SVG122/02</w:t>
            </w:r>
          </w:p>
        </w:tc>
      </w:tr>
      <w:tr w:rsidR="00E3692B" w:rsidRPr="00A809D6" w14:paraId="16FBBD54" w14:textId="77777777" w:rsidTr="003F4DEC">
        <w:trPr>
          <w:jc w:val="center"/>
        </w:trPr>
        <w:tc>
          <w:tcPr>
            <w:tcW w:w="597" w:type="pct"/>
            <w:tcBorders>
              <w:top w:val="nil"/>
              <w:bottom w:val="single" w:sz="4" w:space="0" w:color="auto"/>
            </w:tcBorders>
            <w:tcMar>
              <w:top w:w="57" w:type="dxa"/>
              <w:left w:w="57" w:type="dxa"/>
              <w:bottom w:w="57" w:type="dxa"/>
              <w:right w:w="57" w:type="dxa"/>
            </w:tcMar>
          </w:tcPr>
          <w:p w14:paraId="35BC8357" w14:textId="77777777" w:rsidR="00E3692B" w:rsidRDefault="00E3692B" w:rsidP="00376683">
            <w:pPr>
              <w:jc w:val="center"/>
              <w:rPr>
                <w:rFonts w:ascii="Times New Roman" w:hAnsi="Times New Roman" w:cs="Times New Roman"/>
                <w:sz w:val="20"/>
                <w:szCs w:val="20"/>
              </w:rPr>
            </w:pPr>
          </w:p>
        </w:tc>
        <w:tc>
          <w:tcPr>
            <w:tcW w:w="921" w:type="pct"/>
            <w:tcBorders>
              <w:top w:val="nil"/>
              <w:bottom w:val="single" w:sz="4" w:space="0" w:color="auto"/>
            </w:tcBorders>
            <w:tcMar>
              <w:top w:w="57" w:type="dxa"/>
              <w:left w:w="57" w:type="dxa"/>
              <w:bottom w:w="57" w:type="dxa"/>
              <w:right w:w="57" w:type="dxa"/>
            </w:tcMar>
          </w:tcPr>
          <w:p w14:paraId="1C076A1D" w14:textId="77777777" w:rsidR="00E3692B" w:rsidRDefault="00E3692B" w:rsidP="00376683">
            <w:pPr>
              <w:jc w:val="center"/>
              <w:rPr>
                <w:rFonts w:ascii="Times New Roman" w:hAnsi="Times New Roman" w:cs="Times New Roman"/>
                <w:sz w:val="20"/>
                <w:szCs w:val="20"/>
              </w:rPr>
            </w:pPr>
          </w:p>
        </w:tc>
        <w:tc>
          <w:tcPr>
            <w:tcW w:w="1683" w:type="pct"/>
            <w:tcBorders>
              <w:top w:val="nil"/>
              <w:bottom w:val="single" w:sz="4" w:space="0" w:color="auto"/>
            </w:tcBorders>
            <w:tcMar>
              <w:top w:w="57" w:type="dxa"/>
              <w:left w:w="57" w:type="dxa"/>
              <w:bottom w:w="57" w:type="dxa"/>
              <w:right w:w="57" w:type="dxa"/>
            </w:tcMar>
          </w:tcPr>
          <w:p w14:paraId="637E9547" w14:textId="77777777" w:rsidR="00E3692B" w:rsidRDefault="00E3692B">
            <w:pPr>
              <w:jc w:val="center"/>
              <w:rPr>
                <w:rFonts w:ascii="Times New Roman" w:hAnsi="Times New Roman" w:cs="Times New Roman"/>
                <w:sz w:val="20"/>
                <w:szCs w:val="20"/>
              </w:rPr>
            </w:pPr>
          </w:p>
        </w:tc>
        <w:tc>
          <w:tcPr>
            <w:tcW w:w="844" w:type="pct"/>
            <w:tcBorders>
              <w:top w:val="nil"/>
              <w:bottom w:val="single" w:sz="4" w:space="0" w:color="auto"/>
            </w:tcBorders>
            <w:tcMar>
              <w:top w:w="57" w:type="dxa"/>
              <w:left w:w="57" w:type="dxa"/>
              <w:bottom w:w="57" w:type="dxa"/>
              <w:right w:w="57" w:type="dxa"/>
            </w:tcMar>
          </w:tcPr>
          <w:p w14:paraId="0A31AE38" w14:textId="77777777" w:rsidR="00E3692B" w:rsidRDefault="00177B42" w:rsidP="00AE5ADC">
            <w:pPr>
              <w:jc w:val="center"/>
              <w:rPr>
                <w:rFonts w:ascii="Times New Roman" w:hAnsi="Times New Roman" w:cs="Times New Roman"/>
                <w:sz w:val="20"/>
                <w:szCs w:val="20"/>
              </w:rPr>
            </w:pPr>
            <w:r w:rsidRPr="007D1EC9">
              <w:rPr>
                <w:rFonts w:ascii="Times New Roman" w:hAnsi="Times New Roman" w:cs="Times New Roman"/>
                <w:sz w:val="20"/>
                <w:szCs w:val="20"/>
              </w:rPr>
              <w:t>CP1348</w:t>
            </w:r>
            <w:r w:rsidR="00AE5ADC">
              <w:rPr>
                <w:rFonts w:ascii="Times New Roman" w:hAnsi="Times New Roman" w:cs="Times New Roman"/>
                <w:sz w:val="20"/>
                <w:szCs w:val="20"/>
              </w:rPr>
              <w:fldChar w:fldCharType="begin"/>
            </w:r>
            <w:r w:rsidR="00AE5ADC">
              <w:rPr>
                <w:rFonts w:ascii="Times New Roman" w:hAnsi="Times New Roman" w:cs="Times New Roman"/>
                <w:sz w:val="20"/>
                <w:szCs w:val="20"/>
              </w:rPr>
              <w:instrText xml:space="preserve"> NOTEREF _Ref290027263 \f \h </w:instrText>
            </w:r>
            <w:r w:rsidR="00AE5ADC">
              <w:rPr>
                <w:rFonts w:ascii="Times New Roman" w:hAnsi="Times New Roman" w:cs="Times New Roman"/>
                <w:sz w:val="20"/>
                <w:szCs w:val="20"/>
              </w:rPr>
            </w:r>
            <w:r w:rsidR="00AE5ADC">
              <w:rPr>
                <w:rFonts w:ascii="Times New Roman" w:hAnsi="Times New Roman" w:cs="Times New Roman"/>
                <w:sz w:val="20"/>
                <w:szCs w:val="20"/>
              </w:rPr>
              <w:fldChar w:fldCharType="separate"/>
            </w:r>
            <w:r w:rsidR="00905D97" w:rsidRPr="00905D97">
              <w:rPr>
                <w:rStyle w:val="FootnoteReference"/>
              </w:rPr>
              <w:t>1</w:t>
            </w:r>
            <w:r w:rsidR="00AE5ADC">
              <w:rPr>
                <w:rFonts w:ascii="Times New Roman" w:hAnsi="Times New Roman" w:cs="Times New Roman"/>
                <w:sz w:val="20"/>
                <w:szCs w:val="20"/>
              </w:rPr>
              <w:fldChar w:fldCharType="end"/>
            </w:r>
          </w:p>
        </w:tc>
        <w:tc>
          <w:tcPr>
            <w:tcW w:w="955" w:type="pct"/>
            <w:tcBorders>
              <w:top w:val="nil"/>
              <w:bottom w:val="single" w:sz="4" w:space="0" w:color="auto"/>
            </w:tcBorders>
            <w:tcMar>
              <w:top w:w="57" w:type="dxa"/>
              <w:left w:w="57" w:type="dxa"/>
              <w:bottom w:w="57" w:type="dxa"/>
              <w:right w:w="57" w:type="dxa"/>
            </w:tcMar>
          </w:tcPr>
          <w:p w14:paraId="2EF563A0" w14:textId="77777777" w:rsidR="00E3692B" w:rsidRDefault="007D1EC9" w:rsidP="00376683">
            <w:pPr>
              <w:jc w:val="center"/>
              <w:rPr>
                <w:rFonts w:ascii="Times New Roman" w:hAnsi="Times New Roman" w:cs="Times New Roman"/>
                <w:sz w:val="20"/>
                <w:szCs w:val="20"/>
              </w:rPr>
            </w:pPr>
            <w:r w:rsidRPr="007D1EC9">
              <w:rPr>
                <w:rFonts w:ascii="Times New Roman" w:hAnsi="Times New Roman" w:cs="Times New Roman"/>
                <w:sz w:val="20"/>
                <w:szCs w:val="20"/>
              </w:rPr>
              <w:t>SVG125/01</w:t>
            </w:r>
          </w:p>
        </w:tc>
      </w:tr>
      <w:tr w:rsidR="005B55CA" w:rsidRPr="00A809D6" w14:paraId="1D951CAA" w14:textId="77777777" w:rsidTr="004C1E6F">
        <w:trPr>
          <w:jc w:val="center"/>
        </w:trPr>
        <w:tc>
          <w:tcPr>
            <w:tcW w:w="597" w:type="pct"/>
            <w:tcBorders>
              <w:top w:val="single" w:sz="4" w:space="0" w:color="auto"/>
              <w:bottom w:val="nil"/>
            </w:tcBorders>
            <w:tcMar>
              <w:top w:w="57" w:type="dxa"/>
              <w:left w:w="57" w:type="dxa"/>
              <w:bottom w:w="57" w:type="dxa"/>
              <w:right w:w="57" w:type="dxa"/>
            </w:tcMar>
          </w:tcPr>
          <w:p w14:paraId="529B0EF0" w14:textId="77777777" w:rsidR="005B55CA" w:rsidRDefault="008545D9" w:rsidP="00376683">
            <w:pPr>
              <w:jc w:val="center"/>
              <w:rPr>
                <w:rFonts w:ascii="Times New Roman" w:hAnsi="Times New Roman" w:cs="Times New Roman"/>
                <w:sz w:val="20"/>
                <w:szCs w:val="20"/>
              </w:rPr>
            </w:pPr>
            <w:r>
              <w:rPr>
                <w:rFonts w:ascii="Times New Roman" w:hAnsi="Times New Roman" w:cs="Times New Roman"/>
                <w:sz w:val="20"/>
                <w:szCs w:val="20"/>
              </w:rPr>
              <w:t>17.0</w:t>
            </w:r>
          </w:p>
        </w:tc>
        <w:tc>
          <w:tcPr>
            <w:tcW w:w="921" w:type="pct"/>
            <w:tcBorders>
              <w:top w:val="single" w:sz="4" w:space="0" w:color="auto"/>
              <w:bottom w:val="nil"/>
            </w:tcBorders>
            <w:tcMar>
              <w:top w:w="57" w:type="dxa"/>
              <w:left w:w="57" w:type="dxa"/>
              <w:bottom w:w="57" w:type="dxa"/>
              <w:right w:w="57" w:type="dxa"/>
            </w:tcMar>
          </w:tcPr>
          <w:p w14:paraId="2198FBB5" w14:textId="77777777" w:rsidR="005B55CA" w:rsidRDefault="005B55CA" w:rsidP="00376683">
            <w:pPr>
              <w:jc w:val="center"/>
              <w:rPr>
                <w:rFonts w:ascii="Times New Roman" w:hAnsi="Times New Roman" w:cs="Times New Roman"/>
                <w:sz w:val="20"/>
                <w:szCs w:val="20"/>
              </w:rPr>
            </w:pPr>
            <w:r>
              <w:rPr>
                <w:rFonts w:ascii="Times New Roman" w:hAnsi="Times New Roman" w:cs="Times New Roman"/>
                <w:sz w:val="20"/>
                <w:szCs w:val="20"/>
              </w:rPr>
              <w:t>07/11/13</w:t>
            </w:r>
          </w:p>
        </w:tc>
        <w:tc>
          <w:tcPr>
            <w:tcW w:w="1683" w:type="pct"/>
            <w:tcBorders>
              <w:top w:val="single" w:sz="4" w:space="0" w:color="auto"/>
              <w:bottom w:val="nil"/>
            </w:tcBorders>
            <w:tcMar>
              <w:top w:w="57" w:type="dxa"/>
              <w:left w:w="57" w:type="dxa"/>
              <w:bottom w:w="57" w:type="dxa"/>
              <w:right w:w="57" w:type="dxa"/>
            </w:tcMar>
          </w:tcPr>
          <w:p w14:paraId="04FD2586" w14:textId="77777777" w:rsidR="005B55CA" w:rsidRDefault="005B55CA">
            <w:pPr>
              <w:jc w:val="center"/>
              <w:rPr>
                <w:rFonts w:ascii="Times New Roman" w:hAnsi="Times New Roman" w:cs="Times New Roman"/>
                <w:sz w:val="20"/>
                <w:szCs w:val="20"/>
              </w:rPr>
            </w:pPr>
            <w:r>
              <w:rPr>
                <w:rFonts w:ascii="Times New Roman" w:hAnsi="Times New Roman" w:cs="Times New Roman"/>
                <w:sz w:val="20"/>
                <w:szCs w:val="20"/>
              </w:rPr>
              <w:t>November 2013 Release</w:t>
            </w:r>
          </w:p>
        </w:tc>
        <w:tc>
          <w:tcPr>
            <w:tcW w:w="844" w:type="pct"/>
            <w:tcBorders>
              <w:top w:val="single" w:sz="4" w:space="0" w:color="auto"/>
              <w:bottom w:val="nil"/>
            </w:tcBorders>
            <w:tcMar>
              <w:top w:w="57" w:type="dxa"/>
              <w:left w:w="57" w:type="dxa"/>
              <w:bottom w:w="57" w:type="dxa"/>
              <w:right w:w="57" w:type="dxa"/>
            </w:tcMar>
          </w:tcPr>
          <w:p w14:paraId="7E954631" w14:textId="77777777" w:rsidR="005B55CA" w:rsidRPr="007D1EC9" w:rsidRDefault="005B55CA" w:rsidP="00376683">
            <w:pPr>
              <w:jc w:val="center"/>
              <w:rPr>
                <w:rFonts w:ascii="Times New Roman" w:hAnsi="Times New Roman" w:cs="Times New Roman"/>
                <w:sz w:val="20"/>
                <w:szCs w:val="20"/>
              </w:rPr>
            </w:pPr>
            <w:r>
              <w:rPr>
                <w:rFonts w:ascii="Times New Roman" w:hAnsi="Times New Roman" w:cs="Times New Roman"/>
                <w:sz w:val="20"/>
                <w:szCs w:val="20"/>
              </w:rPr>
              <w:t>CP1387</w:t>
            </w:r>
          </w:p>
        </w:tc>
        <w:tc>
          <w:tcPr>
            <w:tcW w:w="955" w:type="pct"/>
            <w:tcBorders>
              <w:top w:val="single" w:sz="4" w:space="0" w:color="auto"/>
              <w:bottom w:val="nil"/>
            </w:tcBorders>
            <w:tcMar>
              <w:top w:w="57" w:type="dxa"/>
              <w:left w:w="57" w:type="dxa"/>
              <w:bottom w:w="57" w:type="dxa"/>
              <w:right w:w="57" w:type="dxa"/>
            </w:tcMar>
          </w:tcPr>
          <w:p w14:paraId="3FB2AEB3" w14:textId="77777777" w:rsidR="005B55CA" w:rsidRDefault="005B55CA" w:rsidP="005B55CA">
            <w:pPr>
              <w:jc w:val="center"/>
              <w:rPr>
                <w:rFonts w:ascii="Times New Roman" w:hAnsi="Times New Roman"/>
                <w:sz w:val="20"/>
                <w:szCs w:val="20"/>
              </w:rPr>
            </w:pPr>
            <w:r w:rsidRPr="00F44300">
              <w:rPr>
                <w:rFonts w:ascii="Times New Roman" w:hAnsi="Times New Roman"/>
                <w:sz w:val="20"/>
                <w:szCs w:val="20"/>
              </w:rPr>
              <w:t>PAB145/08</w:t>
            </w:r>
          </w:p>
          <w:p w14:paraId="44E4EE41" w14:textId="77777777" w:rsidR="005B55CA" w:rsidRPr="007D1EC9" w:rsidRDefault="005B55CA" w:rsidP="005B55CA">
            <w:pPr>
              <w:jc w:val="center"/>
              <w:rPr>
                <w:rFonts w:ascii="Times New Roman" w:hAnsi="Times New Roman" w:cs="Times New Roman"/>
                <w:sz w:val="20"/>
                <w:szCs w:val="20"/>
              </w:rPr>
            </w:pPr>
            <w:r w:rsidRPr="00F44300">
              <w:rPr>
                <w:rFonts w:ascii="Times New Roman" w:hAnsi="Times New Roman"/>
                <w:sz w:val="20"/>
                <w:szCs w:val="20"/>
              </w:rPr>
              <w:t>SVG145/04</w:t>
            </w:r>
          </w:p>
        </w:tc>
      </w:tr>
      <w:tr w:rsidR="003F4DEC" w:rsidRPr="00A809D6" w14:paraId="1B76FF87" w14:textId="77777777" w:rsidTr="0094748B">
        <w:tblPrEx>
          <w:tblW w:w="5000" w:type="pct"/>
          <w:jc w:val="center"/>
          <w:tblCellMar>
            <w:top w:w="85" w:type="dxa"/>
            <w:left w:w="85" w:type="dxa"/>
            <w:bottom w:w="85" w:type="dxa"/>
            <w:right w:w="85" w:type="dxa"/>
          </w:tblCellMar>
          <w:tblPrExChange w:id="12" w:author="Iain Nicoll" w:date="2021-04-20T11:07:00Z">
            <w:tblPrEx>
              <w:tblW w:w="5000" w:type="pct"/>
              <w:jc w:val="center"/>
              <w:tblCellMar>
                <w:top w:w="85" w:type="dxa"/>
                <w:left w:w="85" w:type="dxa"/>
                <w:bottom w:w="85" w:type="dxa"/>
                <w:right w:w="85" w:type="dxa"/>
              </w:tblCellMar>
            </w:tblPrEx>
          </w:tblPrExChange>
        </w:tblPrEx>
        <w:trPr>
          <w:jc w:val="center"/>
          <w:trPrChange w:id="13" w:author="Iain Nicoll" w:date="2021-04-20T11:07:00Z">
            <w:trPr>
              <w:gridAfter w:val="0"/>
              <w:jc w:val="center"/>
            </w:trPr>
          </w:trPrChange>
        </w:trPr>
        <w:tc>
          <w:tcPr>
            <w:tcW w:w="597" w:type="pct"/>
            <w:tcBorders>
              <w:top w:val="nil"/>
              <w:bottom w:val="nil"/>
            </w:tcBorders>
            <w:tcMar>
              <w:top w:w="57" w:type="dxa"/>
              <w:left w:w="57" w:type="dxa"/>
              <w:bottom w:w="57" w:type="dxa"/>
              <w:right w:w="57" w:type="dxa"/>
            </w:tcMar>
            <w:tcPrChange w:id="14" w:author="Iain Nicoll" w:date="2021-04-20T11:07:00Z">
              <w:tcPr>
                <w:tcW w:w="597" w:type="pct"/>
                <w:gridSpan w:val="2"/>
                <w:tcBorders>
                  <w:top w:val="nil"/>
                </w:tcBorders>
                <w:tcMar>
                  <w:top w:w="57" w:type="dxa"/>
                  <w:left w:w="57" w:type="dxa"/>
                  <w:bottom w:w="57" w:type="dxa"/>
                  <w:right w:w="57" w:type="dxa"/>
                </w:tcMar>
              </w:tcPr>
            </w:tcPrChange>
          </w:tcPr>
          <w:p w14:paraId="7C79728E" w14:textId="77777777" w:rsidR="003F4DEC" w:rsidRDefault="003F4DEC" w:rsidP="00376683">
            <w:pPr>
              <w:jc w:val="center"/>
              <w:rPr>
                <w:rFonts w:ascii="Times New Roman" w:hAnsi="Times New Roman" w:cs="Times New Roman"/>
                <w:sz w:val="20"/>
                <w:szCs w:val="20"/>
              </w:rPr>
            </w:pPr>
          </w:p>
        </w:tc>
        <w:tc>
          <w:tcPr>
            <w:tcW w:w="921" w:type="pct"/>
            <w:tcBorders>
              <w:top w:val="nil"/>
              <w:bottom w:val="nil"/>
            </w:tcBorders>
            <w:tcMar>
              <w:top w:w="57" w:type="dxa"/>
              <w:left w:w="57" w:type="dxa"/>
              <w:bottom w:w="57" w:type="dxa"/>
              <w:right w:w="57" w:type="dxa"/>
            </w:tcMar>
            <w:tcPrChange w:id="15" w:author="Iain Nicoll" w:date="2021-04-20T11:07:00Z">
              <w:tcPr>
                <w:tcW w:w="921" w:type="pct"/>
                <w:gridSpan w:val="2"/>
                <w:tcBorders>
                  <w:top w:val="nil"/>
                </w:tcBorders>
                <w:tcMar>
                  <w:top w:w="57" w:type="dxa"/>
                  <w:left w:w="57" w:type="dxa"/>
                  <w:bottom w:w="57" w:type="dxa"/>
                  <w:right w:w="57" w:type="dxa"/>
                </w:tcMar>
              </w:tcPr>
            </w:tcPrChange>
          </w:tcPr>
          <w:p w14:paraId="5A2CB8C1" w14:textId="77777777" w:rsidR="003F4DEC" w:rsidRDefault="003F4DEC" w:rsidP="00376683">
            <w:pPr>
              <w:jc w:val="center"/>
              <w:rPr>
                <w:rFonts w:ascii="Times New Roman" w:hAnsi="Times New Roman" w:cs="Times New Roman"/>
                <w:sz w:val="20"/>
                <w:szCs w:val="20"/>
              </w:rPr>
            </w:pPr>
          </w:p>
        </w:tc>
        <w:tc>
          <w:tcPr>
            <w:tcW w:w="1683" w:type="pct"/>
            <w:tcBorders>
              <w:top w:val="nil"/>
              <w:bottom w:val="nil"/>
            </w:tcBorders>
            <w:tcMar>
              <w:top w:w="57" w:type="dxa"/>
              <w:left w:w="57" w:type="dxa"/>
              <w:bottom w:w="57" w:type="dxa"/>
              <w:right w:w="57" w:type="dxa"/>
            </w:tcMar>
            <w:tcPrChange w:id="16" w:author="Iain Nicoll" w:date="2021-04-20T11:07:00Z">
              <w:tcPr>
                <w:tcW w:w="1683" w:type="pct"/>
                <w:gridSpan w:val="2"/>
                <w:tcBorders>
                  <w:top w:val="nil"/>
                </w:tcBorders>
                <w:tcMar>
                  <w:top w:w="57" w:type="dxa"/>
                  <w:left w:w="57" w:type="dxa"/>
                  <w:bottom w:w="57" w:type="dxa"/>
                  <w:right w:w="57" w:type="dxa"/>
                </w:tcMar>
              </w:tcPr>
            </w:tcPrChange>
          </w:tcPr>
          <w:p w14:paraId="00B8B808" w14:textId="77777777" w:rsidR="003F4DEC" w:rsidRDefault="003F4DEC">
            <w:pPr>
              <w:jc w:val="center"/>
              <w:rPr>
                <w:rFonts w:ascii="Times New Roman" w:hAnsi="Times New Roman" w:cs="Times New Roman"/>
                <w:sz w:val="20"/>
                <w:szCs w:val="20"/>
              </w:rPr>
            </w:pPr>
          </w:p>
        </w:tc>
        <w:tc>
          <w:tcPr>
            <w:tcW w:w="844" w:type="pct"/>
            <w:tcBorders>
              <w:top w:val="nil"/>
              <w:bottom w:val="nil"/>
            </w:tcBorders>
            <w:tcMar>
              <w:top w:w="57" w:type="dxa"/>
              <w:left w:w="57" w:type="dxa"/>
              <w:bottom w:w="57" w:type="dxa"/>
              <w:right w:w="57" w:type="dxa"/>
            </w:tcMar>
            <w:tcPrChange w:id="17" w:author="Iain Nicoll" w:date="2021-04-20T11:07:00Z">
              <w:tcPr>
                <w:tcW w:w="844" w:type="pct"/>
                <w:gridSpan w:val="2"/>
                <w:tcBorders>
                  <w:top w:val="nil"/>
                </w:tcBorders>
                <w:tcMar>
                  <w:top w:w="57" w:type="dxa"/>
                  <w:left w:w="57" w:type="dxa"/>
                  <w:bottom w:w="57" w:type="dxa"/>
                  <w:right w:w="57" w:type="dxa"/>
                </w:tcMar>
              </w:tcPr>
            </w:tcPrChange>
          </w:tcPr>
          <w:p w14:paraId="4978BE4F" w14:textId="77777777" w:rsidR="003F4DEC" w:rsidRPr="00DD15D7" w:rsidRDefault="003F4DEC" w:rsidP="004C1E6F">
            <w:pPr>
              <w:jc w:val="center"/>
              <w:rPr>
                <w:rFonts w:ascii="Times New Roman" w:hAnsi="Times New Roman" w:cs="Times New Roman"/>
                <w:sz w:val="20"/>
                <w:szCs w:val="20"/>
              </w:rPr>
            </w:pPr>
            <w:r w:rsidRPr="00DD15D7">
              <w:rPr>
                <w:rFonts w:ascii="Times New Roman" w:hAnsi="Times New Roman" w:cs="Times New Roman"/>
                <w:sz w:val="20"/>
                <w:szCs w:val="20"/>
              </w:rPr>
              <w:t>CP1399</w:t>
            </w:r>
          </w:p>
        </w:tc>
        <w:tc>
          <w:tcPr>
            <w:tcW w:w="955" w:type="pct"/>
            <w:tcBorders>
              <w:top w:val="nil"/>
              <w:bottom w:val="nil"/>
            </w:tcBorders>
            <w:tcMar>
              <w:top w:w="57" w:type="dxa"/>
              <w:left w:w="57" w:type="dxa"/>
              <w:bottom w:w="57" w:type="dxa"/>
              <w:right w:w="57" w:type="dxa"/>
            </w:tcMar>
            <w:tcPrChange w:id="18" w:author="Iain Nicoll" w:date="2021-04-20T11:07:00Z">
              <w:tcPr>
                <w:tcW w:w="955" w:type="pct"/>
                <w:gridSpan w:val="2"/>
                <w:tcBorders>
                  <w:top w:val="nil"/>
                </w:tcBorders>
                <w:tcMar>
                  <w:top w:w="57" w:type="dxa"/>
                  <w:left w:w="57" w:type="dxa"/>
                  <w:bottom w:w="57" w:type="dxa"/>
                  <w:right w:w="57" w:type="dxa"/>
                </w:tcMar>
              </w:tcPr>
            </w:tcPrChange>
          </w:tcPr>
          <w:p w14:paraId="3829A768" w14:textId="77777777" w:rsidR="003F4DEC" w:rsidRDefault="00DD15D7" w:rsidP="004C1E6F">
            <w:pPr>
              <w:jc w:val="center"/>
              <w:rPr>
                <w:rFonts w:ascii="Times New Roman" w:hAnsi="Times New Roman"/>
                <w:sz w:val="20"/>
                <w:szCs w:val="20"/>
              </w:rPr>
            </w:pPr>
            <w:r w:rsidRPr="00DD15D7">
              <w:rPr>
                <w:rFonts w:ascii="Times New Roman" w:hAnsi="Times New Roman"/>
                <w:sz w:val="20"/>
                <w:szCs w:val="20"/>
              </w:rPr>
              <w:t>PAB152/04</w:t>
            </w:r>
          </w:p>
          <w:p w14:paraId="31080365" w14:textId="77777777" w:rsidR="00DD15D7" w:rsidRPr="00DD15D7" w:rsidRDefault="00DD15D7" w:rsidP="004C1E6F">
            <w:pPr>
              <w:jc w:val="center"/>
              <w:rPr>
                <w:rFonts w:ascii="Times New Roman" w:hAnsi="Times New Roman"/>
                <w:sz w:val="20"/>
                <w:szCs w:val="20"/>
              </w:rPr>
            </w:pPr>
            <w:r w:rsidRPr="00DD15D7">
              <w:rPr>
                <w:rFonts w:ascii="Times New Roman" w:hAnsi="Times New Roman"/>
                <w:sz w:val="20"/>
                <w:szCs w:val="20"/>
              </w:rPr>
              <w:t>SVG152/08</w:t>
            </w:r>
          </w:p>
        </w:tc>
      </w:tr>
      <w:tr w:rsidR="0094748B" w:rsidRPr="00A809D6" w14:paraId="4156074A" w14:textId="77777777" w:rsidTr="004C1E6F">
        <w:trPr>
          <w:jc w:val="center"/>
          <w:ins w:id="19" w:author="Iain Nicoll" w:date="2021-04-20T11:07:00Z"/>
        </w:trPr>
        <w:tc>
          <w:tcPr>
            <w:tcW w:w="597" w:type="pct"/>
            <w:tcBorders>
              <w:top w:val="nil"/>
            </w:tcBorders>
            <w:tcMar>
              <w:top w:w="57" w:type="dxa"/>
              <w:left w:w="57" w:type="dxa"/>
              <w:bottom w:w="57" w:type="dxa"/>
              <w:right w:w="57" w:type="dxa"/>
            </w:tcMar>
          </w:tcPr>
          <w:p w14:paraId="3F359C9C" w14:textId="77777777" w:rsidR="0094748B" w:rsidRDefault="0094748B" w:rsidP="00376683">
            <w:pPr>
              <w:jc w:val="center"/>
              <w:rPr>
                <w:ins w:id="20" w:author="Iain Nicoll" w:date="2021-04-20T11:07:00Z"/>
                <w:rFonts w:ascii="Times New Roman" w:hAnsi="Times New Roman" w:cs="Times New Roman"/>
                <w:sz w:val="20"/>
                <w:szCs w:val="20"/>
              </w:rPr>
            </w:pPr>
            <w:ins w:id="21" w:author="Iain Nicoll" w:date="2021-04-20T11:07:00Z">
              <w:r>
                <w:rPr>
                  <w:rFonts w:ascii="Times New Roman" w:hAnsi="Times New Roman" w:cs="Times New Roman"/>
                  <w:sz w:val="20"/>
                  <w:szCs w:val="20"/>
                </w:rPr>
                <w:t>17.1</w:t>
              </w:r>
            </w:ins>
          </w:p>
        </w:tc>
        <w:tc>
          <w:tcPr>
            <w:tcW w:w="921" w:type="pct"/>
            <w:tcBorders>
              <w:top w:val="nil"/>
            </w:tcBorders>
            <w:tcMar>
              <w:top w:w="57" w:type="dxa"/>
              <w:left w:w="57" w:type="dxa"/>
              <w:bottom w:w="57" w:type="dxa"/>
              <w:right w:w="57" w:type="dxa"/>
            </w:tcMar>
          </w:tcPr>
          <w:p w14:paraId="06C5D9DA" w14:textId="77777777" w:rsidR="0094748B" w:rsidRDefault="0094748B" w:rsidP="00376683">
            <w:pPr>
              <w:jc w:val="center"/>
              <w:rPr>
                <w:ins w:id="22" w:author="Iain Nicoll" w:date="2021-04-20T11:07:00Z"/>
                <w:rFonts w:ascii="Times New Roman" w:hAnsi="Times New Roman" w:cs="Times New Roman"/>
                <w:sz w:val="20"/>
                <w:szCs w:val="20"/>
              </w:rPr>
            </w:pPr>
          </w:p>
        </w:tc>
        <w:tc>
          <w:tcPr>
            <w:tcW w:w="1683" w:type="pct"/>
            <w:tcBorders>
              <w:top w:val="nil"/>
            </w:tcBorders>
            <w:tcMar>
              <w:top w:w="57" w:type="dxa"/>
              <w:left w:w="57" w:type="dxa"/>
              <w:bottom w:w="57" w:type="dxa"/>
              <w:right w:w="57" w:type="dxa"/>
            </w:tcMar>
          </w:tcPr>
          <w:p w14:paraId="6F43371D" w14:textId="77777777" w:rsidR="0094748B" w:rsidRDefault="0094748B">
            <w:pPr>
              <w:jc w:val="center"/>
              <w:rPr>
                <w:ins w:id="23" w:author="Iain Nicoll" w:date="2021-04-20T11:07:00Z"/>
                <w:rFonts w:ascii="Times New Roman" w:hAnsi="Times New Roman" w:cs="Times New Roman"/>
                <w:sz w:val="20"/>
                <w:szCs w:val="20"/>
              </w:rPr>
            </w:pPr>
            <w:ins w:id="24" w:author="Iain Nicoll" w:date="2021-04-20T11:07:00Z">
              <w:r>
                <w:rPr>
                  <w:rFonts w:ascii="Times New Roman" w:hAnsi="Times New Roman" w:cs="Times New Roman"/>
                  <w:sz w:val="20"/>
                  <w:szCs w:val="20"/>
                </w:rPr>
                <w:t>REC Transition</w:t>
              </w:r>
            </w:ins>
          </w:p>
        </w:tc>
        <w:tc>
          <w:tcPr>
            <w:tcW w:w="844" w:type="pct"/>
            <w:tcBorders>
              <w:top w:val="nil"/>
            </w:tcBorders>
            <w:tcMar>
              <w:top w:w="57" w:type="dxa"/>
              <w:left w:w="57" w:type="dxa"/>
              <w:bottom w:w="57" w:type="dxa"/>
              <w:right w:w="57" w:type="dxa"/>
            </w:tcMar>
          </w:tcPr>
          <w:p w14:paraId="00A65936" w14:textId="77777777" w:rsidR="0094748B" w:rsidRPr="00DD15D7" w:rsidRDefault="0094748B" w:rsidP="004C1E6F">
            <w:pPr>
              <w:jc w:val="center"/>
              <w:rPr>
                <w:ins w:id="25" w:author="Iain Nicoll" w:date="2021-04-20T11:07:00Z"/>
                <w:rFonts w:ascii="Times New Roman" w:hAnsi="Times New Roman" w:cs="Times New Roman"/>
                <w:sz w:val="20"/>
                <w:szCs w:val="20"/>
              </w:rPr>
            </w:pPr>
          </w:p>
        </w:tc>
        <w:tc>
          <w:tcPr>
            <w:tcW w:w="955" w:type="pct"/>
            <w:tcBorders>
              <w:top w:val="nil"/>
            </w:tcBorders>
            <w:tcMar>
              <w:top w:w="57" w:type="dxa"/>
              <w:left w:w="57" w:type="dxa"/>
              <w:bottom w:w="57" w:type="dxa"/>
              <w:right w:w="57" w:type="dxa"/>
            </w:tcMar>
          </w:tcPr>
          <w:p w14:paraId="08B921E5" w14:textId="77777777" w:rsidR="0094748B" w:rsidRPr="00DD15D7" w:rsidRDefault="0094748B" w:rsidP="004C1E6F">
            <w:pPr>
              <w:jc w:val="center"/>
              <w:rPr>
                <w:ins w:id="26" w:author="Iain Nicoll" w:date="2021-04-20T11:07:00Z"/>
                <w:rFonts w:ascii="Times New Roman" w:hAnsi="Times New Roman"/>
                <w:sz w:val="20"/>
                <w:szCs w:val="20"/>
              </w:rPr>
            </w:pPr>
          </w:p>
        </w:tc>
      </w:tr>
    </w:tbl>
    <w:p w14:paraId="1C627099" w14:textId="77777777" w:rsidR="00376683" w:rsidRDefault="00376683" w:rsidP="00376683">
      <w:pPr>
        <w:spacing w:after="0" w:line="240" w:lineRule="auto"/>
        <w:rPr>
          <w:rFonts w:ascii="Times New Roman" w:hAnsi="Times New Roman" w:cs="Times New Roman"/>
          <w:sz w:val="24"/>
          <w:szCs w:val="24"/>
        </w:rPr>
      </w:pPr>
    </w:p>
    <w:p w14:paraId="07865D20" w14:textId="77777777" w:rsidR="00376683" w:rsidRPr="005F30FF" w:rsidRDefault="00FB484E"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Contents</w:t>
      </w:r>
    </w:p>
    <w:p w14:paraId="48AF494D" w14:textId="77777777" w:rsidR="00905D97" w:rsidRDefault="001C22E9">
      <w:pPr>
        <w:pStyle w:val="TOC1"/>
        <w:tabs>
          <w:tab w:val="right" w:leader="dot" w:pos="9016"/>
        </w:tabs>
        <w:rPr>
          <w:rFonts w:asciiTheme="minorHAnsi" w:hAnsiTheme="minorHAnsi"/>
          <w:b w:val="0"/>
          <w:noProof/>
          <w:sz w:val="22"/>
        </w:rPr>
      </w:pPr>
      <w:r>
        <w:fldChar w:fldCharType="begin"/>
      </w:r>
      <w:r w:rsidR="00EB1D0C">
        <w:instrText xml:space="preserve"> TOC \o "1-3" \h \z \u </w:instrText>
      </w:r>
      <w:r>
        <w:fldChar w:fldCharType="separate"/>
      </w:r>
      <w:hyperlink w:anchor="_Toc370111602" w:history="1">
        <w:r w:rsidR="00905D97" w:rsidRPr="006F1360">
          <w:rPr>
            <w:rStyle w:val="Hyperlink"/>
            <w:rFonts w:ascii="Times New Roman Bold" w:hAnsi="Times New Roman Bold" w:cs="Times New Roman"/>
            <w:caps/>
            <w:noProof/>
          </w:rPr>
          <w:t>1.</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INTRODUCTION</w:t>
        </w:r>
        <w:r w:rsidR="00905D97">
          <w:rPr>
            <w:noProof/>
            <w:webHidden/>
          </w:rPr>
          <w:tab/>
        </w:r>
        <w:r w:rsidR="00905D97">
          <w:rPr>
            <w:noProof/>
            <w:webHidden/>
          </w:rPr>
          <w:fldChar w:fldCharType="begin"/>
        </w:r>
        <w:r w:rsidR="00905D97">
          <w:rPr>
            <w:noProof/>
            <w:webHidden/>
          </w:rPr>
          <w:instrText xml:space="preserve"> PAGEREF _Toc370111602 \h </w:instrText>
        </w:r>
        <w:r w:rsidR="00905D97">
          <w:rPr>
            <w:noProof/>
            <w:webHidden/>
          </w:rPr>
        </w:r>
        <w:r w:rsidR="00905D97">
          <w:rPr>
            <w:noProof/>
            <w:webHidden/>
          </w:rPr>
          <w:fldChar w:fldCharType="separate"/>
        </w:r>
        <w:r w:rsidR="00905D97">
          <w:rPr>
            <w:noProof/>
            <w:webHidden/>
          </w:rPr>
          <w:t>6</w:t>
        </w:r>
        <w:r w:rsidR="00905D97">
          <w:rPr>
            <w:noProof/>
            <w:webHidden/>
          </w:rPr>
          <w:fldChar w:fldCharType="end"/>
        </w:r>
      </w:hyperlink>
    </w:p>
    <w:p w14:paraId="079BDD0D" w14:textId="77777777" w:rsidR="00905D97" w:rsidRDefault="009A1579">
      <w:pPr>
        <w:pStyle w:val="TOC2"/>
        <w:tabs>
          <w:tab w:val="right" w:leader="dot" w:pos="9016"/>
        </w:tabs>
        <w:rPr>
          <w:rFonts w:asciiTheme="minorHAnsi" w:hAnsiTheme="minorHAnsi"/>
          <w:noProof/>
          <w:sz w:val="22"/>
        </w:rPr>
      </w:pPr>
      <w:hyperlink w:anchor="_Toc370111603" w:history="1">
        <w:r w:rsidR="00905D97" w:rsidRPr="006F1360">
          <w:rPr>
            <w:rStyle w:val="Hyperlink"/>
            <w:rFonts w:cs="Times New Roman"/>
            <w:b/>
            <w:noProof/>
          </w:rPr>
          <w:t>1.1</w:t>
        </w:r>
        <w:r w:rsidR="00905D97">
          <w:rPr>
            <w:rFonts w:asciiTheme="minorHAnsi" w:hAnsiTheme="minorHAnsi"/>
            <w:noProof/>
            <w:sz w:val="22"/>
          </w:rPr>
          <w:tab/>
        </w:r>
        <w:r w:rsidR="00905D97" w:rsidRPr="006F1360">
          <w:rPr>
            <w:rStyle w:val="Hyperlink"/>
            <w:rFonts w:cs="Times New Roman"/>
            <w:b/>
            <w:noProof/>
          </w:rPr>
          <w:t>Purpose</w:t>
        </w:r>
        <w:r w:rsidR="00905D97">
          <w:rPr>
            <w:noProof/>
            <w:webHidden/>
          </w:rPr>
          <w:tab/>
        </w:r>
        <w:r w:rsidR="00905D97">
          <w:rPr>
            <w:noProof/>
            <w:webHidden/>
          </w:rPr>
          <w:fldChar w:fldCharType="begin"/>
        </w:r>
        <w:r w:rsidR="00905D97">
          <w:rPr>
            <w:noProof/>
            <w:webHidden/>
          </w:rPr>
          <w:instrText xml:space="preserve"> PAGEREF _Toc370111603 \h </w:instrText>
        </w:r>
        <w:r w:rsidR="00905D97">
          <w:rPr>
            <w:noProof/>
            <w:webHidden/>
          </w:rPr>
        </w:r>
        <w:r w:rsidR="00905D97">
          <w:rPr>
            <w:noProof/>
            <w:webHidden/>
          </w:rPr>
          <w:fldChar w:fldCharType="separate"/>
        </w:r>
        <w:r w:rsidR="00905D97">
          <w:rPr>
            <w:noProof/>
            <w:webHidden/>
          </w:rPr>
          <w:t>6</w:t>
        </w:r>
        <w:r w:rsidR="00905D97">
          <w:rPr>
            <w:noProof/>
            <w:webHidden/>
          </w:rPr>
          <w:fldChar w:fldCharType="end"/>
        </w:r>
      </w:hyperlink>
    </w:p>
    <w:p w14:paraId="017BF98B" w14:textId="77777777" w:rsidR="00905D97" w:rsidRDefault="009A1579">
      <w:pPr>
        <w:pStyle w:val="TOC2"/>
        <w:tabs>
          <w:tab w:val="right" w:leader="dot" w:pos="9016"/>
        </w:tabs>
        <w:rPr>
          <w:rFonts w:asciiTheme="minorHAnsi" w:hAnsiTheme="minorHAnsi"/>
          <w:noProof/>
          <w:sz w:val="22"/>
        </w:rPr>
      </w:pPr>
      <w:hyperlink w:anchor="_Toc370111604" w:history="1">
        <w:r w:rsidR="00905D97" w:rsidRPr="006F1360">
          <w:rPr>
            <w:rStyle w:val="Hyperlink"/>
            <w:rFonts w:cs="Times New Roman"/>
            <w:b/>
            <w:noProof/>
          </w:rPr>
          <w:t>1.2</w:t>
        </w:r>
        <w:r w:rsidR="00905D97">
          <w:rPr>
            <w:rFonts w:asciiTheme="minorHAnsi" w:hAnsiTheme="minorHAnsi"/>
            <w:noProof/>
            <w:sz w:val="22"/>
          </w:rPr>
          <w:tab/>
        </w:r>
        <w:r w:rsidR="00905D97" w:rsidRPr="006F1360">
          <w:rPr>
            <w:rStyle w:val="Hyperlink"/>
            <w:rFonts w:cs="Times New Roman"/>
            <w:b/>
            <w:noProof/>
          </w:rPr>
          <w:t>PARMS Data</w:t>
        </w:r>
        <w:r w:rsidR="00905D97">
          <w:rPr>
            <w:noProof/>
            <w:webHidden/>
          </w:rPr>
          <w:tab/>
        </w:r>
        <w:r w:rsidR="00905D97">
          <w:rPr>
            <w:noProof/>
            <w:webHidden/>
          </w:rPr>
          <w:fldChar w:fldCharType="begin"/>
        </w:r>
        <w:r w:rsidR="00905D97">
          <w:rPr>
            <w:noProof/>
            <w:webHidden/>
          </w:rPr>
          <w:instrText xml:space="preserve"> PAGEREF _Toc370111604 \h </w:instrText>
        </w:r>
        <w:r w:rsidR="00905D97">
          <w:rPr>
            <w:noProof/>
            <w:webHidden/>
          </w:rPr>
        </w:r>
        <w:r w:rsidR="00905D97">
          <w:rPr>
            <w:noProof/>
            <w:webHidden/>
          </w:rPr>
          <w:fldChar w:fldCharType="separate"/>
        </w:r>
        <w:r w:rsidR="00905D97">
          <w:rPr>
            <w:noProof/>
            <w:webHidden/>
          </w:rPr>
          <w:t>6</w:t>
        </w:r>
        <w:r w:rsidR="00905D97">
          <w:rPr>
            <w:noProof/>
            <w:webHidden/>
          </w:rPr>
          <w:fldChar w:fldCharType="end"/>
        </w:r>
      </w:hyperlink>
    </w:p>
    <w:p w14:paraId="0C20F75B" w14:textId="77777777" w:rsidR="00905D97" w:rsidRDefault="009A1579">
      <w:pPr>
        <w:pStyle w:val="TOC3"/>
        <w:tabs>
          <w:tab w:val="right" w:leader="dot" w:pos="9016"/>
        </w:tabs>
        <w:rPr>
          <w:rFonts w:asciiTheme="minorHAnsi" w:hAnsiTheme="minorHAnsi"/>
          <w:noProof/>
          <w:sz w:val="22"/>
        </w:rPr>
      </w:pPr>
      <w:hyperlink w:anchor="_Toc370111605" w:history="1">
        <w:r w:rsidR="00905D97" w:rsidRPr="006F1360">
          <w:rPr>
            <w:rStyle w:val="Hyperlink"/>
            <w:rFonts w:cs="Times New Roman"/>
            <w:b/>
            <w:noProof/>
          </w:rPr>
          <w:t>1.2.1</w:t>
        </w:r>
        <w:r w:rsidR="00905D97">
          <w:rPr>
            <w:rFonts w:asciiTheme="minorHAnsi" w:hAnsiTheme="minorHAnsi"/>
            <w:noProof/>
            <w:sz w:val="22"/>
          </w:rPr>
          <w:tab/>
        </w:r>
        <w:r w:rsidR="00905D97" w:rsidRPr="006F1360">
          <w:rPr>
            <w:rStyle w:val="Hyperlink"/>
            <w:rFonts w:cs="Times New Roman"/>
            <w:b/>
            <w:noProof/>
          </w:rPr>
          <w:t>PARMS Data: General Description</w:t>
        </w:r>
        <w:r w:rsidR="00905D97">
          <w:rPr>
            <w:noProof/>
            <w:webHidden/>
          </w:rPr>
          <w:tab/>
        </w:r>
        <w:r w:rsidR="00905D97">
          <w:rPr>
            <w:noProof/>
            <w:webHidden/>
          </w:rPr>
          <w:fldChar w:fldCharType="begin"/>
        </w:r>
        <w:r w:rsidR="00905D97">
          <w:rPr>
            <w:noProof/>
            <w:webHidden/>
          </w:rPr>
          <w:instrText xml:space="preserve"> PAGEREF _Toc370111605 \h </w:instrText>
        </w:r>
        <w:r w:rsidR="00905D97">
          <w:rPr>
            <w:noProof/>
            <w:webHidden/>
          </w:rPr>
        </w:r>
        <w:r w:rsidR="00905D97">
          <w:rPr>
            <w:noProof/>
            <w:webHidden/>
          </w:rPr>
          <w:fldChar w:fldCharType="separate"/>
        </w:r>
        <w:r w:rsidR="00905D97">
          <w:rPr>
            <w:noProof/>
            <w:webHidden/>
          </w:rPr>
          <w:t>6</w:t>
        </w:r>
        <w:r w:rsidR="00905D97">
          <w:rPr>
            <w:noProof/>
            <w:webHidden/>
          </w:rPr>
          <w:fldChar w:fldCharType="end"/>
        </w:r>
      </w:hyperlink>
    </w:p>
    <w:p w14:paraId="67BE17D4" w14:textId="77777777" w:rsidR="00905D97" w:rsidRDefault="009A1579">
      <w:pPr>
        <w:pStyle w:val="TOC1"/>
        <w:tabs>
          <w:tab w:val="right" w:leader="dot" w:pos="9016"/>
        </w:tabs>
        <w:rPr>
          <w:rFonts w:asciiTheme="minorHAnsi" w:hAnsiTheme="minorHAnsi"/>
          <w:b w:val="0"/>
          <w:noProof/>
          <w:sz w:val="22"/>
        </w:rPr>
      </w:pPr>
      <w:hyperlink w:anchor="_Toc370111606" w:history="1">
        <w:r w:rsidR="00905D97" w:rsidRPr="006F1360">
          <w:rPr>
            <w:rStyle w:val="Hyperlink"/>
            <w:rFonts w:ascii="Times New Roman Bold" w:hAnsi="Times New Roman Bold" w:cs="Times New Roman"/>
            <w:caps/>
            <w:noProof/>
          </w:rPr>
          <w:t>2.</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PHYSICAL FILE PRESENTATION</w:t>
        </w:r>
        <w:r w:rsidR="00905D97">
          <w:rPr>
            <w:noProof/>
            <w:webHidden/>
          </w:rPr>
          <w:tab/>
        </w:r>
        <w:r w:rsidR="00905D97">
          <w:rPr>
            <w:noProof/>
            <w:webHidden/>
          </w:rPr>
          <w:fldChar w:fldCharType="begin"/>
        </w:r>
        <w:r w:rsidR="00905D97">
          <w:rPr>
            <w:noProof/>
            <w:webHidden/>
          </w:rPr>
          <w:instrText xml:space="preserve"> PAGEREF _Toc370111606 \h </w:instrText>
        </w:r>
        <w:r w:rsidR="00905D97">
          <w:rPr>
            <w:noProof/>
            <w:webHidden/>
          </w:rPr>
        </w:r>
        <w:r w:rsidR="00905D97">
          <w:rPr>
            <w:noProof/>
            <w:webHidden/>
          </w:rPr>
          <w:fldChar w:fldCharType="separate"/>
        </w:r>
        <w:r w:rsidR="00905D97">
          <w:rPr>
            <w:noProof/>
            <w:webHidden/>
          </w:rPr>
          <w:t>7</w:t>
        </w:r>
        <w:r w:rsidR="00905D97">
          <w:rPr>
            <w:noProof/>
            <w:webHidden/>
          </w:rPr>
          <w:fldChar w:fldCharType="end"/>
        </w:r>
      </w:hyperlink>
    </w:p>
    <w:p w14:paraId="02A50715" w14:textId="77777777" w:rsidR="00905D97" w:rsidRDefault="009A1579">
      <w:pPr>
        <w:pStyle w:val="TOC2"/>
        <w:tabs>
          <w:tab w:val="right" w:leader="dot" w:pos="9016"/>
        </w:tabs>
        <w:rPr>
          <w:rFonts w:asciiTheme="minorHAnsi" w:hAnsiTheme="minorHAnsi"/>
          <w:noProof/>
          <w:sz w:val="22"/>
        </w:rPr>
      </w:pPr>
      <w:hyperlink w:anchor="_Toc370111607" w:history="1">
        <w:r w:rsidR="00905D97" w:rsidRPr="006F1360">
          <w:rPr>
            <w:rStyle w:val="Hyperlink"/>
            <w:rFonts w:cs="Times New Roman"/>
            <w:b/>
            <w:noProof/>
          </w:rPr>
          <w:t>2.1</w:t>
        </w:r>
        <w:r w:rsidR="00905D97">
          <w:rPr>
            <w:rFonts w:asciiTheme="minorHAnsi" w:hAnsiTheme="minorHAnsi"/>
            <w:noProof/>
            <w:sz w:val="22"/>
          </w:rPr>
          <w:tab/>
        </w:r>
        <w:r w:rsidR="00905D97" w:rsidRPr="006F1360">
          <w:rPr>
            <w:rStyle w:val="Hyperlink"/>
            <w:rFonts w:cs="Times New Roman"/>
            <w:b/>
            <w:noProof/>
          </w:rPr>
          <w:t>Media</w:t>
        </w:r>
        <w:r w:rsidR="00905D97">
          <w:rPr>
            <w:noProof/>
            <w:webHidden/>
          </w:rPr>
          <w:tab/>
        </w:r>
        <w:r w:rsidR="00905D97">
          <w:rPr>
            <w:noProof/>
            <w:webHidden/>
          </w:rPr>
          <w:fldChar w:fldCharType="begin"/>
        </w:r>
        <w:r w:rsidR="00905D97">
          <w:rPr>
            <w:noProof/>
            <w:webHidden/>
          </w:rPr>
          <w:instrText xml:space="preserve"> PAGEREF _Toc370111607 \h </w:instrText>
        </w:r>
        <w:r w:rsidR="00905D97">
          <w:rPr>
            <w:noProof/>
            <w:webHidden/>
          </w:rPr>
        </w:r>
        <w:r w:rsidR="00905D97">
          <w:rPr>
            <w:noProof/>
            <w:webHidden/>
          </w:rPr>
          <w:fldChar w:fldCharType="separate"/>
        </w:r>
        <w:r w:rsidR="00905D97">
          <w:rPr>
            <w:noProof/>
            <w:webHidden/>
          </w:rPr>
          <w:t>7</w:t>
        </w:r>
        <w:r w:rsidR="00905D97">
          <w:rPr>
            <w:noProof/>
            <w:webHidden/>
          </w:rPr>
          <w:fldChar w:fldCharType="end"/>
        </w:r>
      </w:hyperlink>
    </w:p>
    <w:p w14:paraId="100D715F" w14:textId="77777777" w:rsidR="00905D97" w:rsidRDefault="009A1579">
      <w:pPr>
        <w:pStyle w:val="TOC2"/>
        <w:tabs>
          <w:tab w:val="right" w:leader="dot" w:pos="9016"/>
        </w:tabs>
        <w:rPr>
          <w:rFonts w:asciiTheme="minorHAnsi" w:hAnsiTheme="minorHAnsi"/>
          <w:noProof/>
          <w:sz w:val="22"/>
        </w:rPr>
      </w:pPr>
      <w:hyperlink w:anchor="_Toc370111608" w:history="1">
        <w:r w:rsidR="00905D97" w:rsidRPr="006F1360">
          <w:rPr>
            <w:rStyle w:val="Hyperlink"/>
            <w:rFonts w:cs="Times New Roman"/>
            <w:b/>
            <w:noProof/>
          </w:rPr>
          <w:t>2.2</w:t>
        </w:r>
        <w:r w:rsidR="00905D97">
          <w:rPr>
            <w:rFonts w:asciiTheme="minorHAnsi" w:hAnsiTheme="minorHAnsi"/>
            <w:noProof/>
            <w:sz w:val="22"/>
          </w:rPr>
          <w:tab/>
        </w:r>
        <w:r w:rsidR="00905D97" w:rsidRPr="006F1360">
          <w:rPr>
            <w:rStyle w:val="Hyperlink"/>
            <w:rFonts w:cs="Times New Roman"/>
            <w:b/>
            <w:noProof/>
          </w:rPr>
          <w:t>File Naming</w:t>
        </w:r>
        <w:r w:rsidR="00905D97">
          <w:rPr>
            <w:noProof/>
            <w:webHidden/>
          </w:rPr>
          <w:tab/>
        </w:r>
        <w:r w:rsidR="00905D97">
          <w:rPr>
            <w:noProof/>
            <w:webHidden/>
          </w:rPr>
          <w:fldChar w:fldCharType="begin"/>
        </w:r>
        <w:r w:rsidR="00905D97">
          <w:rPr>
            <w:noProof/>
            <w:webHidden/>
          </w:rPr>
          <w:instrText xml:space="preserve"> PAGEREF _Toc370111608 \h </w:instrText>
        </w:r>
        <w:r w:rsidR="00905D97">
          <w:rPr>
            <w:noProof/>
            <w:webHidden/>
          </w:rPr>
        </w:r>
        <w:r w:rsidR="00905D97">
          <w:rPr>
            <w:noProof/>
            <w:webHidden/>
          </w:rPr>
          <w:fldChar w:fldCharType="separate"/>
        </w:r>
        <w:r w:rsidR="00905D97">
          <w:rPr>
            <w:noProof/>
            <w:webHidden/>
          </w:rPr>
          <w:t>7</w:t>
        </w:r>
        <w:r w:rsidR="00905D97">
          <w:rPr>
            <w:noProof/>
            <w:webHidden/>
          </w:rPr>
          <w:fldChar w:fldCharType="end"/>
        </w:r>
      </w:hyperlink>
    </w:p>
    <w:p w14:paraId="6EC2FA97" w14:textId="77777777" w:rsidR="00905D97" w:rsidRDefault="009A1579">
      <w:pPr>
        <w:pStyle w:val="TOC2"/>
        <w:tabs>
          <w:tab w:val="right" w:leader="dot" w:pos="9016"/>
        </w:tabs>
        <w:rPr>
          <w:rFonts w:asciiTheme="minorHAnsi" w:hAnsiTheme="minorHAnsi"/>
          <w:noProof/>
          <w:sz w:val="22"/>
        </w:rPr>
      </w:pPr>
      <w:hyperlink w:anchor="_Toc370111609" w:history="1">
        <w:r w:rsidR="00905D97" w:rsidRPr="006F1360">
          <w:rPr>
            <w:rStyle w:val="Hyperlink"/>
            <w:rFonts w:cs="Times New Roman"/>
            <w:b/>
            <w:noProof/>
          </w:rPr>
          <w:t>2.3</w:t>
        </w:r>
        <w:r w:rsidR="00905D97">
          <w:rPr>
            <w:rFonts w:asciiTheme="minorHAnsi" w:hAnsiTheme="minorHAnsi"/>
            <w:noProof/>
            <w:sz w:val="22"/>
          </w:rPr>
          <w:tab/>
        </w:r>
        <w:r w:rsidR="00905D97" w:rsidRPr="006F1360">
          <w:rPr>
            <w:rStyle w:val="Hyperlink"/>
            <w:rFonts w:cs="Times New Roman"/>
            <w:b/>
            <w:noProof/>
          </w:rPr>
          <w:t>File Submission and Verification of Output Data</w:t>
        </w:r>
        <w:r w:rsidR="00905D97">
          <w:rPr>
            <w:noProof/>
            <w:webHidden/>
          </w:rPr>
          <w:tab/>
        </w:r>
        <w:r w:rsidR="00905D97">
          <w:rPr>
            <w:noProof/>
            <w:webHidden/>
          </w:rPr>
          <w:fldChar w:fldCharType="begin"/>
        </w:r>
        <w:r w:rsidR="00905D97">
          <w:rPr>
            <w:noProof/>
            <w:webHidden/>
          </w:rPr>
          <w:instrText xml:space="preserve"> PAGEREF _Toc370111609 \h </w:instrText>
        </w:r>
        <w:r w:rsidR="00905D97">
          <w:rPr>
            <w:noProof/>
            <w:webHidden/>
          </w:rPr>
        </w:r>
        <w:r w:rsidR="00905D97">
          <w:rPr>
            <w:noProof/>
            <w:webHidden/>
          </w:rPr>
          <w:fldChar w:fldCharType="separate"/>
        </w:r>
        <w:r w:rsidR="00905D97">
          <w:rPr>
            <w:noProof/>
            <w:webHidden/>
          </w:rPr>
          <w:t>7</w:t>
        </w:r>
        <w:r w:rsidR="00905D97">
          <w:rPr>
            <w:noProof/>
            <w:webHidden/>
          </w:rPr>
          <w:fldChar w:fldCharType="end"/>
        </w:r>
      </w:hyperlink>
    </w:p>
    <w:p w14:paraId="491462B9" w14:textId="77777777" w:rsidR="00905D97" w:rsidRDefault="009A1579">
      <w:pPr>
        <w:pStyle w:val="TOC2"/>
        <w:tabs>
          <w:tab w:val="right" w:leader="dot" w:pos="9016"/>
        </w:tabs>
        <w:rPr>
          <w:rFonts w:asciiTheme="minorHAnsi" w:hAnsiTheme="minorHAnsi"/>
          <w:noProof/>
          <w:sz w:val="22"/>
        </w:rPr>
      </w:pPr>
      <w:hyperlink w:anchor="_Toc370111610" w:history="1">
        <w:r w:rsidR="00905D97" w:rsidRPr="006F1360">
          <w:rPr>
            <w:rStyle w:val="Hyperlink"/>
            <w:rFonts w:cs="Times New Roman"/>
            <w:b/>
            <w:noProof/>
          </w:rPr>
          <w:t>2.4</w:t>
        </w:r>
        <w:r w:rsidR="00905D97">
          <w:rPr>
            <w:rFonts w:asciiTheme="minorHAnsi" w:hAnsiTheme="minorHAnsi"/>
            <w:noProof/>
            <w:sz w:val="22"/>
          </w:rPr>
          <w:tab/>
        </w:r>
        <w:r w:rsidR="00905D97" w:rsidRPr="006F1360">
          <w:rPr>
            <w:rStyle w:val="Hyperlink"/>
            <w:rFonts w:cs="Times New Roman"/>
            <w:b/>
            <w:noProof/>
          </w:rPr>
          <w:t>File Resubmission and Correction</w:t>
        </w:r>
        <w:r w:rsidR="00905D97">
          <w:rPr>
            <w:noProof/>
            <w:webHidden/>
          </w:rPr>
          <w:tab/>
        </w:r>
        <w:r w:rsidR="00905D97">
          <w:rPr>
            <w:noProof/>
            <w:webHidden/>
          </w:rPr>
          <w:fldChar w:fldCharType="begin"/>
        </w:r>
        <w:r w:rsidR="00905D97">
          <w:rPr>
            <w:noProof/>
            <w:webHidden/>
          </w:rPr>
          <w:instrText xml:space="preserve"> PAGEREF _Toc370111610 \h </w:instrText>
        </w:r>
        <w:r w:rsidR="00905D97">
          <w:rPr>
            <w:noProof/>
            <w:webHidden/>
          </w:rPr>
        </w:r>
        <w:r w:rsidR="00905D97">
          <w:rPr>
            <w:noProof/>
            <w:webHidden/>
          </w:rPr>
          <w:fldChar w:fldCharType="separate"/>
        </w:r>
        <w:r w:rsidR="00905D97">
          <w:rPr>
            <w:noProof/>
            <w:webHidden/>
          </w:rPr>
          <w:t>8</w:t>
        </w:r>
        <w:r w:rsidR="00905D97">
          <w:rPr>
            <w:noProof/>
            <w:webHidden/>
          </w:rPr>
          <w:fldChar w:fldCharType="end"/>
        </w:r>
      </w:hyperlink>
    </w:p>
    <w:p w14:paraId="2E1C3464" w14:textId="77777777" w:rsidR="00905D97" w:rsidRDefault="009A1579">
      <w:pPr>
        <w:pStyle w:val="TOC1"/>
        <w:tabs>
          <w:tab w:val="right" w:leader="dot" w:pos="9016"/>
        </w:tabs>
        <w:rPr>
          <w:rFonts w:asciiTheme="minorHAnsi" w:hAnsiTheme="minorHAnsi"/>
          <w:b w:val="0"/>
          <w:noProof/>
          <w:sz w:val="22"/>
        </w:rPr>
      </w:pPr>
      <w:hyperlink w:anchor="_Toc370111611" w:history="1">
        <w:r w:rsidR="00905D97" w:rsidRPr="006F1360">
          <w:rPr>
            <w:rStyle w:val="Hyperlink"/>
            <w:rFonts w:ascii="Times New Roman Bold" w:hAnsi="Times New Roman Bold" w:cs="Times New Roman"/>
            <w:caps/>
            <w:noProof/>
          </w:rPr>
          <w:t>3.</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PHYSICAL FILE FORMATS</w:t>
        </w:r>
        <w:r w:rsidR="00905D97">
          <w:rPr>
            <w:noProof/>
            <w:webHidden/>
          </w:rPr>
          <w:tab/>
        </w:r>
        <w:r w:rsidR="00905D97">
          <w:rPr>
            <w:noProof/>
            <w:webHidden/>
          </w:rPr>
          <w:fldChar w:fldCharType="begin"/>
        </w:r>
        <w:r w:rsidR="00905D97">
          <w:rPr>
            <w:noProof/>
            <w:webHidden/>
          </w:rPr>
          <w:instrText xml:space="preserve"> PAGEREF _Toc370111611 \h </w:instrText>
        </w:r>
        <w:r w:rsidR="00905D97">
          <w:rPr>
            <w:noProof/>
            <w:webHidden/>
          </w:rPr>
        </w:r>
        <w:r w:rsidR="00905D97">
          <w:rPr>
            <w:noProof/>
            <w:webHidden/>
          </w:rPr>
          <w:fldChar w:fldCharType="separate"/>
        </w:r>
        <w:r w:rsidR="00905D97">
          <w:rPr>
            <w:noProof/>
            <w:webHidden/>
          </w:rPr>
          <w:t>8</w:t>
        </w:r>
        <w:r w:rsidR="00905D97">
          <w:rPr>
            <w:noProof/>
            <w:webHidden/>
          </w:rPr>
          <w:fldChar w:fldCharType="end"/>
        </w:r>
      </w:hyperlink>
    </w:p>
    <w:p w14:paraId="0B12AA5C" w14:textId="77777777" w:rsidR="00905D97" w:rsidRDefault="009A1579">
      <w:pPr>
        <w:pStyle w:val="TOC2"/>
        <w:tabs>
          <w:tab w:val="right" w:leader="dot" w:pos="9016"/>
        </w:tabs>
        <w:rPr>
          <w:rFonts w:asciiTheme="minorHAnsi" w:hAnsiTheme="minorHAnsi"/>
          <w:noProof/>
          <w:sz w:val="22"/>
        </w:rPr>
      </w:pPr>
      <w:hyperlink w:anchor="_Toc370111612" w:history="1">
        <w:r w:rsidR="00905D97" w:rsidRPr="006F1360">
          <w:rPr>
            <w:rStyle w:val="Hyperlink"/>
            <w:rFonts w:cs="Times New Roman"/>
            <w:b/>
            <w:noProof/>
          </w:rPr>
          <w:t>3.1</w:t>
        </w:r>
        <w:r w:rsidR="00905D97">
          <w:rPr>
            <w:rFonts w:asciiTheme="minorHAnsi" w:hAnsiTheme="minorHAnsi"/>
            <w:noProof/>
            <w:sz w:val="22"/>
          </w:rPr>
          <w:tab/>
        </w:r>
        <w:r w:rsidR="00905D97" w:rsidRPr="006F1360">
          <w:rPr>
            <w:rStyle w:val="Hyperlink"/>
            <w:rFonts w:cs="Times New Roman"/>
            <w:b/>
            <w:noProof/>
          </w:rPr>
          <w:t>Pool File Format</w:t>
        </w:r>
        <w:r w:rsidR="00905D97">
          <w:rPr>
            <w:noProof/>
            <w:webHidden/>
          </w:rPr>
          <w:tab/>
        </w:r>
        <w:r w:rsidR="00905D97">
          <w:rPr>
            <w:noProof/>
            <w:webHidden/>
          </w:rPr>
          <w:fldChar w:fldCharType="begin"/>
        </w:r>
        <w:r w:rsidR="00905D97">
          <w:rPr>
            <w:noProof/>
            <w:webHidden/>
          </w:rPr>
          <w:instrText xml:space="preserve"> PAGEREF _Toc370111612 \h </w:instrText>
        </w:r>
        <w:r w:rsidR="00905D97">
          <w:rPr>
            <w:noProof/>
            <w:webHidden/>
          </w:rPr>
        </w:r>
        <w:r w:rsidR="00905D97">
          <w:rPr>
            <w:noProof/>
            <w:webHidden/>
          </w:rPr>
          <w:fldChar w:fldCharType="separate"/>
        </w:r>
        <w:r w:rsidR="00905D97">
          <w:rPr>
            <w:noProof/>
            <w:webHidden/>
          </w:rPr>
          <w:t>8</w:t>
        </w:r>
        <w:r w:rsidR="00905D97">
          <w:rPr>
            <w:noProof/>
            <w:webHidden/>
          </w:rPr>
          <w:fldChar w:fldCharType="end"/>
        </w:r>
      </w:hyperlink>
    </w:p>
    <w:p w14:paraId="661E5094" w14:textId="77777777" w:rsidR="00905D97" w:rsidRDefault="009A1579">
      <w:pPr>
        <w:pStyle w:val="TOC1"/>
        <w:tabs>
          <w:tab w:val="right" w:leader="dot" w:pos="9016"/>
        </w:tabs>
        <w:rPr>
          <w:rFonts w:asciiTheme="minorHAnsi" w:hAnsiTheme="minorHAnsi"/>
          <w:b w:val="0"/>
          <w:noProof/>
          <w:sz w:val="22"/>
        </w:rPr>
      </w:pPr>
      <w:hyperlink w:anchor="_Toc370111613" w:history="1">
        <w:r w:rsidR="00905D97" w:rsidRPr="006F1360">
          <w:rPr>
            <w:rStyle w:val="Hyperlink"/>
            <w:rFonts w:ascii="Times New Roman Bold" w:hAnsi="Times New Roman Bold" w:cs="Times New Roman"/>
            <w:caps/>
            <w:noProof/>
          </w:rPr>
          <w:t>4.</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STANDING DATA FILE FORMATS</w:t>
        </w:r>
        <w:r w:rsidR="00905D97">
          <w:rPr>
            <w:noProof/>
            <w:webHidden/>
          </w:rPr>
          <w:tab/>
        </w:r>
        <w:r w:rsidR="00905D97">
          <w:rPr>
            <w:noProof/>
            <w:webHidden/>
          </w:rPr>
          <w:fldChar w:fldCharType="begin"/>
        </w:r>
        <w:r w:rsidR="00905D97">
          <w:rPr>
            <w:noProof/>
            <w:webHidden/>
          </w:rPr>
          <w:instrText xml:space="preserve"> PAGEREF _Toc370111613 \h </w:instrText>
        </w:r>
        <w:r w:rsidR="00905D97">
          <w:rPr>
            <w:noProof/>
            <w:webHidden/>
          </w:rPr>
        </w:r>
        <w:r w:rsidR="00905D97">
          <w:rPr>
            <w:noProof/>
            <w:webHidden/>
          </w:rPr>
          <w:fldChar w:fldCharType="separate"/>
        </w:r>
        <w:r w:rsidR="00905D97">
          <w:rPr>
            <w:noProof/>
            <w:webHidden/>
          </w:rPr>
          <w:t>12</w:t>
        </w:r>
        <w:r w:rsidR="00905D97">
          <w:rPr>
            <w:noProof/>
            <w:webHidden/>
          </w:rPr>
          <w:fldChar w:fldCharType="end"/>
        </w:r>
      </w:hyperlink>
    </w:p>
    <w:p w14:paraId="340630B5" w14:textId="77777777" w:rsidR="00905D97" w:rsidRDefault="009A1579">
      <w:pPr>
        <w:pStyle w:val="TOC2"/>
        <w:tabs>
          <w:tab w:val="right" w:leader="dot" w:pos="9016"/>
        </w:tabs>
        <w:rPr>
          <w:rFonts w:asciiTheme="minorHAnsi" w:hAnsiTheme="minorHAnsi"/>
          <w:noProof/>
          <w:sz w:val="22"/>
        </w:rPr>
      </w:pPr>
      <w:hyperlink w:anchor="_Toc370111614" w:history="1">
        <w:r w:rsidR="00905D97" w:rsidRPr="006F1360">
          <w:rPr>
            <w:rStyle w:val="Hyperlink"/>
            <w:rFonts w:cs="Times New Roman"/>
            <w:b/>
            <w:noProof/>
          </w:rPr>
          <w:t>4.1</w:t>
        </w:r>
        <w:r w:rsidR="00905D97">
          <w:rPr>
            <w:rFonts w:asciiTheme="minorHAnsi" w:hAnsiTheme="minorHAnsi"/>
            <w:noProof/>
            <w:sz w:val="22"/>
          </w:rPr>
          <w:tab/>
        </w:r>
        <w:r w:rsidR="00905D97" w:rsidRPr="006F1360">
          <w:rPr>
            <w:rStyle w:val="Hyperlink"/>
            <w:rFonts w:cs="Times New Roman"/>
            <w:b/>
            <w:noProof/>
          </w:rPr>
          <w:t>DPI - Data Provider Information</w:t>
        </w:r>
        <w:r w:rsidR="00905D97">
          <w:rPr>
            <w:noProof/>
            <w:webHidden/>
          </w:rPr>
          <w:tab/>
        </w:r>
        <w:r w:rsidR="00905D97">
          <w:rPr>
            <w:noProof/>
            <w:webHidden/>
          </w:rPr>
          <w:fldChar w:fldCharType="begin"/>
        </w:r>
        <w:r w:rsidR="00905D97">
          <w:rPr>
            <w:noProof/>
            <w:webHidden/>
          </w:rPr>
          <w:instrText xml:space="preserve"> PAGEREF _Toc370111614 \h </w:instrText>
        </w:r>
        <w:r w:rsidR="00905D97">
          <w:rPr>
            <w:noProof/>
            <w:webHidden/>
          </w:rPr>
        </w:r>
        <w:r w:rsidR="00905D97">
          <w:rPr>
            <w:noProof/>
            <w:webHidden/>
          </w:rPr>
          <w:fldChar w:fldCharType="separate"/>
        </w:r>
        <w:r w:rsidR="00905D97">
          <w:rPr>
            <w:noProof/>
            <w:webHidden/>
          </w:rPr>
          <w:t>12</w:t>
        </w:r>
        <w:r w:rsidR="00905D97">
          <w:rPr>
            <w:noProof/>
            <w:webHidden/>
          </w:rPr>
          <w:fldChar w:fldCharType="end"/>
        </w:r>
      </w:hyperlink>
    </w:p>
    <w:p w14:paraId="6C875BA7" w14:textId="77777777" w:rsidR="00905D97" w:rsidRDefault="009A1579">
      <w:pPr>
        <w:pStyle w:val="TOC2"/>
        <w:tabs>
          <w:tab w:val="right" w:leader="dot" w:pos="9016"/>
        </w:tabs>
        <w:rPr>
          <w:rFonts w:asciiTheme="minorHAnsi" w:hAnsiTheme="minorHAnsi"/>
          <w:noProof/>
          <w:sz w:val="22"/>
        </w:rPr>
      </w:pPr>
      <w:hyperlink w:anchor="_Toc370111615" w:history="1">
        <w:r w:rsidR="00905D97" w:rsidRPr="006F1360">
          <w:rPr>
            <w:rStyle w:val="Hyperlink"/>
            <w:rFonts w:cs="Times New Roman"/>
            <w:b/>
            <w:noProof/>
          </w:rPr>
          <w:t>4.2</w:t>
        </w:r>
        <w:r w:rsidR="00905D97">
          <w:rPr>
            <w:rFonts w:asciiTheme="minorHAnsi" w:hAnsiTheme="minorHAnsi"/>
            <w:noProof/>
            <w:sz w:val="22"/>
          </w:rPr>
          <w:tab/>
        </w:r>
        <w:r w:rsidR="00905D97" w:rsidRPr="006F1360">
          <w:rPr>
            <w:rStyle w:val="Hyperlink"/>
            <w:rFonts w:cs="Times New Roman"/>
            <w:b/>
            <w:noProof/>
          </w:rPr>
          <w:t>PARMS Market Domain Data</w:t>
        </w:r>
        <w:r w:rsidR="00905D97">
          <w:rPr>
            <w:noProof/>
            <w:webHidden/>
          </w:rPr>
          <w:tab/>
        </w:r>
        <w:r w:rsidR="00905D97">
          <w:rPr>
            <w:noProof/>
            <w:webHidden/>
          </w:rPr>
          <w:fldChar w:fldCharType="begin"/>
        </w:r>
        <w:r w:rsidR="00905D97">
          <w:rPr>
            <w:noProof/>
            <w:webHidden/>
          </w:rPr>
          <w:instrText xml:space="preserve"> PAGEREF _Toc370111615 \h </w:instrText>
        </w:r>
        <w:r w:rsidR="00905D97">
          <w:rPr>
            <w:noProof/>
            <w:webHidden/>
          </w:rPr>
        </w:r>
        <w:r w:rsidR="00905D97">
          <w:rPr>
            <w:noProof/>
            <w:webHidden/>
          </w:rPr>
          <w:fldChar w:fldCharType="separate"/>
        </w:r>
        <w:r w:rsidR="00905D97">
          <w:rPr>
            <w:noProof/>
            <w:webHidden/>
          </w:rPr>
          <w:t>13</w:t>
        </w:r>
        <w:r w:rsidR="00905D97">
          <w:rPr>
            <w:noProof/>
            <w:webHidden/>
          </w:rPr>
          <w:fldChar w:fldCharType="end"/>
        </w:r>
      </w:hyperlink>
    </w:p>
    <w:p w14:paraId="1FD415F3" w14:textId="77777777" w:rsidR="00905D97" w:rsidRDefault="009A1579">
      <w:pPr>
        <w:pStyle w:val="TOC2"/>
        <w:tabs>
          <w:tab w:val="right" w:leader="dot" w:pos="9016"/>
        </w:tabs>
        <w:rPr>
          <w:rFonts w:asciiTheme="minorHAnsi" w:hAnsiTheme="minorHAnsi"/>
          <w:noProof/>
          <w:sz w:val="22"/>
        </w:rPr>
      </w:pPr>
      <w:hyperlink w:anchor="_Toc370111616" w:history="1">
        <w:r w:rsidR="00905D97" w:rsidRPr="006F1360">
          <w:rPr>
            <w:rStyle w:val="Hyperlink"/>
            <w:rFonts w:cs="Times New Roman"/>
            <w:b/>
            <w:noProof/>
          </w:rPr>
          <w:t>4.3</w:t>
        </w:r>
        <w:r w:rsidR="00905D97">
          <w:rPr>
            <w:rFonts w:asciiTheme="minorHAnsi" w:hAnsiTheme="minorHAnsi"/>
            <w:noProof/>
            <w:sz w:val="22"/>
          </w:rPr>
          <w:tab/>
        </w:r>
        <w:r w:rsidR="00905D97" w:rsidRPr="006F1360">
          <w:rPr>
            <w:rStyle w:val="Hyperlink"/>
            <w:rFonts w:cs="Times New Roman"/>
            <w:b/>
            <w:noProof/>
          </w:rPr>
          <w:t>Suppliers Trading / Ceased Trading in GSP Groups</w:t>
        </w:r>
        <w:r w:rsidR="00905D97">
          <w:rPr>
            <w:noProof/>
            <w:webHidden/>
          </w:rPr>
          <w:tab/>
        </w:r>
        <w:r w:rsidR="00905D97">
          <w:rPr>
            <w:noProof/>
            <w:webHidden/>
          </w:rPr>
          <w:fldChar w:fldCharType="begin"/>
        </w:r>
        <w:r w:rsidR="00905D97">
          <w:rPr>
            <w:noProof/>
            <w:webHidden/>
          </w:rPr>
          <w:instrText xml:space="preserve"> PAGEREF _Toc370111616 \h </w:instrText>
        </w:r>
        <w:r w:rsidR="00905D97">
          <w:rPr>
            <w:noProof/>
            <w:webHidden/>
          </w:rPr>
        </w:r>
        <w:r w:rsidR="00905D97">
          <w:rPr>
            <w:noProof/>
            <w:webHidden/>
          </w:rPr>
          <w:fldChar w:fldCharType="separate"/>
        </w:r>
        <w:r w:rsidR="00905D97">
          <w:rPr>
            <w:noProof/>
            <w:webHidden/>
          </w:rPr>
          <w:t>15</w:t>
        </w:r>
        <w:r w:rsidR="00905D97">
          <w:rPr>
            <w:noProof/>
            <w:webHidden/>
          </w:rPr>
          <w:fldChar w:fldCharType="end"/>
        </w:r>
      </w:hyperlink>
    </w:p>
    <w:p w14:paraId="265ABD8E" w14:textId="77777777" w:rsidR="00905D97" w:rsidRDefault="009A1579">
      <w:pPr>
        <w:pStyle w:val="TOC1"/>
        <w:tabs>
          <w:tab w:val="right" w:leader="dot" w:pos="9016"/>
        </w:tabs>
        <w:rPr>
          <w:rFonts w:asciiTheme="minorHAnsi" w:hAnsiTheme="minorHAnsi"/>
          <w:b w:val="0"/>
          <w:noProof/>
          <w:sz w:val="22"/>
        </w:rPr>
      </w:pPr>
      <w:hyperlink w:anchor="_Toc370111617" w:history="1">
        <w:r w:rsidR="00905D97" w:rsidRPr="006F1360">
          <w:rPr>
            <w:rStyle w:val="Hyperlink"/>
            <w:rFonts w:ascii="Times New Roman Bold" w:hAnsi="Times New Roman Bold" w:cs="Times New Roman"/>
            <w:caps/>
            <w:noProof/>
          </w:rPr>
          <w:t>5.</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OUTPUT DATA FILE FORMATS</w:t>
        </w:r>
        <w:r w:rsidR="00905D97">
          <w:rPr>
            <w:noProof/>
            <w:webHidden/>
          </w:rPr>
          <w:tab/>
        </w:r>
        <w:r w:rsidR="00905D97">
          <w:rPr>
            <w:noProof/>
            <w:webHidden/>
          </w:rPr>
          <w:fldChar w:fldCharType="begin"/>
        </w:r>
        <w:r w:rsidR="00905D97">
          <w:rPr>
            <w:noProof/>
            <w:webHidden/>
          </w:rPr>
          <w:instrText xml:space="preserve"> PAGEREF _Toc370111617 \h </w:instrText>
        </w:r>
        <w:r w:rsidR="00905D97">
          <w:rPr>
            <w:noProof/>
            <w:webHidden/>
          </w:rPr>
        </w:r>
        <w:r w:rsidR="00905D97">
          <w:rPr>
            <w:noProof/>
            <w:webHidden/>
          </w:rPr>
          <w:fldChar w:fldCharType="separate"/>
        </w:r>
        <w:r w:rsidR="00905D97">
          <w:rPr>
            <w:noProof/>
            <w:webHidden/>
          </w:rPr>
          <w:t>16</w:t>
        </w:r>
        <w:r w:rsidR="00905D97">
          <w:rPr>
            <w:noProof/>
            <w:webHidden/>
          </w:rPr>
          <w:fldChar w:fldCharType="end"/>
        </w:r>
      </w:hyperlink>
    </w:p>
    <w:p w14:paraId="0226C5DC" w14:textId="77777777" w:rsidR="00905D97" w:rsidRDefault="009A1579">
      <w:pPr>
        <w:pStyle w:val="TOC2"/>
        <w:tabs>
          <w:tab w:val="right" w:leader="dot" w:pos="9016"/>
        </w:tabs>
        <w:rPr>
          <w:rFonts w:asciiTheme="minorHAnsi" w:hAnsiTheme="minorHAnsi"/>
          <w:noProof/>
          <w:sz w:val="22"/>
        </w:rPr>
      </w:pPr>
      <w:hyperlink w:anchor="_Toc370111618" w:history="1">
        <w:r w:rsidR="00905D97" w:rsidRPr="006F1360">
          <w:rPr>
            <w:rStyle w:val="Hyperlink"/>
            <w:rFonts w:cs="Times New Roman"/>
            <w:b/>
            <w:noProof/>
          </w:rPr>
          <w:t>5.1</w:t>
        </w:r>
        <w:r w:rsidR="00905D97">
          <w:rPr>
            <w:rFonts w:asciiTheme="minorHAnsi" w:hAnsiTheme="minorHAnsi"/>
            <w:noProof/>
            <w:sz w:val="22"/>
          </w:rPr>
          <w:tab/>
        </w:r>
        <w:r w:rsidR="00905D97" w:rsidRPr="006F1360">
          <w:rPr>
            <w:rStyle w:val="Hyperlink"/>
            <w:rFonts w:cs="Times New Roman"/>
            <w:b/>
            <w:noProof/>
          </w:rPr>
          <w:t>TA01 – GSP Group Correction Factor</w:t>
        </w:r>
        <w:r w:rsidR="00905D97">
          <w:rPr>
            <w:noProof/>
            <w:webHidden/>
          </w:rPr>
          <w:tab/>
        </w:r>
        <w:r w:rsidR="00905D97">
          <w:rPr>
            <w:noProof/>
            <w:webHidden/>
          </w:rPr>
          <w:fldChar w:fldCharType="begin"/>
        </w:r>
        <w:r w:rsidR="00905D97">
          <w:rPr>
            <w:noProof/>
            <w:webHidden/>
          </w:rPr>
          <w:instrText xml:space="preserve"> PAGEREF _Toc370111618 \h </w:instrText>
        </w:r>
        <w:r w:rsidR="00905D97">
          <w:rPr>
            <w:noProof/>
            <w:webHidden/>
          </w:rPr>
        </w:r>
        <w:r w:rsidR="00905D97">
          <w:rPr>
            <w:noProof/>
            <w:webHidden/>
          </w:rPr>
          <w:fldChar w:fldCharType="separate"/>
        </w:r>
        <w:r w:rsidR="00905D97">
          <w:rPr>
            <w:noProof/>
            <w:webHidden/>
          </w:rPr>
          <w:t>16</w:t>
        </w:r>
        <w:r w:rsidR="00905D97">
          <w:rPr>
            <w:noProof/>
            <w:webHidden/>
          </w:rPr>
          <w:fldChar w:fldCharType="end"/>
        </w:r>
      </w:hyperlink>
    </w:p>
    <w:p w14:paraId="24813129" w14:textId="77777777" w:rsidR="00905D97" w:rsidRDefault="009A1579">
      <w:pPr>
        <w:pStyle w:val="TOC2"/>
        <w:tabs>
          <w:tab w:val="right" w:leader="dot" w:pos="9016"/>
        </w:tabs>
        <w:rPr>
          <w:rFonts w:asciiTheme="minorHAnsi" w:hAnsiTheme="minorHAnsi"/>
          <w:noProof/>
          <w:sz w:val="22"/>
        </w:rPr>
      </w:pPr>
      <w:hyperlink w:anchor="_Toc370111619" w:history="1">
        <w:r w:rsidR="00905D97" w:rsidRPr="006F1360">
          <w:rPr>
            <w:rStyle w:val="Hyperlink"/>
            <w:rFonts w:cs="Times New Roman"/>
            <w:b/>
            <w:noProof/>
          </w:rPr>
          <w:t>5.2</w:t>
        </w:r>
        <w:r w:rsidR="00905D97">
          <w:rPr>
            <w:rFonts w:asciiTheme="minorHAnsi" w:hAnsiTheme="minorHAnsi"/>
            <w:noProof/>
            <w:sz w:val="22"/>
          </w:rPr>
          <w:tab/>
        </w:r>
        <w:r w:rsidR="00905D97" w:rsidRPr="006F1360">
          <w:rPr>
            <w:rStyle w:val="Hyperlink"/>
            <w:rFonts w:cs="Times New Roman"/>
            <w:b/>
            <w:noProof/>
          </w:rPr>
          <w:t>TA02 – Annual Demand Ratio</w:t>
        </w:r>
        <w:r w:rsidR="00905D97">
          <w:rPr>
            <w:noProof/>
            <w:webHidden/>
          </w:rPr>
          <w:tab/>
        </w:r>
        <w:r w:rsidR="00905D97">
          <w:rPr>
            <w:noProof/>
            <w:webHidden/>
          </w:rPr>
          <w:fldChar w:fldCharType="begin"/>
        </w:r>
        <w:r w:rsidR="00905D97">
          <w:rPr>
            <w:noProof/>
            <w:webHidden/>
          </w:rPr>
          <w:instrText xml:space="preserve"> PAGEREF _Toc370111619 \h </w:instrText>
        </w:r>
        <w:r w:rsidR="00905D97">
          <w:rPr>
            <w:noProof/>
            <w:webHidden/>
          </w:rPr>
        </w:r>
        <w:r w:rsidR="00905D97">
          <w:rPr>
            <w:noProof/>
            <w:webHidden/>
          </w:rPr>
          <w:fldChar w:fldCharType="separate"/>
        </w:r>
        <w:r w:rsidR="00905D97">
          <w:rPr>
            <w:noProof/>
            <w:webHidden/>
          </w:rPr>
          <w:t>17</w:t>
        </w:r>
        <w:r w:rsidR="00905D97">
          <w:rPr>
            <w:noProof/>
            <w:webHidden/>
          </w:rPr>
          <w:fldChar w:fldCharType="end"/>
        </w:r>
      </w:hyperlink>
    </w:p>
    <w:p w14:paraId="0B47BA22" w14:textId="77777777" w:rsidR="00905D97" w:rsidRDefault="009A1579">
      <w:pPr>
        <w:pStyle w:val="TOC2"/>
        <w:tabs>
          <w:tab w:val="right" w:leader="dot" w:pos="9016"/>
        </w:tabs>
        <w:rPr>
          <w:rFonts w:asciiTheme="minorHAnsi" w:hAnsiTheme="minorHAnsi"/>
          <w:noProof/>
          <w:sz w:val="22"/>
        </w:rPr>
      </w:pPr>
      <w:hyperlink w:anchor="_Toc370111620" w:history="1">
        <w:r w:rsidR="00905D97" w:rsidRPr="006F1360">
          <w:rPr>
            <w:rStyle w:val="Hyperlink"/>
            <w:rFonts w:cs="Times New Roman"/>
            <w:b/>
            <w:noProof/>
          </w:rPr>
          <w:t>5.3</w:t>
        </w:r>
        <w:r w:rsidR="00905D97">
          <w:rPr>
            <w:rFonts w:asciiTheme="minorHAnsi" w:hAnsiTheme="minorHAnsi"/>
            <w:noProof/>
            <w:sz w:val="22"/>
          </w:rPr>
          <w:tab/>
        </w:r>
        <w:r w:rsidR="00905D97" w:rsidRPr="006F1360">
          <w:rPr>
            <w:rStyle w:val="Hyperlink"/>
            <w:rFonts w:cs="Times New Roman"/>
            <w:b/>
            <w:noProof/>
          </w:rPr>
          <w:t>CM01 – CVA MOA Proving Tests</w:t>
        </w:r>
        <w:r w:rsidR="00905D97">
          <w:rPr>
            <w:noProof/>
            <w:webHidden/>
          </w:rPr>
          <w:tab/>
        </w:r>
        <w:r w:rsidR="00905D97">
          <w:rPr>
            <w:noProof/>
            <w:webHidden/>
          </w:rPr>
          <w:fldChar w:fldCharType="begin"/>
        </w:r>
        <w:r w:rsidR="00905D97">
          <w:rPr>
            <w:noProof/>
            <w:webHidden/>
          </w:rPr>
          <w:instrText xml:space="preserve"> PAGEREF _Toc370111620 \h </w:instrText>
        </w:r>
        <w:r w:rsidR="00905D97">
          <w:rPr>
            <w:noProof/>
            <w:webHidden/>
          </w:rPr>
        </w:r>
        <w:r w:rsidR="00905D97">
          <w:rPr>
            <w:noProof/>
            <w:webHidden/>
          </w:rPr>
          <w:fldChar w:fldCharType="separate"/>
        </w:r>
        <w:r w:rsidR="00905D97">
          <w:rPr>
            <w:noProof/>
            <w:webHidden/>
          </w:rPr>
          <w:t>18</w:t>
        </w:r>
        <w:r w:rsidR="00905D97">
          <w:rPr>
            <w:noProof/>
            <w:webHidden/>
          </w:rPr>
          <w:fldChar w:fldCharType="end"/>
        </w:r>
      </w:hyperlink>
    </w:p>
    <w:p w14:paraId="59BC525D" w14:textId="77777777" w:rsidR="00905D97" w:rsidRDefault="009A1579">
      <w:pPr>
        <w:pStyle w:val="TOC2"/>
        <w:tabs>
          <w:tab w:val="right" w:leader="dot" w:pos="9016"/>
        </w:tabs>
        <w:rPr>
          <w:rFonts w:asciiTheme="minorHAnsi" w:hAnsiTheme="minorHAnsi"/>
          <w:noProof/>
          <w:sz w:val="22"/>
        </w:rPr>
      </w:pPr>
      <w:hyperlink w:anchor="_Toc370111621" w:history="1">
        <w:r w:rsidR="00905D97" w:rsidRPr="006F1360">
          <w:rPr>
            <w:rStyle w:val="Hyperlink"/>
            <w:rFonts w:cs="Times New Roman"/>
            <w:b/>
            <w:noProof/>
          </w:rPr>
          <w:t>5.4</w:t>
        </w:r>
        <w:r w:rsidR="00905D97">
          <w:rPr>
            <w:rFonts w:asciiTheme="minorHAnsi" w:hAnsiTheme="minorHAnsi"/>
            <w:noProof/>
            <w:sz w:val="22"/>
          </w:rPr>
          <w:tab/>
        </w:r>
        <w:r w:rsidR="00905D97" w:rsidRPr="006F1360">
          <w:rPr>
            <w:rStyle w:val="Hyperlink"/>
            <w:rFonts w:cs="Times New Roman"/>
            <w:b/>
            <w:noProof/>
          </w:rPr>
          <w:t>CM02 – CVA MOA Fault Resolution</w:t>
        </w:r>
        <w:r w:rsidR="00905D97">
          <w:rPr>
            <w:noProof/>
            <w:webHidden/>
          </w:rPr>
          <w:tab/>
        </w:r>
        <w:r w:rsidR="00905D97">
          <w:rPr>
            <w:noProof/>
            <w:webHidden/>
          </w:rPr>
          <w:fldChar w:fldCharType="begin"/>
        </w:r>
        <w:r w:rsidR="00905D97">
          <w:rPr>
            <w:noProof/>
            <w:webHidden/>
          </w:rPr>
          <w:instrText xml:space="preserve"> PAGEREF _Toc370111621 \h </w:instrText>
        </w:r>
        <w:r w:rsidR="00905D97">
          <w:rPr>
            <w:noProof/>
            <w:webHidden/>
          </w:rPr>
        </w:r>
        <w:r w:rsidR="00905D97">
          <w:rPr>
            <w:noProof/>
            <w:webHidden/>
          </w:rPr>
          <w:fldChar w:fldCharType="separate"/>
        </w:r>
        <w:r w:rsidR="00905D97">
          <w:rPr>
            <w:noProof/>
            <w:webHidden/>
          </w:rPr>
          <w:t>19</w:t>
        </w:r>
        <w:r w:rsidR="00905D97">
          <w:rPr>
            <w:noProof/>
            <w:webHidden/>
          </w:rPr>
          <w:fldChar w:fldCharType="end"/>
        </w:r>
      </w:hyperlink>
    </w:p>
    <w:p w14:paraId="28B0937A" w14:textId="77777777" w:rsidR="00905D97" w:rsidRDefault="009A1579">
      <w:pPr>
        <w:pStyle w:val="TOC2"/>
        <w:tabs>
          <w:tab w:val="right" w:leader="dot" w:pos="9016"/>
        </w:tabs>
        <w:rPr>
          <w:rFonts w:asciiTheme="minorHAnsi" w:hAnsiTheme="minorHAnsi"/>
          <w:noProof/>
          <w:sz w:val="22"/>
        </w:rPr>
      </w:pPr>
      <w:hyperlink w:anchor="_Toc370111622" w:history="1">
        <w:r w:rsidR="00905D97" w:rsidRPr="006F1360">
          <w:rPr>
            <w:rStyle w:val="Hyperlink"/>
            <w:rFonts w:cs="Times New Roman"/>
            <w:b/>
            <w:noProof/>
          </w:rPr>
          <w:t>5.5</w:t>
        </w:r>
        <w:r w:rsidR="00905D97">
          <w:rPr>
            <w:rFonts w:asciiTheme="minorHAnsi" w:hAnsiTheme="minorHAnsi"/>
            <w:noProof/>
            <w:sz w:val="22"/>
          </w:rPr>
          <w:tab/>
        </w:r>
        <w:r w:rsidR="00905D97" w:rsidRPr="006F1360">
          <w:rPr>
            <w:rStyle w:val="Hyperlink"/>
            <w:rFonts w:cs="Times New Roman"/>
            <w:b/>
            <w:noProof/>
          </w:rPr>
          <w:t>SP11 – Timely Appointment of Agents</w:t>
        </w:r>
        <w:r w:rsidR="00905D97">
          <w:rPr>
            <w:noProof/>
            <w:webHidden/>
          </w:rPr>
          <w:tab/>
        </w:r>
        <w:r w:rsidR="00905D97">
          <w:rPr>
            <w:noProof/>
            <w:webHidden/>
          </w:rPr>
          <w:fldChar w:fldCharType="begin"/>
        </w:r>
        <w:r w:rsidR="00905D97">
          <w:rPr>
            <w:noProof/>
            <w:webHidden/>
          </w:rPr>
          <w:instrText xml:space="preserve"> PAGEREF _Toc370111622 \h </w:instrText>
        </w:r>
        <w:r w:rsidR="00905D97">
          <w:rPr>
            <w:noProof/>
            <w:webHidden/>
          </w:rPr>
        </w:r>
        <w:r w:rsidR="00905D97">
          <w:rPr>
            <w:noProof/>
            <w:webHidden/>
          </w:rPr>
          <w:fldChar w:fldCharType="separate"/>
        </w:r>
        <w:r w:rsidR="00905D97">
          <w:rPr>
            <w:noProof/>
            <w:webHidden/>
          </w:rPr>
          <w:t>20</w:t>
        </w:r>
        <w:r w:rsidR="00905D97">
          <w:rPr>
            <w:noProof/>
            <w:webHidden/>
          </w:rPr>
          <w:fldChar w:fldCharType="end"/>
        </w:r>
      </w:hyperlink>
    </w:p>
    <w:p w14:paraId="1916730F" w14:textId="77777777" w:rsidR="00905D97" w:rsidRDefault="009A1579">
      <w:pPr>
        <w:pStyle w:val="TOC2"/>
        <w:tabs>
          <w:tab w:val="right" w:leader="dot" w:pos="9016"/>
        </w:tabs>
        <w:rPr>
          <w:rFonts w:asciiTheme="minorHAnsi" w:hAnsiTheme="minorHAnsi"/>
          <w:noProof/>
          <w:sz w:val="22"/>
        </w:rPr>
      </w:pPr>
      <w:hyperlink w:anchor="_Toc370111623" w:history="1">
        <w:r w:rsidR="00905D97" w:rsidRPr="006F1360">
          <w:rPr>
            <w:rStyle w:val="Hyperlink"/>
            <w:rFonts w:cs="Times New Roman"/>
            <w:b/>
            <w:noProof/>
          </w:rPr>
          <w:t>5.6</w:t>
        </w:r>
        <w:r w:rsidR="00905D97">
          <w:rPr>
            <w:rFonts w:asciiTheme="minorHAnsi" w:hAnsiTheme="minorHAnsi"/>
            <w:noProof/>
            <w:sz w:val="22"/>
          </w:rPr>
          <w:tab/>
        </w:r>
        <w:r w:rsidR="00905D97" w:rsidRPr="006F1360">
          <w:rPr>
            <w:rStyle w:val="Hyperlink"/>
            <w:rFonts w:cs="Times New Roman"/>
            <w:b/>
            <w:noProof/>
          </w:rPr>
          <w:t>SP12 – Timely Notification of Changes of the Data Aggregator via D0148</w:t>
        </w:r>
        <w:r w:rsidR="00905D97">
          <w:rPr>
            <w:noProof/>
            <w:webHidden/>
          </w:rPr>
          <w:tab/>
        </w:r>
        <w:r w:rsidR="00905D97">
          <w:rPr>
            <w:noProof/>
            <w:webHidden/>
          </w:rPr>
          <w:fldChar w:fldCharType="begin"/>
        </w:r>
        <w:r w:rsidR="00905D97">
          <w:rPr>
            <w:noProof/>
            <w:webHidden/>
          </w:rPr>
          <w:instrText xml:space="preserve"> PAGEREF _Toc370111623 \h </w:instrText>
        </w:r>
        <w:r w:rsidR="00905D97">
          <w:rPr>
            <w:noProof/>
            <w:webHidden/>
          </w:rPr>
        </w:r>
        <w:r w:rsidR="00905D97">
          <w:rPr>
            <w:noProof/>
            <w:webHidden/>
          </w:rPr>
          <w:fldChar w:fldCharType="separate"/>
        </w:r>
        <w:r w:rsidR="00905D97">
          <w:rPr>
            <w:noProof/>
            <w:webHidden/>
          </w:rPr>
          <w:t>21</w:t>
        </w:r>
        <w:r w:rsidR="00905D97">
          <w:rPr>
            <w:noProof/>
            <w:webHidden/>
          </w:rPr>
          <w:fldChar w:fldCharType="end"/>
        </w:r>
      </w:hyperlink>
    </w:p>
    <w:p w14:paraId="0D48C1B9" w14:textId="77777777" w:rsidR="00905D97" w:rsidRDefault="009A1579">
      <w:pPr>
        <w:pStyle w:val="TOC2"/>
        <w:tabs>
          <w:tab w:val="right" w:leader="dot" w:pos="9016"/>
        </w:tabs>
        <w:rPr>
          <w:rFonts w:asciiTheme="minorHAnsi" w:hAnsiTheme="minorHAnsi"/>
          <w:noProof/>
          <w:sz w:val="22"/>
        </w:rPr>
      </w:pPr>
      <w:hyperlink w:anchor="_Toc370111624" w:history="1">
        <w:r w:rsidR="00905D97" w:rsidRPr="006F1360">
          <w:rPr>
            <w:rStyle w:val="Hyperlink"/>
            <w:rFonts w:cs="Times New Roman"/>
            <w:b/>
            <w:noProof/>
          </w:rPr>
          <w:t>5.7</w:t>
        </w:r>
        <w:r w:rsidR="00905D97">
          <w:rPr>
            <w:rFonts w:asciiTheme="minorHAnsi" w:hAnsiTheme="minorHAnsi"/>
            <w:noProof/>
            <w:sz w:val="22"/>
          </w:rPr>
          <w:tab/>
        </w:r>
        <w:r w:rsidR="00905D97" w:rsidRPr="006F1360">
          <w:rPr>
            <w:rStyle w:val="Hyperlink"/>
            <w:rFonts w:cs="Times New Roman"/>
            <w:b/>
            <w:noProof/>
          </w:rPr>
          <w:t>SP13 - Timely Notification of Changes of the Meter Operator Agent via D0148</w:t>
        </w:r>
        <w:r w:rsidR="00905D97">
          <w:rPr>
            <w:noProof/>
            <w:webHidden/>
          </w:rPr>
          <w:tab/>
        </w:r>
        <w:r w:rsidR="00905D97">
          <w:rPr>
            <w:noProof/>
            <w:webHidden/>
          </w:rPr>
          <w:fldChar w:fldCharType="begin"/>
        </w:r>
        <w:r w:rsidR="00905D97">
          <w:rPr>
            <w:noProof/>
            <w:webHidden/>
          </w:rPr>
          <w:instrText xml:space="preserve"> PAGEREF _Toc370111624 \h </w:instrText>
        </w:r>
        <w:r w:rsidR="00905D97">
          <w:rPr>
            <w:noProof/>
            <w:webHidden/>
          </w:rPr>
        </w:r>
        <w:r w:rsidR="00905D97">
          <w:rPr>
            <w:noProof/>
            <w:webHidden/>
          </w:rPr>
          <w:fldChar w:fldCharType="separate"/>
        </w:r>
        <w:r w:rsidR="00905D97">
          <w:rPr>
            <w:noProof/>
            <w:webHidden/>
          </w:rPr>
          <w:t>22</w:t>
        </w:r>
        <w:r w:rsidR="00905D97">
          <w:rPr>
            <w:noProof/>
            <w:webHidden/>
          </w:rPr>
          <w:fldChar w:fldCharType="end"/>
        </w:r>
      </w:hyperlink>
    </w:p>
    <w:p w14:paraId="3B3C7D52" w14:textId="77777777" w:rsidR="00905D97" w:rsidRDefault="009A1579">
      <w:pPr>
        <w:pStyle w:val="TOC2"/>
        <w:tabs>
          <w:tab w:val="right" w:leader="dot" w:pos="9016"/>
        </w:tabs>
        <w:rPr>
          <w:rFonts w:asciiTheme="minorHAnsi" w:hAnsiTheme="minorHAnsi"/>
          <w:noProof/>
          <w:sz w:val="22"/>
        </w:rPr>
      </w:pPr>
      <w:hyperlink w:anchor="_Toc370111625" w:history="1">
        <w:r w:rsidR="00905D97" w:rsidRPr="006F1360">
          <w:rPr>
            <w:rStyle w:val="Hyperlink"/>
            <w:rFonts w:cs="Times New Roman"/>
            <w:b/>
            <w:noProof/>
          </w:rPr>
          <w:t>5.8</w:t>
        </w:r>
        <w:r w:rsidR="00905D97">
          <w:rPr>
            <w:rFonts w:asciiTheme="minorHAnsi" w:hAnsiTheme="minorHAnsi"/>
            <w:noProof/>
            <w:sz w:val="22"/>
          </w:rPr>
          <w:tab/>
        </w:r>
        <w:r w:rsidR="00905D97" w:rsidRPr="006F1360">
          <w:rPr>
            <w:rStyle w:val="Hyperlink"/>
            <w:rFonts w:cs="Times New Roman"/>
            <w:b/>
            <w:noProof/>
          </w:rPr>
          <w:t>SP14 - Timely Notification of Changes of the Data Collector via D0148</w:t>
        </w:r>
        <w:r w:rsidR="00905D97">
          <w:rPr>
            <w:noProof/>
            <w:webHidden/>
          </w:rPr>
          <w:tab/>
        </w:r>
        <w:r w:rsidR="00905D97">
          <w:rPr>
            <w:noProof/>
            <w:webHidden/>
          </w:rPr>
          <w:fldChar w:fldCharType="begin"/>
        </w:r>
        <w:r w:rsidR="00905D97">
          <w:rPr>
            <w:noProof/>
            <w:webHidden/>
          </w:rPr>
          <w:instrText xml:space="preserve"> PAGEREF _Toc370111625 \h </w:instrText>
        </w:r>
        <w:r w:rsidR="00905D97">
          <w:rPr>
            <w:noProof/>
            <w:webHidden/>
          </w:rPr>
        </w:r>
        <w:r w:rsidR="00905D97">
          <w:rPr>
            <w:noProof/>
            <w:webHidden/>
          </w:rPr>
          <w:fldChar w:fldCharType="separate"/>
        </w:r>
        <w:r w:rsidR="00905D97">
          <w:rPr>
            <w:noProof/>
            <w:webHidden/>
          </w:rPr>
          <w:t>23</w:t>
        </w:r>
        <w:r w:rsidR="00905D97">
          <w:rPr>
            <w:noProof/>
            <w:webHidden/>
          </w:rPr>
          <w:fldChar w:fldCharType="end"/>
        </w:r>
      </w:hyperlink>
    </w:p>
    <w:p w14:paraId="1AA08596" w14:textId="77777777" w:rsidR="00905D97" w:rsidRDefault="009A1579">
      <w:pPr>
        <w:pStyle w:val="TOC2"/>
        <w:tabs>
          <w:tab w:val="right" w:leader="dot" w:pos="9016"/>
        </w:tabs>
        <w:rPr>
          <w:rFonts w:asciiTheme="minorHAnsi" w:hAnsiTheme="minorHAnsi"/>
          <w:noProof/>
          <w:sz w:val="22"/>
        </w:rPr>
      </w:pPr>
      <w:hyperlink w:anchor="_Toc370111626" w:history="1">
        <w:r w:rsidR="00905D97" w:rsidRPr="006F1360">
          <w:rPr>
            <w:rStyle w:val="Hyperlink"/>
            <w:rFonts w:cs="Times New Roman"/>
            <w:b/>
            <w:noProof/>
          </w:rPr>
          <w:t>5.9</w:t>
        </w:r>
        <w:r w:rsidR="00905D97">
          <w:rPr>
            <w:rFonts w:asciiTheme="minorHAnsi" w:hAnsiTheme="minorHAnsi"/>
            <w:noProof/>
            <w:sz w:val="22"/>
          </w:rPr>
          <w:tab/>
        </w:r>
        <w:r w:rsidR="00905D97" w:rsidRPr="006F1360">
          <w:rPr>
            <w:rStyle w:val="Hyperlink"/>
            <w:rFonts w:cs="Times New Roman"/>
            <w:b/>
            <w:noProof/>
          </w:rPr>
          <w:t>SP04 – Installation of HH Metering</w:t>
        </w:r>
        <w:r w:rsidR="00905D97">
          <w:rPr>
            <w:noProof/>
            <w:webHidden/>
          </w:rPr>
          <w:tab/>
        </w:r>
        <w:r w:rsidR="00905D97">
          <w:rPr>
            <w:noProof/>
            <w:webHidden/>
          </w:rPr>
          <w:fldChar w:fldCharType="begin"/>
        </w:r>
        <w:r w:rsidR="00905D97">
          <w:rPr>
            <w:noProof/>
            <w:webHidden/>
          </w:rPr>
          <w:instrText xml:space="preserve"> PAGEREF _Toc370111626 \h </w:instrText>
        </w:r>
        <w:r w:rsidR="00905D97">
          <w:rPr>
            <w:noProof/>
            <w:webHidden/>
          </w:rPr>
        </w:r>
        <w:r w:rsidR="00905D97">
          <w:rPr>
            <w:noProof/>
            <w:webHidden/>
          </w:rPr>
          <w:fldChar w:fldCharType="separate"/>
        </w:r>
        <w:r w:rsidR="00905D97">
          <w:rPr>
            <w:noProof/>
            <w:webHidden/>
          </w:rPr>
          <w:t>24</w:t>
        </w:r>
        <w:r w:rsidR="00905D97">
          <w:rPr>
            <w:noProof/>
            <w:webHidden/>
          </w:rPr>
          <w:fldChar w:fldCharType="end"/>
        </w:r>
      </w:hyperlink>
    </w:p>
    <w:p w14:paraId="1B319A52" w14:textId="77777777" w:rsidR="00905D97" w:rsidRDefault="009A1579">
      <w:pPr>
        <w:pStyle w:val="TOC2"/>
        <w:tabs>
          <w:tab w:val="right" w:leader="dot" w:pos="9016"/>
        </w:tabs>
        <w:rPr>
          <w:rFonts w:asciiTheme="minorHAnsi" w:hAnsiTheme="minorHAnsi"/>
          <w:noProof/>
          <w:sz w:val="22"/>
        </w:rPr>
      </w:pPr>
      <w:hyperlink w:anchor="_Toc370111627" w:history="1">
        <w:r w:rsidR="00905D97" w:rsidRPr="006F1360">
          <w:rPr>
            <w:rStyle w:val="Hyperlink"/>
            <w:rFonts w:cs="Times New Roman"/>
            <w:b/>
            <w:noProof/>
          </w:rPr>
          <w:t>5.10</w:t>
        </w:r>
        <w:r w:rsidR="00905D97">
          <w:rPr>
            <w:rFonts w:asciiTheme="minorHAnsi" w:hAnsiTheme="minorHAnsi"/>
            <w:noProof/>
            <w:sz w:val="22"/>
          </w:rPr>
          <w:tab/>
        </w:r>
        <w:r w:rsidR="00905D97" w:rsidRPr="006F1360">
          <w:rPr>
            <w:rStyle w:val="Hyperlink"/>
            <w:rFonts w:cs="Times New Roman"/>
            <w:b/>
            <w:noProof/>
          </w:rPr>
          <w:t>SP15 - Missing Appointments of Agents</w:t>
        </w:r>
        <w:r w:rsidR="00905D97">
          <w:rPr>
            <w:noProof/>
            <w:webHidden/>
          </w:rPr>
          <w:tab/>
        </w:r>
        <w:r w:rsidR="00905D97">
          <w:rPr>
            <w:noProof/>
            <w:webHidden/>
          </w:rPr>
          <w:fldChar w:fldCharType="begin"/>
        </w:r>
        <w:r w:rsidR="00905D97">
          <w:rPr>
            <w:noProof/>
            <w:webHidden/>
          </w:rPr>
          <w:instrText xml:space="preserve"> PAGEREF _Toc370111627 \h </w:instrText>
        </w:r>
        <w:r w:rsidR="00905D97">
          <w:rPr>
            <w:noProof/>
            <w:webHidden/>
          </w:rPr>
        </w:r>
        <w:r w:rsidR="00905D97">
          <w:rPr>
            <w:noProof/>
            <w:webHidden/>
          </w:rPr>
          <w:fldChar w:fldCharType="separate"/>
        </w:r>
        <w:r w:rsidR="00905D97">
          <w:rPr>
            <w:noProof/>
            <w:webHidden/>
          </w:rPr>
          <w:t>25</w:t>
        </w:r>
        <w:r w:rsidR="00905D97">
          <w:rPr>
            <w:noProof/>
            <w:webHidden/>
          </w:rPr>
          <w:fldChar w:fldCharType="end"/>
        </w:r>
      </w:hyperlink>
    </w:p>
    <w:p w14:paraId="58F9F28F" w14:textId="77777777" w:rsidR="00905D97" w:rsidRDefault="009A1579">
      <w:pPr>
        <w:pStyle w:val="TOC2"/>
        <w:tabs>
          <w:tab w:val="right" w:leader="dot" w:pos="9016"/>
        </w:tabs>
        <w:rPr>
          <w:rFonts w:asciiTheme="minorHAnsi" w:hAnsiTheme="minorHAnsi"/>
          <w:noProof/>
          <w:sz w:val="22"/>
        </w:rPr>
      </w:pPr>
      <w:hyperlink w:anchor="_Toc370111628" w:history="1">
        <w:r w:rsidR="00905D97" w:rsidRPr="006F1360">
          <w:rPr>
            <w:rStyle w:val="Hyperlink"/>
            <w:rFonts w:cs="Times New Roman"/>
            <w:b/>
            <w:noProof/>
          </w:rPr>
          <w:t>5.11</w:t>
        </w:r>
        <w:r w:rsidR="00905D97">
          <w:rPr>
            <w:rFonts w:asciiTheme="minorHAnsi" w:hAnsiTheme="minorHAnsi"/>
            <w:noProof/>
            <w:sz w:val="22"/>
          </w:rPr>
          <w:tab/>
        </w:r>
        <w:r w:rsidR="00905D97" w:rsidRPr="006F1360">
          <w:rPr>
            <w:rStyle w:val="Hyperlink"/>
            <w:rFonts w:cs="Times New Roman"/>
            <w:b/>
            <w:noProof/>
          </w:rPr>
          <w:t>Not Used</w:t>
        </w:r>
        <w:r w:rsidR="00905D97">
          <w:rPr>
            <w:noProof/>
            <w:webHidden/>
          </w:rPr>
          <w:tab/>
        </w:r>
        <w:r w:rsidR="00905D97">
          <w:rPr>
            <w:noProof/>
            <w:webHidden/>
          </w:rPr>
          <w:fldChar w:fldCharType="begin"/>
        </w:r>
        <w:r w:rsidR="00905D97">
          <w:rPr>
            <w:noProof/>
            <w:webHidden/>
          </w:rPr>
          <w:instrText xml:space="preserve"> PAGEREF _Toc370111628 \h </w:instrText>
        </w:r>
        <w:r w:rsidR="00905D97">
          <w:rPr>
            <w:noProof/>
            <w:webHidden/>
          </w:rPr>
        </w:r>
        <w:r w:rsidR="00905D97">
          <w:rPr>
            <w:noProof/>
            <w:webHidden/>
          </w:rPr>
          <w:fldChar w:fldCharType="separate"/>
        </w:r>
        <w:r w:rsidR="00905D97">
          <w:rPr>
            <w:noProof/>
            <w:webHidden/>
          </w:rPr>
          <w:t>25</w:t>
        </w:r>
        <w:r w:rsidR="00905D97">
          <w:rPr>
            <w:noProof/>
            <w:webHidden/>
          </w:rPr>
          <w:fldChar w:fldCharType="end"/>
        </w:r>
      </w:hyperlink>
    </w:p>
    <w:p w14:paraId="07DB4FB0" w14:textId="77777777" w:rsidR="00905D97" w:rsidRDefault="009A1579">
      <w:pPr>
        <w:pStyle w:val="TOC2"/>
        <w:tabs>
          <w:tab w:val="right" w:leader="dot" w:pos="9016"/>
        </w:tabs>
        <w:rPr>
          <w:rFonts w:asciiTheme="minorHAnsi" w:hAnsiTheme="minorHAnsi"/>
          <w:noProof/>
          <w:sz w:val="22"/>
        </w:rPr>
      </w:pPr>
      <w:hyperlink w:anchor="_Toc370111629" w:history="1">
        <w:r w:rsidR="00905D97" w:rsidRPr="006F1360">
          <w:rPr>
            <w:rStyle w:val="Hyperlink"/>
            <w:rFonts w:cs="Times New Roman"/>
            <w:b/>
            <w:noProof/>
          </w:rPr>
          <w:t>5.12</w:t>
        </w:r>
        <w:r w:rsidR="00905D97">
          <w:rPr>
            <w:rFonts w:asciiTheme="minorHAnsi" w:hAnsiTheme="minorHAnsi"/>
            <w:noProof/>
            <w:sz w:val="22"/>
          </w:rPr>
          <w:tab/>
        </w:r>
        <w:r w:rsidR="00905D97" w:rsidRPr="006F1360">
          <w:rPr>
            <w:rStyle w:val="Hyperlink"/>
            <w:rFonts w:cs="Times New Roman"/>
            <w:b/>
            <w:noProof/>
          </w:rPr>
          <w:t>SP07 – SMRA &amp; SVAA MSID Count – SMRA File</w:t>
        </w:r>
        <w:r w:rsidR="00905D97">
          <w:rPr>
            <w:noProof/>
            <w:webHidden/>
          </w:rPr>
          <w:tab/>
        </w:r>
        <w:r w:rsidR="00905D97">
          <w:rPr>
            <w:noProof/>
            <w:webHidden/>
          </w:rPr>
          <w:fldChar w:fldCharType="begin"/>
        </w:r>
        <w:r w:rsidR="00905D97">
          <w:rPr>
            <w:noProof/>
            <w:webHidden/>
          </w:rPr>
          <w:instrText xml:space="preserve"> PAGEREF _Toc370111629 \h </w:instrText>
        </w:r>
        <w:r w:rsidR="00905D97">
          <w:rPr>
            <w:noProof/>
            <w:webHidden/>
          </w:rPr>
        </w:r>
        <w:r w:rsidR="00905D97">
          <w:rPr>
            <w:noProof/>
            <w:webHidden/>
          </w:rPr>
          <w:fldChar w:fldCharType="separate"/>
        </w:r>
        <w:r w:rsidR="00905D97">
          <w:rPr>
            <w:noProof/>
            <w:webHidden/>
          </w:rPr>
          <w:t>26</w:t>
        </w:r>
        <w:r w:rsidR="00905D97">
          <w:rPr>
            <w:noProof/>
            <w:webHidden/>
          </w:rPr>
          <w:fldChar w:fldCharType="end"/>
        </w:r>
      </w:hyperlink>
    </w:p>
    <w:p w14:paraId="038CD075" w14:textId="77777777" w:rsidR="00905D97" w:rsidRDefault="009A1579">
      <w:pPr>
        <w:pStyle w:val="TOC2"/>
        <w:tabs>
          <w:tab w:val="right" w:leader="dot" w:pos="9016"/>
        </w:tabs>
        <w:rPr>
          <w:rFonts w:asciiTheme="minorHAnsi" w:hAnsiTheme="minorHAnsi"/>
          <w:noProof/>
          <w:sz w:val="22"/>
        </w:rPr>
      </w:pPr>
      <w:hyperlink w:anchor="_Toc370111630" w:history="1">
        <w:r w:rsidR="00905D97" w:rsidRPr="006F1360">
          <w:rPr>
            <w:rStyle w:val="Hyperlink"/>
            <w:rFonts w:cs="Times New Roman"/>
            <w:b/>
            <w:noProof/>
          </w:rPr>
          <w:t>5.13</w:t>
        </w:r>
        <w:r w:rsidR="00905D97">
          <w:rPr>
            <w:rFonts w:asciiTheme="minorHAnsi" w:hAnsiTheme="minorHAnsi"/>
            <w:noProof/>
            <w:sz w:val="22"/>
          </w:rPr>
          <w:tab/>
        </w:r>
        <w:r w:rsidR="00905D97" w:rsidRPr="006F1360">
          <w:rPr>
            <w:rStyle w:val="Hyperlink"/>
            <w:rFonts w:cs="Times New Roman"/>
            <w:b/>
            <w:noProof/>
          </w:rPr>
          <w:t>SP07 – SMRA &amp; SVAA MSID Count – SVAA File</w:t>
        </w:r>
        <w:r w:rsidR="00905D97">
          <w:rPr>
            <w:noProof/>
            <w:webHidden/>
          </w:rPr>
          <w:tab/>
        </w:r>
        <w:r w:rsidR="00905D97">
          <w:rPr>
            <w:noProof/>
            <w:webHidden/>
          </w:rPr>
          <w:fldChar w:fldCharType="begin"/>
        </w:r>
        <w:r w:rsidR="00905D97">
          <w:rPr>
            <w:noProof/>
            <w:webHidden/>
          </w:rPr>
          <w:instrText xml:space="preserve"> PAGEREF _Toc370111630 \h </w:instrText>
        </w:r>
        <w:r w:rsidR="00905D97">
          <w:rPr>
            <w:noProof/>
            <w:webHidden/>
          </w:rPr>
        </w:r>
        <w:r w:rsidR="00905D97">
          <w:rPr>
            <w:noProof/>
            <w:webHidden/>
          </w:rPr>
          <w:fldChar w:fldCharType="separate"/>
        </w:r>
        <w:r w:rsidR="00905D97">
          <w:rPr>
            <w:noProof/>
            <w:webHidden/>
          </w:rPr>
          <w:t>27</w:t>
        </w:r>
        <w:r w:rsidR="00905D97">
          <w:rPr>
            <w:noProof/>
            <w:webHidden/>
          </w:rPr>
          <w:fldChar w:fldCharType="end"/>
        </w:r>
      </w:hyperlink>
    </w:p>
    <w:p w14:paraId="4C25D0D9" w14:textId="77777777" w:rsidR="00905D97" w:rsidRDefault="009A1579">
      <w:pPr>
        <w:pStyle w:val="TOC2"/>
        <w:tabs>
          <w:tab w:val="right" w:leader="dot" w:pos="9016"/>
        </w:tabs>
        <w:rPr>
          <w:rFonts w:asciiTheme="minorHAnsi" w:hAnsiTheme="minorHAnsi"/>
          <w:noProof/>
          <w:sz w:val="22"/>
        </w:rPr>
      </w:pPr>
      <w:hyperlink w:anchor="_Toc370111631" w:history="1">
        <w:r w:rsidR="00905D97" w:rsidRPr="006F1360">
          <w:rPr>
            <w:rStyle w:val="Hyperlink"/>
            <w:rFonts w:cs="Times New Roman"/>
            <w:b/>
            <w:noProof/>
          </w:rPr>
          <w:t>5.14</w:t>
        </w:r>
        <w:r w:rsidR="00905D97">
          <w:rPr>
            <w:rFonts w:asciiTheme="minorHAnsi" w:hAnsiTheme="minorHAnsi"/>
            <w:noProof/>
            <w:sz w:val="22"/>
          </w:rPr>
          <w:tab/>
        </w:r>
        <w:r w:rsidR="00905D97" w:rsidRPr="006F1360">
          <w:rPr>
            <w:rStyle w:val="Hyperlink"/>
            <w:rFonts w:cs="Times New Roman"/>
            <w:b/>
            <w:noProof/>
          </w:rPr>
          <w:t>SP08 – Energy and MSIDs on Actuals</w:t>
        </w:r>
        <w:r w:rsidR="00905D97">
          <w:rPr>
            <w:noProof/>
            <w:webHidden/>
          </w:rPr>
          <w:tab/>
        </w:r>
        <w:r w:rsidR="00905D97">
          <w:rPr>
            <w:noProof/>
            <w:webHidden/>
          </w:rPr>
          <w:fldChar w:fldCharType="begin"/>
        </w:r>
        <w:r w:rsidR="00905D97">
          <w:rPr>
            <w:noProof/>
            <w:webHidden/>
          </w:rPr>
          <w:instrText xml:space="preserve"> PAGEREF _Toc370111631 \h </w:instrText>
        </w:r>
        <w:r w:rsidR="00905D97">
          <w:rPr>
            <w:noProof/>
            <w:webHidden/>
          </w:rPr>
        </w:r>
        <w:r w:rsidR="00905D97">
          <w:rPr>
            <w:noProof/>
            <w:webHidden/>
          </w:rPr>
          <w:fldChar w:fldCharType="separate"/>
        </w:r>
        <w:r w:rsidR="00905D97">
          <w:rPr>
            <w:noProof/>
            <w:webHidden/>
          </w:rPr>
          <w:t>28</w:t>
        </w:r>
        <w:r w:rsidR="00905D97">
          <w:rPr>
            <w:noProof/>
            <w:webHidden/>
          </w:rPr>
          <w:fldChar w:fldCharType="end"/>
        </w:r>
      </w:hyperlink>
    </w:p>
    <w:p w14:paraId="61CA0573" w14:textId="77777777" w:rsidR="00905D97" w:rsidRDefault="009A1579">
      <w:pPr>
        <w:pStyle w:val="TOC2"/>
        <w:tabs>
          <w:tab w:val="right" w:leader="dot" w:pos="9016"/>
        </w:tabs>
        <w:rPr>
          <w:rFonts w:asciiTheme="minorHAnsi" w:hAnsiTheme="minorHAnsi"/>
          <w:noProof/>
          <w:sz w:val="22"/>
        </w:rPr>
      </w:pPr>
      <w:hyperlink w:anchor="_Toc370111632" w:history="1">
        <w:r w:rsidR="00905D97" w:rsidRPr="006F1360">
          <w:rPr>
            <w:rStyle w:val="Hyperlink"/>
            <w:rFonts w:cs="Times New Roman"/>
            <w:b/>
            <w:noProof/>
          </w:rPr>
          <w:t>5.15</w:t>
        </w:r>
        <w:r w:rsidR="00905D97">
          <w:rPr>
            <w:rFonts w:asciiTheme="minorHAnsi" w:hAnsiTheme="minorHAnsi"/>
            <w:noProof/>
            <w:sz w:val="22"/>
          </w:rPr>
          <w:tab/>
        </w:r>
        <w:r w:rsidR="00905D97" w:rsidRPr="006F1360">
          <w:rPr>
            <w:rStyle w:val="Hyperlink"/>
            <w:rFonts w:cs="Times New Roman"/>
            <w:b/>
            <w:noProof/>
          </w:rPr>
          <w:t>SP09 – NHH Defaults</w:t>
        </w:r>
        <w:r w:rsidR="00905D97">
          <w:rPr>
            <w:noProof/>
            <w:webHidden/>
          </w:rPr>
          <w:tab/>
        </w:r>
        <w:r w:rsidR="00905D97">
          <w:rPr>
            <w:noProof/>
            <w:webHidden/>
          </w:rPr>
          <w:fldChar w:fldCharType="begin"/>
        </w:r>
        <w:r w:rsidR="00905D97">
          <w:rPr>
            <w:noProof/>
            <w:webHidden/>
          </w:rPr>
          <w:instrText xml:space="preserve"> PAGEREF _Toc370111632 \h </w:instrText>
        </w:r>
        <w:r w:rsidR="00905D97">
          <w:rPr>
            <w:noProof/>
            <w:webHidden/>
          </w:rPr>
        </w:r>
        <w:r w:rsidR="00905D97">
          <w:rPr>
            <w:noProof/>
            <w:webHidden/>
          </w:rPr>
          <w:fldChar w:fldCharType="separate"/>
        </w:r>
        <w:r w:rsidR="00905D97">
          <w:rPr>
            <w:noProof/>
            <w:webHidden/>
          </w:rPr>
          <w:t>30</w:t>
        </w:r>
        <w:r w:rsidR="00905D97">
          <w:rPr>
            <w:noProof/>
            <w:webHidden/>
          </w:rPr>
          <w:fldChar w:fldCharType="end"/>
        </w:r>
      </w:hyperlink>
    </w:p>
    <w:p w14:paraId="1E3FE6D8" w14:textId="77777777" w:rsidR="00905D97" w:rsidRDefault="009A1579">
      <w:pPr>
        <w:pStyle w:val="TOC2"/>
        <w:tabs>
          <w:tab w:val="right" w:leader="dot" w:pos="9016"/>
        </w:tabs>
        <w:rPr>
          <w:rFonts w:asciiTheme="minorHAnsi" w:hAnsiTheme="minorHAnsi"/>
          <w:noProof/>
          <w:sz w:val="22"/>
        </w:rPr>
      </w:pPr>
      <w:hyperlink w:anchor="_Toc370111633" w:history="1">
        <w:r w:rsidR="00905D97" w:rsidRPr="006F1360">
          <w:rPr>
            <w:rStyle w:val="Hyperlink"/>
            <w:rFonts w:cs="Times New Roman"/>
            <w:b/>
            <w:noProof/>
          </w:rPr>
          <w:t>5.16</w:t>
        </w:r>
        <w:r w:rsidR="00905D97">
          <w:rPr>
            <w:rFonts w:asciiTheme="minorHAnsi" w:hAnsiTheme="minorHAnsi"/>
            <w:noProof/>
            <w:sz w:val="22"/>
          </w:rPr>
          <w:tab/>
        </w:r>
        <w:r w:rsidR="00905D97" w:rsidRPr="006F1360">
          <w:rPr>
            <w:rStyle w:val="Hyperlink"/>
            <w:rFonts w:cs="Times New Roman"/>
            <w:b/>
            <w:noProof/>
          </w:rPr>
          <w:t>HM11 - Timely Sending of HH MTDs to HHDCs</w:t>
        </w:r>
        <w:r w:rsidR="00905D97">
          <w:rPr>
            <w:noProof/>
            <w:webHidden/>
          </w:rPr>
          <w:tab/>
        </w:r>
        <w:r w:rsidR="00905D97">
          <w:rPr>
            <w:noProof/>
            <w:webHidden/>
          </w:rPr>
          <w:fldChar w:fldCharType="begin"/>
        </w:r>
        <w:r w:rsidR="00905D97">
          <w:rPr>
            <w:noProof/>
            <w:webHidden/>
          </w:rPr>
          <w:instrText xml:space="preserve"> PAGEREF _Toc370111633 \h </w:instrText>
        </w:r>
        <w:r w:rsidR="00905D97">
          <w:rPr>
            <w:noProof/>
            <w:webHidden/>
          </w:rPr>
        </w:r>
        <w:r w:rsidR="00905D97">
          <w:rPr>
            <w:noProof/>
            <w:webHidden/>
          </w:rPr>
          <w:fldChar w:fldCharType="separate"/>
        </w:r>
        <w:r w:rsidR="00905D97">
          <w:rPr>
            <w:noProof/>
            <w:webHidden/>
          </w:rPr>
          <w:t>31</w:t>
        </w:r>
        <w:r w:rsidR="00905D97">
          <w:rPr>
            <w:noProof/>
            <w:webHidden/>
          </w:rPr>
          <w:fldChar w:fldCharType="end"/>
        </w:r>
      </w:hyperlink>
    </w:p>
    <w:p w14:paraId="1487ACAF" w14:textId="77777777" w:rsidR="00905D97" w:rsidRDefault="009A1579">
      <w:pPr>
        <w:pStyle w:val="TOC2"/>
        <w:tabs>
          <w:tab w:val="right" w:leader="dot" w:pos="9016"/>
        </w:tabs>
        <w:rPr>
          <w:rFonts w:asciiTheme="minorHAnsi" w:hAnsiTheme="minorHAnsi"/>
          <w:noProof/>
          <w:sz w:val="22"/>
        </w:rPr>
      </w:pPr>
      <w:hyperlink w:anchor="_Toc370111634" w:history="1">
        <w:r w:rsidR="00905D97" w:rsidRPr="006F1360">
          <w:rPr>
            <w:rStyle w:val="Hyperlink"/>
            <w:rFonts w:cs="Times New Roman"/>
            <w:b/>
            <w:noProof/>
          </w:rPr>
          <w:t>5.17</w:t>
        </w:r>
        <w:r w:rsidR="00905D97">
          <w:rPr>
            <w:rFonts w:asciiTheme="minorHAnsi" w:hAnsiTheme="minorHAnsi"/>
            <w:noProof/>
            <w:sz w:val="22"/>
          </w:rPr>
          <w:tab/>
        </w:r>
        <w:r w:rsidR="00905D97" w:rsidRPr="006F1360">
          <w:rPr>
            <w:rStyle w:val="Hyperlink"/>
            <w:rFonts w:cs="Times New Roman"/>
            <w:b/>
            <w:noProof/>
          </w:rPr>
          <w:t>HM12 - Missing HH MTDs</w:t>
        </w:r>
        <w:r w:rsidR="00905D97">
          <w:rPr>
            <w:noProof/>
            <w:webHidden/>
          </w:rPr>
          <w:tab/>
        </w:r>
        <w:r w:rsidR="00905D97">
          <w:rPr>
            <w:noProof/>
            <w:webHidden/>
          </w:rPr>
          <w:fldChar w:fldCharType="begin"/>
        </w:r>
        <w:r w:rsidR="00905D97">
          <w:rPr>
            <w:noProof/>
            <w:webHidden/>
          </w:rPr>
          <w:instrText xml:space="preserve"> PAGEREF _Toc370111634 \h </w:instrText>
        </w:r>
        <w:r w:rsidR="00905D97">
          <w:rPr>
            <w:noProof/>
            <w:webHidden/>
          </w:rPr>
        </w:r>
        <w:r w:rsidR="00905D97">
          <w:rPr>
            <w:noProof/>
            <w:webHidden/>
          </w:rPr>
          <w:fldChar w:fldCharType="separate"/>
        </w:r>
        <w:r w:rsidR="00905D97">
          <w:rPr>
            <w:noProof/>
            <w:webHidden/>
          </w:rPr>
          <w:t>32</w:t>
        </w:r>
        <w:r w:rsidR="00905D97">
          <w:rPr>
            <w:noProof/>
            <w:webHidden/>
          </w:rPr>
          <w:fldChar w:fldCharType="end"/>
        </w:r>
      </w:hyperlink>
    </w:p>
    <w:p w14:paraId="33F8829A" w14:textId="77777777" w:rsidR="00905D97" w:rsidRDefault="009A1579">
      <w:pPr>
        <w:pStyle w:val="TOC2"/>
        <w:tabs>
          <w:tab w:val="right" w:leader="dot" w:pos="9016"/>
        </w:tabs>
        <w:rPr>
          <w:rFonts w:asciiTheme="minorHAnsi" w:hAnsiTheme="minorHAnsi"/>
          <w:noProof/>
          <w:sz w:val="22"/>
        </w:rPr>
      </w:pPr>
      <w:hyperlink w:anchor="_Toc370111635" w:history="1">
        <w:r w:rsidR="00905D97" w:rsidRPr="006F1360">
          <w:rPr>
            <w:rStyle w:val="Hyperlink"/>
            <w:rFonts w:cs="Times New Roman"/>
            <w:b/>
            <w:noProof/>
          </w:rPr>
          <w:t>5.18</w:t>
        </w:r>
        <w:r w:rsidR="00905D97">
          <w:rPr>
            <w:rFonts w:asciiTheme="minorHAnsi" w:hAnsiTheme="minorHAnsi"/>
            <w:noProof/>
            <w:sz w:val="22"/>
          </w:rPr>
          <w:tab/>
        </w:r>
        <w:r w:rsidR="00905D97" w:rsidRPr="006F1360">
          <w:rPr>
            <w:rStyle w:val="Hyperlink"/>
            <w:rFonts w:cs="Times New Roman"/>
            <w:b/>
            <w:noProof/>
          </w:rPr>
          <w:t>HM13 – Quality of HH MTDs</w:t>
        </w:r>
        <w:r w:rsidR="00905D97">
          <w:rPr>
            <w:noProof/>
            <w:webHidden/>
          </w:rPr>
          <w:tab/>
        </w:r>
        <w:r w:rsidR="00905D97">
          <w:rPr>
            <w:noProof/>
            <w:webHidden/>
          </w:rPr>
          <w:fldChar w:fldCharType="begin"/>
        </w:r>
        <w:r w:rsidR="00905D97">
          <w:rPr>
            <w:noProof/>
            <w:webHidden/>
          </w:rPr>
          <w:instrText xml:space="preserve"> PAGEREF _Toc370111635 \h </w:instrText>
        </w:r>
        <w:r w:rsidR="00905D97">
          <w:rPr>
            <w:noProof/>
            <w:webHidden/>
          </w:rPr>
        </w:r>
        <w:r w:rsidR="00905D97">
          <w:rPr>
            <w:noProof/>
            <w:webHidden/>
          </w:rPr>
          <w:fldChar w:fldCharType="separate"/>
        </w:r>
        <w:r w:rsidR="00905D97">
          <w:rPr>
            <w:noProof/>
            <w:webHidden/>
          </w:rPr>
          <w:t>33</w:t>
        </w:r>
        <w:r w:rsidR="00905D97">
          <w:rPr>
            <w:noProof/>
            <w:webHidden/>
          </w:rPr>
          <w:fldChar w:fldCharType="end"/>
        </w:r>
      </w:hyperlink>
    </w:p>
    <w:p w14:paraId="5FB71D4B" w14:textId="77777777" w:rsidR="00905D97" w:rsidRDefault="009A1579">
      <w:pPr>
        <w:pStyle w:val="TOC2"/>
        <w:tabs>
          <w:tab w:val="right" w:leader="dot" w:pos="9016"/>
        </w:tabs>
        <w:rPr>
          <w:rFonts w:asciiTheme="minorHAnsi" w:hAnsiTheme="minorHAnsi"/>
          <w:noProof/>
          <w:sz w:val="22"/>
        </w:rPr>
      </w:pPr>
      <w:hyperlink w:anchor="_Toc370111636" w:history="1">
        <w:r w:rsidR="00905D97" w:rsidRPr="006F1360">
          <w:rPr>
            <w:rStyle w:val="Hyperlink"/>
            <w:rFonts w:cs="Times New Roman"/>
            <w:b/>
            <w:noProof/>
          </w:rPr>
          <w:t>5.19</w:t>
        </w:r>
        <w:r w:rsidR="00905D97">
          <w:rPr>
            <w:rFonts w:asciiTheme="minorHAnsi" w:hAnsiTheme="minorHAnsi"/>
            <w:noProof/>
            <w:sz w:val="22"/>
          </w:rPr>
          <w:tab/>
        </w:r>
        <w:r w:rsidR="00905D97" w:rsidRPr="006F1360">
          <w:rPr>
            <w:rStyle w:val="Hyperlink"/>
            <w:rFonts w:cs="Times New Roman"/>
            <w:b/>
            <w:noProof/>
          </w:rPr>
          <w:t>HM14 - Timely HH Meter Investigation Requests</w:t>
        </w:r>
        <w:r w:rsidR="00905D97">
          <w:rPr>
            <w:noProof/>
            <w:webHidden/>
          </w:rPr>
          <w:tab/>
        </w:r>
        <w:r w:rsidR="00905D97">
          <w:rPr>
            <w:noProof/>
            <w:webHidden/>
          </w:rPr>
          <w:fldChar w:fldCharType="begin"/>
        </w:r>
        <w:r w:rsidR="00905D97">
          <w:rPr>
            <w:noProof/>
            <w:webHidden/>
          </w:rPr>
          <w:instrText xml:space="preserve"> PAGEREF _Toc370111636 \h </w:instrText>
        </w:r>
        <w:r w:rsidR="00905D97">
          <w:rPr>
            <w:noProof/>
            <w:webHidden/>
          </w:rPr>
        </w:r>
        <w:r w:rsidR="00905D97">
          <w:rPr>
            <w:noProof/>
            <w:webHidden/>
          </w:rPr>
          <w:fldChar w:fldCharType="separate"/>
        </w:r>
        <w:r w:rsidR="00905D97">
          <w:rPr>
            <w:noProof/>
            <w:webHidden/>
          </w:rPr>
          <w:t>34</w:t>
        </w:r>
        <w:r w:rsidR="00905D97">
          <w:rPr>
            <w:noProof/>
            <w:webHidden/>
          </w:rPr>
          <w:fldChar w:fldCharType="end"/>
        </w:r>
      </w:hyperlink>
    </w:p>
    <w:p w14:paraId="0EEBADCD" w14:textId="77777777" w:rsidR="00905D97" w:rsidRDefault="009A1579">
      <w:pPr>
        <w:pStyle w:val="TOC2"/>
        <w:tabs>
          <w:tab w:val="right" w:leader="dot" w:pos="9016"/>
        </w:tabs>
        <w:rPr>
          <w:rFonts w:asciiTheme="minorHAnsi" w:hAnsiTheme="minorHAnsi"/>
          <w:noProof/>
          <w:sz w:val="22"/>
        </w:rPr>
      </w:pPr>
      <w:hyperlink w:anchor="_Toc370111637" w:history="1">
        <w:r w:rsidR="00905D97" w:rsidRPr="006F1360">
          <w:rPr>
            <w:rStyle w:val="Hyperlink"/>
            <w:rFonts w:cs="Times New Roman"/>
            <w:b/>
            <w:noProof/>
          </w:rPr>
          <w:t>5.20</w:t>
        </w:r>
        <w:r w:rsidR="00905D97">
          <w:rPr>
            <w:rFonts w:asciiTheme="minorHAnsi" w:hAnsiTheme="minorHAnsi"/>
            <w:noProof/>
            <w:sz w:val="22"/>
          </w:rPr>
          <w:tab/>
        </w:r>
        <w:r w:rsidR="00905D97" w:rsidRPr="006F1360">
          <w:rPr>
            <w:rStyle w:val="Hyperlink"/>
            <w:rFonts w:cs="Times New Roman"/>
            <w:b/>
            <w:noProof/>
          </w:rPr>
          <w:t>NM11 - Timely Sending of NHH MTDs to NHHDCs</w:t>
        </w:r>
        <w:r w:rsidR="00905D97">
          <w:rPr>
            <w:noProof/>
            <w:webHidden/>
          </w:rPr>
          <w:tab/>
        </w:r>
        <w:r w:rsidR="00905D97">
          <w:rPr>
            <w:noProof/>
            <w:webHidden/>
          </w:rPr>
          <w:fldChar w:fldCharType="begin"/>
        </w:r>
        <w:r w:rsidR="00905D97">
          <w:rPr>
            <w:noProof/>
            <w:webHidden/>
          </w:rPr>
          <w:instrText xml:space="preserve"> PAGEREF _Toc370111637 \h </w:instrText>
        </w:r>
        <w:r w:rsidR="00905D97">
          <w:rPr>
            <w:noProof/>
            <w:webHidden/>
          </w:rPr>
        </w:r>
        <w:r w:rsidR="00905D97">
          <w:rPr>
            <w:noProof/>
            <w:webHidden/>
          </w:rPr>
          <w:fldChar w:fldCharType="separate"/>
        </w:r>
        <w:r w:rsidR="00905D97">
          <w:rPr>
            <w:noProof/>
            <w:webHidden/>
          </w:rPr>
          <w:t>35</w:t>
        </w:r>
        <w:r w:rsidR="00905D97">
          <w:rPr>
            <w:noProof/>
            <w:webHidden/>
          </w:rPr>
          <w:fldChar w:fldCharType="end"/>
        </w:r>
      </w:hyperlink>
    </w:p>
    <w:p w14:paraId="02774600" w14:textId="77777777" w:rsidR="00905D97" w:rsidRDefault="009A1579">
      <w:pPr>
        <w:pStyle w:val="TOC2"/>
        <w:tabs>
          <w:tab w:val="right" w:leader="dot" w:pos="9016"/>
        </w:tabs>
        <w:rPr>
          <w:rFonts w:asciiTheme="minorHAnsi" w:hAnsiTheme="minorHAnsi"/>
          <w:noProof/>
          <w:sz w:val="22"/>
        </w:rPr>
      </w:pPr>
      <w:hyperlink w:anchor="_Toc370111638" w:history="1">
        <w:r w:rsidR="00905D97" w:rsidRPr="006F1360">
          <w:rPr>
            <w:rStyle w:val="Hyperlink"/>
            <w:rFonts w:cs="Times New Roman"/>
            <w:b/>
            <w:noProof/>
          </w:rPr>
          <w:t>5.21</w:t>
        </w:r>
        <w:r w:rsidR="00905D97">
          <w:rPr>
            <w:rFonts w:asciiTheme="minorHAnsi" w:hAnsiTheme="minorHAnsi"/>
            <w:noProof/>
            <w:sz w:val="22"/>
          </w:rPr>
          <w:tab/>
        </w:r>
        <w:r w:rsidR="00905D97" w:rsidRPr="006F1360">
          <w:rPr>
            <w:rStyle w:val="Hyperlink"/>
            <w:rFonts w:cs="Times New Roman"/>
            <w:b/>
            <w:noProof/>
          </w:rPr>
          <w:t>NM12 – Missing NHH MTDs</w:t>
        </w:r>
        <w:r w:rsidR="00905D97">
          <w:rPr>
            <w:noProof/>
            <w:webHidden/>
          </w:rPr>
          <w:tab/>
        </w:r>
        <w:r w:rsidR="00905D97">
          <w:rPr>
            <w:noProof/>
            <w:webHidden/>
          </w:rPr>
          <w:fldChar w:fldCharType="begin"/>
        </w:r>
        <w:r w:rsidR="00905D97">
          <w:rPr>
            <w:noProof/>
            <w:webHidden/>
          </w:rPr>
          <w:instrText xml:space="preserve"> PAGEREF _Toc370111638 \h </w:instrText>
        </w:r>
        <w:r w:rsidR="00905D97">
          <w:rPr>
            <w:noProof/>
            <w:webHidden/>
          </w:rPr>
        </w:r>
        <w:r w:rsidR="00905D97">
          <w:rPr>
            <w:noProof/>
            <w:webHidden/>
          </w:rPr>
          <w:fldChar w:fldCharType="separate"/>
        </w:r>
        <w:r w:rsidR="00905D97">
          <w:rPr>
            <w:noProof/>
            <w:webHidden/>
          </w:rPr>
          <w:t>36</w:t>
        </w:r>
        <w:r w:rsidR="00905D97">
          <w:rPr>
            <w:noProof/>
            <w:webHidden/>
          </w:rPr>
          <w:fldChar w:fldCharType="end"/>
        </w:r>
      </w:hyperlink>
    </w:p>
    <w:p w14:paraId="34C52E24" w14:textId="77777777" w:rsidR="00905D97" w:rsidRDefault="009A1579">
      <w:pPr>
        <w:pStyle w:val="TOC2"/>
        <w:tabs>
          <w:tab w:val="right" w:leader="dot" w:pos="9016"/>
        </w:tabs>
        <w:rPr>
          <w:rFonts w:asciiTheme="minorHAnsi" w:hAnsiTheme="minorHAnsi"/>
          <w:noProof/>
          <w:sz w:val="22"/>
        </w:rPr>
      </w:pPr>
      <w:hyperlink w:anchor="_Toc370111639" w:history="1">
        <w:r w:rsidR="00905D97" w:rsidRPr="006F1360">
          <w:rPr>
            <w:rStyle w:val="Hyperlink"/>
            <w:rFonts w:cs="Times New Roman"/>
            <w:b/>
            <w:noProof/>
          </w:rPr>
          <w:t>5.22</w:t>
        </w:r>
        <w:r w:rsidR="00905D97">
          <w:rPr>
            <w:rFonts w:asciiTheme="minorHAnsi" w:hAnsiTheme="minorHAnsi"/>
            <w:noProof/>
            <w:sz w:val="22"/>
          </w:rPr>
          <w:tab/>
        </w:r>
        <w:r w:rsidR="00905D97" w:rsidRPr="006F1360">
          <w:rPr>
            <w:rStyle w:val="Hyperlink"/>
            <w:rFonts w:cs="Times New Roman"/>
            <w:b/>
            <w:noProof/>
          </w:rPr>
          <w:t>NC11 - Missing NHH Meter Reads &amp; History from Old NHHDC to New NHHDC</w:t>
        </w:r>
        <w:r w:rsidR="00905D97">
          <w:rPr>
            <w:noProof/>
            <w:webHidden/>
          </w:rPr>
          <w:tab/>
        </w:r>
        <w:r w:rsidR="00905D97">
          <w:rPr>
            <w:noProof/>
            <w:webHidden/>
          </w:rPr>
          <w:fldChar w:fldCharType="begin"/>
        </w:r>
        <w:r w:rsidR="00905D97">
          <w:rPr>
            <w:noProof/>
            <w:webHidden/>
          </w:rPr>
          <w:instrText xml:space="preserve"> PAGEREF _Toc370111639 \h </w:instrText>
        </w:r>
        <w:r w:rsidR="00905D97">
          <w:rPr>
            <w:noProof/>
            <w:webHidden/>
          </w:rPr>
        </w:r>
        <w:r w:rsidR="00905D97">
          <w:rPr>
            <w:noProof/>
            <w:webHidden/>
          </w:rPr>
          <w:fldChar w:fldCharType="separate"/>
        </w:r>
        <w:r w:rsidR="00905D97">
          <w:rPr>
            <w:noProof/>
            <w:webHidden/>
          </w:rPr>
          <w:t>37</w:t>
        </w:r>
        <w:r w:rsidR="00905D97">
          <w:rPr>
            <w:noProof/>
            <w:webHidden/>
          </w:rPr>
          <w:fldChar w:fldCharType="end"/>
        </w:r>
      </w:hyperlink>
    </w:p>
    <w:p w14:paraId="0B87E124" w14:textId="77777777" w:rsidR="00905D97" w:rsidRDefault="009A1579">
      <w:pPr>
        <w:pStyle w:val="TOC1"/>
        <w:tabs>
          <w:tab w:val="left" w:pos="1760"/>
          <w:tab w:val="right" w:leader="dot" w:pos="9016"/>
        </w:tabs>
        <w:rPr>
          <w:rFonts w:asciiTheme="minorHAnsi" w:hAnsiTheme="minorHAnsi"/>
          <w:b w:val="0"/>
          <w:noProof/>
          <w:sz w:val="22"/>
        </w:rPr>
      </w:pPr>
      <w:hyperlink w:anchor="_Toc370111640" w:history="1">
        <w:r w:rsidR="00905D97" w:rsidRPr="006F1360">
          <w:rPr>
            <w:rStyle w:val="Hyperlink"/>
            <w:rFonts w:ascii="Times New Roman Bold" w:hAnsi="Times New Roman Bold" w:cs="Times New Roman"/>
            <w:caps/>
            <w:noProof/>
          </w:rPr>
          <w:t>Appendix 1:</w:t>
        </w:r>
        <w:r w:rsidR="00905D97">
          <w:rPr>
            <w:rFonts w:asciiTheme="minorHAnsi" w:hAnsiTheme="minorHAnsi"/>
            <w:b w:val="0"/>
            <w:noProof/>
            <w:sz w:val="22"/>
          </w:rPr>
          <w:tab/>
        </w:r>
        <w:r w:rsidR="00905D97" w:rsidRPr="006F1360">
          <w:rPr>
            <w:rStyle w:val="Hyperlink"/>
            <w:rFonts w:ascii="Times New Roman Bold" w:hAnsi="Times New Roman Bold" w:cs="Times New Roman"/>
            <w:caps/>
            <w:noProof/>
          </w:rPr>
          <w:t>Algorithm For Checksum Required For BSCCo Defined Software</w:t>
        </w:r>
        <w:r w:rsidR="00905D97">
          <w:rPr>
            <w:noProof/>
            <w:webHidden/>
          </w:rPr>
          <w:tab/>
        </w:r>
        <w:r w:rsidR="00905D97">
          <w:rPr>
            <w:noProof/>
            <w:webHidden/>
          </w:rPr>
          <w:fldChar w:fldCharType="begin"/>
        </w:r>
        <w:r w:rsidR="00905D97">
          <w:rPr>
            <w:noProof/>
            <w:webHidden/>
          </w:rPr>
          <w:instrText xml:space="preserve"> PAGEREF _Toc370111640 \h </w:instrText>
        </w:r>
        <w:r w:rsidR="00905D97">
          <w:rPr>
            <w:noProof/>
            <w:webHidden/>
          </w:rPr>
        </w:r>
        <w:r w:rsidR="00905D97">
          <w:rPr>
            <w:noProof/>
            <w:webHidden/>
          </w:rPr>
          <w:fldChar w:fldCharType="separate"/>
        </w:r>
        <w:r w:rsidR="00905D97">
          <w:rPr>
            <w:noProof/>
            <w:webHidden/>
          </w:rPr>
          <w:t>39</w:t>
        </w:r>
        <w:r w:rsidR="00905D97">
          <w:rPr>
            <w:noProof/>
            <w:webHidden/>
          </w:rPr>
          <w:fldChar w:fldCharType="end"/>
        </w:r>
      </w:hyperlink>
    </w:p>
    <w:p w14:paraId="76D4E62F" w14:textId="77777777" w:rsidR="00EB1D0C" w:rsidRDefault="001C22E9" w:rsidP="00EB1D0C">
      <w:r>
        <w:fldChar w:fldCharType="end"/>
      </w:r>
    </w:p>
    <w:p w14:paraId="608F9D8C" w14:textId="77777777" w:rsidR="00FB484E" w:rsidRPr="005F30FF" w:rsidRDefault="00FB484E" w:rsidP="008F003D">
      <w:pPr>
        <w:pageBreakBefore/>
        <w:spacing w:after="240" w:line="240" w:lineRule="auto"/>
        <w:rPr>
          <w:rFonts w:ascii="Times New Roman" w:hAnsi="Times New Roman" w:cs="Times New Roman"/>
          <w:b/>
          <w:sz w:val="24"/>
          <w:szCs w:val="24"/>
        </w:rPr>
      </w:pPr>
      <w:r w:rsidRPr="005F30FF">
        <w:rPr>
          <w:rFonts w:ascii="Times New Roman" w:hAnsi="Times New Roman" w:cs="Times New Roman"/>
          <w:b/>
          <w:sz w:val="24"/>
          <w:szCs w:val="24"/>
        </w:rPr>
        <w:lastRenderedPageBreak/>
        <w:t>Related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664"/>
        <w:gridCol w:w="7532"/>
      </w:tblGrid>
      <w:tr w:rsidR="00FB484E" w:rsidRPr="005F30FF" w14:paraId="4E3D8D8C" w14:textId="77777777" w:rsidTr="00FB484E">
        <w:tc>
          <w:tcPr>
            <w:tcW w:w="1664" w:type="dxa"/>
          </w:tcPr>
          <w:p w14:paraId="009BE319"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1</w:t>
            </w:r>
          </w:p>
        </w:tc>
        <w:tc>
          <w:tcPr>
            <w:tcW w:w="7532" w:type="dxa"/>
          </w:tcPr>
          <w:p w14:paraId="7763E462"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PARMS User Requirements Specification</w:t>
            </w:r>
          </w:p>
        </w:tc>
      </w:tr>
      <w:tr w:rsidR="00FB484E" w:rsidRPr="005F30FF" w14:paraId="2886960A" w14:textId="77777777" w:rsidTr="00FB484E">
        <w:tc>
          <w:tcPr>
            <w:tcW w:w="1664" w:type="dxa"/>
          </w:tcPr>
          <w:p w14:paraId="2A6C0250"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2</w:t>
            </w:r>
          </w:p>
        </w:tc>
        <w:tc>
          <w:tcPr>
            <w:tcW w:w="7532" w:type="dxa"/>
          </w:tcPr>
          <w:p w14:paraId="0CA1715C"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BSC Procedure: PARMS Data Provision, Reporting and Publication of Peer Comparison Data (BSCP533)</w:t>
            </w:r>
          </w:p>
        </w:tc>
      </w:tr>
      <w:tr w:rsidR="00FB484E" w:rsidRPr="005F30FF" w14:paraId="43665DF1" w14:textId="77777777" w:rsidTr="00FB484E">
        <w:tc>
          <w:tcPr>
            <w:tcW w:w="1664" w:type="dxa"/>
          </w:tcPr>
          <w:p w14:paraId="4E36B946"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3</w:t>
            </w:r>
          </w:p>
        </w:tc>
        <w:tc>
          <w:tcPr>
            <w:tcW w:w="7532" w:type="dxa"/>
          </w:tcPr>
          <w:p w14:paraId="246EA2C0"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BSC Procedure: PARMS Data Provision (BSCP533 – Appendix B: PARMS Calculation Guidelines)</w:t>
            </w:r>
          </w:p>
        </w:tc>
      </w:tr>
    </w:tbl>
    <w:p w14:paraId="492EB740" w14:textId="77777777" w:rsidR="00FB484E" w:rsidRDefault="00FB484E">
      <w:pPr>
        <w:rPr>
          <w:rFonts w:ascii="Times New Roman" w:hAnsi="Times New Roman" w:cs="Times New Roman"/>
          <w:sz w:val="24"/>
          <w:szCs w:val="24"/>
        </w:rPr>
      </w:pPr>
    </w:p>
    <w:p w14:paraId="2038DDC8" w14:textId="77777777" w:rsidR="00FB484E" w:rsidRPr="005F30FF" w:rsidRDefault="00FB484E" w:rsidP="00B50583">
      <w:pPr>
        <w:pageBreakBefore/>
        <w:spacing w:after="240" w:line="240" w:lineRule="auto"/>
        <w:ind w:left="851" w:hanging="851"/>
        <w:outlineLvl w:val="0"/>
        <w:rPr>
          <w:rFonts w:ascii="Times New Roman Bold" w:hAnsi="Times New Roman Bold" w:cs="Times New Roman"/>
          <w:b/>
          <w:caps/>
          <w:sz w:val="24"/>
          <w:szCs w:val="24"/>
        </w:rPr>
      </w:pPr>
      <w:bookmarkStart w:id="27" w:name="_Toc260987644"/>
      <w:bookmarkStart w:id="28" w:name="_Toc370111602"/>
      <w:r w:rsidRPr="005F30FF">
        <w:rPr>
          <w:rFonts w:ascii="Times New Roman Bold" w:hAnsi="Times New Roman Bold" w:cs="Times New Roman"/>
          <w:b/>
          <w:caps/>
          <w:sz w:val="24"/>
          <w:szCs w:val="24"/>
        </w:rPr>
        <w:lastRenderedPageBreak/>
        <w:t>1.</w:t>
      </w:r>
      <w:r w:rsidRPr="005F30FF">
        <w:rPr>
          <w:rFonts w:ascii="Times New Roman Bold" w:hAnsi="Times New Roman Bold" w:cs="Times New Roman"/>
          <w:b/>
          <w:caps/>
          <w:sz w:val="24"/>
          <w:szCs w:val="24"/>
        </w:rPr>
        <w:tab/>
        <w:t>INTRODUCTION</w:t>
      </w:r>
      <w:bookmarkEnd w:id="27"/>
      <w:bookmarkEnd w:id="28"/>
    </w:p>
    <w:p w14:paraId="40A0F8BB" w14:textId="77777777" w:rsidR="00FB484E" w:rsidRPr="005F30FF" w:rsidRDefault="00FB484E" w:rsidP="005F30FF">
      <w:pPr>
        <w:spacing w:after="240" w:line="240" w:lineRule="auto"/>
        <w:ind w:left="851" w:hanging="851"/>
        <w:outlineLvl w:val="1"/>
        <w:rPr>
          <w:rFonts w:ascii="Times New Roman" w:hAnsi="Times New Roman" w:cs="Times New Roman"/>
          <w:b/>
          <w:sz w:val="24"/>
          <w:szCs w:val="24"/>
        </w:rPr>
      </w:pPr>
      <w:bookmarkStart w:id="29" w:name="_Toc260987645"/>
      <w:bookmarkStart w:id="30" w:name="_Toc370111603"/>
      <w:r w:rsidRPr="005F30FF">
        <w:rPr>
          <w:rFonts w:ascii="Times New Roman" w:hAnsi="Times New Roman" w:cs="Times New Roman"/>
          <w:b/>
          <w:sz w:val="24"/>
          <w:szCs w:val="24"/>
        </w:rPr>
        <w:t>1.1</w:t>
      </w:r>
      <w:r w:rsidRPr="005F30FF">
        <w:rPr>
          <w:rFonts w:ascii="Times New Roman" w:hAnsi="Times New Roman" w:cs="Times New Roman"/>
          <w:b/>
          <w:sz w:val="24"/>
          <w:szCs w:val="24"/>
        </w:rPr>
        <w:tab/>
        <w:t>Purpose</w:t>
      </w:r>
      <w:bookmarkEnd w:id="29"/>
      <w:bookmarkEnd w:id="30"/>
    </w:p>
    <w:p w14:paraId="7A72E4D0"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purpose of this document is to specify the file format specification associated with the information to be submitted to the Performance Assurance Reporting and Monitoring System (PARMS) which monitors Market Participants’ performance. This is intended to provide guidance for Data Providers to assist them in the development of their systems.</w:t>
      </w:r>
    </w:p>
    <w:p w14:paraId="24C0F953" w14:textId="77777777" w:rsidR="00FB484E" w:rsidRPr="005F30FF" w:rsidRDefault="00FB484E" w:rsidP="005F30FF">
      <w:pPr>
        <w:spacing w:after="240" w:line="240" w:lineRule="auto"/>
        <w:ind w:left="851" w:hanging="851"/>
        <w:outlineLvl w:val="1"/>
        <w:rPr>
          <w:rFonts w:ascii="Times New Roman" w:hAnsi="Times New Roman" w:cs="Times New Roman"/>
          <w:b/>
          <w:sz w:val="24"/>
          <w:szCs w:val="24"/>
        </w:rPr>
      </w:pPr>
      <w:bookmarkStart w:id="31" w:name="_Toc260987646"/>
      <w:bookmarkStart w:id="32" w:name="_Toc370111604"/>
      <w:r w:rsidRPr="005F30FF">
        <w:rPr>
          <w:rFonts w:ascii="Times New Roman" w:hAnsi="Times New Roman" w:cs="Times New Roman"/>
          <w:b/>
          <w:sz w:val="24"/>
          <w:szCs w:val="24"/>
        </w:rPr>
        <w:t>1.2</w:t>
      </w:r>
      <w:r w:rsidRPr="005F30FF">
        <w:rPr>
          <w:rFonts w:ascii="Times New Roman" w:hAnsi="Times New Roman" w:cs="Times New Roman"/>
          <w:b/>
          <w:sz w:val="24"/>
          <w:szCs w:val="24"/>
        </w:rPr>
        <w:tab/>
        <w:t>PARMS Data</w:t>
      </w:r>
      <w:bookmarkEnd w:id="31"/>
      <w:bookmarkEnd w:id="32"/>
    </w:p>
    <w:p w14:paraId="1A299F13" w14:textId="77777777" w:rsidR="00FB484E" w:rsidRPr="005F30FF" w:rsidRDefault="000E4B96" w:rsidP="005F30FF">
      <w:pPr>
        <w:spacing w:after="240" w:line="240" w:lineRule="auto"/>
        <w:ind w:left="851" w:hanging="851"/>
        <w:outlineLvl w:val="2"/>
        <w:rPr>
          <w:rFonts w:ascii="Times New Roman" w:hAnsi="Times New Roman" w:cs="Times New Roman"/>
          <w:b/>
          <w:sz w:val="24"/>
          <w:szCs w:val="24"/>
        </w:rPr>
      </w:pPr>
      <w:bookmarkStart w:id="33" w:name="_Toc260987647"/>
      <w:bookmarkStart w:id="34" w:name="_Toc370111605"/>
      <w:ins w:id="35" w:author="Christopher Day" w:date="2021-04-19T11:03:00Z">
        <w:r>
          <w:rPr>
            <w:rFonts w:ascii="Times New Roman" w:hAnsi="Times New Roman" w:cs="Times New Roman"/>
            <w:b/>
            <w:sz w:val="24"/>
            <w:szCs w:val="24"/>
          </w:rPr>
          <w:t>[MEM]</w:t>
        </w:r>
      </w:ins>
      <w:r w:rsidR="00FB484E" w:rsidRPr="005F30FF">
        <w:rPr>
          <w:rFonts w:ascii="Times New Roman" w:hAnsi="Times New Roman" w:cs="Times New Roman"/>
          <w:b/>
          <w:sz w:val="24"/>
          <w:szCs w:val="24"/>
        </w:rPr>
        <w:t>1.2.1</w:t>
      </w:r>
      <w:r w:rsidR="00FB484E" w:rsidRPr="005F30FF">
        <w:rPr>
          <w:rFonts w:ascii="Times New Roman" w:hAnsi="Times New Roman" w:cs="Times New Roman"/>
          <w:b/>
          <w:sz w:val="24"/>
          <w:szCs w:val="24"/>
        </w:rPr>
        <w:tab/>
        <w:t>PARMS Data: General Description</w:t>
      </w:r>
      <w:bookmarkEnd w:id="33"/>
      <w:bookmarkEnd w:id="34"/>
    </w:p>
    <w:p w14:paraId="49C85F0A"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PARMS Data consists of data pertaining to the performance of specified market Participants and is provided via a pre-determined series of files by agreed Data Providers (SMRAs, the SVAA, the CDCA, Suppliers or Supplier Agents). This data is specified in BSCP533 PARMS Data Provision, Reporting and Publication of Peer Comparison Data. The data will be loaded automatically into the PARMS database using the corresponding PARMS validation process.</w:t>
      </w:r>
    </w:p>
    <w:p w14:paraId="26F2D2E2"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data descriptions defined in the relevant Data sections of BSCP533 have been summarised in this paper into usable data identifiers.</w:t>
      </w:r>
    </w:p>
    <w:p w14:paraId="4C90F02F"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appropriate files are summarised below:</w:t>
      </w:r>
    </w:p>
    <w:tbl>
      <w:tblPr>
        <w:tblStyle w:val="TableGrid"/>
        <w:tblW w:w="0" w:type="auto"/>
        <w:tblInd w:w="817" w:type="dxa"/>
        <w:tblLook w:val="04A0" w:firstRow="1" w:lastRow="0" w:firstColumn="1" w:lastColumn="0" w:noHBand="0" w:noVBand="1"/>
      </w:tblPr>
      <w:tblGrid>
        <w:gridCol w:w="1647"/>
        <w:gridCol w:w="4834"/>
        <w:gridCol w:w="1944"/>
      </w:tblGrid>
      <w:tr w:rsidR="00FB484E" w:rsidRPr="00C6461F" w14:paraId="12BCF803" w14:textId="77777777" w:rsidTr="007077D5">
        <w:trPr>
          <w:cantSplit/>
          <w:tblHeader/>
        </w:trPr>
        <w:tc>
          <w:tcPr>
            <w:tcW w:w="8425" w:type="dxa"/>
            <w:gridSpan w:val="3"/>
            <w:shd w:val="clear" w:color="auto" w:fill="BFBFBF" w:themeFill="background1" w:themeFillShade="BF"/>
          </w:tcPr>
          <w:p w14:paraId="6F5B0ADF"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Output Data</w:t>
            </w:r>
          </w:p>
        </w:tc>
      </w:tr>
      <w:tr w:rsidR="00FB484E" w:rsidRPr="00C6461F" w14:paraId="1394E3EB" w14:textId="77777777" w:rsidTr="007077D5">
        <w:trPr>
          <w:cantSplit/>
          <w:tblHeader/>
        </w:trPr>
        <w:tc>
          <w:tcPr>
            <w:tcW w:w="1647" w:type="dxa"/>
            <w:shd w:val="clear" w:color="auto" w:fill="BFBFBF" w:themeFill="background1" w:themeFillShade="BF"/>
          </w:tcPr>
          <w:p w14:paraId="76834D4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 xml:space="preserve">Serial </w:t>
            </w:r>
          </w:p>
        </w:tc>
        <w:tc>
          <w:tcPr>
            <w:tcW w:w="4834" w:type="dxa"/>
            <w:shd w:val="clear" w:color="auto" w:fill="BFBFBF" w:themeFill="background1" w:themeFillShade="BF"/>
          </w:tcPr>
          <w:p w14:paraId="26377900"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Titled</w:t>
            </w:r>
          </w:p>
        </w:tc>
        <w:tc>
          <w:tcPr>
            <w:tcW w:w="1944" w:type="dxa"/>
            <w:shd w:val="clear" w:color="auto" w:fill="BFBFBF" w:themeFill="background1" w:themeFillShade="BF"/>
          </w:tcPr>
          <w:p w14:paraId="3929CC71" w14:textId="77777777" w:rsidR="00FB484E" w:rsidRPr="00C6461F" w:rsidRDefault="00FB484E" w:rsidP="00FB484E">
            <w:pPr>
              <w:rPr>
                <w:rFonts w:ascii="Times New Roman" w:hAnsi="Times New Roman" w:cs="Times New Roman"/>
                <w:b/>
              </w:rPr>
            </w:pPr>
            <w:r w:rsidRPr="00C6461F">
              <w:rPr>
                <w:rFonts w:ascii="Times New Roman" w:hAnsi="Times New Roman" w:cs="Times New Roman"/>
                <w:b/>
              </w:rPr>
              <w:t>FILETYPE</w:t>
            </w:r>
          </w:p>
        </w:tc>
      </w:tr>
      <w:tr w:rsidR="00FB484E" w:rsidRPr="00C6461F" w14:paraId="1D4FF90B" w14:textId="77777777" w:rsidTr="007077D5">
        <w:trPr>
          <w:cantSplit/>
        </w:trPr>
        <w:tc>
          <w:tcPr>
            <w:tcW w:w="1647" w:type="dxa"/>
          </w:tcPr>
          <w:p w14:paraId="51F8722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TA01</w:t>
            </w:r>
          </w:p>
        </w:tc>
        <w:tc>
          <w:tcPr>
            <w:tcW w:w="4834" w:type="dxa"/>
          </w:tcPr>
          <w:p w14:paraId="4341375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GSP Group Correction Factor</w:t>
            </w:r>
          </w:p>
        </w:tc>
        <w:tc>
          <w:tcPr>
            <w:tcW w:w="1944" w:type="dxa"/>
          </w:tcPr>
          <w:p w14:paraId="37F3C1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P0137001</w:t>
            </w:r>
          </w:p>
        </w:tc>
      </w:tr>
      <w:tr w:rsidR="00FB484E" w:rsidRPr="00C6461F" w14:paraId="525B6C71" w14:textId="77777777" w:rsidTr="007077D5">
        <w:trPr>
          <w:cantSplit/>
        </w:trPr>
        <w:tc>
          <w:tcPr>
            <w:tcW w:w="1647" w:type="dxa"/>
          </w:tcPr>
          <w:p w14:paraId="2011E64D"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TA02</w:t>
            </w:r>
          </w:p>
        </w:tc>
        <w:tc>
          <w:tcPr>
            <w:tcW w:w="4834" w:type="dxa"/>
          </w:tcPr>
          <w:p w14:paraId="69BCE08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Annual Demand Ratio</w:t>
            </w:r>
          </w:p>
        </w:tc>
        <w:tc>
          <w:tcPr>
            <w:tcW w:w="1944" w:type="dxa"/>
          </w:tcPr>
          <w:p w14:paraId="0DFD881D"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P0138001</w:t>
            </w:r>
          </w:p>
        </w:tc>
      </w:tr>
      <w:tr w:rsidR="00FB484E" w:rsidRPr="00C6461F" w14:paraId="551641E1" w14:textId="77777777" w:rsidTr="007077D5">
        <w:trPr>
          <w:cantSplit/>
        </w:trPr>
        <w:tc>
          <w:tcPr>
            <w:tcW w:w="1647" w:type="dxa"/>
          </w:tcPr>
          <w:p w14:paraId="185C15D4"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CM01</w:t>
            </w:r>
          </w:p>
        </w:tc>
        <w:tc>
          <w:tcPr>
            <w:tcW w:w="4834" w:type="dxa"/>
          </w:tcPr>
          <w:p w14:paraId="1FBE134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Proving Tests</w:t>
            </w:r>
          </w:p>
        </w:tc>
        <w:tc>
          <w:tcPr>
            <w:tcW w:w="1944" w:type="dxa"/>
          </w:tcPr>
          <w:p w14:paraId="59F6332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P0133001</w:t>
            </w:r>
          </w:p>
        </w:tc>
      </w:tr>
      <w:tr w:rsidR="00FB484E" w:rsidRPr="00C6461F" w14:paraId="78D598BA" w14:textId="77777777" w:rsidTr="007077D5">
        <w:trPr>
          <w:cantSplit/>
        </w:trPr>
        <w:tc>
          <w:tcPr>
            <w:tcW w:w="1647" w:type="dxa"/>
          </w:tcPr>
          <w:p w14:paraId="51EA2A3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CM02</w:t>
            </w:r>
          </w:p>
        </w:tc>
        <w:tc>
          <w:tcPr>
            <w:tcW w:w="4834" w:type="dxa"/>
          </w:tcPr>
          <w:p w14:paraId="1F62FCF1"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CVA MOA Fault Resolution</w:t>
            </w:r>
          </w:p>
        </w:tc>
        <w:tc>
          <w:tcPr>
            <w:tcW w:w="1944" w:type="dxa"/>
          </w:tcPr>
          <w:p w14:paraId="338E656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P0134001</w:t>
            </w:r>
          </w:p>
        </w:tc>
      </w:tr>
      <w:tr w:rsidR="00FB484E" w:rsidRPr="00C6461F" w14:paraId="413EE7E6" w14:textId="77777777" w:rsidTr="007077D5">
        <w:trPr>
          <w:cantSplit/>
        </w:trPr>
        <w:tc>
          <w:tcPr>
            <w:tcW w:w="1647" w:type="dxa"/>
          </w:tcPr>
          <w:p w14:paraId="3551162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SP01</w:t>
            </w:r>
          </w:p>
        </w:tc>
        <w:tc>
          <w:tcPr>
            <w:tcW w:w="4834" w:type="dxa"/>
          </w:tcPr>
          <w:p w14:paraId="02CA9B87"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Delivery of Routine Performance Reports</w:t>
            </w:r>
          </w:p>
        </w:tc>
        <w:tc>
          <w:tcPr>
            <w:tcW w:w="1944" w:type="dxa"/>
          </w:tcPr>
          <w:p w14:paraId="31BD2B9D"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P0139001</w:t>
            </w:r>
          </w:p>
        </w:tc>
      </w:tr>
      <w:tr w:rsidR="00FB484E" w:rsidRPr="00C6461F" w14:paraId="552D4CBE" w14:textId="77777777" w:rsidTr="007077D5">
        <w:trPr>
          <w:cantSplit/>
        </w:trPr>
        <w:tc>
          <w:tcPr>
            <w:tcW w:w="1647" w:type="dxa"/>
          </w:tcPr>
          <w:p w14:paraId="2553467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SP02</w:t>
            </w:r>
          </w:p>
        </w:tc>
        <w:tc>
          <w:tcPr>
            <w:tcW w:w="4834" w:type="dxa"/>
          </w:tcPr>
          <w:p w14:paraId="06C1EF0A"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Delivery of Routine Performance Logs</w:t>
            </w:r>
          </w:p>
        </w:tc>
        <w:tc>
          <w:tcPr>
            <w:tcW w:w="1944" w:type="dxa"/>
          </w:tcPr>
          <w:p w14:paraId="58FBF68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P0140001</w:t>
            </w:r>
          </w:p>
        </w:tc>
      </w:tr>
      <w:tr w:rsidR="00FB484E" w:rsidRPr="00C6461F" w14:paraId="431BD063" w14:textId="77777777" w:rsidTr="007077D5">
        <w:trPr>
          <w:cantSplit/>
        </w:trPr>
        <w:tc>
          <w:tcPr>
            <w:tcW w:w="1647" w:type="dxa"/>
          </w:tcPr>
          <w:p w14:paraId="45E5FB9A"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SP04</w:t>
            </w:r>
          </w:p>
        </w:tc>
        <w:tc>
          <w:tcPr>
            <w:tcW w:w="4834" w:type="dxa"/>
          </w:tcPr>
          <w:p w14:paraId="22F20FF9"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Installation of HH Metering</w:t>
            </w:r>
          </w:p>
        </w:tc>
        <w:tc>
          <w:tcPr>
            <w:tcW w:w="1944" w:type="dxa"/>
          </w:tcPr>
          <w:p w14:paraId="3B5B92CF"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P0142001</w:t>
            </w:r>
          </w:p>
        </w:tc>
      </w:tr>
      <w:tr w:rsidR="00FB484E" w:rsidRPr="00C6461F" w14:paraId="366BCD8A" w14:textId="77777777" w:rsidTr="007077D5">
        <w:trPr>
          <w:cantSplit/>
        </w:trPr>
        <w:tc>
          <w:tcPr>
            <w:tcW w:w="1647" w:type="dxa"/>
          </w:tcPr>
          <w:p w14:paraId="1D1640DB"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SP07</w:t>
            </w:r>
          </w:p>
        </w:tc>
        <w:tc>
          <w:tcPr>
            <w:tcW w:w="4834" w:type="dxa"/>
          </w:tcPr>
          <w:p w14:paraId="79C2D1B2"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SMRA &amp; SVAA MSID Count – SMRA File</w:t>
            </w:r>
          </w:p>
        </w:tc>
        <w:tc>
          <w:tcPr>
            <w:tcW w:w="1944" w:type="dxa"/>
          </w:tcPr>
          <w:p w14:paraId="41F3861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P0045002 (SMRA)</w:t>
            </w:r>
          </w:p>
        </w:tc>
      </w:tr>
      <w:tr w:rsidR="00FB484E" w:rsidRPr="00C6461F" w14:paraId="20F04799" w14:textId="77777777" w:rsidTr="007077D5">
        <w:trPr>
          <w:cantSplit/>
        </w:trPr>
        <w:tc>
          <w:tcPr>
            <w:tcW w:w="1647" w:type="dxa"/>
          </w:tcPr>
          <w:p w14:paraId="60B8EEEA"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SP07</w:t>
            </w:r>
          </w:p>
        </w:tc>
        <w:tc>
          <w:tcPr>
            <w:tcW w:w="4834" w:type="dxa"/>
          </w:tcPr>
          <w:p w14:paraId="31B2614C"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SMRA &amp; SVAA MSID Count – SVAA File</w:t>
            </w:r>
          </w:p>
        </w:tc>
        <w:tc>
          <w:tcPr>
            <w:tcW w:w="1944" w:type="dxa"/>
          </w:tcPr>
          <w:p w14:paraId="234B75BB" w14:textId="77777777" w:rsidR="00FB484E" w:rsidRPr="00C6461F" w:rsidRDefault="00FB484E" w:rsidP="00B50583">
            <w:pPr>
              <w:rPr>
                <w:rFonts w:ascii="Times New Roman" w:hAnsi="Times New Roman" w:cs="Times New Roman"/>
              </w:rPr>
            </w:pPr>
            <w:r w:rsidRPr="00C6461F">
              <w:rPr>
                <w:rFonts w:ascii="Times New Roman" w:hAnsi="Times New Roman" w:cs="Times New Roman"/>
              </w:rPr>
              <w:t>P0164001 (SVAA)</w:t>
            </w:r>
          </w:p>
        </w:tc>
      </w:tr>
      <w:tr w:rsidR="00FB484E" w:rsidRPr="00C6461F" w14:paraId="14284E5E" w14:textId="77777777" w:rsidTr="007077D5">
        <w:trPr>
          <w:cantSplit/>
        </w:trPr>
        <w:tc>
          <w:tcPr>
            <w:tcW w:w="1647" w:type="dxa"/>
          </w:tcPr>
          <w:p w14:paraId="3CF7890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SP08</w:t>
            </w:r>
          </w:p>
        </w:tc>
        <w:tc>
          <w:tcPr>
            <w:tcW w:w="4834" w:type="dxa"/>
          </w:tcPr>
          <w:p w14:paraId="7F51BB12"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Energy and MSIDs on Actuals</w:t>
            </w:r>
          </w:p>
        </w:tc>
        <w:tc>
          <w:tcPr>
            <w:tcW w:w="1944" w:type="dxa"/>
          </w:tcPr>
          <w:p w14:paraId="7D828B56"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 xml:space="preserve">P0145002 </w:t>
            </w:r>
          </w:p>
        </w:tc>
      </w:tr>
      <w:tr w:rsidR="00FB484E" w:rsidRPr="00C6461F" w14:paraId="1F136515" w14:textId="77777777" w:rsidTr="007077D5">
        <w:trPr>
          <w:cantSplit/>
        </w:trPr>
        <w:tc>
          <w:tcPr>
            <w:tcW w:w="1647" w:type="dxa"/>
          </w:tcPr>
          <w:p w14:paraId="695323D1"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SP09</w:t>
            </w:r>
          </w:p>
        </w:tc>
        <w:tc>
          <w:tcPr>
            <w:tcW w:w="4834" w:type="dxa"/>
          </w:tcPr>
          <w:p w14:paraId="3592078E"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NHH Defaults</w:t>
            </w:r>
          </w:p>
        </w:tc>
        <w:tc>
          <w:tcPr>
            <w:tcW w:w="1944" w:type="dxa"/>
          </w:tcPr>
          <w:p w14:paraId="3E38AB60" w14:textId="77777777" w:rsidR="00FB484E" w:rsidRPr="00C6461F" w:rsidRDefault="00FB484E" w:rsidP="00FB484E">
            <w:pPr>
              <w:rPr>
                <w:rFonts w:ascii="Times New Roman" w:hAnsi="Times New Roman" w:cs="Times New Roman"/>
              </w:rPr>
            </w:pPr>
            <w:r w:rsidRPr="00C6461F">
              <w:rPr>
                <w:rFonts w:ascii="Times New Roman" w:hAnsi="Times New Roman" w:cs="Times New Roman"/>
              </w:rPr>
              <w:t>P0146001</w:t>
            </w:r>
          </w:p>
        </w:tc>
      </w:tr>
      <w:tr w:rsidR="00D12806" w:rsidRPr="00C6461F" w14:paraId="7FF1F939" w14:textId="77777777" w:rsidTr="007077D5">
        <w:trPr>
          <w:cantSplit/>
        </w:trPr>
        <w:tc>
          <w:tcPr>
            <w:tcW w:w="1647" w:type="dxa"/>
          </w:tcPr>
          <w:p w14:paraId="46199CFD" w14:textId="77777777" w:rsidR="00D12806" w:rsidRPr="00C6461F" w:rsidRDefault="00D12806" w:rsidP="00FB484E">
            <w:pPr>
              <w:rPr>
                <w:rFonts w:ascii="Times New Roman" w:hAnsi="Times New Roman" w:cs="Times New Roman"/>
              </w:rPr>
            </w:pPr>
            <w:r>
              <w:rPr>
                <w:rFonts w:ascii="Times New Roman" w:hAnsi="Times New Roman" w:cs="Times New Roman"/>
              </w:rPr>
              <w:t>SP11</w:t>
            </w:r>
          </w:p>
        </w:tc>
        <w:tc>
          <w:tcPr>
            <w:tcW w:w="4834" w:type="dxa"/>
          </w:tcPr>
          <w:p w14:paraId="5FA85EE4" w14:textId="77777777" w:rsidR="00D12806" w:rsidRPr="00C6461F" w:rsidRDefault="00D12806" w:rsidP="00FB484E">
            <w:pPr>
              <w:rPr>
                <w:rFonts w:ascii="Times New Roman" w:hAnsi="Times New Roman" w:cs="Times New Roman"/>
              </w:rPr>
            </w:pPr>
            <w:r w:rsidRPr="003E1EB5">
              <w:rPr>
                <w:rFonts w:ascii="Times New Roman" w:hAnsi="Times New Roman" w:cs="Times New Roman"/>
              </w:rPr>
              <w:t>Timely Appointment of Agents</w:t>
            </w:r>
          </w:p>
        </w:tc>
        <w:tc>
          <w:tcPr>
            <w:tcW w:w="1944" w:type="dxa"/>
          </w:tcPr>
          <w:p w14:paraId="594D2785"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P0224001</w:t>
            </w:r>
          </w:p>
        </w:tc>
      </w:tr>
      <w:tr w:rsidR="00D12806" w:rsidRPr="00C6461F" w14:paraId="2DDB84A2" w14:textId="77777777" w:rsidTr="007077D5">
        <w:trPr>
          <w:cantSplit/>
        </w:trPr>
        <w:tc>
          <w:tcPr>
            <w:tcW w:w="1647" w:type="dxa"/>
          </w:tcPr>
          <w:p w14:paraId="00F2ECBB" w14:textId="77777777" w:rsidR="00D12806" w:rsidRPr="00C6461F" w:rsidRDefault="00D12806" w:rsidP="00FB484E">
            <w:pPr>
              <w:rPr>
                <w:rFonts w:ascii="Times New Roman" w:hAnsi="Times New Roman" w:cs="Times New Roman"/>
              </w:rPr>
            </w:pPr>
            <w:r>
              <w:rPr>
                <w:rFonts w:ascii="Times New Roman" w:hAnsi="Times New Roman" w:cs="Times New Roman"/>
              </w:rPr>
              <w:t>SP12</w:t>
            </w:r>
          </w:p>
        </w:tc>
        <w:tc>
          <w:tcPr>
            <w:tcW w:w="4834" w:type="dxa"/>
          </w:tcPr>
          <w:p w14:paraId="02708081"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Timely Notification of Changes of the Data Aggregator via D0148</w:t>
            </w:r>
          </w:p>
        </w:tc>
        <w:tc>
          <w:tcPr>
            <w:tcW w:w="1944" w:type="dxa"/>
          </w:tcPr>
          <w:p w14:paraId="30FE7BAE"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P0225001</w:t>
            </w:r>
          </w:p>
        </w:tc>
      </w:tr>
      <w:tr w:rsidR="00D12806" w:rsidRPr="00C6461F" w14:paraId="20AB6B51" w14:textId="77777777" w:rsidTr="007077D5">
        <w:trPr>
          <w:cantSplit/>
        </w:trPr>
        <w:tc>
          <w:tcPr>
            <w:tcW w:w="1647" w:type="dxa"/>
          </w:tcPr>
          <w:p w14:paraId="597C11CE" w14:textId="77777777" w:rsidR="00D12806" w:rsidRPr="00C6461F" w:rsidRDefault="00D12806" w:rsidP="00FB484E">
            <w:pPr>
              <w:rPr>
                <w:rFonts w:ascii="Times New Roman" w:hAnsi="Times New Roman" w:cs="Times New Roman"/>
              </w:rPr>
            </w:pPr>
            <w:r>
              <w:rPr>
                <w:rFonts w:ascii="Times New Roman" w:hAnsi="Times New Roman" w:cs="Times New Roman"/>
              </w:rPr>
              <w:t>SP13</w:t>
            </w:r>
          </w:p>
        </w:tc>
        <w:tc>
          <w:tcPr>
            <w:tcW w:w="4834" w:type="dxa"/>
          </w:tcPr>
          <w:p w14:paraId="07C3F0F5"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 xml:space="preserve">Timely Notification of Changes of the </w:t>
            </w:r>
            <w:ins w:id="36" w:author="Christopher Day" w:date="2021-04-19T11:03:00Z">
              <w:r w:rsidR="000E4B96">
                <w:rPr>
                  <w:rFonts w:ascii="Times New Roman" w:hAnsi="Times New Roman" w:cs="Times New Roman"/>
                </w:rPr>
                <w:t xml:space="preserve">SVA </w:t>
              </w:r>
            </w:ins>
            <w:r w:rsidRPr="001C5CA7">
              <w:rPr>
                <w:rFonts w:ascii="Times New Roman" w:hAnsi="Times New Roman" w:cs="Times New Roman"/>
              </w:rPr>
              <w:t>Meter Operator Agent via D0148</w:t>
            </w:r>
          </w:p>
        </w:tc>
        <w:tc>
          <w:tcPr>
            <w:tcW w:w="1944" w:type="dxa"/>
          </w:tcPr>
          <w:p w14:paraId="02FF8C06" w14:textId="77777777" w:rsidR="00D12806" w:rsidRPr="00C6461F" w:rsidRDefault="00D12806" w:rsidP="00FB484E">
            <w:pPr>
              <w:rPr>
                <w:rFonts w:ascii="Times New Roman" w:hAnsi="Times New Roman" w:cs="Times New Roman"/>
              </w:rPr>
            </w:pPr>
            <w:r>
              <w:rPr>
                <w:rFonts w:ascii="Times New Roman" w:hAnsi="Times New Roman" w:cs="Times New Roman"/>
              </w:rPr>
              <w:t>P0226001</w:t>
            </w:r>
          </w:p>
        </w:tc>
      </w:tr>
      <w:tr w:rsidR="00D12806" w:rsidRPr="00C6461F" w14:paraId="3D68981C" w14:textId="77777777" w:rsidTr="007077D5">
        <w:trPr>
          <w:cantSplit/>
        </w:trPr>
        <w:tc>
          <w:tcPr>
            <w:tcW w:w="1647" w:type="dxa"/>
          </w:tcPr>
          <w:p w14:paraId="6B40D18D" w14:textId="77777777" w:rsidR="00D12806" w:rsidRPr="00C6461F" w:rsidRDefault="00D12806" w:rsidP="00FB484E">
            <w:pPr>
              <w:rPr>
                <w:rFonts w:ascii="Times New Roman" w:hAnsi="Times New Roman" w:cs="Times New Roman"/>
              </w:rPr>
            </w:pPr>
            <w:r>
              <w:rPr>
                <w:rFonts w:ascii="Times New Roman" w:hAnsi="Times New Roman" w:cs="Times New Roman"/>
              </w:rPr>
              <w:t>SP14</w:t>
            </w:r>
          </w:p>
        </w:tc>
        <w:tc>
          <w:tcPr>
            <w:tcW w:w="4834" w:type="dxa"/>
          </w:tcPr>
          <w:p w14:paraId="30B3F7DF"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Timely Notification of Changes of the Data Collector via D0148</w:t>
            </w:r>
          </w:p>
        </w:tc>
        <w:tc>
          <w:tcPr>
            <w:tcW w:w="1944" w:type="dxa"/>
          </w:tcPr>
          <w:p w14:paraId="0339045A" w14:textId="77777777" w:rsidR="00D12806" w:rsidRPr="00C6461F" w:rsidRDefault="00D12806" w:rsidP="00FB484E">
            <w:pPr>
              <w:rPr>
                <w:rFonts w:ascii="Times New Roman" w:hAnsi="Times New Roman" w:cs="Times New Roman"/>
              </w:rPr>
            </w:pPr>
            <w:r>
              <w:rPr>
                <w:rFonts w:ascii="Times New Roman" w:hAnsi="Times New Roman" w:cs="Times New Roman"/>
              </w:rPr>
              <w:t>P0227001</w:t>
            </w:r>
          </w:p>
        </w:tc>
      </w:tr>
      <w:tr w:rsidR="00D12806" w:rsidRPr="00C6461F" w14:paraId="2B9C7484" w14:textId="77777777" w:rsidTr="007077D5">
        <w:trPr>
          <w:cantSplit/>
        </w:trPr>
        <w:tc>
          <w:tcPr>
            <w:tcW w:w="1647" w:type="dxa"/>
          </w:tcPr>
          <w:p w14:paraId="70A0327A" w14:textId="77777777" w:rsidR="00D12806" w:rsidRPr="00C6461F" w:rsidRDefault="00D12806" w:rsidP="00FB484E">
            <w:pPr>
              <w:rPr>
                <w:rFonts w:ascii="Times New Roman" w:hAnsi="Times New Roman" w:cs="Times New Roman"/>
              </w:rPr>
            </w:pPr>
            <w:r>
              <w:rPr>
                <w:rFonts w:ascii="Times New Roman" w:hAnsi="Times New Roman" w:cs="Times New Roman"/>
              </w:rPr>
              <w:t>SP15</w:t>
            </w:r>
          </w:p>
        </w:tc>
        <w:tc>
          <w:tcPr>
            <w:tcW w:w="4834" w:type="dxa"/>
          </w:tcPr>
          <w:p w14:paraId="4CBD6E07"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Missing Appointments of Agents</w:t>
            </w:r>
          </w:p>
        </w:tc>
        <w:tc>
          <w:tcPr>
            <w:tcW w:w="1944" w:type="dxa"/>
          </w:tcPr>
          <w:p w14:paraId="1A32D830"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P0228001</w:t>
            </w:r>
          </w:p>
        </w:tc>
      </w:tr>
      <w:tr w:rsidR="00D12806" w:rsidRPr="00C6461F" w14:paraId="4E8750F8" w14:textId="77777777" w:rsidTr="007077D5">
        <w:trPr>
          <w:cantSplit/>
        </w:trPr>
        <w:tc>
          <w:tcPr>
            <w:tcW w:w="1647" w:type="dxa"/>
          </w:tcPr>
          <w:p w14:paraId="2C2EC5F2" w14:textId="77777777" w:rsidR="00D12806" w:rsidRPr="00C6461F" w:rsidRDefault="00D12806" w:rsidP="00FB484E">
            <w:pPr>
              <w:rPr>
                <w:rFonts w:ascii="Times New Roman" w:hAnsi="Times New Roman" w:cs="Times New Roman"/>
              </w:rPr>
            </w:pPr>
            <w:r>
              <w:rPr>
                <w:rFonts w:ascii="Times New Roman" w:hAnsi="Times New Roman" w:cs="Times New Roman"/>
              </w:rPr>
              <w:t>HM11</w:t>
            </w:r>
          </w:p>
        </w:tc>
        <w:tc>
          <w:tcPr>
            <w:tcW w:w="4834" w:type="dxa"/>
          </w:tcPr>
          <w:p w14:paraId="196C8E29"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Timely Sending of HH MTDs to HHDCs</w:t>
            </w:r>
          </w:p>
        </w:tc>
        <w:tc>
          <w:tcPr>
            <w:tcW w:w="1944" w:type="dxa"/>
          </w:tcPr>
          <w:p w14:paraId="74968C0A"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P0229001</w:t>
            </w:r>
          </w:p>
        </w:tc>
      </w:tr>
      <w:tr w:rsidR="00D12806" w:rsidRPr="00C6461F" w14:paraId="6E08064F" w14:textId="77777777" w:rsidTr="007077D5">
        <w:trPr>
          <w:cantSplit/>
        </w:trPr>
        <w:tc>
          <w:tcPr>
            <w:tcW w:w="1647" w:type="dxa"/>
          </w:tcPr>
          <w:p w14:paraId="383A2551" w14:textId="77777777" w:rsidR="00D12806" w:rsidRPr="00C6461F" w:rsidRDefault="00D12806" w:rsidP="00FB484E">
            <w:pPr>
              <w:rPr>
                <w:rFonts w:ascii="Times New Roman" w:hAnsi="Times New Roman" w:cs="Times New Roman"/>
              </w:rPr>
            </w:pPr>
            <w:r>
              <w:rPr>
                <w:rFonts w:ascii="Times New Roman" w:hAnsi="Times New Roman" w:cs="Times New Roman"/>
              </w:rPr>
              <w:t>HM12</w:t>
            </w:r>
          </w:p>
        </w:tc>
        <w:tc>
          <w:tcPr>
            <w:tcW w:w="4834" w:type="dxa"/>
          </w:tcPr>
          <w:p w14:paraId="29B66B7F"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Missing HH MTDs</w:t>
            </w:r>
          </w:p>
        </w:tc>
        <w:tc>
          <w:tcPr>
            <w:tcW w:w="1944" w:type="dxa"/>
          </w:tcPr>
          <w:p w14:paraId="56469D29"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P0230001</w:t>
            </w:r>
          </w:p>
        </w:tc>
      </w:tr>
      <w:tr w:rsidR="00D12806" w:rsidRPr="00C6461F" w14:paraId="15D5B111" w14:textId="77777777" w:rsidTr="007077D5">
        <w:trPr>
          <w:cantSplit/>
        </w:trPr>
        <w:tc>
          <w:tcPr>
            <w:tcW w:w="1647" w:type="dxa"/>
          </w:tcPr>
          <w:p w14:paraId="44E6EB6D" w14:textId="77777777" w:rsidR="00D12806" w:rsidRPr="00C6461F" w:rsidRDefault="00D12806" w:rsidP="00FB484E">
            <w:pPr>
              <w:rPr>
                <w:rFonts w:ascii="Times New Roman" w:hAnsi="Times New Roman" w:cs="Times New Roman"/>
              </w:rPr>
            </w:pPr>
            <w:r>
              <w:rPr>
                <w:rFonts w:ascii="Times New Roman" w:hAnsi="Times New Roman" w:cs="Times New Roman"/>
              </w:rPr>
              <w:t>HM13</w:t>
            </w:r>
          </w:p>
        </w:tc>
        <w:tc>
          <w:tcPr>
            <w:tcW w:w="4834" w:type="dxa"/>
          </w:tcPr>
          <w:p w14:paraId="69E28FA2"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Quality of HH MTDs</w:t>
            </w:r>
          </w:p>
        </w:tc>
        <w:tc>
          <w:tcPr>
            <w:tcW w:w="1944" w:type="dxa"/>
          </w:tcPr>
          <w:p w14:paraId="33AD2E4B"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P0231001</w:t>
            </w:r>
          </w:p>
        </w:tc>
      </w:tr>
      <w:tr w:rsidR="00D12806" w:rsidRPr="00C6461F" w14:paraId="0829F3A8" w14:textId="77777777" w:rsidTr="007077D5">
        <w:trPr>
          <w:cantSplit/>
        </w:trPr>
        <w:tc>
          <w:tcPr>
            <w:tcW w:w="1647" w:type="dxa"/>
          </w:tcPr>
          <w:p w14:paraId="41F68708" w14:textId="77777777" w:rsidR="00D12806" w:rsidRPr="00C6461F" w:rsidRDefault="00D12806" w:rsidP="00FB484E">
            <w:pPr>
              <w:rPr>
                <w:rFonts w:ascii="Times New Roman" w:hAnsi="Times New Roman" w:cs="Times New Roman"/>
              </w:rPr>
            </w:pPr>
            <w:r>
              <w:rPr>
                <w:rFonts w:ascii="Times New Roman" w:hAnsi="Times New Roman" w:cs="Times New Roman"/>
              </w:rPr>
              <w:t>HM14</w:t>
            </w:r>
          </w:p>
        </w:tc>
        <w:tc>
          <w:tcPr>
            <w:tcW w:w="4834" w:type="dxa"/>
          </w:tcPr>
          <w:p w14:paraId="29A71E0A"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Timely HH Meter Investigation Requests</w:t>
            </w:r>
          </w:p>
        </w:tc>
        <w:tc>
          <w:tcPr>
            <w:tcW w:w="1944" w:type="dxa"/>
          </w:tcPr>
          <w:p w14:paraId="0B384133"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P0232001</w:t>
            </w:r>
          </w:p>
        </w:tc>
      </w:tr>
      <w:tr w:rsidR="00D12806" w:rsidRPr="00C6461F" w14:paraId="6D7996DF" w14:textId="77777777" w:rsidTr="007077D5">
        <w:trPr>
          <w:cantSplit/>
        </w:trPr>
        <w:tc>
          <w:tcPr>
            <w:tcW w:w="1647" w:type="dxa"/>
          </w:tcPr>
          <w:p w14:paraId="4C753B5D" w14:textId="77777777" w:rsidR="00D12806" w:rsidRPr="00C6461F" w:rsidRDefault="00D12806" w:rsidP="00FB484E">
            <w:pPr>
              <w:rPr>
                <w:rFonts w:ascii="Times New Roman" w:hAnsi="Times New Roman" w:cs="Times New Roman"/>
              </w:rPr>
            </w:pPr>
            <w:r>
              <w:rPr>
                <w:rFonts w:ascii="Times New Roman" w:hAnsi="Times New Roman" w:cs="Times New Roman"/>
              </w:rPr>
              <w:t>NM11</w:t>
            </w:r>
          </w:p>
        </w:tc>
        <w:tc>
          <w:tcPr>
            <w:tcW w:w="4834" w:type="dxa"/>
          </w:tcPr>
          <w:p w14:paraId="487335A0"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Timely Sending of NHH MTDs to NHHDCs</w:t>
            </w:r>
          </w:p>
        </w:tc>
        <w:tc>
          <w:tcPr>
            <w:tcW w:w="1944" w:type="dxa"/>
          </w:tcPr>
          <w:p w14:paraId="06DD28F9"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P0233001</w:t>
            </w:r>
          </w:p>
        </w:tc>
      </w:tr>
      <w:tr w:rsidR="00D12806" w:rsidRPr="00C6461F" w14:paraId="0CFA69A4" w14:textId="77777777" w:rsidTr="007077D5">
        <w:trPr>
          <w:cantSplit/>
        </w:trPr>
        <w:tc>
          <w:tcPr>
            <w:tcW w:w="1647" w:type="dxa"/>
          </w:tcPr>
          <w:p w14:paraId="6C9DCE9D" w14:textId="77777777" w:rsidR="00D12806" w:rsidRPr="00C6461F" w:rsidRDefault="00D12806" w:rsidP="00FB484E">
            <w:pPr>
              <w:rPr>
                <w:rFonts w:ascii="Times New Roman" w:hAnsi="Times New Roman" w:cs="Times New Roman"/>
              </w:rPr>
            </w:pPr>
            <w:r>
              <w:rPr>
                <w:rFonts w:ascii="Times New Roman" w:hAnsi="Times New Roman" w:cs="Times New Roman"/>
              </w:rPr>
              <w:lastRenderedPageBreak/>
              <w:t>NM12</w:t>
            </w:r>
          </w:p>
        </w:tc>
        <w:tc>
          <w:tcPr>
            <w:tcW w:w="4834" w:type="dxa"/>
          </w:tcPr>
          <w:p w14:paraId="7D0C428F"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Missing NHH MTDs</w:t>
            </w:r>
          </w:p>
        </w:tc>
        <w:tc>
          <w:tcPr>
            <w:tcW w:w="1944" w:type="dxa"/>
          </w:tcPr>
          <w:p w14:paraId="5A626CF2"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P0234001</w:t>
            </w:r>
          </w:p>
        </w:tc>
      </w:tr>
      <w:tr w:rsidR="00D12806" w:rsidRPr="00C6461F" w14:paraId="20A9765D" w14:textId="77777777" w:rsidTr="007077D5">
        <w:trPr>
          <w:cantSplit/>
        </w:trPr>
        <w:tc>
          <w:tcPr>
            <w:tcW w:w="1647" w:type="dxa"/>
          </w:tcPr>
          <w:p w14:paraId="7DB3775D" w14:textId="77777777" w:rsidR="00D12806" w:rsidRPr="00C6461F" w:rsidRDefault="00D12806" w:rsidP="00FB484E">
            <w:pPr>
              <w:rPr>
                <w:rFonts w:ascii="Times New Roman" w:hAnsi="Times New Roman" w:cs="Times New Roman"/>
              </w:rPr>
            </w:pPr>
            <w:r>
              <w:rPr>
                <w:rFonts w:ascii="Times New Roman" w:hAnsi="Times New Roman" w:cs="Times New Roman"/>
              </w:rPr>
              <w:t>NC11</w:t>
            </w:r>
          </w:p>
        </w:tc>
        <w:tc>
          <w:tcPr>
            <w:tcW w:w="4834" w:type="dxa"/>
          </w:tcPr>
          <w:p w14:paraId="68F7333A"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Missing NHH Meter Reads &amp; History from Old NHHDC to New NHHDC</w:t>
            </w:r>
          </w:p>
        </w:tc>
        <w:tc>
          <w:tcPr>
            <w:tcW w:w="1944" w:type="dxa"/>
          </w:tcPr>
          <w:p w14:paraId="6E752F6E" w14:textId="77777777" w:rsidR="00D12806" w:rsidRPr="00C6461F" w:rsidRDefault="00D12806" w:rsidP="00FB484E">
            <w:pPr>
              <w:rPr>
                <w:rFonts w:ascii="Times New Roman" w:hAnsi="Times New Roman" w:cs="Times New Roman"/>
              </w:rPr>
            </w:pPr>
            <w:r w:rsidRPr="001C5CA7">
              <w:rPr>
                <w:rFonts w:ascii="Times New Roman" w:hAnsi="Times New Roman" w:cs="Times New Roman"/>
              </w:rPr>
              <w:t>P0235001</w:t>
            </w:r>
          </w:p>
        </w:tc>
      </w:tr>
      <w:tr w:rsidR="00D12806" w:rsidRPr="00C6461F" w14:paraId="2548244F" w14:textId="77777777" w:rsidTr="007077D5">
        <w:trPr>
          <w:cantSplit/>
        </w:trPr>
        <w:tc>
          <w:tcPr>
            <w:tcW w:w="6481" w:type="dxa"/>
            <w:gridSpan w:val="2"/>
            <w:shd w:val="clear" w:color="auto" w:fill="BFBFBF" w:themeFill="background1" w:themeFillShade="BF"/>
          </w:tcPr>
          <w:p w14:paraId="202E9ABD"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Standing Data</w:t>
            </w:r>
          </w:p>
        </w:tc>
        <w:tc>
          <w:tcPr>
            <w:tcW w:w="1944" w:type="dxa"/>
            <w:shd w:val="clear" w:color="auto" w:fill="BFBFBF" w:themeFill="background1" w:themeFillShade="BF"/>
          </w:tcPr>
          <w:p w14:paraId="36F30D0B" w14:textId="77777777" w:rsidR="00D12806" w:rsidRPr="00C6461F" w:rsidRDefault="00D12806" w:rsidP="00FB484E">
            <w:pPr>
              <w:rPr>
                <w:rFonts w:ascii="Times New Roman" w:hAnsi="Times New Roman" w:cs="Times New Roman"/>
                <w:b/>
              </w:rPr>
            </w:pPr>
            <w:r w:rsidRPr="00C6461F">
              <w:rPr>
                <w:rFonts w:ascii="Times New Roman" w:hAnsi="Times New Roman" w:cs="Times New Roman"/>
                <w:b/>
              </w:rPr>
              <w:t>FILETYPE</w:t>
            </w:r>
          </w:p>
        </w:tc>
      </w:tr>
      <w:tr w:rsidR="00D12806" w:rsidRPr="00C6461F" w14:paraId="55B1B039" w14:textId="77777777" w:rsidTr="007077D5">
        <w:trPr>
          <w:cantSplit/>
        </w:trPr>
        <w:tc>
          <w:tcPr>
            <w:tcW w:w="6481" w:type="dxa"/>
            <w:gridSpan w:val="2"/>
          </w:tcPr>
          <w:p w14:paraId="5BA59ED9"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DPI - Data Provider Information</w:t>
            </w:r>
          </w:p>
        </w:tc>
        <w:tc>
          <w:tcPr>
            <w:tcW w:w="1944" w:type="dxa"/>
          </w:tcPr>
          <w:p w14:paraId="7BCBD4DA"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P0135001</w:t>
            </w:r>
          </w:p>
        </w:tc>
      </w:tr>
      <w:tr w:rsidR="00D12806" w:rsidRPr="00C6461F" w14:paraId="2D939E9B" w14:textId="77777777" w:rsidTr="007077D5">
        <w:trPr>
          <w:cantSplit/>
        </w:trPr>
        <w:tc>
          <w:tcPr>
            <w:tcW w:w="6481" w:type="dxa"/>
            <w:gridSpan w:val="2"/>
          </w:tcPr>
          <w:p w14:paraId="1CC24C75"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PARMS Market Domain Data</w:t>
            </w:r>
          </w:p>
        </w:tc>
        <w:tc>
          <w:tcPr>
            <w:tcW w:w="1944" w:type="dxa"/>
          </w:tcPr>
          <w:p w14:paraId="64FBDE7F"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P0136001</w:t>
            </w:r>
          </w:p>
        </w:tc>
      </w:tr>
      <w:tr w:rsidR="00D12806" w:rsidRPr="00C6461F" w14:paraId="2B5ED0B8" w14:textId="77777777" w:rsidTr="007077D5">
        <w:trPr>
          <w:cantSplit/>
        </w:trPr>
        <w:tc>
          <w:tcPr>
            <w:tcW w:w="6481" w:type="dxa"/>
            <w:gridSpan w:val="2"/>
          </w:tcPr>
          <w:p w14:paraId="13386C70"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Suppliers Trading / Ceased Trading in GSP Groups</w:t>
            </w:r>
          </w:p>
        </w:tc>
        <w:tc>
          <w:tcPr>
            <w:tcW w:w="1944" w:type="dxa"/>
          </w:tcPr>
          <w:p w14:paraId="76A4CD24" w14:textId="77777777" w:rsidR="00D12806" w:rsidRPr="00C6461F" w:rsidRDefault="00D12806" w:rsidP="00FB484E">
            <w:pPr>
              <w:rPr>
                <w:rFonts w:ascii="Times New Roman" w:hAnsi="Times New Roman" w:cs="Times New Roman"/>
              </w:rPr>
            </w:pPr>
            <w:r w:rsidRPr="00C6461F">
              <w:rPr>
                <w:rFonts w:ascii="Times New Roman" w:hAnsi="Times New Roman" w:cs="Times New Roman"/>
              </w:rPr>
              <w:t>P0127001</w:t>
            </w:r>
          </w:p>
        </w:tc>
      </w:tr>
    </w:tbl>
    <w:p w14:paraId="6F79F962" w14:textId="77777777" w:rsidR="00FB484E" w:rsidRDefault="00FB484E" w:rsidP="004C78D0">
      <w:pPr>
        <w:spacing w:after="240" w:line="240" w:lineRule="auto"/>
        <w:rPr>
          <w:rFonts w:ascii="Times New Roman" w:hAnsi="Times New Roman" w:cs="Times New Roman"/>
          <w:sz w:val="24"/>
          <w:szCs w:val="24"/>
        </w:rPr>
      </w:pPr>
    </w:p>
    <w:p w14:paraId="35611CF0" w14:textId="77777777" w:rsidR="00FB484E" w:rsidRPr="005F30FF" w:rsidRDefault="00FB484E" w:rsidP="005F30FF">
      <w:pPr>
        <w:spacing w:after="240" w:line="240" w:lineRule="auto"/>
        <w:ind w:left="851" w:hanging="851"/>
        <w:outlineLvl w:val="0"/>
        <w:rPr>
          <w:rFonts w:ascii="Times New Roman Bold" w:hAnsi="Times New Roman Bold" w:cs="Times New Roman"/>
          <w:b/>
          <w:caps/>
          <w:sz w:val="24"/>
          <w:szCs w:val="24"/>
        </w:rPr>
      </w:pPr>
      <w:bookmarkStart w:id="37" w:name="_Toc260987648"/>
      <w:bookmarkStart w:id="38" w:name="_Toc370111606"/>
      <w:r w:rsidRPr="005F30FF">
        <w:rPr>
          <w:rFonts w:ascii="Times New Roman Bold" w:hAnsi="Times New Roman Bold" w:cs="Times New Roman"/>
          <w:b/>
          <w:caps/>
          <w:sz w:val="24"/>
          <w:szCs w:val="24"/>
        </w:rPr>
        <w:t>2.</w:t>
      </w:r>
      <w:r w:rsidRPr="005F30FF">
        <w:rPr>
          <w:rFonts w:ascii="Times New Roman Bold" w:hAnsi="Times New Roman Bold" w:cs="Times New Roman"/>
          <w:b/>
          <w:caps/>
          <w:sz w:val="24"/>
          <w:szCs w:val="24"/>
        </w:rPr>
        <w:tab/>
        <w:t>PHYSICAL FILE PRESENTATION</w:t>
      </w:r>
      <w:bookmarkEnd w:id="37"/>
      <w:bookmarkEnd w:id="38"/>
    </w:p>
    <w:p w14:paraId="699FF23C" w14:textId="77777777" w:rsidR="00FB484E" w:rsidRPr="005F30FF" w:rsidRDefault="00FB484E" w:rsidP="005F30FF">
      <w:pPr>
        <w:spacing w:after="240" w:line="240" w:lineRule="auto"/>
        <w:ind w:left="851" w:hanging="851"/>
        <w:outlineLvl w:val="1"/>
        <w:rPr>
          <w:rFonts w:ascii="Times New Roman" w:hAnsi="Times New Roman" w:cs="Times New Roman"/>
          <w:b/>
          <w:sz w:val="24"/>
          <w:szCs w:val="24"/>
        </w:rPr>
      </w:pPr>
      <w:bookmarkStart w:id="39" w:name="_Toc260987649"/>
      <w:bookmarkStart w:id="40" w:name="_Toc370111607"/>
      <w:r w:rsidRPr="005F30FF">
        <w:rPr>
          <w:rFonts w:ascii="Times New Roman" w:hAnsi="Times New Roman" w:cs="Times New Roman"/>
          <w:b/>
          <w:sz w:val="24"/>
          <w:szCs w:val="24"/>
        </w:rPr>
        <w:t>2.1</w:t>
      </w:r>
      <w:r w:rsidRPr="005F30FF">
        <w:rPr>
          <w:rFonts w:ascii="Times New Roman" w:hAnsi="Times New Roman" w:cs="Times New Roman"/>
          <w:b/>
          <w:sz w:val="24"/>
          <w:szCs w:val="24"/>
        </w:rPr>
        <w:tab/>
        <w:t>Media</w:t>
      </w:r>
      <w:bookmarkEnd w:id="39"/>
      <w:bookmarkEnd w:id="40"/>
    </w:p>
    <w:p w14:paraId="381CD9D7"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Data files will be submitted into PARMS by the Data Provider (Supplier, Supplier Agent or BSC Agent) in the form of ASCII files. A separate data file is required for each </w:t>
      </w:r>
      <w:r w:rsidR="005B55CA">
        <w:rPr>
          <w:rFonts w:ascii="Times New Roman" w:hAnsi="Times New Roman" w:cs="Times New Roman"/>
          <w:sz w:val="24"/>
          <w:szCs w:val="24"/>
        </w:rPr>
        <w:t>S</w:t>
      </w:r>
      <w:r w:rsidRPr="00FB484E">
        <w:rPr>
          <w:rFonts w:ascii="Times New Roman" w:hAnsi="Times New Roman" w:cs="Times New Roman"/>
          <w:sz w:val="24"/>
          <w:szCs w:val="24"/>
        </w:rPr>
        <w:t>erial, although a number of files may be contained in one submission.</w:t>
      </w:r>
    </w:p>
    <w:p w14:paraId="45DDD21D" w14:textId="77777777" w:rsidR="00FB484E" w:rsidRPr="005F30FF" w:rsidRDefault="00FB484E" w:rsidP="005F30FF">
      <w:pPr>
        <w:spacing w:after="240" w:line="240" w:lineRule="auto"/>
        <w:ind w:left="851" w:hanging="851"/>
        <w:outlineLvl w:val="1"/>
        <w:rPr>
          <w:rFonts w:ascii="Times New Roman" w:hAnsi="Times New Roman" w:cs="Times New Roman"/>
          <w:b/>
          <w:sz w:val="24"/>
          <w:szCs w:val="24"/>
        </w:rPr>
      </w:pPr>
      <w:bookmarkStart w:id="41" w:name="_Toc260987650"/>
      <w:bookmarkStart w:id="42" w:name="_Toc370111608"/>
      <w:r w:rsidRPr="005F30FF">
        <w:rPr>
          <w:rFonts w:ascii="Times New Roman" w:hAnsi="Times New Roman" w:cs="Times New Roman"/>
          <w:b/>
          <w:sz w:val="24"/>
          <w:szCs w:val="24"/>
        </w:rPr>
        <w:t>2.2</w:t>
      </w:r>
      <w:r w:rsidRPr="005F30FF">
        <w:rPr>
          <w:rFonts w:ascii="Times New Roman" w:hAnsi="Times New Roman" w:cs="Times New Roman"/>
          <w:b/>
          <w:sz w:val="24"/>
          <w:szCs w:val="24"/>
        </w:rPr>
        <w:tab/>
        <w:t>File Naming</w:t>
      </w:r>
      <w:bookmarkEnd w:id="41"/>
      <w:bookmarkEnd w:id="42"/>
    </w:p>
    <w:p w14:paraId="69D28789"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An 8-character file naming convention will be used</w:t>
      </w:r>
      <w:r w:rsidR="007077D5" w:rsidRPr="007077D5">
        <w:rPr>
          <w:rFonts w:ascii="Times New Roman" w:hAnsi="Times New Roman" w:cs="Times New Roman"/>
          <w:sz w:val="24"/>
          <w:szCs w:val="24"/>
        </w:rPr>
        <w:t xml:space="preserve"> as follows:</w:t>
      </w:r>
    </w:p>
    <w:p w14:paraId="4CA68D47"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1st to 4th characters will be the participant ID of the Data Provider;</w:t>
      </w:r>
    </w:p>
    <w:p w14:paraId="2C86B5F6"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5th to 7th will relate to the File Identifier that will be used in the SVA Data Catalogue; and</w:t>
      </w:r>
    </w:p>
    <w:p w14:paraId="46FF57B0"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8th will be the last digit of the year number (e.g. ‘2’ for 2002, ‘3’ for 2003).</w:t>
      </w:r>
    </w:p>
    <w:p w14:paraId="4CD3D30D"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file extension will indicate the month to which the data pertains (JAN, FEB, MAR, APR, MAY, JUN, JUL, AUG, SEP, OCT, NOV, DEC).</w:t>
      </w:r>
    </w:p>
    <w:p w14:paraId="75548AF0" w14:textId="77777777" w:rsidR="00FB484E" w:rsidRDefault="00FB484E" w:rsidP="005F30FF">
      <w:pPr>
        <w:spacing w:after="240" w:line="240" w:lineRule="auto"/>
        <w:ind w:left="851"/>
        <w:jc w:val="both"/>
        <w:rPr>
          <w:rFonts w:ascii="Times New Roman" w:hAnsi="Times New Roman" w:cs="Times New Roman"/>
          <w:sz w:val="24"/>
          <w:szCs w:val="24"/>
        </w:rPr>
      </w:pPr>
    </w:p>
    <w:p w14:paraId="476304A2" w14:textId="77777777" w:rsidR="00FB484E" w:rsidRDefault="00FB484E" w:rsidP="005F30FF">
      <w:pPr>
        <w:spacing w:after="240" w:line="240" w:lineRule="auto"/>
        <w:ind w:left="851" w:hanging="851"/>
        <w:outlineLvl w:val="1"/>
        <w:rPr>
          <w:rFonts w:ascii="Times New Roman" w:hAnsi="Times New Roman" w:cs="Times New Roman"/>
          <w:sz w:val="24"/>
          <w:szCs w:val="24"/>
        </w:rPr>
      </w:pPr>
      <w:bookmarkStart w:id="43" w:name="_Toc260987651"/>
      <w:bookmarkStart w:id="44" w:name="_Toc370111609"/>
      <w:r w:rsidRPr="005F30FF">
        <w:rPr>
          <w:rFonts w:ascii="Times New Roman" w:hAnsi="Times New Roman" w:cs="Times New Roman"/>
          <w:b/>
          <w:sz w:val="24"/>
          <w:szCs w:val="24"/>
        </w:rPr>
        <w:t>2.3</w:t>
      </w:r>
      <w:r w:rsidRPr="005F30FF">
        <w:rPr>
          <w:rFonts w:ascii="Times New Roman" w:hAnsi="Times New Roman" w:cs="Times New Roman"/>
          <w:b/>
          <w:sz w:val="24"/>
          <w:szCs w:val="24"/>
        </w:rPr>
        <w:tab/>
        <w:t>File Submission and Verification of Output Data</w:t>
      </w:r>
      <w:bookmarkEnd w:id="43"/>
      <w:bookmarkEnd w:id="44"/>
    </w:p>
    <w:p w14:paraId="3CB5A6F9" w14:textId="77777777" w:rsidR="007077D5" w:rsidRPr="007077D5" w:rsidRDefault="007077D5" w:rsidP="007077D5">
      <w:pPr>
        <w:spacing w:after="240" w:line="240" w:lineRule="auto"/>
        <w:ind w:left="851"/>
        <w:jc w:val="both"/>
        <w:rPr>
          <w:rFonts w:ascii="Times New Roman" w:hAnsi="Times New Roman" w:cs="Times New Roman"/>
          <w:sz w:val="24"/>
          <w:szCs w:val="24"/>
        </w:rPr>
      </w:pPr>
      <w:r w:rsidRPr="007077D5">
        <w:rPr>
          <w:rFonts w:ascii="Times New Roman" w:hAnsi="Times New Roman" w:cs="Times New Roman"/>
          <w:sz w:val="24"/>
          <w:szCs w:val="24"/>
        </w:rPr>
        <w:t xml:space="preserve">Data Providers should submit PARMS data +(x) WDs after the end of the </w:t>
      </w:r>
      <w:r w:rsidR="005B55CA">
        <w:rPr>
          <w:rFonts w:ascii="Times New Roman" w:hAnsi="Times New Roman" w:cs="Times New Roman"/>
          <w:sz w:val="24"/>
          <w:szCs w:val="24"/>
        </w:rPr>
        <w:t>r</w:t>
      </w:r>
      <w:r w:rsidRPr="007077D5">
        <w:rPr>
          <w:rFonts w:ascii="Times New Roman" w:hAnsi="Times New Roman" w:cs="Times New Roman"/>
          <w:sz w:val="24"/>
          <w:szCs w:val="24"/>
        </w:rPr>
        <w:t xml:space="preserve">eporting </w:t>
      </w:r>
      <w:r w:rsidR="005B55CA">
        <w:rPr>
          <w:rFonts w:ascii="Times New Roman" w:hAnsi="Times New Roman" w:cs="Times New Roman"/>
          <w:sz w:val="24"/>
          <w:szCs w:val="24"/>
        </w:rPr>
        <w:t>p</w:t>
      </w:r>
      <w:r w:rsidRPr="007077D5">
        <w:rPr>
          <w:rFonts w:ascii="Times New Roman" w:hAnsi="Times New Roman" w:cs="Times New Roman"/>
          <w:sz w:val="24"/>
          <w:szCs w:val="24"/>
        </w:rPr>
        <w:t>eriod as follows:</w:t>
      </w:r>
    </w:p>
    <w:p w14:paraId="1FD37C6B" w14:textId="77777777"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Suppliers and Supplier Agents Routine Performance Monitoring Report: +20 WDs;</w:t>
      </w:r>
    </w:p>
    <w:p w14:paraId="0F58E62C" w14:textId="77777777"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SMRAs: +10 WDs; and</w:t>
      </w:r>
    </w:p>
    <w:p w14:paraId="6082DC88" w14:textId="77777777"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 xml:space="preserve">SVAA: +7 WDs </w:t>
      </w:r>
    </w:p>
    <w:p w14:paraId="1753303D"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All files will be submitted direct to </w:t>
      </w:r>
      <w:r w:rsidR="00693EC1">
        <w:rPr>
          <w:rFonts w:ascii="Times New Roman" w:hAnsi="Times New Roman" w:cs="Times New Roman"/>
          <w:sz w:val="24"/>
          <w:szCs w:val="24"/>
        </w:rPr>
        <w:t>PARMS</w:t>
      </w:r>
      <w:r w:rsidRPr="00FB484E">
        <w:rPr>
          <w:rFonts w:ascii="Times New Roman" w:hAnsi="Times New Roman" w:cs="Times New Roman"/>
          <w:sz w:val="24"/>
          <w:szCs w:val="24"/>
        </w:rPr>
        <w:t xml:space="preserve"> by the Data Providers specified in the File Formats. Where there has been no occurrence of an event monitored by a Serial, Data Providers should reflect this by using </w:t>
      </w:r>
      <w:r w:rsidR="005B55CA" w:rsidRPr="005B55CA">
        <w:rPr>
          <w:rFonts w:ascii="Times New Roman" w:hAnsi="Times New Roman" w:cs="Times New Roman"/>
          <w:sz w:val="24"/>
          <w:szCs w:val="24"/>
        </w:rPr>
        <w:t>zeros</w:t>
      </w:r>
      <w:r w:rsidRPr="00FB484E">
        <w:rPr>
          <w:rFonts w:ascii="Times New Roman" w:hAnsi="Times New Roman" w:cs="Times New Roman"/>
          <w:sz w:val="24"/>
          <w:szCs w:val="24"/>
        </w:rPr>
        <w:t xml:space="preserve"> in place of the values for each Supplier and GSP Group. </w:t>
      </w:r>
      <w:r w:rsidR="00526F59" w:rsidRPr="00526F59">
        <w:rPr>
          <w:rFonts w:ascii="Times New Roman" w:hAnsi="Times New Roman" w:cs="Times New Roman"/>
          <w:sz w:val="24"/>
          <w:szCs w:val="24"/>
        </w:rPr>
        <w:t xml:space="preserve">Where there has been no occurrence of an event, but appointments exist in for that Supplier and GSP Group combination, Data Providers should reflect this by submitting zero values against all the standards for these combinations.  Failure to do so may result in missing data.  </w:t>
      </w:r>
      <w:r w:rsidR="00FB0602" w:rsidRPr="00FB0602">
        <w:rPr>
          <w:rFonts w:ascii="Times New Roman" w:hAnsi="Times New Roman" w:cs="Times New Roman"/>
          <w:b/>
          <w:sz w:val="24"/>
          <w:szCs w:val="24"/>
        </w:rPr>
        <w:t xml:space="preserve">If no data is provided </w:t>
      </w:r>
      <w:r w:rsidR="00FB0602" w:rsidRPr="00FB0602">
        <w:rPr>
          <w:rFonts w:ascii="Times New Roman" w:hAnsi="Times New Roman" w:cs="Times New Roman"/>
          <w:b/>
          <w:sz w:val="24"/>
          <w:szCs w:val="24"/>
        </w:rPr>
        <w:lastRenderedPageBreak/>
        <w:t>at all then PARMS will regard the submission as incomplete and apply Supplier Charges if appropriate.</w:t>
      </w:r>
      <w:r w:rsidRPr="00FB484E">
        <w:rPr>
          <w:rFonts w:ascii="Times New Roman" w:hAnsi="Times New Roman" w:cs="Times New Roman"/>
          <w:sz w:val="24"/>
          <w:szCs w:val="24"/>
        </w:rPr>
        <w:t xml:space="preserve"> The process and timescale for submission is detailed in BSCP533 ‘PARMS Data Provision Reporting and Publication of Peer Comparison Data’.</w:t>
      </w:r>
    </w:p>
    <w:p w14:paraId="6D6E5E09"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received, </w:t>
      </w:r>
      <w:r w:rsidR="00620648">
        <w:rPr>
          <w:rFonts w:ascii="Times New Roman" w:hAnsi="Times New Roman" w:cs="Times New Roman"/>
          <w:sz w:val="24"/>
          <w:szCs w:val="24"/>
        </w:rPr>
        <w:t xml:space="preserve">BSCCo </w:t>
      </w:r>
      <w:r w:rsidRPr="00FB484E">
        <w:rPr>
          <w:rFonts w:ascii="Times New Roman" w:hAnsi="Times New Roman" w:cs="Times New Roman"/>
          <w:sz w:val="24"/>
          <w:szCs w:val="24"/>
        </w:rPr>
        <w:t xml:space="preserve">will distribute any Supplier-related data to the relevant Suppliers in order to allow them to verify the data submitted by its appointed agents, particularly where poor performance against a </w:t>
      </w:r>
      <w:r w:rsidR="00526F59">
        <w:rPr>
          <w:rFonts w:ascii="Times New Roman" w:hAnsi="Times New Roman" w:cs="Times New Roman"/>
          <w:sz w:val="24"/>
          <w:szCs w:val="24"/>
        </w:rPr>
        <w:t>S</w:t>
      </w:r>
      <w:r w:rsidRPr="00FB484E">
        <w:rPr>
          <w:rFonts w:ascii="Times New Roman" w:hAnsi="Times New Roman" w:cs="Times New Roman"/>
          <w:sz w:val="24"/>
          <w:szCs w:val="24"/>
        </w:rPr>
        <w:t xml:space="preserve">erial may lead to Supplier Charges. Any queries raised will be dealt with between the Supplier and its Agent, and any resubmission of data should be by the specified Data Provider. (Suppliers can, of course, request that their </w:t>
      </w:r>
      <w:r w:rsidR="00526F59">
        <w:rPr>
          <w:rFonts w:ascii="Times New Roman" w:hAnsi="Times New Roman" w:cs="Times New Roman"/>
          <w:sz w:val="24"/>
          <w:szCs w:val="24"/>
        </w:rPr>
        <w:t>a</w:t>
      </w:r>
      <w:r w:rsidRPr="00FB484E">
        <w:rPr>
          <w:rFonts w:ascii="Times New Roman" w:hAnsi="Times New Roman" w:cs="Times New Roman"/>
          <w:sz w:val="24"/>
          <w:szCs w:val="24"/>
        </w:rPr>
        <w:t xml:space="preserve">gents provide copies of any files submitted to PARMS for checking, but this will not be assumed by </w:t>
      </w:r>
      <w:r w:rsidR="00620648">
        <w:rPr>
          <w:rFonts w:ascii="Times New Roman" w:hAnsi="Times New Roman" w:cs="Times New Roman"/>
          <w:sz w:val="24"/>
          <w:szCs w:val="24"/>
        </w:rPr>
        <w:t>BSCCo</w:t>
      </w:r>
      <w:r w:rsidRPr="00FB484E">
        <w:rPr>
          <w:rFonts w:ascii="Times New Roman" w:hAnsi="Times New Roman" w:cs="Times New Roman"/>
          <w:sz w:val="24"/>
          <w:szCs w:val="24"/>
        </w:rPr>
        <w:t>).</w:t>
      </w:r>
    </w:p>
    <w:p w14:paraId="3E1A8338" w14:textId="77777777" w:rsidR="00FB484E" w:rsidRPr="005F30FF" w:rsidRDefault="00FB484E" w:rsidP="005F30FF">
      <w:pPr>
        <w:spacing w:after="240" w:line="240" w:lineRule="auto"/>
        <w:ind w:left="851" w:hanging="851"/>
        <w:outlineLvl w:val="1"/>
        <w:rPr>
          <w:rFonts w:ascii="Times New Roman" w:hAnsi="Times New Roman" w:cs="Times New Roman"/>
          <w:b/>
          <w:sz w:val="24"/>
          <w:szCs w:val="24"/>
        </w:rPr>
      </w:pPr>
      <w:bookmarkStart w:id="45" w:name="_Toc260987652"/>
      <w:bookmarkStart w:id="46" w:name="_Toc370111610"/>
      <w:r w:rsidRPr="005F30FF">
        <w:rPr>
          <w:rFonts w:ascii="Times New Roman" w:hAnsi="Times New Roman" w:cs="Times New Roman"/>
          <w:b/>
          <w:sz w:val="24"/>
          <w:szCs w:val="24"/>
        </w:rPr>
        <w:t>2.4</w:t>
      </w:r>
      <w:r w:rsidRPr="005F30FF">
        <w:rPr>
          <w:rFonts w:ascii="Times New Roman" w:hAnsi="Times New Roman" w:cs="Times New Roman"/>
          <w:b/>
          <w:sz w:val="24"/>
          <w:szCs w:val="24"/>
        </w:rPr>
        <w:tab/>
        <w:t>File Resubmission and Correction</w:t>
      </w:r>
      <w:bookmarkEnd w:id="45"/>
      <w:bookmarkEnd w:id="46"/>
    </w:p>
    <w:p w14:paraId="1A28D03D"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a Data Provider has submitted a file, it may be resubmitted in order to correct errors subsequently identified in the file. </w:t>
      </w:r>
      <w:r w:rsidR="00FB0602" w:rsidRPr="00FB0602">
        <w:rPr>
          <w:rFonts w:ascii="Times New Roman" w:hAnsi="Times New Roman" w:cs="Times New Roman"/>
          <w:b/>
          <w:sz w:val="24"/>
          <w:szCs w:val="24"/>
        </w:rPr>
        <w:t>For each Serial, if a correction is required then a complete submission for the affected GSP Group must be provided</w:t>
      </w:r>
      <w:r w:rsidRPr="00FB484E">
        <w:rPr>
          <w:rFonts w:ascii="Times New Roman" w:hAnsi="Times New Roman" w:cs="Times New Roman"/>
          <w:sz w:val="24"/>
          <w:szCs w:val="24"/>
        </w:rPr>
        <w:t>, such that it is made clear that the data that was originally correct should remain in the system. If a file is submitted containing only the corrected data, PARMS will assume that the rest of the data already stored in the system has been since been identified by the Data Provider as incorrect and that the data should be deleted from the system.</w:t>
      </w:r>
    </w:p>
    <w:p w14:paraId="2AC98648" w14:textId="77777777" w:rsidR="00711548" w:rsidRDefault="00FB484E">
      <w:pPr>
        <w:spacing w:after="240" w:line="240" w:lineRule="auto"/>
        <w:ind w:left="851" w:hanging="851"/>
        <w:outlineLvl w:val="0"/>
        <w:rPr>
          <w:rFonts w:ascii="Times New Roman Bold" w:hAnsi="Times New Roman Bold" w:cs="Times New Roman"/>
          <w:b/>
          <w:caps/>
          <w:sz w:val="24"/>
          <w:szCs w:val="24"/>
        </w:rPr>
      </w:pPr>
      <w:bookmarkStart w:id="47" w:name="_Toc260987653"/>
      <w:bookmarkStart w:id="48" w:name="_Toc370111611"/>
      <w:r w:rsidRPr="005F30FF">
        <w:rPr>
          <w:rFonts w:ascii="Times New Roman Bold" w:hAnsi="Times New Roman Bold" w:cs="Times New Roman"/>
          <w:b/>
          <w:caps/>
          <w:sz w:val="24"/>
          <w:szCs w:val="24"/>
        </w:rPr>
        <w:t>3.</w:t>
      </w:r>
      <w:r w:rsidRPr="005F30FF">
        <w:rPr>
          <w:rFonts w:ascii="Times New Roman Bold" w:hAnsi="Times New Roman Bold" w:cs="Times New Roman"/>
          <w:b/>
          <w:caps/>
          <w:sz w:val="24"/>
          <w:szCs w:val="24"/>
        </w:rPr>
        <w:tab/>
        <w:t>PHYSICAL FILE FORMATS</w:t>
      </w:r>
      <w:bookmarkEnd w:id="47"/>
      <w:bookmarkEnd w:id="48"/>
    </w:p>
    <w:p w14:paraId="103154FF" w14:textId="77777777" w:rsidR="00FB484E" w:rsidRPr="005F30FF" w:rsidRDefault="00FB484E" w:rsidP="008C40BD">
      <w:pPr>
        <w:spacing w:after="120" w:line="240" w:lineRule="auto"/>
        <w:ind w:left="851" w:hanging="851"/>
        <w:outlineLvl w:val="1"/>
        <w:rPr>
          <w:rFonts w:ascii="Times New Roman" w:hAnsi="Times New Roman" w:cs="Times New Roman"/>
          <w:b/>
          <w:sz w:val="24"/>
          <w:szCs w:val="24"/>
        </w:rPr>
      </w:pPr>
      <w:bookmarkStart w:id="49" w:name="_Toc260987654"/>
      <w:bookmarkStart w:id="50" w:name="_Toc370111612"/>
      <w:r w:rsidRPr="005F30FF">
        <w:rPr>
          <w:rFonts w:ascii="Times New Roman" w:hAnsi="Times New Roman" w:cs="Times New Roman"/>
          <w:b/>
          <w:sz w:val="24"/>
          <w:szCs w:val="24"/>
        </w:rPr>
        <w:t>3.1</w:t>
      </w:r>
      <w:r w:rsidRPr="005F30FF">
        <w:rPr>
          <w:rFonts w:ascii="Times New Roman" w:hAnsi="Times New Roman" w:cs="Times New Roman"/>
          <w:b/>
          <w:sz w:val="24"/>
          <w:szCs w:val="24"/>
        </w:rPr>
        <w:tab/>
        <w:t>Pool File Format</w:t>
      </w:r>
      <w:bookmarkEnd w:id="49"/>
      <w:bookmarkEnd w:id="50"/>
    </w:p>
    <w:p w14:paraId="4F967023" w14:textId="77777777" w:rsidR="00FB484E" w:rsidRPr="00FB484E" w:rsidRDefault="00FB484E" w:rsidP="008C40BD">
      <w:pPr>
        <w:spacing w:after="12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majority of the Data Output files will use the Pool file format. In this format, a file contains a number of records, each starting with a three-character identifier and ending with a Record Delimiter character. The first record of each file will be a header; the last a footer. The last record of a physical block will not require a </w:t>
      </w:r>
      <w:r w:rsidR="00526F59">
        <w:rPr>
          <w:rFonts w:ascii="Times New Roman" w:hAnsi="Times New Roman" w:cs="Times New Roman"/>
          <w:sz w:val="24"/>
          <w:szCs w:val="24"/>
        </w:rPr>
        <w:t xml:space="preserve">Record </w:t>
      </w:r>
      <w:r w:rsidRPr="00FB484E">
        <w:rPr>
          <w:rFonts w:ascii="Times New Roman" w:hAnsi="Times New Roman" w:cs="Times New Roman"/>
          <w:sz w:val="24"/>
          <w:szCs w:val="24"/>
        </w:rPr>
        <w:t>Delimiter.</w:t>
      </w:r>
    </w:p>
    <w:p w14:paraId="5958BCB7"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Each record contains fields of various types such as text, integer, date and time. The full range is described below:</w:t>
      </w:r>
    </w:p>
    <w:tbl>
      <w:tblPr>
        <w:tblStyle w:val="TableGrid"/>
        <w:tblW w:w="0" w:type="auto"/>
        <w:tblInd w:w="959" w:type="dxa"/>
        <w:tblLook w:val="04A0" w:firstRow="1" w:lastRow="0" w:firstColumn="1" w:lastColumn="0" w:noHBand="0" w:noVBand="1"/>
      </w:tblPr>
      <w:tblGrid>
        <w:gridCol w:w="1261"/>
        <w:gridCol w:w="4973"/>
        <w:gridCol w:w="1889"/>
      </w:tblGrid>
      <w:tr w:rsidR="00D9251F" w:rsidRPr="00E33DFE" w14:paraId="5BFC4053" w14:textId="77777777" w:rsidTr="00504992">
        <w:trPr>
          <w:cantSplit/>
          <w:tblHeader/>
        </w:trPr>
        <w:tc>
          <w:tcPr>
            <w:tcW w:w="1276" w:type="dxa"/>
            <w:shd w:val="clear" w:color="auto" w:fill="BFBFBF" w:themeFill="background1" w:themeFillShade="BF"/>
            <w:tcMar>
              <w:top w:w="28" w:type="dxa"/>
              <w:left w:w="28" w:type="dxa"/>
              <w:bottom w:w="28" w:type="dxa"/>
              <w:right w:w="28" w:type="dxa"/>
            </w:tcMar>
          </w:tcPr>
          <w:p w14:paraId="3C4C95B1"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Type</w:t>
            </w:r>
          </w:p>
        </w:tc>
        <w:tc>
          <w:tcPr>
            <w:tcW w:w="5103" w:type="dxa"/>
            <w:shd w:val="clear" w:color="auto" w:fill="BFBFBF" w:themeFill="background1" w:themeFillShade="BF"/>
            <w:tcMar>
              <w:top w:w="28" w:type="dxa"/>
              <w:left w:w="28" w:type="dxa"/>
              <w:bottom w:w="28" w:type="dxa"/>
              <w:right w:w="28" w:type="dxa"/>
            </w:tcMar>
          </w:tcPr>
          <w:p w14:paraId="61177FA4"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Format</w:t>
            </w:r>
          </w:p>
        </w:tc>
        <w:tc>
          <w:tcPr>
            <w:tcW w:w="1904" w:type="dxa"/>
            <w:shd w:val="clear" w:color="auto" w:fill="BFBFBF" w:themeFill="background1" w:themeFillShade="BF"/>
            <w:tcMar>
              <w:top w:w="28" w:type="dxa"/>
              <w:left w:w="28" w:type="dxa"/>
              <w:bottom w:w="28" w:type="dxa"/>
              <w:right w:w="28" w:type="dxa"/>
            </w:tcMar>
          </w:tcPr>
          <w:p w14:paraId="5D889656"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Example</w:t>
            </w:r>
          </w:p>
        </w:tc>
      </w:tr>
      <w:tr w:rsidR="00D9251F" w:rsidRPr="00E33DFE" w14:paraId="1E9E2234" w14:textId="77777777" w:rsidTr="00504992">
        <w:trPr>
          <w:cantSplit/>
        </w:trPr>
        <w:tc>
          <w:tcPr>
            <w:tcW w:w="1276" w:type="dxa"/>
            <w:tcMar>
              <w:top w:w="28" w:type="dxa"/>
              <w:left w:w="28" w:type="dxa"/>
              <w:bottom w:w="28" w:type="dxa"/>
              <w:right w:w="28" w:type="dxa"/>
            </w:tcMar>
          </w:tcPr>
          <w:p w14:paraId="773C9D3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w:t>
            </w:r>
          </w:p>
          <w:p w14:paraId="6B6965B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(Integer)</w:t>
            </w:r>
          </w:p>
        </w:tc>
        <w:tc>
          <w:tcPr>
            <w:tcW w:w="5103" w:type="dxa"/>
            <w:tcMar>
              <w:top w:w="28" w:type="dxa"/>
              <w:left w:w="28" w:type="dxa"/>
              <w:bottom w:w="28" w:type="dxa"/>
              <w:right w:w="28" w:type="dxa"/>
            </w:tcMar>
          </w:tcPr>
          <w:p w14:paraId="456FB94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no leading zeros or spaces, leading “-“ if negative (no sign if positive)</w:t>
            </w:r>
          </w:p>
        </w:tc>
        <w:tc>
          <w:tcPr>
            <w:tcW w:w="1904" w:type="dxa"/>
            <w:tcMar>
              <w:top w:w="28" w:type="dxa"/>
              <w:left w:w="28" w:type="dxa"/>
              <w:bottom w:w="28" w:type="dxa"/>
              <w:right w:w="28" w:type="dxa"/>
            </w:tcMar>
          </w:tcPr>
          <w:p w14:paraId="6A23C19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-1234</w:t>
            </w:r>
          </w:p>
          <w:p w14:paraId="78C7A8A8"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w:t>
            </w:r>
          </w:p>
        </w:tc>
      </w:tr>
      <w:tr w:rsidR="00D9251F" w:rsidRPr="00E33DFE" w14:paraId="568296C7" w14:textId="77777777" w:rsidTr="00504992">
        <w:trPr>
          <w:cantSplit/>
        </w:trPr>
        <w:tc>
          <w:tcPr>
            <w:tcW w:w="1276" w:type="dxa"/>
            <w:tcMar>
              <w:top w:w="28" w:type="dxa"/>
              <w:left w:w="28" w:type="dxa"/>
              <w:bottom w:w="28" w:type="dxa"/>
              <w:right w:w="28" w:type="dxa"/>
            </w:tcMar>
          </w:tcPr>
          <w:p w14:paraId="3392F16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w:t>
            </w:r>
          </w:p>
          <w:p w14:paraId="274374A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(Decimal)</w:t>
            </w:r>
          </w:p>
        </w:tc>
        <w:tc>
          <w:tcPr>
            <w:tcW w:w="5103" w:type="dxa"/>
            <w:tcMar>
              <w:top w:w="28" w:type="dxa"/>
              <w:left w:w="28" w:type="dxa"/>
              <w:bottom w:w="28" w:type="dxa"/>
              <w:right w:w="28" w:type="dxa"/>
            </w:tcMar>
          </w:tcPr>
          <w:p w14:paraId="61DDFC2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As for Integer, but with a decimal point and fixed number of decimal digits (including trailing zeros) dependent on precision</w:t>
            </w:r>
          </w:p>
        </w:tc>
        <w:tc>
          <w:tcPr>
            <w:tcW w:w="1904" w:type="dxa"/>
            <w:tcMar>
              <w:top w:w="28" w:type="dxa"/>
              <w:left w:w="28" w:type="dxa"/>
              <w:bottom w:w="28" w:type="dxa"/>
              <w:right w:w="28" w:type="dxa"/>
            </w:tcMar>
          </w:tcPr>
          <w:p w14:paraId="1C1F892A"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dec(4,2): -12.34</w:t>
            </w:r>
          </w:p>
          <w:p w14:paraId="00DDC2B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dec(3,2):   1.20</w:t>
            </w:r>
          </w:p>
        </w:tc>
      </w:tr>
      <w:tr w:rsidR="00D9251F" w:rsidRPr="00E33DFE" w14:paraId="3EB0BA81" w14:textId="77777777" w:rsidTr="00504992">
        <w:trPr>
          <w:cantSplit/>
        </w:trPr>
        <w:tc>
          <w:tcPr>
            <w:tcW w:w="1276" w:type="dxa"/>
            <w:tcMar>
              <w:top w:w="28" w:type="dxa"/>
              <w:left w:w="28" w:type="dxa"/>
              <w:bottom w:w="28" w:type="dxa"/>
              <w:right w:w="28" w:type="dxa"/>
            </w:tcMar>
          </w:tcPr>
          <w:p w14:paraId="6ADF3D0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text</w:t>
            </w:r>
          </w:p>
        </w:tc>
        <w:tc>
          <w:tcPr>
            <w:tcW w:w="5103" w:type="dxa"/>
            <w:tcMar>
              <w:top w:w="28" w:type="dxa"/>
              <w:left w:w="28" w:type="dxa"/>
              <w:bottom w:w="28" w:type="dxa"/>
              <w:right w:w="28" w:type="dxa"/>
            </w:tcMar>
          </w:tcPr>
          <w:p w14:paraId="113496E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left aligned with trailing spaces stripped. Only includes printable characters excluding the separator</w:t>
            </w:r>
          </w:p>
        </w:tc>
        <w:tc>
          <w:tcPr>
            <w:tcW w:w="1904" w:type="dxa"/>
            <w:tcMar>
              <w:top w:w="28" w:type="dxa"/>
              <w:left w:w="28" w:type="dxa"/>
              <w:bottom w:w="28" w:type="dxa"/>
              <w:right w:w="28" w:type="dxa"/>
            </w:tcMar>
          </w:tcPr>
          <w:p w14:paraId="298DC44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The quick fox</w:t>
            </w:r>
          </w:p>
        </w:tc>
      </w:tr>
      <w:tr w:rsidR="00D9251F" w:rsidRPr="00E33DFE" w14:paraId="3A7A735B" w14:textId="77777777" w:rsidTr="00504992">
        <w:trPr>
          <w:cantSplit/>
        </w:trPr>
        <w:tc>
          <w:tcPr>
            <w:tcW w:w="1276" w:type="dxa"/>
            <w:tcMar>
              <w:top w:w="28" w:type="dxa"/>
              <w:left w:w="28" w:type="dxa"/>
              <w:bottom w:w="28" w:type="dxa"/>
              <w:right w:w="28" w:type="dxa"/>
            </w:tcMar>
          </w:tcPr>
          <w:p w14:paraId="1CEFBC5C"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w:t>
            </w:r>
          </w:p>
        </w:tc>
        <w:tc>
          <w:tcPr>
            <w:tcW w:w="5103" w:type="dxa"/>
            <w:tcMar>
              <w:top w:w="28" w:type="dxa"/>
              <w:left w:w="28" w:type="dxa"/>
              <w:bottom w:w="28" w:type="dxa"/>
              <w:right w:w="28" w:type="dxa"/>
            </w:tcMar>
          </w:tcPr>
          <w:p w14:paraId="3419D29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w:t>
            </w:r>
          </w:p>
        </w:tc>
        <w:tc>
          <w:tcPr>
            <w:tcW w:w="1904" w:type="dxa"/>
            <w:tcMar>
              <w:top w:w="28" w:type="dxa"/>
              <w:left w:w="28" w:type="dxa"/>
              <w:bottom w:w="28" w:type="dxa"/>
              <w:right w:w="28" w:type="dxa"/>
            </w:tcMar>
          </w:tcPr>
          <w:p w14:paraId="5DAFC08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w:t>
            </w:r>
          </w:p>
        </w:tc>
      </w:tr>
      <w:tr w:rsidR="00D9251F" w:rsidRPr="00E33DFE" w14:paraId="62855AA2" w14:textId="77777777" w:rsidTr="00504992">
        <w:trPr>
          <w:cantSplit/>
        </w:trPr>
        <w:tc>
          <w:tcPr>
            <w:tcW w:w="1276" w:type="dxa"/>
            <w:tcMar>
              <w:top w:w="28" w:type="dxa"/>
              <w:left w:w="28" w:type="dxa"/>
              <w:bottom w:w="28" w:type="dxa"/>
              <w:right w:w="28" w:type="dxa"/>
            </w:tcMar>
          </w:tcPr>
          <w:p w14:paraId="06A8424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time</w:t>
            </w:r>
          </w:p>
        </w:tc>
        <w:tc>
          <w:tcPr>
            <w:tcW w:w="5103" w:type="dxa"/>
            <w:tcMar>
              <w:top w:w="28" w:type="dxa"/>
              <w:left w:w="28" w:type="dxa"/>
              <w:bottom w:w="28" w:type="dxa"/>
              <w:right w:w="28" w:type="dxa"/>
            </w:tcMar>
          </w:tcPr>
          <w:p w14:paraId="0002631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HHMMSS (24 hour format). Note: both GMT and local time (e.g. British Summertime) will be used and will be indicated as necessary.</w:t>
            </w:r>
          </w:p>
        </w:tc>
        <w:tc>
          <w:tcPr>
            <w:tcW w:w="1904" w:type="dxa"/>
            <w:tcMar>
              <w:top w:w="28" w:type="dxa"/>
              <w:left w:w="28" w:type="dxa"/>
              <w:bottom w:w="28" w:type="dxa"/>
              <w:right w:w="28" w:type="dxa"/>
            </w:tcMar>
          </w:tcPr>
          <w:p w14:paraId="769F90D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131501</w:t>
            </w:r>
          </w:p>
        </w:tc>
      </w:tr>
      <w:tr w:rsidR="00D9251F" w:rsidRPr="00E33DFE" w14:paraId="0DCB22C2" w14:textId="77777777" w:rsidTr="00504992">
        <w:trPr>
          <w:cantSplit/>
        </w:trPr>
        <w:tc>
          <w:tcPr>
            <w:tcW w:w="1276" w:type="dxa"/>
            <w:tcMar>
              <w:top w:w="28" w:type="dxa"/>
              <w:left w:w="28" w:type="dxa"/>
              <w:bottom w:w="28" w:type="dxa"/>
              <w:right w:w="28" w:type="dxa"/>
            </w:tcMar>
          </w:tcPr>
          <w:p w14:paraId="30F2D34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date/time</w:t>
            </w:r>
          </w:p>
        </w:tc>
        <w:tc>
          <w:tcPr>
            <w:tcW w:w="5103" w:type="dxa"/>
            <w:tcMar>
              <w:top w:w="28" w:type="dxa"/>
              <w:left w:w="28" w:type="dxa"/>
              <w:bottom w:w="28" w:type="dxa"/>
              <w:right w:w="28" w:type="dxa"/>
            </w:tcMar>
          </w:tcPr>
          <w:p w14:paraId="6EA0A0E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YYYYMMDDHHMMSS</w:t>
            </w:r>
          </w:p>
        </w:tc>
        <w:tc>
          <w:tcPr>
            <w:tcW w:w="1904" w:type="dxa"/>
            <w:tcMar>
              <w:top w:w="28" w:type="dxa"/>
              <w:left w:w="28" w:type="dxa"/>
              <w:bottom w:w="28" w:type="dxa"/>
              <w:right w:w="28" w:type="dxa"/>
            </w:tcMar>
          </w:tcPr>
          <w:p w14:paraId="234AF5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19961216131501</w:t>
            </w:r>
          </w:p>
        </w:tc>
      </w:tr>
      <w:tr w:rsidR="00D9251F" w:rsidRPr="00E33DFE" w14:paraId="5716710F" w14:textId="77777777" w:rsidTr="00504992">
        <w:trPr>
          <w:cantSplit/>
        </w:trPr>
        <w:tc>
          <w:tcPr>
            <w:tcW w:w="1276" w:type="dxa"/>
            <w:tcMar>
              <w:top w:w="28" w:type="dxa"/>
              <w:left w:w="28" w:type="dxa"/>
              <w:bottom w:w="28" w:type="dxa"/>
              <w:right w:w="28" w:type="dxa"/>
            </w:tcMar>
          </w:tcPr>
          <w:p w14:paraId="45012306"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lastRenderedPageBreak/>
              <w:t>bol</w:t>
            </w:r>
          </w:p>
          <w:p w14:paraId="57A98002"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(Boolean)</w:t>
            </w:r>
          </w:p>
        </w:tc>
        <w:tc>
          <w:tcPr>
            <w:tcW w:w="5103" w:type="dxa"/>
            <w:tcMar>
              <w:top w:w="28" w:type="dxa"/>
              <w:left w:w="28" w:type="dxa"/>
              <w:bottom w:w="28" w:type="dxa"/>
              <w:right w:w="28" w:type="dxa"/>
            </w:tcMar>
          </w:tcPr>
          <w:p w14:paraId="1CA0BCF9"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One ASCII character: T for True, F for False (uppercase only)</w:t>
            </w:r>
          </w:p>
        </w:tc>
        <w:tc>
          <w:tcPr>
            <w:tcW w:w="1904" w:type="dxa"/>
            <w:tcMar>
              <w:top w:w="28" w:type="dxa"/>
              <w:left w:w="28" w:type="dxa"/>
              <w:bottom w:w="28" w:type="dxa"/>
              <w:right w:w="28" w:type="dxa"/>
            </w:tcMar>
          </w:tcPr>
          <w:p w14:paraId="5D7E53AD"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w:t>
            </w:r>
          </w:p>
          <w:p w14:paraId="525D0F0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F</w:t>
            </w:r>
          </w:p>
        </w:tc>
      </w:tr>
    </w:tbl>
    <w:p w14:paraId="12FC2D69" w14:textId="77777777" w:rsidR="00620648" w:rsidRDefault="00620648" w:rsidP="00526F59">
      <w:pPr>
        <w:spacing w:after="120" w:line="240" w:lineRule="auto"/>
        <w:ind w:left="851"/>
        <w:jc w:val="both"/>
        <w:rPr>
          <w:rFonts w:ascii="Times New Roman" w:hAnsi="Times New Roman" w:cs="Times New Roman"/>
          <w:sz w:val="24"/>
          <w:szCs w:val="24"/>
        </w:rPr>
      </w:pPr>
    </w:p>
    <w:p w14:paraId="6F66CA44" w14:textId="77777777" w:rsidR="00462306" w:rsidRDefault="00D9251F">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A Field Separator character separates each field (</w:t>
      </w:r>
      <w:r w:rsidR="00FB0602" w:rsidRPr="00FB0602">
        <w:rPr>
          <w:rFonts w:ascii="Times New Roman" w:hAnsi="Times New Roman" w:cs="Times New Roman"/>
          <w:b/>
          <w:sz w:val="24"/>
          <w:szCs w:val="24"/>
        </w:rPr>
        <w:t>with the exception of the last field of each record</w:t>
      </w:r>
      <w:r w:rsidRPr="00D9251F">
        <w:rPr>
          <w:rFonts w:ascii="Times New Roman" w:hAnsi="Times New Roman" w:cs="Times New Roman"/>
          <w:sz w:val="24"/>
          <w:szCs w:val="24"/>
        </w:rPr>
        <w:t>). All fields are mandatory, unless specifically indicated as optional in the ‘comments’ column. A null submission is achieved by omitting any characters between the Field Separators.</w:t>
      </w:r>
    </w:p>
    <w:p w14:paraId="556A8A96" w14:textId="77777777" w:rsidR="00D9251F" w:rsidRPr="00D9251F" w:rsidRDefault="00D9251F" w:rsidP="00013A67">
      <w:pPr>
        <w:spacing w:after="12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All files sent or received by </w:t>
      </w:r>
      <w:r w:rsidR="00B64AD8">
        <w:rPr>
          <w:rFonts w:ascii="Times New Roman" w:hAnsi="Times New Roman" w:cs="Times New Roman"/>
          <w:sz w:val="24"/>
          <w:szCs w:val="24"/>
        </w:rPr>
        <w:t>PARMS</w:t>
      </w:r>
      <w:r w:rsidRPr="00D9251F">
        <w:rPr>
          <w:rFonts w:ascii="Times New Roman" w:hAnsi="Times New Roman" w:cs="Times New Roman"/>
          <w:sz w:val="24"/>
          <w:szCs w:val="24"/>
        </w:rPr>
        <w:t xml:space="preserve"> are structured as follows:</w:t>
      </w:r>
    </w:p>
    <w:p w14:paraId="73538E4E"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Header - first record in file - record type = “ZHD”</w:t>
      </w:r>
    </w:p>
    <w:p w14:paraId="6787432A"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Body - other file records</w:t>
      </w:r>
    </w:p>
    <w:p w14:paraId="4B2893C6" w14:textId="77777777" w:rsidR="00D9251F" w:rsidRPr="00D9251F" w:rsidRDefault="00D9251F" w:rsidP="00B8717D">
      <w:pPr>
        <w:pStyle w:val="ListParagraph"/>
        <w:numPr>
          <w:ilvl w:val="0"/>
          <w:numId w:val="1"/>
        </w:numPr>
        <w:spacing w:after="240" w:line="240" w:lineRule="auto"/>
        <w:ind w:left="1418" w:hanging="567"/>
        <w:contextualSpacing w:val="0"/>
        <w:jc w:val="both"/>
        <w:rPr>
          <w:rFonts w:ascii="Times New Roman" w:hAnsi="Times New Roman" w:cs="Times New Roman"/>
          <w:sz w:val="24"/>
          <w:szCs w:val="24"/>
        </w:rPr>
      </w:pPr>
      <w:r w:rsidRPr="00D9251F">
        <w:rPr>
          <w:rFonts w:ascii="Times New Roman" w:hAnsi="Times New Roman" w:cs="Times New Roman"/>
          <w:sz w:val="24"/>
          <w:szCs w:val="24"/>
        </w:rPr>
        <w:t>Footer - last record in file - record type = “ZPT”</w:t>
      </w:r>
    </w:p>
    <w:p w14:paraId="6EB9F3E2"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For PARMS Output Data, the first record of the file “Body” is a </w:t>
      </w:r>
      <w:r w:rsidR="00526F59">
        <w:rPr>
          <w:rFonts w:ascii="Times New Roman" w:hAnsi="Times New Roman" w:cs="Times New Roman"/>
          <w:sz w:val="24"/>
          <w:szCs w:val="24"/>
        </w:rPr>
        <w:t>s</w:t>
      </w:r>
      <w:r w:rsidRPr="00D9251F">
        <w:rPr>
          <w:rFonts w:ascii="Times New Roman" w:hAnsi="Times New Roman" w:cs="Times New Roman"/>
          <w:sz w:val="24"/>
          <w:szCs w:val="24"/>
        </w:rPr>
        <w:t xml:space="preserve">ubject </w:t>
      </w:r>
      <w:r w:rsidR="00526F59">
        <w:rPr>
          <w:rFonts w:ascii="Times New Roman" w:hAnsi="Times New Roman" w:cs="Times New Roman"/>
          <w:sz w:val="24"/>
          <w:szCs w:val="24"/>
        </w:rPr>
        <w:t>p</w:t>
      </w:r>
      <w:r w:rsidRPr="00D9251F">
        <w:rPr>
          <w:rFonts w:ascii="Times New Roman" w:hAnsi="Times New Roman" w:cs="Times New Roman"/>
          <w:sz w:val="24"/>
          <w:szCs w:val="24"/>
        </w:rPr>
        <w:t xml:space="preserve">articipant </w:t>
      </w:r>
      <w:r w:rsidR="00526F59">
        <w:rPr>
          <w:rFonts w:ascii="Times New Roman" w:hAnsi="Times New Roman" w:cs="Times New Roman"/>
          <w:sz w:val="24"/>
          <w:szCs w:val="24"/>
        </w:rPr>
        <w:t>h</w:t>
      </w:r>
      <w:r w:rsidRPr="00D9251F">
        <w:rPr>
          <w:rFonts w:ascii="Times New Roman" w:hAnsi="Times New Roman" w:cs="Times New Roman"/>
          <w:sz w:val="24"/>
          <w:szCs w:val="24"/>
        </w:rPr>
        <w:t xml:space="preserve">eader (record type “SUB”) containing information about the subject </w:t>
      </w:r>
      <w:r w:rsidR="00526F59">
        <w:rPr>
          <w:rFonts w:ascii="Times New Roman" w:hAnsi="Times New Roman" w:cs="Times New Roman"/>
          <w:sz w:val="24"/>
          <w:szCs w:val="24"/>
        </w:rPr>
        <w:t>m</w:t>
      </w:r>
      <w:r w:rsidRPr="00D9251F">
        <w:rPr>
          <w:rFonts w:ascii="Times New Roman" w:hAnsi="Times New Roman" w:cs="Times New Roman"/>
          <w:sz w:val="24"/>
          <w:szCs w:val="24"/>
        </w:rPr>
        <w:t xml:space="preserve">arket </w:t>
      </w:r>
      <w:r w:rsidR="00526F59">
        <w:rPr>
          <w:rFonts w:ascii="Times New Roman" w:hAnsi="Times New Roman" w:cs="Times New Roman"/>
          <w:sz w:val="24"/>
          <w:szCs w:val="24"/>
        </w:rPr>
        <w:t>p</w:t>
      </w:r>
      <w:r w:rsidRPr="00D9251F">
        <w:rPr>
          <w:rFonts w:ascii="Times New Roman" w:hAnsi="Times New Roman" w:cs="Times New Roman"/>
          <w:sz w:val="24"/>
          <w:szCs w:val="24"/>
        </w:rPr>
        <w:t>articipant.</w:t>
      </w:r>
    </w:p>
    <w:p w14:paraId="6ECE26F3"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Note that there may be many SUB records (e.g. where a Supplier has a number of </w:t>
      </w:r>
      <w:r w:rsidR="00526F59">
        <w:rPr>
          <w:rFonts w:ascii="Times New Roman" w:hAnsi="Times New Roman" w:cs="Times New Roman"/>
          <w:sz w:val="24"/>
          <w:szCs w:val="24"/>
        </w:rPr>
        <w:t>a</w:t>
      </w:r>
      <w:r w:rsidRPr="00D9251F">
        <w:rPr>
          <w:rFonts w:ascii="Times New Roman" w:hAnsi="Times New Roman" w:cs="Times New Roman"/>
          <w:sz w:val="24"/>
          <w:szCs w:val="24"/>
        </w:rPr>
        <w:t xml:space="preserve">gents, or an </w:t>
      </w:r>
      <w:r w:rsidR="00526F59">
        <w:rPr>
          <w:rFonts w:ascii="Times New Roman" w:hAnsi="Times New Roman" w:cs="Times New Roman"/>
          <w:sz w:val="24"/>
          <w:szCs w:val="24"/>
        </w:rPr>
        <w:t>a</w:t>
      </w:r>
      <w:r w:rsidRPr="00D9251F">
        <w:rPr>
          <w:rFonts w:ascii="Times New Roman" w:hAnsi="Times New Roman" w:cs="Times New Roman"/>
          <w:sz w:val="24"/>
          <w:szCs w:val="24"/>
        </w:rPr>
        <w:t>gent contracted to many Suppliers, and where the Supplier is operating in more than one GSP Group).</w:t>
      </w:r>
    </w:p>
    <w:p w14:paraId="75B9303C" w14:textId="77777777" w:rsidR="00FB484E"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The components of these three standard record types are defined in the following tables:</w:t>
      </w: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9"/>
        <w:gridCol w:w="2409"/>
        <w:gridCol w:w="993"/>
        <w:gridCol w:w="4149"/>
      </w:tblGrid>
      <w:tr w:rsidR="00227F10" w:rsidRPr="00D52887" w14:paraId="2B7B146C" w14:textId="77777777" w:rsidTr="008C40BD">
        <w:tc>
          <w:tcPr>
            <w:tcW w:w="8260" w:type="dxa"/>
            <w:gridSpan w:val="4"/>
            <w:shd w:val="clear" w:color="auto" w:fill="BFBFBF" w:themeFill="background1" w:themeFillShade="BF"/>
          </w:tcPr>
          <w:p w14:paraId="5C7C66A8"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ZHD - File Header</w:t>
            </w:r>
          </w:p>
        </w:tc>
      </w:tr>
      <w:tr w:rsidR="00227F10" w:rsidRPr="00D52887" w14:paraId="1DCE7A18" w14:textId="77777777" w:rsidTr="00013A67">
        <w:trPr>
          <w:cantSplit/>
        </w:trPr>
        <w:tc>
          <w:tcPr>
            <w:tcW w:w="709" w:type="dxa"/>
          </w:tcPr>
          <w:p w14:paraId="2BCB417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2F9B179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6BE5FAB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70D1058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38298B8A" w14:textId="77777777" w:rsidTr="00013A67">
        <w:trPr>
          <w:cantSplit/>
        </w:trPr>
        <w:tc>
          <w:tcPr>
            <w:tcW w:w="709" w:type="dxa"/>
          </w:tcPr>
          <w:p w14:paraId="152EA10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38E4F0E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41FB63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64374A4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ZHD</w:t>
            </w:r>
          </w:p>
        </w:tc>
      </w:tr>
      <w:tr w:rsidR="00227F10" w:rsidRPr="00D52887" w14:paraId="1A1B5CE6" w14:textId="77777777" w:rsidTr="00013A67">
        <w:trPr>
          <w:cantSplit/>
        </w:trPr>
        <w:tc>
          <w:tcPr>
            <w:tcW w:w="709" w:type="dxa"/>
          </w:tcPr>
          <w:p w14:paraId="2CDB0FB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6AF7A0F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File Type</w:t>
            </w:r>
          </w:p>
        </w:tc>
        <w:tc>
          <w:tcPr>
            <w:tcW w:w="993" w:type="dxa"/>
          </w:tcPr>
          <w:p w14:paraId="38E8409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text(8)</w:t>
            </w:r>
          </w:p>
        </w:tc>
        <w:tc>
          <w:tcPr>
            <w:tcW w:w="4149" w:type="dxa"/>
          </w:tcPr>
          <w:p w14:paraId="41028E5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 character type (ranges allocated for DTS, pool or internal use) plus 3 character version</w:t>
            </w:r>
          </w:p>
        </w:tc>
      </w:tr>
      <w:tr w:rsidR="00227F10" w:rsidRPr="00D52887" w14:paraId="73458830" w14:textId="77777777" w:rsidTr="00013A67">
        <w:trPr>
          <w:cantSplit/>
        </w:trPr>
        <w:tc>
          <w:tcPr>
            <w:tcW w:w="709" w:type="dxa"/>
          </w:tcPr>
          <w:p w14:paraId="26C7AD5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5552790A" w14:textId="77777777" w:rsidR="00227F10" w:rsidRPr="00620648" w:rsidRDefault="00227F10" w:rsidP="00F53F30">
            <w:pPr>
              <w:rPr>
                <w:rFonts w:ascii="Times New Roman" w:hAnsi="Times New Roman" w:cs="Times New Roman"/>
              </w:rPr>
            </w:pPr>
            <w:r w:rsidRPr="00F53F30">
              <w:rPr>
                <w:rFonts w:ascii="Times New Roman" w:hAnsi="Times New Roman" w:cs="Times New Roman"/>
              </w:rPr>
              <w:t>From Role Code</w:t>
            </w:r>
          </w:p>
        </w:tc>
        <w:tc>
          <w:tcPr>
            <w:tcW w:w="993" w:type="dxa"/>
          </w:tcPr>
          <w:p w14:paraId="57FA4D9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387ECB2E" w14:textId="77777777" w:rsidR="00227F10" w:rsidRPr="00D52887" w:rsidRDefault="00227F10" w:rsidP="00566082">
            <w:pPr>
              <w:rPr>
                <w:rFonts w:ascii="Times New Roman" w:hAnsi="Times New Roman" w:cs="Times New Roman"/>
              </w:rPr>
            </w:pPr>
          </w:p>
        </w:tc>
      </w:tr>
      <w:tr w:rsidR="00227F10" w:rsidRPr="00D52887" w14:paraId="6873D941" w14:textId="77777777" w:rsidTr="00013A67">
        <w:trPr>
          <w:cantSplit/>
        </w:trPr>
        <w:tc>
          <w:tcPr>
            <w:tcW w:w="709" w:type="dxa"/>
          </w:tcPr>
          <w:p w14:paraId="4D86898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3D56F6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From Participant Id</w:t>
            </w:r>
          </w:p>
        </w:tc>
        <w:tc>
          <w:tcPr>
            <w:tcW w:w="993" w:type="dxa"/>
          </w:tcPr>
          <w:p w14:paraId="4C2A542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0EEB0036" w14:textId="77777777" w:rsidR="00227F10" w:rsidRPr="00D52887" w:rsidRDefault="00227F10" w:rsidP="00566082">
            <w:pPr>
              <w:rPr>
                <w:rFonts w:ascii="Times New Roman" w:hAnsi="Times New Roman" w:cs="Times New Roman"/>
              </w:rPr>
            </w:pPr>
          </w:p>
        </w:tc>
      </w:tr>
      <w:tr w:rsidR="00227F10" w:rsidRPr="00D52887" w14:paraId="2F83FF8B" w14:textId="77777777" w:rsidTr="00013A67">
        <w:trPr>
          <w:cantSplit/>
        </w:trPr>
        <w:tc>
          <w:tcPr>
            <w:tcW w:w="709" w:type="dxa"/>
          </w:tcPr>
          <w:p w14:paraId="3F6270F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3E93E80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Role Code</w:t>
            </w:r>
          </w:p>
        </w:tc>
        <w:tc>
          <w:tcPr>
            <w:tcW w:w="993" w:type="dxa"/>
          </w:tcPr>
          <w:p w14:paraId="4B3A296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1152C609" w14:textId="77777777" w:rsidR="00227F10" w:rsidRPr="00D52887" w:rsidRDefault="00227F10" w:rsidP="000062AA">
            <w:pPr>
              <w:rPr>
                <w:rFonts w:ascii="Times New Roman" w:hAnsi="Times New Roman" w:cs="Times New Roman"/>
              </w:rPr>
            </w:pPr>
            <w:r w:rsidRPr="00D52887">
              <w:rPr>
                <w:rFonts w:ascii="Times New Roman" w:hAnsi="Times New Roman" w:cs="Times New Roman"/>
              </w:rPr>
              <w:t>‘Z’ (</w:t>
            </w:r>
            <w:r w:rsidR="00B64AD8" w:rsidRPr="00932727">
              <w:rPr>
                <w:rFonts w:ascii="Times New Roman" w:hAnsi="Times New Roman" w:cs="Times New Roman"/>
              </w:rPr>
              <w:t xml:space="preserve">Non-Core - </w:t>
            </w:r>
            <w:r w:rsidR="00B64AD8">
              <w:rPr>
                <w:rFonts w:ascii="Times New Roman" w:hAnsi="Times New Roman" w:cs="Times New Roman"/>
              </w:rPr>
              <w:t>PARMS</w:t>
            </w:r>
            <w:r w:rsidRPr="00D52887">
              <w:rPr>
                <w:rFonts w:ascii="Times New Roman" w:hAnsi="Times New Roman" w:cs="Times New Roman"/>
              </w:rPr>
              <w:t>)</w:t>
            </w:r>
          </w:p>
        </w:tc>
      </w:tr>
      <w:tr w:rsidR="00227F10" w:rsidRPr="00D52887" w14:paraId="3B5B5F9A" w14:textId="77777777" w:rsidTr="00013A67">
        <w:trPr>
          <w:cantSplit/>
        </w:trPr>
        <w:tc>
          <w:tcPr>
            <w:tcW w:w="709" w:type="dxa"/>
          </w:tcPr>
          <w:p w14:paraId="75EF3A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75AEE8D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Participant Id</w:t>
            </w:r>
          </w:p>
        </w:tc>
        <w:tc>
          <w:tcPr>
            <w:tcW w:w="993" w:type="dxa"/>
          </w:tcPr>
          <w:p w14:paraId="5227666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4C8F9531" w14:textId="77777777" w:rsidR="00227F10" w:rsidRPr="00D52887" w:rsidRDefault="00227F10" w:rsidP="000062AA">
            <w:pPr>
              <w:rPr>
                <w:rFonts w:ascii="Times New Roman" w:hAnsi="Times New Roman" w:cs="Times New Roman"/>
              </w:rPr>
            </w:pPr>
            <w:r w:rsidRPr="00D52887">
              <w:rPr>
                <w:rFonts w:ascii="Times New Roman" w:hAnsi="Times New Roman" w:cs="Times New Roman"/>
              </w:rPr>
              <w:t>‘POOL’</w:t>
            </w:r>
          </w:p>
        </w:tc>
      </w:tr>
      <w:tr w:rsidR="00227F10" w:rsidRPr="00D52887" w14:paraId="1E2B1DA6" w14:textId="77777777" w:rsidTr="00013A67">
        <w:trPr>
          <w:cantSplit/>
        </w:trPr>
        <w:tc>
          <w:tcPr>
            <w:tcW w:w="709" w:type="dxa"/>
          </w:tcPr>
          <w:p w14:paraId="3B6F78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7</w:t>
            </w:r>
          </w:p>
        </w:tc>
        <w:tc>
          <w:tcPr>
            <w:tcW w:w="2409" w:type="dxa"/>
          </w:tcPr>
          <w:p w14:paraId="3E7D12B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Creation Time</w:t>
            </w:r>
          </w:p>
        </w:tc>
        <w:tc>
          <w:tcPr>
            <w:tcW w:w="993" w:type="dxa"/>
          </w:tcPr>
          <w:p w14:paraId="5F442B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date/time</w:t>
            </w:r>
          </w:p>
        </w:tc>
        <w:tc>
          <w:tcPr>
            <w:tcW w:w="4149" w:type="dxa"/>
          </w:tcPr>
          <w:p w14:paraId="55544D6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Time file processing was started. Specified in GMT.</w:t>
            </w:r>
          </w:p>
        </w:tc>
      </w:tr>
    </w:tbl>
    <w:p w14:paraId="771D34FB" w14:textId="77777777" w:rsidR="00D9251F" w:rsidRDefault="00D9251F" w:rsidP="003676E3">
      <w:pPr>
        <w:pageBreakBefore/>
        <w:spacing w:after="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9"/>
        <w:gridCol w:w="2409"/>
        <w:gridCol w:w="993"/>
        <w:gridCol w:w="4149"/>
      </w:tblGrid>
      <w:tr w:rsidR="00227F10" w:rsidRPr="00D52887" w14:paraId="5DFF68AA" w14:textId="77777777" w:rsidTr="008C40BD">
        <w:tc>
          <w:tcPr>
            <w:tcW w:w="8260" w:type="dxa"/>
            <w:gridSpan w:val="4"/>
            <w:shd w:val="clear" w:color="auto" w:fill="BFBFBF" w:themeFill="background1" w:themeFillShade="BF"/>
          </w:tcPr>
          <w:p w14:paraId="36866C8F"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SUB - Subject Participant Header</w:t>
            </w:r>
          </w:p>
        </w:tc>
      </w:tr>
      <w:tr w:rsidR="00227F10" w:rsidRPr="00D52887" w14:paraId="0462B2E3" w14:textId="77777777" w:rsidTr="00013A67">
        <w:tc>
          <w:tcPr>
            <w:tcW w:w="709" w:type="dxa"/>
          </w:tcPr>
          <w:p w14:paraId="2A5F1CD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1DE36C0F"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38B53525"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AC4A10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BDD3A77" w14:textId="77777777" w:rsidTr="00013A67">
        <w:trPr>
          <w:cantSplit/>
        </w:trPr>
        <w:tc>
          <w:tcPr>
            <w:tcW w:w="709" w:type="dxa"/>
          </w:tcPr>
          <w:p w14:paraId="59754F0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0466CCD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76CC23A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10807A3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SUB</w:t>
            </w:r>
          </w:p>
        </w:tc>
      </w:tr>
      <w:tr w:rsidR="00227F10" w:rsidRPr="00D52887" w14:paraId="514C9C49" w14:textId="77777777" w:rsidTr="00013A67">
        <w:trPr>
          <w:cantSplit/>
        </w:trPr>
        <w:tc>
          <w:tcPr>
            <w:tcW w:w="709" w:type="dxa"/>
          </w:tcPr>
          <w:p w14:paraId="6118C0B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0DA541D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Sector</w:t>
            </w:r>
          </w:p>
        </w:tc>
        <w:tc>
          <w:tcPr>
            <w:tcW w:w="993" w:type="dxa"/>
          </w:tcPr>
          <w:p w14:paraId="17DC5C8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7BD77FE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H (half hourly)</w:t>
            </w:r>
          </w:p>
          <w:p w14:paraId="1553F78D" w14:textId="77777777" w:rsidR="00227F10" w:rsidRPr="00D52887" w:rsidRDefault="00227F10" w:rsidP="00964D2E">
            <w:pPr>
              <w:rPr>
                <w:rFonts w:ascii="Times New Roman" w:hAnsi="Times New Roman" w:cs="Times New Roman"/>
              </w:rPr>
            </w:pPr>
            <w:r w:rsidRPr="00D52887">
              <w:rPr>
                <w:rFonts w:ascii="Times New Roman" w:hAnsi="Times New Roman" w:cs="Times New Roman"/>
              </w:rPr>
              <w:t>= N (non-half hourly)</w:t>
            </w:r>
          </w:p>
        </w:tc>
      </w:tr>
      <w:tr w:rsidR="00227F10" w:rsidRPr="00D52887" w14:paraId="7FFCD24B" w14:textId="77777777" w:rsidTr="00013A67">
        <w:trPr>
          <w:cantSplit/>
        </w:trPr>
        <w:tc>
          <w:tcPr>
            <w:tcW w:w="709" w:type="dxa"/>
          </w:tcPr>
          <w:p w14:paraId="031481F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44CB050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Role Code</w:t>
            </w:r>
          </w:p>
        </w:tc>
        <w:tc>
          <w:tcPr>
            <w:tcW w:w="993" w:type="dxa"/>
          </w:tcPr>
          <w:p w14:paraId="3B8D842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3F1411D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Role Code of the subject Market Participant</w:t>
            </w:r>
          </w:p>
        </w:tc>
      </w:tr>
      <w:tr w:rsidR="00227F10" w:rsidRPr="00D52887" w14:paraId="7C4DFCB4" w14:textId="77777777" w:rsidTr="00013A67">
        <w:trPr>
          <w:cantSplit/>
        </w:trPr>
        <w:tc>
          <w:tcPr>
            <w:tcW w:w="709" w:type="dxa"/>
          </w:tcPr>
          <w:p w14:paraId="211C971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60DDDD6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Id</w:t>
            </w:r>
          </w:p>
        </w:tc>
        <w:tc>
          <w:tcPr>
            <w:tcW w:w="993" w:type="dxa"/>
          </w:tcPr>
          <w:p w14:paraId="3A84405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7EA4333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Identifier of the subject Market Participant</w:t>
            </w:r>
          </w:p>
        </w:tc>
      </w:tr>
      <w:tr w:rsidR="00227F10" w:rsidRPr="00D52887" w14:paraId="1667FF65" w14:textId="77777777" w:rsidTr="00013A67">
        <w:trPr>
          <w:cantSplit/>
        </w:trPr>
        <w:tc>
          <w:tcPr>
            <w:tcW w:w="709" w:type="dxa"/>
          </w:tcPr>
          <w:p w14:paraId="56E46DE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145992D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 End Date</w:t>
            </w:r>
          </w:p>
        </w:tc>
        <w:tc>
          <w:tcPr>
            <w:tcW w:w="993" w:type="dxa"/>
          </w:tcPr>
          <w:p w14:paraId="4B62D3A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w:t>
            </w:r>
          </w:p>
        </w:tc>
        <w:tc>
          <w:tcPr>
            <w:tcW w:w="4149" w:type="dxa"/>
          </w:tcPr>
          <w:p w14:paraId="295E016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 of the last calendar day of the period (generally either a month or a quarter) to which the data applies.</w:t>
            </w:r>
          </w:p>
        </w:tc>
      </w:tr>
      <w:tr w:rsidR="00227F10" w:rsidRPr="00D52887" w14:paraId="679A4F76" w14:textId="77777777" w:rsidTr="00013A67">
        <w:trPr>
          <w:cantSplit/>
        </w:trPr>
        <w:tc>
          <w:tcPr>
            <w:tcW w:w="709" w:type="dxa"/>
          </w:tcPr>
          <w:p w14:paraId="2EBD83A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3770A63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Periodicity</w:t>
            </w:r>
          </w:p>
        </w:tc>
        <w:tc>
          <w:tcPr>
            <w:tcW w:w="993" w:type="dxa"/>
          </w:tcPr>
          <w:p w14:paraId="77A4575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76B70DD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Indicates whether the Period End Date is ‘W’eekly, ‘M’onthly or ‘Q’uarterly.</w:t>
            </w:r>
          </w:p>
        </w:tc>
      </w:tr>
    </w:tbl>
    <w:p w14:paraId="25E74CCB" w14:textId="77777777" w:rsidR="00227F10" w:rsidRDefault="00227F10" w:rsidP="003676E3">
      <w:pPr>
        <w:spacing w:after="24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9"/>
        <w:gridCol w:w="2409"/>
        <w:gridCol w:w="993"/>
        <w:gridCol w:w="4149"/>
      </w:tblGrid>
      <w:tr w:rsidR="00227F10" w:rsidRPr="00D52887" w14:paraId="1B385E10" w14:textId="77777777" w:rsidTr="00D52887">
        <w:tc>
          <w:tcPr>
            <w:tcW w:w="8260" w:type="dxa"/>
            <w:gridSpan w:val="4"/>
            <w:shd w:val="clear" w:color="auto" w:fill="BFBFBF" w:themeFill="background1" w:themeFillShade="BF"/>
          </w:tcPr>
          <w:p w14:paraId="3579C2F1"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ZPT - File Footer</w:t>
            </w:r>
          </w:p>
        </w:tc>
      </w:tr>
      <w:tr w:rsidR="00227F10" w:rsidRPr="00D52887" w14:paraId="02CAF0BA" w14:textId="77777777" w:rsidTr="00013A67">
        <w:tc>
          <w:tcPr>
            <w:tcW w:w="709" w:type="dxa"/>
          </w:tcPr>
          <w:p w14:paraId="5C7D3C5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4B81B099"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4960BE3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1F6F1024"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267D01B4" w14:textId="77777777" w:rsidTr="00013A67">
        <w:tc>
          <w:tcPr>
            <w:tcW w:w="709" w:type="dxa"/>
          </w:tcPr>
          <w:p w14:paraId="3E81B32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10C3107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265AF37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0A3B782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ZPT</w:t>
            </w:r>
          </w:p>
        </w:tc>
      </w:tr>
      <w:tr w:rsidR="00227F10" w:rsidRPr="00D52887" w14:paraId="6794BC24" w14:textId="77777777" w:rsidTr="00013A67">
        <w:tc>
          <w:tcPr>
            <w:tcW w:w="709" w:type="dxa"/>
          </w:tcPr>
          <w:p w14:paraId="24B71D3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1FE7F9F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count</w:t>
            </w:r>
          </w:p>
        </w:tc>
        <w:tc>
          <w:tcPr>
            <w:tcW w:w="993" w:type="dxa"/>
          </w:tcPr>
          <w:p w14:paraId="216CE9F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6A58B13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Includes header and footer</w:t>
            </w:r>
          </w:p>
        </w:tc>
      </w:tr>
      <w:tr w:rsidR="00227F10" w:rsidRPr="00D52887" w14:paraId="2DE808CE" w14:textId="77777777" w:rsidTr="00013A67">
        <w:tc>
          <w:tcPr>
            <w:tcW w:w="709" w:type="dxa"/>
          </w:tcPr>
          <w:p w14:paraId="50028D6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0CF706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Checksum</w:t>
            </w:r>
          </w:p>
        </w:tc>
        <w:tc>
          <w:tcPr>
            <w:tcW w:w="993" w:type="dxa"/>
          </w:tcPr>
          <w:p w14:paraId="7BCBC4C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int(10)</w:t>
            </w:r>
          </w:p>
        </w:tc>
        <w:tc>
          <w:tcPr>
            <w:tcW w:w="4149" w:type="dxa"/>
          </w:tcPr>
          <w:p w14:paraId="5348E0E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Although type is shown as int(10) the value is actually a 32-bit unsigned value and hence will fit in an “unsigned long” C variable.</w:t>
            </w:r>
          </w:p>
        </w:tc>
      </w:tr>
    </w:tbl>
    <w:p w14:paraId="39A6A459"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The remaining component of the File is a body record containing the required PARMS information. These will be specific for each Serial and, like the SUB record, will be repeated in situations where, for example, an SMRS or a Supplier Agent is operating in a number of different GSP Groups, or where data is required for a number of different Settlement Run types.</w:t>
      </w:r>
    </w:p>
    <w:p w14:paraId="48FBB82F" w14:textId="77777777" w:rsidR="00566082" w:rsidRPr="00566082" w:rsidRDefault="00566082" w:rsidP="008C40BD">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Some files involve the reporting of a data item against a list of Settlement </w:t>
      </w:r>
      <w:r w:rsidR="00526F59">
        <w:rPr>
          <w:rFonts w:ascii="Times New Roman" w:hAnsi="Times New Roman" w:cs="Times New Roman"/>
          <w:sz w:val="24"/>
          <w:szCs w:val="24"/>
        </w:rPr>
        <w:t>d</w:t>
      </w:r>
      <w:r w:rsidRPr="00566082">
        <w:rPr>
          <w:rFonts w:ascii="Times New Roman" w:hAnsi="Times New Roman" w:cs="Times New Roman"/>
          <w:sz w:val="24"/>
          <w:szCs w:val="24"/>
        </w:rPr>
        <w:t xml:space="preserve">ates, such as for Serial SP07. </w:t>
      </w:r>
      <w:r w:rsidR="00FB0602" w:rsidRPr="00FB0602">
        <w:rPr>
          <w:rFonts w:ascii="Times New Roman" w:hAnsi="Times New Roman" w:cs="Times New Roman"/>
          <w:b/>
          <w:sz w:val="24"/>
          <w:szCs w:val="24"/>
        </w:rPr>
        <w:t>In these instances, the dates and the associated data items should be listed in ascending order.</w:t>
      </w:r>
    </w:p>
    <w:p w14:paraId="7BD5B258" w14:textId="77777777" w:rsidR="00B21930" w:rsidRDefault="00566082" w:rsidP="00B21930">
      <w:pPr>
        <w:pageBreakBefore/>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The character set used is based on the ISO Level B character set and will include the following characters: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3118"/>
        <w:gridCol w:w="1418"/>
      </w:tblGrid>
      <w:tr w:rsidR="00566082" w:rsidRPr="008A362B" w14:paraId="18C96F74" w14:textId="77777777" w:rsidTr="008F003D">
        <w:tc>
          <w:tcPr>
            <w:tcW w:w="3118" w:type="dxa"/>
          </w:tcPr>
          <w:p w14:paraId="5027E0E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upper case</w:t>
            </w:r>
          </w:p>
        </w:tc>
        <w:tc>
          <w:tcPr>
            <w:tcW w:w="1418" w:type="dxa"/>
          </w:tcPr>
          <w:p w14:paraId="24EC501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46F59CB1" w14:textId="77777777" w:rsidTr="008F003D">
        <w:tc>
          <w:tcPr>
            <w:tcW w:w="3118" w:type="dxa"/>
          </w:tcPr>
          <w:p w14:paraId="02C57A9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lower case</w:t>
            </w:r>
          </w:p>
        </w:tc>
        <w:tc>
          <w:tcPr>
            <w:tcW w:w="1418" w:type="dxa"/>
          </w:tcPr>
          <w:p w14:paraId="6CFD280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3EA58D42" w14:textId="77777777" w:rsidTr="008F003D">
        <w:tc>
          <w:tcPr>
            <w:tcW w:w="3118" w:type="dxa"/>
          </w:tcPr>
          <w:p w14:paraId="5788FE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Numerals</w:t>
            </w:r>
          </w:p>
        </w:tc>
        <w:tc>
          <w:tcPr>
            <w:tcW w:w="1418" w:type="dxa"/>
          </w:tcPr>
          <w:p w14:paraId="3D92AA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0 to 9</w:t>
            </w:r>
          </w:p>
        </w:tc>
      </w:tr>
      <w:tr w:rsidR="00566082" w:rsidRPr="008A362B" w14:paraId="671E8B9F" w14:textId="77777777" w:rsidTr="008F003D">
        <w:tc>
          <w:tcPr>
            <w:tcW w:w="3118" w:type="dxa"/>
          </w:tcPr>
          <w:p w14:paraId="7028F2F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Space character</w:t>
            </w:r>
          </w:p>
        </w:tc>
        <w:tc>
          <w:tcPr>
            <w:tcW w:w="1418" w:type="dxa"/>
          </w:tcPr>
          <w:p w14:paraId="6DFEE83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 xml:space="preserve"> </w:t>
            </w:r>
          </w:p>
        </w:tc>
      </w:tr>
      <w:tr w:rsidR="00566082" w:rsidRPr="008A362B" w14:paraId="20CB565C" w14:textId="77777777" w:rsidTr="008F003D">
        <w:tc>
          <w:tcPr>
            <w:tcW w:w="3118" w:type="dxa"/>
          </w:tcPr>
          <w:p w14:paraId="19DF3B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Full stop</w:t>
            </w:r>
          </w:p>
        </w:tc>
        <w:tc>
          <w:tcPr>
            <w:tcW w:w="1418" w:type="dxa"/>
          </w:tcPr>
          <w:p w14:paraId="23F2484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B0913E" w14:textId="77777777" w:rsidTr="008F003D">
        <w:tc>
          <w:tcPr>
            <w:tcW w:w="3118" w:type="dxa"/>
          </w:tcPr>
          <w:p w14:paraId="33BCD2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Comma</w:t>
            </w:r>
          </w:p>
        </w:tc>
        <w:tc>
          <w:tcPr>
            <w:tcW w:w="1418" w:type="dxa"/>
          </w:tcPr>
          <w:p w14:paraId="6DDE92B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C3E856F" w14:textId="77777777" w:rsidTr="008F003D">
        <w:tc>
          <w:tcPr>
            <w:tcW w:w="3118" w:type="dxa"/>
          </w:tcPr>
          <w:p w14:paraId="26C0A1B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Hyphen/minus</w:t>
            </w:r>
          </w:p>
        </w:tc>
        <w:tc>
          <w:tcPr>
            <w:tcW w:w="1418" w:type="dxa"/>
          </w:tcPr>
          <w:p w14:paraId="470880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3C5DBAE" w14:textId="77777777" w:rsidTr="008F003D">
        <w:tc>
          <w:tcPr>
            <w:tcW w:w="3118" w:type="dxa"/>
          </w:tcPr>
          <w:p w14:paraId="7591B97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Opening parenthesis</w:t>
            </w:r>
          </w:p>
        </w:tc>
        <w:tc>
          <w:tcPr>
            <w:tcW w:w="1418" w:type="dxa"/>
          </w:tcPr>
          <w:p w14:paraId="728497F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11BA96" w14:textId="77777777" w:rsidTr="008F003D">
        <w:tc>
          <w:tcPr>
            <w:tcW w:w="3118" w:type="dxa"/>
          </w:tcPr>
          <w:p w14:paraId="3889880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Closing parenthesis</w:t>
            </w:r>
          </w:p>
        </w:tc>
        <w:tc>
          <w:tcPr>
            <w:tcW w:w="1418" w:type="dxa"/>
          </w:tcPr>
          <w:p w14:paraId="0F34BBB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97D2A13" w14:textId="77777777" w:rsidTr="008F003D">
        <w:tc>
          <w:tcPr>
            <w:tcW w:w="3118" w:type="dxa"/>
          </w:tcPr>
          <w:p w14:paraId="442FF04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Slash</w:t>
            </w:r>
          </w:p>
        </w:tc>
        <w:tc>
          <w:tcPr>
            <w:tcW w:w="1418" w:type="dxa"/>
          </w:tcPr>
          <w:p w14:paraId="7E226B5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74E3409" w14:textId="77777777" w:rsidTr="008F003D">
        <w:tc>
          <w:tcPr>
            <w:tcW w:w="3118" w:type="dxa"/>
          </w:tcPr>
          <w:p w14:paraId="21C3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Apostrophe</w:t>
            </w:r>
          </w:p>
        </w:tc>
        <w:tc>
          <w:tcPr>
            <w:tcW w:w="1418" w:type="dxa"/>
          </w:tcPr>
          <w:p w14:paraId="6FD130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065AAB2" w14:textId="77777777" w:rsidTr="008F003D">
        <w:tc>
          <w:tcPr>
            <w:tcW w:w="3118" w:type="dxa"/>
          </w:tcPr>
          <w:p w14:paraId="1E2F0B9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Plus</w:t>
            </w:r>
          </w:p>
        </w:tc>
        <w:tc>
          <w:tcPr>
            <w:tcW w:w="1418" w:type="dxa"/>
          </w:tcPr>
          <w:p w14:paraId="0DDBB2C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770AA56" w14:textId="77777777" w:rsidTr="008F003D">
        <w:tc>
          <w:tcPr>
            <w:tcW w:w="3118" w:type="dxa"/>
          </w:tcPr>
          <w:p w14:paraId="17524FE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Colon</w:t>
            </w:r>
          </w:p>
        </w:tc>
        <w:tc>
          <w:tcPr>
            <w:tcW w:w="1418" w:type="dxa"/>
          </w:tcPr>
          <w:p w14:paraId="4BD0E1B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A01B02A" w14:textId="77777777" w:rsidTr="008F003D">
        <w:tc>
          <w:tcPr>
            <w:tcW w:w="3118" w:type="dxa"/>
          </w:tcPr>
          <w:p w14:paraId="2843723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Equals</w:t>
            </w:r>
          </w:p>
        </w:tc>
        <w:tc>
          <w:tcPr>
            <w:tcW w:w="1418" w:type="dxa"/>
          </w:tcPr>
          <w:p w14:paraId="3E80B08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5BD138A" w14:textId="77777777" w:rsidTr="008F003D">
        <w:tc>
          <w:tcPr>
            <w:tcW w:w="3118" w:type="dxa"/>
          </w:tcPr>
          <w:p w14:paraId="5DD03C2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Question mark</w:t>
            </w:r>
          </w:p>
        </w:tc>
        <w:tc>
          <w:tcPr>
            <w:tcW w:w="1418" w:type="dxa"/>
          </w:tcPr>
          <w:p w14:paraId="189FCE6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E9A0369" w14:textId="77777777" w:rsidTr="008F003D">
        <w:tc>
          <w:tcPr>
            <w:tcW w:w="3118" w:type="dxa"/>
          </w:tcPr>
          <w:p w14:paraId="01A366B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Exclamation mark</w:t>
            </w:r>
          </w:p>
        </w:tc>
        <w:tc>
          <w:tcPr>
            <w:tcW w:w="1418" w:type="dxa"/>
          </w:tcPr>
          <w:p w14:paraId="74A8E6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3617EADF" w14:textId="77777777" w:rsidTr="008F003D">
        <w:tc>
          <w:tcPr>
            <w:tcW w:w="3118" w:type="dxa"/>
          </w:tcPr>
          <w:p w14:paraId="458183C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Quotation mark</w:t>
            </w:r>
          </w:p>
        </w:tc>
        <w:tc>
          <w:tcPr>
            <w:tcW w:w="1418" w:type="dxa"/>
          </w:tcPr>
          <w:p w14:paraId="14A9185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5066BC2" w14:textId="77777777" w:rsidTr="008F003D">
        <w:tc>
          <w:tcPr>
            <w:tcW w:w="3118" w:type="dxa"/>
          </w:tcPr>
          <w:p w14:paraId="4E9A2D0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Percentage sign</w:t>
            </w:r>
          </w:p>
        </w:tc>
        <w:tc>
          <w:tcPr>
            <w:tcW w:w="1418" w:type="dxa"/>
          </w:tcPr>
          <w:p w14:paraId="0BBD377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5E9659F9" w14:textId="77777777" w:rsidTr="008F003D">
        <w:tc>
          <w:tcPr>
            <w:tcW w:w="3118" w:type="dxa"/>
          </w:tcPr>
          <w:p w14:paraId="1260D7E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Ampersand</w:t>
            </w:r>
          </w:p>
        </w:tc>
        <w:tc>
          <w:tcPr>
            <w:tcW w:w="1418" w:type="dxa"/>
          </w:tcPr>
          <w:p w14:paraId="28479E7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w:t>
            </w:r>
          </w:p>
        </w:tc>
      </w:tr>
      <w:tr w:rsidR="00566082" w:rsidRPr="008A362B" w14:paraId="42126AA5" w14:textId="77777777" w:rsidTr="008F003D">
        <w:tc>
          <w:tcPr>
            <w:tcW w:w="3118" w:type="dxa"/>
          </w:tcPr>
          <w:p w14:paraId="4906882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Asterisk</w:t>
            </w:r>
          </w:p>
        </w:tc>
        <w:tc>
          <w:tcPr>
            <w:tcW w:w="1418" w:type="dxa"/>
          </w:tcPr>
          <w:p w14:paraId="1AA1890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EA67552" w14:textId="77777777" w:rsidTr="008F003D">
        <w:tc>
          <w:tcPr>
            <w:tcW w:w="3118" w:type="dxa"/>
          </w:tcPr>
          <w:p w14:paraId="5792100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Semi-colon</w:t>
            </w:r>
          </w:p>
        </w:tc>
        <w:tc>
          <w:tcPr>
            <w:tcW w:w="1418" w:type="dxa"/>
          </w:tcPr>
          <w:p w14:paraId="197D154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6C9BF3E" w14:textId="77777777" w:rsidTr="008F003D">
        <w:tc>
          <w:tcPr>
            <w:tcW w:w="3118" w:type="dxa"/>
          </w:tcPr>
          <w:p w14:paraId="02EFC8E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Less than</w:t>
            </w:r>
          </w:p>
        </w:tc>
        <w:tc>
          <w:tcPr>
            <w:tcW w:w="1418" w:type="dxa"/>
          </w:tcPr>
          <w:p w14:paraId="43FAC7A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&lt;</w:t>
            </w:r>
          </w:p>
        </w:tc>
      </w:tr>
      <w:tr w:rsidR="00566082" w:rsidRPr="008A362B" w14:paraId="7EF3EC92" w14:textId="77777777" w:rsidTr="008F003D">
        <w:tc>
          <w:tcPr>
            <w:tcW w:w="3118" w:type="dxa"/>
          </w:tcPr>
          <w:p w14:paraId="04BA5DC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Greater than</w:t>
            </w:r>
          </w:p>
        </w:tc>
        <w:tc>
          <w:tcPr>
            <w:tcW w:w="1418" w:type="dxa"/>
          </w:tcPr>
          <w:p w14:paraId="7CAC743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&gt;</w:t>
            </w:r>
          </w:p>
        </w:tc>
      </w:tr>
      <w:tr w:rsidR="00566082" w:rsidRPr="008A362B" w14:paraId="3E8638C1" w14:textId="77777777" w:rsidTr="008F003D">
        <w:tc>
          <w:tcPr>
            <w:tcW w:w="3118" w:type="dxa"/>
          </w:tcPr>
          <w:p w14:paraId="6EC7A80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Underscore</w:t>
            </w:r>
          </w:p>
        </w:tc>
        <w:tc>
          <w:tcPr>
            <w:tcW w:w="1418" w:type="dxa"/>
          </w:tcPr>
          <w:p w14:paraId="7C8612A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_</w:t>
            </w:r>
          </w:p>
        </w:tc>
      </w:tr>
    </w:tbl>
    <w:p w14:paraId="3E3C24D9"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Field Separator: The vertical bar character ‘|’ will be used as the separator.</w:t>
      </w:r>
    </w:p>
    <w:p w14:paraId="245E5F6B"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Record Delimiter: The Line Feed character (hex “A”) or a Carriage Return is used as the delimiter.</w:t>
      </w:r>
    </w:p>
    <w:p w14:paraId="537F4364" w14:textId="77777777" w:rsidR="00566082" w:rsidRPr="005F30FF" w:rsidRDefault="00566082" w:rsidP="00462306">
      <w:pPr>
        <w:spacing w:after="240" w:line="240" w:lineRule="auto"/>
        <w:ind w:left="851" w:hanging="851"/>
        <w:outlineLvl w:val="1"/>
        <w:rPr>
          <w:rFonts w:ascii="Times New Roman" w:hAnsi="Times New Roman" w:cs="Times New Roman"/>
          <w:b/>
          <w:sz w:val="24"/>
          <w:szCs w:val="24"/>
        </w:rPr>
      </w:pPr>
    </w:p>
    <w:p w14:paraId="54494405" w14:textId="77777777" w:rsidR="00566082" w:rsidRDefault="00566082" w:rsidP="00285A43">
      <w:pPr>
        <w:spacing w:after="120" w:line="240" w:lineRule="auto"/>
        <w:rPr>
          <w:rFonts w:ascii="Times New Roman" w:hAnsi="Times New Roman" w:cs="Times New Roman"/>
          <w:sz w:val="24"/>
          <w:szCs w:val="24"/>
        </w:rPr>
      </w:pPr>
    </w:p>
    <w:p w14:paraId="19C354DA" w14:textId="77777777" w:rsidR="00566082" w:rsidRPr="00566082" w:rsidRDefault="00566082" w:rsidP="00285A43">
      <w:pPr>
        <w:pageBreakBefore/>
        <w:spacing w:after="240" w:line="240" w:lineRule="auto"/>
        <w:ind w:left="851" w:hanging="851"/>
        <w:outlineLvl w:val="0"/>
        <w:rPr>
          <w:rFonts w:ascii="Times New Roman" w:hAnsi="Times New Roman" w:cs="Times New Roman"/>
          <w:sz w:val="24"/>
          <w:szCs w:val="24"/>
        </w:rPr>
      </w:pPr>
      <w:bookmarkStart w:id="51" w:name="_Toc260987656"/>
      <w:bookmarkStart w:id="52" w:name="_Toc370111613"/>
      <w:r w:rsidRPr="005F30FF">
        <w:rPr>
          <w:rFonts w:ascii="Times New Roman Bold" w:hAnsi="Times New Roman Bold" w:cs="Times New Roman"/>
          <w:b/>
          <w:caps/>
          <w:sz w:val="24"/>
          <w:szCs w:val="24"/>
        </w:rPr>
        <w:lastRenderedPageBreak/>
        <w:t>4.</w:t>
      </w:r>
      <w:r w:rsidRPr="005F30FF">
        <w:rPr>
          <w:rFonts w:ascii="Times New Roman Bold" w:hAnsi="Times New Roman Bold" w:cs="Times New Roman"/>
          <w:b/>
          <w:caps/>
          <w:sz w:val="24"/>
          <w:szCs w:val="24"/>
        </w:rPr>
        <w:tab/>
        <w:t>STANDING DATA FILE FORMATS</w:t>
      </w:r>
      <w:bookmarkEnd w:id="51"/>
      <w:bookmarkEnd w:id="52"/>
    </w:p>
    <w:p w14:paraId="759AEB49" w14:textId="77777777" w:rsidR="00566082" w:rsidRPr="005F30FF" w:rsidRDefault="00566082" w:rsidP="005F30FF">
      <w:pPr>
        <w:spacing w:after="240" w:line="240" w:lineRule="auto"/>
        <w:ind w:left="851" w:hanging="851"/>
        <w:outlineLvl w:val="1"/>
        <w:rPr>
          <w:rFonts w:ascii="Times New Roman" w:hAnsi="Times New Roman" w:cs="Times New Roman"/>
          <w:b/>
          <w:sz w:val="24"/>
          <w:szCs w:val="24"/>
        </w:rPr>
      </w:pPr>
      <w:bookmarkStart w:id="53" w:name="_Toc260987657"/>
      <w:bookmarkStart w:id="54" w:name="_Toc370111614"/>
      <w:r w:rsidRPr="005F30FF">
        <w:rPr>
          <w:rFonts w:ascii="Times New Roman" w:hAnsi="Times New Roman" w:cs="Times New Roman"/>
          <w:b/>
          <w:sz w:val="24"/>
          <w:szCs w:val="24"/>
        </w:rPr>
        <w:t>4.1</w:t>
      </w:r>
      <w:r w:rsidRPr="005F30FF">
        <w:rPr>
          <w:rFonts w:ascii="Times New Roman" w:hAnsi="Times New Roman" w:cs="Times New Roman"/>
          <w:b/>
          <w:sz w:val="24"/>
          <w:szCs w:val="24"/>
        </w:rPr>
        <w:tab/>
        <w:t>DP</w:t>
      </w:r>
      <w:r w:rsidR="00526F59">
        <w:rPr>
          <w:rFonts w:ascii="Times New Roman" w:hAnsi="Times New Roman" w:cs="Times New Roman"/>
          <w:b/>
          <w:sz w:val="24"/>
          <w:szCs w:val="24"/>
        </w:rPr>
        <w:t>I</w:t>
      </w:r>
      <w:r w:rsidRPr="005F30FF">
        <w:rPr>
          <w:rFonts w:ascii="Times New Roman" w:hAnsi="Times New Roman" w:cs="Times New Roman"/>
          <w:b/>
          <w:sz w:val="24"/>
          <w:szCs w:val="24"/>
        </w:rPr>
        <w:t xml:space="preserve"> - Data Provider Information</w:t>
      </w:r>
      <w:bookmarkEnd w:id="53"/>
      <w:bookmarkEnd w:id="54"/>
    </w:p>
    <w:p w14:paraId="53414348"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This file provides PARMS with the identities of Supplier Agents that will be providing Output Data for that Supplier in each relevant GSP Group.</w:t>
      </w:r>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965"/>
        <w:gridCol w:w="3062"/>
        <w:gridCol w:w="989"/>
        <w:gridCol w:w="99"/>
        <w:gridCol w:w="3429"/>
      </w:tblGrid>
      <w:tr w:rsidR="00566082" w:rsidRPr="00285A43" w14:paraId="0258F027" w14:textId="77777777" w:rsidTr="00A33CCA">
        <w:tc>
          <w:tcPr>
            <w:tcW w:w="8544" w:type="dxa"/>
            <w:gridSpan w:val="5"/>
            <w:shd w:val="clear" w:color="auto" w:fill="BFBFBF" w:themeFill="background1" w:themeFillShade="BF"/>
          </w:tcPr>
          <w:p w14:paraId="09BF136D" w14:textId="77777777" w:rsidR="00566082" w:rsidRPr="00285A43" w:rsidRDefault="00566082" w:rsidP="00566082">
            <w:pPr>
              <w:rPr>
                <w:rFonts w:ascii="Times New Roman" w:hAnsi="Times New Roman" w:cs="Times New Roman"/>
                <w:b/>
              </w:rPr>
            </w:pPr>
            <w:r w:rsidRPr="00285A43">
              <w:rPr>
                <w:rFonts w:ascii="Times New Roman" w:hAnsi="Times New Roman" w:cs="Times New Roman"/>
                <w:b/>
              </w:rPr>
              <w:t>ZHD - File Header</w:t>
            </w:r>
          </w:p>
        </w:tc>
      </w:tr>
      <w:tr w:rsidR="00566082" w:rsidRPr="00285A43" w14:paraId="60C169EF" w14:textId="77777777" w:rsidTr="00A33CCA">
        <w:tc>
          <w:tcPr>
            <w:tcW w:w="965" w:type="dxa"/>
          </w:tcPr>
          <w:p w14:paraId="2901BA72"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w:t>
            </w:r>
          </w:p>
        </w:tc>
        <w:tc>
          <w:tcPr>
            <w:tcW w:w="3062" w:type="dxa"/>
          </w:tcPr>
          <w:p w14:paraId="425A7CAF"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 Name</w:t>
            </w:r>
          </w:p>
        </w:tc>
        <w:tc>
          <w:tcPr>
            <w:tcW w:w="1088" w:type="dxa"/>
            <w:gridSpan w:val="2"/>
          </w:tcPr>
          <w:p w14:paraId="246E2B2E"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Type</w:t>
            </w:r>
          </w:p>
        </w:tc>
        <w:tc>
          <w:tcPr>
            <w:tcW w:w="3429" w:type="dxa"/>
          </w:tcPr>
          <w:p w14:paraId="317B42E0"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Comments</w:t>
            </w:r>
          </w:p>
        </w:tc>
      </w:tr>
      <w:tr w:rsidR="00566082" w:rsidRPr="00285A43" w14:paraId="0A478408" w14:textId="77777777" w:rsidTr="00A33CCA">
        <w:tc>
          <w:tcPr>
            <w:tcW w:w="965" w:type="dxa"/>
          </w:tcPr>
          <w:p w14:paraId="7709D880"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1</w:t>
            </w:r>
          </w:p>
        </w:tc>
        <w:tc>
          <w:tcPr>
            <w:tcW w:w="3062" w:type="dxa"/>
          </w:tcPr>
          <w:p w14:paraId="4FC3AF2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Record Type</w:t>
            </w:r>
          </w:p>
        </w:tc>
        <w:tc>
          <w:tcPr>
            <w:tcW w:w="1088" w:type="dxa"/>
            <w:gridSpan w:val="2"/>
          </w:tcPr>
          <w:p w14:paraId="2123EA73"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text(3)</w:t>
            </w:r>
          </w:p>
        </w:tc>
        <w:tc>
          <w:tcPr>
            <w:tcW w:w="3429" w:type="dxa"/>
          </w:tcPr>
          <w:p w14:paraId="79E611D8"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ZHD</w:t>
            </w:r>
          </w:p>
        </w:tc>
      </w:tr>
      <w:tr w:rsidR="00566082" w:rsidRPr="00285A43" w14:paraId="34F4C227" w14:textId="77777777" w:rsidTr="00A33CCA">
        <w:tc>
          <w:tcPr>
            <w:tcW w:w="965" w:type="dxa"/>
          </w:tcPr>
          <w:p w14:paraId="74A0E46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2</w:t>
            </w:r>
          </w:p>
        </w:tc>
        <w:tc>
          <w:tcPr>
            <w:tcW w:w="3062" w:type="dxa"/>
          </w:tcPr>
          <w:p w14:paraId="5B67E1F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File Type</w:t>
            </w:r>
          </w:p>
        </w:tc>
        <w:tc>
          <w:tcPr>
            <w:tcW w:w="1088" w:type="dxa"/>
            <w:gridSpan w:val="2"/>
          </w:tcPr>
          <w:p w14:paraId="3B53CB2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text(8)</w:t>
            </w:r>
          </w:p>
        </w:tc>
        <w:tc>
          <w:tcPr>
            <w:tcW w:w="3429" w:type="dxa"/>
          </w:tcPr>
          <w:p w14:paraId="18A60AB0"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P0135001</w:t>
            </w:r>
          </w:p>
        </w:tc>
      </w:tr>
      <w:tr w:rsidR="00566082" w:rsidRPr="00285A43" w14:paraId="65162E3B" w14:textId="77777777" w:rsidTr="00A33CCA">
        <w:tc>
          <w:tcPr>
            <w:tcW w:w="965" w:type="dxa"/>
          </w:tcPr>
          <w:p w14:paraId="2CC91F32"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3</w:t>
            </w:r>
          </w:p>
        </w:tc>
        <w:tc>
          <w:tcPr>
            <w:tcW w:w="3062" w:type="dxa"/>
          </w:tcPr>
          <w:p w14:paraId="3ABE9084"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From Role Code</w:t>
            </w:r>
          </w:p>
        </w:tc>
        <w:tc>
          <w:tcPr>
            <w:tcW w:w="1088" w:type="dxa"/>
            <w:gridSpan w:val="2"/>
          </w:tcPr>
          <w:p w14:paraId="3BBAD924"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text(1)</w:t>
            </w:r>
          </w:p>
        </w:tc>
        <w:tc>
          <w:tcPr>
            <w:tcW w:w="3429" w:type="dxa"/>
          </w:tcPr>
          <w:p w14:paraId="0A2914F8"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X (Supplier)</w:t>
            </w:r>
          </w:p>
        </w:tc>
      </w:tr>
      <w:tr w:rsidR="00566082" w:rsidRPr="00285A43" w14:paraId="623E6C5B" w14:textId="77777777" w:rsidTr="00A33CCA">
        <w:tc>
          <w:tcPr>
            <w:tcW w:w="965" w:type="dxa"/>
          </w:tcPr>
          <w:p w14:paraId="1EF879D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4</w:t>
            </w:r>
          </w:p>
        </w:tc>
        <w:tc>
          <w:tcPr>
            <w:tcW w:w="3062" w:type="dxa"/>
          </w:tcPr>
          <w:p w14:paraId="3D679A07"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From Participant Id</w:t>
            </w:r>
          </w:p>
        </w:tc>
        <w:tc>
          <w:tcPr>
            <w:tcW w:w="1088" w:type="dxa"/>
            <w:gridSpan w:val="2"/>
          </w:tcPr>
          <w:p w14:paraId="4A8CE5B8"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text(4)</w:t>
            </w:r>
          </w:p>
        </w:tc>
        <w:tc>
          <w:tcPr>
            <w:tcW w:w="3429" w:type="dxa"/>
          </w:tcPr>
          <w:p w14:paraId="1A55A242"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ID of originating Supplier</w:t>
            </w:r>
          </w:p>
        </w:tc>
      </w:tr>
      <w:tr w:rsidR="00566082" w:rsidRPr="00285A43" w14:paraId="022A67C3" w14:textId="77777777" w:rsidTr="00A33CCA">
        <w:tc>
          <w:tcPr>
            <w:tcW w:w="965" w:type="dxa"/>
          </w:tcPr>
          <w:p w14:paraId="0FCFC99C"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5</w:t>
            </w:r>
          </w:p>
        </w:tc>
        <w:tc>
          <w:tcPr>
            <w:tcW w:w="3062" w:type="dxa"/>
          </w:tcPr>
          <w:p w14:paraId="31762463"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To Role Code</w:t>
            </w:r>
          </w:p>
        </w:tc>
        <w:tc>
          <w:tcPr>
            <w:tcW w:w="1088" w:type="dxa"/>
            <w:gridSpan w:val="2"/>
          </w:tcPr>
          <w:p w14:paraId="1C5EC515"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text(1)</w:t>
            </w:r>
          </w:p>
        </w:tc>
        <w:tc>
          <w:tcPr>
            <w:tcW w:w="3429" w:type="dxa"/>
          </w:tcPr>
          <w:p w14:paraId="7ABB654E" w14:textId="77777777" w:rsidR="00566082" w:rsidRPr="00285A43" w:rsidRDefault="00566082" w:rsidP="000062AA">
            <w:pPr>
              <w:rPr>
                <w:rFonts w:ascii="Times New Roman" w:hAnsi="Times New Roman" w:cs="Times New Roman"/>
              </w:rPr>
            </w:pPr>
            <w:r w:rsidRPr="00285A43">
              <w:rPr>
                <w:rFonts w:ascii="Times New Roman" w:hAnsi="Times New Roman" w:cs="Times New Roman"/>
              </w:rPr>
              <w:t xml:space="preserve">= Z (Non-Core - </w:t>
            </w:r>
            <w:r w:rsidR="00836186">
              <w:rPr>
                <w:rFonts w:ascii="Times New Roman" w:hAnsi="Times New Roman" w:cs="Times New Roman"/>
              </w:rPr>
              <w:t>PARMS</w:t>
            </w:r>
            <w:r w:rsidRPr="00285A43">
              <w:rPr>
                <w:rFonts w:ascii="Times New Roman" w:hAnsi="Times New Roman" w:cs="Times New Roman"/>
              </w:rPr>
              <w:t>)</w:t>
            </w:r>
          </w:p>
        </w:tc>
      </w:tr>
      <w:tr w:rsidR="00566082" w:rsidRPr="00285A43" w14:paraId="18DFF62C" w14:textId="77777777" w:rsidTr="00A33CCA">
        <w:tc>
          <w:tcPr>
            <w:tcW w:w="965" w:type="dxa"/>
          </w:tcPr>
          <w:p w14:paraId="2FDB5239"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6</w:t>
            </w:r>
          </w:p>
        </w:tc>
        <w:tc>
          <w:tcPr>
            <w:tcW w:w="3062" w:type="dxa"/>
          </w:tcPr>
          <w:p w14:paraId="0BEE18E6"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To Participant Id</w:t>
            </w:r>
          </w:p>
        </w:tc>
        <w:tc>
          <w:tcPr>
            <w:tcW w:w="1088" w:type="dxa"/>
            <w:gridSpan w:val="2"/>
          </w:tcPr>
          <w:p w14:paraId="483DDEE9"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text(4)</w:t>
            </w:r>
          </w:p>
        </w:tc>
        <w:tc>
          <w:tcPr>
            <w:tcW w:w="3429" w:type="dxa"/>
          </w:tcPr>
          <w:p w14:paraId="089D62B2"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POOL</w:t>
            </w:r>
          </w:p>
        </w:tc>
      </w:tr>
      <w:tr w:rsidR="00566082" w:rsidRPr="00285A43" w14:paraId="0BB51E72" w14:textId="77777777" w:rsidTr="00A33CCA">
        <w:tc>
          <w:tcPr>
            <w:tcW w:w="965" w:type="dxa"/>
          </w:tcPr>
          <w:p w14:paraId="62F3AF9A"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7</w:t>
            </w:r>
          </w:p>
        </w:tc>
        <w:tc>
          <w:tcPr>
            <w:tcW w:w="3062" w:type="dxa"/>
          </w:tcPr>
          <w:p w14:paraId="39A49AEF"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Creation Time</w:t>
            </w:r>
          </w:p>
        </w:tc>
        <w:tc>
          <w:tcPr>
            <w:tcW w:w="1088" w:type="dxa"/>
            <w:gridSpan w:val="2"/>
          </w:tcPr>
          <w:p w14:paraId="7AD8A38E"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date/time</w:t>
            </w:r>
          </w:p>
        </w:tc>
        <w:tc>
          <w:tcPr>
            <w:tcW w:w="3429" w:type="dxa"/>
          </w:tcPr>
          <w:p w14:paraId="64076B88"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Date &amp; time of file generation</w:t>
            </w:r>
          </w:p>
        </w:tc>
      </w:tr>
      <w:tr w:rsidR="00566082" w:rsidRPr="00285A43" w14:paraId="2ACED538" w14:textId="77777777" w:rsidTr="00A33CCA">
        <w:tc>
          <w:tcPr>
            <w:tcW w:w="8544" w:type="dxa"/>
            <w:gridSpan w:val="5"/>
            <w:shd w:val="clear" w:color="auto" w:fill="BFBFBF" w:themeFill="background1" w:themeFillShade="BF"/>
          </w:tcPr>
          <w:p w14:paraId="3E5DAD51" w14:textId="77777777" w:rsidR="00566082" w:rsidRPr="00285A43" w:rsidRDefault="00566082" w:rsidP="00566082">
            <w:pPr>
              <w:rPr>
                <w:rFonts w:ascii="Times New Roman" w:hAnsi="Times New Roman" w:cs="Times New Roman"/>
                <w:b/>
              </w:rPr>
            </w:pPr>
            <w:r w:rsidRPr="00285A43">
              <w:rPr>
                <w:rFonts w:ascii="Times New Roman" w:hAnsi="Times New Roman" w:cs="Times New Roman"/>
                <w:b/>
              </w:rPr>
              <w:t>DPI - Data Provider Information</w:t>
            </w:r>
          </w:p>
        </w:tc>
      </w:tr>
      <w:tr w:rsidR="00566082" w:rsidRPr="00285A43" w14:paraId="54D29944" w14:textId="77777777" w:rsidTr="008F003D">
        <w:tc>
          <w:tcPr>
            <w:tcW w:w="965" w:type="dxa"/>
          </w:tcPr>
          <w:p w14:paraId="5BD6822F"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w:t>
            </w:r>
          </w:p>
        </w:tc>
        <w:tc>
          <w:tcPr>
            <w:tcW w:w="3062" w:type="dxa"/>
          </w:tcPr>
          <w:p w14:paraId="4F4D31CB"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 Name</w:t>
            </w:r>
          </w:p>
        </w:tc>
        <w:tc>
          <w:tcPr>
            <w:tcW w:w="989" w:type="dxa"/>
          </w:tcPr>
          <w:p w14:paraId="5F7C2817"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Type</w:t>
            </w:r>
          </w:p>
        </w:tc>
        <w:tc>
          <w:tcPr>
            <w:tcW w:w="3528" w:type="dxa"/>
            <w:gridSpan w:val="2"/>
          </w:tcPr>
          <w:p w14:paraId="391AD10C"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Comments</w:t>
            </w:r>
          </w:p>
        </w:tc>
      </w:tr>
      <w:tr w:rsidR="00566082" w:rsidRPr="00285A43" w14:paraId="706CDAA3" w14:textId="77777777" w:rsidTr="008F003D">
        <w:tc>
          <w:tcPr>
            <w:tcW w:w="965" w:type="dxa"/>
          </w:tcPr>
          <w:p w14:paraId="2E4EB2BA"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1</w:t>
            </w:r>
          </w:p>
        </w:tc>
        <w:tc>
          <w:tcPr>
            <w:tcW w:w="3062" w:type="dxa"/>
          </w:tcPr>
          <w:p w14:paraId="1C2B4810"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Record Type</w:t>
            </w:r>
          </w:p>
        </w:tc>
        <w:tc>
          <w:tcPr>
            <w:tcW w:w="989" w:type="dxa"/>
          </w:tcPr>
          <w:p w14:paraId="43785405"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text(3)</w:t>
            </w:r>
          </w:p>
        </w:tc>
        <w:tc>
          <w:tcPr>
            <w:tcW w:w="3528" w:type="dxa"/>
            <w:gridSpan w:val="2"/>
          </w:tcPr>
          <w:p w14:paraId="7A3C2538"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DPI</w:t>
            </w:r>
          </w:p>
        </w:tc>
      </w:tr>
      <w:tr w:rsidR="00566082" w:rsidRPr="00285A43" w14:paraId="552F64E6" w14:textId="77777777" w:rsidTr="008F003D">
        <w:tc>
          <w:tcPr>
            <w:tcW w:w="965" w:type="dxa"/>
          </w:tcPr>
          <w:p w14:paraId="1B0CA4D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2</w:t>
            </w:r>
          </w:p>
        </w:tc>
        <w:tc>
          <w:tcPr>
            <w:tcW w:w="3062" w:type="dxa"/>
          </w:tcPr>
          <w:p w14:paraId="4F1B944E"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GSP Group</w:t>
            </w:r>
          </w:p>
        </w:tc>
        <w:tc>
          <w:tcPr>
            <w:tcW w:w="989" w:type="dxa"/>
          </w:tcPr>
          <w:p w14:paraId="70155EE2"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text(2)</w:t>
            </w:r>
          </w:p>
        </w:tc>
        <w:tc>
          <w:tcPr>
            <w:tcW w:w="3528" w:type="dxa"/>
            <w:gridSpan w:val="2"/>
          </w:tcPr>
          <w:p w14:paraId="7EE5E92D" w14:textId="77777777" w:rsidR="00566082" w:rsidRPr="00285A43" w:rsidRDefault="00566082" w:rsidP="00566082">
            <w:pPr>
              <w:rPr>
                <w:rFonts w:ascii="Times New Roman" w:hAnsi="Times New Roman" w:cs="Times New Roman"/>
              </w:rPr>
            </w:pPr>
          </w:p>
        </w:tc>
      </w:tr>
      <w:tr w:rsidR="00566082" w:rsidRPr="00285A43" w14:paraId="1C011619" w14:textId="77777777" w:rsidTr="008F003D">
        <w:tc>
          <w:tcPr>
            <w:tcW w:w="965" w:type="dxa"/>
          </w:tcPr>
          <w:p w14:paraId="163EA7A5"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3</w:t>
            </w:r>
          </w:p>
        </w:tc>
        <w:tc>
          <w:tcPr>
            <w:tcW w:w="3062" w:type="dxa"/>
          </w:tcPr>
          <w:p w14:paraId="7CB2217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Serial reference</w:t>
            </w:r>
          </w:p>
        </w:tc>
        <w:tc>
          <w:tcPr>
            <w:tcW w:w="989" w:type="dxa"/>
          </w:tcPr>
          <w:p w14:paraId="58BB62E5"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text(4)</w:t>
            </w:r>
          </w:p>
        </w:tc>
        <w:tc>
          <w:tcPr>
            <w:tcW w:w="3528" w:type="dxa"/>
            <w:gridSpan w:val="2"/>
          </w:tcPr>
          <w:p w14:paraId="27CDC4BC" w14:textId="77777777" w:rsidR="00462306" w:rsidRDefault="00566082">
            <w:pPr>
              <w:rPr>
                <w:rFonts w:ascii="Times New Roman" w:hAnsi="Times New Roman" w:cs="Times New Roman"/>
              </w:rPr>
            </w:pPr>
            <w:r w:rsidRPr="00285A43">
              <w:rPr>
                <w:rFonts w:ascii="Times New Roman" w:hAnsi="Times New Roman" w:cs="Times New Roman"/>
              </w:rPr>
              <w:t>e.g. HM</w:t>
            </w:r>
            <w:r w:rsidR="004D50E7">
              <w:rPr>
                <w:rFonts w:ascii="Times New Roman" w:hAnsi="Times New Roman" w:cs="Times New Roman"/>
              </w:rPr>
              <w:t>1</w:t>
            </w:r>
            <w:r w:rsidRPr="00285A43">
              <w:rPr>
                <w:rFonts w:ascii="Times New Roman" w:hAnsi="Times New Roman" w:cs="Times New Roman"/>
              </w:rPr>
              <w:t>1, N</w:t>
            </w:r>
            <w:r w:rsidR="004D50E7">
              <w:rPr>
                <w:rFonts w:ascii="Times New Roman" w:hAnsi="Times New Roman" w:cs="Times New Roman"/>
              </w:rPr>
              <w:t>M11</w:t>
            </w:r>
            <w:r w:rsidRPr="00285A43">
              <w:rPr>
                <w:rFonts w:ascii="Times New Roman" w:hAnsi="Times New Roman" w:cs="Times New Roman"/>
              </w:rPr>
              <w:t>, SP04, etc</w:t>
            </w:r>
          </w:p>
        </w:tc>
      </w:tr>
      <w:tr w:rsidR="00566082" w:rsidRPr="00285A43" w14:paraId="0FD6C56A" w14:textId="77777777" w:rsidTr="008F003D">
        <w:tc>
          <w:tcPr>
            <w:tcW w:w="965" w:type="dxa"/>
          </w:tcPr>
          <w:p w14:paraId="70B98097"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4</w:t>
            </w:r>
          </w:p>
        </w:tc>
        <w:tc>
          <w:tcPr>
            <w:tcW w:w="3062" w:type="dxa"/>
          </w:tcPr>
          <w:p w14:paraId="178713F3"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Data Provider ID</w:t>
            </w:r>
          </w:p>
        </w:tc>
        <w:tc>
          <w:tcPr>
            <w:tcW w:w="989" w:type="dxa"/>
          </w:tcPr>
          <w:p w14:paraId="341504C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text(4)</w:t>
            </w:r>
          </w:p>
        </w:tc>
        <w:tc>
          <w:tcPr>
            <w:tcW w:w="3528" w:type="dxa"/>
            <w:gridSpan w:val="2"/>
          </w:tcPr>
          <w:p w14:paraId="256431C9" w14:textId="77777777" w:rsidR="00566082" w:rsidRPr="00285A43" w:rsidRDefault="00566082" w:rsidP="00566082">
            <w:pPr>
              <w:rPr>
                <w:rFonts w:ascii="Times New Roman" w:hAnsi="Times New Roman" w:cs="Times New Roman"/>
              </w:rPr>
            </w:pPr>
          </w:p>
        </w:tc>
      </w:tr>
      <w:tr w:rsidR="00566082" w:rsidRPr="00285A43" w14:paraId="65A1203C" w14:textId="77777777" w:rsidTr="008F003D">
        <w:tc>
          <w:tcPr>
            <w:tcW w:w="965" w:type="dxa"/>
          </w:tcPr>
          <w:p w14:paraId="3D601B5F"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5</w:t>
            </w:r>
          </w:p>
        </w:tc>
        <w:tc>
          <w:tcPr>
            <w:tcW w:w="3062" w:type="dxa"/>
          </w:tcPr>
          <w:p w14:paraId="2B06D744"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Data Provider Role Code</w:t>
            </w:r>
          </w:p>
        </w:tc>
        <w:tc>
          <w:tcPr>
            <w:tcW w:w="989" w:type="dxa"/>
          </w:tcPr>
          <w:p w14:paraId="407D17AE"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text(1)</w:t>
            </w:r>
          </w:p>
        </w:tc>
        <w:tc>
          <w:tcPr>
            <w:tcW w:w="3528" w:type="dxa"/>
            <w:gridSpan w:val="2"/>
          </w:tcPr>
          <w:p w14:paraId="1A024F19" w14:textId="77777777" w:rsidR="00566082" w:rsidRPr="00285A43" w:rsidRDefault="00566082" w:rsidP="00566082">
            <w:pPr>
              <w:rPr>
                <w:rFonts w:ascii="Times New Roman" w:hAnsi="Times New Roman" w:cs="Times New Roman"/>
              </w:rPr>
            </w:pPr>
          </w:p>
        </w:tc>
      </w:tr>
      <w:tr w:rsidR="00566082" w:rsidRPr="00285A43" w14:paraId="698303F7" w14:textId="77777777" w:rsidTr="008F003D">
        <w:tc>
          <w:tcPr>
            <w:tcW w:w="965" w:type="dxa"/>
          </w:tcPr>
          <w:p w14:paraId="715E99CD"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6</w:t>
            </w:r>
          </w:p>
        </w:tc>
        <w:tc>
          <w:tcPr>
            <w:tcW w:w="3062" w:type="dxa"/>
          </w:tcPr>
          <w:p w14:paraId="553F3EEA"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Period end date</w:t>
            </w:r>
          </w:p>
        </w:tc>
        <w:tc>
          <w:tcPr>
            <w:tcW w:w="989" w:type="dxa"/>
          </w:tcPr>
          <w:p w14:paraId="765D7125"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date</w:t>
            </w:r>
          </w:p>
        </w:tc>
        <w:tc>
          <w:tcPr>
            <w:tcW w:w="3528" w:type="dxa"/>
            <w:gridSpan w:val="2"/>
          </w:tcPr>
          <w:p w14:paraId="79CA85FC"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Calendar date of end of reporting period</w:t>
            </w:r>
          </w:p>
        </w:tc>
      </w:tr>
      <w:tr w:rsidR="00566082" w:rsidRPr="00285A43" w14:paraId="31B7CFFD" w14:textId="77777777" w:rsidTr="00A33CCA">
        <w:tc>
          <w:tcPr>
            <w:tcW w:w="8544" w:type="dxa"/>
            <w:gridSpan w:val="5"/>
            <w:shd w:val="clear" w:color="auto" w:fill="BFBFBF" w:themeFill="background1" w:themeFillShade="BF"/>
          </w:tcPr>
          <w:p w14:paraId="623BF877" w14:textId="77777777" w:rsidR="00566082" w:rsidRPr="00285A43" w:rsidRDefault="00566082" w:rsidP="00566082">
            <w:pPr>
              <w:rPr>
                <w:rFonts w:ascii="Times New Roman" w:hAnsi="Times New Roman" w:cs="Times New Roman"/>
                <w:b/>
              </w:rPr>
            </w:pPr>
            <w:r w:rsidRPr="00285A43">
              <w:rPr>
                <w:rFonts w:ascii="Times New Roman" w:hAnsi="Times New Roman" w:cs="Times New Roman"/>
                <w:b/>
              </w:rPr>
              <w:t>ZPT – File Footer</w:t>
            </w:r>
          </w:p>
        </w:tc>
      </w:tr>
      <w:tr w:rsidR="00566082" w:rsidRPr="00285A43" w14:paraId="62759289" w14:textId="77777777" w:rsidTr="008F003D">
        <w:tc>
          <w:tcPr>
            <w:tcW w:w="965" w:type="dxa"/>
          </w:tcPr>
          <w:p w14:paraId="73B2DFD1"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w:t>
            </w:r>
          </w:p>
        </w:tc>
        <w:tc>
          <w:tcPr>
            <w:tcW w:w="3062" w:type="dxa"/>
          </w:tcPr>
          <w:p w14:paraId="30415CFF"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Field Name</w:t>
            </w:r>
          </w:p>
        </w:tc>
        <w:tc>
          <w:tcPr>
            <w:tcW w:w="989" w:type="dxa"/>
          </w:tcPr>
          <w:p w14:paraId="56997714"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Type</w:t>
            </w:r>
          </w:p>
        </w:tc>
        <w:tc>
          <w:tcPr>
            <w:tcW w:w="3528" w:type="dxa"/>
            <w:gridSpan w:val="2"/>
          </w:tcPr>
          <w:p w14:paraId="587A2F4D" w14:textId="77777777" w:rsidR="00566082" w:rsidRPr="00285A43" w:rsidRDefault="00566082" w:rsidP="00C6461F">
            <w:pPr>
              <w:rPr>
                <w:rFonts w:ascii="Times New Roman" w:hAnsi="Times New Roman" w:cs="Times New Roman"/>
                <w:b/>
              </w:rPr>
            </w:pPr>
            <w:r w:rsidRPr="00285A43">
              <w:rPr>
                <w:rFonts w:ascii="Times New Roman" w:hAnsi="Times New Roman" w:cs="Times New Roman"/>
                <w:b/>
              </w:rPr>
              <w:t>Comments</w:t>
            </w:r>
          </w:p>
        </w:tc>
      </w:tr>
      <w:tr w:rsidR="00566082" w:rsidRPr="00285A43" w14:paraId="7C8E26C3" w14:textId="77777777" w:rsidTr="008F003D">
        <w:tc>
          <w:tcPr>
            <w:tcW w:w="965" w:type="dxa"/>
          </w:tcPr>
          <w:p w14:paraId="53836B62"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1</w:t>
            </w:r>
          </w:p>
        </w:tc>
        <w:tc>
          <w:tcPr>
            <w:tcW w:w="3062" w:type="dxa"/>
          </w:tcPr>
          <w:p w14:paraId="73BB71B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Record Type</w:t>
            </w:r>
          </w:p>
        </w:tc>
        <w:tc>
          <w:tcPr>
            <w:tcW w:w="989" w:type="dxa"/>
          </w:tcPr>
          <w:p w14:paraId="7906F8AF"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text(3)</w:t>
            </w:r>
          </w:p>
        </w:tc>
        <w:tc>
          <w:tcPr>
            <w:tcW w:w="3528" w:type="dxa"/>
            <w:gridSpan w:val="2"/>
          </w:tcPr>
          <w:p w14:paraId="1B7F453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 ZPT</w:t>
            </w:r>
          </w:p>
        </w:tc>
      </w:tr>
      <w:tr w:rsidR="00566082" w:rsidRPr="00285A43" w14:paraId="55BDE7EF" w14:textId="77777777" w:rsidTr="008F003D">
        <w:tc>
          <w:tcPr>
            <w:tcW w:w="965" w:type="dxa"/>
          </w:tcPr>
          <w:p w14:paraId="74720F5B"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2</w:t>
            </w:r>
          </w:p>
        </w:tc>
        <w:tc>
          <w:tcPr>
            <w:tcW w:w="3062" w:type="dxa"/>
          </w:tcPr>
          <w:p w14:paraId="56C41476"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Record count</w:t>
            </w:r>
          </w:p>
        </w:tc>
        <w:tc>
          <w:tcPr>
            <w:tcW w:w="989" w:type="dxa"/>
          </w:tcPr>
          <w:p w14:paraId="3B51DD3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int(10)</w:t>
            </w:r>
          </w:p>
        </w:tc>
        <w:tc>
          <w:tcPr>
            <w:tcW w:w="3528" w:type="dxa"/>
            <w:gridSpan w:val="2"/>
          </w:tcPr>
          <w:p w14:paraId="4E9F70F9"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Includes header and footer</w:t>
            </w:r>
          </w:p>
        </w:tc>
      </w:tr>
      <w:tr w:rsidR="00566082" w:rsidRPr="00285A43" w14:paraId="3D10D83A" w14:textId="77777777" w:rsidTr="008F003D">
        <w:tc>
          <w:tcPr>
            <w:tcW w:w="965" w:type="dxa"/>
          </w:tcPr>
          <w:p w14:paraId="71778FBE"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3</w:t>
            </w:r>
          </w:p>
        </w:tc>
        <w:tc>
          <w:tcPr>
            <w:tcW w:w="3062" w:type="dxa"/>
          </w:tcPr>
          <w:p w14:paraId="12D256A6"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Checksum</w:t>
            </w:r>
          </w:p>
        </w:tc>
        <w:tc>
          <w:tcPr>
            <w:tcW w:w="989" w:type="dxa"/>
          </w:tcPr>
          <w:p w14:paraId="2A52E411"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int(10)</w:t>
            </w:r>
          </w:p>
        </w:tc>
        <w:tc>
          <w:tcPr>
            <w:tcW w:w="3528" w:type="dxa"/>
            <w:gridSpan w:val="2"/>
          </w:tcPr>
          <w:p w14:paraId="490417C6" w14:textId="77777777" w:rsidR="00566082" w:rsidRPr="00285A43" w:rsidRDefault="00566082" w:rsidP="00566082">
            <w:pPr>
              <w:rPr>
                <w:rFonts w:ascii="Times New Roman" w:hAnsi="Times New Roman" w:cs="Times New Roman"/>
              </w:rPr>
            </w:pPr>
            <w:r w:rsidRPr="00285A43">
              <w:rPr>
                <w:rFonts w:ascii="Times New Roman" w:hAnsi="Times New Roman" w:cs="Times New Roman"/>
              </w:rPr>
              <w:t>Although type is shown as integer(10) the value is actually a 32-bit unsigned value and hence will fit in an “unsigned long” C variable.</w:t>
            </w:r>
          </w:p>
        </w:tc>
      </w:tr>
    </w:tbl>
    <w:p w14:paraId="4A4405FB" w14:textId="77777777" w:rsidR="00566082" w:rsidRDefault="00566082" w:rsidP="005B4E6B">
      <w:pPr>
        <w:spacing w:after="0" w:line="240" w:lineRule="auto"/>
        <w:ind w:left="851"/>
        <w:rPr>
          <w:rFonts w:ascii="Times New Roman" w:hAnsi="Times New Roman" w:cs="Times New Roman"/>
          <w:sz w:val="24"/>
          <w:szCs w:val="24"/>
        </w:rPr>
      </w:pPr>
    </w:p>
    <w:p w14:paraId="2EA65104" w14:textId="77777777" w:rsidR="00566082" w:rsidRPr="00285A43" w:rsidRDefault="00566082" w:rsidP="00285A43">
      <w:pPr>
        <w:spacing w:after="120" w:line="240" w:lineRule="auto"/>
        <w:ind w:left="851"/>
        <w:rPr>
          <w:rFonts w:ascii="Times New Roman" w:hAnsi="Times New Roman" w:cs="Times New Roman"/>
          <w:b/>
          <w:sz w:val="24"/>
          <w:szCs w:val="24"/>
        </w:rPr>
      </w:pPr>
      <w:r w:rsidRPr="00285A43">
        <w:rPr>
          <w:rFonts w:ascii="Times New Roman" w:hAnsi="Times New Roman" w:cs="Times New Roman"/>
          <w:b/>
          <w:sz w:val="24"/>
          <w:szCs w:val="24"/>
        </w:rPr>
        <w:t>Backus-Naur Form:</w:t>
      </w:r>
    </w:p>
    <w:p w14:paraId="3D7ED055" w14:textId="77777777" w:rsidR="00566082" w:rsidRDefault="00566082" w:rsidP="00285A43">
      <w:pPr>
        <w:spacing w:after="240" w:line="240" w:lineRule="auto"/>
        <w:ind w:left="851"/>
        <w:rPr>
          <w:rFonts w:ascii="Times New Roman" w:hAnsi="Times New Roman" w:cs="Times New Roman"/>
          <w:sz w:val="24"/>
          <w:szCs w:val="24"/>
        </w:rPr>
      </w:pPr>
      <w:r w:rsidRPr="00566082">
        <w:rPr>
          <w:rFonts w:ascii="Times New Roman" w:hAnsi="Times New Roman" w:cs="Times New Roman"/>
          <w:sz w:val="24"/>
          <w:szCs w:val="24"/>
        </w:rPr>
        <w:t>Data Provider Information ::= ZHD {DPI} ZPT</w:t>
      </w:r>
    </w:p>
    <w:p w14:paraId="450B2A77" w14:textId="77777777" w:rsidR="00566082" w:rsidRDefault="00566082" w:rsidP="003676E3">
      <w:pPr>
        <w:pageBreakBefore/>
        <w:spacing w:after="240" w:line="240" w:lineRule="auto"/>
        <w:ind w:left="851" w:hanging="851"/>
        <w:outlineLvl w:val="1"/>
        <w:rPr>
          <w:rFonts w:ascii="Times New Roman" w:hAnsi="Times New Roman" w:cs="Times New Roman"/>
          <w:sz w:val="24"/>
          <w:szCs w:val="24"/>
        </w:rPr>
      </w:pPr>
      <w:bookmarkStart w:id="55" w:name="_Toc260987658"/>
      <w:bookmarkStart w:id="56" w:name="_Toc370111615"/>
      <w:r w:rsidRPr="005F30FF">
        <w:rPr>
          <w:rFonts w:ascii="Times New Roman" w:hAnsi="Times New Roman" w:cs="Times New Roman"/>
          <w:b/>
          <w:sz w:val="24"/>
          <w:szCs w:val="24"/>
        </w:rPr>
        <w:lastRenderedPageBreak/>
        <w:t>4.2</w:t>
      </w:r>
      <w:r w:rsidRPr="005F30FF">
        <w:rPr>
          <w:rFonts w:ascii="Times New Roman" w:hAnsi="Times New Roman" w:cs="Times New Roman"/>
          <w:b/>
          <w:sz w:val="24"/>
          <w:szCs w:val="24"/>
        </w:rPr>
        <w:tab/>
        <w:t>PARMS Market Domain Data</w:t>
      </w:r>
      <w:bookmarkEnd w:id="55"/>
      <w:bookmarkEnd w:id="56"/>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372"/>
        <w:gridCol w:w="284"/>
        <w:gridCol w:w="764"/>
        <w:gridCol w:w="141"/>
        <w:gridCol w:w="3274"/>
      </w:tblGrid>
      <w:tr w:rsidR="00A4546C" w:rsidRPr="00285A43" w14:paraId="4C3479E0" w14:textId="77777777" w:rsidTr="00285A43">
        <w:tc>
          <w:tcPr>
            <w:tcW w:w="8544" w:type="dxa"/>
            <w:gridSpan w:val="6"/>
            <w:shd w:val="clear" w:color="auto" w:fill="BFBFBF" w:themeFill="background1" w:themeFillShade="BF"/>
          </w:tcPr>
          <w:p w14:paraId="5868EC0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ZHD - File Header</w:t>
            </w:r>
          </w:p>
        </w:tc>
      </w:tr>
      <w:tr w:rsidR="00A4546C" w:rsidRPr="00285A43" w14:paraId="71DCE8A7" w14:textId="77777777" w:rsidTr="00777221">
        <w:tc>
          <w:tcPr>
            <w:tcW w:w="709" w:type="dxa"/>
          </w:tcPr>
          <w:p w14:paraId="14346756"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w:t>
            </w:r>
          </w:p>
        </w:tc>
        <w:tc>
          <w:tcPr>
            <w:tcW w:w="3372" w:type="dxa"/>
          </w:tcPr>
          <w:p w14:paraId="396D035E"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Field Name</w:t>
            </w:r>
          </w:p>
        </w:tc>
        <w:tc>
          <w:tcPr>
            <w:tcW w:w="1048" w:type="dxa"/>
            <w:gridSpan w:val="2"/>
          </w:tcPr>
          <w:p w14:paraId="2626FEAC"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Type</w:t>
            </w:r>
          </w:p>
        </w:tc>
        <w:tc>
          <w:tcPr>
            <w:tcW w:w="3415" w:type="dxa"/>
            <w:gridSpan w:val="2"/>
          </w:tcPr>
          <w:p w14:paraId="4104D7F0" w14:textId="77777777" w:rsidR="00A4546C" w:rsidRPr="00285A43" w:rsidRDefault="00A4546C" w:rsidP="00C6461F">
            <w:pPr>
              <w:rPr>
                <w:rFonts w:ascii="Times New Roman" w:hAnsi="Times New Roman" w:cs="Times New Roman"/>
                <w:b/>
              </w:rPr>
            </w:pPr>
            <w:r w:rsidRPr="00285A43">
              <w:rPr>
                <w:rFonts w:ascii="Times New Roman" w:hAnsi="Times New Roman" w:cs="Times New Roman"/>
                <w:b/>
              </w:rPr>
              <w:t>Comments</w:t>
            </w:r>
          </w:p>
        </w:tc>
      </w:tr>
      <w:tr w:rsidR="00A4546C" w:rsidRPr="00285A43" w14:paraId="014C28FA" w14:textId="77777777" w:rsidTr="00777221">
        <w:tc>
          <w:tcPr>
            <w:tcW w:w="709" w:type="dxa"/>
          </w:tcPr>
          <w:p w14:paraId="42D6400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30636C5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14116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69085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ZHD</w:t>
            </w:r>
          </w:p>
        </w:tc>
      </w:tr>
      <w:tr w:rsidR="00A4546C" w:rsidRPr="00285A43" w14:paraId="4E448B68" w14:textId="77777777" w:rsidTr="00777221">
        <w:tc>
          <w:tcPr>
            <w:tcW w:w="709" w:type="dxa"/>
          </w:tcPr>
          <w:p w14:paraId="61CCB53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550FA3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File Type</w:t>
            </w:r>
          </w:p>
        </w:tc>
        <w:tc>
          <w:tcPr>
            <w:tcW w:w="1048" w:type="dxa"/>
            <w:gridSpan w:val="2"/>
          </w:tcPr>
          <w:p w14:paraId="0E9CD3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text(8)</w:t>
            </w:r>
          </w:p>
        </w:tc>
        <w:tc>
          <w:tcPr>
            <w:tcW w:w="3415" w:type="dxa"/>
            <w:gridSpan w:val="2"/>
          </w:tcPr>
          <w:p w14:paraId="31741B3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P0136001</w:t>
            </w:r>
          </w:p>
        </w:tc>
      </w:tr>
      <w:tr w:rsidR="00A4546C" w:rsidRPr="00285A43" w14:paraId="1A0D0390" w14:textId="77777777" w:rsidTr="00777221">
        <w:tc>
          <w:tcPr>
            <w:tcW w:w="709" w:type="dxa"/>
          </w:tcPr>
          <w:p w14:paraId="36A4F5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71742F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Role Code</w:t>
            </w:r>
          </w:p>
        </w:tc>
        <w:tc>
          <w:tcPr>
            <w:tcW w:w="1048" w:type="dxa"/>
            <w:gridSpan w:val="2"/>
          </w:tcPr>
          <w:p w14:paraId="1141965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415" w:type="dxa"/>
            <w:gridSpan w:val="2"/>
          </w:tcPr>
          <w:p w14:paraId="1C30DFF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 (SVA Agent)</w:t>
            </w:r>
          </w:p>
        </w:tc>
      </w:tr>
      <w:tr w:rsidR="00A4546C" w:rsidRPr="00285A43" w14:paraId="3A2308A6" w14:textId="77777777" w:rsidTr="00777221">
        <w:tc>
          <w:tcPr>
            <w:tcW w:w="709" w:type="dxa"/>
          </w:tcPr>
          <w:p w14:paraId="004E76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D1DD47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From Participant Id</w:t>
            </w:r>
          </w:p>
        </w:tc>
        <w:tc>
          <w:tcPr>
            <w:tcW w:w="1048" w:type="dxa"/>
            <w:gridSpan w:val="2"/>
          </w:tcPr>
          <w:p w14:paraId="5C6BFD2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35DB539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CAPG</w:t>
            </w:r>
          </w:p>
        </w:tc>
      </w:tr>
      <w:tr w:rsidR="00A4546C" w:rsidRPr="00285A43" w14:paraId="3A47E222" w14:textId="77777777" w:rsidTr="00777221">
        <w:tc>
          <w:tcPr>
            <w:tcW w:w="709" w:type="dxa"/>
          </w:tcPr>
          <w:p w14:paraId="6D0F89A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08204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Role Code</w:t>
            </w:r>
          </w:p>
        </w:tc>
        <w:tc>
          <w:tcPr>
            <w:tcW w:w="1048" w:type="dxa"/>
            <w:gridSpan w:val="2"/>
          </w:tcPr>
          <w:p w14:paraId="5879EA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415" w:type="dxa"/>
            <w:gridSpan w:val="2"/>
          </w:tcPr>
          <w:p w14:paraId="582FBBE3" w14:textId="77777777" w:rsidR="00A4546C" w:rsidRPr="00285A43" w:rsidRDefault="00A4546C" w:rsidP="000062AA">
            <w:pPr>
              <w:rPr>
                <w:rFonts w:ascii="Times New Roman" w:hAnsi="Times New Roman" w:cs="Times New Roman"/>
              </w:rPr>
            </w:pPr>
            <w:r w:rsidRPr="00285A43">
              <w:rPr>
                <w:rFonts w:ascii="Times New Roman" w:hAnsi="Times New Roman" w:cs="Times New Roman"/>
              </w:rPr>
              <w:t xml:space="preserve">= Z (Non-Core - </w:t>
            </w:r>
            <w:r w:rsidR="00836186">
              <w:rPr>
                <w:rFonts w:ascii="Times New Roman" w:hAnsi="Times New Roman" w:cs="Times New Roman"/>
              </w:rPr>
              <w:t>PARMS</w:t>
            </w:r>
            <w:r w:rsidRPr="00285A43">
              <w:rPr>
                <w:rFonts w:ascii="Times New Roman" w:hAnsi="Times New Roman" w:cs="Times New Roman"/>
              </w:rPr>
              <w:t>)</w:t>
            </w:r>
          </w:p>
        </w:tc>
      </w:tr>
      <w:tr w:rsidR="00A4546C" w:rsidRPr="00285A43" w14:paraId="72F16018" w14:textId="77777777" w:rsidTr="00777221">
        <w:tc>
          <w:tcPr>
            <w:tcW w:w="709" w:type="dxa"/>
          </w:tcPr>
          <w:p w14:paraId="72BB170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E7052B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To Participant Id</w:t>
            </w:r>
          </w:p>
        </w:tc>
        <w:tc>
          <w:tcPr>
            <w:tcW w:w="1048" w:type="dxa"/>
            <w:gridSpan w:val="2"/>
          </w:tcPr>
          <w:p w14:paraId="0622469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6BFA0DD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POOL</w:t>
            </w:r>
          </w:p>
        </w:tc>
      </w:tr>
      <w:tr w:rsidR="00A4546C" w:rsidRPr="00285A43" w14:paraId="7B070607" w14:textId="77777777" w:rsidTr="00777221">
        <w:tc>
          <w:tcPr>
            <w:tcW w:w="709" w:type="dxa"/>
          </w:tcPr>
          <w:p w14:paraId="310070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7</w:t>
            </w:r>
          </w:p>
        </w:tc>
        <w:tc>
          <w:tcPr>
            <w:tcW w:w="3372" w:type="dxa"/>
          </w:tcPr>
          <w:p w14:paraId="78D896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Creation Time</w:t>
            </w:r>
          </w:p>
        </w:tc>
        <w:tc>
          <w:tcPr>
            <w:tcW w:w="1048" w:type="dxa"/>
            <w:gridSpan w:val="2"/>
          </w:tcPr>
          <w:p w14:paraId="281BCAF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date/time</w:t>
            </w:r>
          </w:p>
        </w:tc>
        <w:tc>
          <w:tcPr>
            <w:tcW w:w="3415" w:type="dxa"/>
            <w:gridSpan w:val="2"/>
          </w:tcPr>
          <w:p w14:paraId="4D456A2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 &amp; time of file generation</w:t>
            </w:r>
          </w:p>
        </w:tc>
      </w:tr>
      <w:tr w:rsidR="00A4546C" w:rsidRPr="00285A43" w14:paraId="4690480C" w14:textId="77777777" w:rsidTr="00285A43">
        <w:tc>
          <w:tcPr>
            <w:tcW w:w="8544" w:type="dxa"/>
            <w:gridSpan w:val="6"/>
            <w:shd w:val="clear" w:color="auto" w:fill="BFBFBF" w:themeFill="background1" w:themeFillShade="BF"/>
          </w:tcPr>
          <w:p w14:paraId="577F37E6"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VER : MDD version</w:t>
            </w:r>
          </w:p>
        </w:tc>
      </w:tr>
      <w:tr w:rsidR="00A4546C" w:rsidRPr="00285A43" w14:paraId="5387B1EF" w14:textId="77777777" w:rsidTr="00777221">
        <w:tc>
          <w:tcPr>
            <w:tcW w:w="709" w:type="dxa"/>
          </w:tcPr>
          <w:p w14:paraId="2828D7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1EE1B8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6A275C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8E84C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VER</w:t>
            </w:r>
          </w:p>
        </w:tc>
      </w:tr>
      <w:tr w:rsidR="00A4546C" w:rsidRPr="00285A43" w14:paraId="6C4843ED" w14:textId="77777777" w:rsidTr="00777221">
        <w:tc>
          <w:tcPr>
            <w:tcW w:w="709" w:type="dxa"/>
          </w:tcPr>
          <w:p w14:paraId="17C2052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94C7A9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MDD Version Number</w:t>
            </w:r>
          </w:p>
        </w:tc>
        <w:tc>
          <w:tcPr>
            <w:tcW w:w="1048" w:type="dxa"/>
            <w:gridSpan w:val="2"/>
          </w:tcPr>
          <w:p w14:paraId="5608C3E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int(8)</w:t>
            </w:r>
          </w:p>
        </w:tc>
        <w:tc>
          <w:tcPr>
            <w:tcW w:w="3415" w:type="dxa"/>
            <w:gridSpan w:val="2"/>
          </w:tcPr>
          <w:p w14:paraId="294F8FB1" w14:textId="77777777" w:rsidR="00A4546C" w:rsidRPr="00285A43" w:rsidRDefault="00A4546C" w:rsidP="00A4546C">
            <w:pPr>
              <w:rPr>
                <w:rFonts w:ascii="Times New Roman" w:hAnsi="Times New Roman" w:cs="Times New Roman"/>
              </w:rPr>
            </w:pPr>
          </w:p>
        </w:tc>
      </w:tr>
      <w:tr w:rsidR="00A4546C" w:rsidRPr="00285A43" w14:paraId="0A05706A" w14:textId="77777777" w:rsidTr="00285A43">
        <w:tc>
          <w:tcPr>
            <w:tcW w:w="8544" w:type="dxa"/>
            <w:gridSpan w:val="6"/>
            <w:shd w:val="clear" w:color="auto" w:fill="BFBFBF" w:themeFill="background1" w:themeFillShade="BF"/>
          </w:tcPr>
          <w:p w14:paraId="2B62D801" w14:textId="77777777" w:rsidR="00A4546C" w:rsidRPr="00285A43" w:rsidRDefault="00A4546C" w:rsidP="00285A43">
            <w:pPr>
              <w:rPr>
                <w:rFonts w:ascii="Times New Roman" w:hAnsi="Times New Roman" w:cs="Times New Roman"/>
                <w:b/>
              </w:rPr>
            </w:pPr>
            <w:r w:rsidRPr="00285A43">
              <w:rPr>
                <w:rFonts w:ascii="Times New Roman" w:hAnsi="Times New Roman" w:cs="Times New Roman"/>
                <w:b/>
              </w:rPr>
              <w:t>GSG : GSP Group</w:t>
            </w:r>
          </w:p>
        </w:tc>
      </w:tr>
      <w:tr w:rsidR="00A4546C" w:rsidRPr="00285A43" w14:paraId="267F3EF4" w14:textId="77777777" w:rsidTr="00777221">
        <w:tc>
          <w:tcPr>
            <w:tcW w:w="709" w:type="dxa"/>
          </w:tcPr>
          <w:p w14:paraId="0DB6420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240F4D1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7A0C9F8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5150DEC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GSG</w:t>
            </w:r>
          </w:p>
        </w:tc>
      </w:tr>
      <w:tr w:rsidR="00A4546C" w:rsidRPr="00285A43" w14:paraId="7EAB7852" w14:textId="77777777" w:rsidTr="00777221">
        <w:tc>
          <w:tcPr>
            <w:tcW w:w="709" w:type="dxa"/>
          </w:tcPr>
          <w:p w14:paraId="7A9ED5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3A633F8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Id</w:t>
            </w:r>
          </w:p>
        </w:tc>
        <w:tc>
          <w:tcPr>
            <w:tcW w:w="1048" w:type="dxa"/>
            <w:gridSpan w:val="2"/>
          </w:tcPr>
          <w:p w14:paraId="0C8A326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415" w:type="dxa"/>
            <w:gridSpan w:val="2"/>
          </w:tcPr>
          <w:p w14:paraId="2CBD8BDD" w14:textId="77777777" w:rsidR="00A4546C" w:rsidRPr="00285A43" w:rsidRDefault="00A4546C" w:rsidP="00A4546C">
            <w:pPr>
              <w:rPr>
                <w:rFonts w:ascii="Times New Roman" w:hAnsi="Times New Roman" w:cs="Times New Roman"/>
              </w:rPr>
            </w:pPr>
          </w:p>
        </w:tc>
      </w:tr>
      <w:tr w:rsidR="00A4546C" w:rsidRPr="00285A43" w14:paraId="32518C8A" w14:textId="77777777" w:rsidTr="00777221">
        <w:tc>
          <w:tcPr>
            <w:tcW w:w="709" w:type="dxa"/>
          </w:tcPr>
          <w:p w14:paraId="1333D63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46AE536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GSP Group Name</w:t>
            </w:r>
          </w:p>
        </w:tc>
        <w:tc>
          <w:tcPr>
            <w:tcW w:w="1048" w:type="dxa"/>
            <w:gridSpan w:val="2"/>
          </w:tcPr>
          <w:p w14:paraId="28C2523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41D8B982" w14:textId="77777777" w:rsidR="00A4546C" w:rsidRPr="00285A43" w:rsidRDefault="00A4546C" w:rsidP="00A4546C">
            <w:pPr>
              <w:rPr>
                <w:rFonts w:ascii="Times New Roman" w:hAnsi="Times New Roman" w:cs="Times New Roman"/>
              </w:rPr>
            </w:pPr>
          </w:p>
        </w:tc>
      </w:tr>
      <w:tr w:rsidR="00A4546C" w:rsidRPr="00285A43" w14:paraId="198B279E" w14:textId="77777777" w:rsidTr="00285A43">
        <w:tc>
          <w:tcPr>
            <w:tcW w:w="8544" w:type="dxa"/>
            <w:gridSpan w:val="6"/>
            <w:shd w:val="clear" w:color="auto" w:fill="BFBFBF" w:themeFill="background1" w:themeFillShade="BF"/>
          </w:tcPr>
          <w:p w14:paraId="7D895B94"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GGD : GSP Group Distributors</w:t>
            </w:r>
          </w:p>
        </w:tc>
      </w:tr>
      <w:tr w:rsidR="00A4546C" w:rsidRPr="00285A43" w14:paraId="2002B901" w14:textId="77777777" w:rsidTr="00777221">
        <w:tc>
          <w:tcPr>
            <w:tcW w:w="709" w:type="dxa"/>
          </w:tcPr>
          <w:p w14:paraId="0A7B8CC7"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40D4607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2E86B6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111B9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=GGD</w:t>
            </w:r>
          </w:p>
        </w:tc>
      </w:tr>
      <w:tr w:rsidR="00A4546C" w:rsidRPr="00285A43" w14:paraId="5AAE4DE1" w14:textId="77777777" w:rsidTr="00777221">
        <w:tc>
          <w:tcPr>
            <w:tcW w:w="709" w:type="dxa"/>
          </w:tcPr>
          <w:p w14:paraId="2380164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03E2B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Distributor Id</w:t>
            </w:r>
          </w:p>
        </w:tc>
        <w:tc>
          <w:tcPr>
            <w:tcW w:w="1048" w:type="dxa"/>
            <w:gridSpan w:val="2"/>
          </w:tcPr>
          <w:p w14:paraId="2CB21E0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int(2)</w:t>
            </w:r>
          </w:p>
        </w:tc>
        <w:tc>
          <w:tcPr>
            <w:tcW w:w="3415" w:type="dxa"/>
            <w:gridSpan w:val="2"/>
          </w:tcPr>
          <w:p w14:paraId="48360017" w14:textId="77777777" w:rsidR="00A4546C" w:rsidRPr="00285A43" w:rsidRDefault="00A4546C" w:rsidP="00A4546C">
            <w:pPr>
              <w:rPr>
                <w:rFonts w:ascii="Times New Roman" w:hAnsi="Times New Roman" w:cs="Times New Roman"/>
              </w:rPr>
            </w:pPr>
          </w:p>
        </w:tc>
      </w:tr>
      <w:tr w:rsidR="00A4546C" w:rsidRPr="00285A43" w14:paraId="149C16E6" w14:textId="77777777" w:rsidTr="00777221">
        <w:tc>
          <w:tcPr>
            <w:tcW w:w="709" w:type="dxa"/>
          </w:tcPr>
          <w:p w14:paraId="6BEE98E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3B6C28B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3F63A04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415" w:type="dxa"/>
            <w:gridSpan w:val="2"/>
          </w:tcPr>
          <w:p w14:paraId="6C084716" w14:textId="77777777" w:rsidR="00A4546C" w:rsidRPr="00285A43" w:rsidRDefault="00A4546C" w:rsidP="00A4546C">
            <w:pPr>
              <w:rPr>
                <w:rFonts w:ascii="Times New Roman" w:hAnsi="Times New Roman" w:cs="Times New Roman"/>
              </w:rPr>
            </w:pPr>
          </w:p>
        </w:tc>
      </w:tr>
      <w:tr w:rsidR="00A4546C" w:rsidRPr="00285A43" w14:paraId="6DE9F209" w14:textId="77777777" w:rsidTr="00777221">
        <w:tc>
          <w:tcPr>
            <w:tcW w:w="709" w:type="dxa"/>
          </w:tcPr>
          <w:p w14:paraId="43272B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50B9E57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Date {MPR}</w:t>
            </w:r>
          </w:p>
        </w:tc>
        <w:tc>
          <w:tcPr>
            <w:tcW w:w="1048" w:type="dxa"/>
            <w:gridSpan w:val="2"/>
          </w:tcPr>
          <w:p w14:paraId="06A3E8A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9214F3E" w14:textId="77777777" w:rsidR="00A4546C" w:rsidRPr="00285A43" w:rsidRDefault="00A4546C" w:rsidP="00A4546C">
            <w:pPr>
              <w:rPr>
                <w:rFonts w:ascii="Times New Roman" w:hAnsi="Times New Roman" w:cs="Times New Roman"/>
              </w:rPr>
            </w:pPr>
          </w:p>
        </w:tc>
      </w:tr>
      <w:tr w:rsidR="00A4546C" w:rsidRPr="00285A43" w14:paraId="0C044D34" w14:textId="77777777" w:rsidTr="00777221">
        <w:tc>
          <w:tcPr>
            <w:tcW w:w="709" w:type="dxa"/>
          </w:tcPr>
          <w:p w14:paraId="42F72E6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372" w:type="dxa"/>
          </w:tcPr>
          <w:p w14:paraId="1FBC8F1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{GGD}</w:t>
            </w:r>
          </w:p>
        </w:tc>
        <w:tc>
          <w:tcPr>
            <w:tcW w:w="1048" w:type="dxa"/>
            <w:gridSpan w:val="2"/>
          </w:tcPr>
          <w:p w14:paraId="1FCB605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583BDFC4" w14:textId="77777777" w:rsidR="00A4546C" w:rsidRPr="00285A43" w:rsidRDefault="00A4546C" w:rsidP="00A4546C">
            <w:pPr>
              <w:rPr>
                <w:rFonts w:ascii="Times New Roman" w:hAnsi="Times New Roman" w:cs="Times New Roman"/>
              </w:rPr>
            </w:pPr>
          </w:p>
        </w:tc>
      </w:tr>
      <w:tr w:rsidR="00A4546C" w:rsidRPr="00285A43" w14:paraId="775378C3" w14:textId="77777777" w:rsidTr="00777221">
        <w:tc>
          <w:tcPr>
            <w:tcW w:w="709" w:type="dxa"/>
          </w:tcPr>
          <w:p w14:paraId="1C12860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6</w:t>
            </w:r>
          </w:p>
        </w:tc>
        <w:tc>
          <w:tcPr>
            <w:tcW w:w="3372" w:type="dxa"/>
          </w:tcPr>
          <w:p w14:paraId="0DAD897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{GGD}</w:t>
            </w:r>
          </w:p>
        </w:tc>
        <w:tc>
          <w:tcPr>
            <w:tcW w:w="1048" w:type="dxa"/>
            <w:gridSpan w:val="2"/>
          </w:tcPr>
          <w:p w14:paraId="557FBE3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415" w:type="dxa"/>
            <w:gridSpan w:val="2"/>
          </w:tcPr>
          <w:p w14:paraId="20B2682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12562EDA" w14:textId="77777777" w:rsidTr="00285A43">
        <w:tc>
          <w:tcPr>
            <w:tcW w:w="8544" w:type="dxa"/>
            <w:gridSpan w:val="6"/>
            <w:shd w:val="clear" w:color="auto" w:fill="BFBFBF" w:themeFill="background1" w:themeFillShade="BF"/>
          </w:tcPr>
          <w:p w14:paraId="584CB8B0"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MRC : Market Participant Role Codes</w:t>
            </w:r>
          </w:p>
        </w:tc>
      </w:tr>
      <w:tr w:rsidR="00A4546C" w:rsidRPr="00285A43" w14:paraId="6357F5EF" w14:textId="77777777" w:rsidTr="00777221">
        <w:tc>
          <w:tcPr>
            <w:tcW w:w="709" w:type="dxa"/>
          </w:tcPr>
          <w:p w14:paraId="0F501EC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0FB9EAB3"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6A6D9B2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09E64E5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MRC</w:t>
            </w:r>
          </w:p>
        </w:tc>
      </w:tr>
      <w:tr w:rsidR="00A4546C" w:rsidRPr="00285A43" w14:paraId="4DCE40B6" w14:textId="77777777" w:rsidTr="00777221">
        <w:tc>
          <w:tcPr>
            <w:tcW w:w="709" w:type="dxa"/>
          </w:tcPr>
          <w:p w14:paraId="4082B0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372" w:type="dxa"/>
          </w:tcPr>
          <w:p w14:paraId="70BE21E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1048" w:type="dxa"/>
            <w:gridSpan w:val="2"/>
          </w:tcPr>
          <w:p w14:paraId="4927242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415" w:type="dxa"/>
            <w:gridSpan w:val="2"/>
          </w:tcPr>
          <w:p w14:paraId="7DA21360" w14:textId="77777777" w:rsidR="00A4546C" w:rsidRPr="00285A43" w:rsidRDefault="00A4546C" w:rsidP="00A4546C">
            <w:pPr>
              <w:rPr>
                <w:rFonts w:ascii="Times New Roman" w:hAnsi="Times New Roman" w:cs="Times New Roman"/>
              </w:rPr>
            </w:pPr>
          </w:p>
        </w:tc>
      </w:tr>
      <w:tr w:rsidR="00A4546C" w:rsidRPr="00285A43" w14:paraId="613510BC" w14:textId="77777777" w:rsidTr="00777221">
        <w:tc>
          <w:tcPr>
            <w:tcW w:w="709" w:type="dxa"/>
          </w:tcPr>
          <w:p w14:paraId="7C9563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0A0D85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Role Code Description</w:t>
            </w:r>
          </w:p>
        </w:tc>
        <w:tc>
          <w:tcPr>
            <w:tcW w:w="1048" w:type="dxa"/>
            <w:gridSpan w:val="2"/>
          </w:tcPr>
          <w:p w14:paraId="43D9F89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text(30)</w:t>
            </w:r>
          </w:p>
        </w:tc>
        <w:tc>
          <w:tcPr>
            <w:tcW w:w="3415" w:type="dxa"/>
            <w:gridSpan w:val="2"/>
          </w:tcPr>
          <w:p w14:paraId="1C220C0D" w14:textId="77777777" w:rsidR="00A4546C" w:rsidRPr="00285A43" w:rsidRDefault="00A4546C" w:rsidP="00A4546C">
            <w:pPr>
              <w:rPr>
                <w:rFonts w:ascii="Times New Roman" w:hAnsi="Times New Roman" w:cs="Times New Roman"/>
              </w:rPr>
            </w:pPr>
          </w:p>
        </w:tc>
      </w:tr>
      <w:tr w:rsidR="00A4546C" w:rsidRPr="00285A43" w14:paraId="7F7C2CB4" w14:textId="77777777" w:rsidTr="00285A43">
        <w:tc>
          <w:tcPr>
            <w:tcW w:w="8544" w:type="dxa"/>
            <w:gridSpan w:val="6"/>
            <w:shd w:val="clear" w:color="auto" w:fill="BFBFBF" w:themeFill="background1" w:themeFillShade="BF"/>
          </w:tcPr>
          <w:p w14:paraId="4BCFD71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MAP : Market Participants</w:t>
            </w:r>
          </w:p>
        </w:tc>
      </w:tr>
      <w:tr w:rsidR="00A4546C" w:rsidRPr="00285A43" w14:paraId="5BF683D1" w14:textId="77777777" w:rsidTr="006621D2">
        <w:tc>
          <w:tcPr>
            <w:tcW w:w="709" w:type="dxa"/>
          </w:tcPr>
          <w:p w14:paraId="59CBE5E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372" w:type="dxa"/>
          </w:tcPr>
          <w:p w14:paraId="7E40D51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1048" w:type="dxa"/>
            <w:gridSpan w:val="2"/>
          </w:tcPr>
          <w:p w14:paraId="183AE5D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415" w:type="dxa"/>
            <w:gridSpan w:val="2"/>
          </w:tcPr>
          <w:p w14:paraId="268F212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MAP</w:t>
            </w:r>
          </w:p>
        </w:tc>
      </w:tr>
      <w:tr w:rsidR="00A4546C" w:rsidRPr="00285A43" w14:paraId="1883BC50" w14:textId="77777777" w:rsidTr="006621D2">
        <w:tc>
          <w:tcPr>
            <w:tcW w:w="709" w:type="dxa"/>
          </w:tcPr>
          <w:p w14:paraId="1B2BD5C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lastRenderedPageBreak/>
              <w:t>2</w:t>
            </w:r>
          </w:p>
        </w:tc>
        <w:tc>
          <w:tcPr>
            <w:tcW w:w="3372" w:type="dxa"/>
          </w:tcPr>
          <w:p w14:paraId="7BB5CA0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Id</w:t>
            </w:r>
          </w:p>
        </w:tc>
        <w:tc>
          <w:tcPr>
            <w:tcW w:w="1048" w:type="dxa"/>
            <w:gridSpan w:val="2"/>
          </w:tcPr>
          <w:p w14:paraId="08143CF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0B74BD02" w14:textId="77777777" w:rsidR="00A4546C" w:rsidRPr="00285A43" w:rsidRDefault="00A4546C" w:rsidP="00A4546C">
            <w:pPr>
              <w:rPr>
                <w:rFonts w:ascii="Times New Roman" w:hAnsi="Times New Roman" w:cs="Times New Roman"/>
              </w:rPr>
            </w:pPr>
          </w:p>
        </w:tc>
      </w:tr>
      <w:tr w:rsidR="00A4546C" w:rsidRPr="00285A43" w14:paraId="12B66F4A" w14:textId="77777777" w:rsidTr="006621D2">
        <w:tc>
          <w:tcPr>
            <w:tcW w:w="709" w:type="dxa"/>
          </w:tcPr>
          <w:p w14:paraId="10DC009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372" w:type="dxa"/>
          </w:tcPr>
          <w:p w14:paraId="630F44D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Name</w:t>
            </w:r>
          </w:p>
        </w:tc>
        <w:tc>
          <w:tcPr>
            <w:tcW w:w="1048" w:type="dxa"/>
            <w:gridSpan w:val="2"/>
          </w:tcPr>
          <w:p w14:paraId="5BD00D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415" w:type="dxa"/>
            <w:gridSpan w:val="2"/>
          </w:tcPr>
          <w:p w14:paraId="579BE53E" w14:textId="77777777" w:rsidR="00A4546C" w:rsidRPr="00285A43" w:rsidRDefault="00A4546C" w:rsidP="00A4546C">
            <w:pPr>
              <w:rPr>
                <w:rFonts w:ascii="Times New Roman" w:hAnsi="Times New Roman" w:cs="Times New Roman"/>
              </w:rPr>
            </w:pPr>
          </w:p>
        </w:tc>
      </w:tr>
      <w:tr w:rsidR="00A4546C" w:rsidRPr="00285A43" w14:paraId="018C1FA0" w14:textId="77777777" w:rsidTr="006621D2">
        <w:tc>
          <w:tcPr>
            <w:tcW w:w="709" w:type="dxa"/>
          </w:tcPr>
          <w:p w14:paraId="7BD835B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372" w:type="dxa"/>
          </w:tcPr>
          <w:p w14:paraId="30915A1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Pool Member Id</w:t>
            </w:r>
          </w:p>
        </w:tc>
        <w:tc>
          <w:tcPr>
            <w:tcW w:w="1048" w:type="dxa"/>
            <w:gridSpan w:val="2"/>
          </w:tcPr>
          <w:p w14:paraId="5338F4A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w:t>
            </w:r>
          </w:p>
        </w:tc>
        <w:tc>
          <w:tcPr>
            <w:tcW w:w="3415" w:type="dxa"/>
            <w:gridSpan w:val="2"/>
          </w:tcPr>
          <w:p w14:paraId="4B0E602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348D6FCD" w14:textId="77777777" w:rsidTr="00285A43">
        <w:tc>
          <w:tcPr>
            <w:tcW w:w="8544" w:type="dxa"/>
            <w:gridSpan w:val="6"/>
            <w:shd w:val="clear" w:color="auto" w:fill="BFBFBF" w:themeFill="background1" w:themeFillShade="BF"/>
          </w:tcPr>
          <w:p w14:paraId="77A5F3F8"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MPR : Market Participant Roles</w:t>
            </w:r>
          </w:p>
        </w:tc>
      </w:tr>
      <w:tr w:rsidR="00A4546C" w:rsidRPr="00285A43" w14:paraId="0C91B44E" w14:textId="77777777" w:rsidTr="00777221">
        <w:tc>
          <w:tcPr>
            <w:tcW w:w="709" w:type="dxa"/>
          </w:tcPr>
          <w:p w14:paraId="3106D07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D78E3A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51C3AB1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5A871DD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MPR</w:t>
            </w:r>
          </w:p>
        </w:tc>
      </w:tr>
      <w:tr w:rsidR="00A4546C" w:rsidRPr="00285A43" w14:paraId="677880E0" w14:textId="77777777" w:rsidTr="00777221">
        <w:tc>
          <w:tcPr>
            <w:tcW w:w="709" w:type="dxa"/>
          </w:tcPr>
          <w:p w14:paraId="4CBEC1F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4D24125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Market Participant Role Code</w:t>
            </w:r>
          </w:p>
        </w:tc>
        <w:tc>
          <w:tcPr>
            <w:tcW w:w="905" w:type="dxa"/>
            <w:gridSpan w:val="2"/>
          </w:tcPr>
          <w:p w14:paraId="7BDFBBB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text(1)</w:t>
            </w:r>
          </w:p>
        </w:tc>
        <w:tc>
          <w:tcPr>
            <w:tcW w:w="3274" w:type="dxa"/>
          </w:tcPr>
          <w:p w14:paraId="513132D9" w14:textId="77777777" w:rsidR="00A4546C" w:rsidRPr="00285A43" w:rsidRDefault="00A4546C" w:rsidP="00A4546C">
            <w:pPr>
              <w:rPr>
                <w:rFonts w:ascii="Times New Roman" w:hAnsi="Times New Roman" w:cs="Times New Roman"/>
              </w:rPr>
            </w:pPr>
          </w:p>
        </w:tc>
      </w:tr>
      <w:tr w:rsidR="00A4546C" w:rsidRPr="00285A43" w14:paraId="53AD9DF8" w14:textId="77777777" w:rsidTr="00777221">
        <w:tc>
          <w:tcPr>
            <w:tcW w:w="709" w:type="dxa"/>
          </w:tcPr>
          <w:p w14:paraId="14F50D9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1817D34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from Settlement Date {MPR}</w:t>
            </w:r>
          </w:p>
        </w:tc>
        <w:tc>
          <w:tcPr>
            <w:tcW w:w="905" w:type="dxa"/>
            <w:gridSpan w:val="2"/>
          </w:tcPr>
          <w:p w14:paraId="6511B1DF"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72E198BE" w14:textId="77777777" w:rsidR="00A4546C" w:rsidRPr="00285A43" w:rsidRDefault="00A4546C" w:rsidP="00A4546C">
            <w:pPr>
              <w:rPr>
                <w:rFonts w:ascii="Times New Roman" w:hAnsi="Times New Roman" w:cs="Times New Roman"/>
              </w:rPr>
            </w:pPr>
          </w:p>
        </w:tc>
      </w:tr>
      <w:tr w:rsidR="00A4546C" w:rsidRPr="00285A43" w14:paraId="7157035A" w14:textId="77777777" w:rsidTr="00777221">
        <w:tc>
          <w:tcPr>
            <w:tcW w:w="709" w:type="dxa"/>
          </w:tcPr>
          <w:p w14:paraId="4692112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CA7F7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Effective to Settlement Date {MPR)</w:t>
            </w:r>
          </w:p>
        </w:tc>
        <w:tc>
          <w:tcPr>
            <w:tcW w:w="905" w:type="dxa"/>
            <w:gridSpan w:val="2"/>
          </w:tcPr>
          <w:p w14:paraId="02C5516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66D0BFB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optional</w:t>
            </w:r>
          </w:p>
        </w:tc>
      </w:tr>
      <w:tr w:rsidR="00A4546C" w:rsidRPr="00285A43" w14:paraId="5A0C4CE2" w14:textId="77777777" w:rsidTr="00285A43">
        <w:tc>
          <w:tcPr>
            <w:tcW w:w="8544" w:type="dxa"/>
            <w:gridSpan w:val="6"/>
            <w:shd w:val="clear" w:color="auto" w:fill="BFBFBF" w:themeFill="background1" w:themeFillShade="BF"/>
          </w:tcPr>
          <w:p w14:paraId="322895EC"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SSR : SSR Run Type</w:t>
            </w:r>
          </w:p>
        </w:tc>
      </w:tr>
      <w:tr w:rsidR="00A4546C" w:rsidRPr="00285A43" w14:paraId="346F23B1" w14:textId="77777777" w:rsidTr="00777221">
        <w:tc>
          <w:tcPr>
            <w:tcW w:w="709" w:type="dxa"/>
          </w:tcPr>
          <w:p w14:paraId="24EE654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68AF185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2045EE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35E8862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SSR</w:t>
            </w:r>
          </w:p>
        </w:tc>
      </w:tr>
      <w:tr w:rsidR="00A4546C" w:rsidRPr="00285A43" w14:paraId="4CC4EB2C" w14:textId="77777777" w:rsidTr="00777221">
        <w:tc>
          <w:tcPr>
            <w:tcW w:w="709" w:type="dxa"/>
          </w:tcPr>
          <w:p w14:paraId="26B9068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233B6E76"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3A0978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185D424B" w14:textId="77777777" w:rsidR="00A4546C" w:rsidRPr="00285A43" w:rsidRDefault="00A4546C" w:rsidP="00A4546C">
            <w:pPr>
              <w:rPr>
                <w:rFonts w:ascii="Times New Roman" w:hAnsi="Times New Roman" w:cs="Times New Roman"/>
              </w:rPr>
            </w:pPr>
          </w:p>
        </w:tc>
      </w:tr>
      <w:tr w:rsidR="00A4546C" w:rsidRPr="00285A43" w14:paraId="412CAFB7" w14:textId="77777777" w:rsidTr="00777221">
        <w:tc>
          <w:tcPr>
            <w:tcW w:w="709" w:type="dxa"/>
          </w:tcPr>
          <w:p w14:paraId="397ECC1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068E879"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 Name</w:t>
            </w:r>
          </w:p>
        </w:tc>
        <w:tc>
          <w:tcPr>
            <w:tcW w:w="905" w:type="dxa"/>
            <w:gridSpan w:val="2"/>
          </w:tcPr>
          <w:p w14:paraId="63AB3A6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text(40)</w:t>
            </w:r>
          </w:p>
        </w:tc>
        <w:tc>
          <w:tcPr>
            <w:tcW w:w="3274" w:type="dxa"/>
          </w:tcPr>
          <w:p w14:paraId="3AED6AF3" w14:textId="77777777" w:rsidR="00A4546C" w:rsidRPr="00285A43" w:rsidRDefault="00A4546C" w:rsidP="00A4546C">
            <w:pPr>
              <w:rPr>
                <w:rFonts w:ascii="Times New Roman" w:hAnsi="Times New Roman" w:cs="Times New Roman"/>
              </w:rPr>
            </w:pPr>
          </w:p>
        </w:tc>
      </w:tr>
      <w:tr w:rsidR="00A4546C" w:rsidRPr="00285A43" w14:paraId="2A64931F" w14:textId="77777777" w:rsidTr="00285A43">
        <w:tc>
          <w:tcPr>
            <w:tcW w:w="8544" w:type="dxa"/>
            <w:gridSpan w:val="6"/>
            <w:shd w:val="clear" w:color="auto" w:fill="BFBFBF" w:themeFill="background1" w:themeFillShade="BF"/>
          </w:tcPr>
          <w:p w14:paraId="6A5DC53D" w14:textId="77777777" w:rsidR="00A4546C" w:rsidRPr="00285A43" w:rsidRDefault="00A4546C" w:rsidP="00A4546C">
            <w:pPr>
              <w:rPr>
                <w:rFonts w:ascii="Times New Roman" w:hAnsi="Times New Roman" w:cs="Times New Roman"/>
                <w:b/>
              </w:rPr>
            </w:pPr>
            <w:r w:rsidRPr="00285A43">
              <w:rPr>
                <w:rFonts w:ascii="Times New Roman" w:hAnsi="Times New Roman" w:cs="Times New Roman"/>
                <w:b/>
              </w:rPr>
              <w:t>SSC : Settlement Calendar</w:t>
            </w:r>
          </w:p>
        </w:tc>
      </w:tr>
      <w:tr w:rsidR="00A4546C" w:rsidRPr="00285A43" w14:paraId="3570B7DC" w14:textId="77777777" w:rsidTr="00777221">
        <w:tc>
          <w:tcPr>
            <w:tcW w:w="709" w:type="dxa"/>
          </w:tcPr>
          <w:p w14:paraId="6F6CDD8E"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1</w:t>
            </w:r>
          </w:p>
        </w:tc>
        <w:tc>
          <w:tcPr>
            <w:tcW w:w="3656" w:type="dxa"/>
            <w:gridSpan w:val="2"/>
          </w:tcPr>
          <w:p w14:paraId="3E7C93D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Record Type</w:t>
            </w:r>
          </w:p>
        </w:tc>
        <w:tc>
          <w:tcPr>
            <w:tcW w:w="905" w:type="dxa"/>
            <w:gridSpan w:val="2"/>
          </w:tcPr>
          <w:p w14:paraId="4C4141C0"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text(3)</w:t>
            </w:r>
          </w:p>
        </w:tc>
        <w:tc>
          <w:tcPr>
            <w:tcW w:w="3274" w:type="dxa"/>
          </w:tcPr>
          <w:p w14:paraId="7E8452FD"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 SSC</w:t>
            </w:r>
          </w:p>
        </w:tc>
      </w:tr>
      <w:tr w:rsidR="00A4546C" w:rsidRPr="00285A43" w14:paraId="0E4AC86B" w14:textId="77777777" w:rsidTr="00777221">
        <w:tc>
          <w:tcPr>
            <w:tcW w:w="709" w:type="dxa"/>
          </w:tcPr>
          <w:p w14:paraId="404A47D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2</w:t>
            </w:r>
          </w:p>
        </w:tc>
        <w:tc>
          <w:tcPr>
            <w:tcW w:w="3656" w:type="dxa"/>
            <w:gridSpan w:val="2"/>
          </w:tcPr>
          <w:p w14:paraId="7CB1EF0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number</w:t>
            </w:r>
          </w:p>
        </w:tc>
        <w:tc>
          <w:tcPr>
            <w:tcW w:w="905" w:type="dxa"/>
            <w:gridSpan w:val="2"/>
          </w:tcPr>
          <w:p w14:paraId="512C7C32"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int(7)</w:t>
            </w:r>
          </w:p>
        </w:tc>
        <w:tc>
          <w:tcPr>
            <w:tcW w:w="3274" w:type="dxa"/>
          </w:tcPr>
          <w:p w14:paraId="32A5661A" w14:textId="77777777" w:rsidR="00A4546C" w:rsidRPr="00285A43" w:rsidRDefault="00A4546C" w:rsidP="00A4546C">
            <w:pPr>
              <w:rPr>
                <w:rFonts w:ascii="Times New Roman" w:hAnsi="Times New Roman" w:cs="Times New Roman"/>
              </w:rPr>
            </w:pPr>
          </w:p>
        </w:tc>
      </w:tr>
      <w:tr w:rsidR="00A4546C" w:rsidRPr="00285A43" w14:paraId="3604A0AB" w14:textId="77777777" w:rsidTr="00777221">
        <w:tc>
          <w:tcPr>
            <w:tcW w:w="709" w:type="dxa"/>
          </w:tcPr>
          <w:p w14:paraId="65F7639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3</w:t>
            </w:r>
          </w:p>
        </w:tc>
        <w:tc>
          <w:tcPr>
            <w:tcW w:w="3656" w:type="dxa"/>
            <w:gridSpan w:val="2"/>
          </w:tcPr>
          <w:p w14:paraId="5EB4BD4C"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Settlement Date</w:t>
            </w:r>
          </w:p>
        </w:tc>
        <w:tc>
          <w:tcPr>
            <w:tcW w:w="905" w:type="dxa"/>
            <w:gridSpan w:val="2"/>
          </w:tcPr>
          <w:p w14:paraId="56CEE8D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5AC7974F" w14:textId="77777777" w:rsidR="00A4546C" w:rsidRPr="00285A43" w:rsidRDefault="00A4546C" w:rsidP="00A4546C">
            <w:pPr>
              <w:rPr>
                <w:rFonts w:ascii="Times New Roman" w:hAnsi="Times New Roman" w:cs="Times New Roman"/>
              </w:rPr>
            </w:pPr>
          </w:p>
        </w:tc>
      </w:tr>
      <w:tr w:rsidR="00A4546C" w:rsidRPr="00285A43" w14:paraId="587C2F61" w14:textId="77777777" w:rsidTr="00777221">
        <w:tc>
          <w:tcPr>
            <w:tcW w:w="709" w:type="dxa"/>
          </w:tcPr>
          <w:p w14:paraId="6A949A55"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4</w:t>
            </w:r>
          </w:p>
        </w:tc>
        <w:tc>
          <w:tcPr>
            <w:tcW w:w="3656" w:type="dxa"/>
            <w:gridSpan w:val="2"/>
          </w:tcPr>
          <w:p w14:paraId="61F1A364"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Type</w:t>
            </w:r>
          </w:p>
        </w:tc>
        <w:tc>
          <w:tcPr>
            <w:tcW w:w="905" w:type="dxa"/>
            <w:gridSpan w:val="2"/>
          </w:tcPr>
          <w:p w14:paraId="0E161E7B"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text(2)</w:t>
            </w:r>
          </w:p>
        </w:tc>
        <w:tc>
          <w:tcPr>
            <w:tcW w:w="3274" w:type="dxa"/>
          </w:tcPr>
          <w:p w14:paraId="019BFE6C" w14:textId="77777777" w:rsidR="00A4546C" w:rsidRPr="00285A43" w:rsidRDefault="00A4546C" w:rsidP="00A4546C">
            <w:pPr>
              <w:rPr>
                <w:rFonts w:ascii="Times New Roman" w:hAnsi="Times New Roman" w:cs="Times New Roman"/>
              </w:rPr>
            </w:pPr>
          </w:p>
        </w:tc>
      </w:tr>
      <w:tr w:rsidR="00A4546C" w:rsidRPr="00285A43" w14:paraId="7C107F31" w14:textId="77777777" w:rsidTr="00777221">
        <w:tc>
          <w:tcPr>
            <w:tcW w:w="709" w:type="dxa"/>
          </w:tcPr>
          <w:p w14:paraId="2F327448"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5</w:t>
            </w:r>
          </w:p>
        </w:tc>
        <w:tc>
          <w:tcPr>
            <w:tcW w:w="3656" w:type="dxa"/>
            <w:gridSpan w:val="2"/>
          </w:tcPr>
          <w:p w14:paraId="3DA3BD81"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SSR Run Date</w:t>
            </w:r>
          </w:p>
        </w:tc>
        <w:tc>
          <w:tcPr>
            <w:tcW w:w="905" w:type="dxa"/>
            <w:gridSpan w:val="2"/>
          </w:tcPr>
          <w:p w14:paraId="4DA9E56A" w14:textId="77777777" w:rsidR="00A4546C" w:rsidRPr="00285A43" w:rsidRDefault="00A4546C" w:rsidP="00A4546C">
            <w:pPr>
              <w:rPr>
                <w:rFonts w:ascii="Times New Roman" w:hAnsi="Times New Roman" w:cs="Times New Roman"/>
              </w:rPr>
            </w:pPr>
            <w:r w:rsidRPr="00285A43">
              <w:rPr>
                <w:rFonts w:ascii="Times New Roman" w:hAnsi="Times New Roman" w:cs="Times New Roman"/>
              </w:rPr>
              <w:t>date</w:t>
            </w:r>
          </w:p>
        </w:tc>
        <w:tc>
          <w:tcPr>
            <w:tcW w:w="3274" w:type="dxa"/>
          </w:tcPr>
          <w:p w14:paraId="09D2EE66" w14:textId="77777777" w:rsidR="00A4546C" w:rsidRPr="00285A43" w:rsidRDefault="00A4546C" w:rsidP="00A4546C">
            <w:pPr>
              <w:rPr>
                <w:rFonts w:ascii="Times New Roman" w:hAnsi="Times New Roman" w:cs="Times New Roman"/>
              </w:rPr>
            </w:pPr>
          </w:p>
        </w:tc>
      </w:tr>
    </w:tbl>
    <w:p w14:paraId="1FEC6739" w14:textId="77777777" w:rsidR="00566082" w:rsidRDefault="00566082" w:rsidP="00C6461F">
      <w:pPr>
        <w:spacing w:after="120" w:line="240" w:lineRule="auto"/>
        <w:ind w:left="851"/>
        <w:jc w:val="both"/>
        <w:rPr>
          <w:rFonts w:ascii="Times New Roman" w:hAnsi="Times New Roman" w:cs="Times New Roman"/>
          <w:sz w:val="24"/>
          <w:szCs w:val="24"/>
        </w:rPr>
      </w:pPr>
    </w:p>
    <w:p w14:paraId="4B40C940" w14:textId="77777777" w:rsidR="00A4546C" w:rsidRPr="00A4546C" w:rsidRDefault="00A4546C" w:rsidP="00285A43">
      <w:pPr>
        <w:spacing w:after="120" w:line="240" w:lineRule="auto"/>
        <w:ind w:left="851"/>
        <w:jc w:val="both"/>
        <w:rPr>
          <w:rFonts w:ascii="Times New Roman" w:hAnsi="Times New Roman" w:cs="Times New Roman"/>
          <w:sz w:val="24"/>
          <w:szCs w:val="24"/>
        </w:rPr>
      </w:pPr>
      <w:r w:rsidRPr="00A4546C">
        <w:rPr>
          <w:rFonts w:ascii="Times New Roman" w:hAnsi="Times New Roman" w:cs="Times New Roman"/>
          <w:sz w:val="24"/>
          <w:szCs w:val="24"/>
        </w:rPr>
        <w:t>Note</w:t>
      </w:r>
    </w:p>
    <w:p w14:paraId="0F758A66" w14:textId="77777777" w:rsidR="00A4546C" w:rsidRPr="00A4546C" w:rsidRDefault="00285A43" w:rsidP="00285A43">
      <w:pPr>
        <w:spacing w:after="120" w:line="240" w:lineRule="auto"/>
        <w:ind w:left="1418" w:hanging="567"/>
        <w:jc w:val="both"/>
        <w:rPr>
          <w:rFonts w:ascii="Times New Roman" w:hAnsi="Times New Roman" w:cs="Times New Roman"/>
          <w:sz w:val="24"/>
          <w:szCs w:val="24"/>
        </w:rPr>
      </w:pPr>
      <w:r w:rsidRPr="00B72AC1">
        <w:rPr>
          <w:rFonts w:ascii="Times New Roman" w:hAnsi="Times New Roman" w:cs="Times New Roman"/>
          <w:sz w:val="24"/>
          <w:szCs w:val="24"/>
        </w:rPr>
        <w:t>1</w:t>
      </w:r>
      <w:r w:rsidRPr="00B72AC1">
        <w:rPr>
          <w:rFonts w:ascii="Times New Roman" w:hAnsi="Times New Roman" w:cs="Times New Roman"/>
          <w:sz w:val="24"/>
          <w:szCs w:val="24"/>
        </w:rPr>
        <w:tab/>
      </w:r>
      <w:r w:rsidR="00A4546C" w:rsidRPr="00B72AC1">
        <w:rPr>
          <w:rFonts w:ascii="Times New Roman" w:hAnsi="Times New Roman" w:cs="Times New Roman"/>
          <w:sz w:val="24"/>
          <w:szCs w:val="24"/>
        </w:rPr>
        <w:t xml:space="preserve">there is a one to many relationship between </w:t>
      </w:r>
      <w:r w:rsidR="008C65D7" w:rsidRPr="008C65D7">
        <w:rPr>
          <w:rFonts w:ascii="Times New Roman" w:hAnsi="Times New Roman" w:cs="Times New Roman"/>
          <w:sz w:val="24"/>
          <w:szCs w:val="24"/>
        </w:rPr>
        <w:t>Meter asset provider (</w:t>
      </w:r>
      <w:r w:rsidR="00A4546C" w:rsidRPr="00B72AC1">
        <w:rPr>
          <w:rFonts w:ascii="Times New Roman" w:hAnsi="Times New Roman" w:cs="Times New Roman"/>
          <w:sz w:val="24"/>
          <w:szCs w:val="24"/>
        </w:rPr>
        <w:t>MAP</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and </w:t>
      </w:r>
      <w:r w:rsidR="008C65D7" w:rsidRPr="008C65D7">
        <w:rPr>
          <w:rFonts w:ascii="Times New Roman" w:hAnsi="Times New Roman" w:cs="Times New Roman"/>
          <w:sz w:val="24"/>
          <w:szCs w:val="24"/>
        </w:rPr>
        <w:t>market participant role (</w:t>
      </w:r>
      <w:r w:rsidR="00A4546C" w:rsidRPr="00B72AC1">
        <w:rPr>
          <w:rFonts w:ascii="Times New Roman" w:hAnsi="Times New Roman" w:cs="Times New Roman"/>
          <w:sz w:val="24"/>
          <w:szCs w:val="24"/>
        </w:rPr>
        <w:t>MPR</w:t>
      </w:r>
      <w:r w:rsidR="008C65D7">
        <w:rPr>
          <w:rFonts w:ascii="Times New Roman" w:hAnsi="Times New Roman" w:cs="Times New Roman"/>
          <w:sz w:val="24"/>
          <w:szCs w:val="24"/>
        </w:rPr>
        <w:t>)</w:t>
      </w:r>
      <w:r w:rsidR="00A4546C" w:rsidRPr="00B72AC1">
        <w:rPr>
          <w:rFonts w:ascii="Times New Roman" w:hAnsi="Times New Roman" w:cs="Times New Roman"/>
          <w:sz w:val="24"/>
          <w:szCs w:val="24"/>
        </w:rPr>
        <w:t xml:space="preserve"> record types</w:t>
      </w:r>
    </w:p>
    <w:p w14:paraId="2B4B1EFB" w14:textId="77777777" w:rsidR="00A4546C" w:rsidRPr="00A4546C" w:rsidRDefault="00285A43" w:rsidP="00777221">
      <w:pPr>
        <w:spacing w:after="12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A4546C" w:rsidRPr="00A4546C">
        <w:rPr>
          <w:rFonts w:ascii="Times New Roman" w:hAnsi="Times New Roman" w:cs="Times New Roman"/>
          <w:sz w:val="24"/>
          <w:szCs w:val="24"/>
        </w:rPr>
        <w:t>the VER record type denotes which version of MDD was used for the source of this file</w:t>
      </w:r>
    </w:p>
    <w:p w14:paraId="7BF0584C" w14:textId="77777777" w:rsidR="00A4546C" w:rsidRPr="00A4546C" w:rsidRDefault="00A4546C" w:rsidP="00285A43">
      <w:pPr>
        <w:spacing w:after="240" w:line="240" w:lineRule="auto"/>
        <w:ind w:left="851"/>
        <w:jc w:val="both"/>
        <w:rPr>
          <w:rFonts w:ascii="Times New Roman" w:hAnsi="Times New Roman" w:cs="Times New Roman"/>
          <w:sz w:val="24"/>
          <w:szCs w:val="24"/>
        </w:rPr>
      </w:pPr>
    </w:p>
    <w:p w14:paraId="4E786900" w14:textId="77777777" w:rsidR="00A4546C" w:rsidRPr="00285A43" w:rsidRDefault="00A4546C" w:rsidP="00285A43">
      <w:pPr>
        <w:spacing w:after="120" w:line="240" w:lineRule="auto"/>
        <w:ind w:left="851"/>
        <w:jc w:val="both"/>
        <w:rPr>
          <w:rFonts w:ascii="Times New Roman" w:hAnsi="Times New Roman" w:cs="Times New Roman"/>
          <w:b/>
          <w:sz w:val="24"/>
          <w:szCs w:val="24"/>
        </w:rPr>
      </w:pPr>
      <w:r w:rsidRPr="00285A43">
        <w:rPr>
          <w:rFonts w:ascii="Times New Roman" w:hAnsi="Times New Roman" w:cs="Times New Roman"/>
          <w:b/>
          <w:sz w:val="24"/>
          <w:szCs w:val="24"/>
        </w:rPr>
        <w:t>Backus-Naur Form:</w:t>
      </w:r>
    </w:p>
    <w:p w14:paraId="7C60F58B" w14:textId="77777777" w:rsidR="00566082" w:rsidRDefault="00A4546C" w:rsidP="00285A43">
      <w:pPr>
        <w:spacing w:after="240" w:line="240" w:lineRule="auto"/>
        <w:ind w:left="851"/>
        <w:jc w:val="both"/>
        <w:rPr>
          <w:rFonts w:ascii="Times New Roman" w:hAnsi="Times New Roman" w:cs="Times New Roman"/>
          <w:sz w:val="24"/>
          <w:szCs w:val="24"/>
        </w:rPr>
      </w:pPr>
      <w:r w:rsidRPr="00A4546C">
        <w:rPr>
          <w:rFonts w:ascii="Times New Roman" w:hAnsi="Times New Roman" w:cs="Times New Roman"/>
          <w:sz w:val="24"/>
          <w:szCs w:val="24"/>
        </w:rPr>
        <w:t>PARMS Market Domain Data ::= ZHD VER {GSG {GGD}} {MRC} {MAP {MPR}} {SSR} {SSC} ZPT</w:t>
      </w:r>
    </w:p>
    <w:p w14:paraId="2EB8DFD1" w14:textId="77777777" w:rsidR="00A4546C" w:rsidRDefault="00A4546C" w:rsidP="00285A43">
      <w:pPr>
        <w:pageBreakBefore/>
        <w:spacing w:after="240" w:line="240" w:lineRule="auto"/>
        <w:ind w:left="851" w:hanging="851"/>
        <w:outlineLvl w:val="1"/>
        <w:rPr>
          <w:rFonts w:ascii="Times New Roman" w:hAnsi="Times New Roman" w:cs="Times New Roman"/>
          <w:sz w:val="24"/>
          <w:szCs w:val="24"/>
        </w:rPr>
      </w:pPr>
      <w:bookmarkStart w:id="57" w:name="_Toc260987659"/>
      <w:bookmarkStart w:id="58" w:name="_Toc370111616"/>
      <w:r w:rsidRPr="005F30FF">
        <w:rPr>
          <w:rFonts w:ascii="Times New Roman" w:hAnsi="Times New Roman" w:cs="Times New Roman"/>
          <w:b/>
          <w:sz w:val="24"/>
          <w:szCs w:val="24"/>
        </w:rPr>
        <w:lastRenderedPageBreak/>
        <w:t>4.3</w:t>
      </w:r>
      <w:r w:rsidRPr="005F30FF">
        <w:rPr>
          <w:rFonts w:ascii="Times New Roman" w:hAnsi="Times New Roman" w:cs="Times New Roman"/>
          <w:b/>
          <w:sz w:val="24"/>
          <w:szCs w:val="24"/>
        </w:rPr>
        <w:tab/>
        <w:t>Suppliers Trading / Ceased Trading in GSP Groups</w:t>
      </w:r>
      <w:bookmarkEnd w:id="57"/>
      <w:bookmarkEnd w:id="5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51"/>
        <w:gridCol w:w="2977"/>
        <w:gridCol w:w="1134"/>
        <w:gridCol w:w="3582"/>
      </w:tblGrid>
      <w:tr w:rsidR="00A4546C" w:rsidRPr="008668F0" w14:paraId="116E1467" w14:textId="77777777" w:rsidTr="008668F0">
        <w:tc>
          <w:tcPr>
            <w:tcW w:w="8544" w:type="dxa"/>
            <w:gridSpan w:val="4"/>
            <w:shd w:val="clear" w:color="auto" w:fill="BFBFBF" w:themeFill="background1" w:themeFillShade="BF"/>
          </w:tcPr>
          <w:p w14:paraId="056F1465"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ZHD - File Header</w:t>
            </w:r>
          </w:p>
        </w:tc>
      </w:tr>
      <w:tr w:rsidR="00A4546C" w:rsidRPr="008668F0" w14:paraId="48F9AE7B" w14:textId="77777777" w:rsidTr="00777221">
        <w:tc>
          <w:tcPr>
            <w:tcW w:w="851" w:type="dxa"/>
          </w:tcPr>
          <w:p w14:paraId="47115F40"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007FFE0F"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494236D4"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0C3E3165"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6D70EB0" w14:textId="77777777" w:rsidTr="00777221">
        <w:tc>
          <w:tcPr>
            <w:tcW w:w="851" w:type="dxa"/>
          </w:tcPr>
          <w:p w14:paraId="2DA786C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0EE9DE2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3CFB520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1087DA8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ZHD</w:t>
            </w:r>
          </w:p>
        </w:tc>
      </w:tr>
      <w:tr w:rsidR="00A4546C" w:rsidRPr="008668F0" w14:paraId="7EBA8866" w14:textId="77777777" w:rsidTr="00777221">
        <w:tc>
          <w:tcPr>
            <w:tcW w:w="851" w:type="dxa"/>
          </w:tcPr>
          <w:p w14:paraId="435B3EC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1E83D45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File Type</w:t>
            </w:r>
          </w:p>
        </w:tc>
        <w:tc>
          <w:tcPr>
            <w:tcW w:w="1134" w:type="dxa"/>
          </w:tcPr>
          <w:p w14:paraId="427535F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text(8)</w:t>
            </w:r>
          </w:p>
        </w:tc>
        <w:tc>
          <w:tcPr>
            <w:tcW w:w="3582" w:type="dxa"/>
          </w:tcPr>
          <w:p w14:paraId="25A3247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P0127001</w:t>
            </w:r>
          </w:p>
        </w:tc>
      </w:tr>
      <w:tr w:rsidR="00A4546C" w:rsidRPr="008668F0" w14:paraId="12457122" w14:textId="77777777" w:rsidTr="00777221">
        <w:tc>
          <w:tcPr>
            <w:tcW w:w="851" w:type="dxa"/>
          </w:tcPr>
          <w:p w14:paraId="550FA07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538C1FB1"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Role Code</w:t>
            </w:r>
          </w:p>
        </w:tc>
        <w:tc>
          <w:tcPr>
            <w:tcW w:w="1134" w:type="dxa"/>
          </w:tcPr>
          <w:p w14:paraId="41A8AC0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text(1)</w:t>
            </w:r>
          </w:p>
        </w:tc>
        <w:tc>
          <w:tcPr>
            <w:tcW w:w="3582" w:type="dxa"/>
          </w:tcPr>
          <w:p w14:paraId="7EDD7E5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G (SVA Agent)</w:t>
            </w:r>
          </w:p>
        </w:tc>
      </w:tr>
      <w:tr w:rsidR="00A4546C" w:rsidRPr="008668F0" w14:paraId="0169ED15" w14:textId="77777777" w:rsidTr="00777221">
        <w:tc>
          <w:tcPr>
            <w:tcW w:w="851" w:type="dxa"/>
          </w:tcPr>
          <w:p w14:paraId="0D11D37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7FE917F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From Participant Id</w:t>
            </w:r>
          </w:p>
        </w:tc>
        <w:tc>
          <w:tcPr>
            <w:tcW w:w="1134" w:type="dxa"/>
          </w:tcPr>
          <w:p w14:paraId="2C4A8733"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4231893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CAPG</w:t>
            </w:r>
          </w:p>
        </w:tc>
      </w:tr>
      <w:tr w:rsidR="00A4546C" w:rsidRPr="008668F0" w14:paraId="1A0D5B22" w14:textId="77777777" w:rsidTr="00777221">
        <w:tc>
          <w:tcPr>
            <w:tcW w:w="851" w:type="dxa"/>
          </w:tcPr>
          <w:p w14:paraId="57B8F9E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E57BA0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Role Code</w:t>
            </w:r>
          </w:p>
        </w:tc>
        <w:tc>
          <w:tcPr>
            <w:tcW w:w="1134" w:type="dxa"/>
          </w:tcPr>
          <w:p w14:paraId="3688A32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text(1)</w:t>
            </w:r>
          </w:p>
        </w:tc>
        <w:tc>
          <w:tcPr>
            <w:tcW w:w="3582" w:type="dxa"/>
          </w:tcPr>
          <w:p w14:paraId="32E86F94" w14:textId="77777777" w:rsidR="00A4546C" w:rsidRPr="008668F0" w:rsidRDefault="00A4546C" w:rsidP="000062AA">
            <w:pPr>
              <w:rPr>
                <w:rFonts w:ascii="Times New Roman" w:hAnsi="Times New Roman" w:cs="Times New Roman"/>
              </w:rPr>
            </w:pPr>
            <w:r w:rsidRPr="008668F0">
              <w:rPr>
                <w:rFonts w:ascii="Times New Roman" w:hAnsi="Times New Roman" w:cs="Times New Roman"/>
              </w:rPr>
              <w:t xml:space="preserve">= Z (Non-Core - </w:t>
            </w:r>
            <w:r w:rsidR="00F04BB4">
              <w:rPr>
                <w:rFonts w:ascii="Times New Roman" w:hAnsi="Times New Roman" w:cs="Times New Roman"/>
              </w:rPr>
              <w:t>PARMS</w:t>
            </w:r>
            <w:r w:rsidRPr="008668F0">
              <w:rPr>
                <w:rFonts w:ascii="Times New Roman" w:hAnsi="Times New Roman" w:cs="Times New Roman"/>
              </w:rPr>
              <w:t>)</w:t>
            </w:r>
          </w:p>
        </w:tc>
      </w:tr>
      <w:tr w:rsidR="00A4546C" w:rsidRPr="008668F0" w14:paraId="35687ED9" w14:textId="77777777" w:rsidTr="00777221">
        <w:tc>
          <w:tcPr>
            <w:tcW w:w="851" w:type="dxa"/>
          </w:tcPr>
          <w:p w14:paraId="0D6DDD1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6</w:t>
            </w:r>
          </w:p>
        </w:tc>
        <w:tc>
          <w:tcPr>
            <w:tcW w:w="2977" w:type="dxa"/>
          </w:tcPr>
          <w:p w14:paraId="4AC704C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To Participant Id</w:t>
            </w:r>
          </w:p>
        </w:tc>
        <w:tc>
          <w:tcPr>
            <w:tcW w:w="1134" w:type="dxa"/>
          </w:tcPr>
          <w:p w14:paraId="50104A0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BF587D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POOL</w:t>
            </w:r>
          </w:p>
        </w:tc>
      </w:tr>
      <w:tr w:rsidR="00A4546C" w:rsidRPr="008668F0" w14:paraId="648E0474" w14:textId="77777777" w:rsidTr="00777221">
        <w:tc>
          <w:tcPr>
            <w:tcW w:w="851" w:type="dxa"/>
          </w:tcPr>
          <w:p w14:paraId="04D7127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7</w:t>
            </w:r>
          </w:p>
        </w:tc>
        <w:tc>
          <w:tcPr>
            <w:tcW w:w="2977" w:type="dxa"/>
          </w:tcPr>
          <w:p w14:paraId="49EC2B9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Creation Time</w:t>
            </w:r>
          </w:p>
        </w:tc>
        <w:tc>
          <w:tcPr>
            <w:tcW w:w="1134" w:type="dxa"/>
          </w:tcPr>
          <w:p w14:paraId="0450D07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date/time</w:t>
            </w:r>
          </w:p>
        </w:tc>
        <w:tc>
          <w:tcPr>
            <w:tcW w:w="3582" w:type="dxa"/>
          </w:tcPr>
          <w:p w14:paraId="2B5B31B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 &amp; time of file generation</w:t>
            </w:r>
          </w:p>
        </w:tc>
      </w:tr>
      <w:tr w:rsidR="00A4546C" w:rsidRPr="008668F0" w14:paraId="3B4AF783" w14:textId="77777777" w:rsidTr="008668F0">
        <w:tc>
          <w:tcPr>
            <w:tcW w:w="8544" w:type="dxa"/>
            <w:gridSpan w:val="4"/>
            <w:shd w:val="clear" w:color="auto" w:fill="BFBFBF" w:themeFill="background1" w:themeFillShade="BF"/>
          </w:tcPr>
          <w:p w14:paraId="374DB5FA" w14:textId="77777777" w:rsidR="00A4546C" w:rsidRPr="008668F0" w:rsidRDefault="00A4546C" w:rsidP="00A4546C">
            <w:pPr>
              <w:rPr>
                <w:rFonts w:ascii="Times New Roman" w:hAnsi="Times New Roman" w:cs="Times New Roman"/>
                <w:b/>
              </w:rPr>
            </w:pPr>
            <w:r w:rsidRPr="008668F0">
              <w:rPr>
                <w:rFonts w:ascii="Times New Roman" w:hAnsi="Times New Roman" w:cs="Times New Roman"/>
                <w:b/>
              </w:rPr>
              <w:t>SPT : Supplier Trading / Ceased Trading in GSP Group</w:t>
            </w:r>
          </w:p>
        </w:tc>
      </w:tr>
      <w:tr w:rsidR="00A4546C" w:rsidRPr="008668F0" w14:paraId="194B13FD" w14:textId="77777777" w:rsidTr="00777221">
        <w:tc>
          <w:tcPr>
            <w:tcW w:w="851" w:type="dxa"/>
          </w:tcPr>
          <w:p w14:paraId="46061F3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w:t>
            </w:r>
          </w:p>
        </w:tc>
        <w:tc>
          <w:tcPr>
            <w:tcW w:w="2977" w:type="dxa"/>
          </w:tcPr>
          <w:p w14:paraId="73E7D3B9"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Field Name</w:t>
            </w:r>
          </w:p>
        </w:tc>
        <w:tc>
          <w:tcPr>
            <w:tcW w:w="1134" w:type="dxa"/>
          </w:tcPr>
          <w:p w14:paraId="1FB24523"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Type</w:t>
            </w:r>
          </w:p>
        </w:tc>
        <w:tc>
          <w:tcPr>
            <w:tcW w:w="3582" w:type="dxa"/>
          </w:tcPr>
          <w:p w14:paraId="15131CF8" w14:textId="77777777" w:rsidR="00A4546C" w:rsidRPr="008668F0" w:rsidRDefault="00A4546C" w:rsidP="00C6461F">
            <w:pPr>
              <w:rPr>
                <w:rFonts w:ascii="Times New Roman" w:hAnsi="Times New Roman" w:cs="Times New Roman"/>
                <w:b/>
              </w:rPr>
            </w:pPr>
            <w:r w:rsidRPr="008668F0">
              <w:rPr>
                <w:rFonts w:ascii="Times New Roman" w:hAnsi="Times New Roman" w:cs="Times New Roman"/>
                <w:b/>
              </w:rPr>
              <w:t>Comments</w:t>
            </w:r>
          </w:p>
        </w:tc>
      </w:tr>
      <w:tr w:rsidR="00A4546C" w:rsidRPr="008668F0" w14:paraId="45A03D1C" w14:textId="77777777" w:rsidTr="00777221">
        <w:tc>
          <w:tcPr>
            <w:tcW w:w="851" w:type="dxa"/>
          </w:tcPr>
          <w:p w14:paraId="704A85BB"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1</w:t>
            </w:r>
          </w:p>
        </w:tc>
        <w:tc>
          <w:tcPr>
            <w:tcW w:w="2977" w:type="dxa"/>
          </w:tcPr>
          <w:p w14:paraId="75F9594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Record Type</w:t>
            </w:r>
          </w:p>
        </w:tc>
        <w:tc>
          <w:tcPr>
            <w:tcW w:w="1134" w:type="dxa"/>
          </w:tcPr>
          <w:p w14:paraId="79E407A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text(3)</w:t>
            </w:r>
          </w:p>
        </w:tc>
        <w:tc>
          <w:tcPr>
            <w:tcW w:w="3582" w:type="dxa"/>
          </w:tcPr>
          <w:p w14:paraId="3C05CD42"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 SPT</w:t>
            </w:r>
          </w:p>
        </w:tc>
      </w:tr>
      <w:tr w:rsidR="00A4546C" w:rsidRPr="008668F0" w14:paraId="0F8C24B6" w14:textId="77777777" w:rsidTr="00777221">
        <w:tc>
          <w:tcPr>
            <w:tcW w:w="851" w:type="dxa"/>
          </w:tcPr>
          <w:p w14:paraId="2F5536BC"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2</w:t>
            </w:r>
          </w:p>
        </w:tc>
        <w:tc>
          <w:tcPr>
            <w:tcW w:w="2977" w:type="dxa"/>
          </w:tcPr>
          <w:p w14:paraId="7321A2C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GSP Group Id</w:t>
            </w:r>
          </w:p>
        </w:tc>
        <w:tc>
          <w:tcPr>
            <w:tcW w:w="1134" w:type="dxa"/>
          </w:tcPr>
          <w:p w14:paraId="6C6EE6B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text(2)</w:t>
            </w:r>
          </w:p>
        </w:tc>
        <w:tc>
          <w:tcPr>
            <w:tcW w:w="3582" w:type="dxa"/>
          </w:tcPr>
          <w:p w14:paraId="7595D152" w14:textId="77777777" w:rsidR="00A4546C" w:rsidRPr="008668F0" w:rsidRDefault="00A4546C" w:rsidP="00A4546C">
            <w:pPr>
              <w:rPr>
                <w:rFonts w:ascii="Times New Roman" w:hAnsi="Times New Roman" w:cs="Times New Roman"/>
              </w:rPr>
            </w:pPr>
          </w:p>
        </w:tc>
      </w:tr>
      <w:tr w:rsidR="00A4546C" w:rsidRPr="008668F0" w14:paraId="1E5D5839" w14:textId="77777777" w:rsidTr="00777221">
        <w:tc>
          <w:tcPr>
            <w:tcW w:w="851" w:type="dxa"/>
          </w:tcPr>
          <w:p w14:paraId="0E691F94"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3</w:t>
            </w:r>
          </w:p>
        </w:tc>
        <w:tc>
          <w:tcPr>
            <w:tcW w:w="2977" w:type="dxa"/>
          </w:tcPr>
          <w:p w14:paraId="71ED32D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Supplier Id</w:t>
            </w:r>
          </w:p>
        </w:tc>
        <w:tc>
          <w:tcPr>
            <w:tcW w:w="1134" w:type="dxa"/>
          </w:tcPr>
          <w:p w14:paraId="33C4B6FA"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text(4)</w:t>
            </w:r>
          </w:p>
        </w:tc>
        <w:tc>
          <w:tcPr>
            <w:tcW w:w="3582" w:type="dxa"/>
          </w:tcPr>
          <w:p w14:paraId="1CAC704F" w14:textId="77777777" w:rsidR="00A4546C" w:rsidRPr="008668F0" w:rsidRDefault="00A4546C" w:rsidP="00A4546C">
            <w:pPr>
              <w:rPr>
                <w:rFonts w:ascii="Times New Roman" w:hAnsi="Times New Roman" w:cs="Times New Roman"/>
              </w:rPr>
            </w:pPr>
          </w:p>
        </w:tc>
      </w:tr>
      <w:tr w:rsidR="00A4546C" w:rsidRPr="008668F0" w14:paraId="2CB57E15" w14:textId="77777777" w:rsidTr="00777221">
        <w:tc>
          <w:tcPr>
            <w:tcW w:w="851" w:type="dxa"/>
          </w:tcPr>
          <w:p w14:paraId="7E0E4E28"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4</w:t>
            </w:r>
          </w:p>
        </w:tc>
        <w:tc>
          <w:tcPr>
            <w:tcW w:w="2977" w:type="dxa"/>
          </w:tcPr>
          <w:p w14:paraId="05D9515E"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from Date Supplier Trading in GSP Group</w:t>
            </w:r>
          </w:p>
        </w:tc>
        <w:tc>
          <w:tcPr>
            <w:tcW w:w="1134" w:type="dxa"/>
          </w:tcPr>
          <w:p w14:paraId="7D1327EF"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62F00325"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Calendar date started trading in GSP Group</w:t>
            </w:r>
          </w:p>
        </w:tc>
      </w:tr>
      <w:tr w:rsidR="00A4546C" w:rsidRPr="008668F0" w14:paraId="132B296B" w14:textId="77777777" w:rsidTr="00777221">
        <w:tc>
          <w:tcPr>
            <w:tcW w:w="851" w:type="dxa"/>
          </w:tcPr>
          <w:p w14:paraId="49B2A4B9"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5</w:t>
            </w:r>
          </w:p>
        </w:tc>
        <w:tc>
          <w:tcPr>
            <w:tcW w:w="2977" w:type="dxa"/>
          </w:tcPr>
          <w:p w14:paraId="656636C7"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Effective to Date Supplier Trading in GSP Group</w:t>
            </w:r>
          </w:p>
        </w:tc>
        <w:tc>
          <w:tcPr>
            <w:tcW w:w="1134" w:type="dxa"/>
          </w:tcPr>
          <w:p w14:paraId="1D506DE0"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date</w:t>
            </w:r>
          </w:p>
        </w:tc>
        <w:tc>
          <w:tcPr>
            <w:tcW w:w="3582" w:type="dxa"/>
          </w:tcPr>
          <w:p w14:paraId="3193EE56" w14:textId="77777777" w:rsidR="00A4546C" w:rsidRPr="008668F0" w:rsidRDefault="00A4546C" w:rsidP="00A4546C">
            <w:pPr>
              <w:rPr>
                <w:rFonts w:ascii="Times New Roman" w:hAnsi="Times New Roman" w:cs="Times New Roman"/>
              </w:rPr>
            </w:pPr>
            <w:r w:rsidRPr="008668F0">
              <w:rPr>
                <w:rFonts w:ascii="Times New Roman" w:hAnsi="Times New Roman" w:cs="Times New Roman"/>
              </w:rPr>
              <w:t>Optional.  Calendar date ceased trading in GSP Group</w:t>
            </w:r>
          </w:p>
        </w:tc>
      </w:tr>
    </w:tbl>
    <w:p w14:paraId="79E0AEFB" w14:textId="77777777" w:rsidR="00A4546C" w:rsidRDefault="00A4546C" w:rsidP="00777221">
      <w:pPr>
        <w:spacing w:after="120" w:line="240" w:lineRule="auto"/>
        <w:ind w:left="851"/>
        <w:rPr>
          <w:rFonts w:ascii="Times New Roman" w:hAnsi="Times New Roman" w:cs="Times New Roman"/>
          <w:sz w:val="24"/>
          <w:szCs w:val="24"/>
        </w:rPr>
      </w:pPr>
    </w:p>
    <w:p w14:paraId="3BA5CD78" w14:textId="77777777" w:rsidR="00A4546C" w:rsidRPr="00777221" w:rsidRDefault="00A4546C" w:rsidP="00777221">
      <w:pPr>
        <w:spacing w:after="120" w:line="240" w:lineRule="auto"/>
        <w:ind w:left="851"/>
        <w:rPr>
          <w:rFonts w:ascii="Times New Roman" w:hAnsi="Times New Roman" w:cs="Times New Roman"/>
          <w:b/>
          <w:sz w:val="24"/>
          <w:szCs w:val="24"/>
        </w:rPr>
      </w:pPr>
      <w:r w:rsidRPr="00777221">
        <w:rPr>
          <w:rFonts w:ascii="Times New Roman" w:hAnsi="Times New Roman" w:cs="Times New Roman"/>
          <w:b/>
          <w:sz w:val="24"/>
          <w:szCs w:val="24"/>
        </w:rPr>
        <w:t>Backus-Naur Form:</w:t>
      </w:r>
    </w:p>
    <w:p w14:paraId="62C838DA" w14:textId="77777777" w:rsidR="00A4546C" w:rsidRDefault="00A4546C" w:rsidP="00777221">
      <w:pPr>
        <w:spacing w:after="120" w:line="240" w:lineRule="auto"/>
        <w:ind w:left="851"/>
        <w:rPr>
          <w:rFonts w:ascii="Times New Roman" w:hAnsi="Times New Roman" w:cs="Times New Roman"/>
          <w:sz w:val="24"/>
          <w:szCs w:val="24"/>
        </w:rPr>
      </w:pPr>
      <w:r w:rsidRPr="00A4546C">
        <w:rPr>
          <w:rFonts w:ascii="Times New Roman" w:hAnsi="Times New Roman" w:cs="Times New Roman"/>
          <w:sz w:val="24"/>
          <w:szCs w:val="24"/>
        </w:rPr>
        <w:t>Suppliers Trading / Ceased Trading in GSP Groups ::= ZHD {SPT} ZPT</w:t>
      </w:r>
    </w:p>
    <w:p w14:paraId="3639EF3E" w14:textId="77777777" w:rsidR="00A4546C" w:rsidRPr="005F30FF" w:rsidRDefault="00A4546C" w:rsidP="00ED09F9">
      <w:pPr>
        <w:pageBreakBefore/>
        <w:spacing w:after="240" w:line="240" w:lineRule="auto"/>
        <w:ind w:left="851" w:hanging="851"/>
        <w:outlineLvl w:val="0"/>
        <w:rPr>
          <w:rFonts w:ascii="Times New Roman Bold" w:hAnsi="Times New Roman Bold" w:cs="Times New Roman"/>
          <w:b/>
          <w:caps/>
          <w:sz w:val="24"/>
          <w:szCs w:val="24"/>
        </w:rPr>
      </w:pPr>
      <w:bookmarkStart w:id="59" w:name="_Toc260987660"/>
      <w:bookmarkStart w:id="60" w:name="_Toc370111617"/>
      <w:r w:rsidRPr="005F30FF">
        <w:rPr>
          <w:rFonts w:ascii="Times New Roman Bold" w:hAnsi="Times New Roman Bold" w:cs="Times New Roman"/>
          <w:b/>
          <w:caps/>
          <w:sz w:val="24"/>
          <w:szCs w:val="24"/>
        </w:rPr>
        <w:lastRenderedPageBreak/>
        <w:t>5.</w:t>
      </w:r>
      <w:r w:rsidRPr="005F30FF">
        <w:rPr>
          <w:rFonts w:ascii="Times New Roman Bold" w:hAnsi="Times New Roman Bold" w:cs="Times New Roman"/>
          <w:b/>
          <w:caps/>
          <w:sz w:val="24"/>
          <w:szCs w:val="24"/>
        </w:rPr>
        <w:tab/>
        <w:t>OUTPUT DATA FILE FORMATS</w:t>
      </w:r>
      <w:bookmarkEnd w:id="59"/>
      <w:bookmarkEnd w:id="60"/>
    </w:p>
    <w:p w14:paraId="679BF483" w14:textId="77777777" w:rsidR="00A4546C" w:rsidRDefault="00A4546C" w:rsidP="001B746E">
      <w:pPr>
        <w:spacing w:after="240" w:line="240" w:lineRule="auto"/>
        <w:ind w:left="851" w:hanging="851"/>
        <w:outlineLvl w:val="1"/>
        <w:rPr>
          <w:rFonts w:ascii="Times New Roman" w:hAnsi="Times New Roman" w:cs="Times New Roman"/>
          <w:sz w:val="24"/>
          <w:szCs w:val="24"/>
        </w:rPr>
      </w:pPr>
      <w:bookmarkStart w:id="61" w:name="_Toc260987661"/>
      <w:bookmarkStart w:id="62" w:name="_Toc370111618"/>
      <w:r w:rsidRPr="005F30FF">
        <w:rPr>
          <w:rFonts w:ascii="Times New Roman" w:hAnsi="Times New Roman" w:cs="Times New Roman"/>
          <w:b/>
          <w:sz w:val="24"/>
          <w:szCs w:val="24"/>
        </w:rPr>
        <w:t>5.1</w:t>
      </w:r>
      <w:r w:rsidRPr="005F30FF">
        <w:rPr>
          <w:rFonts w:ascii="Times New Roman" w:hAnsi="Times New Roman" w:cs="Times New Roman"/>
          <w:b/>
          <w:sz w:val="24"/>
          <w:szCs w:val="24"/>
        </w:rPr>
        <w:tab/>
        <w:t>TA01 – GSP Group Correction Factor</w:t>
      </w:r>
      <w:bookmarkEnd w:id="61"/>
      <w:bookmarkEnd w:id="62"/>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51"/>
        <w:gridCol w:w="3294"/>
        <w:gridCol w:w="989"/>
        <w:gridCol w:w="3410"/>
      </w:tblGrid>
      <w:tr w:rsidR="00FD4E67" w:rsidRPr="00C6461F" w14:paraId="55D8B60C" w14:textId="77777777" w:rsidTr="00C6461F">
        <w:tc>
          <w:tcPr>
            <w:tcW w:w="8544" w:type="dxa"/>
            <w:gridSpan w:val="4"/>
            <w:shd w:val="clear" w:color="auto" w:fill="BFBFBF" w:themeFill="background1" w:themeFillShade="BF"/>
          </w:tcPr>
          <w:p w14:paraId="6500415F"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5883E9D9" w14:textId="77777777" w:rsidTr="001B746E">
        <w:tc>
          <w:tcPr>
            <w:tcW w:w="851" w:type="dxa"/>
          </w:tcPr>
          <w:p w14:paraId="75CCD0B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94" w:type="dxa"/>
          </w:tcPr>
          <w:p w14:paraId="4D6FB49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89" w:type="dxa"/>
          </w:tcPr>
          <w:p w14:paraId="517053B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10" w:type="dxa"/>
          </w:tcPr>
          <w:p w14:paraId="5D491A5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667B79E5" w14:textId="77777777" w:rsidTr="001B746E">
        <w:tc>
          <w:tcPr>
            <w:tcW w:w="851" w:type="dxa"/>
          </w:tcPr>
          <w:p w14:paraId="57AF01C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94" w:type="dxa"/>
          </w:tcPr>
          <w:p w14:paraId="6FE4D2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89" w:type="dxa"/>
          </w:tcPr>
          <w:p w14:paraId="386813A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10" w:type="dxa"/>
          </w:tcPr>
          <w:p w14:paraId="0BC6D8E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1DAE47C7" w14:textId="77777777" w:rsidTr="001B746E">
        <w:tc>
          <w:tcPr>
            <w:tcW w:w="851" w:type="dxa"/>
          </w:tcPr>
          <w:p w14:paraId="2A00229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94" w:type="dxa"/>
          </w:tcPr>
          <w:p w14:paraId="623B602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989" w:type="dxa"/>
          </w:tcPr>
          <w:p w14:paraId="1AE5AB7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410" w:type="dxa"/>
          </w:tcPr>
          <w:p w14:paraId="77EEC2A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P0137001</w:t>
            </w:r>
          </w:p>
        </w:tc>
      </w:tr>
      <w:tr w:rsidR="00FD4E67" w:rsidRPr="00C6461F" w14:paraId="3B5CB81E" w14:textId="77777777" w:rsidTr="001B746E">
        <w:tc>
          <w:tcPr>
            <w:tcW w:w="851" w:type="dxa"/>
          </w:tcPr>
          <w:p w14:paraId="42045F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94" w:type="dxa"/>
          </w:tcPr>
          <w:p w14:paraId="3CC90E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989" w:type="dxa"/>
          </w:tcPr>
          <w:p w14:paraId="0830A75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10" w:type="dxa"/>
          </w:tcPr>
          <w:p w14:paraId="4D907EC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G (SVAA)</w:t>
            </w:r>
          </w:p>
        </w:tc>
      </w:tr>
      <w:tr w:rsidR="00FD4E67" w:rsidRPr="00C6461F" w14:paraId="7E3D1AFC" w14:textId="77777777" w:rsidTr="001B746E">
        <w:tc>
          <w:tcPr>
            <w:tcW w:w="851" w:type="dxa"/>
          </w:tcPr>
          <w:p w14:paraId="6F101B3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94" w:type="dxa"/>
          </w:tcPr>
          <w:p w14:paraId="57F1997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989" w:type="dxa"/>
          </w:tcPr>
          <w:p w14:paraId="6A98A3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10" w:type="dxa"/>
          </w:tcPr>
          <w:p w14:paraId="7CCDCCF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CAPG</w:t>
            </w:r>
          </w:p>
        </w:tc>
      </w:tr>
      <w:tr w:rsidR="00FD4E67" w:rsidRPr="00C6461F" w14:paraId="6267F103" w14:textId="77777777" w:rsidTr="001B746E">
        <w:tc>
          <w:tcPr>
            <w:tcW w:w="851" w:type="dxa"/>
          </w:tcPr>
          <w:p w14:paraId="09412E1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94" w:type="dxa"/>
          </w:tcPr>
          <w:p w14:paraId="2492A5B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989" w:type="dxa"/>
          </w:tcPr>
          <w:p w14:paraId="28EB2FA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10" w:type="dxa"/>
          </w:tcPr>
          <w:p w14:paraId="618FBD8F" w14:textId="77777777" w:rsidR="00FD4E67" w:rsidRPr="00C6461F" w:rsidRDefault="00FD4E67" w:rsidP="000062AA">
            <w:pPr>
              <w:rPr>
                <w:rFonts w:ascii="Times New Roman" w:hAnsi="Times New Roman" w:cs="Times New Roman"/>
              </w:rPr>
            </w:pPr>
            <w:r w:rsidRPr="00C6461F">
              <w:rPr>
                <w:rFonts w:ascii="Times New Roman" w:hAnsi="Times New Roman" w:cs="Times New Roman"/>
              </w:rPr>
              <w:t xml:space="preserve">= Z (Non-Core - </w:t>
            </w:r>
            <w:r w:rsidR="008832D2">
              <w:rPr>
                <w:rFonts w:ascii="Times New Roman" w:hAnsi="Times New Roman" w:cs="Times New Roman"/>
              </w:rPr>
              <w:t>PARMS</w:t>
            </w:r>
            <w:r w:rsidRPr="00C6461F">
              <w:rPr>
                <w:rFonts w:ascii="Times New Roman" w:hAnsi="Times New Roman" w:cs="Times New Roman"/>
              </w:rPr>
              <w:t>)</w:t>
            </w:r>
          </w:p>
        </w:tc>
      </w:tr>
      <w:tr w:rsidR="00FD4E67" w:rsidRPr="00C6461F" w14:paraId="18E900E2" w14:textId="77777777" w:rsidTr="001B746E">
        <w:tc>
          <w:tcPr>
            <w:tcW w:w="851" w:type="dxa"/>
          </w:tcPr>
          <w:p w14:paraId="4895E6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94" w:type="dxa"/>
          </w:tcPr>
          <w:p w14:paraId="39BEFB2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989" w:type="dxa"/>
          </w:tcPr>
          <w:p w14:paraId="6EB5B0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10" w:type="dxa"/>
          </w:tcPr>
          <w:p w14:paraId="4B33AFB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472B5C85" w14:textId="77777777" w:rsidTr="001B746E">
        <w:tc>
          <w:tcPr>
            <w:tcW w:w="851" w:type="dxa"/>
          </w:tcPr>
          <w:p w14:paraId="3DD3AC2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294" w:type="dxa"/>
          </w:tcPr>
          <w:p w14:paraId="7C811E8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989" w:type="dxa"/>
          </w:tcPr>
          <w:p w14:paraId="007CF54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410" w:type="dxa"/>
          </w:tcPr>
          <w:p w14:paraId="54D9EB7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5D26C2BE" w14:textId="77777777" w:rsidTr="00C6461F">
        <w:tc>
          <w:tcPr>
            <w:tcW w:w="8544" w:type="dxa"/>
            <w:gridSpan w:val="4"/>
            <w:shd w:val="clear" w:color="auto" w:fill="BFBFBF" w:themeFill="background1" w:themeFillShade="BF"/>
          </w:tcPr>
          <w:p w14:paraId="65893E4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152F500" w14:textId="77777777" w:rsidTr="001B746E">
        <w:tc>
          <w:tcPr>
            <w:tcW w:w="851" w:type="dxa"/>
          </w:tcPr>
          <w:p w14:paraId="3309DF8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94" w:type="dxa"/>
          </w:tcPr>
          <w:p w14:paraId="1CD0CBC2"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89" w:type="dxa"/>
          </w:tcPr>
          <w:p w14:paraId="11258E2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10" w:type="dxa"/>
          </w:tcPr>
          <w:p w14:paraId="68CBE66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77DFC72A" w14:textId="77777777" w:rsidTr="001B746E">
        <w:tc>
          <w:tcPr>
            <w:tcW w:w="851" w:type="dxa"/>
          </w:tcPr>
          <w:p w14:paraId="168DFD4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94" w:type="dxa"/>
          </w:tcPr>
          <w:p w14:paraId="603B80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89" w:type="dxa"/>
          </w:tcPr>
          <w:p w14:paraId="65B84042"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10" w:type="dxa"/>
          </w:tcPr>
          <w:p w14:paraId="688600F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14:paraId="5D6B7858" w14:textId="77777777" w:rsidTr="001B746E">
        <w:tc>
          <w:tcPr>
            <w:tcW w:w="851" w:type="dxa"/>
          </w:tcPr>
          <w:p w14:paraId="5EE8826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94" w:type="dxa"/>
          </w:tcPr>
          <w:p w14:paraId="18DEA14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Sector</w:t>
            </w:r>
          </w:p>
        </w:tc>
        <w:tc>
          <w:tcPr>
            <w:tcW w:w="989" w:type="dxa"/>
          </w:tcPr>
          <w:p w14:paraId="2FDDD2B2"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10" w:type="dxa"/>
          </w:tcPr>
          <w:p w14:paraId="6BE8CF7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B (indicates HH and NHH data)</w:t>
            </w:r>
          </w:p>
        </w:tc>
      </w:tr>
      <w:tr w:rsidR="00FD4E67" w:rsidRPr="00C6461F" w14:paraId="1F67869D" w14:textId="77777777" w:rsidTr="001B746E">
        <w:tc>
          <w:tcPr>
            <w:tcW w:w="851" w:type="dxa"/>
          </w:tcPr>
          <w:p w14:paraId="7EF4B4B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94" w:type="dxa"/>
          </w:tcPr>
          <w:p w14:paraId="0CC4B34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989" w:type="dxa"/>
          </w:tcPr>
          <w:p w14:paraId="711EA7F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10" w:type="dxa"/>
          </w:tcPr>
          <w:p w14:paraId="401FCF7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45126636" w14:textId="77777777" w:rsidTr="001B746E">
        <w:tc>
          <w:tcPr>
            <w:tcW w:w="851" w:type="dxa"/>
          </w:tcPr>
          <w:p w14:paraId="61A4023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94" w:type="dxa"/>
          </w:tcPr>
          <w:p w14:paraId="6BF5AEE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989" w:type="dxa"/>
          </w:tcPr>
          <w:p w14:paraId="4B43B33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10" w:type="dxa"/>
          </w:tcPr>
          <w:p w14:paraId="7F3F93B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NULL</w:t>
            </w:r>
          </w:p>
        </w:tc>
      </w:tr>
      <w:tr w:rsidR="00FD4E67" w:rsidRPr="00C6461F" w14:paraId="2D65FE19" w14:textId="77777777" w:rsidTr="001B746E">
        <w:tc>
          <w:tcPr>
            <w:tcW w:w="851" w:type="dxa"/>
          </w:tcPr>
          <w:p w14:paraId="6DE80F5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94" w:type="dxa"/>
          </w:tcPr>
          <w:p w14:paraId="7AA161C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989" w:type="dxa"/>
          </w:tcPr>
          <w:p w14:paraId="1C3031B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410" w:type="dxa"/>
          </w:tcPr>
          <w:p w14:paraId="7FEFCBA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0755A656" w14:textId="77777777" w:rsidTr="001B746E">
        <w:tc>
          <w:tcPr>
            <w:tcW w:w="851" w:type="dxa"/>
          </w:tcPr>
          <w:p w14:paraId="3CD1D2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94" w:type="dxa"/>
          </w:tcPr>
          <w:p w14:paraId="5895EA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989" w:type="dxa"/>
          </w:tcPr>
          <w:p w14:paraId="0A42A1A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10" w:type="dxa"/>
          </w:tcPr>
          <w:p w14:paraId="3940D5C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‘M’onthly</w:t>
            </w:r>
          </w:p>
        </w:tc>
      </w:tr>
      <w:tr w:rsidR="00FD4E67" w:rsidRPr="00C6461F" w14:paraId="15157495" w14:textId="77777777" w:rsidTr="00C6461F">
        <w:tc>
          <w:tcPr>
            <w:tcW w:w="8544" w:type="dxa"/>
            <w:gridSpan w:val="4"/>
            <w:shd w:val="clear" w:color="auto" w:fill="BFBFBF" w:themeFill="background1" w:themeFillShade="BF"/>
          </w:tcPr>
          <w:p w14:paraId="7BDAD47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TA1 Trading Arrangements Serial 1 Data</w:t>
            </w:r>
          </w:p>
        </w:tc>
      </w:tr>
      <w:tr w:rsidR="00FD4E67" w:rsidRPr="00C6461F" w14:paraId="43AAD411" w14:textId="77777777" w:rsidTr="001B746E">
        <w:tc>
          <w:tcPr>
            <w:tcW w:w="851" w:type="dxa"/>
          </w:tcPr>
          <w:p w14:paraId="7326372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94" w:type="dxa"/>
          </w:tcPr>
          <w:p w14:paraId="1C1E5711"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89" w:type="dxa"/>
          </w:tcPr>
          <w:p w14:paraId="52FEEBB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10" w:type="dxa"/>
          </w:tcPr>
          <w:p w14:paraId="18A66CD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3AC7A893" w14:textId="77777777" w:rsidTr="001B746E">
        <w:tc>
          <w:tcPr>
            <w:tcW w:w="851" w:type="dxa"/>
          </w:tcPr>
          <w:p w14:paraId="0B96671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94" w:type="dxa"/>
          </w:tcPr>
          <w:p w14:paraId="23FDD22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89" w:type="dxa"/>
          </w:tcPr>
          <w:p w14:paraId="5B749C4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10" w:type="dxa"/>
          </w:tcPr>
          <w:p w14:paraId="239C35C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TA1</w:t>
            </w:r>
          </w:p>
        </w:tc>
      </w:tr>
      <w:tr w:rsidR="00FD4E67" w:rsidRPr="00C6461F" w14:paraId="24325217" w14:textId="77777777" w:rsidTr="001B746E">
        <w:tc>
          <w:tcPr>
            <w:tcW w:w="851" w:type="dxa"/>
          </w:tcPr>
          <w:p w14:paraId="189AD9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94" w:type="dxa"/>
          </w:tcPr>
          <w:p w14:paraId="07915C9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Number of GCF queries raised</w:t>
            </w:r>
          </w:p>
        </w:tc>
        <w:tc>
          <w:tcPr>
            <w:tcW w:w="989" w:type="dxa"/>
          </w:tcPr>
          <w:p w14:paraId="6E9AC3B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int(5)</w:t>
            </w:r>
          </w:p>
        </w:tc>
        <w:tc>
          <w:tcPr>
            <w:tcW w:w="3410" w:type="dxa"/>
          </w:tcPr>
          <w:p w14:paraId="4253CED3" w14:textId="77777777" w:rsidR="00FD4E67" w:rsidRPr="00C6461F" w:rsidRDefault="00FD4E67" w:rsidP="009438AA">
            <w:pPr>
              <w:rPr>
                <w:rFonts w:ascii="Times New Roman" w:hAnsi="Times New Roman" w:cs="Times New Roman"/>
              </w:rPr>
            </w:pPr>
          </w:p>
        </w:tc>
      </w:tr>
    </w:tbl>
    <w:p w14:paraId="3984033D" w14:textId="77777777" w:rsidR="00FD4E67" w:rsidRDefault="00FD4E67" w:rsidP="00C6461F">
      <w:pPr>
        <w:spacing w:after="240" w:line="240" w:lineRule="auto"/>
        <w:rPr>
          <w:rFonts w:ascii="Times New Roman" w:hAnsi="Times New Roman" w:cs="Times New Roman"/>
          <w:sz w:val="24"/>
          <w:szCs w:val="24"/>
        </w:rPr>
      </w:pPr>
    </w:p>
    <w:p w14:paraId="187D0E8F" w14:textId="77777777" w:rsidR="00FD4E67" w:rsidRDefault="00FD4E67" w:rsidP="00C6461F">
      <w:pPr>
        <w:pageBreakBefore/>
        <w:spacing w:after="240" w:line="240" w:lineRule="auto"/>
        <w:ind w:left="851" w:hanging="851"/>
        <w:outlineLvl w:val="1"/>
        <w:rPr>
          <w:rFonts w:ascii="Times New Roman" w:hAnsi="Times New Roman" w:cs="Times New Roman"/>
          <w:sz w:val="24"/>
          <w:szCs w:val="24"/>
        </w:rPr>
      </w:pPr>
      <w:bookmarkStart w:id="63" w:name="_Toc260987662"/>
      <w:bookmarkStart w:id="64" w:name="_Toc370111619"/>
      <w:r w:rsidRPr="005F30FF">
        <w:rPr>
          <w:rFonts w:ascii="Times New Roman" w:hAnsi="Times New Roman" w:cs="Times New Roman"/>
          <w:b/>
          <w:sz w:val="24"/>
          <w:szCs w:val="24"/>
        </w:rPr>
        <w:lastRenderedPageBreak/>
        <w:t>5.2</w:t>
      </w:r>
      <w:r w:rsidRPr="005F30FF">
        <w:rPr>
          <w:rFonts w:ascii="Times New Roman" w:hAnsi="Times New Roman" w:cs="Times New Roman"/>
          <w:b/>
          <w:sz w:val="24"/>
          <w:szCs w:val="24"/>
        </w:rPr>
        <w:tab/>
        <w:t>TA02 – Annual Demand Ratio</w:t>
      </w:r>
      <w:bookmarkEnd w:id="63"/>
      <w:bookmarkEnd w:id="64"/>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51"/>
        <w:gridCol w:w="3260"/>
        <w:gridCol w:w="992"/>
        <w:gridCol w:w="3441"/>
      </w:tblGrid>
      <w:tr w:rsidR="00FD4E67" w:rsidRPr="00C6461F" w14:paraId="07E37748" w14:textId="77777777" w:rsidTr="00C6461F">
        <w:tc>
          <w:tcPr>
            <w:tcW w:w="8544" w:type="dxa"/>
            <w:gridSpan w:val="4"/>
            <w:shd w:val="clear" w:color="auto" w:fill="BFBFBF" w:themeFill="background1" w:themeFillShade="BF"/>
          </w:tcPr>
          <w:p w14:paraId="10A43DCC"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ZHD - File Header</w:t>
            </w:r>
          </w:p>
        </w:tc>
      </w:tr>
      <w:tr w:rsidR="00FD4E67" w:rsidRPr="00C6461F" w14:paraId="3E69CF05" w14:textId="77777777" w:rsidTr="001B746E">
        <w:tc>
          <w:tcPr>
            <w:tcW w:w="851" w:type="dxa"/>
          </w:tcPr>
          <w:p w14:paraId="3C63B32A"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57DD19F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5839EC0D"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12187F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21387427" w14:textId="77777777" w:rsidTr="001B746E">
        <w:tc>
          <w:tcPr>
            <w:tcW w:w="851" w:type="dxa"/>
          </w:tcPr>
          <w:p w14:paraId="7C37C6C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02D2E4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FA0014E"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85F0B1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ZHD</w:t>
            </w:r>
          </w:p>
        </w:tc>
      </w:tr>
      <w:tr w:rsidR="00FD4E67" w:rsidRPr="00C6461F" w14:paraId="56294BD0" w14:textId="77777777" w:rsidTr="001B746E">
        <w:tc>
          <w:tcPr>
            <w:tcW w:w="851" w:type="dxa"/>
          </w:tcPr>
          <w:p w14:paraId="0DCCC20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033B5EEF"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17B59DA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text(8)</w:t>
            </w:r>
          </w:p>
        </w:tc>
        <w:tc>
          <w:tcPr>
            <w:tcW w:w="3441" w:type="dxa"/>
          </w:tcPr>
          <w:p w14:paraId="2D6D538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P0138001</w:t>
            </w:r>
          </w:p>
        </w:tc>
      </w:tr>
      <w:tr w:rsidR="00FD4E67" w:rsidRPr="00C6461F" w14:paraId="1C2DFCFF" w14:textId="77777777" w:rsidTr="001B746E">
        <w:tc>
          <w:tcPr>
            <w:tcW w:w="851" w:type="dxa"/>
          </w:tcPr>
          <w:p w14:paraId="094E3D2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198C21A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2FF32D5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1F1FA5F2"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G (SVAA)</w:t>
            </w:r>
          </w:p>
        </w:tc>
      </w:tr>
      <w:tr w:rsidR="00FD4E67" w:rsidRPr="00C6461F" w14:paraId="485768DB" w14:textId="77777777" w:rsidTr="001B746E">
        <w:tc>
          <w:tcPr>
            <w:tcW w:w="851" w:type="dxa"/>
          </w:tcPr>
          <w:p w14:paraId="2B4F927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26B197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06070D5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57969ED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=CAPG</w:t>
            </w:r>
          </w:p>
        </w:tc>
      </w:tr>
      <w:tr w:rsidR="00FD4E67" w:rsidRPr="00C6461F" w14:paraId="1297249F" w14:textId="77777777" w:rsidTr="001B746E">
        <w:tc>
          <w:tcPr>
            <w:tcW w:w="851" w:type="dxa"/>
          </w:tcPr>
          <w:p w14:paraId="5C5E647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2C41DB7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758D25B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42ECD43E" w14:textId="77777777" w:rsidR="00FD4E67" w:rsidRPr="00C6461F" w:rsidRDefault="00FD4E67" w:rsidP="000062AA">
            <w:pPr>
              <w:rPr>
                <w:rFonts w:ascii="Times New Roman" w:hAnsi="Times New Roman" w:cs="Times New Roman"/>
              </w:rPr>
            </w:pPr>
            <w:r w:rsidRPr="00C6461F">
              <w:rPr>
                <w:rFonts w:ascii="Times New Roman" w:hAnsi="Times New Roman" w:cs="Times New Roman"/>
              </w:rPr>
              <w:t xml:space="preserve">= Z (Non-Core - </w:t>
            </w:r>
            <w:r w:rsidR="008832D2">
              <w:rPr>
                <w:rFonts w:ascii="Times New Roman" w:hAnsi="Times New Roman" w:cs="Times New Roman"/>
              </w:rPr>
              <w:t>PARMS</w:t>
            </w:r>
            <w:r w:rsidRPr="00C6461F">
              <w:rPr>
                <w:rFonts w:ascii="Times New Roman" w:hAnsi="Times New Roman" w:cs="Times New Roman"/>
              </w:rPr>
              <w:t>)</w:t>
            </w:r>
          </w:p>
        </w:tc>
      </w:tr>
      <w:tr w:rsidR="00FD4E67" w:rsidRPr="00C6461F" w14:paraId="7D334D85" w14:textId="77777777" w:rsidTr="001B746E">
        <w:tc>
          <w:tcPr>
            <w:tcW w:w="851" w:type="dxa"/>
          </w:tcPr>
          <w:p w14:paraId="4B648FE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6BF2385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4669034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45AF9D5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POOL</w:t>
            </w:r>
          </w:p>
        </w:tc>
      </w:tr>
      <w:tr w:rsidR="00FD4E67" w:rsidRPr="00C6461F" w14:paraId="3B998E30" w14:textId="77777777" w:rsidTr="001B746E">
        <w:tc>
          <w:tcPr>
            <w:tcW w:w="851" w:type="dxa"/>
          </w:tcPr>
          <w:p w14:paraId="3431D563"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7</w:t>
            </w:r>
          </w:p>
        </w:tc>
        <w:tc>
          <w:tcPr>
            <w:tcW w:w="3260" w:type="dxa"/>
          </w:tcPr>
          <w:p w14:paraId="76D40A5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3F9E4BA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36C8420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&amp; time of file generation</w:t>
            </w:r>
          </w:p>
        </w:tc>
      </w:tr>
      <w:tr w:rsidR="00FD4E67" w:rsidRPr="00C6461F" w14:paraId="03B051C4" w14:textId="77777777" w:rsidTr="00C6461F">
        <w:tc>
          <w:tcPr>
            <w:tcW w:w="8544" w:type="dxa"/>
            <w:gridSpan w:val="4"/>
            <w:shd w:val="clear" w:color="auto" w:fill="BFBFBF" w:themeFill="background1" w:themeFillShade="BF"/>
          </w:tcPr>
          <w:p w14:paraId="0CF08F26"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SUB - Subject Participant Header</w:t>
            </w:r>
          </w:p>
        </w:tc>
      </w:tr>
      <w:tr w:rsidR="00FD4E67" w:rsidRPr="00C6461F" w14:paraId="76A1D2CC" w14:textId="77777777" w:rsidTr="001B746E">
        <w:tc>
          <w:tcPr>
            <w:tcW w:w="851" w:type="dxa"/>
          </w:tcPr>
          <w:p w14:paraId="1E3D7F15"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84108EB"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FF35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3282860"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5AA9393D" w14:textId="77777777" w:rsidTr="001B746E">
        <w:tc>
          <w:tcPr>
            <w:tcW w:w="851" w:type="dxa"/>
          </w:tcPr>
          <w:p w14:paraId="3920D9D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C51DF2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2BEAB10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6596864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SUB</w:t>
            </w:r>
          </w:p>
        </w:tc>
      </w:tr>
      <w:tr w:rsidR="00FD4E67" w:rsidRPr="00C6461F" w14:paraId="2ACDD7A6" w14:textId="77777777" w:rsidTr="001B746E">
        <w:tc>
          <w:tcPr>
            <w:tcW w:w="851" w:type="dxa"/>
          </w:tcPr>
          <w:p w14:paraId="2905B9E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5BB94CC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Sector</w:t>
            </w:r>
          </w:p>
        </w:tc>
        <w:tc>
          <w:tcPr>
            <w:tcW w:w="992" w:type="dxa"/>
          </w:tcPr>
          <w:p w14:paraId="6EC325D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4F8E8D41"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B (indicates HH and NHH data)</w:t>
            </w:r>
          </w:p>
        </w:tc>
      </w:tr>
      <w:tr w:rsidR="00FD4E67" w:rsidRPr="00C6461F" w14:paraId="6C2C377C" w14:textId="77777777" w:rsidTr="001B746E">
        <w:tc>
          <w:tcPr>
            <w:tcW w:w="851" w:type="dxa"/>
          </w:tcPr>
          <w:p w14:paraId="35D6B76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3</w:t>
            </w:r>
          </w:p>
        </w:tc>
        <w:tc>
          <w:tcPr>
            <w:tcW w:w="3260" w:type="dxa"/>
          </w:tcPr>
          <w:p w14:paraId="0946917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347015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060AECD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69529434" w14:textId="77777777" w:rsidTr="001B746E">
        <w:tc>
          <w:tcPr>
            <w:tcW w:w="851" w:type="dxa"/>
          </w:tcPr>
          <w:p w14:paraId="7759924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4</w:t>
            </w:r>
          </w:p>
        </w:tc>
        <w:tc>
          <w:tcPr>
            <w:tcW w:w="3260" w:type="dxa"/>
          </w:tcPr>
          <w:p w14:paraId="424D5595"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2BD8F9F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text(4)</w:t>
            </w:r>
          </w:p>
        </w:tc>
        <w:tc>
          <w:tcPr>
            <w:tcW w:w="3441" w:type="dxa"/>
          </w:tcPr>
          <w:p w14:paraId="3DFB35F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Not applicable</w:t>
            </w:r>
          </w:p>
        </w:tc>
      </w:tr>
      <w:tr w:rsidR="00FD4E67" w:rsidRPr="00C6461F" w14:paraId="0937CD49" w14:textId="77777777" w:rsidTr="001B746E">
        <w:tc>
          <w:tcPr>
            <w:tcW w:w="851" w:type="dxa"/>
          </w:tcPr>
          <w:p w14:paraId="200C8DA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5</w:t>
            </w:r>
          </w:p>
        </w:tc>
        <w:tc>
          <w:tcPr>
            <w:tcW w:w="3260" w:type="dxa"/>
          </w:tcPr>
          <w:p w14:paraId="1CA3BFD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5103C2C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w:t>
            </w:r>
          </w:p>
        </w:tc>
        <w:tc>
          <w:tcPr>
            <w:tcW w:w="3441" w:type="dxa"/>
          </w:tcPr>
          <w:p w14:paraId="1854D338"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Date of last day of calendar month</w:t>
            </w:r>
          </w:p>
        </w:tc>
      </w:tr>
      <w:tr w:rsidR="00FD4E67" w:rsidRPr="00C6461F" w14:paraId="6FEE465C" w14:textId="77777777" w:rsidTr="001B746E">
        <w:tc>
          <w:tcPr>
            <w:tcW w:w="851" w:type="dxa"/>
          </w:tcPr>
          <w:p w14:paraId="3CCB1700"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6</w:t>
            </w:r>
          </w:p>
        </w:tc>
        <w:tc>
          <w:tcPr>
            <w:tcW w:w="3260" w:type="dxa"/>
          </w:tcPr>
          <w:p w14:paraId="563E3EA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CF67CD6"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text(1)</w:t>
            </w:r>
          </w:p>
        </w:tc>
        <w:tc>
          <w:tcPr>
            <w:tcW w:w="3441" w:type="dxa"/>
          </w:tcPr>
          <w:p w14:paraId="071FF45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‘M’onthly</w:t>
            </w:r>
          </w:p>
        </w:tc>
      </w:tr>
      <w:tr w:rsidR="00FD4E67" w:rsidRPr="00C6461F" w14:paraId="713700F0" w14:textId="77777777" w:rsidTr="00C6461F">
        <w:tc>
          <w:tcPr>
            <w:tcW w:w="8544" w:type="dxa"/>
            <w:gridSpan w:val="4"/>
            <w:shd w:val="clear" w:color="auto" w:fill="BFBFBF" w:themeFill="background1" w:themeFillShade="BF"/>
          </w:tcPr>
          <w:p w14:paraId="230E2891"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TA2 Trading Arrangements Serial 2 Data</w:t>
            </w:r>
          </w:p>
        </w:tc>
      </w:tr>
      <w:tr w:rsidR="00FD4E67" w:rsidRPr="00C6461F" w14:paraId="7FA2BE0A" w14:textId="77777777" w:rsidTr="001B746E">
        <w:tc>
          <w:tcPr>
            <w:tcW w:w="851" w:type="dxa"/>
          </w:tcPr>
          <w:p w14:paraId="662BF53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3F6B2CE7"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0DA65F4E"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42A2EE74" w14:textId="77777777" w:rsidR="00FD4E67" w:rsidRPr="00C6461F" w:rsidRDefault="00FD4E67" w:rsidP="009438AA">
            <w:pPr>
              <w:rPr>
                <w:rFonts w:ascii="Times New Roman" w:hAnsi="Times New Roman" w:cs="Times New Roman"/>
                <w:b/>
              </w:rPr>
            </w:pPr>
            <w:r w:rsidRPr="00C6461F">
              <w:rPr>
                <w:rFonts w:ascii="Times New Roman" w:hAnsi="Times New Roman" w:cs="Times New Roman"/>
                <w:b/>
              </w:rPr>
              <w:t>Comments</w:t>
            </w:r>
          </w:p>
        </w:tc>
      </w:tr>
      <w:tr w:rsidR="00FD4E67" w:rsidRPr="00C6461F" w14:paraId="40E57297" w14:textId="77777777" w:rsidTr="001B746E">
        <w:tc>
          <w:tcPr>
            <w:tcW w:w="851" w:type="dxa"/>
          </w:tcPr>
          <w:p w14:paraId="21618709"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1</w:t>
            </w:r>
          </w:p>
        </w:tc>
        <w:tc>
          <w:tcPr>
            <w:tcW w:w="3260" w:type="dxa"/>
          </w:tcPr>
          <w:p w14:paraId="3586326C"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78491E04"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text(3)</w:t>
            </w:r>
          </w:p>
        </w:tc>
        <w:tc>
          <w:tcPr>
            <w:tcW w:w="3441" w:type="dxa"/>
          </w:tcPr>
          <w:p w14:paraId="281175EB"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 TA2</w:t>
            </w:r>
          </w:p>
        </w:tc>
      </w:tr>
      <w:tr w:rsidR="00FD4E67" w:rsidRPr="00C6461F" w14:paraId="4765AE7B" w14:textId="77777777" w:rsidTr="001B746E">
        <w:tc>
          <w:tcPr>
            <w:tcW w:w="851" w:type="dxa"/>
          </w:tcPr>
          <w:p w14:paraId="3D69E9DD"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2</w:t>
            </w:r>
          </w:p>
        </w:tc>
        <w:tc>
          <w:tcPr>
            <w:tcW w:w="3260" w:type="dxa"/>
          </w:tcPr>
          <w:p w14:paraId="233DA96A"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Annual Demand Ratio</w:t>
            </w:r>
          </w:p>
        </w:tc>
        <w:tc>
          <w:tcPr>
            <w:tcW w:w="992" w:type="dxa"/>
          </w:tcPr>
          <w:p w14:paraId="0F991117" w14:textId="77777777" w:rsidR="00FD4E67" w:rsidRPr="00C6461F" w:rsidRDefault="00FD4E67" w:rsidP="009438AA">
            <w:pPr>
              <w:rPr>
                <w:rFonts w:ascii="Times New Roman" w:hAnsi="Times New Roman" w:cs="Times New Roman"/>
              </w:rPr>
            </w:pPr>
            <w:r w:rsidRPr="00C6461F">
              <w:rPr>
                <w:rFonts w:ascii="Times New Roman" w:hAnsi="Times New Roman" w:cs="Times New Roman"/>
              </w:rPr>
              <w:t>dec(5,4)</w:t>
            </w:r>
          </w:p>
        </w:tc>
        <w:tc>
          <w:tcPr>
            <w:tcW w:w="3441" w:type="dxa"/>
          </w:tcPr>
          <w:p w14:paraId="7E316110" w14:textId="77777777" w:rsidR="00FD4E67" w:rsidRPr="00C6461F" w:rsidRDefault="00FD4E67" w:rsidP="009438AA">
            <w:pPr>
              <w:rPr>
                <w:rFonts w:ascii="Times New Roman" w:hAnsi="Times New Roman" w:cs="Times New Roman"/>
              </w:rPr>
            </w:pPr>
          </w:p>
        </w:tc>
      </w:tr>
    </w:tbl>
    <w:p w14:paraId="22E36E57" w14:textId="77777777" w:rsidR="00FD4E67" w:rsidRDefault="00FD4E67" w:rsidP="00C6461F">
      <w:pPr>
        <w:spacing w:after="240" w:line="240" w:lineRule="auto"/>
        <w:ind w:left="851"/>
        <w:rPr>
          <w:rFonts w:ascii="Times New Roman" w:hAnsi="Times New Roman" w:cs="Times New Roman"/>
          <w:sz w:val="24"/>
          <w:szCs w:val="24"/>
        </w:rPr>
      </w:pPr>
    </w:p>
    <w:p w14:paraId="0A0CC84A" w14:textId="77777777" w:rsidR="00FD4E67" w:rsidRPr="00C6461F" w:rsidRDefault="00FD4E67"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76C79B4" w14:textId="77777777" w:rsidR="00FD4E67" w:rsidRDefault="00FD4E67" w:rsidP="00C6461F">
      <w:pPr>
        <w:spacing w:after="0" w:line="240" w:lineRule="auto"/>
        <w:ind w:left="851"/>
        <w:rPr>
          <w:rFonts w:ascii="Times New Roman" w:hAnsi="Times New Roman" w:cs="Times New Roman"/>
          <w:sz w:val="24"/>
          <w:szCs w:val="24"/>
        </w:rPr>
      </w:pPr>
      <w:r w:rsidRPr="00FD4E67">
        <w:rPr>
          <w:rFonts w:ascii="Times New Roman" w:hAnsi="Times New Roman" w:cs="Times New Roman"/>
          <w:sz w:val="24"/>
          <w:szCs w:val="24"/>
        </w:rPr>
        <w:t>Annual Demand Ratio ::= ZHD SUB TA2 ZPT</w:t>
      </w:r>
    </w:p>
    <w:p w14:paraId="0785B86C" w14:textId="77777777" w:rsidR="009438AA" w:rsidRDefault="009438AA" w:rsidP="00C6461F">
      <w:pPr>
        <w:pageBreakBefore/>
        <w:spacing w:after="120" w:line="240" w:lineRule="auto"/>
        <w:ind w:left="851" w:hanging="851"/>
        <w:outlineLvl w:val="1"/>
        <w:rPr>
          <w:rFonts w:ascii="Times New Roman" w:hAnsi="Times New Roman" w:cs="Times New Roman"/>
          <w:sz w:val="24"/>
          <w:szCs w:val="24"/>
        </w:rPr>
      </w:pPr>
      <w:bookmarkStart w:id="65" w:name="_Toc260987663"/>
      <w:bookmarkStart w:id="66" w:name="_Toc370111620"/>
      <w:r w:rsidRPr="005F30FF">
        <w:rPr>
          <w:rFonts w:ascii="Times New Roman" w:hAnsi="Times New Roman" w:cs="Times New Roman"/>
          <w:b/>
          <w:sz w:val="24"/>
          <w:szCs w:val="24"/>
        </w:rPr>
        <w:lastRenderedPageBreak/>
        <w:t>5.3</w:t>
      </w:r>
      <w:r w:rsidRPr="005F30FF">
        <w:rPr>
          <w:rFonts w:ascii="Times New Roman" w:hAnsi="Times New Roman" w:cs="Times New Roman"/>
          <w:b/>
          <w:sz w:val="24"/>
          <w:szCs w:val="24"/>
        </w:rPr>
        <w:tab/>
        <w:t>CM01 – CVA MOA Proving Tests</w:t>
      </w:r>
      <w:bookmarkEnd w:id="65"/>
      <w:bookmarkEnd w:id="66"/>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51"/>
        <w:gridCol w:w="3260"/>
        <w:gridCol w:w="992"/>
        <w:gridCol w:w="3441"/>
      </w:tblGrid>
      <w:tr w:rsidR="009438AA" w:rsidRPr="00C6461F" w14:paraId="29AE0B45" w14:textId="77777777" w:rsidTr="00C6461F">
        <w:tc>
          <w:tcPr>
            <w:tcW w:w="8544" w:type="dxa"/>
            <w:gridSpan w:val="4"/>
            <w:shd w:val="clear" w:color="auto" w:fill="BFBFBF" w:themeFill="background1" w:themeFillShade="BF"/>
          </w:tcPr>
          <w:p w14:paraId="3000CC6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ZHD - File Header</w:t>
            </w:r>
          </w:p>
        </w:tc>
      </w:tr>
      <w:tr w:rsidR="009438AA" w:rsidRPr="00C6461F" w14:paraId="7348489E" w14:textId="77777777" w:rsidTr="001C23C4">
        <w:tc>
          <w:tcPr>
            <w:tcW w:w="851" w:type="dxa"/>
          </w:tcPr>
          <w:p w14:paraId="14F321F9"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E6B010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7A12825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3320256B"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BF91A36" w14:textId="77777777" w:rsidTr="001C23C4">
        <w:tc>
          <w:tcPr>
            <w:tcW w:w="851" w:type="dxa"/>
          </w:tcPr>
          <w:p w14:paraId="3716D1E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1806D1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36E66FE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415F317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ZHD</w:t>
            </w:r>
          </w:p>
        </w:tc>
      </w:tr>
      <w:tr w:rsidR="009438AA" w:rsidRPr="00C6461F" w14:paraId="66FBB5EE" w14:textId="77777777" w:rsidTr="001C23C4">
        <w:tc>
          <w:tcPr>
            <w:tcW w:w="851" w:type="dxa"/>
          </w:tcPr>
          <w:p w14:paraId="1E6F791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35860BC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File Type</w:t>
            </w:r>
          </w:p>
        </w:tc>
        <w:tc>
          <w:tcPr>
            <w:tcW w:w="992" w:type="dxa"/>
          </w:tcPr>
          <w:p w14:paraId="727F8F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22A31F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P0133001</w:t>
            </w:r>
          </w:p>
        </w:tc>
      </w:tr>
      <w:tr w:rsidR="009438AA" w:rsidRPr="00C6461F" w14:paraId="5BE434EB" w14:textId="77777777" w:rsidTr="001C23C4">
        <w:tc>
          <w:tcPr>
            <w:tcW w:w="851" w:type="dxa"/>
          </w:tcPr>
          <w:p w14:paraId="617F5C2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6DFF253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Role Code</w:t>
            </w:r>
          </w:p>
        </w:tc>
        <w:tc>
          <w:tcPr>
            <w:tcW w:w="992" w:type="dxa"/>
          </w:tcPr>
          <w:p w14:paraId="7042F7F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4304C1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w:t>
            </w:r>
          </w:p>
        </w:tc>
      </w:tr>
      <w:tr w:rsidR="009438AA" w:rsidRPr="00C6461F" w14:paraId="6AE6437D" w14:textId="77777777" w:rsidTr="001C23C4">
        <w:tc>
          <w:tcPr>
            <w:tcW w:w="851" w:type="dxa"/>
          </w:tcPr>
          <w:p w14:paraId="5CCF136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0F28562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From Participant Id</w:t>
            </w:r>
          </w:p>
        </w:tc>
        <w:tc>
          <w:tcPr>
            <w:tcW w:w="992" w:type="dxa"/>
          </w:tcPr>
          <w:p w14:paraId="197EA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2A6E775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CDCA</w:t>
            </w:r>
          </w:p>
        </w:tc>
      </w:tr>
      <w:tr w:rsidR="009438AA" w:rsidRPr="00C6461F" w14:paraId="4EE553D6" w14:textId="77777777" w:rsidTr="001C23C4">
        <w:tc>
          <w:tcPr>
            <w:tcW w:w="851" w:type="dxa"/>
          </w:tcPr>
          <w:p w14:paraId="1EB7F3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11FD58D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Role Code</w:t>
            </w:r>
          </w:p>
        </w:tc>
        <w:tc>
          <w:tcPr>
            <w:tcW w:w="992" w:type="dxa"/>
          </w:tcPr>
          <w:p w14:paraId="3F460CB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7D62B5CC" w14:textId="77777777" w:rsidR="009438AA" w:rsidRPr="00C6461F" w:rsidRDefault="009438AA" w:rsidP="000062AA">
            <w:pPr>
              <w:rPr>
                <w:rFonts w:ascii="Times New Roman" w:hAnsi="Times New Roman" w:cs="Times New Roman"/>
              </w:rPr>
            </w:pPr>
            <w:r w:rsidRPr="00C6461F">
              <w:rPr>
                <w:rFonts w:ascii="Times New Roman" w:hAnsi="Times New Roman" w:cs="Times New Roman"/>
              </w:rPr>
              <w:t xml:space="preserve">= Z (Non-Core - </w:t>
            </w:r>
            <w:r w:rsidR="007E3212">
              <w:rPr>
                <w:rFonts w:ascii="Times New Roman" w:hAnsi="Times New Roman" w:cs="Times New Roman"/>
              </w:rPr>
              <w:t>PARMS</w:t>
            </w:r>
            <w:r w:rsidRPr="00C6461F">
              <w:rPr>
                <w:rFonts w:ascii="Times New Roman" w:hAnsi="Times New Roman" w:cs="Times New Roman"/>
              </w:rPr>
              <w:t>)</w:t>
            </w:r>
          </w:p>
        </w:tc>
      </w:tr>
      <w:tr w:rsidR="009438AA" w:rsidRPr="00C6461F" w14:paraId="49465926" w14:textId="77777777" w:rsidTr="001C23C4">
        <w:tc>
          <w:tcPr>
            <w:tcW w:w="851" w:type="dxa"/>
          </w:tcPr>
          <w:p w14:paraId="4ECE14F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5307AB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To Participant Id</w:t>
            </w:r>
          </w:p>
        </w:tc>
        <w:tc>
          <w:tcPr>
            <w:tcW w:w="992" w:type="dxa"/>
          </w:tcPr>
          <w:p w14:paraId="6851615C"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text(4)</w:t>
            </w:r>
          </w:p>
        </w:tc>
        <w:tc>
          <w:tcPr>
            <w:tcW w:w="3441" w:type="dxa"/>
          </w:tcPr>
          <w:p w14:paraId="1511070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POOL</w:t>
            </w:r>
          </w:p>
        </w:tc>
      </w:tr>
      <w:tr w:rsidR="009438AA" w:rsidRPr="00C6461F" w14:paraId="68666EB7" w14:textId="77777777" w:rsidTr="001C23C4">
        <w:tc>
          <w:tcPr>
            <w:tcW w:w="851" w:type="dxa"/>
          </w:tcPr>
          <w:p w14:paraId="2AD6F1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7</w:t>
            </w:r>
          </w:p>
        </w:tc>
        <w:tc>
          <w:tcPr>
            <w:tcW w:w="3260" w:type="dxa"/>
          </w:tcPr>
          <w:p w14:paraId="130CEDB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Creation Time</w:t>
            </w:r>
          </w:p>
        </w:tc>
        <w:tc>
          <w:tcPr>
            <w:tcW w:w="992" w:type="dxa"/>
          </w:tcPr>
          <w:p w14:paraId="72094C2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date/time</w:t>
            </w:r>
          </w:p>
        </w:tc>
        <w:tc>
          <w:tcPr>
            <w:tcW w:w="3441" w:type="dxa"/>
          </w:tcPr>
          <w:p w14:paraId="69BBE5A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&amp; time of file generation</w:t>
            </w:r>
          </w:p>
        </w:tc>
      </w:tr>
      <w:tr w:rsidR="009438AA" w:rsidRPr="00C6461F" w14:paraId="210DD5EE" w14:textId="77777777" w:rsidTr="00C6461F">
        <w:tc>
          <w:tcPr>
            <w:tcW w:w="8544" w:type="dxa"/>
            <w:gridSpan w:val="4"/>
            <w:shd w:val="clear" w:color="auto" w:fill="BFBFBF" w:themeFill="background1" w:themeFillShade="BF"/>
          </w:tcPr>
          <w:p w14:paraId="3CB25904"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SUB - Subject Participant Header</w:t>
            </w:r>
          </w:p>
        </w:tc>
      </w:tr>
      <w:tr w:rsidR="009438AA" w:rsidRPr="00C6461F" w14:paraId="3CE30769" w14:textId="77777777" w:rsidTr="001C23C4">
        <w:tc>
          <w:tcPr>
            <w:tcW w:w="851" w:type="dxa"/>
          </w:tcPr>
          <w:p w14:paraId="2AD4DF6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438A76DD"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1FEC1F8"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15641E17"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44FFBD7F" w14:textId="77777777" w:rsidTr="001C23C4">
        <w:tc>
          <w:tcPr>
            <w:tcW w:w="851" w:type="dxa"/>
          </w:tcPr>
          <w:p w14:paraId="6CA023A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5685B09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61D362F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0587C791"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SB1</w:t>
            </w:r>
          </w:p>
        </w:tc>
      </w:tr>
      <w:tr w:rsidR="009438AA" w:rsidRPr="00C6461F" w14:paraId="30C02AAF" w14:textId="77777777" w:rsidTr="001C23C4">
        <w:tc>
          <w:tcPr>
            <w:tcW w:w="851" w:type="dxa"/>
          </w:tcPr>
          <w:p w14:paraId="2215975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315BB52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Sector</w:t>
            </w:r>
          </w:p>
        </w:tc>
        <w:tc>
          <w:tcPr>
            <w:tcW w:w="992" w:type="dxa"/>
          </w:tcPr>
          <w:p w14:paraId="26417D2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3969F3F1"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H</w:t>
            </w:r>
          </w:p>
        </w:tc>
      </w:tr>
      <w:tr w:rsidR="009438AA" w:rsidRPr="00C6461F" w14:paraId="18106B31" w14:textId="77777777" w:rsidTr="001C23C4">
        <w:tc>
          <w:tcPr>
            <w:tcW w:w="851" w:type="dxa"/>
          </w:tcPr>
          <w:p w14:paraId="5732560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411A942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33B22E3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5A4384B"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M (MOA)</w:t>
            </w:r>
          </w:p>
        </w:tc>
      </w:tr>
      <w:tr w:rsidR="009438AA" w:rsidRPr="00C6461F" w14:paraId="18555D3D" w14:textId="77777777" w:rsidTr="001C23C4">
        <w:tc>
          <w:tcPr>
            <w:tcW w:w="851" w:type="dxa"/>
          </w:tcPr>
          <w:p w14:paraId="48ECF76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45DB80D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Market Participant Id</w:t>
            </w:r>
          </w:p>
        </w:tc>
        <w:tc>
          <w:tcPr>
            <w:tcW w:w="992" w:type="dxa"/>
          </w:tcPr>
          <w:p w14:paraId="10EA4C7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text(8)</w:t>
            </w:r>
          </w:p>
        </w:tc>
        <w:tc>
          <w:tcPr>
            <w:tcW w:w="3441" w:type="dxa"/>
          </w:tcPr>
          <w:p w14:paraId="07851A7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ID of CVA MOA</w:t>
            </w:r>
          </w:p>
        </w:tc>
      </w:tr>
      <w:tr w:rsidR="009438AA" w:rsidRPr="00C6461F" w14:paraId="0D74A88B" w14:textId="77777777" w:rsidTr="001C23C4">
        <w:tc>
          <w:tcPr>
            <w:tcW w:w="851" w:type="dxa"/>
          </w:tcPr>
          <w:p w14:paraId="1DE6B95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3761F43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 End Date</w:t>
            </w:r>
          </w:p>
        </w:tc>
        <w:tc>
          <w:tcPr>
            <w:tcW w:w="992" w:type="dxa"/>
          </w:tcPr>
          <w:p w14:paraId="43E283C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w:t>
            </w:r>
          </w:p>
        </w:tc>
        <w:tc>
          <w:tcPr>
            <w:tcW w:w="3441" w:type="dxa"/>
          </w:tcPr>
          <w:p w14:paraId="63E619B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Date of last day of calendar month</w:t>
            </w:r>
          </w:p>
        </w:tc>
      </w:tr>
      <w:tr w:rsidR="009438AA" w:rsidRPr="00C6461F" w14:paraId="1CB7E0E5" w14:textId="77777777" w:rsidTr="001C23C4">
        <w:tc>
          <w:tcPr>
            <w:tcW w:w="851" w:type="dxa"/>
          </w:tcPr>
          <w:p w14:paraId="4F729F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6</w:t>
            </w:r>
          </w:p>
        </w:tc>
        <w:tc>
          <w:tcPr>
            <w:tcW w:w="3260" w:type="dxa"/>
          </w:tcPr>
          <w:p w14:paraId="7B4BD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Periodicity</w:t>
            </w:r>
          </w:p>
        </w:tc>
        <w:tc>
          <w:tcPr>
            <w:tcW w:w="992" w:type="dxa"/>
          </w:tcPr>
          <w:p w14:paraId="2822906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text(1)</w:t>
            </w:r>
          </w:p>
        </w:tc>
        <w:tc>
          <w:tcPr>
            <w:tcW w:w="3441" w:type="dxa"/>
          </w:tcPr>
          <w:p w14:paraId="510A8C5E"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‘M’onthly</w:t>
            </w:r>
          </w:p>
        </w:tc>
      </w:tr>
      <w:tr w:rsidR="009438AA" w:rsidRPr="00C6461F" w14:paraId="653DE703" w14:textId="77777777" w:rsidTr="00C6461F">
        <w:tc>
          <w:tcPr>
            <w:tcW w:w="8544" w:type="dxa"/>
            <w:gridSpan w:val="4"/>
            <w:shd w:val="clear" w:color="auto" w:fill="BFBFBF" w:themeFill="background1" w:themeFillShade="BF"/>
          </w:tcPr>
          <w:p w14:paraId="553B768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CM01 CVA MOA Serial 1 Data</w:t>
            </w:r>
          </w:p>
        </w:tc>
      </w:tr>
      <w:tr w:rsidR="009438AA" w:rsidRPr="00C6461F" w14:paraId="3E8F5194" w14:textId="77777777" w:rsidTr="001C23C4">
        <w:tc>
          <w:tcPr>
            <w:tcW w:w="851" w:type="dxa"/>
          </w:tcPr>
          <w:p w14:paraId="12D4481E"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74DF5B32"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37BA85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0991EF20"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75363ABA" w14:textId="77777777" w:rsidTr="001C23C4">
        <w:tc>
          <w:tcPr>
            <w:tcW w:w="851" w:type="dxa"/>
          </w:tcPr>
          <w:p w14:paraId="1B396206"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0372500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5375F4B0"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6F38E85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CM1</w:t>
            </w:r>
          </w:p>
        </w:tc>
      </w:tr>
      <w:tr w:rsidR="009438AA" w:rsidRPr="00C6461F" w14:paraId="5D505E07" w14:textId="77777777" w:rsidTr="001C23C4">
        <w:tc>
          <w:tcPr>
            <w:tcW w:w="851" w:type="dxa"/>
          </w:tcPr>
          <w:p w14:paraId="3C77EBC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2</w:t>
            </w:r>
          </w:p>
        </w:tc>
        <w:tc>
          <w:tcPr>
            <w:tcW w:w="3260" w:type="dxa"/>
          </w:tcPr>
          <w:p w14:paraId="5F9D1505"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GSP Group Id</w:t>
            </w:r>
          </w:p>
        </w:tc>
        <w:tc>
          <w:tcPr>
            <w:tcW w:w="992" w:type="dxa"/>
          </w:tcPr>
          <w:p w14:paraId="283C57F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text(2)</w:t>
            </w:r>
          </w:p>
        </w:tc>
        <w:tc>
          <w:tcPr>
            <w:tcW w:w="3441" w:type="dxa"/>
          </w:tcPr>
          <w:p w14:paraId="2E06FE2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‘NULL’ if directly-connected site</w:t>
            </w:r>
          </w:p>
        </w:tc>
      </w:tr>
      <w:tr w:rsidR="009438AA" w:rsidRPr="00C6461F" w14:paraId="7A78C60C" w14:textId="77777777" w:rsidTr="001C23C4">
        <w:tc>
          <w:tcPr>
            <w:tcW w:w="851" w:type="dxa"/>
          </w:tcPr>
          <w:p w14:paraId="6F342029"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3</w:t>
            </w:r>
          </w:p>
        </w:tc>
        <w:tc>
          <w:tcPr>
            <w:tcW w:w="3260" w:type="dxa"/>
          </w:tcPr>
          <w:p w14:paraId="3DC2BB22"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7291D31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int(7)</w:t>
            </w:r>
          </w:p>
        </w:tc>
        <w:tc>
          <w:tcPr>
            <w:tcW w:w="3441" w:type="dxa"/>
          </w:tcPr>
          <w:p w14:paraId="5F5C7EC9" w14:textId="77777777" w:rsidR="009438AA" w:rsidRPr="00C6461F" w:rsidRDefault="009438AA" w:rsidP="009438AA">
            <w:pPr>
              <w:rPr>
                <w:rFonts w:ascii="Times New Roman" w:hAnsi="Times New Roman" w:cs="Times New Roman"/>
              </w:rPr>
            </w:pPr>
          </w:p>
        </w:tc>
      </w:tr>
      <w:tr w:rsidR="009438AA" w:rsidRPr="00C6461F" w14:paraId="2DC7EE2D" w14:textId="77777777" w:rsidTr="001C23C4">
        <w:tc>
          <w:tcPr>
            <w:tcW w:w="851" w:type="dxa"/>
          </w:tcPr>
          <w:p w14:paraId="0652C32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4</w:t>
            </w:r>
          </w:p>
        </w:tc>
        <w:tc>
          <w:tcPr>
            <w:tcW w:w="3260" w:type="dxa"/>
          </w:tcPr>
          <w:p w14:paraId="30168943"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Average number of working days Proving Test is outstanding after Effective From Date at time of report</w:t>
            </w:r>
          </w:p>
        </w:tc>
        <w:tc>
          <w:tcPr>
            <w:tcW w:w="992" w:type="dxa"/>
          </w:tcPr>
          <w:p w14:paraId="6B9CA91A"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dec(4,1)</w:t>
            </w:r>
          </w:p>
        </w:tc>
        <w:tc>
          <w:tcPr>
            <w:tcW w:w="3441" w:type="dxa"/>
          </w:tcPr>
          <w:p w14:paraId="74103B82" w14:textId="77777777" w:rsidR="009438AA" w:rsidRPr="00C6461F" w:rsidRDefault="009438AA" w:rsidP="009438AA">
            <w:pPr>
              <w:rPr>
                <w:rFonts w:ascii="Times New Roman" w:hAnsi="Times New Roman" w:cs="Times New Roman"/>
              </w:rPr>
            </w:pPr>
          </w:p>
        </w:tc>
      </w:tr>
      <w:tr w:rsidR="009438AA" w:rsidRPr="00C6461F" w14:paraId="7EF98D66" w14:textId="77777777" w:rsidTr="001C23C4">
        <w:tc>
          <w:tcPr>
            <w:tcW w:w="851" w:type="dxa"/>
          </w:tcPr>
          <w:p w14:paraId="6A09093D"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5</w:t>
            </w:r>
          </w:p>
        </w:tc>
        <w:tc>
          <w:tcPr>
            <w:tcW w:w="3260" w:type="dxa"/>
          </w:tcPr>
          <w:p w14:paraId="77B461A4"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Count of faults outstanding after Effective From Date</w:t>
            </w:r>
          </w:p>
        </w:tc>
        <w:tc>
          <w:tcPr>
            <w:tcW w:w="992" w:type="dxa"/>
          </w:tcPr>
          <w:p w14:paraId="5E12D3C7"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int(7)</w:t>
            </w:r>
          </w:p>
        </w:tc>
        <w:tc>
          <w:tcPr>
            <w:tcW w:w="3441" w:type="dxa"/>
          </w:tcPr>
          <w:p w14:paraId="1353553C" w14:textId="77777777" w:rsidR="009438AA" w:rsidRPr="00C6461F" w:rsidRDefault="009438AA" w:rsidP="009438AA">
            <w:pPr>
              <w:rPr>
                <w:rFonts w:ascii="Times New Roman" w:hAnsi="Times New Roman" w:cs="Times New Roman"/>
              </w:rPr>
            </w:pPr>
          </w:p>
        </w:tc>
      </w:tr>
    </w:tbl>
    <w:p w14:paraId="46B28182" w14:textId="77777777" w:rsidR="009438AA" w:rsidRDefault="009438AA" w:rsidP="00C6461F">
      <w:pPr>
        <w:spacing w:after="120" w:line="240" w:lineRule="auto"/>
        <w:ind w:left="851"/>
        <w:rPr>
          <w:rFonts w:ascii="Times New Roman" w:hAnsi="Times New Roman" w:cs="Times New Roman"/>
          <w:sz w:val="24"/>
          <w:szCs w:val="24"/>
        </w:rPr>
      </w:pPr>
    </w:p>
    <w:p w14:paraId="491F3104" w14:textId="77777777" w:rsidR="009438AA" w:rsidRPr="00C6461F" w:rsidRDefault="009438AA"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4CA849A8" w14:textId="77777777" w:rsidR="009438AA" w:rsidRDefault="009438AA" w:rsidP="00C6461F">
      <w:pPr>
        <w:spacing w:after="120" w:line="240" w:lineRule="auto"/>
        <w:ind w:left="851"/>
        <w:rPr>
          <w:rFonts w:ascii="Times New Roman" w:hAnsi="Times New Roman" w:cs="Times New Roman"/>
          <w:sz w:val="24"/>
          <w:szCs w:val="24"/>
        </w:rPr>
      </w:pPr>
      <w:r w:rsidRPr="009438AA">
        <w:rPr>
          <w:rFonts w:ascii="Times New Roman" w:hAnsi="Times New Roman" w:cs="Times New Roman"/>
          <w:sz w:val="24"/>
          <w:szCs w:val="24"/>
        </w:rPr>
        <w:t>CVA MOA Proving Tests ::= ZHD {SB1 {CM1}} ZPT</w:t>
      </w:r>
    </w:p>
    <w:p w14:paraId="6F1E9EC0" w14:textId="77777777" w:rsidR="00AB52EE" w:rsidRDefault="00AB52EE" w:rsidP="00C6461F">
      <w:pPr>
        <w:pageBreakBefore/>
        <w:spacing w:after="240" w:line="240" w:lineRule="auto"/>
        <w:ind w:left="851" w:hanging="851"/>
        <w:outlineLvl w:val="1"/>
        <w:rPr>
          <w:rFonts w:ascii="Times New Roman" w:hAnsi="Times New Roman" w:cs="Times New Roman"/>
          <w:sz w:val="24"/>
          <w:szCs w:val="24"/>
        </w:rPr>
      </w:pPr>
      <w:bookmarkStart w:id="67" w:name="_Toc260987664"/>
      <w:bookmarkStart w:id="68" w:name="_Toc370111621"/>
      <w:r w:rsidRPr="005F30FF">
        <w:rPr>
          <w:rFonts w:ascii="Times New Roman" w:hAnsi="Times New Roman" w:cs="Times New Roman"/>
          <w:b/>
          <w:sz w:val="24"/>
          <w:szCs w:val="24"/>
        </w:rPr>
        <w:lastRenderedPageBreak/>
        <w:t>5.4</w:t>
      </w:r>
      <w:r w:rsidRPr="005F30FF">
        <w:rPr>
          <w:rFonts w:ascii="Times New Roman" w:hAnsi="Times New Roman" w:cs="Times New Roman"/>
          <w:b/>
          <w:sz w:val="24"/>
          <w:szCs w:val="24"/>
        </w:rPr>
        <w:tab/>
        <w:t>CM02 – CVA MOA Fault Resolution</w:t>
      </w:r>
      <w:bookmarkEnd w:id="67"/>
      <w:bookmarkEnd w:id="6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402"/>
        <w:gridCol w:w="992"/>
        <w:gridCol w:w="3441"/>
      </w:tblGrid>
      <w:tr w:rsidR="00AB52EE" w:rsidRPr="00C6461F" w14:paraId="65C53E8F" w14:textId="77777777" w:rsidTr="00C6461F">
        <w:tc>
          <w:tcPr>
            <w:tcW w:w="8544" w:type="dxa"/>
            <w:gridSpan w:val="4"/>
            <w:shd w:val="clear" w:color="auto" w:fill="BFBFBF" w:themeFill="background1" w:themeFillShade="BF"/>
          </w:tcPr>
          <w:p w14:paraId="04BD1B1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ZHD - File Header</w:t>
            </w:r>
          </w:p>
        </w:tc>
      </w:tr>
      <w:tr w:rsidR="00AB52EE" w:rsidRPr="00C6461F" w14:paraId="7F563621" w14:textId="77777777" w:rsidTr="001760AA">
        <w:tc>
          <w:tcPr>
            <w:tcW w:w="709" w:type="dxa"/>
          </w:tcPr>
          <w:p w14:paraId="5AFDE1CB"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58CC0D8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72FB349"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6BFDB6A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E36022E" w14:textId="77777777" w:rsidTr="001760AA">
        <w:tc>
          <w:tcPr>
            <w:tcW w:w="709" w:type="dxa"/>
          </w:tcPr>
          <w:p w14:paraId="2967992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066C6A0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082C731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2C4856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ZHD</w:t>
            </w:r>
          </w:p>
        </w:tc>
      </w:tr>
      <w:tr w:rsidR="00AB52EE" w:rsidRPr="00C6461F" w14:paraId="0DD8E3A8" w14:textId="77777777" w:rsidTr="001760AA">
        <w:tc>
          <w:tcPr>
            <w:tcW w:w="709" w:type="dxa"/>
          </w:tcPr>
          <w:p w14:paraId="28FEA283"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4BAD428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File Type</w:t>
            </w:r>
          </w:p>
        </w:tc>
        <w:tc>
          <w:tcPr>
            <w:tcW w:w="992" w:type="dxa"/>
          </w:tcPr>
          <w:p w14:paraId="50DECF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0EC099C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P0134001</w:t>
            </w:r>
          </w:p>
        </w:tc>
      </w:tr>
      <w:tr w:rsidR="00AB52EE" w:rsidRPr="00C6461F" w14:paraId="4FF0F96C" w14:textId="77777777" w:rsidTr="001760AA">
        <w:tc>
          <w:tcPr>
            <w:tcW w:w="709" w:type="dxa"/>
          </w:tcPr>
          <w:p w14:paraId="54A24E8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71AAF76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Role Code</w:t>
            </w:r>
          </w:p>
        </w:tc>
        <w:tc>
          <w:tcPr>
            <w:tcW w:w="992" w:type="dxa"/>
          </w:tcPr>
          <w:p w14:paraId="46E2991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7E16E8E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Z</w:t>
            </w:r>
          </w:p>
        </w:tc>
      </w:tr>
      <w:tr w:rsidR="00AB52EE" w:rsidRPr="00C6461F" w14:paraId="677B2641" w14:textId="77777777" w:rsidTr="001760AA">
        <w:tc>
          <w:tcPr>
            <w:tcW w:w="709" w:type="dxa"/>
          </w:tcPr>
          <w:p w14:paraId="6A9D7D7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36E3719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From Participant Id</w:t>
            </w:r>
          </w:p>
        </w:tc>
        <w:tc>
          <w:tcPr>
            <w:tcW w:w="992" w:type="dxa"/>
          </w:tcPr>
          <w:p w14:paraId="4E8A41A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2906085A"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CDCA</w:t>
            </w:r>
          </w:p>
        </w:tc>
      </w:tr>
      <w:tr w:rsidR="00AB52EE" w:rsidRPr="00C6461F" w14:paraId="4359320A" w14:textId="77777777" w:rsidTr="001760AA">
        <w:tc>
          <w:tcPr>
            <w:tcW w:w="709" w:type="dxa"/>
          </w:tcPr>
          <w:p w14:paraId="7A77895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6DCC6D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Role Code</w:t>
            </w:r>
          </w:p>
        </w:tc>
        <w:tc>
          <w:tcPr>
            <w:tcW w:w="992" w:type="dxa"/>
          </w:tcPr>
          <w:p w14:paraId="6EC5FAA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3C2DC7DD" w14:textId="77777777" w:rsidR="00AB52EE" w:rsidRPr="00C6461F" w:rsidRDefault="00AB52EE" w:rsidP="000062AA">
            <w:pPr>
              <w:rPr>
                <w:rFonts w:ascii="Times New Roman" w:hAnsi="Times New Roman" w:cs="Times New Roman"/>
              </w:rPr>
            </w:pPr>
            <w:r w:rsidRPr="00C6461F">
              <w:rPr>
                <w:rFonts w:ascii="Times New Roman" w:hAnsi="Times New Roman" w:cs="Times New Roman"/>
              </w:rPr>
              <w:t xml:space="preserve">= Z (Non-Core - </w:t>
            </w:r>
            <w:r w:rsidR="00754090">
              <w:rPr>
                <w:rFonts w:ascii="Times New Roman" w:hAnsi="Times New Roman" w:cs="Times New Roman"/>
              </w:rPr>
              <w:t>PARM</w:t>
            </w:r>
            <w:r w:rsidR="006B605D">
              <w:rPr>
                <w:rFonts w:ascii="Times New Roman" w:hAnsi="Times New Roman" w:cs="Times New Roman"/>
              </w:rPr>
              <w:t>S</w:t>
            </w:r>
            <w:r w:rsidRPr="00C6461F">
              <w:rPr>
                <w:rFonts w:ascii="Times New Roman" w:hAnsi="Times New Roman" w:cs="Times New Roman"/>
              </w:rPr>
              <w:t>)</w:t>
            </w:r>
          </w:p>
        </w:tc>
      </w:tr>
      <w:tr w:rsidR="00AB52EE" w:rsidRPr="00C6461F" w14:paraId="08F702F7" w14:textId="77777777" w:rsidTr="001760AA">
        <w:tc>
          <w:tcPr>
            <w:tcW w:w="709" w:type="dxa"/>
          </w:tcPr>
          <w:p w14:paraId="4FE191C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1BA291E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To Participant Id</w:t>
            </w:r>
          </w:p>
        </w:tc>
        <w:tc>
          <w:tcPr>
            <w:tcW w:w="992" w:type="dxa"/>
          </w:tcPr>
          <w:p w14:paraId="46C51CF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text(4)</w:t>
            </w:r>
          </w:p>
        </w:tc>
        <w:tc>
          <w:tcPr>
            <w:tcW w:w="3441" w:type="dxa"/>
          </w:tcPr>
          <w:p w14:paraId="12F62BB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POOL</w:t>
            </w:r>
          </w:p>
        </w:tc>
      </w:tr>
      <w:tr w:rsidR="00AB52EE" w:rsidRPr="00C6461F" w14:paraId="083BED91" w14:textId="77777777" w:rsidTr="001760AA">
        <w:tc>
          <w:tcPr>
            <w:tcW w:w="709" w:type="dxa"/>
          </w:tcPr>
          <w:p w14:paraId="0739732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7</w:t>
            </w:r>
          </w:p>
        </w:tc>
        <w:tc>
          <w:tcPr>
            <w:tcW w:w="3402" w:type="dxa"/>
          </w:tcPr>
          <w:p w14:paraId="42038C9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Creation Time</w:t>
            </w:r>
          </w:p>
        </w:tc>
        <w:tc>
          <w:tcPr>
            <w:tcW w:w="992" w:type="dxa"/>
          </w:tcPr>
          <w:p w14:paraId="1D3451A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date/time</w:t>
            </w:r>
          </w:p>
        </w:tc>
        <w:tc>
          <w:tcPr>
            <w:tcW w:w="3441" w:type="dxa"/>
          </w:tcPr>
          <w:p w14:paraId="7B2CFEE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&amp; time of file generation</w:t>
            </w:r>
          </w:p>
        </w:tc>
      </w:tr>
      <w:tr w:rsidR="00AB52EE" w:rsidRPr="00C6461F" w14:paraId="19118A50" w14:textId="77777777" w:rsidTr="00C6461F">
        <w:tc>
          <w:tcPr>
            <w:tcW w:w="8544" w:type="dxa"/>
            <w:gridSpan w:val="4"/>
            <w:shd w:val="clear" w:color="auto" w:fill="BFBFBF" w:themeFill="background1" w:themeFillShade="BF"/>
          </w:tcPr>
          <w:p w14:paraId="7E157AB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SUB - Subject Participant Header</w:t>
            </w:r>
          </w:p>
        </w:tc>
      </w:tr>
      <w:tr w:rsidR="00AB52EE" w:rsidRPr="00C6461F" w14:paraId="758B5169" w14:textId="77777777" w:rsidTr="001760AA">
        <w:tc>
          <w:tcPr>
            <w:tcW w:w="709" w:type="dxa"/>
          </w:tcPr>
          <w:p w14:paraId="50F3CBA5"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33D855B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0D5CAF4A"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37BD55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397DA09E" w14:textId="77777777" w:rsidTr="001760AA">
        <w:tc>
          <w:tcPr>
            <w:tcW w:w="709" w:type="dxa"/>
          </w:tcPr>
          <w:p w14:paraId="7CBF2B5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4CEFA9A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214CA39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142DBB7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SB2</w:t>
            </w:r>
          </w:p>
        </w:tc>
      </w:tr>
      <w:tr w:rsidR="00AB52EE" w:rsidRPr="00C6461F" w14:paraId="768D667C" w14:textId="77777777" w:rsidTr="001760AA">
        <w:tc>
          <w:tcPr>
            <w:tcW w:w="709" w:type="dxa"/>
          </w:tcPr>
          <w:p w14:paraId="2387A5D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25F1034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Sector</w:t>
            </w:r>
          </w:p>
        </w:tc>
        <w:tc>
          <w:tcPr>
            <w:tcW w:w="992" w:type="dxa"/>
          </w:tcPr>
          <w:p w14:paraId="2A1808D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771833F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H</w:t>
            </w:r>
          </w:p>
        </w:tc>
      </w:tr>
      <w:tr w:rsidR="00AB52EE" w:rsidRPr="00C6461F" w14:paraId="1F0258B5" w14:textId="77777777" w:rsidTr="001760AA">
        <w:tc>
          <w:tcPr>
            <w:tcW w:w="709" w:type="dxa"/>
          </w:tcPr>
          <w:p w14:paraId="29A19D4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381AAA5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Role Code</w:t>
            </w:r>
          </w:p>
        </w:tc>
        <w:tc>
          <w:tcPr>
            <w:tcW w:w="992" w:type="dxa"/>
          </w:tcPr>
          <w:p w14:paraId="7205C2B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620CC58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M (MOA)</w:t>
            </w:r>
          </w:p>
        </w:tc>
      </w:tr>
      <w:tr w:rsidR="00AB52EE" w:rsidRPr="00C6461F" w14:paraId="5ACC4D99" w14:textId="77777777" w:rsidTr="001760AA">
        <w:tc>
          <w:tcPr>
            <w:tcW w:w="709" w:type="dxa"/>
          </w:tcPr>
          <w:p w14:paraId="3811E5F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21B099F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Market Participant Id</w:t>
            </w:r>
          </w:p>
        </w:tc>
        <w:tc>
          <w:tcPr>
            <w:tcW w:w="992" w:type="dxa"/>
          </w:tcPr>
          <w:p w14:paraId="0F0E582B"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text(8)</w:t>
            </w:r>
          </w:p>
        </w:tc>
        <w:tc>
          <w:tcPr>
            <w:tcW w:w="3441" w:type="dxa"/>
          </w:tcPr>
          <w:p w14:paraId="34592424"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ID of CVA MOA</w:t>
            </w:r>
          </w:p>
        </w:tc>
      </w:tr>
      <w:tr w:rsidR="00AB52EE" w:rsidRPr="00C6461F" w14:paraId="485391FD" w14:textId="77777777" w:rsidTr="001760AA">
        <w:tc>
          <w:tcPr>
            <w:tcW w:w="709" w:type="dxa"/>
          </w:tcPr>
          <w:p w14:paraId="6AC9BC3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5846C82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 End Date</w:t>
            </w:r>
          </w:p>
        </w:tc>
        <w:tc>
          <w:tcPr>
            <w:tcW w:w="992" w:type="dxa"/>
          </w:tcPr>
          <w:p w14:paraId="2E793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w:t>
            </w:r>
          </w:p>
        </w:tc>
        <w:tc>
          <w:tcPr>
            <w:tcW w:w="3441" w:type="dxa"/>
          </w:tcPr>
          <w:p w14:paraId="7ACA9218"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Date of last day of calendar month</w:t>
            </w:r>
          </w:p>
        </w:tc>
      </w:tr>
      <w:tr w:rsidR="00AB52EE" w:rsidRPr="00C6461F" w14:paraId="0330E028" w14:textId="77777777" w:rsidTr="001760AA">
        <w:tc>
          <w:tcPr>
            <w:tcW w:w="709" w:type="dxa"/>
          </w:tcPr>
          <w:p w14:paraId="491466B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6</w:t>
            </w:r>
          </w:p>
        </w:tc>
        <w:tc>
          <w:tcPr>
            <w:tcW w:w="3402" w:type="dxa"/>
          </w:tcPr>
          <w:p w14:paraId="2EB518C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Periodicity</w:t>
            </w:r>
          </w:p>
        </w:tc>
        <w:tc>
          <w:tcPr>
            <w:tcW w:w="992" w:type="dxa"/>
          </w:tcPr>
          <w:p w14:paraId="7483664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text(1)</w:t>
            </w:r>
          </w:p>
        </w:tc>
        <w:tc>
          <w:tcPr>
            <w:tcW w:w="3441" w:type="dxa"/>
          </w:tcPr>
          <w:p w14:paraId="6FF7742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‘M’onthly</w:t>
            </w:r>
          </w:p>
        </w:tc>
      </w:tr>
      <w:tr w:rsidR="00AB52EE" w:rsidRPr="00C6461F" w14:paraId="6DE129F3" w14:textId="77777777" w:rsidTr="00C6461F">
        <w:tc>
          <w:tcPr>
            <w:tcW w:w="8544" w:type="dxa"/>
            <w:gridSpan w:val="4"/>
            <w:shd w:val="clear" w:color="auto" w:fill="BFBFBF" w:themeFill="background1" w:themeFillShade="BF"/>
          </w:tcPr>
          <w:p w14:paraId="0514111D"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CM02 CVA MOA Serial 2 Data</w:t>
            </w:r>
          </w:p>
        </w:tc>
      </w:tr>
      <w:tr w:rsidR="00AB52EE" w:rsidRPr="00C6461F" w14:paraId="3D2C002B" w14:textId="77777777" w:rsidTr="001760AA">
        <w:tc>
          <w:tcPr>
            <w:tcW w:w="709" w:type="dxa"/>
          </w:tcPr>
          <w:p w14:paraId="72134ABF"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w:t>
            </w:r>
          </w:p>
        </w:tc>
        <w:tc>
          <w:tcPr>
            <w:tcW w:w="3402" w:type="dxa"/>
          </w:tcPr>
          <w:p w14:paraId="69277FA4"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Field Name</w:t>
            </w:r>
          </w:p>
        </w:tc>
        <w:tc>
          <w:tcPr>
            <w:tcW w:w="992" w:type="dxa"/>
          </w:tcPr>
          <w:p w14:paraId="2B5892F7"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Type</w:t>
            </w:r>
          </w:p>
        </w:tc>
        <w:tc>
          <w:tcPr>
            <w:tcW w:w="3441" w:type="dxa"/>
          </w:tcPr>
          <w:p w14:paraId="000AE626" w14:textId="77777777" w:rsidR="00AB52EE" w:rsidRPr="00C6461F" w:rsidRDefault="00AB52EE" w:rsidP="007D5848">
            <w:pPr>
              <w:rPr>
                <w:rFonts w:ascii="Times New Roman" w:hAnsi="Times New Roman" w:cs="Times New Roman"/>
                <w:b/>
              </w:rPr>
            </w:pPr>
            <w:r w:rsidRPr="00C6461F">
              <w:rPr>
                <w:rFonts w:ascii="Times New Roman" w:hAnsi="Times New Roman" w:cs="Times New Roman"/>
                <w:b/>
              </w:rPr>
              <w:t>Comments</w:t>
            </w:r>
          </w:p>
        </w:tc>
      </w:tr>
      <w:tr w:rsidR="00AB52EE" w:rsidRPr="00C6461F" w14:paraId="659B078C" w14:textId="77777777" w:rsidTr="001760AA">
        <w:tc>
          <w:tcPr>
            <w:tcW w:w="709" w:type="dxa"/>
          </w:tcPr>
          <w:p w14:paraId="5C0F4C9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1</w:t>
            </w:r>
          </w:p>
        </w:tc>
        <w:tc>
          <w:tcPr>
            <w:tcW w:w="3402" w:type="dxa"/>
          </w:tcPr>
          <w:p w14:paraId="51F9EB3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Record Type</w:t>
            </w:r>
          </w:p>
        </w:tc>
        <w:tc>
          <w:tcPr>
            <w:tcW w:w="992" w:type="dxa"/>
          </w:tcPr>
          <w:p w14:paraId="7BC2475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text(3)</w:t>
            </w:r>
          </w:p>
        </w:tc>
        <w:tc>
          <w:tcPr>
            <w:tcW w:w="3441" w:type="dxa"/>
          </w:tcPr>
          <w:p w14:paraId="6737E00C"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CM2</w:t>
            </w:r>
          </w:p>
        </w:tc>
      </w:tr>
      <w:tr w:rsidR="00AB52EE" w:rsidRPr="00C6461F" w14:paraId="074E9A48" w14:textId="77777777" w:rsidTr="001760AA">
        <w:tc>
          <w:tcPr>
            <w:tcW w:w="709" w:type="dxa"/>
          </w:tcPr>
          <w:p w14:paraId="077D61E0"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2</w:t>
            </w:r>
          </w:p>
        </w:tc>
        <w:tc>
          <w:tcPr>
            <w:tcW w:w="3402" w:type="dxa"/>
          </w:tcPr>
          <w:p w14:paraId="702083F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GSP Group Id</w:t>
            </w:r>
          </w:p>
        </w:tc>
        <w:tc>
          <w:tcPr>
            <w:tcW w:w="992" w:type="dxa"/>
          </w:tcPr>
          <w:p w14:paraId="2A72D63F"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text(2)</w:t>
            </w:r>
          </w:p>
        </w:tc>
        <w:tc>
          <w:tcPr>
            <w:tcW w:w="3441" w:type="dxa"/>
          </w:tcPr>
          <w:p w14:paraId="1292082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 ‘NULL’ if directly-connected site</w:t>
            </w:r>
          </w:p>
        </w:tc>
      </w:tr>
      <w:tr w:rsidR="00AB52EE" w:rsidRPr="00C6461F" w14:paraId="0B29012D" w14:textId="77777777" w:rsidTr="001760AA">
        <w:tc>
          <w:tcPr>
            <w:tcW w:w="709" w:type="dxa"/>
          </w:tcPr>
          <w:p w14:paraId="6D8169C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3</w:t>
            </w:r>
          </w:p>
        </w:tc>
        <w:tc>
          <w:tcPr>
            <w:tcW w:w="3402" w:type="dxa"/>
          </w:tcPr>
          <w:p w14:paraId="18C4359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Number of MSIDs affected in period</w:t>
            </w:r>
          </w:p>
        </w:tc>
        <w:tc>
          <w:tcPr>
            <w:tcW w:w="992" w:type="dxa"/>
          </w:tcPr>
          <w:p w14:paraId="3A49899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int(7)</w:t>
            </w:r>
          </w:p>
        </w:tc>
        <w:tc>
          <w:tcPr>
            <w:tcW w:w="3441" w:type="dxa"/>
          </w:tcPr>
          <w:p w14:paraId="323089F3" w14:textId="77777777" w:rsidR="00AB52EE" w:rsidRPr="00C6461F" w:rsidRDefault="00AB52EE" w:rsidP="007D5848">
            <w:pPr>
              <w:rPr>
                <w:rFonts w:ascii="Times New Roman" w:hAnsi="Times New Roman" w:cs="Times New Roman"/>
              </w:rPr>
            </w:pPr>
          </w:p>
        </w:tc>
      </w:tr>
      <w:tr w:rsidR="00AB52EE" w:rsidRPr="00C6461F" w14:paraId="2B17B9B2" w14:textId="77777777" w:rsidTr="001760AA">
        <w:tc>
          <w:tcPr>
            <w:tcW w:w="709" w:type="dxa"/>
          </w:tcPr>
          <w:p w14:paraId="3F1EE347"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4</w:t>
            </w:r>
          </w:p>
        </w:tc>
        <w:tc>
          <w:tcPr>
            <w:tcW w:w="3402" w:type="dxa"/>
          </w:tcPr>
          <w:p w14:paraId="1F0203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Count of faults identified</w:t>
            </w:r>
          </w:p>
        </w:tc>
        <w:tc>
          <w:tcPr>
            <w:tcW w:w="992" w:type="dxa"/>
          </w:tcPr>
          <w:p w14:paraId="2B3AA3B2"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int(7)</w:t>
            </w:r>
          </w:p>
        </w:tc>
        <w:tc>
          <w:tcPr>
            <w:tcW w:w="3441" w:type="dxa"/>
          </w:tcPr>
          <w:p w14:paraId="03A6A515" w14:textId="77777777" w:rsidR="00AB52EE" w:rsidRPr="00C6461F" w:rsidRDefault="00AB52EE" w:rsidP="007D5848">
            <w:pPr>
              <w:rPr>
                <w:rFonts w:ascii="Times New Roman" w:hAnsi="Times New Roman" w:cs="Times New Roman"/>
              </w:rPr>
            </w:pPr>
          </w:p>
        </w:tc>
      </w:tr>
      <w:tr w:rsidR="00AB52EE" w:rsidRPr="00C6461F" w14:paraId="04ACA77F" w14:textId="77777777" w:rsidTr="001760AA">
        <w:tc>
          <w:tcPr>
            <w:tcW w:w="709" w:type="dxa"/>
          </w:tcPr>
          <w:p w14:paraId="483BBBCD"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36A09505"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faults outstanding at time of report</w:t>
            </w:r>
          </w:p>
        </w:tc>
        <w:tc>
          <w:tcPr>
            <w:tcW w:w="992" w:type="dxa"/>
          </w:tcPr>
          <w:p w14:paraId="4981A9B9"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dec(4,1)</w:t>
            </w:r>
          </w:p>
        </w:tc>
        <w:tc>
          <w:tcPr>
            <w:tcW w:w="3441" w:type="dxa"/>
          </w:tcPr>
          <w:p w14:paraId="0E58EDEF" w14:textId="77777777" w:rsidR="00AB52EE" w:rsidRPr="00C6461F" w:rsidRDefault="00AB52EE" w:rsidP="007D5848">
            <w:pPr>
              <w:rPr>
                <w:rFonts w:ascii="Times New Roman" w:hAnsi="Times New Roman" w:cs="Times New Roman"/>
              </w:rPr>
            </w:pPr>
          </w:p>
        </w:tc>
      </w:tr>
      <w:tr w:rsidR="00AB52EE" w:rsidRPr="00C6461F" w14:paraId="509E1675" w14:textId="77777777" w:rsidTr="001760AA">
        <w:tc>
          <w:tcPr>
            <w:tcW w:w="709" w:type="dxa"/>
          </w:tcPr>
          <w:p w14:paraId="6EA2530E"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5</w:t>
            </w:r>
          </w:p>
        </w:tc>
        <w:tc>
          <w:tcPr>
            <w:tcW w:w="3402" w:type="dxa"/>
          </w:tcPr>
          <w:p w14:paraId="64592876"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Average number of working days taken to resolve faults</w:t>
            </w:r>
          </w:p>
        </w:tc>
        <w:tc>
          <w:tcPr>
            <w:tcW w:w="992" w:type="dxa"/>
          </w:tcPr>
          <w:p w14:paraId="4B7211C1" w14:textId="77777777" w:rsidR="00AB52EE" w:rsidRPr="00C6461F" w:rsidRDefault="00AB52EE" w:rsidP="007D5848">
            <w:pPr>
              <w:rPr>
                <w:rFonts w:ascii="Times New Roman" w:hAnsi="Times New Roman" w:cs="Times New Roman"/>
              </w:rPr>
            </w:pPr>
            <w:r w:rsidRPr="00C6461F">
              <w:rPr>
                <w:rFonts w:ascii="Times New Roman" w:hAnsi="Times New Roman" w:cs="Times New Roman"/>
              </w:rPr>
              <w:t>dec(4,1)</w:t>
            </w:r>
          </w:p>
        </w:tc>
        <w:tc>
          <w:tcPr>
            <w:tcW w:w="3441" w:type="dxa"/>
          </w:tcPr>
          <w:p w14:paraId="721FFF9D" w14:textId="77777777" w:rsidR="00AB52EE" w:rsidRPr="00C6461F" w:rsidRDefault="00AB52EE" w:rsidP="007D5848">
            <w:pPr>
              <w:rPr>
                <w:rFonts w:ascii="Times New Roman" w:hAnsi="Times New Roman" w:cs="Times New Roman"/>
              </w:rPr>
            </w:pPr>
          </w:p>
        </w:tc>
      </w:tr>
    </w:tbl>
    <w:p w14:paraId="5BD05A0C" w14:textId="77777777" w:rsidR="00AB52EE" w:rsidRDefault="00AB52EE" w:rsidP="001760AA">
      <w:pPr>
        <w:spacing w:after="120" w:line="240" w:lineRule="auto"/>
        <w:ind w:left="851"/>
        <w:rPr>
          <w:rFonts w:ascii="Times New Roman" w:hAnsi="Times New Roman" w:cs="Times New Roman"/>
          <w:sz w:val="24"/>
          <w:szCs w:val="24"/>
        </w:rPr>
      </w:pPr>
    </w:p>
    <w:p w14:paraId="631B6C81" w14:textId="77777777" w:rsidR="00AB52EE" w:rsidRPr="00C6461F" w:rsidRDefault="00AB52EE" w:rsidP="00C6461F">
      <w:pPr>
        <w:spacing w:after="120" w:line="240" w:lineRule="auto"/>
        <w:ind w:left="851"/>
        <w:rPr>
          <w:rFonts w:ascii="Times New Roman" w:hAnsi="Times New Roman" w:cs="Times New Roman"/>
          <w:b/>
          <w:sz w:val="24"/>
          <w:szCs w:val="24"/>
        </w:rPr>
      </w:pPr>
      <w:r w:rsidRPr="00C6461F">
        <w:rPr>
          <w:rFonts w:ascii="Times New Roman" w:hAnsi="Times New Roman" w:cs="Times New Roman"/>
          <w:b/>
          <w:sz w:val="24"/>
          <w:szCs w:val="24"/>
        </w:rPr>
        <w:t>Backus-Naur Form:</w:t>
      </w:r>
    </w:p>
    <w:p w14:paraId="2E1E6B27" w14:textId="77777777" w:rsidR="00AB52EE" w:rsidRDefault="00AB52EE" w:rsidP="00C6461F">
      <w:pPr>
        <w:spacing w:after="0" w:line="240" w:lineRule="auto"/>
        <w:ind w:left="851"/>
        <w:rPr>
          <w:rFonts w:ascii="Times New Roman" w:hAnsi="Times New Roman" w:cs="Times New Roman"/>
          <w:sz w:val="24"/>
          <w:szCs w:val="24"/>
        </w:rPr>
      </w:pPr>
      <w:r w:rsidRPr="00AB52EE">
        <w:rPr>
          <w:rFonts w:ascii="Times New Roman" w:hAnsi="Times New Roman" w:cs="Times New Roman"/>
          <w:sz w:val="24"/>
          <w:szCs w:val="24"/>
        </w:rPr>
        <w:t>CVA MOA Fault Resolution ::= ZHD {SB2 {CM2}} ZPT</w:t>
      </w:r>
    </w:p>
    <w:p w14:paraId="60018C49" w14:textId="77777777" w:rsidR="008E7250" w:rsidRDefault="008E7250">
      <w:pPr>
        <w:spacing w:after="240" w:line="240" w:lineRule="auto"/>
        <w:ind w:left="851" w:hanging="851"/>
        <w:outlineLvl w:val="1"/>
        <w:rPr>
          <w:rFonts w:ascii="Times New Roman" w:hAnsi="Times New Roman" w:cs="Times New Roman"/>
          <w:b/>
          <w:sz w:val="24"/>
          <w:szCs w:val="24"/>
        </w:rPr>
      </w:pPr>
      <w:bookmarkStart w:id="69" w:name="_Toc260987665"/>
    </w:p>
    <w:p w14:paraId="366FB38C" w14:textId="77777777" w:rsidR="008E7250" w:rsidRDefault="00F11095">
      <w:pPr>
        <w:spacing w:after="240" w:line="240" w:lineRule="auto"/>
        <w:ind w:left="851" w:hanging="851"/>
        <w:outlineLvl w:val="1"/>
        <w:rPr>
          <w:rFonts w:ascii="Times New Roman" w:hAnsi="Times New Roman" w:cs="Times New Roman"/>
          <w:b/>
          <w:sz w:val="24"/>
          <w:szCs w:val="24"/>
        </w:rPr>
      </w:pPr>
      <w:bookmarkStart w:id="70" w:name="_Toc370111622"/>
      <w:r w:rsidRPr="005F30FF">
        <w:rPr>
          <w:rFonts w:ascii="Times New Roman" w:hAnsi="Times New Roman" w:cs="Times New Roman"/>
          <w:b/>
          <w:sz w:val="24"/>
          <w:szCs w:val="24"/>
        </w:rPr>
        <w:lastRenderedPageBreak/>
        <w:t>5.5</w:t>
      </w:r>
      <w:r w:rsidRPr="005F30FF">
        <w:rPr>
          <w:rFonts w:ascii="Times New Roman" w:hAnsi="Times New Roman" w:cs="Times New Roman"/>
          <w:b/>
          <w:sz w:val="24"/>
          <w:szCs w:val="24"/>
        </w:rPr>
        <w:tab/>
      </w:r>
      <w:bookmarkEnd w:id="69"/>
      <w:r w:rsidR="008A6B36" w:rsidRPr="008A6B36">
        <w:rPr>
          <w:rFonts w:ascii="Times New Roman" w:hAnsi="Times New Roman" w:cs="Times New Roman"/>
          <w:b/>
          <w:sz w:val="24"/>
          <w:szCs w:val="24"/>
        </w:rPr>
        <w:t>SP11 – Timely Appointment of Agents</w:t>
      </w:r>
      <w:bookmarkEnd w:id="7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8A6B36" w:rsidRPr="00B14F7B" w14:paraId="3C5CE3DE" w14:textId="77777777" w:rsidTr="008A6B36">
        <w:trPr>
          <w:jc w:val="center"/>
        </w:trPr>
        <w:tc>
          <w:tcPr>
            <w:tcW w:w="5000" w:type="pct"/>
            <w:gridSpan w:val="5"/>
          </w:tcPr>
          <w:p w14:paraId="7647D254" w14:textId="77777777" w:rsidR="00462306" w:rsidRDefault="008A6B36">
            <w:pPr>
              <w:pStyle w:val="qmstext"/>
              <w:spacing w:after="60"/>
              <w:ind w:left="0"/>
              <w:rPr>
                <w:rFonts w:ascii="Times New Roman" w:hAnsi="Times New Roman"/>
                <w:b/>
              </w:rPr>
            </w:pPr>
            <w:r w:rsidRPr="00B14F7B">
              <w:rPr>
                <w:rFonts w:ascii="Times New Roman" w:hAnsi="Times New Roman"/>
                <w:b/>
              </w:rPr>
              <w:t>ZHD - File Header</w:t>
            </w:r>
          </w:p>
        </w:tc>
      </w:tr>
      <w:tr w:rsidR="008A6B36" w:rsidRPr="00B14F7B" w14:paraId="50D6F0CA" w14:textId="77777777" w:rsidTr="008A6B36">
        <w:trPr>
          <w:jc w:val="center"/>
        </w:trPr>
        <w:tc>
          <w:tcPr>
            <w:tcW w:w="484" w:type="pct"/>
          </w:tcPr>
          <w:p w14:paraId="529E7F28"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2581149F"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6400F199"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1341729F"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4F92851D" w14:textId="77777777" w:rsidTr="008A6B36">
        <w:trPr>
          <w:jc w:val="center"/>
        </w:trPr>
        <w:tc>
          <w:tcPr>
            <w:tcW w:w="484" w:type="pct"/>
          </w:tcPr>
          <w:p w14:paraId="60E0439B"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168E836D"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7454B892"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7139C048" w14:textId="77777777" w:rsidR="00462306" w:rsidRDefault="008A6B36">
            <w:pPr>
              <w:pStyle w:val="qmstext"/>
              <w:spacing w:after="60"/>
              <w:ind w:left="0"/>
              <w:rPr>
                <w:rFonts w:ascii="Times New Roman" w:hAnsi="Times New Roman"/>
              </w:rPr>
            </w:pPr>
            <w:r w:rsidRPr="00B14F7B">
              <w:rPr>
                <w:rFonts w:ascii="Times New Roman" w:hAnsi="Times New Roman"/>
              </w:rPr>
              <w:t>= ZHD</w:t>
            </w:r>
          </w:p>
        </w:tc>
      </w:tr>
      <w:tr w:rsidR="008A6B36" w:rsidRPr="00B14F7B" w14:paraId="46D42818" w14:textId="77777777" w:rsidTr="008A6B36">
        <w:trPr>
          <w:jc w:val="center"/>
        </w:trPr>
        <w:tc>
          <w:tcPr>
            <w:tcW w:w="484" w:type="pct"/>
          </w:tcPr>
          <w:p w14:paraId="43098639"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5F6F06A2" w14:textId="77777777" w:rsidR="00462306" w:rsidRDefault="008A6B36">
            <w:pPr>
              <w:pStyle w:val="qmstext"/>
              <w:spacing w:after="60"/>
              <w:ind w:left="0"/>
              <w:rPr>
                <w:rFonts w:ascii="Times New Roman" w:hAnsi="Times New Roman"/>
              </w:rPr>
            </w:pPr>
            <w:r w:rsidRPr="00B14F7B">
              <w:rPr>
                <w:rFonts w:ascii="Times New Roman" w:hAnsi="Times New Roman"/>
              </w:rPr>
              <w:t>File Type</w:t>
            </w:r>
          </w:p>
        </w:tc>
        <w:tc>
          <w:tcPr>
            <w:tcW w:w="716" w:type="pct"/>
          </w:tcPr>
          <w:p w14:paraId="415E4B18" w14:textId="77777777" w:rsidR="00462306" w:rsidRDefault="008A6B3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5973B42E"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w:t>
            </w:r>
            <w:r w:rsidRPr="00975977">
              <w:rPr>
                <w:rFonts w:ascii="Times New Roman" w:hAnsi="Times New Roman"/>
              </w:rPr>
              <w:t>P</w:t>
            </w:r>
            <w:r>
              <w:rPr>
                <w:rFonts w:ascii="Times New Roman" w:hAnsi="Times New Roman"/>
              </w:rPr>
              <w:t>0224001</w:t>
            </w:r>
          </w:p>
        </w:tc>
      </w:tr>
      <w:tr w:rsidR="008A6B36" w:rsidRPr="00B14F7B" w14:paraId="6F8A946E" w14:textId="77777777" w:rsidTr="008A6B36">
        <w:trPr>
          <w:jc w:val="center"/>
        </w:trPr>
        <w:tc>
          <w:tcPr>
            <w:tcW w:w="484" w:type="pct"/>
          </w:tcPr>
          <w:p w14:paraId="5413035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7873627D" w14:textId="77777777" w:rsidR="00462306" w:rsidRDefault="008A6B36">
            <w:pPr>
              <w:pStyle w:val="qmstext"/>
              <w:spacing w:after="60"/>
              <w:ind w:left="0"/>
              <w:rPr>
                <w:rFonts w:ascii="Times New Roman" w:hAnsi="Times New Roman"/>
              </w:rPr>
            </w:pPr>
            <w:r w:rsidRPr="00975977">
              <w:rPr>
                <w:rFonts w:ascii="Times New Roman" w:hAnsi="Times New Roman"/>
              </w:rPr>
              <w:t>From Role Code</w:t>
            </w:r>
          </w:p>
        </w:tc>
        <w:tc>
          <w:tcPr>
            <w:tcW w:w="716" w:type="pct"/>
          </w:tcPr>
          <w:p w14:paraId="7D963F5B" w14:textId="77777777" w:rsidR="00462306" w:rsidRDefault="008A6B36">
            <w:pPr>
              <w:pStyle w:val="qmstext"/>
              <w:spacing w:after="60"/>
              <w:ind w:left="0"/>
              <w:rPr>
                <w:rFonts w:ascii="Times New Roman" w:hAnsi="Times New Roman"/>
              </w:rPr>
            </w:pPr>
            <w:r w:rsidRPr="00975977">
              <w:rPr>
                <w:rFonts w:ascii="Times New Roman" w:hAnsi="Times New Roman"/>
              </w:rPr>
              <w:t>text(1)</w:t>
            </w:r>
          </w:p>
        </w:tc>
        <w:tc>
          <w:tcPr>
            <w:tcW w:w="2256" w:type="pct"/>
            <w:gridSpan w:val="2"/>
          </w:tcPr>
          <w:p w14:paraId="08098045" w14:textId="77777777" w:rsidR="00462306" w:rsidRDefault="008A6B36">
            <w:pPr>
              <w:pStyle w:val="qmstext"/>
              <w:spacing w:after="60"/>
              <w:ind w:left="0"/>
              <w:rPr>
                <w:rFonts w:ascii="Times New Roman" w:hAnsi="Times New Roman"/>
              </w:rPr>
            </w:pPr>
            <w:r w:rsidRPr="00975977">
              <w:rPr>
                <w:rFonts w:ascii="Times New Roman" w:hAnsi="Times New Roman"/>
              </w:rPr>
              <w:t xml:space="preserve">= C, D, </w:t>
            </w:r>
            <w:r w:rsidRPr="007B40D9">
              <w:rPr>
                <w:rFonts w:ascii="Times New Roman" w:hAnsi="Times New Roman"/>
              </w:rPr>
              <w:t>M</w:t>
            </w:r>
          </w:p>
        </w:tc>
      </w:tr>
      <w:tr w:rsidR="008A6B36" w:rsidRPr="00B14F7B" w14:paraId="2F296BBF" w14:textId="77777777" w:rsidTr="008A6B36">
        <w:trPr>
          <w:jc w:val="center"/>
        </w:trPr>
        <w:tc>
          <w:tcPr>
            <w:tcW w:w="484" w:type="pct"/>
          </w:tcPr>
          <w:p w14:paraId="326D3719"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22E78CBB" w14:textId="77777777" w:rsidR="00462306" w:rsidRDefault="008A6B3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280EA2D3"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548937AB" w14:textId="77777777" w:rsidR="00462306" w:rsidRDefault="008A6B36">
            <w:pPr>
              <w:pStyle w:val="qmstext"/>
              <w:spacing w:after="60"/>
              <w:ind w:left="0"/>
              <w:rPr>
                <w:rFonts w:ascii="Times New Roman" w:hAnsi="Times New Roman"/>
              </w:rPr>
            </w:pPr>
            <w:r w:rsidRPr="00B14F7B">
              <w:rPr>
                <w:rFonts w:ascii="Times New Roman" w:hAnsi="Times New Roman"/>
              </w:rPr>
              <w:t>ID of Supplier Agent</w:t>
            </w:r>
          </w:p>
        </w:tc>
      </w:tr>
      <w:tr w:rsidR="008A6B36" w:rsidRPr="00B14F7B" w14:paraId="24B3BF42" w14:textId="77777777" w:rsidTr="008A6B36">
        <w:trPr>
          <w:jc w:val="center"/>
        </w:trPr>
        <w:tc>
          <w:tcPr>
            <w:tcW w:w="484" w:type="pct"/>
          </w:tcPr>
          <w:p w14:paraId="631742F2"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0E701F79" w14:textId="77777777" w:rsidR="00462306" w:rsidRDefault="008A6B3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7E742B76"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49B44B26"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Z (Non-Core - </w:t>
            </w:r>
            <w:r w:rsidR="006B605D">
              <w:rPr>
                <w:rFonts w:ascii="Times New Roman" w:hAnsi="Times New Roman"/>
              </w:rPr>
              <w:t>PARMS</w:t>
            </w:r>
            <w:r w:rsidRPr="00B14F7B">
              <w:rPr>
                <w:rFonts w:ascii="Times New Roman" w:hAnsi="Times New Roman"/>
              </w:rPr>
              <w:t>)</w:t>
            </w:r>
          </w:p>
        </w:tc>
      </w:tr>
      <w:tr w:rsidR="008A6B36" w:rsidRPr="00B14F7B" w14:paraId="050E01FC" w14:textId="77777777" w:rsidTr="008A6B36">
        <w:trPr>
          <w:jc w:val="center"/>
        </w:trPr>
        <w:tc>
          <w:tcPr>
            <w:tcW w:w="484" w:type="pct"/>
          </w:tcPr>
          <w:p w14:paraId="1EBD0146"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53E69A0B" w14:textId="77777777" w:rsidR="00462306" w:rsidRDefault="008A6B3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50B07A00"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1D454252" w14:textId="77777777" w:rsidR="00462306" w:rsidRDefault="008A6B36">
            <w:pPr>
              <w:pStyle w:val="qmstext"/>
              <w:spacing w:after="60"/>
              <w:ind w:left="0"/>
              <w:rPr>
                <w:rFonts w:ascii="Times New Roman" w:hAnsi="Times New Roman"/>
              </w:rPr>
            </w:pPr>
            <w:r w:rsidRPr="00B14F7B">
              <w:rPr>
                <w:rFonts w:ascii="Times New Roman" w:hAnsi="Times New Roman"/>
              </w:rPr>
              <w:t>= POOL</w:t>
            </w:r>
          </w:p>
        </w:tc>
      </w:tr>
      <w:tr w:rsidR="008A6B36" w:rsidRPr="00B14F7B" w14:paraId="12372E95" w14:textId="77777777" w:rsidTr="008A6B36">
        <w:trPr>
          <w:jc w:val="center"/>
        </w:trPr>
        <w:tc>
          <w:tcPr>
            <w:tcW w:w="484" w:type="pct"/>
          </w:tcPr>
          <w:p w14:paraId="056ECAE3" w14:textId="77777777" w:rsidR="00462306" w:rsidRDefault="008A6B36">
            <w:pPr>
              <w:pStyle w:val="qmstext"/>
              <w:spacing w:after="60"/>
              <w:ind w:left="0"/>
              <w:rPr>
                <w:rFonts w:ascii="Times New Roman" w:hAnsi="Times New Roman"/>
              </w:rPr>
            </w:pPr>
            <w:r w:rsidRPr="00B14F7B">
              <w:rPr>
                <w:rFonts w:ascii="Times New Roman" w:hAnsi="Times New Roman"/>
              </w:rPr>
              <w:t>7</w:t>
            </w:r>
          </w:p>
        </w:tc>
        <w:tc>
          <w:tcPr>
            <w:tcW w:w="1543" w:type="pct"/>
          </w:tcPr>
          <w:p w14:paraId="066A0BA2" w14:textId="77777777" w:rsidR="00462306" w:rsidRDefault="008A6B3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2D4CFCED" w14:textId="77777777" w:rsidR="00462306" w:rsidRDefault="008A6B3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7D8FD6FA" w14:textId="77777777" w:rsidR="00462306" w:rsidRDefault="008A6B36">
            <w:pPr>
              <w:pStyle w:val="qmstext"/>
              <w:spacing w:after="60"/>
              <w:ind w:left="0"/>
              <w:rPr>
                <w:rFonts w:ascii="Times New Roman" w:hAnsi="Times New Roman"/>
              </w:rPr>
            </w:pPr>
            <w:r w:rsidRPr="00B14F7B">
              <w:rPr>
                <w:rFonts w:ascii="Times New Roman" w:hAnsi="Times New Roman"/>
              </w:rPr>
              <w:t>Date &amp; time of file generation</w:t>
            </w:r>
          </w:p>
        </w:tc>
      </w:tr>
      <w:tr w:rsidR="008A6B36" w:rsidRPr="00B14F7B" w14:paraId="0727E9DD" w14:textId="77777777" w:rsidTr="008A6B36">
        <w:trPr>
          <w:jc w:val="center"/>
        </w:trPr>
        <w:tc>
          <w:tcPr>
            <w:tcW w:w="5000" w:type="pct"/>
            <w:gridSpan w:val="5"/>
          </w:tcPr>
          <w:p w14:paraId="6A02C40C" w14:textId="77777777" w:rsidR="00462306" w:rsidRDefault="008A6B36">
            <w:pPr>
              <w:pStyle w:val="qmstext"/>
              <w:spacing w:after="60"/>
              <w:ind w:left="0"/>
              <w:rPr>
                <w:rFonts w:ascii="Times New Roman" w:hAnsi="Times New Roman"/>
                <w:b/>
              </w:rPr>
            </w:pPr>
            <w:r w:rsidRPr="00B14F7B">
              <w:rPr>
                <w:rFonts w:ascii="Times New Roman" w:hAnsi="Times New Roman"/>
                <w:b/>
              </w:rPr>
              <w:t>SUB - Subject Participant Header</w:t>
            </w:r>
          </w:p>
        </w:tc>
      </w:tr>
      <w:tr w:rsidR="008A6B36" w:rsidRPr="00B14F7B" w14:paraId="1EA509AB" w14:textId="77777777" w:rsidTr="008A6B36">
        <w:trPr>
          <w:jc w:val="center"/>
        </w:trPr>
        <w:tc>
          <w:tcPr>
            <w:tcW w:w="484" w:type="pct"/>
          </w:tcPr>
          <w:p w14:paraId="21436D2C"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32BFF911"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09C2D0FA"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11D7CB75"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244DDD1D" w14:textId="77777777" w:rsidTr="008A6B36">
        <w:trPr>
          <w:jc w:val="center"/>
        </w:trPr>
        <w:tc>
          <w:tcPr>
            <w:tcW w:w="484" w:type="pct"/>
          </w:tcPr>
          <w:p w14:paraId="3C70A782"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48D6FD85"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7AC8A23E"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7E0516EF" w14:textId="77777777" w:rsidR="00462306" w:rsidRDefault="008A6B36">
            <w:pPr>
              <w:pStyle w:val="qmstext"/>
              <w:spacing w:after="60"/>
              <w:ind w:left="0"/>
              <w:rPr>
                <w:rFonts w:ascii="Times New Roman" w:hAnsi="Times New Roman"/>
              </w:rPr>
            </w:pPr>
            <w:r w:rsidRPr="00B14F7B">
              <w:rPr>
                <w:rFonts w:ascii="Times New Roman" w:hAnsi="Times New Roman"/>
              </w:rPr>
              <w:t>= SUB</w:t>
            </w:r>
          </w:p>
        </w:tc>
      </w:tr>
      <w:tr w:rsidR="008A6B36" w:rsidRPr="00B14F7B" w14:paraId="4CE9BC44" w14:textId="77777777" w:rsidTr="008A6B36">
        <w:trPr>
          <w:jc w:val="center"/>
        </w:trPr>
        <w:tc>
          <w:tcPr>
            <w:tcW w:w="484" w:type="pct"/>
          </w:tcPr>
          <w:p w14:paraId="5A2878FA"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5DB5E7AF" w14:textId="77777777" w:rsidR="00462306" w:rsidRDefault="008A6B3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26860EC0"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FF09DFC" w14:textId="77777777" w:rsidR="00462306" w:rsidRDefault="008A6B36">
            <w:pPr>
              <w:pStyle w:val="qmstext"/>
              <w:spacing w:after="60"/>
              <w:ind w:left="0"/>
              <w:rPr>
                <w:rFonts w:ascii="Times New Roman" w:hAnsi="Times New Roman"/>
              </w:rPr>
            </w:pPr>
            <w:r w:rsidRPr="00915DAE">
              <w:rPr>
                <w:rFonts w:ascii="Times New Roman" w:hAnsi="Times New Roman"/>
              </w:rPr>
              <w:t xml:space="preserve">= </w:t>
            </w:r>
            <w:r>
              <w:rPr>
                <w:rFonts w:ascii="Times New Roman" w:hAnsi="Times New Roman"/>
              </w:rPr>
              <w:t>N (NHH data) or H (HH data)</w:t>
            </w:r>
          </w:p>
        </w:tc>
      </w:tr>
      <w:tr w:rsidR="008A6B36" w:rsidRPr="00B14F7B" w14:paraId="7D6ADAB4" w14:textId="77777777" w:rsidTr="008A6B36">
        <w:trPr>
          <w:jc w:val="center"/>
        </w:trPr>
        <w:tc>
          <w:tcPr>
            <w:tcW w:w="484" w:type="pct"/>
          </w:tcPr>
          <w:p w14:paraId="3DE84FF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144FEF8D"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59A5B8A2"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45A8F279" w14:textId="77777777" w:rsidR="00462306" w:rsidRDefault="008A6B36">
            <w:pPr>
              <w:pStyle w:val="qmstext"/>
              <w:spacing w:after="60"/>
              <w:ind w:left="0"/>
              <w:rPr>
                <w:rFonts w:ascii="Times New Roman" w:hAnsi="Times New Roman"/>
              </w:rPr>
            </w:pPr>
            <w:r w:rsidRPr="00B14F7B">
              <w:rPr>
                <w:rFonts w:ascii="Times New Roman" w:hAnsi="Times New Roman"/>
              </w:rPr>
              <w:t>= X (Supplier)</w:t>
            </w:r>
          </w:p>
        </w:tc>
      </w:tr>
      <w:tr w:rsidR="008A6B36" w:rsidRPr="00B14F7B" w14:paraId="2236751E" w14:textId="77777777" w:rsidTr="008A6B36">
        <w:trPr>
          <w:jc w:val="center"/>
        </w:trPr>
        <w:tc>
          <w:tcPr>
            <w:tcW w:w="484" w:type="pct"/>
          </w:tcPr>
          <w:p w14:paraId="075527ED"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68E95E60"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5BD67A51"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4E1F4F6A" w14:textId="77777777" w:rsidR="00462306" w:rsidRDefault="008A6B36">
            <w:pPr>
              <w:pStyle w:val="qmstext"/>
              <w:spacing w:after="60"/>
              <w:ind w:left="0"/>
              <w:rPr>
                <w:rFonts w:ascii="Times New Roman" w:hAnsi="Times New Roman"/>
              </w:rPr>
            </w:pPr>
            <w:r w:rsidRPr="00B14F7B">
              <w:rPr>
                <w:rFonts w:ascii="Times New Roman" w:hAnsi="Times New Roman"/>
              </w:rPr>
              <w:t>ID of Supplier</w:t>
            </w:r>
          </w:p>
        </w:tc>
      </w:tr>
      <w:tr w:rsidR="008A6B36" w:rsidRPr="00B14F7B" w14:paraId="11C68633" w14:textId="77777777" w:rsidTr="008A6B36">
        <w:trPr>
          <w:jc w:val="center"/>
        </w:trPr>
        <w:tc>
          <w:tcPr>
            <w:tcW w:w="484" w:type="pct"/>
          </w:tcPr>
          <w:p w14:paraId="1E37D10C"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5E5B8855" w14:textId="77777777" w:rsidR="00462306" w:rsidRDefault="008A6B3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788A0FF3" w14:textId="77777777" w:rsidR="00462306" w:rsidRDefault="008A6B3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6392CCC5" w14:textId="77777777" w:rsidR="00462306" w:rsidRDefault="008A6B36">
            <w:pPr>
              <w:pStyle w:val="qmstext"/>
              <w:spacing w:after="60"/>
              <w:ind w:left="0"/>
              <w:rPr>
                <w:rFonts w:ascii="Times New Roman" w:hAnsi="Times New Roman"/>
              </w:rPr>
            </w:pPr>
            <w:r w:rsidRPr="00B14F7B">
              <w:rPr>
                <w:rFonts w:ascii="Times New Roman" w:hAnsi="Times New Roman"/>
              </w:rPr>
              <w:t>Date of last day of calendar month</w:t>
            </w:r>
          </w:p>
        </w:tc>
      </w:tr>
      <w:tr w:rsidR="008A6B36" w:rsidRPr="00B14F7B" w14:paraId="16F236D1" w14:textId="77777777" w:rsidTr="008A6B36">
        <w:trPr>
          <w:jc w:val="center"/>
        </w:trPr>
        <w:tc>
          <w:tcPr>
            <w:tcW w:w="484" w:type="pct"/>
          </w:tcPr>
          <w:p w14:paraId="081703D5"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75FAC9C8" w14:textId="77777777" w:rsidR="00462306" w:rsidRDefault="008A6B3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311C01D5"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3" w:type="pct"/>
          </w:tcPr>
          <w:p w14:paraId="1A7F0BBE" w14:textId="77777777" w:rsidR="00462306" w:rsidRDefault="008A6B36">
            <w:pPr>
              <w:pStyle w:val="qmstext"/>
              <w:spacing w:after="60"/>
              <w:ind w:left="0"/>
              <w:rPr>
                <w:rFonts w:ascii="Times New Roman" w:hAnsi="Times New Roman"/>
              </w:rPr>
            </w:pPr>
            <w:r w:rsidRPr="00B14F7B">
              <w:rPr>
                <w:rFonts w:ascii="Times New Roman" w:hAnsi="Times New Roman"/>
              </w:rPr>
              <w:t>‘M’onthly</w:t>
            </w:r>
          </w:p>
        </w:tc>
      </w:tr>
      <w:tr w:rsidR="008A6B36" w:rsidRPr="00B14F7B" w14:paraId="241EA9DE" w14:textId="77777777" w:rsidTr="008A6B36">
        <w:trPr>
          <w:jc w:val="center"/>
        </w:trPr>
        <w:tc>
          <w:tcPr>
            <w:tcW w:w="5000" w:type="pct"/>
            <w:gridSpan w:val="5"/>
          </w:tcPr>
          <w:p w14:paraId="652DABA4" w14:textId="77777777" w:rsidR="00462306" w:rsidRDefault="008A6B36">
            <w:pPr>
              <w:pStyle w:val="qmstext"/>
              <w:spacing w:after="60"/>
              <w:ind w:left="0"/>
              <w:rPr>
                <w:rFonts w:ascii="Times New Roman" w:hAnsi="Times New Roman"/>
                <w:b/>
              </w:rPr>
            </w:pPr>
            <w:r w:rsidRPr="001D1E36">
              <w:rPr>
                <w:rFonts w:ascii="Times New Roman" w:hAnsi="Times New Roman"/>
                <w:b/>
              </w:rPr>
              <w:t>SP11</w:t>
            </w:r>
            <w:r>
              <w:rPr>
                <w:rFonts w:ascii="Times New Roman" w:hAnsi="Times New Roman"/>
                <w:b/>
              </w:rPr>
              <w:t xml:space="preserve"> Data</w:t>
            </w:r>
          </w:p>
        </w:tc>
      </w:tr>
      <w:tr w:rsidR="008A6B36" w:rsidRPr="00B14F7B" w14:paraId="7D793E4A" w14:textId="77777777" w:rsidTr="008A6B36">
        <w:trPr>
          <w:jc w:val="center"/>
        </w:trPr>
        <w:tc>
          <w:tcPr>
            <w:tcW w:w="484" w:type="pct"/>
          </w:tcPr>
          <w:p w14:paraId="476763B8"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64695AEA"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38D1B161"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5F8E9F11"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3D68B78B" w14:textId="77777777" w:rsidTr="008A6B36">
        <w:trPr>
          <w:jc w:val="center"/>
        </w:trPr>
        <w:tc>
          <w:tcPr>
            <w:tcW w:w="484" w:type="pct"/>
          </w:tcPr>
          <w:p w14:paraId="2F57AB66"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51572E1D" w14:textId="77777777" w:rsidR="00462306" w:rsidRDefault="008A6B36">
            <w:pPr>
              <w:pStyle w:val="qmstext"/>
              <w:spacing w:after="60"/>
              <w:ind w:left="0"/>
              <w:rPr>
                <w:rFonts w:ascii="Times New Roman" w:hAnsi="Times New Roman"/>
              </w:rPr>
            </w:pPr>
            <w:r w:rsidRPr="001D1E36">
              <w:rPr>
                <w:rFonts w:ascii="Times New Roman" w:hAnsi="Times New Roman"/>
              </w:rPr>
              <w:t>Record Type</w:t>
            </w:r>
          </w:p>
        </w:tc>
        <w:tc>
          <w:tcPr>
            <w:tcW w:w="716" w:type="pct"/>
          </w:tcPr>
          <w:p w14:paraId="1890E202" w14:textId="77777777" w:rsidR="00462306" w:rsidRDefault="008A6B36">
            <w:pPr>
              <w:pStyle w:val="qmstext"/>
              <w:spacing w:after="60"/>
              <w:ind w:left="0"/>
              <w:rPr>
                <w:rFonts w:ascii="Times New Roman" w:hAnsi="Times New Roman"/>
              </w:rPr>
            </w:pPr>
            <w:r w:rsidRPr="001D1E36">
              <w:rPr>
                <w:rFonts w:ascii="Times New Roman" w:hAnsi="Times New Roman"/>
              </w:rPr>
              <w:t>text(3)</w:t>
            </w:r>
          </w:p>
        </w:tc>
        <w:tc>
          <w:tcPr>
            <w:tcW w:w="2256" w:type="pct"/>
            <w:gridSpan w:val="2"/>
          </w:tcPr>
          <w:p w14:paraId="093B278B" w14:textId="77777777" w:rsidR="00462306" w:rsidRDefault="008A6B36">
            <w:pPr>
              <w:pStyle w:val="qmstext"/>
              <w:spacing w:after="60"/>
              <w:ind w:left="0"/>
              <w:rPr>
                <w:rFonts w:ascii="Times New Roman" w:hAnsi="Times New Roman"/>
              </w:rPr>
            </w:pPr>
            <w:r w:rsidRPr="001D1E36">
              <w:rPr>
                <w:rFonts w:ascii="Times New Roman" w:hAnsi="Times New Roman"/>
              </w:rPr>
              <w:t>= X11</w:t>
            </w:r>
          </w:p>
        </w:tc>
      </w:tr>
      <w:tr w:rsidR="008A6B36" w:rsidRPr="00B14F7B" w14:paraId="15E1469A" w14:textId="77777777" w:rsidTr="008A6B36">
        <w:trPr>
          <w:jc w:val="center"/>
        </w:trPr>
        <w:tc>
          <w:tcPr>
            <w:tcW w:w="484" w:type="pct"/>
          </w:tcPr>
          <w:p w14:paraId="7556243D"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04B922B6" w14:textId="77777777" w:rsidR="00462306" w:rsidRDefault="008A6B36">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4D755EFB" w14:textId="77777777" w:rsidR="00462306" w:rsidRDefault="008A6B36">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2AC9AC3C" w14:textId="77777777" w:rsidR="00462306" w:rsidRDefault="00FB0602">
            <w:pPr>
              <w:pStyle w:val="qmstext"/>
              <w:spacing w:after="60"/>
              <w:ind w:left="0"/>
              <w:rPr>
                <w:rFonts w:ascii="Times New Roman" w:hAnsi="Times New Roman"/>
              </w:rPr>
            </w:pPr>
            <w:r w:rsidRPr="00FB0602">
              <w:rPr>
                <w:rFonts w:ascii="Times New Roman" w:hAnsi="Times New Roman"/>
              </w:rPr>
              <w:t>Where unknown ‘</w:t>
            </w:r>
            <w:r w:rsidR="008C65D7">
              <w:rPr>
                <w:rFonts w:ascii="Times New Roman" w:hAnsi="Times New Roman"/>
              </w:rPr>
              <w:t>_</w:t>
            </w:r>
            <w:r w:rsidRPr="00FB0602">
              <w:rPr>
                <w:rFonts w:ascii="Times New Roman" w:hAnsi="Times New Roman"/>
              </w:rPr>
              <w:t>U’ should be used</w:t>
            </w:r>
          </w:p>
        </w:tc>
      </w:tr>
      <w:tr w:rsidR="008A6B36" w:rsidRPr="00B14F7B" w14:paraId="0CF11577" w14:textId="77777777" w:rsidTr="008A6B36">
        <w:trPr>
          <w:jc w:val="center"/>
        </w:trPr>
        <w:tc>
          <w:tcPr>
            <w:tcW w:w="484" w:type="pct"/>
          </w:tcPr>
          <w:p w14:paraId="7E5E3C6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003F95E2" w14:textId="77777777" w:rsidR="00462306" w:rsidRDefault="008A6B36">
            <w:pPr>
              <w:pStyle w:val="qmstext"/>
              <w:spacing w:after="60"/>
              <w:ind w:left="0"/>
              <w:rPr>
                <w:rFonts w:ascii="Times New Roman" w:hAnsi="Times New Roman"/>
              </w:rPr>
            </w:pPr>
            <w:r>
              <w:rPr>
                <w:rFonts w:ascii="Times New Roman" w:hAnsi="Times New Roman"/>
              </w:rPr>
              <w:t>Count of D0155</w:t>
            </w:r>
            <w:r w:rsidRPr="00B14F7B">
              <w:rPr>
                <w:rFonts w:ascii="Times New Roman" w:hAnsi="Times New Roman"/>
              </w:rPr>
              <w:t xml:space="preserve">s received </w:t>
            </w:r>
            <w:r>
              <w:rPr>
                <w:rFonts w:ascii="Times New Roman" w:hAnsi="Times New Roman"/>
              </w:rPr>
              <w:t>within Reporting Period</w:t>
            </w:r>
          </w:p>
        </w:tc>
        <w:tc>
          <w:tcPr>
            <w:tcW w:w="716" w:type="pct"/>
          </w:tcPr>
          <w:p w14:paraId="2265B294" w14:textId="77777777" w:rsidR="00462306" w:rsidRDefault="008A6B3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3280A971" w14:textId="77777777" w:rsidR="00462306" w:rsidRDefault="00462306">
            <w:pPr>
              <w:pStyle w:val="qmstext"/>
              <w:spacing w:after="60"/>
              <w:ind w:left="0"/>
              <w:rPr>
                <w:rFonts w:ascii="Times New Roman" w:hAnsi="Times New Roman"/>
              </w:rPr>
            </w:pPr>
          </w:p>
        </w:tc>
      </w:tr>
      <w:tr w:rsidR="008A6B36" w:rsidRPr="00B14F7B" w14:paraId="5915AD95" w14:textId="77777777" w:rsidTr="008A6B36">
        <w:trPr>
          <w:jc w:val="center"/>
        </w:trPr>
        <w:tc>
          <w:tcPr>
            <w:tcW w:w="484" w:type="pct"/>
          </w:tcPr>
          <w:p w14:paraId="17D13FAA" w14:textId="77777777" w:rsidR="00462306" w:rsidRDefault="008A6B36">
            <w:pPr>
              <w:pStyle w:val="qmstext"/>
              <w:spacing w:after="60"/>
              <w:ind w:left="0"/>
              <w:rPr>
                <w:rFonts w:ascii="Times New Roman" w:hAnsi="Times New Roman"/>
              </w:rPr>
            </w:pPr>
            <w:r>
              <w:rPr>
                <w:rFonts w:ascii="Times New Roman" w:hAnsi="Times New Roman"/>
              </w:rPr>
              <w:t>4</w:t>
            </w:r>
          </w:p>
        </w:tc>
        <w:tc>
          <w:tcPr>
            <w:tcW w:w="1543" w:type="pct"/>
          </w:tcPr>
          <w:p w14:paraId="51841088" w14:textId="77777777" w:rsidR="00462306" w:rsidRDefault="008A6B36">
            <w:pPr>
              <w:pStyle w:val="qmstext"/>
              <w:spacing w:after="60"/>
              <w:ind w:left="0"/>
              <w:rPr>
                <w:rFonts w:ascii="Times New Roman" w:hAnsi="Times New Roman"/>
              </w:rPr>
            </w:pPr>
            <w:r>
              <w:rPr>
                <w:rFonts w:ascii="Times New Roman" w:hAnsi="Times New Roman"/>
              </w:rPr>
              <w:t xml:space="preserve">Count of D0155s </w:t>
            </w:r>
            <w:r w:rsidR="006B605D">
              <w:rPr>
                <w:rFonts w:ascii="Times New Roman" w:hAnsi="Times New Roman"/>
              </w:rPr>
              <w:t>not</w:t>
            </w:r>
            <w:r w:rsidR="00341CB1">
              <w:rPr>
                <w:rFonts w:ascii="Times New Roman" w:hAnsi="Times New Roman"/>
              </w:rPr>
              <w:t xml:space="preserve"> </w:t>
            </w:r>
            <w:r>
              <w:rPr>
                <w:rFonts w:ascii="Times New Roman" w:hAnsi="Times New Roman"/>
              </w:rPr>
              <w:t xml:space="preserve">received </w:t>
            </w:r>
            <w:r w:rsidR="006B605D">
              <w:rPr>
                <w:rFonts w:ascii="Times New Roman" w:hAnsi="Times New Roman"/>
              </w:rPr>
              <w:t>before</w:t>
            </w:r>
            <w:r>
              <w:rPr>
                <w:rFonts w:ascii="Times New Roman" w:hAnsi="Times New Roman"/>
              </w:rPr>
              <w:t xml:space="preserve"> Agent EFD</w:t>
            </w:r>
          </w:p>
        </w:tc>
        <w:tc>
          <w:tcPr>
            <w:tcW w:w="716" w:type="pct"/>
          </w:tcPr>
          <w:p w14:paraId="527B1EF3" w14:textId="77777777" w:rsidR="00462306" w:rsidRDefault="008A6B36">
            <w:pPr>
              <w:pStyle w:val="qmstext"/>
              <w:spacing w:after="60"/>
              <w:ind w:left="0"/>
              <w:rPr>
                <w:rFonts w:ascii="Times New Roman" w:hAnsi="Times New Roman"/>
              </w:rPr>
            </w:pPr>
            <w:r>
              <w:rPr>
                <w:rFonts w:ascii="Times New Roman" w:hAnsi="Times New Roman"/>
              </w:rPr>
              <w:t>int(7)</w:t>
            </w:r>
          </w:p>
        </w:tc>
        <w:tc>
          <w:tcPr>
            <w:tcW w:w="2256" w:type="pct"/>
            <w:gridSpan w:val="2"/>
          </w:tcPr>
          <w:p w14:paraId="585F3F8B" w14:textId="77777777" w:rsidR="00462306" w:rsidRDefault="00462306">
            <w:pPr>
              <w:pStyle w:val="qmstext"/>
              <w:spacing w:after="60"/>
              <w:ind w:left="0"/>
              <w:rPr>
                <w:rFonts w:ascii="Times New Roman" w:hAnsi="Times New Roman"/>
              </w:rPr>
            </w:pPr>
          </w:p>
        </w:tc>
      </w:tr>
      <w:tr w:rsidR="008A6B36" w:rsidRPr="00B14F7B" w14:paraId="6A1B3159" w14:textId="77777777" w:rsidTr="008A6B36">
        <w:trPr>
          <w:jc w:val="center"/>
        </w:trPr>
        <w:tc>
          <w:tcPr>
            <w:tcW w:w="484" w:type="pct"/>
          </w:tcPr>
          <w:p w14:paraId="2FB11129" w14:textId="77777777" w:rsidR="00462306" w:rsidRDefault="008A6B36">
            <w:pPr>
              <w:pStyle w:val="qmstext"/>
              <w:spacing w:after="60"/>
              <w:ind w:left="0"/>
              <w:rPr>
                <w:rFonts w:ascii="Times New Roman" w:hAnsi="Times New Roman"/>
              </w:rPr>
            </w:pPr>
            <w:r>
              <w:rPr>
                <w:rFonts w:ascii="Times New Roman" w:hAnsi="Times New Roman"/>
              </w:rPr>
              <w:t>5</w:t>
            </w:r>
          </w:p>
        </w:tc>
        <w:tc>
          <w:tcPr>
            <w:tcW w:w="1543" w:type="pct"/>
          </w:tcPr>
          <w:p w14:paraId="36EC182E" w14:textId="77777777" w:rsidR="00462306" w:rsidRDefault="008A6B36">
            <w:pPr>
              <w:pStyle w:val="qmstext"/>
              <w:spacing w:after="60"/>
              <w:ind w:left="0"/>
              <w:rPr>
                <w:rFonts w:ascii="Times New Roman" w:hAnsi="Times New Roman"/>
              </w:rPr>
            </w:pPr>
            <w:r>
              <w:rPr>
                <w:rFonts w:ascii="Times New Roman" w:hAnsi="Times New Roman"/>
              </w:rPr>
              <w:t>Count of D0155s received before SF</w:t>
            </w:r>
          </w:p>
        </w:tc>
        <w:tc>
          <w:tcPr>
            <w:tcW w:w="716" w:type="pct"/>
          </w:tcPr>
          <w:p w14:paraId="1A685EBA"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106BA05" w14:textId="77777777" w:rsidR="00462306" w:rsidRDefault="00462306">
            <w:pPr>
              <w:pStyle w:val="qmstext"/>
              <w:spacing w:after="60"/>
              <w:ind w:left="0"/>
              <w:rPr>
                <w:rFonts w:ascii="Times New Roman" w:hAnsi="Times New Roman"/>
              </w:rPr>
            </w:pPr>
          </w:p>
        </w:tc>
      </w:tr>
      <w:tr w:rsidR="008A6B36" w:rsidRPr="00B14F7B" w14:paraId="5F1E9C80" w14:textId="77777777" w:rsidTr="008A6B36">
        <w:trPr>
          <w:jc w:val="center"/>
        </w:trPr>
        <w:tc>
          <w:tcPr>
            <w:tcW w:w="484" w:type="pct"/>
          </w:tcPr>
          <w:p w14:paraId="304113E0" w14:textId="77777777" w:rsidR="00462306" w:rsidRDefault="008A6B36">
            <w:pPr>
              <w:pStyle w:val="qmstext"/>
              <w:spacing w:after="60"/>
              <w:ind w:left="0"/>
              <w:rPr>
                <w:rFonts w:ascii="Times New Roman" w:hAnsi="Times New Roman"/>
              </w:rPr>
            </w:pPr>
            <w:r>
              <w:rPr>
                <w:rFonts w:ascii="Times New Roman" w:hAnsi="Times New Roman"/>
              </w:rPr>
              <w:t>6</w:t>
            </w:r>
          </w:p>
        </w:tc>
        <w:tc>
          <w:tcPr>
            <w:tcW w:w="1543" w:type="pct"/>
          </w:tcPr>
          <w:p w14:paraId="4BA44B78" w14:textId="77777777" w:rsidR="00462306" w:rsidRDefault="008A6B36">
            <w:pPr>
              <w:pStyle w:val="qmstext"/>
              <w:spacing w:after="60"/>
              <w:ind w:left="0"/>
              <w:rPr>
                <w:rFonts w:ascii="Times New Roman" w:hAnsi="Times New Roman"/>
              </w:rPr>
            </w:pPr>
            <w:r>
              <w:rPr>
                <w:rFonts w:ascii="Times New Roman" w:hAnsi="Times New Roman"/>
              </w:rPr>
              <w:t>Count of D0155s received before R1</w:t>
            </w:r>
          </w:p>
        </w:tc>
        <w:tc>
          <w:tcPr>
            <w:tcW w:w="716" w:type="pct"/>
          </w:tcPr>
          <w:p w14:paraId="78F0254A"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2FD37AE6" w14:textId="77777777" w:rsidR="00462306" w:rsidRDefault="00462306">
            <w:pPr>
              <w:pStyle w:val="qmstext"/>
              <w:spacing w:after="60"/>
              <w:ind w:left="0"/>
              <w:rPr>
                <w:rFonts w:ascii="Times New Roman" w:hAnsi="Times New Roman"/>
              </w:rPr>
            </w:pPr>
          </w:p>
        </w:tc>
      </w:tr>
      <w:tr w:rsidR="008A6B36" w:rsidRPr="00B14F7B" w14:paraId="1B9D5A1E" w14:textId="77777777" w:rsidTr="008A6B36">
        <w:trPr>
          <w:jc w:val="center"/>
        </w:trPr>
        <w:tc>
          <w:tcPr>
            <w:tcW w:w="484" w:type="pct"/>
          </w:tcPr>
          <w:p w14:paraId="3466B743" w14:textId="77777777" w:rsidR="00462306" w:rsidRDefault="008A6B36">
            <w:pPr>
              <w:pStyle w:val="qmstext"/>
              <w:spacing w:after="60"/>
              <w:ind w:left="0"/>
              <w:rPr>
                <w:rFonts w:ascii="Times New Roman" w:hAnsi="Times New Roman"/>
              </w:rPr>
            </w:pPr>
            <w:r>
              <w:rPr>
                <w:rFonts w:ascii="Times New Roman" w:hAnsi="Times New Roman"/>
              </w:rPr>
              <w:t>7</w:t>
            </w:r>
          </w:p>
        </w:tc>
        <w:tc>
          <w:tcPr>
            <w:tcW w:w="1543" w:type="pct"/>
          </w:tcPr>
          <w:p w14:paraId="63915A3B" w14:textId="77777777" w:rsidR="00462306" w:rsidRDefault="008A6B36">
            <w:pPr>
              <w:pStyle w:val="qmstext"/>
              <w:spacing w:after="60"/>
              <w:ind w:left="0"/>
              <w:rPr>
                <w:rFonts w:ascii="Times New Roman" w:hAnsi="Times New Roman"/>
              </w:rPr>
            </w:pPr>
            <w:r w:rsidRPr="00C2566F">
              <w:rPr>
                <w:rFonts w:ascii="Times New Roman" w:hAnsi="Times New Roman"/>
              </w:rPr>
              <w:t>Count of D0155s received before R</w:t>
            </w:r>
            <w:r>
              <w:rPr>
                <w:rFonts w:ascii="Times New Roman" w:hAnsi="Times New Roman"/>
              </w:rPr>
              <w:t>2</w:t>
            </w:r>
          </w:p>
        </w:tc>
        <w:tc>
          <w:tcPr>
            <w:tcW w:w="716" w:type="pct"/>
          </w:tcPr>
          <w:p w14:paraId="5A3F81EB"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5167F135" w14:textId="77777777" w:rsidR="00462306" w:rsidRDefault="00462306">
            <w:pPr>
              <w:pStyle w:val="qmstext"/>
              <w:spacing w:after="60"/>
              <w:ind w:left="0"/>
              <w:rPr>
                <w:rFonts w:ascii="Times New Roman" w:hAnsi="Times New Roman"/>
              </w:rPr>
            </w:pPr>
          </w:p>
        </w:tc>
      </w:tr>
      <w:tr w:rsidR="008A6B36" w:rsidRPr="00B14F7B" w14:paraId="15D148B4" w14:textId="77777777" w:rsidTr="008A6B36">
        <w:trPr>
          <w:jc w:val="center"/>
        </w:trPr>
        <w:tc>
          <w:tcPr>
            <w:tcW w:w="484" w:type="pct"/>
          </w:tcPr>
          <w:p w14:paraId="7E96FEE5" w14:textId="77777777" w:rsidR="00462306" w:rsidRDefault="008A6B36">
            <w:pPr>
              <w:pStyle w:val="qmstext"/>
              <w:spacing w:after="60"/>
              <w:ind w:left="0"/>
              <w:rPr>
                <w:rFonts w:ascii="Times New Roman" w:hAnsi="Times New Roman"/>
              </w:rPr>
            </w:pPr>
            <w:r>
              <w:rPr>
                <w:rFonts w:ascii="Times New Roman" w:hAnsi="Times New Roman"/>
              </w:rPr>
              <w:t>8</w:t>
            </w:r>
          </w:p>
        </w:tc>
        <w:tc>
          <w:tcPr>
            <w:tcW w:w="1543" w:type="pct"/>
          </w:tcPr>
          <w:p w14:paraId="01BD9AC5" w14:textId="77777777" w:rsidR="00462306" w:rsidRDefault="008A6B36">
            <w:pPr>
              <w:pStyle w:val="qmstext"/>
              <w:spacing w:after="60"/>
              <w:ind w:left="0"/>
              <w:rPr>
                <w:rFonts w:ascii="Times New Roman" w:hAnsi="Times New Roman"/>
              </w:rPr>
            </w:pPr>
            <w:r w:rsidRPr="00C2566F">
              <w:rPr>
                <w:rFonts w:ascii="Times New Roman" w:hAnsi="Times New Roman"/>
              </w:rPr>
              <w:t>Count of D0155s received before R</w:t>
            </w:r>
            <w:r>
              <w:rPr>
                <w:rFonts w:ascii="Times New Roman" w:hAnsi="Times New Roman"/>
              </w:rPr>
              <w:t>3</w:t>
            </w:r>
          </w:p>
        </w:tc>
        <w:tc>
          <w:tcPr>
            <w:tcW w:w="716" w:type="pct"/>
          </w:tcPr>
          <w:p w14:paraId="61E7298B"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7C319941" w14:textId="77777777" w:rsidR="00462306" w:rsidRDefault="00462306">
            <w:pPr>
              <w:pStyle w:val="qmstext"/>
              <w:spacing w:after="60"/>
              <w:ind w:left="0"/>
              <w:rPr>
                <w:rFonts w:ascii="Times New Roman" w:hAnsi="Times New Roman"/>
              </w:rPr>
            </w:pPr>
          </w:p>
        </w:tc>
      </w:tr>
      <w:tr w:rsidR="008A6B36" w:rsidRPr="00B14F7B" w14:paraId="7617D41F" w14:textId="77777777" w:rsidTr="008A6B36">
        <w:trPr>
          <w:jc w:val="center"/>
        </w:trPr>
        <w:tc>
          <w:tcPr>
            <w:tcW w:w="484" w:type="pct"/>
          </w:tcPr>
          <w:p w14:paraId="18DEDF0F" w14:textId="77777777" w:rsidR="00462306" w:rsidRDefault="008A6B36">
            <w:pPr>
              <w:pStyle w:val="qmstext"/>
              <w:spacing w:after="60"/>
              <w:ind w:left="0"/>
              <w:rPr>
                <w:rFonts w:ascii="Times New Roman" w:hAnsi="Times New Roman"/>
              </w:rPr>
            </w:pPr>
            <w:r>
              <w:rPr>
                <w:rFonts w:ascii="Times New Roman" w:hAnsi="Times New Roman"/>
              </w:rPr>
              <w:t>9</w:t>
            </w:r>
          </w:p>
        </w:tc>
        <w:tc>
          <w:tcPr>
            <w:tcW w:w="1543" w:type="pct"/>
          </w:tcPr>
          <w:p w14:paraId="392008BC" w14:textId="77777777" w:rsidR="00462306" w:rsidRDefault="008A6B36">
            <w:pPr>
              <w:pStyle w:val="qmstext"/>
              <w:spacing w:after="60"/>
              <w:ind w:left="0"/>
              <w:rPr>
                <w:rFonts w:ascii="Times New Roman" w:hAnsi="Times New Roman"/>
              </w:rPr>
            </w:pPr>
            <w:r w:rsidRPr="00C2566F">
              <w:rPr>
                <w:rFonts w:ascii="Times New Roman" w:hAnsi="Times New Roman"/>
              </w:rPr>
              <w:t>Count of D0155s received before R</w:t>
            </w:r>
            <w:r>
              <w:rPr>
                <w:rFonts w:ascii="Times New Roman" w:hAnsi="Times New Roman"/>
              </w:rPr>
              <w:t>F</w:t>
            </w:r>
          </w:p>
        </w:tc>
        <w:tc>
          <w:tcPr>
            <w:tcW w:w="716" w:type="pct"/>
          </w:tcPr>
          <w:p w14:paraId="1CFBD650"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04596F84" w14:textId="77777777" w:rsidR="00462306" w:rsidRDefault="00462306">
            <w:pPr>
              <w:pStyle w:val="qmstext"/>
              <w:spacing w:after="60"/>
              <w:ind w:left="0"/>
              <w:rPr>
                <w:rFonts w:ascii="Times New Roman" w:hAnsi="Times New Roman"/>
              </w:rPr>
            </w:pPr>
          </w:p>
        </w:tc>
      </w:tr>
      <w:tr w:rsidR="008A6B36" w:rsidRPr="00B14F7B" w14:paraId="6EB75622" w14:textId="77777777" w:rsidTr="008A6B36">
        <w:trPr>
          <w:jc w:val="center"/>
        </w:trPr>
        <w:tc>
          <w:tcPr>
            <w:tcW w:w="484" w:type="pct"/>
          </w:tcPr>
          <w:p w14:paraId="0B3199CF" w14:textId="77777777" w:rsidR="00462306" w:rsidRDefault="008A6B36">
            <w:pPr>
              <w:pStyle w:val="qmstext"/>
              <w:spacing w:after="60"/>
              <w:ind w:left="0"/>
              <w:rPr>
                <w:rFonts w:ascii="Times New Roman" w:hAnsi="Times New Roman"/>
              </w:rPr>
            </w:pPr>
            <w:r>
              <w:rPr>
                <w:rFonts w:ascii="Times New Roman" w:hAnsi="Times New Roman"/>
              </w:rPr>
              <w:t>10</w:t>
            </w:r>
          </w:p>
        </w:tc>
        <w:tc>
          <w:tcPr>
            <w:tcW w:w="1543" w:type="pct"/>
          </w:tcPr>
          <w:p w14:paraId="08E64716" w14:textId="77777777" w:rsidR="00462306" w:rsidRDefault="008A6B36">
            <w:pPr>
              <w:pStyle w:val="qmstext"/>
              <w:spacing w:after="60"/>
              <w:ind w:left="0"/>
              <w:rPr>
                <w:rFonts w:ascii="Times New Roman" w:hAnsi="Times New Roman"/>
              </w:rPr>
            </w:pPr>
            <w:r>
              <w:rPr>
                <w:rFonts w:ascii="Times New Roman" w:hAnsi="Times New Roman"/>
              </w:rPr>
              <w:t>Count of D0155s received after</w:t>
            </w:r>
            <w:r w:rsidRPr="00C2566F">
              <w:rPr>
                <w:rFonts w:ascii="Times New Roman" w:hAnsi="Times New Roman"/>
              </w:rPr>
              <w:t xml:space="preserve"> R</w:t>
            </w:r>
            <w:r>
              <w:rPr>
                <w:rFonts w:ascii="Times New Roman" w:hAnsi="Times New Roman"/>
              </w:rPr>
              <w:t>F</w:t>
            </w:r>
          </w:p>
        </w:tc>
        <w:tc>
          <w:tcPr>
            <w:tcW w:w="716" w:type="pct"/>
          </w:tcPr>
          <w:p w14:paraId="0541C2E7"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46DEDC54" w14:textId="77777777" w:rsidR="00462306" w:rsidRDefault="00462306">
            <w:pPr>
              <w:pStyle w:val="qmstext"/>
              <w:spacing w:after="60"/>
              <w:ind w:left="0"/>
              <w:rPr>
                <w:rFonts w:ascii="Times New Roman" w:hAnsi="Times New Roman"/>
              </w:rPr>
            </w:pPr>
          </w:p>
        </w:tc>
      </w:tr>
    </w:tbl>
    <w:p w14:paraId="0A704B78" w14:textId="77777777" w:rsidR="005B4E6B" w:rsidRDefault="005B4E6B" w:rsidP="008A6B36">
      <w:pPr>
        <w:spacing w:after="0" w:line="240" w:lineRule="auto"/>
        <w:ind w:firstLine="720"/>
        <w:rPr>
          <w:rFonts w:ascii="Times New Roman" w:eastAsia="Times New Roman" w:hAnsi="Times New Roman" w:cs="Times New Roman"/>
          <w:b/>
          <w:sz w:val="24"/>
          <w:szCs w:val="24"/>
        </w:rPr>
      </w:pPr>
    </w:p>
    <w:p w14:paraId="110BEA7A" w14:textId="77777777" w:rsidR="008A6B36" w:rsidRPr="00504D34" w:rsidRDefault="008A6B36" w:rsidP="008A6B36">
      <w:pPr>
        <w:spacing w:after="0" w:line="240" w:lineRule="auto"/>
        <w:ind w:firstLine="720"/>
        <w:rPr>
          <w:rFonts w:ascii="Times New Roman" w:eastAsia="Times New Roman" w:hAnsi="Times New Roman" w:cs="Times New Roman"/>
          <w:b/>
          <w:sz w:val="24"/>
          <w:szCs w:val="24"/>
        </w:rPr>
      </w:pPr>
      <w:r w:rsidRPr="00504D34">
        <w:rPr>
          <w:rFonts w:ascii="Times New Roman" w:eastAsia="Times New Roman" w:hAnsi="Times New Roman" w:cs="Times New Roman"/>
          <w:b/>
          <w:sz w:val="24"/>
          <w:szCs w:val="24"/>
        </w:rPr>
        <w:t>Backus-Naur Form:</w:t>
      </w:r>
    </w:p>
    <w:p w14:paraId="112F006C" w14:textId="77777777" w:rsidR="008A6B36" w:rsidRPr="00504D34" w:rsidRDefault="008A6B36" w:rsidP="008A6B36">
      <w:pPr>
        <w:spacing w:after="0" w:line="240" w:lineRule="auto"/>
        <w:ind w:firstLine="720"/>
        <w:rPr>
          <w:rFonts w:ascii="Times New Roman" w:eastAsia="Times New Roman" w:hAnsi="Times New Roman" w:cs="Times New Roman"/>
          <w:sz w:val="20"/>
          <w:szCs w:val="20"/>
        </w:rPr>
      </w:pPr>
      <w:r w:rsidRPr="00504D34">
        <w:rPr>
          <w:rFonts w:ascii="Times New Roman" w:eastAsia="Times New Roman" w:hAnsi="Times New Roman" w:cs="Times New Roman"/>
          <w:sz w:val="24"/>
          <w:szCs w:val="24"/>
        </w:rPr>
        <w:t>Timely Appointment of Agents::= ZHD {SUB {X11}} ZPT</w:t>
      </w:r>
    </w:p>
    <w:p w14:paraId="532FE841"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6FEDE837" w14:textId="77777777" w:rsidR="00462306" w:rsidRDefault="00F11095">
      <w:pPr>
        <w:pageBreakBefore/>
        <w:spacing w:after="240" w:line="240" w:lineRule="auto"/>
        <w:ind w:left="851" w:hanging="851"/>
        <w:outlineLvl w:val="1"/>
        <w:rPr>
          <w:rFonts w:ascii="Times New Roman" w:hAnsi="Times New Roman" w:cs="Times New Roman"/>
          <w:b/>
          <w:sz w:val="24"/>
          <w:szCs w:val="24"/>
        </w:rPr>
      </w:pPr>
      <w:bookmarkStart w:id="71" w:name="_Toc260987666"/>
      <w:bookmarkStart w:id="72" w:name="_Toc370111623"/>
      <w:r w:rsidRPr="005F30FF">
        <w:rPr>
          <w:rFonts w:ascii="Times New Roman" w:hAnsi="Times New Roman" w:cs="Times New Roman"/>
          <w:b/>
          <w:sz w:val="24"/>
          <w:szCs w:val="24"/>
        </w:rPr>
        <w:lastRenderedPageBreak/>
        <w:t>5.6</w:t>
      </w:r>
      <w:r w:rsidRPr="005F30FF">
        <w:rPr>
          <w:rFonts w:ascii="Times New Roman" w:hAnsi="Times New Roman" w:cs="Times New Roman"/>
          <w:b/>
          <w:sz w:val="24"/>
          <w:szCs w:val="24"/>
        </w:rPr>
        <w:tab/>
      </w:r>
      <w:bookmarkEnd w:id="71"/>
      <w:r w:rsidR="008A6B36" w:rsidRPr="008A6B36">
        <w:rPr>
          <w:rFonts w:ascii="Times New Roman" w:hAnsi="Times New Roman" w:cs="Times New Roman"/>
          <w:b/>
          <w:sz w:val="24"/>
          <w:szCs w:val="24"/>
        </w:rPr>
        <w:t>SP12 – Timely Notification of Changes of the Data Aggregator via D0148</w:t>
      </w:r>
      <w:bookmarkEnd w:id="7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8A6B36" w:rsidRPr="00B14F7B" w14:paraId="374C083C" w14:textId="77777777" w:rsidTr="008A6B36">
        <w:trPr>
          <w:jc w:val="center"/>
        </w:trPr>
        <w:tc>
          <w:tcPr>
            <w:tcW w:w="5000" w:type="pct"/>
            <w:gridSpan w:val="5"/>
          </w:tcPr>
          <w:p w14:paraId="14F287AF" w14:textId="77777777" w:rsidR="00462306" w:rsidRDefault="008A6B36">
            <w:pPr>
              <w:pStyle w:val="qmstext"/>
              <w:spacing w:after="60"/>
              <w:ind w:left="0"/>
              <w:rPr>
                <w:rFonts w:ascii="Times New Roman" w:hAnsi="Times New Roman"/>
                <w:b/>
              </w:rPr>
            </w:pPr>
            <w:r w:rsidRPr="00B14F7B">
              <w:rPr>
                <w:rFonts w:ascii="Times New Roman" w:hAnsi="Times New Roman"/>
                <w:b/>
              </w:rPr>
              <w:t>ZHD - File Header</w:t>
            </w:r>
          </w:p>
        </w:tc>
      </w:tr>
      <w:tr w:rsidR="008A6B36" w:rsidRPr="00B14F7B" w14:paraId="433F02B9" w14:textId="77777777" w:rsidTr="008A6B36">
        <w:trPr>
          <w:jc w:val="center"/>
        </w:trPr>
        <w:tc>
          <w:tcPr>
            <w:tcW w:w="484" w:type="pct"/>
          </w:tcPr>
          <w:p w14:paraId="7AE4C075"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34B84077"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1B8DE7BB"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2DFFA3E3"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185B257F" w14:textId="77777777" w:rsidTr="008A6B36">
        <w:trPr>
          <w:jc w:val="center"/>
        </w:trPr>
        <w:tc>
          <w:tcPr>
            <w:tcW w:w="484" w:type="pct"/>
          </w:tcPr>
          <w:p w14:paraId="63584314"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4C12483B"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7469E3D6"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1D5671DE" w14:textId="77777777" w:rsidR="00462306" w:rsidRDefault="008A6B36">
            <w:pPr>
              <w:pStyle w:val="qmstext"/>
              <w:spacing w:after="60"/>
              <w:ind w:left="0"/>
              <w:rPr>
                <w:rFonts w:ascii="Times New Roman" w:hAnsi="Times New Roman"/>
              </w:rPr>
            </w:pPr>
            <w:r w:rsidRPr="00B14F7B">
              <w:rPr>
                <w:rFonts w:ascii="Times New Roman" w:hAnsi="Times New Roman"/>
              </w:rPr>
              <w:t>= ZHD</w:t>
            </w:r>
          </w:p>
        </w:tc>
      </w:tr>
      <w:tr w:rsidR="008A6B36" w:rsidRPr="00B14F7B" w14:paraId="77FA8519" w14:textId="77777777" w:rsidTr="008A6B36">
        <w:trPr>
          <w:jc w:val="center"/>
        </w:trPr>
        <w:tc>
          <w:tcPr>
            <w:tcW w:w="484" w:type="pct"/>
          </w:tcPr>
          <w:p w14:paraId="7BBA366D"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31C6E3C4" w14:textId="77777777" w:rsidR="00462306" w:rsidRDefault="008A6B36">
            <w:pPr>
              <w:pStyle w:val="qmstext"/>
              <w:spacing w:after="60"/>
              <w:ind w:left="0"/>
              <w:rPr>
                <w:rFonts w:ascii="Times New Roman" w:hAnsi="Times New Roman"/>
              </w:rPr>
            </w:pPr>
            <w:r w:rsidRPr="00B14F7B">
              <w:rPr>
                <w:rFonts w:ascii="Times New Roman" w:hAnsi="Times New Roman"/>
              </w:rPr>
              <w:t>File Type</w:t>
            </w:r>
          </w:p>
        </w:tc>
        <w:tc>
          <w:tcPr>
            <w:tcW w:w="716" w:type="pct"/>
          </w:tcPr>
          <w:p w14:paraId="361CACE5" w14:textId="77777777" w:rsidR="00462306" w:rsidRDefault="008A6B3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0521AD1B" w14:textId="77777777" w:rsidR="00462306" w:rsidRDefault="008A6B36">
            <w:pPr>
              <w:pStyle w:val="qmstext"/>
              <w:spacing w:after="60"/>
              <w:ind w:left="0"/>
              <w:rPr>
                <w:rFonts w:ascii="Times New Roman" w:hAnsi="Times New Roman"/>
              </w:rPr>
            </w:pPr>
            <w:r w:rsidRPr="009D7502">
              <w:rPr>
                <w:rFonts w:ascii="Times New Roman" w:hAnsi="Times New Roman"/>
              </w:rPr>
              <w:t>= P</w:t>
            </w:r>
            <w:r w:rsidRPr="0050607D">
              <w:rPr>
                <w:rFonts w:ascii="Times New Roman" w:hAnsi="Times New Roman"/>
              </w:rPr>
              <w:t>0225001</w:t>
            </w:r>
          </w:p>
        </w:tc>
      </w:tr>
      <w:tr w:rsidR="008A6B36" w:rsidRPr="00B14F7B" w14:paraId="232444F2" w14:textId="77777777" w:rsidTr="008A6B36">
        <w:trPr>
          <w:jc w:val="center"/>
        </w:trPr>
        <w:tc>
          <w:tcPr>
            <w:tcW w:w="484" w:type="pct"/>
          </w:tcPr>
          <w:p w14:paraId="60D11B4C"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51111F54" w14:textId="77777777" w:rsidR="00462306" w:rsidRDefault="008A6B36">
            <w:pPr>
              <w:pStyle w:val="qmstext"/>
              <w:spacing w:after="60"/>
              <w:ind w:left="0"/>
              <w:rPr>
                <w:rFonts w:ascii="Times New Roman" w:hAnsi="Times New Roman"/>
              </w:rPr>
            </w:pPr>
            <w:r w:rsidRPr="009D7502">
              <w:rPr>
                <w:rFonts w:ascii="Times New Roman" w:hAnsi="Times New Roman"/>
              </w:rPr>
              <w:t>From Role Code</w:t>
            </w:r>
          </w:p>
        </w:tc>
        <w:tc>
          <w:tcPr>
            <w:tcW w:w="716" w:type="pct"/>
          </w:tcPr>
          <w:p w14:paraId="18EBC8DD" w14:textId="77777777" w:rsidR="00462306" w:rsidRDefault="008A6B36">
            <w:pPr>
              <w:pStyle w:val="qmstext"/>
              <w:spacing w:after="60"/>
              <w:ind w:left="0"/>
              <w:rPr>
                <w:rFonts w:ascii="Times New Roman" w:hAnsi="Times New Roman"/>
              </w:rPr>
            </w:pPr>
            <w:r w:rsidRPr="009D7502">
              <w:rPr>
                <w:rFonts w:ascii="Times New Roman" w:hAnsi="Times New Roman"/>
              </w:rPr>
              <w:t>text(1)</w:t>
            </w:r>
          </w:p>
        </w:tc>
        <w:tc>
          <w:tcPr>
            <w:tcW w:w="2256" w:type="pct"/>
            <w:gridSpan w:val="2"/>
          </w:tcPr>
          <w:p w14:paraId="2885769E" w14:textId="77777777" w:rsidR="00462306" w:rsidRDefault="008A6B36">
            <w:pPr>
              <w:pStyle w:val="qmstext"/>
              <w:spacing w:after="60"/>
              <w:ind w:left="0"/>
              <w:rPr>
                <w:rFonts w:ascii="Times New Roman" w:hAnsi="Times New Roman"/>
              </w:rPr>
            </w:pPr>
            <w:r>
              <w:rPr>
                <w:rFonts w:ascii="Times New Roman" w:hAnsi="Times New Roman"/>
              </w:rPr>
              <w:t xml:space="preserve">= C or </w:t>
            </w:r>
            <w:r w:rsidRPr="009D7502">
              <w:rPr>
                <w:rFonts w:ascii="Times New Roman" w:hAnsi="Times New Roman"/>
              </w:rPr>
              <w:t>D</w:t>
            </w:r>
          </w:p>
        </w:tc>
      </w:tr>
      <w:tr w:rsidR="008A6B36" w:rsidRPr="00B14F7B" w14:paraId="08B1D5CE" w14:textId="77777777" w:rsidTr="008A6B36">
        <w:trPr>
          <w:jc w:val="center"/>
        </w:trPr>
        <w:tc>
          <w:tcPr>
            <w:tcW w:w="484" w:type="pct"/>
          </w:tcPr>
          <w:p w14:paraId="4175BE92"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5D1CCBE4" w14:textId="77777777" w:rsidR="00462306" w:rsidRDefault="008A6B3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34C6D666"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4B1BE876" w14:textId="77777777" w:rsidR="00462306" w:rsidRDefault="008A6B36">
            <w:pPr>
              <w:pStyle w:val="qmstext"/>
              <w:spacing w:after="60"/>
              <w:ind w:left="0"/>
              <w:rPr>
                <w:rFonts w:ascii="Times New Roman" w:hAnsi="Times New Roman"/>
              </w:rPr>
            </w:pPr>
            <w:r w:rsidRPr="00B14F7B">
              <w:rPr>
                <w:rFonts w:ascii="Times New Roman" w:hAnsi="Times New Roman"/>
              </w:rPr>
              <w:t>ID of Supplier Agent</w:t>
            </w:r>
          </w:p>
        </w:tc>
      </w:tr>
      <w:tr w:rsidR="008A6B36" w:rsidRPr="00B14F7B" w14:paraId="0A6EDE36" w14:textId="77777777" w:rsidTr="008A6B36">
        <w:trPr>
          <w:jc w:val="center"/>
        </w:trPr>
        <w:tc>
          <w:tcPr>
            <w:tcW w:w="484" w:type="pct"/>
          </w:tcPr>
          <w:p w14:paraId="2963F8A2"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7B462C8D" w14:textId="77777777" w:rsidR="00462306" w:rsidRDefault="008A6B3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4E2804EC"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051BA8E"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Z (Non-Core - </w:t>
            </w:r>
            <w:r w:rsidR="00E566B8">
              <w:rPr>
                <w:rFonts w:ascii="Times New Roman" w:hAnsi="Times New Roman"/>
              </w:rPr>
              <w:t>PARMS</w:t>
            </w:r>
            <w:r w:rsidRPr="00B14F7B">
              <w:rPr>
                <w:rFonts w:ascii="Times New Roman" w:hAnsi="Times New Roman"/>
              </w:rPr>
              <w:t>)</w:t>
            </w:r>
          </w:p>
        </w:tc>
      </w:tr>
      <w:tr w:rsidR="008A6B36" w:rsidRPr="00B14F7B" w14:paraId="7C0B073A" w14:textId="77777777" w:rsidTr="008A6B36">
        <w:trPr>
          <w:jc w:val="center"/>
        </w:trPr>
        <w:tc>
          <w:tcPr>
            <w:tcW w:w="484" w:type="pct"/>
          </w:tcPr>
          <w:p w14:paraId="5A4F8493"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379DD5C4" w14:textId="77777777" w:rsidR="00462306" w:rsidRDefault="008A6B3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3D1E9C4A"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5A5EA5C9" w14:textId="77777777" w:rsidR="00462306" w:rsidRDefault="008A6B36">
            <w:pPr>
              <w:pStyle w:val="qmstext"/>
              <w:spacing w:after="60"/>
              <w:ind w:left="0"/>
              <w:rPr>
                <w:rFonts w:ascii="Times New Roman" w:hAnsi="Times New Roman"/>
              </w:rPr>
            </w:pPr>
            <w:r w:rsidRPr="00B14F7B">
              <w:rPr>
                <w:rFonts w:ascii="Times New Roman" w:hAnsi="Times New Roman"/>
              </w:rPr>
              <w:t>= POOL</w:t>
            </w:r>
          </w:p>
        </w:tc>
      </w:tr>
      <w:tr w:rsidR="008A6B36" w:rsidRPr="00B14F7B" w14:paraId="69F0D925" w14:textId="77777777" w:rsidTr="008A6B36">
        <w:trPr>
          <w:jc w:val="center"/>
        </w:trPr>
        <w:tc>
          <w:tcPr>
            <w:tcW w:w="484" w:type="pct"/>
          </w:tcPr>
          <w:p w14:paraId="4E213BE6" w14:textId="77777777" w:rsidR="00462306" w:rsidRDefault="008A6B36">
            <w:pPr>
              <w:pStyle w:val="qmstext"/>
              <w:spacing w:after="60"/>
              <w:ind w:left="0"/>
              <w:rPr>
                <w:rFonts w:ascii="Times New Roman" w:hAnsi="Times New Roman"/>
              </w:rPr>
            </w:pPr>
            <w:r w:rsidRPr="00B14F7B">
              <w:rPr>
                <w:rFonts w:ascii="Times New Roman" w:hAnsi="Times New Roman"/>
              </w:rPr>
              <w:t>7</w:t>
            </w:r>
          </w:p>
        </w:tc>
        <w:tc>
          <w:tcPr>
            <w:tcW w:w="1543" w:type="pct"/>
          </w:tcPr>
          <w:p w14:paraId="6C03BBE5" w14:textId="77777777" w:rsidR="00462306" w:rsidRDefault="008A6B3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664C3C1F" w14:textId="77777777" w:rsidR="00462306" w:rsidRDefault="008A6B3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15AB5BE3" w14:textId="77777777" w:rsidR="00462306" w:rsidRDefault="008A6B36">
            <w:pPr>
              <w:pStyle w:val="qmstext"/>
              <w:spacing w:after="60"/>
              <w:ind w:left="0"/>
              <w:rPr>
                <w:rFonts w:ascii="Times New Roman" w:hAnsi="Times New Roman"/>
              </w:rPr>
            </w:pPr>
            <w:r w:rsidRPr="00B14F7B">
              <w:rPr>
                <w:rFonts w:ascii="Times New Roman" w:hAnsi="Times New Roman"/>
              </w:rPr>
              <w:t>Date &amp; time of file generation</w:t>
            </w:r>
          </w:p>
        </w:tc>
      </w:tr>
      <w:tr w:rsidR="008A6B36" w:rsidRPr="00B14F7B" w14:paraId="16663088" w14:textId="77777777" w:rsidTr="008A6B36">
        <w:trPr>
          <w:jc w:val="center"/>
        </w:trPr>
        <w:tc>
          <w:tcPr>
            <w:tcW w:w="5000" w:type="pct"/>
            <w:gridSpan w:val="5"/>
          </w:tcPr>
          <w:p w14:paraId="57C75DCC" w14:textId="77777777" w:rsidR="00462306" w:rsidRDefault="008A6B36">
            <w:pPr>
              <w:pStyle w:val="qmstext"/>
              <w:spacing w:after="60"/>
              <w:ind w:left="0"/>
              <w:rPr>
                <w:rFonts w:ascii="Times New Roman" w:hAnsi="Times New Roman"/>
                <w:b/>
              </w:rPr>
            </w:pPr>
            <w:r w:rsidRPr="00B14F7B">
              <w:rPr>
                <w:rFonts w:ascii="Times New Roman" w:hAnsi="Times New Roman"/>
                <w:b/>
              </w:rPr>
              <w:t>SUB - Subject Participant Header</w:t>
            </w:r>
          </w:p>
        </w:tc>
      </w:tr>
      <w:tr w:rsidR="008A6B36" w:rsidRPr="00B14F7B" w14:paraId="2976027E" w14:textId="77777777" w:rsidTr="008A6B36">
        <w:trPr>
          <w:jc w:val="center"/>
        </w:trPr>
        <w:tc>
          <w:tcPr>
            <w:tcW w:w="484" w:type="pct"/>
          </w:tcPr>
          <w:p w14:paraId="69608794"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373E1F1E"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653CA062"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61E1AB50"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2D442838" w14:textId="77777777" w:rsidTr="008A6B36">
        <w:trPr>
          <w:jc w:val="center"/>
        </w:trPr>
        <w:tc>
          <w:tcPr>
            <w:tcW w:w="484" w:type="pct"/>
          </w:tcPr>
          <w:p w14:paraId="2F4A5ADD"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528CA7E0"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7911232C"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217F5748" w14:textId="77777777" w:rsidR="00462306" w:rsidRDefault="008A6B36">
            <w:pPr>
              <w:pStyle w:val="qmstext"/>
              <w:spacing w:after="60"/>
              <w:ind w:left="0"/>
              <w:rPr>
                <w:rFonts w:ascii="Times New Roman" w:hAnsi="Times New Roman"/>
              </w:rPr>
            </w:pPr>
            <w:r w:rsidRPr="00B14F7B">
              <w:rPr>
                <w:rFonts w:ascii="Times New Roman" w:hAnsi="Times New Roman"/>
              </w:rPr>
              <w:t>= SUB</w:t>
            </w:r>
          </w:p>
        </w:tc>
      </w:tr>
      <w:tr w:rsidR="008A6B36" w:rsidRPr="00B14F7B" w14:paraId="7AB01798" w14:textId="77777777" w:rsidTr="008A6B36">
        <w:trPr>
          <w:jc w:val="center"/>
        </w:trPr>
        <w:tc>
          <w:tcPr>
            <w:tcW w:w="484" w:type="pct"/>
          </w:tcPr>
          <w:p w14:paraId="2AC7B5A0"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4A8F8754" w14:textId="77777777" w:rsidR="00462306" w:rsidRDefault="008A6B3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7F4770F0"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2C495B4"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N (NHH data) or H (HH data)</w:t>
            </w:r>
          </w:p>
        </w:tc>
      </w:tr>
      <w:tr w:rsidR="008A6B36" w:rsidRPr="00B14F7B" w14:paraId="2B2EE70A" w14:textId="77777777" w:rsidTr="008A6B36">
        <w:trPr>
          <w:jc w:val="center"/>
        </w:trPr>
        <w:tc>
          <w:tcPr>
            <w:tcW w:w="484" w:type="pct"/>
          </w:tcPr>
          <w:p w14:paraId="5086102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4225FA89"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46094238"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6C3E401F" w14:textId="77777777" w:rsidR="00462306" w:rsidRDefault="008A6B36">
            <w:pPr>
              <w:pStyle w:val="qmstext"/>
              <w:spacing w:after="60"/>
              <w:ind w:left="0"/>
              <w:rPr>
                <w:rFonts w:ascii="Times New Roman" w:hAnsi="Times New Roman"/>
              </w:rPr>
            </w:pPr>
            <w:r w:rsidRPr="00B14F7B">
              <w:rPr>
                <w:rFonts w:ascii="Times New Roman" w:hAnsi="Times New Roman"/>
              </w:rPr>
              <w:t>= X (Supplier)</w:t>
            </w:r>
          </w:p>
        </w:tc>
      </w:tr>
      <w:tr w:rsidR="008A6B36" w:rsidRPr="00B14F7B" w14:paraId="66922514" w14:textId="77777777" w:rsidTr="008A6B36">
        <w:trPr>
          <w:jc w:val="center"/>
        </w:trPr>
        <w:tc>
          <w:tcPr>
            <w:tcW w:w="484" w:type="pct"/>
          </w:tcPr>
          <w:p w14:paraId="41623530"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6F9F4202"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4BB4432F"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5D8230AC" w14:textId="77777777" w:rsidR="00462306" w:rsidRDefault="008A6B36">
            <w:pPr>
              <w:pStyle w:val="qmstext"/>
              <w:spacing w:after="60"/>
              <w:ind w:left="0"/>
              <w:rPr>
                <w:rFonts w:ascii="Times New Roman" w:hAnsi="Times New Roman"/>
              </w:rPr>
            </w:pPr>
            <w:r w:rsidRPr="00B14F7B">
              <w:rPr>
                <w:rFonts w:ascii="Times New Roman" w:hAnsi="Times New Roman"/>
              </w:rPr>
              <w:t>ID of Supplier</w:t>
            </w:r>
          </w:p>
        </w:tc>
      </w:tr>
      <w:tr w:rsidR="008A6B36" w:rsidRPr="00B14F7B" w14:paraId="18A26AEE" w14:textId="77777777" w:rsidTr="008A6B36">
        <w:trPr>
          <w:jc w:val="center"/>
        </w:trPr>
        <w:tc>
          <w:tcPr>
            <w:tcW w:w="484" w:type="pct"/>
          </w:tcPr>
          <w:p w14:paraId="0FA54E01"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53AE38C1" w14:textId="77777777" w:rsidR="00462306" w:rsidRDefault="008A6B3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5DC42D63" w14:textId="77777777" w:rsidR="00462306" w:rsidRDefault="008A6B3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4A0E10AC" w14:textId="77777777" w:rsidR="00462306" w:rsidRDefault="008A6B36">
            <w:pPr>
              <w:pStyle w:val="qmstext"/>
              <w:spacing w:after="60"/>
              <w:ind w:left="0"/>
              <w:rPr>
                <w:rFonts w:ascii="Times New Roman" w:hAnsi="Times New Roman"/>
              </w:rPr>
            </w:pPr>
            <w:r w:rsidRPr="00B14F7B">
              <w:rPr>
                <w:rFonts w:ascii="Times New Roman" w:hAnsi="Times New Roman"/>
              </w:rPr>
              <w:t>Date of last day of calendar month</w:t>
            </w:r>
          </w:p>
        </w:tc>
      </w:tr>
      <w:tr w:rsidR="008A6B36" w:rsidRPr="00B14F7B" w14:paraId="04E21496" w14:textId="77777777" w:rsidTr="008A6B36">
        <w:trPr>
          <w:jc w:val="center"/>
        </w:trPr>
        <w:tc>
          <w:tcPr>
            <w:tcW w:w="484" w:type="pct"/>
          </w:tcPr>
          <w:p w14:paraId="29ECFB23"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036B3CEB" w14:textId="77777777" w:rsidR="00462306" w:rsidRDefault="008A6B3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440CB69F"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3" w:type="pct"/>
          </w:tcPr>
          <w:p w14:paraId="36C6D4E5" w14:textId="77777777" w:rsidR="00462306" w:rsidRDefault="008A6B36">
            <w:pPr>
              <w:pStyle w:val="qmstext"/>
              <w:spacing w:after="60"/>
              <w:ind w:left="0"/>
              <w:rPr>
                <w:rFonts w:ascii="Times New Roman" w:hAnsi="Times New Roman"/>
              </w:rPr>
            </w:pPr>
            <w:r w:rsidRPr="00B14F7B">
              <w:rPr>
                <w:rFonts w:ascii="Times New Roman" w:hAnsi="Times New Roman"/>
              </w:rPr>
              <w:t>‘M’onthly</w:t>
            </w:r>
          </w:p>
        </w:tc>
      </w:tr>
      <w:tr w:rsidR="008A6B36" w:rsidRPr="00B14F7B" w14:paraId="58045EC0" w14:textId="77777777" w:rsidTr="008A6B36">
        <w:trPr>
          <w:jc w:val="center"/>
        </w:trPr>
        <w:tc>
          <w:tcPr>
            <w:tcW w:w="5000" w:type="pct"/>
            <w:gridSpan w:val="5"/>
          </w:tcPr>
          <w:p w14:paraId="703C653A" w14:textId="77777777" w:rsidR="00462306" w:rsidRDefault="008A6B36">
            <w:pPr>
              <w:pStyle w:val="qmstext"/>
              <w:spacing w:after="60"/>
              <w:ind w:left="0"/>
              <w:rPr>
                <w:rFonts w:ascii="Times New Roman" w:hAnsi="Times New Roman"/>
                <w:b/>
              </w:rPr>
            </w:pPr>
            <w:r>
              <w:rPr>
                <w:rFonts w:ascii="Times New Roman" w:hAnsi="Times New Roman"/>
                <w:b/>
              </w:rPr>
              <w:t>SP12 Data</w:t>
            </w:r>
          </w:p>
        </w:tc>
      </w:tr>
      <w:tr w:rsidR="008A6B36" w:rsidRPr="00B14F7B" w14:paraId="58640F35" w14:textId="77777777" w:rsidTr="008A6B36">
        <w:trPr>
          <w:jc w:val="center"/>
        </w:trPr>
        <w:tc>
          <w:tcPr>
            <w:tcW w:w="484" w:type="pct"/>
          </w:tcPr>
          <w:p w14:paraId="3AB3CF2E"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1F1FF2FA"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27B91D70"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03AB2982"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50DAB442" w14:textId="77777777" w:rsidTr="008A6B36">
        <w:trPr>
          <w:jc w:val="center"/>
        </w:trPr>
        <w:tc>
          <w:tcPr>
            <w:tcW w:w="484" w:type="pct"/>
          </w:tcPr>
          <w:p w14:paraId="11A839D3"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7DBF17C2" w14:textId="77777777" w:rsidR="00462306" w:rsidRDefault="008A6B36">
            <w:pPr>
              <w:pStyle w:val="qmstext"/>
              <w:spacing w:after="60"/>
              <w:ind w:left="0"/>
              <w:rPr>
                <w:rFonts w:ascii="Times New Roman" w:hAnsi="Times New Roman"/>
              </w:rPr>
            </w:pPr>
            <w:r w:rsidRPr="009D7502">
              <w:rPr>
                <w:rFonts w:ascii="Times New Roman" w:hAnsi="Times New Roman"/>
              </w:rPr>
              <w:t>Record Type</w:t>
            </w:r>
          </w:p>
        </w:tc>
        <w:tc>
          <w:tcPr>
            <w:tcW w:w="716" w:type="pct"/>
          </w:tcPr>
          <w:p w14:paraId="26FF71F4" w14:textId="77777777" w:rsidR="00462306" w:rsidRDefault="008A6B36">
            <w:pPr>
              <w:pStyle w:val="qmstext"/>
              <w:spacing w:after="60"/>
              <w:ind w:left="0"/>
              <w:rPr>
                <w:rFonts w:ascii="Times New Roman" w:hAnsi="Times New Roman"/>
              </w:rPr>
            </w:pPr>
            <w:r w:rsidRPr="009D7502">
              <w:rPr>
                <w:rFonts w:ascii="Times New Roman" w:hAnsi="Times New Roman"/>
              </w:rPr>
              <w:t>text(3)</w:t>
            </w:r>
          </w:p>
        </w:tc>
        <w:tc>
          <w:tcPr>
            <w:tcW w:w="2256" w:type="pct"/>
            <w:gridSpan w:val="2"/>
          </w:tcPr>
          <w:p w14:paraId="30C35683" w14:textId="77777777" w:rsidR="00462306" w:rsidRDefault="008A6B36">
            <w:pPr>
              <w:pStyle w:val="qmstext"/>
              <w:spacing w:after="60"/>
              <w:ind w:left="0"/>
              <w:rPr>
                <w:rFonts w:ascii="Times New Roman" w:hAnsi="Times New Roman"/>
              </w:rPr>
            </w:pPr>
            <w:r w:rsidRPr="009D7502">
              <w:rPr>
                <w:rFonts w:ascii="Times New Roman" w:hAnsi="Times New Roman"/>
              </w:rPr>
              <w:t>= X12</w:t>
            </w:r>
          </w:p>
        </w:tc>
      </w:tr>
      <w:tr w:rsidR="008A6B36" w:rsidRPr="00B14F7B" w14:paraId="4B3A5F4C" w14:textId="77777777" w:rsidTr="008A6B36">
        <w:trPr>
          <w:jc w:val="center"/>
        </w:trPr>
        <w:tc>
          <w:tcPr>
            <w:tcW w:w="484" w:type="pct"/>
          </w:tcPr>
          <w:p w14:paraId="71422B8E"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128DCFCA" w14:textId="77777777" w:rsidR="00462306" w:rsidRDefault="008A6B36">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65692CC1" w14:textId="77777777" w:rsidR="00462306" w:rsidRDefault="008A6B36">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0EE6E70C" w14:textId="77777777" w:rsidR="00462306" w:rsidRDefault="008A6B36">
            <w:pPr>
              <w:pStyle w:val="qmstext"/>
              <w:spacing w:after="60"/>
              <w:ind w:left="0"/>
              <w:rPr>
                <w:rFonts w:ascii="Times New Roman" w:hAnsi="Times New Roman"/>
              </w:rPr>
            </w:pPr>
            <w:r>
              <w:rPr>
                <w:rFonts w:ascii="Times New Roman" w:hAnsi="Times New Roman"/>
              </w:rPr>
              <w:t xml:space="preserve">Where unknown ‘_U’ should be used </w:t>
            </w:r>
          </w:p>
        </w:tc>
      </w:tr>
      <w:tr w:rsidR="008A6B36" w:rsidRPr="00B14F7B" w14:paraId="4ED5C588" w14:textId="77777777" w:rsidTr="008A6B36">
        <w:trPr>
          <w:jc w:val="center"/>
        </w:trPr>
        <w:tc>
          <w:tcPr>
            <w:tcW w:w="484" w:type="pct"/>
          </w:tcPr>
          <w:p w14:paraId="1966B955"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14E0B9BD" w14:textId="77777777" w:rsidR="00462306" w:rsidRDefault="008A6B36">
            <w:pPr>
              <w:pStyle w:val="qmstext"/>
              <w:spacing w:after="60"/>
              <w:ind w:left="0"/>
              <w:rPr>
                <w:rFonts w:ascii="Times New Roman" w:hAnsi="Times New Roman"/>
              </w:rPr>
            </w:pPr>
            <w:r>
              <w:rPr>
                <w:rFonts w:ascii="Times New Roman" w:hAnsi="Times New Roman"/>
              </w:rPr>
              <w:t>Count of D0148</w:t>
            </w:r>
            <w:r w:rsidRPr="00B14F7B">
              <w:rPr>
                <w:rFonts w:ascii="Times New Roman" w:hAnsi="Times New Roman"/>
              </w:rPr>
              <w:t xml:space="preserve">s received </w:t>
            </w:r>
            <w:r>
              <w:rPr>
                <w:rFonts w:ascii="Times New Roman" w:hAnsi="Times New Roman"/>
              </w:rPr>
              <w:t>within Reporting Period</w:t>
            </w:r>
          </w:p>
        </w:tc>
        <w:tc>
          <w:tcPr>
            <w:tcW w:w="716" w:type="pct"/>
          </w:tcPr>
          <w:p w14:paraId="0C42428F" w14:textId="77777777" w:rsidR="00462306" w:rsidRDefault="008A6B3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65001295" w14:textId="77777777" w:rsidR="00462306" w:rsidRDefault="00462306">
            <w:pPr>
              <w:pStyle w:val="qmstext"/>
              <w:spacing w:after="60"/>
              <w:ind w:left="0"/>
              <w:rPr>
                <w:rFonts w:ascii="Times New Roman" w:hAnsi="Times New Roman"/>
              </w:rPr>
            </w:pPr>
          </w:p>
        </w:tc>
      </w:tr>
      <w:tr w:rsidR="008A6B36" w:rsidRPr="00B14F7B" w14:paraId="5BBB8798" w14:textId="77777777" w:rsidTr="008A6B36">
        <w:trPr>
          <w:jc w:val="center"/>
        </w:trPr>
        <w:tc>
          <w:tcPr>
            <w:tcW w:w="484" w:type="pct"/>
          </w:tcPr>
          <w:p w14:paraId="7A07BF5B" w14:textId="77777777" w:rsidR="00462306" w:rsidRDefault="008A6B36">
            <w:pPr>
              <w:pStyle w:val="qmstext"/>
              <w:spacing w:after="60"/>
              <w:ind w:left="0"/>
              <w:rPr>
                <w:rFonts w:ascii="Times New Roman" w:hAnsi="Times New Roman"/>
              </w:rPr>
            </w:pPr>
            <w:r>
              <w:rPr>
                <w:rFonts w:ascii="Times New Roman" w:hAnsi="Times New Roman"/>
              </w:rPr>
              <w:t>4</w:t>
            </w:r>
          </w:p>
        </w:tc>
        <w:tc>
          <w:tcPr>
            <w:tcW w:w="1543" w:type="pct"/>
          </w:tcPr>
          <w:p w14:paraId="1644F4CE" w14:textId="77777777" w:rsidR="00462306" w:rsidRDefault="008A6B36">
            <w:pPr>
              <w:pStyle w:val="qmstext"/>
              <w:spacing w:after="60"/>
              <w:ind w:left="0"/>
              <w:rPr>
                <w:rFonts w:ascii="Times New Roman" w:hAnsi="Times New Roman"/>
              </w:rPr>
            </w:pPr>
            <w:r>
              <w:rPr>
                <w:rFonts w:ascii="Times New Roman" w:hAnsi="Times New Roman"/>
              </w:rPr>
              <w:t xml:space="preserve">Count of D0148s </w:t>
            </w:r>
            <w:r w:rsidR="00DE6DA8">
              <w:rPr>
                <w:rFonts w:ascii="Times New Roman" w:hAnsi="Times New Roman"/>
              </w:rPr>
              <w:t>not</w:t>
            </w:r>
            <w:r w:rsidR="00206DF9">
              <w:rPr>
                <w:rFonts w:ascii="Times New Roman" w:hAnsi="Times New Roman"/>
              </w:rPr>
              <w:t xml:space="preserve"> </w:t>
            </w:r>
            <w:r>
              <w:rPr>
                <w:rFonts w:ascii="Times New Roman" w:hAnsi="Times New Roman"/>
              </w:rPr>
              <w:t xml:space="preserve">received </w:t>
            </w:r>
            <w:r w:rsidR="00DE6DA8">
              <w:rPr>
                <w:rFonts w:ascii="Times New Roman" w:hAnsi="Times New Roman"/>
              </w:rPr>
              <w:t>before</w:t>
            </w:r>
            <w:r>
              <w:rPr>
                <w:rFonts w:ascii="Times New Roman" w:hAnsi="Times New Roman"/>
              </w:rPr>
              <w:t xml:space="preserve"> DA EFD</w:t>
            </w:r>
          </w:p>
        </w:tc>
        <w:tc>
          <w:tcPr>
            <w:tcW w:w="716" w:type="pct"/>
          </w:tcPr>
          <w:p w14:paraId="6E70484B" w14:textId="77777777" w:rsidR="00462306" w:rsidRDefault="008A6B36">
            <w:pPr>
              <w:pStyle w:val="qmstext"/>
              <w:spacing w:after="60"/>
              <w:ind w:left="0"/>
              <w:rPr>
                <w:rFonts w:ascii="Times New Roman" w:hAnsi="Times New Roman"/>
              </w:rPr>
            </w:pPr>
            <w:r>
              <w:rPr>
                <w:rFonts w:ascii="Times New Roman" w:hAnsi="Times New Roman"/>
              </w:rPr>
              <w:t>int(7)</w:t>
            </w:r>
          </w:p>
        </w:tc>
        <w:tc>
          <w:tcPr>
            <w:tcW w:w="2256" w:type="pct"/>
            <w:gridSpan w:val="2"/>
          </w:tcPr>
          <w:p w14:paraId="64924DB2" w14:textId="77777777" w:rsidR="00462306" w:rsidRDefault="00462306">
            <w:pPr>
              <w:pStyle w:val="qmstext"/>
              <w:spacing w:after="60"/>
              <w:ind w:left="0"/>
              <w:rPr>
                <w:rFonts w:ascii="Times New Roman" w:hAnsi="Times New Roman"/>
              </w:rPr>
            </w:pPr>
          </w:p>
        </w:tc>
      </w:tr>
      <w:tr w:rsidR="008A6B36" w:rsidRPr="00B14F7B" w14:paraId="7165F553" w14:textId="77777777" w:rsidTr="008A6B36">
        <w:trPr>
          <w:jc w:val="center"/>
        </w:trPr>
        <w:tc>
          <w:tcPr>
            <w:tcW w:w="484" w:type="pct"/>
          </w:tcPr>
          <w:p w14:paraId="444DBB91" w14:textId="77777777" w:rsidR="00462306" w:rsidRDefault="008A6B36">
            <w:pPr>
              <w:pStyle w:val="qmstext"/>
              <w:spacing w:after="60"/>
              <w:ind w:left="0"/>
              <w:rPr>
                <w:rFonts w:ascii="Times New Roman" w:hAnsi="Times New Roman"/>
              </w:rPr>
            </w:pPr>
            <w:r>
              <w:rPr>
                <w:rFonts w:ascii="Times New Roman" w:hAnsi="Times New Roman"/>
              </w:rPr>
              <w:t>5</w:t>
            </w:r>
          </w:p>
        </w:tc>
        <w:tc>
          <w:tcPr>
            <w:tcW w:w="1543" w:type="pct"/>
          </w:tcPr>
          <w:p w14:paraId="75219259" w14:textId="77777777" w:rsidR="00462306" w:rsidRDefault="008A6B36">
            <w:pPr>
              <w:pStyle w:val="qmstext"/>
              <w:spacing w:after="60"/>
              <w:ind w:left="0"/>
              <w:rPr>
                <w:rFonts w:ascii="Times New Roman" w:hAnsi="Times New Roman"/>
              </w:rPr>
            </w:pPr>
            <w:r>
              <w:rPr>
                <w:rFonts w:ascii="Times New Roman" w:hAnsi="Times New Roman"/>
              </w:rPr>
              <w:t>Count of D0148s received before SF</w:t>
            </w:r>
          </w:p>
        </w:tc>
        <w:tc>
          <w:tcPr>
            <w:tcW w:w="716" w:type="pct"/>
          </w:tcPr>
          <w:p w14:paraId="23F85705"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092F29DF" w14:textId="77777777" w:rsidR="00462306" w:rsidRDefault="00462306">
            <w:pPr>
              <w:pStyle w:val="qmstext"/>
              <w:spacing w:after="60"/>
              <w:ind w:left="0"/>
              <w:rPr>
                <w:rFonts w:ascii="Times New Roman" w:hAnsi="Times New Roman"/>
              </w:rPr>
            </w:pPr>
          </w:p>
        </w:tc>
      </w:tr>
      <w:tr w:rsidR="008A6B36" w:rsidRPr="00B14F7B" w14:paraId="5D665080" w14:textId="77777777" w:rsidTr="008A6B36">
        <w:trPr>
          <w:jc w:val="center"/>
        </w:trPr>
        <w:tc>
          <w:tcPr>
            <w:tcW w:w="484" w:type="pct"/>
          </w:tcPr>
          <w:p w14:paraId="6F815C86" w14:textId="77777777" w:rsidR="00462306" w:rsidRDefault="008A6B36">
            <w:pPr>
              <w:pStyle w:val="qmstext"/>
              <w:spacing w:after="60"/>
              <w:ind w:left="0"/>
              <w:rPr>
                <w:rFonts w:ascii="Times New Roman" w:hAnsi="Times New Roman"/>
              </w:rPr>
            </w:pPr>
            <w:r>
              <w:rPr>
                <w:rFonts w:ascii="Times New Roman" w:hAnsi="Times New Roman"/>
              </w:rPr>
              <w:t>6</w:t>
            </w:r>
          </w:p>
        </w:tc>
        <w:tc>
          <w:tcPr>
            <w:tcW w:w="1543" w:type="pct"/>
          </w:tcPr>
          <w:p w14:paraId="50C765C2" w14:textId="77777777" w:rsidR="00462306" w:rsidRDefault="008A6B36">
            <w:pPr>
              <w:pStyle w:val="qmstext"/>
              <w:spacing w:after="60"/>
              <w:ind w:left="0"/>
              <w:rPr>
                <w:rFonts w:ascii="Times New Roman" w:hAnsi="Times New Roman"/>
              </w:rPr>
            </w:pPr>
            <w:r>
              <w:rPr>
                <w:rFonts w:ascii="Times New Roman" w:hAnsi="Times New Roman"/>
              </w:rPr>
              <w:t>Count of D0148s received before R1</w:t>
            </w:r>
          </w:p>
        </w:tc>
        <w:tc>
          <w:tcPr>
            <w:tcW w:w="716" w:type="pct"/>
          </w:tcPr>
          <w:p w14:paraId="0C979EAB"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2FAEBBC5" w14:textId="77777777" w:rsidR="00462306" w:rsidRDefault="00462306">
            <w:pPr>
              <w:pStyle w:val="qmstext"/>
              <w:spacing w:after="60"/>
              <w:ind w:left="0"/>
              <w:rPr>
                <w:rFonts w:ascii="Times New Roman" w:hAnsi="Times New Roman"/>
              </w:rPr>
            </w:pPr>
          </w:p>
        </w:tc>
      </w:tr>
      <w:tr w:rsidR="008A6B36" w:rsidRPr="00B14F7B" w14:paraId="14863CBE" w14:textId="77777777" w:rsidTr="008A6B36">
        <w:trPr>
          <w:jc w:val="center"/>
        </w:trPr>
        <w:tc>
          <w:tcPr>
            <w:tcW w:w="484" w:type="pct"/>
          </w:tcPr>
          <w:p w14:paraId="392B39D5" w14:textId="77777777" w:rsidR="00462306" w:rsidRDefault="008A6B36">
            <w:pPr>
              <w:pStyle w:val="qmstext"/>
              <w:spacing w:after="60"/>
              <w:ind w:left="0"/>
              <w:rPr>
                <w:rFonts w:ascii="Times New Roman" w:hAnsi="Times New Roman"/>
              </w:rPr>
            </w:pPr>
            <w:r>
              <w:rPr>
                <w:rFonts w:ascii="Times New Roman" w:hAnsi="Times New Roman"/>
              </w:rPr>
              <w:t>7</w:t>
            </w:r>
          </w:p>
        </w:tc>
        <w:tc>
          <w:tcPr>
            <w:tcW w:w="1543" w:type="pct"/>
          </w:tcPr>
          <w:p w14:paraId="4A567978"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2</w:t>
            </w:r>
          </w:p>
        </w:tc>
        <w:tc>
          <w:tcPr>
            <w:tcW w:w="716" w:type="pct"/>
          </w:tcPr>
          <w:p w14:paraId="727EC94E"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04FDB7F1" w14:textId="77777777" w:rsidR="00462306" w:rsidRDefault="00462306">
            <w:pPr>
              <w:pStyle w:val="qmstext"/>
              <w:spacing w:after="60"/>
              <w:ind w:left="0"/>
              <w:rPr>
                <w:rFonts w:ascii="Times New Roman" w:hAnsi="Times New Roman"/>
              </w:rPr>
            </w:pPr>
          </w:p>
        </w:tc>
      </w:tr>
      <w:tr w:rsidR="008A6B36" w:rsidRPr="00B14F7B" w14:paraId="2E109477" w14:textId="77777777" w:rsidTr="008A6B36">
        <w:trPr>
          <w:jc w:val="center"/>
        </w:trPr>
        <w:tc>
          <w:tcPr>
            <w:tcW w:w="484" w:type="pct"/>
          </w:tcPr>
          <w:p w14:paraId="7CD51498" w14:textId="77777777" w:rsidR="00462306" w:rsidRDefault="008A6B36">
            <w:pPr>
              <w:pStyle w:val="qmstext"/>
              <w:spacing w:after="60"/>
              <w:ind w:left="0"/>
              <w:rPr>
                <w:rFonts w:ascii="Times New Roman" w:hAnsi="Times New Roman"/>
              </w:rPr>
            </w:pPr>
            <w:r>
              <w:rPr>
                <w:rFonts w:ascii="Times New Roman" w:hAnsi="Times New Roman"/>
              </w:rPr>
              <w:t>8</w:t>
            </w:r>
          </w:p>
        </w:tc>
        <w:tc>
          <w:tcPr>
            <w:tcW w:w="1543" w:type="pct"/>
          </w:tcPr>
          <w:p w14:paraId="158407AD"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3</w:t>
            </w:r>
          </w:p>
        </w:tc>
        <w:tc>
          <w:tcPr>
            <w:tcW w:w="716" w:type="pct"/>
          </w:tcPr>
          <w:p w14:paraId="05274674"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4EC67202" w14:textId="77777777" w:rsidR="00462306" w:rsidRDefault="00462306">
            <w:pPr>
              <w:pStyle w:val="qmstext"/>
              <w:spacing w:after="60"/>
              <w:ind w:left="0"/>
              <w:rPr>
                <w:rFonts w:ascii="Times New Roman" w:hAnsi="Times New Roman"/>
              </w:rPr>
            </w:pPr>
          </w:p>
        </w:tc>
      </w:tr>
      <w:tr w:rsidR="008A6B36" w:rsidRPr="00B14F7B" w14:paraId="752FDE60" w14:textId="77777777" w:rsidTr="008A6B36">
        <w:trPr>
          <w:jc w:val="center"/>
        </w:trPr>
        <w:tc>
          <w:tcPr>
            <w:tcW w:w="484" w:type="pct"/>
          </w:tcPr>
          <w:p w14:paraId="4D1C559F" w14:textId="77777777" w:rsidR="00462306" w:rsidRDefault="008A6B36">
            <w:pPr>
              <w:pStyle w:val="qmstext"/>
              <w:spacing w:after="60"/>
              <w:ind w:left="0"/>
              <w:rPr>
                <w:rFonts w:ascii="Times New Roman" w:hAnsi="Times New Roman"/>
              </w:rPr>
            </w:pPr>
            <w:r>
              <w:rPr>
                <w:rFonts w:ascii="Times New Roman" w:hAnsi="Times New Roman"/>
              </w:rPr>
              <w:t>9</w:t>
            </w:r>
          </w:p>
        </w:tc>
        <w:tc>
          <w:tcPr>
            <w:tcW w:w="1543" w:type="pct"/>
          </w:tcPr>
          <w:p w14:paraId="530D9E09"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F</w:t>
            </w:r>
          </w:p>
        </w:tc>
        <w:tc>
          <w:tcPr>
            <w:tcW w:w="716" w:type="pct"/>
          </w:tcPr>
          <w:p w14:paraId="4C74A0FA"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1506B44" w14:textId="77777777" w:rsidR="00462306" w:rsidRDefault="00462306">
            <w:pPr>
              <w:pStyle w:val="qmstext"/>
              <w:spacing w:after="60"/>
              <w:ind w:left="0"/>
              <w:rPr>
                <w:rFonts w:ascii="Times New Roman" w:hAnsi="Times New Roman"/>
              </w:rPr>
            </w:pPr>
          </w:p>
        </w:tc>
      </w:tr>
      <w:tr w:rsidR="008A6B36" w:rsidRPr="00B14F7B" w14:paraId="717A9DD4" w14:textId="77777777" w:rsidTr="008A6B36">
        <w:trPr>
          <w:jc w:val="center"/>
        </w:trPr>
        <w:tc>
          <w:tcPr>
            <w:tcW w:w="484" w:type="pct"/>
          </w:tcPr>
          <w:p w14:paraId="4872FE70" w14:textId="77777777" w:rsidR="00462306" w:rsidRDefault="008A6B36">
            <w:pPr>
              <w:pStyle w:val="qmstext"/>
              <w:spacing w:after="60"/>
              <w:ind w:left="0"/>
              <w:rPr>
                <w:rFonts w:ascii="Times New Roman" w:hAnsi="Times New Roman"/>
              </w:rPr>
            </w:pPr>
            <w:r>
              <w:rPr>
                <w:rFonts w:ascii="Times New Roman" w:hAnsi="Times New Roman"/>
              </w:rPr>
              <w:t>10</w:t>
            </w:r>
          </w:p>
        </w:tc>
        <w:tc>
          <w:tcPr>
            <w:tcW w:w="1543" w:type="pct"/>
          </w:tcPr>
          <w:p w14:paraId="7E97E860" w14:textId="77777777" w:rsidR="00462306" w:rsidRDefault="008A6B36">
            <w:pPr>
              <w:pStyle w:val="qmstext"/>
              <w:spacing w:after="60"/>
              <w:ind w:left="0"/>
              <w:rPr>
                <w:rFonts w:ascii="Times New Roman" w:hAnsi="Times New Roman"/>
              </w:rPr>
            </w:pPr>
            <w:r>
              <w:rPr>
                <w:rFonts w:ascii="Times New Roman" w:hAnsi="Times New Roman"/>
              </w:rPr>
              <w:t>Count of D0148s received after</w:t>
            </w:r>
            <w:r w:rsidRPr="00C2566F">
              <w:rPr>
                <w:rFonts w:ascii="Times New Roman" w:hAnsi="Times New Roman"/>
              </w:rPr>
              <w:t xml:space="preserve"> R</w:t>
            </w:r>
            <w:r>
              <w:rPr>
                <w:rFonts w:ascii="Times New Roman" w:hAnsi="Times New Roman"/>
              </w:rPr>
              <w:t>F</w:t>
            </w:r>
          </w:p>
        </w:tc>
        <w:tc>
          <w:tcPr>
            <w:tcW w:w="716" w:type="pct"/>
          </w:tcPr>
          <w:p w14:paraId="24BA94FA"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24F1F617" w14:textId="77777777" w:rsidR="00462306" w:rsidRDefault="00462306">
            <w:pPr>
              <w:pStyle w:val="qmstext"/>
              <w:spacing w:after="60"/>
              <w:ind w:left="0"/>
              <w:rPr>
                <w:rFonts w:ascii="Times New Roman" w:hAnsi="Times New Roman"/>
              </w:rPr>
            </w:pPr>
          </w:p>
        </w:tc>
      </w:tr>
    </w:tbl>
    <w:p w14:paraId="0805C72E" w14:textId="77777777" w:rsidR="008A6B36" w:rsidRDefault="008A6B36" w:rsidP="008A6B36">
      <w:pPr>
        <w:spacing w:after="120" w:line="240" w:lineRule="auto"/>
        <w:ind w:left="851"/>
        <w:rPr>
          <w:rFonts w:ascii="Times New Roman" w:hAnsi="Times New Roman" w:cs="Times New Roman"/>
          <w:b/>
          <w:sz w:val="24"/>
          <w:szCs w:val="24"/>
        </w:rPr>
      </w:pPr>
    </w:p>
    <w:p w14:paraId="60B6D83F" w14:textId="77777777" w:rsidR="008A6B36" w:rsidRDefault="008A6B36" w:rsidP="008A6B36">
      <w:pPr>
        <w:spacing w:after="120" w:line="240" w:lineRule="auto"/>
        <w:ind w:left="851"/>
        <w:rPr>
          <w:rFonts w:ascii="Times New Roman" w:hAnsi="Times New Roman" w:cs="Times New Roman"/>
          <w:b/>
          <w:sz w:val="24"/>
          <w:szCs w:val="24"/>
        </w:rPr>
      </w:pPr>
      <w:r w:rsidRPr="000717CF">
        <w:rPr>
          <w:rFonts w:ascii="Times New Roman" w:hAnsi="Times New Roman" w:cs="Times New Roman"/>
          <w:b/>
          <w:sz w:val="24"/>
          <w:szCs w:val="24"/>
        </w:rPr>
        <w:t>Backus-Naur Form:</w:t>
      </w:r>
    </w:p>
    <w:p w14:paraId="6192CCFD" w14:textId="77777777" w:rsidR="008A6B36" w:rsidRDefault="008A6B36" w:rsidP="008A6B36">
      <w:pPr>
        <w:spacing w:after="0" w:line="240" w:lineRule="auto"/>
        <w:ind w:left="851"/>
        <w:rPr>
          <w:rFonts w:ascii="Times New Roman" w:hAnsi="Times New Roman" w:cs="Times New Roman"/>
          <w:sz w:val="24"/>
          <w:szCs w:val="24"/>
        </w:rPr>
      </w:pPr>
      <w:r w:rsidRPr="000717CF">
        <w:rPr>
          <w:rFonts w:ascii="Times New Roman" w:hAnsi="Times New Roman" w:cs="Times New Roman"/>
          <w:sz w:val="24"/>
          <w:szCs w:val="24"/>
        </w:rPr>
        <w:t>Timely Notification of Changes of the DAs via D0148::= ZHD {SUB {X12}} ZPT</w:t>
      </w:r>
    </w:p>
    <w:p w14:paraId="57CEF986"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3A476DEF"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61514503" w14:textId="77777777" w:rsidR="008E7250" w:rsidRDefault="000E4B96" w:rsidP="004A1765">
      <w:pPr>
        <w:pageBreakBefore/>
        <w:spacing w:after="240" w:line="240" w:lineRule="auto"/>
        <w:ind w:left="851" w:hanging="851"/>
        <w:outlineLvl w:val="1"/>
        <w:rPr>
          <w:rFonts w:ascii="Times New Roman" w:hAnsi="Times New Roman" w:cs="Times New Roman"/>
          <w:b/>
          <w:sz w:val="24"/>
          <w:szCs w:val="24"/>
        </w:rPr>
      </w:pPr>
      <w:bookmarkStart w:id="73" w:name="_Toc260987667"/>
      <w:bookmarkStart w:id="74" w:name="_Toc370111624"/>
      <w:ins w:id="75" w:author="Christopher Day" w:date="2021-04-19T11:06:00Z">
        <w:r>
          <w:rPr>
            <w:rFonts w:ascii="Times New Roman" w:hAnsi="Times New Roman" w:cs="Times New Roman"/>
            <w:b/>
            <w:sz w:val="24"/>
            <w:szCs w:val="24"/>
          </w:rPr>
          <w:lastRenderedPageBreak/>
          <w:t>[MEM]</w:t>
        </w:r>
      </w:ins>
      <w:r w:rsidR="00F11095" w:rsidRPr="005F30FF">
        <w:rPr>
          <w:rFonts w:ascii="Times New Roman" w:hAnsi="Times New Roman" w:cs="Times New Roman"/>
          <w:b/>
          <w:sz w:val="24"/>
          <w:szCs w:val="24"/>
        </w:rPr>
        <w:t>5.7</w:t>
      </w:r>
      <w:r w:rsidR="00F11095" w:rsidRPr="005F30FF">
        <w:rPr>
          <w:rFonts w:ascii="Times New Roman" w:hAnsi="Times New Roman" w:cs="Times New Roman"/>
          <w:b/>
          <w:sz w:val="24"/>
          <w:szCs w:val="24"/>
        </w:rPr>
        <w:tab/>
      </w:r>
      <w:bookmarkEnd w:id="73"/>
      <w:r w:rsidR="008A6B36" w:rsidRPr="008A6B36">
        <w:rPr>
          <w:rFonts w:ascii="Times New Roman" w:hAnsi="Times New Roman" w:cs="Times New Roman"/>
          <w:b/>
          <w:sz w:val="24"/>
          <w:szCs w:val="24"/>
        </w:rPr>
        <w:t xml:space="preserve">SP13 - Timely Notification of Changes of the </w:t>
      </w:r>
      <w:ins w:id="76" w:author="Christopher Day" w:date="2021-04-19T11:06:00Z">
        <w:r>
          <w:rPr>
            <w:rFonts w:ascii="Times New Roman" w:hAnsi="Times New Roman" w:cs="Times New Roman"/>
            <w:b/>
            <w:sz w:val="24"/>
            <w:szCs w:val="24"/>
          </w:rPr>
          <w:t xml:space="preserve">SVA </w:t>
        </w:r>
      </w:ins>
      <w:r w:rsidR="008A6B36" w:rsidRPr="008A6B36">
        <w:rPr>
          <w:rFonts w:ascii="Times New Roman" w:hAnsi="Times New Roman" w:cs="Times New Roman"/>
          <w:b/>
          <w:sz w:val="24"/>
          <w:szCs w:val="24"/>
        </w:rPr>
        <w:t>Meter Operator Agent via D0148</w:t>
      </w:r>
      <w:bookmarkEnd w:id="7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8A6B36" w:rsidRPr="00B14F7B" w14:paraId="4C60A162" w14:textId="77777777" w:rsidTr="008A6B36">
        <w:trPr>
          <w:jc w:val="center"/>
        </w:trPr>
        <w:tc>
          <w:tcPr>
            <w:tcW w:w="5000" w:type="pct"/>
            <w:gridSpan w:val="5"/>
          </w:tcPr>
          <w:p w14:paraId="05D1601B" w14:textId="77777777" w:rsidR="00462306" w:rsidRDefault="008A6B36">
            <w:pPr>
              <w:pStyle w:val="qmstext"/>
              <w:spacing w:after="60"/>
              <w:ind w:left="0"/>
              <w:rPr>
                <w:rFonts w:ascii="Times New Roman" w:hAnsi="Times New Roman"/>
                <w:b/>
              </w:rPr>
            </w:pPr>
            <w:r w:rsidRPr="00B14F7B">
              <w:rPr>
                <w:rFonts w:ascii="Times New Roman" w:hAnsi="Times New Roman"/>
                <w:b/>
              </w:rPr>
              <w:t>ZHD - File Header</w:t>
            </w:r>
          </w:p>
        </w:tc>
      </w:tr>
      <w:tr w:rsidR="008A6B36" w:rsidRPr="00B14F7B" w14:paraId="3F9658F8" w14:textId="77777777" w:rsidTr="008A6B36">
        <w:trPr>
          <w:jc w:val="center"/>
        </w:trPr>
        <w:tc>
          <w:tcPr>
            <w:tcW w:w="484" w:type="pct"/>
          </w:tcPr>
          <w:p w14:paraId="321C0192"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77751720"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620525B4"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7A8446A0"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00B13590" w14:textId="77777777" w:rsidTr="008A6B36">
        <w:trPr>
          <w:jc w:val="center"/>
        </w:trPr>
        <w:tc>
          <w:tcPr>
            <w:tcW w:w="484" w:type="pct"/>
          </w:tcPr>
          <w:p w14:paraId="05DFEADA"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7A416EFB"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3B4B7F75"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5A65711C" w14:textId="77777777" w:rsidR="00462306" w:rsidRDefault="008A6B36">
            <w:pPr>
              <w:pStyle w:val="qmstext"/>
              <w:spacing w:after="60"/>
              <w:ind w:left="0"/>
              <w:rPr>
                <w:rFonts w:ascii="Times New Roman" w:hAnsi="Times New Roman"/>
              </w:rPr>
            </w:pPr>
            <w:r w:rsidRPr="00B14F7B">
              <w:rPr>
                <w:rFonts w:ascii="Times New Roman" w:hAnsi="Times New Roman"/>
              </w:rPr>
              <w:t>= ZHD</w:t>
            </w:r>
          </w:p>
        </w:tc>
      </w:tr>
      <w:tr w:rsidR="008A6B36" w:rsidRPr="00B14F7B" w14:paraId="3226B229" w14:textId="77777777" w:rsidTr="008A6B36">
        <w:trPr>
          <w:jc w:val="center"/>
        </w:trPr>
        <w:tc>
          <w:tcPr>
            <w:tcW w:w="484" w:type="pct"/>
          </w:tcPr>
          <w:p w14:paraId="2960887D"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7760FF92" w14:textId="77777777" w:rsidR="00462306" w:rsidRDefault="008A6B36">
            <w:pPr>
              <w:pStyle w:val="qmstext"/>
              <w:spacing w:after="60"/>
              <w:ind w:left="0"/>
              <w:rPr>
                <w:rFonts w:ascii="Times New Roman" w:hAnsi="Times New Roman"/>
              </w:rPr>
            </w:pPr>
            <w:r w:rsidRPr="00B14F7B">
              <w:rPr>
                <w:rFonts w:ascii="Times New Roman" w:hAnsi="Times New Roman"/>
              </w:rPr>
              <w:t>File Type</w:t>
            </w:r>
          </w:p>
        </w:tc>
        <w:tc>
          <w:tcPr>
            <w:tcW w:w="716" w:type="pct"/>
          </w:tcPr>
          <w:p w14:paraId="5F39796A" w14:textId="77777777" w:rsidR="00462306" w:rsidRDefault="008A6B3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3AF3B2FF" w14:textId="77777777" w:rsidR="00462306" w:rsidRDefault="008A6B36">
            <w:pPr>
              <w:pStyle w:val="qmstext"/>
              <w:spacing w:after="60"/>
              <w:ind w:left="0"/>
              <w:rPr>
                <w:rFonts w:ascii="Times New Roman" w:hAnsi="Times New Roman"/>
              </w:rPr>
            </w:pPr>
            <w:r w:rsidRPr="00B14F7B">
              <w:rPr>
                <w:rFonts w:ascii="Times New Roman" w:hAnsi="Times New Roman"/>
              </w:rPr>
              <w:t>= P</w:t>
            </w:r>
            <w:r>
              <w:rPr>
                <w:rFonts w:ascii="Times New Roman" w:hAnsi="Times New Roman"/>
              </w:rPr>
              <w:t>0226001</w:t>
            </w:r>
          </w:p>
        </w:tc>
      </w:tr>
      <w:tr w:rsidR="008A6B36" w:rsidRPr="00B14F7B" w14:paraId="10BD3BB5" w14:textId="77777777" w:rsidTr="008A6B36">
        <w:trPr>
          <w:jc w:val="center"/>
        </w:trPr>
        <w:tc>
          <w:tcPr>
            <w:tcW w:w="484" w:type="pct"/>
          </w:tcPr>
          <w:p w14:paraId="118D9A5A"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00671ECE" w14:textId="77777777" w:rsidR="00462306" w:rsidRDefault="008A6B36">
            <w:pPr>
              <w:pStyle w:val="qmstext"/>
              <w:spacing w:after="60"/>
              <w:ind w:left="0"/>
              <w:rPr>
                <w:rFonts w:ascii="Times New Roman" w:hAnsi="Times New Roman"/>
              </w:rPr>
            </w:pPr>
            <w:r w:rsidRPr="009D7502">
              <w:rPr>
                <w:rFonts w:ascii="Times New Roman" w:hAnsi="Times New Roman"/>
              </w:rPr>
              <w:t>From Role Code</w:t>
            </w:r>
          </w:p>
        </w:tc>
        <w:tc>
          <w:tcPr>
            <w:tcW w:w="716" w:type="pct"/>
          </w:tcPr>
          <w:p w14:paraId="0F15697B" w14:textId="77777777" w:rsidR="00462306" w:rsidRDefault="008A6B36">
            <w:pPr>
              <w:pStyle w:val="qmstext"/>
              <w:spacing w:after="60"/>
              <w:ind w:left="0"/>
              <w:rPr>
                <w:rFonts w:ascii="Times New Roman" w:hAnsi="Times New Roman"/>
              </w:rPr>
            </w:pPr>
            <w:r w:rsidRPr="009D7502">
              <w:rPr>
                <w:rFonts w:ascii="Times New Roman" w:hAnsi="Times New Roman"/>
              </w:rPr>
              <w:t>text(1)</w:t>
            </w:r>
          </w:p>
        </w:tc>
        <w:tc>
          <w:tcPr>
            <w:tcW w:w="2256" w:type="pct"/>
            <w:gridSpan w:val="2"/>
          </w:tcPr>
          <w:p w14:paraId="437C4058" w14:textId="77777777" w:rsidR="00462306" w:rsidRDefault="008A6B36">
            <w:pPr>
              <w:pStyle w:val="qmstext"/>
              <w:spacing w:after="60"/>
              <w:ind w:left="0"/>
              <w:rPr>
                <w:rFonts w:ascii="Times New Roman" w:hAnsi="Times New Roman"/>
              </w:rPr>
            </w:pPr>
            <w:r>
              <w:rPr>
                <w:rFonts w:ascii="Times New Roman" w:hAnsi="Times New Roman"/>
              </w:rPr>
              <w:t>= C or D</w:t>
            </w:r>
          </w:p>
        </w:tc>
      </w:tr>
      <w:tr w:rsidR="008A6B36" w:rsidRPr="00B14F7B" w14:paraId="5CF4D058" w14:textId="77777777" w:rsidTr="008A6B36">
        <w:trPr>
          <w:jc w:val="center"/>
        </w:trPr>
        <w:tc>
          <w:tcPr>
            <w:tcW w:w="484" w:type="pct"/>
          </w:tcPr>
          <w:p w14:paraId="46A83C3C"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3F1BAD74" w14:textId="77777777" w:rsidR="00462306" w:rsidRDefault="008A6B3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23DA04F2"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7DFC8E87" w14:textId="77777777" w:rsidR="00462306" w:rsidRDefault="008A6B36">
            <w:pPr>
              <w:pStyle w:val="qmstext"/>
              <w:spacing w:after="60"/>
              <w:ind w:left="0"/>
              <w:rPr>
                <w:rFonts w:ascii="Times New Roman" w:hAnsi="Times New Roman"/>
              </w:rPr>
            </w:pPr>
            <w:r w:rsidRPr="00B14F7B">
              <w:rPr>
                <w:rFonts w:ascii="Times New Roman" w:hAnsi="Times New Roman"/>
              </w:rPr>
              <w:t>ID of Supplier Agent</w:t>
            </w:r>
          </w:p>
        </w:tc>
      </w:tr>
      <w:tr w:rsidR="008A6B36" w:rsidRPr="00B14F7B" w14:paraId="0F53A4D3" w14:textId="77777777" w:rsidTr="008A6B36">
        <w:trPr>
          <w:jc w:val="center"/>
        </w:trPr>
        <w:tc>
          <w:tcPr>
            <w:tcW w:w="484" w:type="pct"/>
          </w:tcPr>
          <w:p w14:paraId="36E9B130"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3E3F4386" w14:textId="77777777" w:rsidR="00462306" w:rsidRDefault="008A6B3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1C0E314A"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6785B3E7"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Z (Non-Core - </w:t>
            </w:r>
            <w:r w:rsidR="00DE6DA8">
              <w:rPr>
                <w:rFonts w:ascii="Times New Roman" w:hAnsi="Times New Roman"/>
              </w:rPr>
              <w:t>PARMS</w:t>
            </w:r>
            <w:r w:rsidRPr="00B14F7B">
              <w:rPr>
                <w:rFonts w:ascii="Times New Roman" w:hAnsi="Times New Roman"/>
              </w:rPr>
              <w:t>)</w:t>
            </w:r>
          </w:p>
        </w:tc>
      </w:tr>
      <w:tr w:rsidR="008A6B36" w:rsidRPr="00B14F7B" w14:paraId="73878B26" w14:textId="77777777" w:rsidTr="008A6B36">
        <w:trPr>
          <w:jc w:val="center"/>
        </w:trPr>
        <w:tc>
          <w:tcPr>
            <w:tcW w:w="484" w:type="pct"/>
          </w:tcPr>
          <w:p w14:paraId="16E6E874"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33706DA7" w14:textId="77777777" w:rsidR="00462306" w:rsidRDefault="008A6B3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7B2B6C64"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4BEA3888" w14:textId="77777777" w:rsidR="00462306" w:rsidRDefault="008A6B36">
            <w:pPr>
              <w:pStyle w:val="qmstext"/>
              <w:spacing w:after="60"/>
              <w:ind w:left="0"/>
              <w:rPr>
                <w:rFonts w:ascii="Times New Roman" w:hAnsi="Times New Roman"/>
              </w:rPr>
            </w:pPr>
            <w:r w:rsidRPr="00B14F7B">
              <w:rPr>
                <w:rFonts w:ascii="Times New Roman" w:hAnsi="Times New Roman"/>
              </w:rPr>
              <w:t>= POOL</w:t>
            </w:r>
          </w:p>
        </w:tc>
      </w:tr>
      <w:tr w:rsidR="008A6B36" w:rsidRPr="00B14F7B" w14:paraId="7147F0E9" w14:textId="77777777" w:rsidTr="008A6B36">
        <w:trPr>
          <w:jc w:val="center"/>
        </w:trPr>
        <w:tc>
          <w:tcPr>
            <w:tcW w:w="484" w:type="pct"/>
          </w:tcPr>
          <w:p w14:paraId="31F23787" w14:textId="77777777" w:rsidR="00462306" w:rsidRDefault="008A6B36">
            <w:pPr>
              <w:pStyle w:val="qmstext"/>
              <w:spacing w:after="60"/>
              <w:ind w:left="0"/>
              <w:rPr>
                <w:rFonts w:ascii="Times New Roman" w:hAnsi="Times New Roman"/>
              </w:rPr>
            </w:pPr>
            <w:r w:rsidRPr="00B14F7B">
              <w:rPr>
                <w:rFonts w:ascii="Times New Roman" w:hAnsi="Times New Roman"/>
              </w:rPr>
              <w:t>7</w:t>
            </w:r>
          </w:p>
        </w:tc>
        <w:tc>
          <w:tcPr>
            <w:tcW w:w="1543" w:type="pct"/>
          </w:tcPr>
          <w:p w14:paraId="3449004C" w14:textId="77777777" w:rsidR="00462306" w:rsidRDefault="008A6B3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6F9D3DAC" w14:textId="77777777" w:rsidR="00462306" w:rsidRDefault="008A6B3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7E53D60F" w14:textId="77777777" w:rsidR="00462306" w:rsidRDefault="008A6B36">
            <w:pPr>
              <w:pStyle w:val="qmstext"/>
              <w:spacing w:after="60"/>
              <w:ind w:left="0"/>
              <w:rPr>
                <w:rFonts w:ascii="Times New Roman" w:hAnsi="Times New Roman"/>
              </w:rPr>
            </w:pPr>
            <w:r w:rsidRPr="00B14F7B">
              <w:rPr>
                <w:rFonts w:ascii="Times New Roman" w:hAnsi="Times New Roman"/>
              </w:rPr>
              <w:t>Date &amp; time of file generation</w:t>
            </w:r>
          </w:p>
        </w:tc>
      </w:tr>
      <w:tr w:rsidR="008A6B36" w:rsidRPr="00B14F7B" w14:paraId="35788E87" w14:textId="77777777" w:rsidTr="008A6B36">
        <w:trPr>
          <w:jc w:val="center"/>
        </w:trPr>
        <w:tc>
          <w:tcPr>
            <w:tcW w:w="5000" w:type="pct"/>
            <w:gridSpan w:val="5"/>
          </w:tcPr>
          <w:p w14:paraId="6FF21766" w14:textId="77777777" w:rsidR="00462306" w:rsidRDefault="008A6B36">
            <w:pPr>
              <w:pStyle w:val="qmstext"/>
              <w:spacing w:after="60"/>
              <w:ind w:left="0"/>
              <w:rPr>
                <w:rFonts w:ascii="Times New Roman" w:hAnsi="Times New Roman"/>
                <w:b/>
              </w:rPr>
            </w:pPr>
            <w:r w:rsidRPr="00B14F7B">
              <w:rPr>
                <w:rFonts w:ascii="Times New Roman" w:hAnsi="Times New Roman"/>
                <w:b/>
              </w:rPr>
              <w:t>SUB - Subject Participant Header</w:t>
            </w:r>
          </w:p>
        </w:tc>
      </w:tr>
      <w:tr w:rsidR="008A6B36" w:rsidRPr="00B14F7B" w14:paraId="60518A9B" w14:textId="77777777" w:rsidTr="008A6B36">
        <w:trPr>
          <w:jc w:val="center"/>
        </w:trPr>
        <w:tc>
          <w:tcPr>
            <w:tcW w:w="484" w:type="pct"/>
          </w:tcPr>
          <w:p w14:paraId="6D00AF3A"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4E4F2A46"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4E158FFA"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2C414DC7"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3FEA489A" w14:textId="77777777" w:rsidTr="008A6B36">
        <w:trPr>
          <w:jc w:val="center"/>
        </w:trPr>
        <w:tc>
          <w:tcPr>
            <w:tcW w:w="484" w:type="pct"/>
          </w:tcPr>
          <w:p w14:paraId="333F48CE"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1DD8E147"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24471D7D"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5742FCD4" w14:textId="77777777" w:rsidR="00462306" w:rsidRDefault="008A6B36">
            <w:pPr>
              <w:pStyle w:val="qmstext"/>
              <w:spacing w:after="60"/>
              <w:ind w:left="0"/>
              <w:rPr>
                <w:rFonts w:ascii="Times New Roman" w:hAnsi="Times New Roman"/>
              </w:rPr>
            </w:pPr>
            <w:r w:rsidRPr="00B14F7B">
              <w:rPr>
                <w:rFonts w:ascii="Times New Roman" w:hAnsi="Times New Roman"/>
              </w:rPr>
              <w:t>= SUB</w:t>
            </w:r>
          </w:p>
        </w:tc>
      </w:tr>
      <w:tr w:rsidR="008A6B36" w:rsidRPr="00B14F7B" w14:paraId="030E379D" w14:textId="77777777" w:rsidTr="008A6B36">
        <w:trPr>
          <w:jc w:val="center"/>
        </w:trPr>
        <w:tc>
          <w:tcPr>
            <w:tcW w:w="484" w:type="pct"/>
          </w:tcPr>
          <w:p w14:paraId="19F011E4"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29EB186B" w14:textId="77777777" w:rsidR="00462306" w:rsidRDefault="008A6B3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3B148A60"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1E0D65FC"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N (NHH data) or H (HH data)</w:t>
            </w:r>
          </w:p>
        </w:tc>
      </w:tr>
      <w:tr w:rsidR="008A6B36" w:rsidRPr="00B14F7B" w14:paraId="6276C388" w14:textId="77777777" w:rsidTr="008A6B36">
        <w:trPr>
          <w:jc w:val="center"/>
        </w:trPr>
        <w:tc>
          <w:tcPr>
            <w:tcW w:w="484" w:type="pct"/>
          </w:tcPr>
          <w:p w14:paraId="537824F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432E70D8"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67ABF4E5"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4ADEDAA5" w14:textId="77777777" w:rsidR="00462306" w:rsidRDefault="008A6B36">
            <w:pPr>
              <w:pStyle w:val="qmstext"/>
              <w:spacing w:after="60"/>
              <w:ind w:left="0"/>
              <w:rPr>
                <w:rFonts w:ascii="Times New Roman" w:hAnsi="Times New Roman"/>
              </w:rPr>
            </w:pPr>
            <w:r w:rsidRPr="00B14F7B">
              <w:rPr>
                <w:rFonts w:ascii="Times New Roman" w:hAnsi="Times New Roman"/>
              </w:rPr>
              <w:t>= X (Supplier)</w:t>
            </w:r>
          </w:p>
        </w:tc>
      </w:tr>
      <w:tr w:rsidR="008A6B36" w:rsidRPr="00B14F7B" w14:paraId="7A3BE42D" w14:textId="77777777" w:rsidTr="008A6B36">
        <w:trPr>
          <w:jc w:val="center"/>
        </w:trPr>
        <w:tc>
          <w:tcPr>
            <w:tcW w:w="484" w:type="pct"/>
          </w:tcPr>
          <w:p w14:paraId="01381F36"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6112162F"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0DE9F26E"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63060D5F" w14:textId="77777777" w:rsidR="00462306" w:rsidRDefault="008A6B36">
            <w:pPr>
              <w:pStyle w:val="qmstext"/>
              <w:spacing w:after="60"/>
              <w:ind w:left="0"/>
              <w:rPr>
                <w:rFonts w:ascii="Times New Roman" w:hAnsi="Times New Roman"/>
              </w:rPr>
            </w:pPr>
            <w:r w:rsidRPr="00B14F7B">
              <w:rPr>
                <w:rFonts w:ascii="Times New Roman" w:hAnsi="Times New Roman"/>
              </w:rPr>
              <w:t>ID of Supplier</w:t>
            </w:r>
          </w:p>
        </w:tc>
      </w:tr>
      <w:tr w:rsidR="008A6B36" w:rsidRPr="00B14F7B" w14:paraId="5B39AB50" w14:textId="77777777" w:rsidTr="008A6B36">
        <w:trPr>
          <w:jc w:val="center"/>
        </w:trPr>
        <w:tc>
          <w:tcPr>
            <w:tcW w:w="484" w:type="pct"/>
          </w:tcPr>
          <w:p w14:paraId="66AD9D6A"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2D7CCA25" w14:textId="77777777" w:rsidR="00462306" w:rsidRDefault="008A6B3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2763B0BB" w14:textId="77777777" w:rsidR="00462306" w:rsidRDefault="008A6B3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367FADC2" w14:textId="77777777" w:rsidR="00462306" w:rsidRDefault="008A6B36">
            <w:pPr>
              <w:pStyle w:val="qmstext"/>
              <w:spacing w:after="60"/>
              <w:ind w:left="0"/>
              <w:rPr>
                <w:rFonts w:ascii="Times New Roman" w:hAnsi="Times New Roman"/>
              </w:rPr>
            </w:pPr>
            <w:r w:rsidRPr="00B14F7B">
              <w:rPr>
                <w:rFonts w:ascii="Times New Roman" w:hAnsi="Times New Roman"/>
              </w:rPr>
              <w:t>Date of last day of calendar month</w:t>
            </w:r>
          </w:p>
        </w:tc>
      </w:tr>
      <w:tr w:rsidR="008A6B36" w:rsidRPr="00B14F7B" w14:paraId="4A334C54" w14:textId="77777777" w:rsidTr="008A6B36">
        <w:trPr>
          <w:jc w:val="center"/>
        </w:trPr>
        <w:tc>
          <w:tcPr>
            <w:tcW w:w="484" w:type="pct"/>
          </w:tcPr>
          <w:p w14:paraId="4E6E12F9"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6FDABE69" w14:textId="77777777" w:rsidR="00462306" w:rsidRDefault="008A6B3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35C7A7D3"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3" w:type="pct"/>
          </w:tcPr>
          <w:p w14:paraId="477E0FDC" w14:textId="77777777" w:rsidR="00462306" w:rsidRDefault="008A6B36">
            <w:pPr>
              <w:pStyle w:val="qmstext"/>
              <w:spacing w:after="60"/>
              <w:ind w:left="0"/>
              <w:rPr>
                <w:rFonts w:ascii="Times New Roman" w:hAnsi="Times New Roman"/>
              </w:rPr>
            </w:pPr>
            <w:r w:rsidRPr="00B14F7B">
              <w:rPr>
                <w:rFonts w:ascii="Times New Roman" w:hAnsi="Times New Roman"/>
              </w:rPr>
              <w:t>‘M’onthly</w:t>
            </w:r>
          </w:p>
        </w:tc>
      </w:tr>
      <w:tr w:rsidR="008A6B36" w:rsidRPr="00B14F7B" w14:paraId="101E47F1" w14:textId="77777777" w:rsidTr="008A6B36">
        <w:trPr>
          <w:jc w:val="center"/>
        </w:trPr>
        <w:tc>
          <w:tcPr>
            <w:tcW w:w="5000" w:type="pct"/>
            <w:gridSpan w:val="5"/>
          </w:tcPr>
          <w:p w14:paraId="2D041174" w14:textId="77777777" w:rsidR="00462306" w:rsidRDefault="008A6B36">
            <w:pPr>
              <w:pStyle w:val="qmstext"/>
              <w:spacing w:after="60"/>
              <w:ind w:left="0"/>
              <w:rPr>
                <w:rFonts w:ascii="Times New Roman" w:hAnsi="Times New Roman"/>
                <w:b/>
              </w:rPr>
            </w:pPr>
            <w:r>
              <w:rPr>
                <w:rFonts w:ascii="Times New Roman" w:hAnsi="Times New Roman"/>
                <w:b/>
              </w:rPr>
              <w:t>SP13 Data</w:t>
            </w:r>
          </w:p>
        </w:tc>
      </w:tr>
      <w:tr w:rsidR="008A6B36" w:rsidRPr="00B14F7B" w14:paraId="7C0C37A2" w14:textId="77777777" w:rsidTr="008A6B36">
        <w:trPr>
          <w:jc w:val="center"/>
        </w:trPr>
        <w:tc>
          <w:tcPr>
            <w:tcW w:w="484" w:type="pct"/>
          </w:tcPr>
          <w:p w14:paraId="74BA8FE3"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342EDF2B"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05343716"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3F31FEE4"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7F9F90D6" w14:textId="77777777" w:rsidTr="008A6B36">
        <w:trPr>
          <w:jc w:val="center"/>
        </w:trPr>
        <w:tc>
          <w:tcPr>
            <w:tcW w:w="484" w:type="pct"/>
          </w:tcPr>
          <w:p w14:paraId="7BBF34A3"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71535BE8" w14:textId="77777777" w:rsidR="00462306" w:rsidRDefault="008A6B36">
            <w:pPr>
              <w:pStyle w:val="qmstext"/>
              <w:spacing w:after="60"/>
              <w:ind w:left="0"/>
              <w:rPr>
                <w:rFonts w:ascii="Times New Roman" w:hAnsi="Times New Roman"/>
              </w:rPr>
            </w:pPr>
            <w:r w:rsidRPr="009D7502">
              <w:rPr>
                <w:rFonts w:ascii="Times New Roman" w:hAnsi="Times New Roman"/>
              </w:rPr>
              <w:t>Record Type</w:t>
            </w:r>
          </w:p>
        </w:tc>
        <w:tc>
          <w:tcPr>
            <w:tcW w:w="716" w:type="pct"/>
          </w:tcPr>
          <w:p w14:paraId="25F9B584" w14:textId="77777777" w:rsidR="00462306" w:rsidRDefault="008A6B36">
            <w:pPr>
              <w:pStyle w:val="qmstext"/>
              <w:spacing w:after="60"/>
              <w:ind w:left="0"/>
              <w:rPr>
                <w:rFonts w:ascii="Times New Roman" w:hAnsi="Times New Roman"/>
              </w:rPr>
            </w:pPr>
            <w:r w:rsidRPr="009D7502">
              <w:rPr>
                <w:rFonts w:ascii="Times New Roman" w:hAnsi="Times New Roman"/>
              </w:rPr>
              <w:t>text(3)</w:t>
            </w:r>
          </w:p>
        </w:tc>
        <w:tc>
          <w:tcPr>
            <w:tcW w:w="2256" w:type="pct"/>
            <w:gridSpan w:val="2"/>
          </w:tcPr>
          <w:p w14:paraId="77B54185" w14:textId="77777777" w:rsidR="00462306" w:rsidRDefault="008A6B36">
            <w:pPr>
              <w:pStyle w:val="qmstext"/>
              <w:spacing w:after="60"/>
              <w:ind w:left="0"/>
              <w:rPr>
                <w:rFonts w:ascii="Times New Roman" w:hAnsi="Times New Roman"/>
              </w:rPr>
            </w:pPr>
            <w:r w:rsidRPr="009D7502">
              <w:rPr>
                <w:rFonts w:ascii="Times New Roman" w:hAnsi="Times New Roman"/>
              </w:rPr>
              <w:t>= X13</w:t>
            </w:r>
          </w:p>
        </w:tc>
      </w:tr>
      <w:tr w:rsidR="008A6B36" w:rsidRPr="00B14F7B" w14:paraId="6CD65881" w14:textId="77777777" w:rsidTr="008A6B36">
        <w:trPr>
          <w:jc w:val="center"/>
        </w:trPr>
        <w:tc>
          <w:tcPr>
            <w:tcW w:w="484" w:type="pct"/>
          </w:tcPr>
          <w:p w14:paraId="278455F5"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1AE2675B" w14:textId="77777777" w:rsidR="00462306" w:rsidRDefault="008A6B36">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7AA3CF3E" w14:textId="77777777" w:rsidR="00462306" w:rsidRDefault="008A6B36">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79527EC6" w14:textId="77777777" w:rsidR="00462306" w:rsidRDefault="008A6B36">
            <w:pPr>
              <w:pStyle w:val="qmstext"/>
              <w:spacing w:after="60"/>
              <w:ind w:left="0"/>
              <w:rPr>
                <w:rFonts w:ascii="Times New Roman" w:hAnsi="Times New Roman"/>
              </w:rPr>
            </w:pPr>
            <w:r>
              <w:rPr>
                <w:rFonts w:ascii="Times New Roman" w:hAnsi="Times New Roman"/>
              </w:rPr>
              <w:t>Where unknown ‘_U’ should be used</w:t>
            </w:r>
          </w:p>
        </w:tc>
      </w:tr>
      <w:tr w:rsidR="008A6B36" w:rsidRPr="00B14F7B" w14:paraId="1066C5F2" w14:textId="77777777" w:rsidTr="008A6B36">
        <w:trPr>
          <w:jc w:val="center"/>
        </w:trPr>
        <w:tc>
          <w:tcPr>
            <w:tcW w:w="484" w:type="pct"/>
          </w:tcPr>
          <w:p w14:paraId="760E4053"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1BC6ACE9" w14:textId="77777777" w:rsidR="00462306" w:rsidRDefault="008A6B36">
            <w:pPr>
              <w:pStyle w:val="qmstext"/>
              <w:spacing w:after="60"/>
              <w:ind w:left="0"/>
              <w:rPr>
                <w:rFonts w:ascii="Times New Roman" w:hAnsi="Times New Roman"/>
              </w:rPr>
            </w:pPr>
            <w:r>
              <w:rPr>
                <w:rFonts w:ascii="Times New Roman" w:hAnsi="Times New Roman"/>
              </w:rPr>
              <w:t>Count of D0148</w:t>
            </w:r>
            <w:r w:rsidRPr="00B14F7B">
              <w:rPr>
                <w:rFonts w:ascii="Times New Roman" w:hAnsi="Times New Roman"/>
              </w:rPr>
              <w:t xml:space="preserve">s received </w:t>
            </w:r>
            <w:r>
              <w:rPr>
                <w:rFonts w:ascii="Times New Roman" w:hAnsi="Times New Roman"/>
              </w:rPr>
              <w:t>within Reporting Period</w:t>
            </w:r>
          </w:p>
        </w:tc>
        <w:tc>
          <w:tcPr>
            <w:tcW w:w="716" w:type="pct"/>
          </w:tcPr>
          <w:p w14:paraId="2FE42AC1" w14:textId="77777777" w:rsidR="00462306" w:rsidRDefault="008A6B3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5F490C39" w14:textId="77777777" w:rsidR="00462306" w:rsidRDefault="00462306">
            <w:pPr>
              <w:pStyle w:val="qmstext"/>
              <w:spacing w:after="60"/>
              <w:ind w:left="0"/>
              <w:rPr>
                <w:rFonts w:ascii="Times New Roman" w:hAnsi="Times New Roman"/>
              </w:rPr>
            </w:pPr>
          </w:p>
        </w:tc>
      </w:tr>
      <w:tr w:rsidR="008A6B36" w:rsidRPr="00B14F7B" w14:paraId="49CDD7E1" w14:textId="77777777" w:rsidTr="008A6B36">
        <w:trPr>
          <w:jc w:val="center"/>
        </w:trPr>
        <w:tc>
          <w:tcPr>
            <w:tcW w:w="484" w:type="pct"/>
          </w:tcPr>
          <w:p w14:paraId="51C48338" w14:textId="77777777" w:rsidR="00462306" w:rsidRDefault="008A6B36">
            <w:pPr>
              <w:pStyle w:val="qmstext"/>
              <w:spacing w:after="60"/>
              <w:ind w:left="0"/>
              <w:rPr>
                <w:rFonts w:ascii="Times New Roman" w:hAnsi="Times New Roman"/>
              </w:rPr>
            </w:pPr>
            <w:r>
              <w:rPr>
                <w:rFonts w:ascii="Times New Roman" w:hAnsi="Times New Roman"/>
              </w:rPr>
              <w:t>4</w:t>
            </w:r>
          </w:p>
        </w:tc>
        <w:tc>
          <w:tcPr>
            <w:tcW w:w="1543" w:type="pct"/>
          </w:tcPr>
          <w:p w14:paraId="7AEADEEC" w14:textId="77777777" w:rsidR="00462306" w:rsidRDefault="008A6B36">
            <w:pPr>
              <w:pStyle w:val="qmstext"/>
              <w:spacing w:after="60"/>
              <w:ind w:left="0"/>
              <w:rPr>
                <w:rFonts w:ascii="Times New Roman" w:hAnsi="Times New Roman"/>
              </w:rPr>
            </w:pPr>
            <w:r>
              <w:rPr>
                <w:rFonts w:ascii="Times New Roman" w:hAnsi="Times New Roman"/>
              </w:rPr>
              <w:t xml:space="preserve">Count of D0148s </w:t>
            </w:r>
            <w:r w:rsidR="00636140">
              <w:rPr>
                <w:rFonts w:ascii="Times New Roman" w:hAnsi="Times New Roman"/>
              </w:rPr>
              <w:t xml:space="preserve">not </w:t>
            </w:r>
            <w:r>
              <w:rPr>
                <w:rFonts w:ascii="Times New Roman" w:hAnsi="Times New Roman"/>
              </w:rPr>
              <w:t xml:space="preserve">received </w:t>
            </w:r>
            <w:r w:rsidR="00636140">
              <w:rPr>
                <w:rFonts w:ascii="Times New Roman" w:hAnsi="Times New Roman"/>
              </w:rPr>
              <w:t xml:space="preserve">before </w:t>
            </w:r>
            <w:ins w:id="77" w:author="Christopher Day" w:date="2021-04-19T11:18:00Z">
              <w:r w:rsidR="005C064D">
                <w:rPr>
                  <w:rFonts w:ascii="Times New Roman" w:hAnsi="Times New Roman"/>
                </w:rPr>
                <w:t xml:space="preserve">SVA </w:t>
              </w:r>
            </w:ins>
            <w:r w:rsidR="00636140">
              <w:rPr>
                <w:rFonts w:ascii="Times New Roman" w:hAnsi="Times New Roman"/>
              </w:rPr>
              <w:t xml:space="preserve">MOA </w:t>
            </w:r>
            <w:r>
              <w:rPr>
                <w:rFonts w:ascii="Times New Roman" w:hAnsi="Times New Roman"/>
              </w:rPr>
              <w:t>EFD</w:t>
            </w:r>
          </w:p>
        </w:tc>
        <w:tc>
          <w:tcPr>
            <w:tcW w:w="716" w:type="pct"/>
          </w:tcPr>
          <w:p w14:paraId="1F76ECF0" w14:textId="77777777" w:rsidR="00462306" w:rsidRDefault="008A6B36">
            <w:pPr>
              <w:pStyle w:val="qmstext"/>
              <w:spacing w:after="60"/>
              <w:ind w:left="0"/>
              <w:rPr>
                <w:rFonts w:ascii="Times New Roman" w:hAnsi="Times New Roman"/>
              </w:rPr>
            </w:pPr>
            <w:r>
              <w:rPr>
                <w:rFonts w:ascii="Times New Roman" w:hAnsi="Times New Roman"/>
              </w:rPr>
              <w:t>int(7)</w:t>
            </w:r>
          </w:p>
        </w:tc>
        <w:tc>
          <w:tcPr>
            <w:tcW w:w="2256" w:type="pct"/>
            <w:gridSpan w:val="2"/>
          </w:tcPr>
          <w:p w14:paraId="306C6790" w14:textId="77777777" w:rsidR="00462306" w:rsidRDefault="00462306">
            <w:pPr>
              <w:pStyle w:val="qmstext"/>
              <w:spacing w:after="60"/>
              <w:ind w:left="0"/>
              <w:rPr>
                <w:rFonts w:ascii="Times New Roman" w:hAnsi="Times New Roman"/>
              </w:rPr>
            </w:pPr>
          </w:p>
        </w:tc>
      </w:tr>
      <w:tr w:rsidR="008A6B36" w:rsidRPr="00B14F7B" w14:paraId="0D1E30B4" w14:textId="77777777" w:rsidTr="008A6B36">
        <w:trPr>
          <w:jc w:val="center"/>
        </w:trPr>
        <w:tc>
          <w:tcPr>
            <w:tcW w:w="484" w:type="pct"/>
          </w:tcPr>
          <w:p w14:paraId="78DFA109" w14:textId="77777777" w:rsidR="00462306" w:rsidRDefault="008A6B36">
            <w:pPr>
              <w:pStyle w:val="qmstext"/>
              <w:spacing w:after="60"/>
              <w:ind w:left="0"/>
              <w:rPr>
                <w:rFonts w:ascii="Times New Roman" w:hAnsi="Times New Roman"/>
              </w:rPr>
            </w:pPr>
            <w:r>
              <w:rPr>
                <w:rFonts w:ascii="Times New Roman" w:hAnsi="Times New Roman"/>
              </w:rPr>
              <w:t>5</w:t>
            </w:r>
          </w:p>
        </w:tc>
        <w:tc>
          <w:tcPr>
            <w:tcW w:w="1543" w:type="pct"/>
          </w:tcPr>
          <w:p w14:paraId="3631CF5B" w14:textId="77777777" w:rsidR="00462306" w:rsidRDefault="008A6B36">
            <w:pPr>
              <w:pStyle w:val="qmstext"/>
              <w:spacing w:after="60"/>
              <w:ind w:left="0"/>
              <w:rPr>
                <w:rFonts w:ascii="Times New Roman" w:hAnsi="Times New Roman"/>
              </w:rPr>
            </w:pPr>
            <w:r>
              <w:rPr>
                <w:rFonts w:ascii="Times New Roman" w:hAnsi="Times New Roman"/>
              </w:rPr>
              <w:t>Count of D0148s received before SF</w:t>
            </w:r>
          </w:p>
        </w:tc>
        <w:tc>
          <w:tcPr>
            <w:tcW w:w="716" w:type="pct"/>
          </w:tcPr>
          <w:p w14:paraId="2FEC9DEB"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2372FB44" w14:textId="77777777" w:rsidR="00462306" w:rsidRDefault="00462306">
            <w:pPr>
              <w:pStyle w:val="qmstext"/>
              <w:spacing w:after="60"/>
              <w:ind w:left="0"/>
              <w:rPr>
                <w:rFonts w:ascii="Times New Roman" w:hAnsi="Times New Roman"/>
              </w:rPr>
            </w:pPr>
          </w:p>
        </w:tc>
      </w:tr>
      <w:tr w:rsidR="008A6B36" w:rsidRPr="00B14F7B" w14:paraId="3CF077BB" w14:textId="77777777" w:rsidTr="008A6B36">
        <w:trPr>
          <w:jc w:val="center"/>
        </w:trPr>
        <w:tc>
          <w:tcPr>
            <w:tcW w:w="484" w:type="pct"/>
          </w:tcPr>
          <w:p w14:paraId="5A3F2A6D" w14:textId="77777777" w:rsidR="00462306" w:rsidRDefault="008A6B36">
            <w:pPr>
              <w:pStyle w:val="qmstext"/>
              <w:spacing w:after="60"/>
              <w:ind w:left="0"/>
              <w:rPr>
                <w:rFonts w:ascii="Times New Roman" w:hAnsi="Times New Roman"/>
              </w:rPr>
            </w:pPr>
            <w:r>
              <w:rPr>
                <w:rFonts w:ascii="Times New Roman" w:hAnsi="Times New Roman"/>
              </w:rPr>
              <w:t>6</w:t>
            </w:r>
          </w:p>
        </w:tc>
        <w:tc>
          <w:tcPr>
            <w:tcW w:w="1543" w:type="pct"/>
          </w:tcPr>
          <w:p w14:paraId="444B8AEA" w14:textId="77777777" w:rsidR="00462306" w:rsidRDefault="008A6B36">
            <w:pPr>
              <w:pStyle w:val="qmstext"/>
              <w:spacing w:after="60"/>
              <w:ind w:left="0"/>
              <w:rPr>
                <w:rFonts w:ascii="Times New Roman" w:hAnsi="Times New Roman"/>
              </w:rPr>
            </w:pPr>
            <w:r>
              <w:rPr>
                <w:rFonts w:ascii="Times New Roman" w:hAnsi="Times New Roman"/>
              </w:rPr>
              <w:t>Count of D0148s received before R1</w:t>
            </w:r>
          </w:p>
        </w:tc>
        <w:tc>
          <w:tcPr>
            <w:tcW w:w="716" w:type="pct"/>
          </w:tcPr>
          <w:p w14:paraId="211CFB64"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6FE4F0A2" w14:textId="77777777" w:rsidR="00462306" w:rsidRDefault="00462306">
            <w:pPr>
              <w:pStyle w:val="qmstext"/>
              <w:spacing w:after="60"/>
              <w:ind w:left="0"/>
              <w:rPr>
                <w:rFonts w:ascii="Times New Roman" w:hAnsi="Times New Roman"/>
              </w:rPr>
            </w:pPr>
          </w:p>
        </w:tc>
      </w:tr>
      <w:tr w:rsidR="008A6B36" w:rsidRPr="00B14F7B" w14:paraId="4111A2E8" w14:textId="77777777" w:rsidTr="008A6B36">
        <w:trPr>
          <w:jc w:val="center"/>
        </w:trPr>
        <w:tc>
          <w:tcPr>
            <w:tcW w:w="484" w:type="pct"/>
          </w:tcPr>
          <w:p w14:paraId="702E0497" w14:textId="77777777" w:rsidR="00462306" w:rsidRDefault="008A6B36">
            <w:pPr>
              <w:pStyle w:val="qmstext"/>
              <w:spacing w:after="60"/>
              <w:ind w:left="0"/>
              <w:rPr>
                <w:rFonts w:ascii="Times New Roman" w:hAnsi="Times New Roman"/>
              </w:rPr>
            </w:pPr>
            <w:r>
              <w:rPr>
                <w:rFonts w:ascii="Times New Roman" w:hAnsi="Times New Roman"/>
              </w:rPr>
              <w:t>7</w:t>
            </w:r>
          </w:p>
        </w:tc>
        <w:tc>
          <w:tcPr>
            <w:tcW w:w="1543" w:type="pct"/>
          </w:tcPr>
          <w:p w14:paraId="307315E2"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2</w:t>
            </w:r>
          </w:p>
        </w:tc>
        <w:tc>
          <w:tcPr>
            <w:tcW w:w="716" w:type="pct"/>
          </w:tcPr>
          <w:p w14:paraId="4A1B50D9"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14F97531" w14:textId="77777777" w:rsidR="00462306" w:rsidRDefault="00462306">
            <w:pPr>
              <w:pStyle w:val="qmstext"/>
              <w:spacing w:after="60"/>
              <w:ind w:left="0"/>
              <w:rPr>
                <w:rFonts w:ascii="Times New Roman" w:hAnsi="Times New Roman"/>
              </w:rPr>
            </w:pPr>
          </w:p>
        </w:tc>
      </w:tr>
      <w:tr w:rsidR="008A6B36" w:rsidRPr="00B14F7B" w14:paraId="4583E47B" w14:textId="77777777" w:rsidTr="008A6B36">
        <w:trPr>
          <w:jc w:val="center"/>
        </w:trPr>
        <w:tc>
          <w:tcPr>
            <w:tcW w:w="484" w:type="pct"/>
          </w:tcPr>
          <w:p w14:paraId="5CA36A68" w14:textId="77777777" w:rsidR="00462306" w:rsidRDefault="008A6B36">
            <w:pPr>
              <w:pStyle w:val="qmstext"/>
              <w:spacing w:after="60"/>
              <w:ind w:left="0"/>
              <w:rPr>
                <w:rFonts w:ascii="Times New Roman" w:hAnsi="Times New Roman"/>
              </w:rPr>
            </w:pPr>
            <w:r>
              <w:rPr>
                <w:rFonts w:ascii="Times New Roman" w:hAnsi="Times New Roman"/>
              </w:rPr>
              <w:t>8</w:t>
            </w:r>
          </w:p>
        </w:tc>
        <w:tc>
          <w:tcPr>
            <w:tcW w:w="1543" w:type="pct"/>
          </w:tcPr>
          <w:p w14:paraId="0436069B"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3</w:t>
            </w:r>
          </w:p>
        </w:tc>
        <w:tc>
          <w:tcPr>
            <w:tcW w:w="716" w:type="pct"/>
          </w:tcPr>
          <w:p w14:paraId="27A80E39"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75367719" w14:textId="77777777" w:rsidR="00462306" w:rsidRDefault="00462306">
            <w:pPr>
              <w:pStyle w:val="qmstext"/>
              <w:spacing w:after="60"/>
              <w:ind w:left="0"/>
              <w:rPr>
                <w:rFonts w:ascii="Times New Roman" w:hAnsi="Times New Roman"/>
              </w:rPr>
            </w:pPr>
          </w:p>
        </w:tc>
      </w:tr>
      <w:tr w:rsidR="008A6B36" w:rsidRPr="00B14F7B" w14:paraId="5B450C98" w14:textId="77777777" w:rsidTr="008A6B36">
        <w:trPr>
          <w:jc w:val="center"/>
        </w:trPr>
        <w:tc>
          <w:tcPr>
            <w:tcW w:w="484" w:type="pct"/>
          </w:tcPr>
          <w:p w14:paraId="6FE119D3" w14:textId="77777777" w:rsidR="00462306" w:rsidRDefault="008A6B36">
            <w:pPr>
              <w:pStyle w:val="qmstext"/>
              <w:spacing w:after="60"/>
              <w:ind w:left="0"/>
              <w:rPr>
                <w:rFonts w:ascii="Times New Roman" w:hAnsi="Times New Roman"/>
              </w:rPr>
            </w:pPr>
            <w:r>
              <w:rPr>
                <w:rFonts w:ascii="Times New Roman" w:hAnsi="Times New Roman"/>
              </w:rPr>
              <w:t>9</w:t>
            </w:r>
          </w:p>
        </w:tc>
        <w:tc>
          <w:tcPr>
            <w:tcW w:w="1543" w:type="pct"/>
          </w:tcPr>
          <w:p w14:paraId="29A89702"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F</w:t>
            </w:r>
          </w:p>
        </w:tc>
        <w:tc>
          <w:tcPr>
            <w:tcW w:w="716" w:type="pct"/>
          </w:tcPr>
          <w:p w14:paraId="43B5FC2C"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797F2A9" w14:textId="77777777" w:rsidR="00462306" w:rsidRDefault="00462306">
            <w:pPr>
              <w:pStyle w:val="qmstext"/>
              <w:spacing w:after="60"/>
              <w:ind w:left="0"/>
              <w:rPr>
                <w:rFonts w:ascii="Times New Roman" w:hAnsi="Times New Roman"/>
              </w:rPr>
            </w:pPr>
          </w:p>
        </w:tc>
      </w:tr>
      <w:tr w:rsidR="008A6B36" w:rsidRPr="00B14F7B" w14:paraId="7AE3E321" w14:textId="77777777" w:rsidTr="008A6B36">
        <w:trPr>
          <w:jc w:val="center"/>
        </w:trPr>
        <w:tc>
          <w:tcPr>
            <w:tcW w:w="484" w:type="pct"/>
          </w:tcPr>
          <w:p w14:paraId="0300FCD6" w14:textId="77777777" w:rsidR="00462306" w:rsidRDefault="008A6B36">
            <w:pPr>
              <w:pStyle w:val="qmstext"/>
              <w:spacing w:after="60"/>
              <w:ind w:left="0"/>
              <w:rPr>
                <w:rFonts w:ascii="Times New Roman" w:hAnsi="Times New Roman"/>
              </w:rPr>
            </w:pPr>
            <w:r>
              <w:rPr>
                <w:rFonts w:ascii="Times New Roman" w:hAnsi="Times New Roman"/>
              </w:rPr>
              <w:t>10</w:t>
            </w:r>
          </w:p>
        </w:tc>
        <w:tc>
          <w:tcPr>
            <w:tcW w:w="1543" w:type="pct"/>
          </w:tcPr>
          <w:p w14:paraId="57F05A82" w14:textId="77777777" w:rsidR="00462306" w:rsidRDefault="008A6B36">
            <w:pPr>
              <w:pStyle w:val="qmstext"/>
              <w:spacing w:after="60"/>
              <w:ind w:left="0"/>
              <w:rPr>
                <w:rFonts w:ascii="Times New Roman" w:hAnsi="Times New Roman"/>
              </w:rPr>
            </w:pPr>
            <w:r>
              <w:rPr>
                <w:rFonts w:ascii="Times New Roman" w:hAnsi="Times New Roman"/>
              </w:rPr>
              <w:t>Count of D0148s received after</w:t>
            </w:r>
            <w:r w:rsidRPr="00C2566F">
              <w:rPr>
                <w:rFonts w:ascii="Times New Roman" w:hAnsi="Times New Roman"/>
              </w:rPr>
              <w:t xml:space="preserve"> R</w:t>
            </w:r>
            <w:r>
              <w:rPr>
                <w:rFonts w:ascii="Times New Roman" w:hAnsi="Times New Roman"/>
              </w:rPr>
              <w:t>F</w:t>
            </w:r>
          </w:p>
        </w:tc>
        <w:tc>
          <w:tcPr>
            <w:tcW w:w="716" w:type="pct"/>
          </w:tcPr>
          <w:p w14:paraId="3ACD12FB"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685E0B49" w14:textId="77777777" w:rsidR="00462306" w:rsidRDefault="00462306">
            <w:pPr>
              <w:pStyle w:val="qmstext"/>
              <w:spacing w:after="60"/>
              <w:ind w:left="0"/>
              <w:rPr>
                <w:rFonts w:ascii="Times New Roman" w:hAnsi="Times New Roman"/>
              </w:rPr>
            </w:pPr>
          </w:p>
        </w:tc>
      </w:tr>
    </w:tbl>
    <w:p w14:paraId="138D739C" w14:textId="77777777" w:rsidR="008A6B36" w:rsidRDefault="008A6B36" w:rsidP="008A6B36">
      <w:pPr>
        <w:spacing w:after="0" w:line="240" w:lineRule="auto"/>
        <w:ind w:firstLine="720"/>
        <w:rPr>
          <w:rFonts w:ascii="Times New Roman" w:eastAsia="Times New Roman" w:hAnsi="Times New Roman" w:cs="Times New Roman"/>
          <w:b/>
          <w:sz w:val="24"/>
          <w:szCs w:val="24"/>
        </w:rPr>
      </w:pPr>
    </w:p>
    <w:p w14:paraId="3498DCA6" w14:textId="77777777" w:rsidR="008A6B36" w:rsidRPr="000D7700" w:rsidRDefault="008A6B36" w:rsidP="00B76583">
      <w:pPr>
        <w:spacing w:after="0" w:line="240" w:lineRule="auto"/>
        <w:rPr>
          <w:rFonts w:ascii="Times New Roman" w:eastAsia="Times New Roman" w:hAnsi="Times New Roman" w:cs="Times New Roman"/>
          <w:b/>
          <w:sz w:val="24"/>
          <w:szCs w:val="24"/>
        </w:rPr>
      </w:pPr>
      <w:r w:rsidRPr="000D7700">
        <w:rPr>
          <w:rFonts w:ascii="Times New Roman" w:eastAsia="Times New Roman" w:hAnsi="Times New Roman" w:cs="Times New Roman"/>
          <w:b/>
          <w:sz w:val="24"/>
          <w:szCs w:val="24"/>
        </w:rPr>
        <w:t>Backus-Naur Form:</w:t>
      </w:r>
    </w:p>
    <w:p w14:paraId="67558FE3" w14:textId="77777777" w:rsidR="008A6B36" w:rsidRPr="000D7700" w:rsidRDefault="008A6B36" w:rsidP="00B76583">
      <w:pPr>
        <w:spacing w:after="0" w:line="240" w:lineRule="auto"/>
        <w:rPr>
          <w:rFonts w:ascii="Univers (W1)" w:eastAsia="Times New Roman" w:hAnsi="Univers (W1)" w:cs="Times New Roman"/>
          <w:sz w:val="20"/>
          <w:szCs w:val="20"/>
        </w:rPr>
      </w:pPr>
      <w:r w:rsidRPr="000D7700">
        <w:rPr>
          <w:rFonts w:ascii="Times New Roman" w:eastAsia="Times New Roman" w:hAnsi="Times New Roman" w:cs="Times New Roman"/>
          <w:sz w:val="24"/>
          <w:szCs w:val="24"/>
        </w:rPr>
        <w:t xml:space="preserve">Timely Notification of changes of the </w:t>
      </w:r>
      <w:ins w:id="78" w:author="Christopher Day" w:date="2021-04-19T11:06:00Z">
        <w:r w:rsidR="000E4B96">
          <w:rPr>
            <w:rFonts w:ascii="Times New Roman" w:eastAsia="Times New Roman" w:hAnsi="Times New Roman" w:cs="Times New Roman"/>
            <w:sz w:val="24"/>
            <w:szCs w:val="24"/>
          </w:rPr>
          <w:t xml:space="preserve">SVA </w:t>
        </w:r>
      </w:ins>
      <w:r w:rsidRPr="000D7700">
        <w:rPr>
          <w:rFonts w:ascii="Times New Roman" w:eastAsia="Times New Roman" w:hAnsi="Times New Roman" w:cs="Times New Roman"/>
          <w:sz w:val="24"/>
          <w:szCs w:val="24"/>
        </w:rPr>
        <w:t>MOAs via D0148::= ZHD {SUB {X13}} ZPT</w:t>
      </w:r>
    </w:p>
    <w:p w14:paraId="587DF186"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72A77765"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1D9C561B" w14:textId="77777777" w:rsidR="008A6B36" w:rsidRPr="00504992" w:rsidRDefault="008A6B36">
      <w:pPr>
        <w:spacing w:after="240" w:line="240" w:lineRule="auto"/>
        <w:ind w:left="851" w:hanging="851"/>
        <w:outlineLvl w:val="1"/>
        <w:rPr>
          <w:rFonts w:ascii="Times New Roman" w:hAnsi="Times New Roman" w:cs="Times New Roman"/>
          <w:sz w:val="24"/>
          <w:szCs w:val="24"/>
        </w:rPr>
      </w:pPr>
    </w:p>
    <w:p w14:paraId="119FF964" w14:textId="77777777" w:rsidR="00462306" w:rsidRDefault="00F11095">
      <w:pPr>
        <w:pageBreakBefore/>
        <w:spacing w:after="240" w:line="240" w:lineRule="auto"/>
        <w:ind w:left="851" w:hanging="851"/>
        <w:outlineLvl w:val="1"/>
        <w:rPr>
          <w:rFonts w:ascii="Times New Roman" w:hAnsi="Times New Roman" w:cs="Times New Roman"/>
          <w:b/>
          <w:sz w:val="24"/>
          <w:szCs w:val="24"/>
        </w:rPr>
      </w:pPr>
      <w:bookmarkStart w:id="79" w:name="_Toc260987668"/>
      <w:bookmarkStart w:id="80" w:name="_Toc370111625"/>
      <w:r w:rsidRPr="005F30FF">
        <w:rPr>
          <w:rFonts w:ascii="Times New Roman" w:hAnsi="Times New Roman" w:cs="Times New Roman"/>
          <w:b/>
          <w:sz w:val="24"/>
          <w:szCs w:val="24"/>
        </w:rPr>
        <w:lastRenderedPageBreak/>
        <w:t>5.8</w:t>
      </w:r>
      <w:r w:rsidRPr="005F30FF">
        <w:rPr>
          <w:rFonts w:ascii="Times New Roman" w:hAnsi="Times New Roman" w:cs="Times New Roman"/>
          <w:b/>
          <w:sz w:val="24"/>
          <w:szCs w:val="24"/>
        </w:rPr>
        <w:tab/>
      </w:r>
      <w:bookmarkEnd w:id="79"/>
      <w:r w:rsidR="008A6B36" w:rsidRPr="008A6B36">
        <w:rPr>
          <w:rFonts w:ascii="Times New Roman" w:hAnsi="Times New Roman" w:cs="Times New Roman"/>
          <w:b/>
          <w:sz w:val="24"/>
          <w:szCs w:val="24"/>
        </w:rPr>
        <w:t>SP14 - Timely Notification of Changes of the Data Collector via D0148</w:t>
      </w:r>
      <w:bookmarkEnd w:id="8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8A6B36" w:rsidRPr="00B14F7B" w14:paraId="4A9ACDE0" w14:textId="77777777" w:rsidTr="008A6B36">
        <w:trPr>
          <w:jc w:val="center"/>
        </w:trPr>
        <w:tc>
          <w:tcPr>
            <w:tcW w:w="5000" w:type="pct"/>
            <w:gridSpan w:val="5"/>
          </w:tcPr>
          <w:p w14:paraId="412F31EB" w14:textId="77777777" w:rsidR="00462306" w:rsidRDefault="008A6B36">
            <w:pPr>
              <w:pStyle w:val="qmstext"/>
              <w:spacing w:after="60"/>
              <w:ind w:left="0"/>
              <w:rPr>
                <w:rFonts w:ascii="Times New Roman" w:hAnsi="Times New Roman"/>
                <w:b/>
              </w:rPr>
            </w:pPr>
            <w:r w:rsidRPr="00B14F7B">
              <w:rPr>
                <w:rFonts w:ascii="Times New Roman" w:hAnsi="Times New Roman"/>
                <w:b/>
              </w:rPr>
              <w:t>ZHD - File Header</w:t>
            </w:r>
          </w:p>
        </w:tc>
      </w:tr>
      <w:tr w:rsidR="008A6B36" w:rsidRPr="00B14F7B" w14:paraId="418A5B65" w14:textId="77777777" w:rsidTr="008A6B36">
        <w:trPr>
          <w:jc w:val="center"/>
        </w:trPr>
        <w:tc>
          <w:tcPr>
            <w:tcW w:w="484" w:type="pct"/>
          </w:tcPr>
          <w:p w14:paraId="2FD8EB7C"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2FCEB71C"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28537674"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24F40C58"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7BF8B96D" w14:textId="77777777" w:rsidTr="008A6B36">
        <w:trPr>
          <w:jc w:val="center"/>
        </w:trPr>
        <w:tc>
          <w:tcPr>
            <w:tcW w:w="484" w:type="pct"/>
          </w:tcPr>
          <w:p w14:paraId="73E0F9D8"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18DDD09A"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1098649D"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41588525" w14:textId="77777777" w:rsidR="00462306" w:rsidRDefault="008A6B36">
            <w:pPr>
              <w:pStyle w:val="qmstext"/>
              <w:spacing w:after="60"/>
              <w:ind w:left="0"/>
              <w:rPr>
                <w:rFonts w:ascii="Times New Roman" w:hAnsi="Times New Roman"/>
              </w:rPr>
            </w:pPr>
            <w:r w:rsidRPr="00B14F7B">
              <w:rPr>
                <w:rFonts w:ascii="Times New Roman" w:hAnsi="Times New Roman"/>
              </w:rPr>
              <w:t>= ZHD</w:t>
            </w:r>
          </w:p>
        </w:tc>
      </w:tr>
      <w:tr w:rsidR="008A6B36" w:rsidRPr="00B14F7B" w14:paraId="56308FBB" w14:textId="77777777" w:rsidTr="008A6B36">
        <w:trPr>
          <w:jc w:val="center"/>
        </w:trPr>
        <w:tc>
          <w:tcPr>
            <w:tcW w:w="484" w:type="pct"/>
          </w:tcPr>
          <w:p w14:paraId="0FEE7466"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49F432D0" w14:textId="77777777" w:rsidR="00462306" w:rsidRDefault="008A6B36">
            <w:pPr>
              <w:pStyle w:val="qmstext"/>
              <w:spacing w:after="60"/>
              <w:ind w:left="0"/>
              <w:rPr>
                <w:rFonts w:ascii="Times New Roman" w:hAnsi="Times New Roman"/>
              </w:rPr>
            </w:pPr>
            <w:r w:rsidRPr="00B14F7B">
              <w:rPr>
                <w:rFonts w:ascii="Times New Roman" w:hAnsi="Times New Roman"/>
              </w:rPr>
              <w:t>File Type</w:t>
            </w:r>
          </w:p>
        </w:tc>
        <w:tc>
          <w:tcPr>
            <w:tcW w:w="716" w:type="pct"/>
          </w:tcPr>
          <w:p w14:paraId="384E3386" w14:textId="77777777" w:rsidR="00462306" w:rsidRDefault="008A6B3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2B1B6CFA" w14:textId="77777777" w:rsidR="00462306" w:rsidRDefault="008A6B36">
            <w:pPr>
              <w:pStyle w:val="qmstext"/>
              <w:spacing w:after="60"/>
              <w:ind w:left="0"/>
              <w:rPr>
                <w:rFonts w:ascii="Times New Roman" w:hAnsi="Times New Roman"/>
              </w:rPr>
            </w:pPr>
            <w:r w:rsidRPr="00B14F7B">
              <w:rPr>
                <w:rFonts w:ascii="Times New Roman" w:hAnsi="Times New Roman"/>
              </w:rPr>
              <w:t>= P</w:t>
            </w:r>
            <w:r>
              <w:rPr>
                <w:rFonts w:ascii="Times New Roman" w:hAnsi="Times New Roman"/>
              </w:rPr>
              <w:t>0227001</w:t>
            </w:r>
          </w:p>
        </w:tc>
      </w:tr>
      <w:tr w:rsidR="008A6B36" w:rsidRPr="00B14F7B" w14:paraId="6BD900A0" w14:textId="77777777" w:rsidTr="008A6B36">
        <w:trPr>
          <w:jc w:val="center"/>
        </w:trPr>
        <w:tc>
          <w:tcPr>
            <w:tcW w:w="484" w:type="pct"/>
          </w:tcPr>
          <w:p w14:paraId="2006DBC4"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4229B815" w14:textId="77777777" w:rsidR="00462306" w:rsidRDefault="008A6B36">
            <w:pPr>
              <w:pStyle w:val="qmstext"/>
              <w:spacing w:after="60"/>
              <w:ind w:left="0"/>
              <w:rPr>
                <w:rFonts w:ascii="Times New Roman" w:hAnsi="Times New Roman"/>
              </w:rPr>
            </w:pPr>
            <w:r w:rsidRPr="009D7502">
              <w:rPr>
                <w:rFonts w:ascii="Times New Roman" w:hAnsi="Times New Roman"/>
              </w:rPr>
              <w:t>From Role Code</w:t>
            </w:r>
          </w:p>
        </w:tc>
        <w:tc>
          <w:tcPr>
            <w:tcW w:w="716" w:type="pct"/>
          </w:tcPr>
          <w:p w14:paraId="5587DB37" w14:textId="77777777" w:rsidR="00462306" w:rsidRDefault="008A6B36">
            <w:pPr>
              <w:pStyle w:val="qmstext"/>
              <w:spacing w:after="60"/>
              <w:ind w:left="0"/>
              <w:rPr>
                <w:rFonts w:ascii="Times New Roman" w:hAnsi="Times New Roman"/>
              </w:rPr>
            </w:pPr>
            <w:r w:rsidRPr="009D7502">
              <w:rPr>
                <w:rFonts w:ascii="Times New Roman" w:hAnsi="Times New Roman"/>
              </w:rPr>
              <w:t>text(1)</w:t>
            </w:r>
          </w:p>
        </w:tc>
        <w:tc>
          <w:tcPr>
            <w:tcW w:w="2256" w:type="pct"/>
            <w:gridSpan w:val="2"/>
          </w:tcPr>
          <w:p w14:paraId="57F1A1CC" w14:textId="77777777" w:rsidR="00462306" w:rsidRDefault="008A6B36">
            <w:pPr>
              <w:pStyle w:val="qmstext"/>
              <w:spacing w:after="60"/>
              <w:ind w:left="0"/>
              <w:rPr>
                <w:rFonts w:ascii="Times New Roman" w:hAnsi="Times New Roman"/>
              </w:rPr>
            </w:pPr>
            <w:r w:rsidRPr="009D7502">
              <w:rPr>
                <w:rFonts w:ascii="Times New Roman" w:hAnsi="Times New Roman"/>
              </w:rPr>
              <w:t xml:space="preserve">= </w:t>
            </w:r>
            <w:r w:rsidRPr="009E71F1">
              <w:rPr>
                <w:rFonts w:ascii="Times New Roman" w:hAnsi="Times New Roman"/>
              </w:rPr>
              <w:t>M</w:t>
            </w:r>
          </w:p>
        </w:tc>
      </w:tr>
      <w:tr w:rsidR="008A6B36" w:rsidRPr="00B14F7B" w14:paraId="5B81B2B3" w14:textId="77777777" w:rsidTr="008A6B36">
        <w:trPr>
          <w:jc w:val="center"/>
        </w:trPr>
        <w:tc>
          <w:tcPr>
            <w:tcW w:w="484" w:type="pct"/>
          </w:tcPr>
          <w:p w14:paraId="7EF9DB14"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52569044" w14:textId="77777777" w:rsidR="00462306" w:rsidRDefault="008A6B3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5DE9603C"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5D1DCE56" w14:textId="77777777" w:rsidR="00462306" w:rsidRDefault="008A6B36">
            <w:pPr>
              <w:pStyle w:val="qmstext"/>
              <w:spacing w:after="60"/>
              <w:ind w:left="0"/>
              <w:rPr>
                <w:rFonts w:ascii="Times New Roman" w:hAnsi="Times New Roman"/>
              </w:rPr>
            </w:pPr>
            <w:r w:rsidRPr="00B14F7B">
              <w:rPr>
                <w:rFonts w:ascii="Times New Roman" w:hAnsi="Times New Roman"/>
              </w:rPr>
              <w:t>ID of Supplier Agent</w:t>
            </w:r>
          </w:p>
        </w:tc>
      </w:tr>
      <w:tr w:rsidR="008A6B36" w:rsidRPr="00B14F7B" w14:paraId="622CD5F7" w14:textId="77777777" w:rsidTr="008A6B36">
        <w:trPr>
          <w:jc w:val="center"/>
        </w:trPr>
        <w:tc>
          <w:tcPr>
            <w:tcW w:w="484" w:type="pct"/>
          </w:tcPr>
          <w:p w14:paraId="19B167BA"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45E51739" w14:textId="77777777" w:rsidR="00462306" w:rsidRDefault="008A6B3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00B8B895"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498DDB8F"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Z (Non-Core - </w:t>
            </w:r>
            <w:r w:rsidR="00636140">
              <w:rPr>
                <w:rFonts w:ascii="Times New Roman" w:hAnsi="Times New Roman"/>
              </w:rPr>
              <w:t>PARMS</w:t>
            </w:r>
            <w:r w:rsidRPr="00B14F7B">
              <w:rPr>
                <w:rFonts w:ascii="Times New Roman" w:hAnsi="Times New Roman"/>
              </w:rPr>
              <w:t>)</w:t>
            </w:r>
          </w:p>
        </w:tc>
      </w:tr>
      <w:tr w:rsidR="008A6B36" w:rsidRPr="00B14F7B" w14:paraId="3DEC4742" w14:textId="77777777" w:rsidTr="008A6B36">
        <w:trPr>
          <w:jc w:val="center"/>
        </w:trPr>
        <w:tc>
          <w:tcPr>
            <w:tcW w:w="484" w:type="pct"/>
          </w:tcPr>
          <w:p w14:paraId="6D1941F0"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7D0392E3" w14:textId="77777777" w:rsidR="00462306" w:rsidRDefault="008A6B3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0D2714AA"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2F507D86" w14:textId="77777777" w:rsidR="00462306" w:rsidRDefault="008A6B36">
            <w:pPr>
              <w:pStyle w:val="qmstext"/>
              <w:spacing w:after="60"/>
              <w:ind w:left="0"/>
              <w:rPr>
                <w:rFonts w:ascii="Times New Roman" w:hAnsi="Times New Roman"/>
              </w:rPr>
            </w:pPr>
            <w:r w:rsidRPr="00B14F7B">
              <w:rPr>
                <w:rFonts w:ascii="Times New Roman" w:hAnsi="Times New Roman"/>
              </w:rPr>
              <w:t>= POOL</w:t>
            </w:r>
          </w:p>
        </w:tc>
      </w:tr>
      <w:tr w:rsidR="008A6B36" w:rsidRPr="00B14F7B" w14:paraId="2425F070" w14:textId="77777777" w:rsidTr="008A6B36">
        <w:trPr>
          <w:jc w:val="center"/>
        </w:trPr>
        <w:tc>
          <w:tcPr>
            <w:tcW w:w="484" w:type="pct"/>
          </w:tcPr>
          <w:p w14:paraId="2C76970E" w14:textId="77777777" w:rsidR="00462306" w:rsidRDefault="008A6B36">
            <w:pPr>
              <w:pStyle w:val="qmstext"/>
              <w:spacing w:after="60"/>
              <w:ind w:left="0"/>
              <w:rPr>
                <w:rFonts w:ascii="Times New Roman" w:hAnsi="Times New Roman"/>
              </w:rPr>
            </w:pPr>
            <w:r w:rsidRPr="00B14F7B">
              <w:rPr>
                <w:rFonts w:ascii="Times New Roman" w:hAnsi="Times New Roman"/>
              </w:rPr>
              <w:t>7</w:t>
            </w:r>
          </w:p>
        </w:tc>
        <w:tc>
          <w:tcPr>
            <w:tcW w:w="1543" w:type="pct"/>
          </w:tcPr>
          <w:p w14:paraId="5C8DB306" w14:textId="77777777" w:rsidR="00462306" w:rsidRDefault="008A6B3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4319DD33" w14:textId="77777777" w:rsidR="00462306" w:rsidRDefault="008A6B3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5247B635" w14:textId="77777777" w:rsidR="00462306" w:rsidRDefault="008A6B36">
            <w:pPr>
              <w:pStyle w:val="qmstext"/>
              <w:spacing w:after="60"/>
              <w:ind w:left="0"/>
              <w:rPr>
                <w:rFonts w:ascii="Times New Roman" w:hAnsi="Times New Roman"/>
              </w:rPr>
            </w:pPr>
            <w:r w:rsidRPr="00B14F7B">
              <w:rPr>
                <w:rFonts w:ascii="Times New Roman" w:hAnsi="Times New Roman"/>
              </w:rPr>
              <w:t>Date &amp; time of file generation</w:t>
            </w:r>
          </w:p>
        </w:tc>
      </w:tr>
      <w:tr w:rsidR="008A6B36" w:rsidRPr="00B14F7B" w14:paraId="4C8BD201" w14:textId="77777777" w:rsidTr="008A6B36">
        <w:trPr>
          <w:jc w:val="center"/>
        </w:trPr>
        <w:tc>
          <w:tcPr>
            <w:tcW w:w="5000" w:type="pct"/>
            <w:gridSpan w:val="5"/>
          </w:tcPr>
          <w:p w14:paraId="5E85C2B7" w14:textId="77777777" w:rsidR="00462306" w:rsidRDefault="008A6B36">
            <w:pPr>
              <w:pStyle w:val="qmstext"/>
              <w:spacing w:after="60"/>
              <w:ind w:left="0"/>
              <w:rPr>
                <w:rFonts w:ascii="Times New Roman" w:hAnsi="Times New Roman"/>
                <w:b/>
              </w:rPr>
            </w:pPr>
            <w:r w:rsidRPr="00B14F7B">
              <w:rPr>
                <w:rFonts w:ascii="Times New Roman" w:hAnsi="Times New Roman"/>
                <w:b/>
              </w:rPr>
              <w:t>SUB - Subject Participant Header</w:t>
            </w:r>
          </w:p>
        </w:tc>
      </w:tr>
      <w:tr w:rsidR="008A6B36" w:rsidRPr="00B14F7B" w14:paraId="23FAE6D7" w14:textId="77777777" w:rsidTr="008A6B36">
        <w:trPr>
          <w:jc w:val="center"/>
        </w:trPr>
        <w:tc>
          <w:tcPr>
            <w:tcW w:w="484" w:type="pct"/>
          </w:tcPr>
          <w:p w14:paraId="2B043CF1" w14:textId="77777777" w:rsidR="00462306" w:rsidRDefault="008A6B3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5CA2B574" w14:textId="77777777" w:rsidR="00462306" w:rsidRDefault="008A6B3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6917FD0D" w14:textId="77777777" w:rsidR="00462306" w:rsidRDefault="008A6B3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5853DABA" w14:textId="77777777" w:rsidR="00462306" w:rsidRDefault="008A6B36">
            <w:pPr>
              <w:pStyle w:val="qmstext"/>
              <w:spacing w:after="60"/>
              <w:ind w:left="0"/>
              <w:rPr>
                <w:rFonts w:ascii="Times New Roman" w:hAnsi="Times New Roman"/>
                <w:b/>
              </w:rPr>
            </w:pPr>
            <w:r w:rsidRPr="00B14F7B">
              <w:rPr>
                <w:rFonts w:ascii="Times New Roman" w:hAnsi="Times New Roman"/>
                <w:b/>
              </w:rPr>
              <w:t>Comments</w:t>
            </w:r>
          </w:p>
        </w:tc>
      </w:tr>
      <w:tr w:rsidR="008A6B36" w:rsidRPr="00B14F7B" w14:paraId="5B890FEB" w14:textId="77777777" w:rsidTr="008A6B36">
        <w:trPr>
          <w:jc w:val="center"/>
        </w:trPr>
        <w:tc>
          <w:tcPr>
            <w:tcW w:w="484" w:type="pct"/>
          </w:tcPr>
          <w:p w14:paraId="6B7694B4" w14:textId="77777777" w:rsidR="00462306" w:rsidRDefault="008A6B36">
            <w:pPr>
              <w:pStyle w:val="qmstext"/>
              <w:spacing w:after="60"/>
              <w:ind w:left="0"/>
              <w:rPr>
                <w:rFonts w:ascii="Times New Roman" w:hAnsi="Times New Roman"/>
              </w:rPr>
            </w:pPr>
            <w:r w:rsidRPr="00B14F7B">
              <w:rPr>
                <w:rFonts w:ascii="Times New Roman" w:hAnsi="Times New Roman"/>
              </w:rPr>
              <w:t>1</w:t>
            </w:r>
          </w:p>
        </w:tc>
        <w:tc>
          <w:tcPr>
            <w:tcW w:w="1543" w:type="pct"/>
          </w:tcPr>
          <w:p w14:paraId="3F33ABFC" w14:textId="77777777" w:rsidR="00462306" w:rsidRDefault="008A6B3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3C59C048" w14:textId="77777777" w:rsidR="00462306" w:rsidRDefault="008A6B3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5A326CE9" w14:textId="77777777" w:rsidR="00462306" w:rsidRDefault="008A6B36">
            <w:pPr>
              <w:pStyle w:val="qmstext"/>
              <w:spacing w:after="60"/>
              <w:ind w:left="0"/>
              <w:rPr>
                <w:rFonts w:ascii="Times New Roman" w:hAnsi="Times New Roman"/>
              </w:rPr>
            </w:pPr>
            <w:r w:rsidRPr="00B14F7B">
              <w:rPr>
                <w:rFonts w:ascii="Times New Roman" w:hAnsi="Times New Roman"/>
              </w:rPr>
              <w:t>= SUB</w:t>
            </w:r>
          </w:p>
        </w:tc>
      </w:tr>
      <w:tr w:rsidR="008A6B36" w:rsidRPr="00B14F7B" w14:paraId="4A1E4E87" w14:textId="77777777" w:rsidTr="008A6B36">
        <w:trPr>
          <w:jc w:val="center"/>
        </w:trPr>
        <w:tc>
          <w:tcPr>
            <w:tcW w:w="484" w:type="pct"/>
          </w:tcPr>
          <w:p w14:paraId="34348C14"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5EEEAFB5" w14:textId="77777777" w:rsidR="00462306" w:rsidRDefault="008A6B3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05D7A7CC"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3D4CE5F2" w14:textId="77777777" w:rsidR="00462306" w:rsidRDefault="008A6B36">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N (NHH data) or H (HH data)</w:t>
            </w:r>
          </w:p>
        </w:tc>
      </w:tr>
      <w:tr w:rsidR="008A6B36" w:rsidRPr="00B14F7B" w14:paraId="6C3BD0F5" w14:textId="77777777" w:rsidTr="008A6B36">
        <w:trPr>
          <w:jc w:val="center"/>
        </w:trPr>
        <w:tc>
          <w:tcPr>
            <w:tcW w:w="484" w:type="pct"/>
          </w:tcPr>
          <w:p w14:paraId="07B7742D"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23F0A1BD"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61799CC2"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117FBB29" w14:textId="77777777" w:rsidR="00462306" w:rsidRDefault="008A6B36">
            <w:pPr>
              <w:pStyle w:val="qmstext"/>
              <w:spacing w:after="60"/>
              <w:ind w:left="0"/>
              <w:rPr>
                <w:rFonts w:ascii="Times New Roman" w:hAnsi="Times New Roman"/>
              </w:rPr>
            </w:pPr>
            <w:r w:rsidRPr="00B14F7B">
              <w:rPr>
                <w:rFonts w:ascii="Times New Roman" w:hAnsi="Times New Roman"/>
              </w:rPr>
              <w:t>= X (Supplier)</w:t>
            </w:r>
          </w:p>
        </w:tc>
      </w:tr>
      <w:tr w:rsidR="008A6B36" w:rsidRPr="00B14F7B" w14:paraId="52696062" w14:textId="77777777" w:rsidTr="008A6B36">
        <w:trPr>
          <w:jc w:val="center"/>
        </w:trPr>
        <w:tc>
          <w:tcPr>
            <w:tcW w:w="484" w:type="pct"/>
          </w:tcPr>
          <w:p w14:paraId="4DCC48A1" w14:textId="77777777" w:rsidR="00462306" w:rsidRDefault="008A6B36">
            <w:pPr>
              <w:pStyle w:val="qmstext"/>
              <w:spacing w:after="60"/>
              <w:ind w:left="0"/>
              <w:rPr>
                <w:rFonts w:ascii="Times New Roman" w:hAnsi="Times New Roman"/>
              </w:rPr>
            </w:pPr>
            <w:r w:rsidRPr="00B14F7B">
              <w:rPr>
                <w:rFonts w:ascii="Times New Roman" w:hAnsi="Times New Roman"/>
              </w:rPr>
              <w:t>4</w:t>
            </w:r>
          </w:p>
        </w:tc>
        <w:tc>
          <w:tcPr>
            <w:tcW w:w="1543" w:type="pct"/>
          </w:tcPr>
          <w:p w14:paraId="310B2B9F" w14:textId="77777777" w:rsidR="00462306" w:rsidRDefault="008A6B3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14953227" w14:textId="77777777" w:rsidR="00462306" w:rsidRDefault="008A6B3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3AB1CF45" w14:textId="77777777" w:rsidR="00462306" w:rsidRDefault="008A6B36">
            <w:pPr>
              <w:pStyle w:val="qmstext"/>
              <w:spacing w:after="60"/>
              <w:ind w:left="0"/>
              <w:rPr>
                <w:rFonts w:ascii="Times New Roman" w:hAnsi="Times New Roman"/>
              </w:rPr>
            </w:pPr>
            <w:r w:rsidRPr="00B14F7B">
              <w:rPr>
                <w:rFonts w:ascii="Times New Roman" w:hAnsi="Times New Roman"/>
              </w:rPr>
              <w:t>ID of Supplier</w:t>
            </w:r>
          </w:p>
        </w:tc>
      </w:tr>
      <w:tr w:rsidR="008A6B36" w:rsidRPr="00B14F7B" w14:paraId="13358A30" w14:textId="77777777" w:rsidTr="008A6B36">
        <w:trPr>
          <w:jc w:val="center"/>
        </w:trPr>
        <w:tc>
          <w:tcPr>
            <w:tcW w:w="484" w:type="pct"/>
          </w:tcPr>
          <w:p w14:paraId="2FA37308" w14:textId="77777777" w:rsidR="00462306" w:rsidRDefault="008A6B36">
            <w:pPr>
              <w:pStyle w:val="qmstext"/>
              <w:spacing w:after="60"/>
              <w:ind w:left="0"/>
              <w:rPr>
                <w:rFonts w:ascii="Times New Roman" w:hAnsi="Times New Roman"/>
              </w:rPr>
            </w:pPr>
            <w:r w:rsidRPr="00B14F7B">
              <w:rPr>
                <w:rFonts w:ascii="Times New Roman" w:hAnsi="Times New Roman"/>
              </w:rPr>
              <w:t>5</w:t>
            </w:r>
          </w:p>
        </w:tc>
        <w:tc>
          <w:tcPr>
            <w:tcW w:w="1543" w:type="pct"/>
          </w:tcPr>
          <w:p w14:paraId="2C80D52C" w14:textId="77777777" w:rsidR="00462306" w:rsidRDefault="008A6B3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657EB599" w14:textId="77777777" w:rsidR="00462306" w:rsidRDefault="008A6B3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4909ACC3" w14:textId="77777777" w:rsidR="00462306" w:rsidRDefault="008A6B36">
            <w:pPr>
              <w:pStyle w:val="qmstext"/>
              <w:spacing w:after="60"/>
              <w:ind w:left="0"/>
              <w:rPr>
                <w:rFonts w:ascii="Times New Roman" w:hAnsi="Times New Roman"/>
              </w:rPr>
            </w:pPr>
            <w:r w:rsidRPr="00B14F7B">
              <w:rPr>
                <w:rFonts w:ascii="Times New Roman" w:hAnsi="Times New Roman"/>
              </w:rPr>
              <w:t>Date of last day of calendar month</w:t>
            </w:r>
          </w:p>
        </w:tc>
      </w:tr>
      <w:tr w:rsidR="008A6B36" w:rsidRPr="00B14F7B" w14:paraId="2B0525B5" w14:textId="77777777" w:rsidTr="008A6B36">
        <w:trPr>
          <w:jc w:val="center"/>
        </w:trPr>
        <w:tc>
          <w:tcPr>
            <w:tcW w:w="484" w:type="pct"/>
          </w:tcPr>
          <w:p w14:paraId="080302A5" w14:textId="77777777" w:rsidR="00462306" w:rsidRDefault="008A6B36">
            <w:pPr>
              <w:pStyle w:val="qmstext"/>
              <w:spacing w:after="60"/>
              <w:ind w:left="0"/>
              <w:rPr>
                <w:rFonts w:ascii="Times New Roman" w:hAnsi="Times New Roman"/>
              </w:rPr>
            </w:pPr>
            <w:r w:rsidRPr="00B14F7B">
              <w:rPr>
                <w:rFonts w:ascii="Times New Roman" w:hAnsi="Times New Roman"/>
              </w:rPr>
              <w:t>6</w:t>
            </w:r>
          </w:p>
        </w:tc>
        <w:tc>
          <w:tcPr>
            <w:tcW w:w="1543" w:type="pct"/>
          </w:tcPr>
          <w:p w14:paraId="7689380C" w14:textId="77777777" w:rsidR="00462306" w:rsidRDefault="008A6B3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093828D6" w14:textId="77777777" w:rsidR="00462306" w:rsidRDefault="008A6B36">
            <w:pPr>
              <w:pStyle w:val="qmstext"/>
              <w:spacing w:after="60"/>
              <w:ind w:left="0"/>
              <w:rPr>
                <w:rFonts w:ascii="Times New Roman" w:hAnsi="Times New Roman"/>
              </w:rPr>
            </w:pPr>
            <w:r w:rsidRPr="00B14F7B">
              <w:rPr>
                <w:rFonts w:ascii="Times New Roman" w:hAnsi="Times New Roman"/>
              </w:rPr>
              <w:t>text(1)</w:t>
            </w:r>
          </w:p>
        </w:tc>
        <w:tc>
          <w:tcPr>
            <w:tcW w:w="2253" w:type="pct"/>
          </w:tcPr>
          <w:p w14:paraId="4A83529D" w14:textId="77777777" w:rsidR="00462306" w:rsidRDefault="008A6B36">
            <w:pPr>
              <w:pStyle w:val="qmstext"/>
              <w:spacing w:after="60"/>
              <w:ind w:left="0"/>
              <w:rPr>
                <w:rFonts w:ascii="Times New Roman" w:hAnsi="Times New Roman"/>
              </w:rPr>
            </w:pPr>
            <w:r w:rsidRPr="00B14F7B">
              <w:rPr>
                <w:rFonts w:ascii="Times New Roman" w:hAnsi="Times New Roman"/>
              </w:rPr>
              <w:t>‘M’onthly</w:t>
            </w:r>
          </w:p>
        </w:tc>
      </w:tr>
      <w:tr w:rsidR="008A6B36" w:rsidRPr="00B14F7B" w14:paraId="11B00C4C" w14:textId="77777777" w:rsidTr="008A6B36">
        <w:trPr>
          <w:jc w:val="center"/>
        </w:trPr>
        <w:tc>
          <w:tcPr>
            <w:tcW w:w="5000" w:type="pct"/>
            <w:gridSpan w:val="5"/>
          </w:tcPr>
          <w:p w14:paraId="7F844DF7" w14:textId="77777777" w:rsidR="00462306" w:rsidRDefault="008A6B36">
            <w:pPr>
              <w:pStyle w:val="qmstext"/>
              <w:spacing w:after="60"/>
              <w:ind w:left="0"/>
              <w:rPr>
                <w:rFonts w:ascii="Times New Roman" w:hAnsi="Times New Roman"/>
                <w:b/>
              </w:rPr>
            </w:pPr>
            <w:r>
              <w:rPr>
                <w:rFonts w:ascii="Times New Roman" w:hAnsi="Times New Roman"/>
                <w:b/>
              </w:rPr>
              <w:t>SP14 Data</w:t>
            </w:r>
          </w:p>
        </w:tc>
      </w:tr>
      <w:tr w:rsidR="008A6B36" w:rsidRPr="00B14F7B" w14:paraId="0E5E3617" w14:textId="77777777" w:rsidTr="008A6B36">
        <w:trPr>
          <w:jc w:val="center"/>
        </w:trPr>
        <w:tc>
          <w:tcPr>
            <w:tcW w:w="484" w:type="pct"/>
          </w:tcPr>
          <w:p w14:paraId="29D473FC" w14:textId="77777777" w:rsidR="00462306" w:rsidRDefault="008A6B36">
            <w:pPr>
              <w:pStyle w:val="qmstext"/>
              <w:spacing w:after="60"/>
              <w:ind w:left="0"/>
              <w:rPr>
                <w:rFonts w:ascii="Times New Roman" w:hAnsi="Times New Roman"/>
                <w:b/>
              </w:rPr>
            </w:pPr>
            <w:r w:rsidRPr="009D7502">
              <w:rPr>
                <w:rFonts w:ascii="Times New Roman" w:hAnsi="Times New Roman"/>
                <w:b/>
              </w:rPr>
              <w:t>Field</w:t>
            </w:r>
          </w:p>
        </w:tc>
        <w:tc>
          <w:tcPr>
            <w:tcW w:w="1543" w:type="pct"/>
          </w:tcPr>
          <w:p w14:paraId="5672631C" w14:textId="77777777" w:rsidR="00462306" w:rsidRDefault="008A6B36">
            <w:pPr>
              <w:pStyle w:val="qmstext"/>
              <w:spacing w:after="60"/>
              <w:ind w:left="0"/>
              <w:rPr>
                <w:rFonts w:ascii="Times New Roman" w:hAnsi="Times New Roman"/>
                <w:b/>
              </w:rPr>
            </w:pPr>
            <w:r w:rsidRPr="009D7502">
              <w:rPr>
                <w:rFonts w:ascii="Times New Roman" w:hAnsi="Times New Roman"/>
                <w:b/>
              </w:rPr>
              <w:t>Field Name</w:t>
            </w:r>
          </w:p>
        </w:tc>
        <w:tc>
          <w:tcPr>
            <w:tcW w:w="716" w:type="pct"/>
          </w:tcPr>
          <w:p w14:paraId="7D511DD5" w14:textId="77777777" w:rsidR="00462306" w:rsidRDefault="008A6B36">
            <w:pPr>
              <w:pStyle w:val="qmstext"/>
              <w:spacing w:after="60"/>
              <w:ind w:left="0"/>
              <w:rPr>
                <w:rFonts w:ascii="Times New Roman" w:hAnsi="Times New Roman"/>
                <w:b/>
              </w:rPr>
            </w:pPr>
            <w:r w:rsidRPr="009D7502">
              <w:rPr>
                <w:rFonts w:ascii="Times New Roman" w:hAnsi="Times New Roman"/>
                <w:b/>
              </w:rPr>
              <w:t>Type</w:t>
            </w:r>
          </w:p>
        </w:tc>
        <w:tc>
          <w:tcPr>
            <w:tcW w:w="2256" w:type="pct"/>
            <w:gridSpan w:val="2"/>
          </w:tcPr>
          <w:p w14:paraId="2BF26D77" w14:textId="77777777" w:rsidR="00462306" w:rsidRDefault="008A6B36">
            <w:pPr>
              <w:pStyle w:val="qmstext"/>
              <w:spacing w:after="60"/>
              <w:ind w:left="0"/>
              <w:rPr>
                <w:rFonts w:ascii="Times New Roman" w:hAnsi="Times New Roman"/>
                <w:b/>
              </w:rPr>
            </w:pPr>
            <w:r w:rsidRPr="009D7502">
              <w:rPr>
                <w:rFonts w:ascii="Times New Roman" w:hAnsi="Times New Roman"/>
                <w:b/>
              </w:rPr>
              <w:t>Comments</w:t>
            </w:r>
          </w:p>
        </w:tc>
      </w:tr>
      <w:tr w:rsidR="008A6B36" w:rsidRPr="00B14F7B" w14:paraId="15EF2C33" w14:textId="77777777" w:rsidTr="008A6B36">
        <w:trPr>
          <w:jc w:val="center"/>
        </w:trPr>
        <w:tc>
          <w:tcPr>
            <w:tcW w:w="484" w:type="pct"/>
          </w:tcPr>
          <w:p w14:paraId="4F4DCB40" w14:textId="77777777" w:rsidR="00462306" w:rsidRDefault="008A6B36">
            <w:pPr>
              <w:pStyle w:val="qmstext"/>
              <w:spacing w:after="60"/>
              <w:ind w:left="0"/>
              <w:rPr>
                <w:rFonts w:ascii="Times New Roman" w:hAnsi="Times New Roman"/>
              </w:rPr>
            </w:pPr>
            <w:r w:rsidRPr="009D7502">
              <w:rPr>
                <w:rFonts w:ascii="Times New Roman" w:hAnsi="Times New Roman"/>
              </w:rPr>
              <w:t>1</w:t>
            </w:r>
          </w:p>
        </w:tc>
        <w:tc>
          <w:tcPr>
            <w:tcW w:w="1543" w:type="pct"/>
          </w:tcPr>
          <w:p w14:paraId="767B273F" w14:textId="77777777" w:rsidR="00462306" w:rsidRDefault="008A6B36">
            <w:pPr>
              <w:pStyle w:val="qmstext"/>
              <w:spacing w:after="60"/>
              <w:ind w:left="0"/>
              <w:rPr>
                <w:rFonts w:ascii="Times New Roman" w:hAnsi="Times New Roman"/>
              </w:rPr>
            </w:pPr>
            <w:r w:rsidRPr="009D7502">
              <w:rPr>
                <w:rFonts w:ascii="Times New Roman" w:hAnsi="Times New Roman"/>
              </w:rPr>
              <w:t>Record Type</w:t>
            </w:r>
          </w:p>
        </w:tc>
        <w:tc>
          <w:tcPr>
            <w:tcW w:w="716" w:type="pct"/>
          </w:tcPr>
          <w:p w14:paraId="6D9D8349" w14:textId="77777777" w:rsidR="00462306" w:rsidRDefault="008A6B36">
            <w:pPr>
              <w:pStyle w:val="qmstext"/>
              <w:spacing w:after="60"/>
              <w:ind w:left="0"/>
              <w:rPr>
                <w:rFonts w:ascii="Times New Roman" w:hAnsi="Times New Roman"/>
              </w:rPr>
            </w:pPr>
            <w:r w:rsidRPr="009D7502">
              <w:rPr>
                <w:rFonts w:ascii="Times New Roman" w:hAnsi="Times New Roman"/>
              </w:rPr>
              <w:t>text(3)</w:t>
            </w:r>
          </w:p>
        </w:tc>
        <w:tc>
          <w:tcPr>
            <w:tcW w:w="2256" w:type="pct"/>
            <w:gridSpan w:val="2"/>
          </w:tcPr>
          <w:p w14:paraId="4EC27AD5" w14:textId="77777777" w:rsidR="00462306" w:rsidRDefault="008A6B36">
            <w:pPr>
              <w:pStyle w:val="qmstext"/>
              <w:spacing w:after="60"/>
              <w:ind w:left="0"/>
              <w:rPr>
                <w:rFonts w:ascii="Times New Roman" w:hAnsi="Times New Roman"/>
              </w:rPr>
            </w:pPr>
            <w:r w:rsidRPr="009D7502">
              <w:rPr>
                <w:rFonts w:ascii="Times New Roman" w:hAnsi="Times New Roman"/>
              </w:rPr>
              <w:t xml:space="preserve">= </w:t>
            </w:r>
            <w:r>
              <w:rPr>
                <w:rFonts w:ascii="Times New Roman" w:hAnsi="Times New Roman"/>
              </w:rPr>
              <w:t>X14</w:t>
            </w:r>
          </w:p>
        </w:tc>
      </w:tr>
      <w:tr w:rsidR="008A6B36" w:rsidRPr="00B14F7B" w14:paraId="70AAC1B9" w14:textId="77777777" w:rsidTr="008A6B36">
        <w:trPr>
          <w:jc w:val="center"/>
        </w:trPr>
        <w:tc>
          <w:tcPr>
            <w:tcW w:w="484" w:type="pct"/>
          </w:tcPr>
          <w:p w14:paraId="137F6CCF" w14:textId="77777777" w:rsidR="00462306" w:rsidRDefault="008A6B36">
            <w:pPr>
              <w:pStyle w:val="qmstext"/>
              <w:spacing w:after="60"/>
              <w:ind w:left="0"/>
              <w:rPr>
                <w:rFonts w:ascii="Times New Roman" w:hAnsi="Times New Roman"/>
              </w:rPr>
            </w:pPr>
            <w:r w:rsidRPr="00B14F7B">
              <w:rPr>
                <w:rFonts w:ascii="Times New Roman" w:hAnsi="Times New Roman"/>
              </w:rPr>
              <w:t>2</w:t>
            </w:r>
          </w:p>
        </w:tc>
        <w:tc>
          <w:tcPr>
            <w:tcW w:w="1543" w:type="pct"/>
          </w:tcPr>
          <w:p w14:paraId="1A7DF13B" w14:textId="77777777" w:rsidR="00462306" w:rsidRDefault="008A6B36">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6C9C2877" w14:textId="77777777" w:rsidR="00462306" w:rsidRDefault="008A6B36">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3DC95ABC" w14:textId="77777777" w:rsidR="00462306" w:rsidRDefault="008A6B36">
            <w:pPr>
              <w:pStyle w:val="qmstext"/>
              <w:spacing w:after="60"/>
              <w:ind w:left="0"/>
              <w:rPr>
                <w:rFonts w:ascii="Times New Roman" w:hAnsi="Times New Roman"/>
              </w:rPr>
            </w:pPr>
            <w:r>
              <w:rPr>
                <w:rFonts w:ascii="Times New Roman" w:hAnsi="Times New Roman"/>
              </w:rPr>
              <w:t>Where unknown ‘_U’ should be used</w:t>
            </w:r>
          </w:p>
        </w:tc>
      </w:tr>
      <w:tr w:rsidR="008A6B36" w:rsidRPr="00B14F7B" w14:paraId="4F2635E9" w14:textId="77777777" w:rsidTr="008A6B36">
        <w:trPr>
          <w:jc w:val="center"/>
        </w:trPr>
        <w:tc>
          <w:tcPr>
            <w:tcW w:w="484" w:type="pct"/>
          </w:tcPr>
          <w:p w14:paraId="61D6D7D5" w14:textId="77777777" w:rsidR="00462306" w:rsidRDefault="008A6B36">
            <w:pPr>
              <w:pStyle w:val="qmstext"/>
              <w:spacing w:after="60"/>
              <w:ind w:left="0"/>
              <w:rPr>
                <w:rFonts w:ascii="Times New Roman" w:hAnsi="Times New Roman"/>
              </w:rPr>
            </w:pPr>
            <w:r w:rsidRPr="00B14F7B">
              <w:rPr>
                <w:rFonts w:ascii="Times New Roman" w:hAnsi="Times New Roman"/>
              </w:rPr>
              <w:t>3</w:t>
            </w:r>
          </w:p>
        </w:tc>
        <w:tc>
          <w:tcPr>
            <w:tcW w:w="1543" w:type="pct"/>
          </w:tcPr>
          <w:p w14:paraId="0A22E983" w14:textId="77777777" w:rsidR="00462306" w:rsidRDefault="008A6B36">
            <w:pPr>
              <w:pStyle w:val="qmstext"/>
              <w:spacing w:after="60"/>
              <w:ind w:left="0"/>
              <w:rPr>
                <w:rFonts w:ascii="Times New Roman" w:hAnsi="Times New Roman"/>
              </w:rPr>
            </w:pPr>
            <w:r>
              <w:rPr>
                <w:rFonts w:ascii="Times New Roman" w:hAnsi="Times New Roman"/>
              </w:rPr>
              <w:t>Count of D0148</w:t>
            </w:r>
            <w:r w:rsidRPr="00B14F7B">
              <w:rPr>
                <w:rFonts w:ascii="Times New Roman" w:hAnsi="Times New Roman"/>
              </w:rPr>
              <w:t xml:space="preserve">s received </w:t>
            </w:r>
            <w:r>
              <w:rPr>
                <w:rFonts w:ascii="Times New Roman" w:hAnsi="Times New Roman"/>
              </w:rPr>
              <w:t>within Reporting Period</w:t>
            </w:r>
          </w:p>
        </w:tc>
        <w:tc>
          <w:tcPr>
            <w:tcW w:w="716" w:type="pct"/>
          </w:tcPr>
          <w:p w14:paraId="786505FA" w14:textId="77777777" w:rsidR="00462306" w:rsidRDefault="008A6B3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56A33B49" w14:textId="77777777" w:rsidR="00462306" w:rsidRDefault="00462306">
            <w:pPr>
              <w:pStyle w:val="qmstext"/>
              <w:spacing w:after="60"/>
              <w:ind w:left="0"/>
              <w:rPr>
                <w:rFonts w:ascii="Times New Roman" w:hAnsi="Times New Roman"/>
              </w:rPr>
            </w:pPr>
          </w:p>
        </w:tc>
      </w:tr>
      <w:tr w:rsidR="008A6B36" w:rsidRPr="00B14F7B" w14:paraId="0C0C593A" w14:textId="77777777" w:rsidTr="008A6B36">
        <w:trPr>
          <w:jc w:val="center"/>
        </w:trPr>
        <w:tc>
          <w:tcPr>
            <w:tcW w:w="484" w:type="pct"/>
          </w:tcPr>
          <w:p w14:paraId="07EF160C" w14:textId="77777777" w:rsidR="00462306" w:rsidRDefault="008A6B36">
            <w:pPr>
              <w:pStyle w:val="qmstext"/>
              <w:spacing w:after="60"/>
              <w:ind w:left="0"/>
              <w:rPr>
                <w:rFonts w:ascii="Times New Roman" w:hAnsi="Times New Roman"/>
              </w:rPr>
            </w:pPr>
            <w:r>
              <w:rPr>
                <w:rFonts w:ascii="Times New Roman" w:hAnsi="Times New Roman"/>
              </w:rPr>
              <w:t>4</w:t>
            </w:r>
          </w:p>
        </w:tc>
        <w:tc>
          <w:tcPr>
            <w:tcW w:w="1543" w:type="pct"/>
          </w:tcPr>
          <w:p w14:paraId="7A2D7B22" w14:textId="77777777" w:rsidR="00462306" w:rsidRDefault="008A6B36">
            <w:pPr>
              <w:pStyle w:val="qmstext"/>
              <w:spacing w:after="60"/>
              <w:ind w:left="0"/>
              <w:rPr>
                <w:rFonts w:ascii="Times New Roman" w:hAnsi="Times New Roman"/>
              </w:rPr>
            </w:pPr>
            <w:r>
              <w:rPr>
                <w:rFonts w:ascii="Times New Roman" w:hAnsi="Times New Roman"/>
              </w:rPr>
              <w:t xml:space="preserve">Count of D0148s </w:t>
            </w:r>
            <w:r w:rsidR="00CF0D4A">
              <w:rPr>
                <w:rFonts w:ascii="Times New Roman" w:hAnsi="Times New Roman"/>
              </w:rPr>
              <w:t xml:space="preserve">not </w:t>
            </w:r>
            <w:r>
              <w:rPr>
                <w:rFonts w:ascii="Times New Roman" w:hAnsi="Times New Roman"/>
              </w:rPr>
              <w:t xml:space="preserve">received </w:t>
            </w:r>
            <w:r w:rsidR="00CF0D4A">
              <w:rPr>
                <w:rFonts w:ascii="Times New Roman" w:hAnsi="Times New Roman"/>
              </w:rPr>
              <w:t xml:space="preserve">before DC </w:t>
            </w:r>
            <w:r>
              <w:rPr>
                <w:rFonts w:ascii="Times New Roman" w:hAnsi="Times New Roman"/>
              </w:rPr>
              <w:t>EFD</w:t>
            </w:r>
          </w:p>
        </w:tc>
        <w:tc>
          <w:tcPr>
            <w:tcW w:w="716" w:type="pct"/>
          </w:tcPr>
          <w:p w14:paraId="3DD9D112" w14:textId="77777777" w:rsidR="00462306" w:rsidRDefault="008A6B36">
            <w:pPr>
              <w:pStyle w:val="qmstext"/>
              <w:spacing w:after="60"/>
              <w:ind w:left="0"/>
              <w:rPr>
                <w:rFonts w:ascii="Times New Roman" w:hAnsi="Times New Roman"/>
              </w:rPr>
            </w:pPr>
            <w:r>
              <w:rPr>
                <w:rFonts w:ascii="Times New Roman" w:hAnsi="Times New Roman"/>
              </w:rPr>
              <w:t>int(7)</w:t>
            </w:r>
          </w:p>
        </w:tc>
        <w:tc>
          <w:tcPr>
            <w:tcW w:w="2256" w:type="pct"/>
            <w:gridSpan w:val="2"/>
          </w:tcPr>
          <w:p w14:paraId="683673FB" w14:textId="77777777" w:rsidR="00462306" w:rsidRDefault="00462306">
            <w:pPr>
              <w:pStyle w:val="qmstext"/>
              <w:spacing w:after="60"/>
              <w:ind w:left="0"/>
              <w:rPr>
                <w:rFonts w:ascii="Times New Roman" w:hAnsi="Times New Roman"/>
              </w:rPr>
            </w:pPr>
          </w:p>
        </w:tc>
      </w:tr>
      <w:tr w:rsidR="008A6B36" w:rsidRPr="00B14F7B" w14:paraId="5952A799" w14:textId="77777777" w:rsidTr="008A6B36">
        <w:trPr>
          <w:jc w:val="center"/>
        </w:trPr>
        <w:tc>
          <w:tcPr>
            <w:tcW w:w="484" w:type="pct"/>
          </w:tcPr>
          <w:p w14:paraId="50C7AEE8" w14:textId="77777777" w:rsidR="00462306" w:rsidRDefault="008A6B36">
            <w:pPr>
              <w:pStyle w:val="qmstext"/>
              <w:spacing w:after="60"/>
              <w:ind w:left="0"/>
              <w:rPr>
                <w:rFonts w:ascii="Times New Roman" w:hAnsi="Times New Roman"/>
              </w:rPr>
            </w:pPr>
            <w:r>
              <w:rPr>
                <w:rFonts w:ascii="Times New Roman" w:hAnsi="Times New Roman"/>
              </w:rPr>
              <w:t>5</w:t>
            </w:r>
          </w:p>
        </w:tc>
        <w:tc>
          <w:tcPr>
            <w:tcW w:w="1543" w:type="pct"/>
          </w:tcPr>
          <w:p w14:paraId="178DD3E6" w14:textId="77777777" w:rsidR="00462306" w:rsidRDefault="008A6B36">
            <w:pPr>
              <w:pStyle w:val="qmstext"/>
              <w:spacing w:after="60"/>
              <w:ind w:left="0"/>
              <w:rPr>
                <w:rFonts w:ascii="Times New Roman" w:hAnsi="Times New Roman"/>
              </w:rPr>
            </w:pPr>
            <w:r>
              <w:rPr>
                <w:rFonts w:ascii="Times New Roman" w:hAnsi="Times New Roman"/>
              </w:rPr>
              <w:t>Count of D0148s received before SF</w:t>
            </w:r>
          </w:p>
        </w:tc>
        <w:tc>
          <w:tcPr>
            <w:tcW w:w="716" w:type="pct"/>
          </w:tcPr>
          <w:p w14:paraId="3706DB53"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1D18BE8B" w14:textId="77777777" w:rsidR="00462306" w:rsidRDefault="00462306">
            <w:pPr>
              <w:pStyle w:val="qmstext"/>
              <w:spacing w:after="60"/>
              <w:ind w:left="0"/>
              <w:rPr>
                <w:rFonts w:ascii="Times New Roman" w:hAnsi="Times New Roman"/>
              </w:rPr>
            </w:pPr>
          </w:p>
        </w:tc>
      </w:tr>
      <w:tr w:rsidR="008A6B36" w:rsidRPr="00B14F7B" w14:paraId="1FE7A287" w14:textId="77777777" w:rsidTr="008A6B36">
        <w:trPr>
          <w:jc w:val="center"/>
        </w:trPr>
        <w:tc>
          <w:tcPr>
            <w:tcW w:w="484" w:type="pct"/>
          </w:tcPr>
          <w:p w14:paraId="52F46EE6" w14:textId="77777777" w:rsidR="00462306" w:rsidRDefault="008A6B36">
            <w:pPr>
              <w:pStyle w:val="qmstext"/>
              <w:spacing w:after="60"/>
              <w:ind w:left="0"/>
              <w:rPr>
                <w:rFonts w:ascii="Times New Roman" w:hAnsi="Times New Roman"/>
              </w:rPr>
            </w:pPr>
            <w:r>
              <w:rPr>
                <w:rFonts w:ascii="Times New Roman" w:hAnsi="Times New Roman"/>
              </w:rPr>
              <w:t>6</w:t>
            </w:r>
          </w:p>
        </w:tc>
        <w:tc>
          <w:tcPr>
            <w:tcW w:w="1543" w:type="pct"/>
          </w:tcPr>
          <w:p w14:paraId="064F50FD" w14:textId="77777777" w:rsidR="00462306" w:rsidRDefault="008A6B36">
            <w:pPr>
              <w:pStyle w:val="qmstext"/>
              <w:spacing w:after="60"/>
              <w:ind w:left="0"/>
              <w:rPr>
                <w:rFonts w:ascii="Times New Roman" w:hAnsi="Times New Roman"/>
              </w:rPr>
            </w:pPr>
            <w:r>
              <w:rPr>
                <w:rFonts w:ascii="Times New Roman" w:hAnsi="Times New Roman"/>
              </w:rPr>
              <w:t>Count of D0148s received before R1</w:t>
            </w:r>
          </w:p>
        </w:tc>
        <w:tc>
          <w:tcPr>
            <w:tcW w:w="716" w:type="pct"/>
          </w:tcPr>
          <w:p w14:paraId="2BE2AED0"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2591E2E" w14:textId="77777777" w:rsidR="00462306" w:rsidRDefault="00462306">
            <w:pPr>
              <w:pStyle w:val="qmstext"/>
              <w:spacing w:after="60"/>
              <w:ind w:left="0"/>
              <w:rPr>
                <w:rFonts w:ascii="Times New Roman" w:hAnsi="Times New Roman"/>
              </w:rPr>
            </w:pPr>
          </w:p>
        </w:tc>
      </w:tr>
      <w:tr w:rsidR="008A6B36" w:rsidRPr="00B14F7B" w14:paraId="05B3C912" w14:textId="77777777" w:rsidTr="008A6B36">
        <w:trPr>
          <w:jc w:val="center"/>
        </w:trPr>
        <w:tc>
          <w:tcPr>
            <w:tcW w:w="484" w:type="pct"/>
          </w:tcPr>
          <w:p w14:paraId="1452EA64" w14:textId="77777777" w:rsidR="00462306" w:rsidRDefault="008A6B36">
            <w:pPr>
              <w:pStyle w:val="qmstext"/>
              <w:spacing w:after="60"/>
              <w:ind w:left="0"/>
              <w:rPr>
                <w:rFonts w:ascii="Times New Roman" w:hAnsi="Times New Roman"/>
              </w:rPr>
            </w:pPr>
            <w:r>
              <w:rPr>
                <w:rFonts w:ascii="Times New Roman" w:hAnsi="Times New Roman"/>
              </w:rPr>
              <w:t>7</w:t>
            </w:r>
          </w:p>
        </w:tc>
        <w:tc>
          <w:tcPr>
            <w:tcW w:w="1543" w:type="pct"/>
          </w:tcPr>
          <w:p w14:paraId="4BF6AD88"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2</w:t>
            </w:r>
          </w:p>
        </w:tc>
        <w:tc>
          <w:tcPr>
            <w:tcW w:w="716" w:type="pct"/>
          </w:tcPr>
          <w:p w14:paraId="516C24E1"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CCFA9D9" w14:textId="77777777" w:rsidR="00462306" w:rsidRDefault="00462306">
            <w:pPr>
              <w:pStyle w:val="qmstext"/>
              <w:spacing w:after="60"/>
              <w:ind w:left="0"/>
              <w:rPr>
                <w:rFonts w:ascii="Times New Roman" w:hAnsi="Times New Roman"/>
              </w:rPr>
            </w:pPr>
          </w:p>
        </w:tc>
      </w:tr>
      <w:tr w:rsidR="008A6B36" w:rsidRPr="00B14F7B" w14:paraId="30253C81" w14:textId="77777777" w:rsidTr="008A6B36">
        <w:trPr>
          <w:jc w:val="center"/>
        </w:trPr>
        <w:tc>
          <w:tcPr>
            <w:tcW w:w="484" w:type="pct"/>
          </w:tcPr>
          <w:p w14:paraId="5D3565D8" w14:textId="77777777" w:rsidR="00462306" w:rsidRDefault="008A6B36">
            <w:pPr>
              <w:pStyle w:val="qmstext"/>
              <w:spacing w:after="60"/>
              <w:ind w:left="0"/>
              <w:rPr>
                <w:rFonts w:ascii="Times New Roman" w:hAnsi="Times New Roman"/>
              </w:rPr>
            </w:pPr>
            <w:r>
              <w:rPr>
                <w:rFonts w:ascii="Times New Roman" w:hAnsi="Times New Roman"/>
              </w:rPr>
              <w:t>8</w:t>
            </w:r>
          </w:p>
        </w:tc>
        <w:tc>
          <w:tcPr>
            <w:tcW w:w="1543" w:type="pct"/>
          </w:tcPr>
          <w:p w14:paraId="6490F30C"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3</w:t>
            </w:r>
          </w:p>
        </w:tc>
        <w:tc>
          <w:tcPr>
            <w:tcW w:w="716" w:type="pct"/>
          </w:tcPr>
          <w:p w14:paraId="27C8FC8F"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648DD4AF" w14:textId="77777777" w:rsidR="00462306" w:rsidRDefault="00462306">
            <w:pPr>
              <w:pStyle w:val="qmstext"/>
              <w:spacing w:after="60"/>
              <w:ind w:left="0"/>
              <w:rPr>
                <w:rFonts w:ascii="Times New Roman" w:hAnsi="Times New Roman"/>
              </w:rPr>
            </w:pPr>
          </w:p>
        </w:tc>
      </w:tr>
      <w:tr w:rsidR="008A6B36" w:rsidRPr="00B14F7B" w14:paraId="7EABD8D2" w14:textId="77777777" w:rsidTr="008A6B36">
        <w:trPr>
          <w:jc w:val="center"/>
        </w:trPr>
        <w:tc>
          <w:tcPr>
            <w:tcW w:w="484" w:type="pct"/>
          </w:tcPr>
          <w:p w14:paraId="1F8EEF2A" w14:textId="77777777" w:rsidR="00462306" w:rsidRDefault="008A6B36">
            <w:pPr>
              <w:pStyle w:val="qmstext"/>
              <w:spacing w:after="60"/>
              <w:ind w:left="0"/>
              <w:rPr>
                <w:rFonts w:ascii="Times New Roman" w:hAnsi="Times New Roman"/>
              </w:rPr>
            </w:pPr>
            <w:r>
              <w:rPr>
                <w:rFonts w:ascii="Times New Roman" w:hAnsi="Times New Roman"/>
              </w:rPr>
              <w:t>9</w:t>
            </w:r>
          </w:p>
        </w:tc>
        <w:tc>
          <w:tcPr>
            <w:tcW w:w="1543" w:type="pct"/>
          </w:tcPr>
          <w:p w14:paraId="4979F0FA" w14:textId="77777777" w:rsidR="00462306" w:rsidRDefault="008A6B36">
            <w:pPr>
              <w:pStyle w:val="qmstext"/>
              <w:spacing w:after="60"/>
              <w:ind w:left="0"/>
              <w:rPr>
                <w:rFonts w:ascii="Times New Roman" w:hAnsi="Times New Roman"/>
              </w:rPr>
            </w:pPr>
            <w:r>
              <w:rPr>
                <w:rFonts w:ascii="Times New Roman" w:hAnsi="Times New Roman"/>
              </w:rPr>
              <w:t>Count of D0148</w:t>
            </w:r>
            <w:r w:rsidRPr="00C2566F">
              <w:rPr>
                <w:rFonts w:ascii="Times New Roman" w:hAnsi="Times New Roman"/>
              </w:rPr>
              <w:t>s received before R</w:t>
            </w:r>
            <w:r>
              <w:rPr>
                <w:rFonts w:ascii="Times New Roman" w:hAnsi="Times New Roman"/>
              </w:rPr>
              <w:t>F</w:t>
            </w:r>
          </w:p>
        </w:tc>
        <w:tc>
          <w:tcPr>
            <w:tcW w:w="716" w:type="pct"/>
          </w:tcPr>
          <w:p w14:paraId="661E950A"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E4881E4" w14:textId="77777777" w:rsidR="00462306" w:rsidRDefault="00462306">
            <w:pPr>
              <w:pStyle w:val="qmstext"/>
              <w:spacing w:after="60"/>
              <w:ind w:left="0"/>
              <w:rPr>
                <w:rFonts w:ascii="Times New Roman" w:hAnsi="Times New Roman"/>
              </w:rPr>
            </w:pPr>
          </w:p>
        </w:tc>
      </w:tr>
      <w:tr w:rsidR="008A6B36" w:rsidRPr="00B14F7B" w14:paraId="4A4C9D5A" w14:textId="77777777" w:rsidTr="008A6B36">
        <w:trPr>
          <w:jc w:val="center"/>
        </w:trPr>
        <w:tc>
          <w:tcPr>
            <w:tcW w:w="484" w:type="pct"/>
          </w:tcPr>
          <w:p w14:paraId="21A9FE0E" w14:textId="77777777" w:rsidR="00462306" w:rsidRDefault="008A6B36">
            <w:pPr>
              <w:pStyle w:val="qmstext"/>
              <w:spacing w:after="60"/>
              <w:ind w:left="0"/>
              <w:rPr>
                <w:rFonts w:ascii="Times New Roman" w:hAnsi="Times New Roman"/>
              </w:rPr>
            </w:pPr>
            <w:r>
              <w:rPr>
                <w:rFonts w:ascii="Times New Roman" w:hAnsi="Times New Roman"/>
              </w:rPr>
              <w:t>10</w:t>
            </w:r>
          </w:p>
        </w:tc>
        <w:tc>
          <w:tcPr>
            <w:tcW w:w="1543" w:type="pct"/>
          </w:tcPr>
          <w:p w14:paraId="11842C0A" w14:textId="77777777" w:rsidR="00462306" w:rsidRDefault="008A6B36">
            <w:pPr>
              <w:pStyle w:val="qmstext"/>
              <w:spacing w:after="60"/>
              <w:ind w:left="0"/>
              <w:rPr>
                <w:rFonts w:ascii="Times New Roman" w:hAnsi="Times New Roman"/>
              </w:rPr>
            </w:pPr>
            <w:r>
              <w:rPr>
                <w:rFonts w:ascii="Times New Roman" w:hAnsi="Times New Roman"/>
              </w:rPr>
              <w:t>Count of D0148s received after</w:t>
            </w:r>
            <w:r w:rsidRPr="00C2566F">
              <w:rPr>
                <w:rFonts w:ascii="Times New Roman" w:hAnsi="Times New Roman"/>
              </w:rPr>
              <w:t xml:space="preserve"> R</w:t>
            </w:r>
            <w:r>
              <w:rPr>
                <w:rFonts w:ascii="Times New Roman" w:hAnsi="Times New Roman"/>
              </w:rPr>
              <w:t>F</w:t>
            </w:r>
          </w:p>
        </w:tc>
        <w:tc>
          <w:tcPr>
            <w:tcW w:w="716" w:type="pct"/>
          </w:tcPr>
          <w:p w14:paraId="169A4404" w14:textId="77777777" w:rsidR="00462306" w:rsidRDefault="008A6B36">
            <w:pPr>
              <w:pStyle w:val="qmstext"/>
              <w:spacing w:after="60"/>
              <w:ind w:left="0"/>
              <w:rPr>
                <w:rFonts w:ascii="Times New Roman" w:hAnsi="Times New Roman"/>
              </w:rPr>
            </w:pPr>
            <w:r w:rsidRPr="00C2566F">
              <w:rPr>
                <w:rFonts w:ascii="Times New Roman" w:hAnsi="Times New Roman"/>
              </w:rPr>
              <w:t>int(7)</w:t>
            </w:r>
          </w:p>
        </w:tc>
        <w:tc>
          <w:tcPr>
            <w:tcW w:w="2256" w:type="pct"/>
            <w:gridSpan w:val="2"/>
          </w:tcPr>
          <w:p w14:paraId="373012C3" w14:textId="77777777" w:rsidR="00462306" w:rsidRDefault="00462306">
            <w:pPr>
              <w:pStyle w:val="qmstext"/>
              <w:spacing w:after="60"/>
              <w:ind w:left="0"/>
              <w:rPr>
                <w:rFonts w:ascii="Times New Roman" w:hAnsi="Times New Roman"/>
              </w:rPr>
            </w:pPr>
          </w:p>
        </w:tc>
      </w:tr>
    </w:tbl>
    <w:p w14:paraId="783D6FB7" w14:textId="77777777" w:rsidR="008A6B36" w:rsidRDefault="008A6B36" w:rsidP="008A6B36">
      <w:pPr>
        <w:spacing w:after="0" w:line="240" w:lineRule="auto"/>
        <w:ind w:firstLine="720"/>
        <w:rPr>
          <w:rFonts w:ascii="Times New Roman" w:eastAsia="Times New Roman" w:hAnsi="Times New Roman" w:cs="Times New Roman"/>
          <w:b/>
          <w:sz w:val="24"/>
          <w:szCs w:val="24"/>
        </w:rPr>
      </w:pPr>
    </w:p>
    <w:p w14:paraId="67F3C081" w14:textId="77777777" w:rsidR="008A6B36" w:rsidRPr="000D7700" w:rsidRDefault="008A6B36" w:rsidP="008A6B36">
      <w:pPr>
        <w:spacing w:after="0" w:line="240" w:lineRule="auto"/>
        <w:ind w:firstLine="720"/>
        <w:rPr>
          <w:rFonts w:ascii="Times New Roman" w:eastAsia="Times New Roman" w:hAnsi="Times New Roman" w:cs="Times New Roman"/>
          <w:b/>
          <w:sz w:val="24"/>
          <w:szCs w:val="24"/>
        </w:rPr>
      </w:pPr>
      <w:r w:rsidRPr="000D7700">
        <w:rPr>
          <w:rFonts w:ascii="Times New Roman" w:eastAsia="Times New Roman" w:hAnsi="Times New Roman" w:cs="Times New Roman"/>
          <w:b/>
          <w:sz w:val="24"/>
          <w:szCs w:val="24"/>
        </w:rPr>
        <w:t>Backus-Naur Form:</w:t>
      </w:r>
    </w:p>
    <w:p w14:paraId="0D2D0CFA" w14:textId="77777777" w:rsidR="00462306" w:rsidRDefault="00FB0602">
      <w:pPr>
        <w:spacing w:after="0" w:line="240" w:lineRule="auto"/>
        <w:ind w:firstLine="720"/>
        <w:rPr>
          <w:rFonts w:ascii="Times New Roman" w:hAnsi="Times New Roman" w:cs="Times New Roman"/>
          <w:sz w:val="24"/>
          <w:szCs w:val="24"/>
        </w:rPr>
      </w:pPr>
      <w:r w:rsidRPr="00FB0602">
        <w:rPr>
          <w:rFonts w:ascii="Times New Roman" w:eastAsia="Times New Roman" w:hAnsi="Times New Roman" w:cs="Times New Roman"/>
          <w:sz w:val="24"/>
          <w:szCs w:val="24"/>
        </w:rPr>
        <w:t>Timely Notification of changes of the DCs via D0148::= ZHD {SUB {X14}} ZPT</w:t>
      </w:r>
    </w:p>
    <w:p w14:paraId="14578CD1" w14:textId="77777777" w:rsidR="00F11095" w:rsidRDefault="00F11095" w:rsidP="00937D37">
      <w:pPr>
        <w:spacing w:after="120" w:line="240" w:lineRule="auto"/>
        <w:ind w:left="851"/>
        <w:rPr>
          <w:rFonts w:ascii="Times New Roman" w:hAnsi="Times New Roman" w:cs="Times New Roman"/>
          <w:sz w:val="24"/>
          <w:szCs w:val="24"/>
        </w:rPr>
      </w:pPr>
    </w:p>
    <w:p w14:paraId="7DC1F807" w14:textId="77777777" w:rsidR="007D5848" w:rsidRDefault="007D5848" w:rsidP="00937D37">
      <w:pPr>
        <w:pageBreakBefore/>
        <w:spacing w:after="240" w:line="240" w:lineRule="auto"/>
        <w:ind w:left="851" w:hanging="851"/>
        <w:outlineLvl w:val="1"/>
        <w:rPr>
          <w:rFonts w:ascii="Times New Roman" w:hAnsi="Times New Roman" w:cs="Times New Roman"/>
          <w:sz w:val="24"/>
          <w:szCs w:val="24"/>
        </w:rPr>
      </w:pPr>
      <w:bookmarkStart w:id="81" w:name="_Toc260987669"/>
      <w:bookmarkStart w:id="82" w:name="_Toc370111626"/>
      <w:r w:rsidRPr="005F30FF">
        <w:rPr>
          <w:rFonts w:ascii="Times New Roman" w:hAnsi="Times New Roman" w:cs="Times New Roman"/>
          <w:b/>
          <w:sz w:val="24"/>
          <w:szCs w:val="24"/>
        </w:rPr>
        <w:lastRenderedPageBreak/>
        <w:t>5.</w:t>
      </w:r>
      <w:r w:rsidR="0094599A">
        <w:rPr>
          <w:rFonts w:ascii="Times New Roman" w:hAnsi="Times New Roman" w:cs="Times New Roman"/>
          <w:b/>
          <w:sz w:val="24"/>
          <w:szCs w:val="24"/>
        </w:rPr>
        <w:t>9</w:t>
      </w:r>
      <w:r w:rsidRPr="005F30FF">
        <w:rPr>
          <w:rFonts w:ascii="Times New Roman" w:hAnsi="Times New Roman" w:cs="Times New Roman"/>
          <w:b/>
          <w:sz w:val="24"/>
          <w:szCs w:val="24"/>
        </w:rPr>
        <w:tab/>
        <w:t>SP04 – Installation of HH Metering</w:t>
      </w:r>
      <w:bookmarkEnd w:id="81"/>
      <w:bookmarkEnd w:id="82"/>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402"/>
        <w:gridCol w:w="992"/>
        <w:gridCol w:w="3441"/>
      </w:tblGrid>
      <w:tr w:rsidR="007D5848" w:rsidRPr="00937D37" w14:paraId="7C617CB9" w14:textId="77777777" w:rsidTr="00937D37">
        <w:tc>
          <w:tcPr>
            <w:tcW w:w="8544" w:type="dxa"/>
            <w:gridSpan w:val="4"/>
            <w:shd w:val="clear" w:color="auto" w:fill="BFBFBF" w:themeFill="background1" w:themeFillShade="BF"/>
          </w:tcPr>
          <w:p w14:paraId="15551709"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ZHD - File Header</w:t>
            </w:r>
          </w:p>
        </w:tc>
      </w:tr>
      <w:tr w:rsidR="007D5848" w:rsidRPr="00937D37" w14:paraId="44FD131D" w14:textId="77777777" w:rsidTr="00F96C03">
        <w:tc>
          <w:tcPr>
            <w:tcW w:w="709" w:type="dxa"/>
          </w:tcPr>
          <w:p w14:paraId="42FAB7D9"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w:t>
            </w:r>
          </w:p>
        </w:tc>
        <w:tc>
          <w:tcPr>
            <w:tcW w:w="3402" w:type="dxa"/>
          </w:tcPr>
          <w:p w14:paraId="276BD660"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 Name</w:t>
            </w:r>
          </w:p>
        </w:tc>
        <w:tc>
          <w:tcPr>
            <w:tcW w:w="992" w:type="dxa"/>
          </w:tcPr>
          <w:p w14:paraId="6F0BF2D8"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Type</w:t>
            </w:r>
          </w:p>
        </w:tc>
        <w:tc>
          <w:tcPr>
            <w:tcW w:w="3441" w:type="dxa"/>
          </w:tcPr>
          <w:p w14:paraId="38703DBB"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Comments</w:t>
            </w:r>
          </w:p>
        </w:tc>
      </w:tr>
      <w:tr w:rsidR="007D5848" w:rsidRPr="00937D37" w14:paraId="51C28D66" w14:textId="77777777" w:rsidTr="00F96C03">
        <w:tc>
          <w:tcPr>
            <w:tcW w:w="709" w:type="dxa"/>
          </w:tcPr>
          <w:p w14:paraId="3BD313C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1</w:t>
            </w:r>
          </w:p>
        </w:tc>
        <w:tc>
          <w:tcPr>
            <w:tcW w:w="3402" w:type="dxa"/>
          </w:tcPr>
          <w:p w14:paraId="2BA9B33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Record Type</w:t>
            </w:r>
          </w:p>
        </w:tc>
        <w:tc>
          <w:tcPr>
            <w:tcW w:w="992" w:type="dxa"/>
          </w:tcPr>
          <w:p w14:paraId="284E5373"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text(3)</w:t>
            </w:r>
          </w:p>
        </w:tc>
        <w:tc>
          <w:tcPr>
            <w:tcW w:w="3441" w:type="dxa"/>
          </w:tcPr>
          <w:p w14:paraId="5FE43B4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ZHD</w:t>
            </w:r>
          </w:p>
        </w:tc>
      </w:tr>
      <w:tr w:rsidR="007D5848" w:rsidRPr="00937D37" w14:paraId="38FDD0E5" w14:textId="77777777" w:rsidTr="00F96C03">
        <w:tc>
          <w:tcPr>
            <w:tcW w:w="709" w:type="dxa"/>
          </w:tcPr>
          <w:p w14:paraId="2FB758E6"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2</w:t>
            </w:r>
          </w:p>
        </w:tc>
        <w:tc>
          <w:tcPr>
            <w:tcW w:w="3402" w:type="dxa"/>
          </w:tcPr>
          <w:p w14:paraId="27DA370A"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File Type</w:t>
            </w:r>
          </w:p>
        </w:tc>
        <w:tc>
          <w:tcPr>
            <w:tcW w:w="992" w:type="dxa"/>
          </w:tcPr>
          <w:p w14:paraId="797E390B"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text(8)</w:t>
            </w:r>
          </w:p>
        </w:tc>
        <w:tc>
          <w:tcPr>
            <w:tcW w:w="3441" w:type="dxa"/>
          </w:tcPr>
          <w:p w14:paraId="7A5F66F5"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P0142001</w:t>
            </w:r>
          </w:p>
        </w:tc>
      </w:tr>
      <w:tr w:rsidR="007D5848" w:rsidRPr="00937D37" w14:paraId="7DA2E39F" w14:textId="77777777" w:rsidTr="00F96C03">
        <w:tc>
          <w:tcPr>
            <w:tcW w:w="709" w:type="dxa"/>
          </w:tcPr>
          <w:p w14:paraId="7C43BFD3"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3</w:t>
            </w:r>
          </w:p>
        </w:tc>
        <w:tc>
          <w:tcPr>
            <w:tcW w:w="3402" w:type="dxa"/>
          </w:tcPr>
          <w:p w14:paraId="4E22EB4D"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From Role Code</w:t>
            </w:r>
          </w:p>
        </w:tc>
        <w:tc>
          <w:tcPr>
            <w:tcW w:w="992" w:type="dxa"/>
          </w:tcPr>
          <w:p w14:paraId="2CA9C74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text(1)</w:t>
            </w:r>
          </w:p>
        </w:tc>
        <w:tc>
          <w:tcPr>
            <w:tcW w:w="3441" w:type="dxa"/>
          </w:tcPr>
          <w:p w14:paraId="084FEF7A"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X (Supplier)</w:t>
            </w:r>
          </w:p>
        </w:tc>
      </w:tr>
      <w:tr w:rsidR="007D5848" w:rsidRPr="00937D37" w14:paraId="24EE49BF" w14:textId="77777777" w:rsidTr="00F96C03">
        <w:tc>
          <w:tcPr>
            <w:tcW w:w="709" w:type="dxa"/>
          </w:tcPr>
          <w:p w14:paraId="6D0355D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4</w:t>
            </w:r>
          </w:p>
        </w:tc>
        <w:tc>
          <w:tcPr>
            <w:tcW w:w="3402" w:type="dxa"/>
          </w:tcPr>
          <w:p w14:paraId="340084A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From Participant Id</w:t>
            </w:r>
          </w:p>
        </w:tc>
        <w:tc>
          <w:tcPr>
            <w:tcW w:w="992" w:type="dxa"/>
          </w:tcPr>
          <w:p w14:paraId="12EDBE08"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text(4)</w:t>
            </w:r>
          </w:p>
        </w:tc>
        <w:tc>
          <w:tcPr>
            <w:tcW w:w="3441" w:type="dxa"/>
          </w:tcPr>
          <w:p w14:paraId="459FF7B2"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ID of Supplier originating file</w:t>
            </w:r>
          </w:p>
        </w:tc>
      </w:tr>
      <w:tr w:rsidR="007D5848" w:rsidRPr="00937D37" w14:paraId="68A82C24" w14:textId="77777777" w:rsidTr="00F96C03">
        <w:tc>
          <w:tcPr>
            <w:tcW w:w="709" w:type="dxa"/>
          </w:tcPr>
          <w:p w14:paraId="648FF54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5</w:t>
            </w:r>
          </w:p>
        </w:tc>
        <w:tc>
          <w:tcPr>
            <w:tcW w:w="3402" w:type="dxa"/>
          </w:tcPr>
          <w:p w14:paraId="01C2B823"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To Role Code</w:t>
            </w:r>
          </w:p>
        </w:tc>
        <w:tc>
          <w:tcPr>
            <w:tcW w:w="992" w:type="dxa"/>
          </w:tcPr>
          <w:p w14:paraId="261EC16D"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text(1)</w:t>
            </w:r>
          </w:p>
        </w:tc>
        <w:tc>
          <w:tcPr>
            <w:tcW w:w="3441" w:type="dxa"/>
          </w:tcPr>
          <w:p w14:paraId="04EF3A9C" w14:textId="77777777" w:rsidR="007D5848" w:rsidRPr="00937D37" w:rsidRDefault="007D5848" w:rsidP="00CF0D4A">
            <w:pPr>
              <w:rPr>
                <w:rFonts w:ascii="Times New Roman" w:hAnsi="Times New Roman" w:cs="Times New Roman"/>
              </w:rPr>
            </w:pPr>
            <w:r w:rsidRPr="00937D37">
              <w:rPr>
                <w:rFonts w:ascii="Times New Roman" w:hAnsi="Times New Roman" w:cs="Times New Roman"/>
              </w:rPr>
              <w:t xml:space="preserve">= Z (Non-Core - </w:t>
            </w:r>
            <w:r w:rsidR="00CF0D4A">
              <w:rPr>
                <w:rFonts w:ascii="Times New Roman" w:hAnsi="Times New Roman" w:cs="Times New Roman"/>
              </w:rPr>
              <w:t>PARMS</w:t>
            </w:r>
            <w:r w:rsidRPr="00937D37">
              <w:rPr>
                <w:rFonts w:ascii="Times New Roman" w:hAnsi="Times New Roman" w:cs="Times New Roman"/>
              </w:rPr>
              <w:t>)</w:t>
            </w:r>
          </w:p>
        </w:tc>
      </w:tr>
      <w:tr w:rsidR="007D5848" w:rsidRPr="00937D37" w14:paraId="70D416B3" w14:textId="77777777" w:rsidTr="00F96C03">
        <w:tc>
          <w:tcPr>
            <w:tcW w:w="709" w:type="dxa"/>
          </w:tcPr>
          <w:p w14:paraId="16B24722"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6</w:t>
            </w:r>
          </w:p>
        </w:tc>
        <w:tc>
          <w:tcPr>
            <w:tcW w:w="3402" w:type="dxa"/>
          </w:tcPr>
          <w:p w14:paraId="505FA5F6"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To Participant Id</w:t>
            </w:r>
          </w:p>
        </w:tc>
        <w:tc>
          <w:tcPr>
            <w:tcW w:w="992" w:type="dxa"/>
          </w:tcPr>
          <w:p w14:paraId="006EBA9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text(4)</w:t>
            </w:r>
          </w:p>
        </w:tc>
        <w:tc>
          <w:tcPr>
            <w:tcW w:w="3441" w:type="dxa"/>
          </w:tcPr>
          <w:p w14:paraId="32F80B3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POOL</w:t>
            </w:r>
          </w:p>
        </w:tc>
      </w:tr>
      <w:tr w:rsidR="007D5848" w:rsidRPr="00937D37" w14:paraId="34D06E5C" w14:textId="77777777" w:rsidTr="00F96C03">
        <w:tc>
          <w:tcPr>
            <w:tcW w:w="709" w:type="dxa"/>
          </w:tcPr>
          <w:p w14:paraId="1377B9D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7</w:t>
            </w:r>
          </w:p>
        </w:tc>
        <w:tc>
          <w:tcPr>
            <w:tcW w:w="3402" w:type="dxa"/>
          </w:tcPr>
          <w:p w14:paraId="73204EA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Creation Time</w:t>
            </w:r>
          </w:p>
        </w:tc>
        <w:tc>
          <w:tcPr>
            <w:tcW w:w="992" w:type="dxa"/>
          </w:tcPr>
          <w:p w14:paraId="3975702C"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date/time</w:t>
            </w:r>
          </w:p>
        </w:tc>
        <w:tc>
          <w:tcPr>
            <w:tcW w:w="3441" w:type="dxa"/>
          </w:tcPr>
          <w:p w14:paraId="695D2139"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Date &amp; time of file generation</w:t>
            </w:r>
          </w:p>
        </w:tc>
      </w:tr>
      <w:tr w:rsidR="007D5848" w:rsidRPr="00937D37" w14:paraId="51F23B19" w14:textId="77777777" w:rsidTr="00937D37">
        <w:tc>
          <w:tcPr>
            <w:tcW w:w="8544" w:type="dxa"/>
            <w:gridSpan w:val="4"/>
            <w:shd w:val="clear" w:color="auto" w:fill="BFBFBF" w:themeFill="background1" w:themeFillShade="BF"/>
          </w:tcPr>
          <w:p w14:paraId="3B26936B"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SUB - Subject Participant Header</w:t>
            </w:r>
          </w:p>
        </w:tc>
      </w:tr>
      <w:tr w:rsidR="007D5848" w:rsidRPr="00937D37" w14:paraId="529AE3BD" w14:textId="77777777" w:rsidTr="00F96C03">
        <w:tc>
          <w:tcPr>
            <w:tcW w:w="709" w:type="dxa"/>
          </w:tcPr>
          <w:p w14:paraId="54D21602"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w:t>
            </w:r>
          </w:p>
        </w:tc>
        <w:tc>
          <w:tcPr>
            <w:tcW w:w="3402" w:type="dxa"/>
          </w:tcPr>
          <w:p w14:paraId="1AA32218"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 Name</w:t>
            </w:r>
          </w:p>
        </w:tc>
        <w:tc>
          <w:tcPr>
            <w:tcW w:w="992" w:type="dxa"/>
          </w:tcPr>
          <w:p w14:paraId="7F5FC49D"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Type</w:t>
            </w:r>
          </w:p>
        </w:tc>
        <w:tc>
          <w:tcPr>
            <w:tcW w:w="3441" w:type="dxa"/>
          </w:tcPr>
          <w:p w14:paraId="1806A955"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Comments</w:t>
            </w:r>
          </w:p>
        </w:tc>
      </w:tr>
      <w:tr w:rsidR="007D5848" w:rsidRPr="00937D37" w14:paraId="76EE7C49" w14:textId="77777777" w:rsidTr="00F96C03">
        <w:tc>
          <w:tcPr>
            <w:tcW w:w="709" w:type="dxa"/>
          </w:tcPr>
          <w:p w14:paraId="1B1FBCE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1</w:t>
            </w:r>
          </w:p>
        </w:tc>
        <w:tc>
          <w:tcPr>
            <w:tcW w:w="3402" w:type="dxa"/>
          </w:tcPr>
          <w:p w14:paraId="2B9EAB55"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Record Type</w:t>
            </w:r>
          </w:p>
        </w:tc>
        <w:tc>
          <w:tcPr>
            <w:tcW w:w="992" w:type="dxa"/>
          </w:tcPr>
          <w:p w14:paraId="011FA550"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text(3)</w:t>
            </w:r>
          </w:p>
        </w:tc>
        <w:tc>
          <w:tcPr>
            <w:tcW w:w="3441" w:type="dxa"/>
          </w:tcPr>
          <w:p w14:paraId="3615A1D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SUB</w:t>
            </w:r>
          </w:p>
        </w:tc>
      </w:tr>
      <w:tr w:rsidR="007D5848" w:rsidRPr="00937D37" w14:paraId="54F406F1" w14:textId="77777777" w:rsidTr="00F96C03">
        <w:tc>
          <w:tcPr>
            <w:tcW w:w="709" w:type="dxa"/>
          </w:tcPr>
          <w:p w14:paraId="3622F74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2</w:t>
            </w:r>
          </w:p>
        </w:tc>
        <w:tc>
          <w:tcPr>
            <w:tcW w:w="3402" w:type="dxa"/>
          </w:tcPr>
          <w:p w14:paraId="7674407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Market Sector</w:t>
            </w:r>
          </w:p>
        </w:tc>
        <w:tc>
          <w:tcPr>
            <w:tcW w:w="992" w:type="dxa"/>
          </w:tcPr>
          <w:p w14:paraId="64DA1CD9"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text(1)</w:t>
            </w:r>
          </w:p>
        </w:tc>
        <w:tc>
          <w:tcPr>
            <w:tcW w:w="3441" w:type="dxa"/>
          </w:tcPr>
          <w:p w14:paraId="1E91A858"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H (indicates HH data)</w:t>
            </w:r>
          </w:p>
        </w:tc>
      </w:tr>
      <w:tr w:rsidR="007D5848" w:rsidRPr="00937D37" w14:paraId="682A9035" w14:textId="77777777" w:rsidTr="00F96C03">
        <w:tc>
          <w:tcPr>
            <w:tcW w:w="709" w:type="dxa"/>
          </w:tcPr>
          <w:p w14:paraId="30BB36A0"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3</w:t>
            </w:r>
          </w:p>
        </w:tc>
        <w:tc>
          <w:tcPr>
            <w:tcW w:w="3402" w:type="dxa"/>
          </w:tcPr>
          <w:p w14:paraId="192B6142"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Market Participant Role Code</w:t>
            </w:r>
          </w:p>
        </w:tc>
        <w:tc>
          <w:tcPr>
            <w:tcW w:w="992" w:type="dxa"/>
          </w:tcPr>
          <w:p w14:paraId="303EDF3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text(1)</w:t>
            </w:r>
          </w:p>
        </w:tc>
        <w:tc>
          <w:tcPr>
            <w:tcW w:w="3441" w:type="dxa"/>
          </w:tcPr>
          <w:p w14:paraId="77072530"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X (Supplier)</w:t>
            </w:r>
          </w:p>
        </w:tc>
      </w:tr>
      <w:tr w:rsidR="007D5848" w:rsidRPr="00937D37" w14:paraId="40198338" w14:textId="77777777" w:rsidTr="00F96C03">
        <w:tc>
          <w:tcPr>
            <w:tcW w:w="709" w:type="dxa"/>
          </w:tcPr>
          <w:p w14:paraId="43EB1F2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4</w:t>
            </w:r>
          </w:p>
        </w:tc>
        <w:tc>
          <w:tcPr>
            <w:tcW w:w="3402" w:type="dxa"/>
          </w:tcPr>
          <w:p w14:paraId="2E167269"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Market Participant Id</w:t>
            </w:r>
          </w:p>
        </w:tc>
        <w:tc>
          <w:tcPr>
            <w:tcW w:w="992" w:type="dxa"/>
          </w:tcPr>
          <w:p w14:paraId="2E2FE0D1"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text(4)</w:t>
            </w:r>
          </w:p>
        </w:tc>
        <w:tc>
          <w:tcPr>
            <w:tcW w:w="3441" w:type="dxa"/>
          </w:tcPr>
          <w:p w14:paraId="7DD06E0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ID of Supplier</w:t>
            </w:r>
          </w:p>
        </w:tc>
      </w:tr>
      <w:tr w:rsidR="007D5848" w:rsidRPr="00937D37" w14:paraId="5B09A84E" w14:textId="77777777" w:rsidTr="00F96C03">
        <w:tc>
          <w:tcPr>
            <w:tcW w:w="709" w:type="dxa"/>
          </w:tcPr>
          <w:p w14:paraId="2DCBC73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5</w:t>
            </w:r>
          </w:p>
        </w:tc>
        <w:tc>
          <w:tcPr>
            <w:tcW w:w="3402" w:type="dxa"/>
          </w:tcPr>
          <w:p w14:paraId="7DA795CC"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Period End Date</w:t>
            </w:r>
          </w:p>
        </w:tc>
        <w:tc>
          <w:tcPr>
            <w:tcW w:w="992" w:type="dxa"/>
          </w:tcPr>
          <w:p w14:paraId="212AB21D"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date</w:t>
            </w:r>
          </w:p>
        </w:tc>
        <w:tc>
          <w:tcPr>
            <w:tcW w:w="3441" w:type="dxa"/>
          </w:tcPr>
          <w:p w14:paraId="7DFFD7E0"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Date of last day of calendar month</w:t>
            </w:r>
          </w:p>
        </w:tc>
      </w:tr>
      <w:tr w:rsidR="007D5848" w:rsidRPr="00937D37" w14:paraId="0F223318" w14:textId="77777777" w:rsidTr="00F96C03">
        <w:tc>
          <w:tcPr>
            <w:tcW w:w="709" w:type="dxa"/>
          </w:tcPr>
          <w:p w14:paraId="1C8AA2F6"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6</w:t>
            </w:r>
          </w:p>
        </w:tc>
        <w:tc>
          <w:tcPr>
            <w:tcW w:w="3402" w:type="dxa"/>
          </w:tcPr>
          <w:p w14:paraId="0D9A7D0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Periodicity</w:t>
            </w:r>
          </w:p>
        </w:tc>
        <w:tc>
          <w:tcPr>
            <w:tcW w:w="992" w:type="dxa"/>
          </w:tcPr>
          <w:p w14:paraId="7ABC32B6"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text(1)</w:t>
            </w:r>
          </w:p>
        </w:tc>
        <w:tc>
          <w:tcPr>
            <w:tcW w:w="3441" w:type="dxa"/>
          </w:tcPr>
          <w:p w14:paraId="20F26BE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‘M’onthly</w:t>
            </w:r>
          </w:p>
        </w:tc>
      </w:tr>
      <w:tr w:rsidR="007D5848" w:rsidRPr="00937D37" w14:paraId="0BA9013E" w14:textId="77777777" w:rsidTr="00937D37">
        <w:tc>
          <w:tcPr>
            <w:tcW w:w="8544" w:type="dxa"/>
            <w:gridSpan w:val="4"/>
            <w:shd w:val="clear" w:color="auto" w:fill="BFBFBF" w:themeFill="background1" w:themeFillShade="BF"/>
          </w:tcPr>
          <w:p w14:paraId="2E0EDFB5"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SP4 Supplier Serial 4 Data</w:t>
            </w:r>
          </w:p>
        </w:tc>
      </w:tr>
      <w:tr w:rsidR="007D5848" w:rsidRPr="00937D37" w14:paraId="00A80BD1" w14:textId="77777777" w:rsidTr="00F96C03">
        <w:tc>
          <w:tcPr>
            <w:tcW w:w="709" w:type="dxa"/>
          </w:tcPr>
          <w:p w14:paraId="6DA15CDF"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w:t>
            </w:r>
          </w:p>
        </w:tc>
        <w:tc>
          <w:tcPr>
            <w:tcW w:w="3402" w:type="dxa"/>
          </w:tcPr>
          <w:p w14:paraId="6274BD70"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Field Name</w:t>
            </w:r>
          </w:p>
        </w:tc>
        <w:tc>
          <w:tcPr>
            <w:tcW w:w="992" w:type="dxa"/>
          </w:tcPr>
          <w:p w14:paraId="33945737"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Type</w:t>
            </w:r>
          </w:p>
        </w:tc>
        <w:tc>
          <w:tcPr>
            <w:tcW w:w="3441" w:type="dxa"/>
          </w:tcPr>
          <w:p w14:paraId="5CE2B78A" w14:textId="77777777" w:rsidR="007D5848" w:rsidRPr="00937D37" w:rsidRDefault="007D5848" w:rsidP="007D5848">
            <w:pPr>
              <w:rPr>
                <w:rFonts w:ascii="Times New Roman" w:hAnsi="Times New Roman" w:cs="Times New Roman"/>
                <w:b/>
              </w:rPr>
            </w:pPr>
            <w:r w:rsidRPr="00937D37">
              <w:rPr>
                <w:rFonts w:ascii="Times New Roman" w:hAnsi="Times New Roman" w:cs="Times New Roman"/>
                <w:b/>
              </w:rPr>
              <w:t>Comments</w:t>
            </w:r>
          </w:p>
        </w:tc>
      </w:tr>
      <w:tr w:rsidR="007D5848" w:rsidRPr="00937D37" w14:paraId="608BB1C1" w14:textId="77777777" w:rsidTr="00F96C03">
        <w:tc>
          <w:tcPr>
            <w:tcW w:w="709" w:type="dxa"/>
          </w:tcPr>
          <w:p w14:paraId="49DA0CD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1</w:t>
            </w:r>
          </w:p>
        </w:tc>
        <w:tc>
          <w:tcPr>
            <w:tcW w:w="3402" w:type="dxa"/>
          </w:tcPr>
          <w:p w14:paraId="4D2C867A"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Record Type</w:t>
            </w:r>
          </w:p>
        </w:tc>
        <w:tc>
          <w:tcPr>
            <w:tcW w:w="992" w:type="dxa"/>
          </w:tcPr>
          <w:p w14:paraId="402FD5DB"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text(3)</w:t>
            </w:r>
          </w:p>
        </w:tc>
        <w:tc>
          <w:tcPr>
            <w:tcW w:w="3441" w:type="dxa"/>
          </w:tcPr>
          <w:p w14:paraId="062BFCB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 SP4</w:t>
            </w:r>
          </w:p>
        </w:tc>
      </w:tr>
      <w:tr w:rsidR="007D5848" w:rsidRPr="00937D37" w14:paraId="4D403DED" w14:textId="77777777" w:rsidTr="00F96C03">
        <w:tc>
          <w:tcPr>
            <w:tcW w:w="709" w:type="dxa"/>
          </w:tcPr>
          <w:p w14:paraId="6A2F23C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2</w:t>
            </w:r>
          </w:p>
        </w:tc>
        <w:tc>
          <w:tcPr>
            <w:tcW w:w="3402" w:type="dxa"/>
          </w:tcPr>
          <w:p w14:paraId="2D7DAF3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GSP Group Id</w:t>
            </w:r>
          </w:p>
        </w:tc>
        <w:tc>
          <w:tcPr>
            <w:tcW w:w="992" w:type="dxa"/>
          </w:tcPr>
          <w:p w14:paraId="49B7A3DA"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text(2)</w:t>
            </w:r>
          </w:p>
        </w:tc>
        <w:tc>
          <w:tcPr>
            <w:tcW w:w="3441" w:type="dxa"/>
          </w:tcPr>
          <w:p w14:paraId="2515B7FD" w14:textId="77777777" w:rsidR="007D5848" w:rsidRPr="00937D37" w:rsidRDefault="007D5848" w:rsidP="007D5848">
            <w:pPr>
              <w:rPr>
                <w:rFonts w:ascii="Times New Roman" w:hAnsi="Times New Roman" w:cs="Times New Roman"/>
              </w:rPr>
            </w:pPr>
          </w:p>
        </w:tc>
      </w:tr>
      <w:tr w:rsidR="007D5848" w:rsidRPr="00937D37" w14:paraId="5A062CC8" w14:textId="77777777" w:rsidTr="00F96C03">
        <w:tc>
          <w:tcPr>
            <w:tcW w:w="709" w:type="dxa"/>
          </w:tcPr>
          <w:p w14:paraId="34947ED8"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3</w:t>
            </w:r>
          </w:p>
        </w:tc>
        <w:tc>
          <w:tcPr>
            <w:tcW w:w="3402" w:type="dxa"/>
          </w:tcPr>
          <w:p w14:paraId="3FD304D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MSID</w:t>
            </w:r>
          </w:p>
        </w:tc>
        <w:tc>
          <w:tcPr>
            <w:tcW w:w="992" w:type="dxa"/>
          </w:tcPr>
          <w:p w14:paraId="1D6D031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int(13)</w:t>
            </w:r>
          </w:p>
        </w:tc>
        <w:tc>
          <w:tcPr>
            <w:tcW w:w="3441" w:type="dxa"/>
          </w:tcPr>
          <w:p w14:paraId="7A1D8863" w14:textId="77777777" w:rsidR="007D5848" w:rsidRPr="00937D37" w:rsidRDefault="007D5848" w:rsidP="007D5848">
            <w:pPr>
              <w:rPr>
                <w:rFonts w:ascii="Times New Roman" w:hAnsi="Times New Roman" w:cs="Times New Roman"/>
              </w:rPr>
            </w:pPr>
          </w:p>
        </w:tc>
      </w:tr>
      <w:tr w:rsidR="007D5848" w:rsidRPr="00937D37" w14:paraId="60F94BE3" w14:textId="77777777" w:rsidTr="00F96C03">
        <w:tc>
          <w:tcPr>
            <w:tcW w:w="709" w:type="dxa"/>
          </w:tcPr>
          <w:p w14:paraId="39F0E75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4</w:t>
            </w:r>
          </w:p>
        </w:tc>
        <w:tc>
          <w:tcPr>
            <w:tcW w:w="3402" w:type="dxa"/>
          </w:tcPr>
          <w:p w14:paraId="69E904DF"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Aggregated Standard Installed MSID-Days in Month HH 100kW Site</w:t>
            </w:r>
          </w:p>
        </w:tc>
        <w:tc>
          <w:tcPr>
            <w:tcW w:w="992" w:type="dxa"/>
          </w:tcPr>
          <w:p w14:paraId="2B6CC54A"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int(4)</w:t>
            </w:r>
          </w:p>
        </w:tc>
        <w:tc>
          <w:tcPr>
            <w:tcW w:w="3441" w:type="dxa"/>
          </w:tcPr>
          <w:p w14:paraId="06D97F67" w14:textId="77777777" w:rsidR="007D5848" w:rsidRPr="00937D37" w:rsidRDefault="007D5848" w:rsidP="007D5848">
            <w:pPr>
              <w:rPr>
                <w:rFonts w:ascii="Times New Roman" w:hAnsi="Times New Roman" w:cs="Times New Roman"/>
              </w:rPr>
            </w:pPr>
          </w:p>
        </w:tc>
      </w:tr>
      <w:tr w:rsidR="007D5848" w:rsidRPr="00937D37" w14:paraId="7A10BE85" w14:textId="77777777" w:rsidTr="00F96C03">
        <w:tc>
          <w:tcPr>
            <w:tcW w:w="709" w:type="dxa"/>
          </w:tcPr>
          <w:p w14:paraId="56E12984"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5</w:t>
            </w:r>
          </w:p>
        </w:tc>
        <w:tc>
          <w:tcPr>
            <w:tcW w:w="3402" w:type="dxa"/>
          </w:tcPr>
          <w:p w14:paraId="170295EE"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Aggregated Not Installed MSID-Days in Month HH 100kW Site</w:t>
            </w:r>
          </w:p>
        </w:tc>
        <w:tc>
          <w:tcPr>
            <w:tcW w:w="992" w:type="dxa"/>
          </w:tcPr>
          <w:p w14:paraId="593E914B"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int(4)</w:t>
            </w:r>
          </w:p>
        </w:tc>
        <w:tc>
          <w:tcPr>
            <w:tcW w:w="3441" w:type="dxa"/>
          </w:tcPr>
          <w:p w14:paraId="5058CF2D"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Cannot exceed field 4</w:t>
            </w:r>
          </w:p>
        </w:tc>
      </w:tr>
      <w:tr w:rsidR="007D5848" w:rsidRPr="00937D37" w14:paraId="24CFDF59" w14:textId="77777777" w:rsidTr="00F96C03">
        <w:tc>
          <w:tcPr>
            <w:tcW w:w="709" w:type="dxa"/>
          </w:tcPr>
          <w:p w14:paraId="6F69F7F6"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6</w:t>
            </w:r>
          </w:p>
        </w:tc>
        <w:tc>
          <w:tcPr>
            <w:tcW w:w="3402" w:type="dxa"/>
          </w:tcPr>
          <w:p w14:paraId="4F5A9E1D"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Percentage Not Installed MSID-Days in Month HH 100kW Site</w:t>
            </w:r>
          </w:p>
        </w:tc>
        <w:tc>
          <w:tcPr>
            <w:tcW w:w="992" w:type="dxa"/>
          </w:tcPr>
          <w:p w14:paraId="6270A137" w14:textId="77777777" w:rsidR="007D5848" w:rsidRPr="00937D37" w:rsidRDefault="007D5848" w:rsidP="007D5848">
            <w:pPr>
              <w:rPr>
                <w:rFonts w:ascii="Times New Roman" w:hAnsi="Times New Roman" w:cs="Times New Roman"/>
              </w:rPr>
            </w:pPr>
            <w:r w:rsidRPr="00937D37">
              <w:rPr>
                <w:rFonts w:ascii="Times New Roman" w:hAnsi="Times New Roman" w:cs="Times New Roman"/>
              </w:rPr>
              <w:t>dec(4,1)</w:t>
            </w:r>
          </w:p>
        </w:tc>
        <w:tc>
          <w:tcPr>
            <w:tcW w:w="3441" w:type="dxa"/>
          </w:tcPr>
          <w:p w14:paraId="15E59D4A" w14:textId="77777777" w:rsidR="007D5848" w:rsidRPr="00937D37" w:rsidRDefault="007D5848" w:rsidP="007D5848">
            <w:pPr>
              <w:rPr>
                <w:rFonts w:ascii="Times New Roman" w:hAnsi="Times New Roman" w:cs="Times New Roman"/>
              </w:rPr>
            </w:pPr>
          </w:p>
        </w:tc>
      </w:tr>
    </w:tbl>
    <w:p w14:paraId="55B82D67" w14:textId="77777777" w:rsidR="007D5848" w:rsidRDefault="007D5848" w:rsidP="00937D37">
      <w:pPr>
        <w:spacing w:after="120" w:line="240" w:lineRule="auto"/>
        <w:ind w:left="851"/>
        <w:rPr>
          <w:rFonts w:ascii="Times New Roman" w:hAnsi="Times New Roman" w:cs="Times New Roman"/>
          <w:sz w:val="24"/>
          <w:szCs w:val="24"/>
        </w:rPr>
      </w:pPr>
    </w:p>
    <w:p w14:paraId="15B29A9E" w14:textId="77777777" w:rsidR="007D5848" w:rsidRPr="00937D37" w:rsidRDefault="007D5848" w:rsidP="00937D37">
      <w:pPr>
        <w:spacing w:after="120" w:line="240" w:lineRule="auto"/>
        <w:ind w:left="851"/>
        <w:rPr>
          <w:rFonts w:ascii="Times New Roman" w:hAnsi="Times New Roman" w:cs="Times New Roman"/>
          <w:b/>
          <w:sz w:val="24"/>
          <w:szCs w:val="24"/>
        </w:rPr>
      </w:pPr>
      <w:r w:rsidRPr="00937D37">
        <w:rPr>
          <w:rFonts w:ascii="Times New Roman" w:hAnsi="Times New Roman" w:cs="Times New Roman"/>
          <w:b/>
          <w:sz w:val="24"/>
          <w:szCs w:val="24"/>
        </w:rPr>
        <w:t>Backus-Naur Form:</w:t>
      </w:r>
    </w:p>
    <w:p w14:paraId="7FE25CD6" w14:textId="77777777" w:rsidR="007D5848" w:rsidRPr="00937D37" w:rsidRDefault="007D5848" w:rsidP="00937D37">
      <w:pPr>
        <w:spacing w:after="120" w:line="240" w:lineRule="auto"/>
        <w:ind w:left="851"/>
        <w:rPr>
          <w:rFonts w:ascii="Times New Roman" w:hAnsi="Times New Roman" w:cs="Times New Roman"/>
          <w:sz w:val="24"/>
          <w:szCs w:val="24"/>
        </w:rPr>
      </w:pPr>
      <w:r w:rsidRPr="00937D37">
        <w:rPr>
          <w:rFonts w:ascii="Times New Roman" w:hAnsi="Times New Roman" w:cs="Times New Roman"/>
          <w:sz w:val="24"/>
          <w:szCs w:val="24"/>
        </w:rPr>
        <w:t>Installation of HH Metering::= ZHD {SUB {SP4}} ZPT</w:t>
      </w:r>
    </w:p>
    <w:p w14:paraId="2A107BD9" w14:textId="77777777" w:rsidR="007D5848" w:rsidRDefault="007D5848" w:rsidP="00937D37">
      <w:pPr>
        <w:pageBreakBefore/>
        <w:spacing w:after="240" w:line="240" w:lineRule="auto"/>
        <w:ind w:left="851" w:hanging="851"/>
        <w:outlineLvl w:val="1"/>
        <w:rPr>
          <w:rFonts w:ascii="Times New Roman" w:hAnsi="Times New Roman" w:cs="Times New Roman"/>
          <w:sz w:val="24"/>
          <w:szCs w:val="24"/>
        </w:rPr>
      </w:pPr>
      <w:bookmarkStart w:id="83" w:name="_Toc260987670"/>
      <w:bookmarkStart w:id="84" w:name="_Toc370111627"/>
      <w:r w:rsidRPr="005F30FF">
        <w:rPr>
          <w:rFonts w:ascii="Times New Roman" w:hAnsi="Times New Roman" w:cs="Times New Roman"/>
          <w:b/>
          <w:sz w:val="24"/>
          <w:szCs w:val="24"/>
        </w:rPr>
        <w:lastRenderedPageBreak/>
        <w:t>5.</w:t>
      </w:r>
      <w:r w:rsidR="0094599A">
        <w:rPr>
          <w:rFonts w:ascii="Times New Roman" w:hAnsi="Times New Roman" w:cs="Times New Roman"/>
          <w:b/>
          <w:sz w:val="24"/>
          <w:szCs w:val="24"/>
        </w:rPr>
        <w:t>10</w:t>
      </w:r>
      <w:r w:rsidRPr="005F30FF">
        <w:rPr>
          <w:rFonts w:ascii="Times New Roman" w:hAnsi="Times New Roman" w:cs="Times New Roman"/>
          <w:b/>
          <w:sz w:val="24"/>
          <w:szCs w:val="24"/>
        </w:rPr>
        <w:tab/>
      </w:r>
      <w:bookmarkEnd w:id="83"/>
      <w:r w:rsidR="008A6B36" w:rsidRPr="008A6B36">
        <w:rPr>
          <w:rFonts w:ascii="Times New Roman" w:hAnsi="Times New Roman" w:cs="Times New Roman"/>
          <w:b/>
          <w:sz w:val="24"/>
          <w:szCs w:val="24"/>
        </w:rPr>
        <w:t>SP15 - Missing Appointments of Agents</w:t>
      </w:r>
      <w:bookmarkEnd w:id="84"/>
    </w:p>
    <w:tbl>
      <w:tblPr>
        <w:tblStyle w:val="TableGrid"/>
        <w:tblW w:w="5000" w:type="pct"/>
        <w:tblCellMar>
          <w:top w:w="85" w:type="dxa"/>
          <w:left w:w="85" w:type="dxa"/>
          <w:bottom w:w="85" w:type="dxa"/>
          <w:right w:w="85" w:type="dxa"/>
        </w:tblCellMar>
        <w:tblLook w:val="04A0" w:firstRow="1" w:lastRow="0" w:firstColumn="1" w:lastColumn="0" w:noHBand="0" w:noVBand="1"/>
      </w:tblPr>
      <w:tblGrid>
        <w:gridCol w:w="652"/>
        <w:gridCol w:w="3534"/>
        <w:gridCol w:w="1378"/>
        <w:gridCol w:w="3576"/>
      </w:tblGrid>
      <w:tr w:rsidR="007D5848" w:rsidRPr="00AB35A2" w14:paraId="2BA064D1" w14:textId="77777777" w:rsidTr="005B4E6B">
        <w:tc>
          <w:tcPr>
            <w:tcW w:w="5000" w:type="pct"/>
            <w:gridSpan w:val="4"/>
            <w:shd w:val="clear" w:color="auto" w:fill="BFBFBF" w:themeFill="background1" w:themeFillShade="BF"/>
            <w:tcMar>
              <w:top w:w="57" w:type="dxa"/>
              <w:left w:w="57" w:type="dxa"/>
              <w:bottom w:w="57" w:type="dxa"/>
              <w:right w:w="57" w:type="dxa"/>
            </w:tcMar>
          </w:tcPr>
          <w:p w14:paraId="556C0248"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ZHD - File Header</w:t>
            </w:r>
          </w:p>
        </w:tc>
      </w:tr>
      <w:tr w:rsidR="007D5848" w:rsidRPr="00AB35A2" w14:paraId="64860690" w14:textId="77777777" w:rsidTr="005B4E6B">
        <w:tc>
          <w:tcPr>
            <w:tcW w:w="357" w:type="pct"/>
            <w:tcMar>
              <w:top w:w="57" w:type="dxa"/>
              <w:left w:w="57" w:type="dxa"/>
              <w:bottom w:w="57" w:type="dxa"/>
              <w:right w:w="57" w:type="dxa"/>
            </w:tcMar>
          </w:tcPr>
          <w:p w14:paraId="4348658A"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Field</w:t>
            </w:r>
          </w:p>
        </w:tc>
        <w:tc>
          <w:tcPr>
            <w:tcW w:w="1933" w:type="pct"/>
            <w:tcMar>
              <w:top w:w="57" w:type="dxa"/>
              <w:left w:w="57" w:type="dxa"/>
              <w:bottom w:w="57" w:type="dxa"/>
              <w:right w:w="57" w:type="dxa"/>
            </w:tcMar>
          </w:tcPr>
          <w:p w14:paraId="4B6C4123"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Field Name</w:t>
            </w:r>
          </w:p>
        </w:tc>
        <w:tc>
          <w:tcPr>
            <w:tcW w:w="754" w:type="pct"/>
            <w:tcMar>
              <w:top w:w="57" w:type="dxa"/>
              <w:left w:w="57" w:type="dxa"/>
              <w:bottom w:w="57" w:type="dxa"/>
              <w:right w:w="57" w:type="dxa"/>
            </w:tcMar>
          </w:tcPr>
          <w:p w14:paraId="130BCC09"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Type</w:t>
            </w:r>
          </w:p>
        </w:tc>
        <w:tc>
          <w:tcPr>
            <w:tcW w:w="1956" w:type="pct"/>
            <w:tcMar>
              <w:top w:w="57" w:type="dxa"/>
              <w:left w:w="57" w:type="dxa"/>
              <w:bottom w:w="57" w:type="dxa"/>
              <w:right w:w="57" w:type="dxa"/>
            </w:tcMar>
          </w:tcPr>
          <w:p w14:paraId="469F3376"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Comments</w:t>
            </w:r>
          </w:p>
        </w:tc>
      </w:tr>
      <w:tr w:rsidR="007D5848" w:rsidRPr="00AB35A2" w14:paraId="025148BB" w14:textId="77777777" w:rsidTr="005B4E6B">
        <w:tc>
          <w:tcPr>
            <w:tcW w:w="357" w:type="pct"/>
            <w:tcMar>
              <w:top w:w="57" w:type="dxa"/>
              <w:left w:w="57" w:type="dxa"/>
              <w:bottom w:w="57" w:type="dxa"/>
              <w:right w:w="57" w:type="dxa"/>
            </w:tcMar>
          </w:tcPr>
          <w:p w14:paraId="04B6B43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1</w:t>
            </w:r>
          </w:p>
        </w:tc>
        <w:tc>
          <w:tcPr>
            <w:tcW w:w="1933" w:type="pct"/>
            <w:tcMar>
              <w:top w:w="57" w:type="dxa"/>
              <w:left w:w="57" w:type="dxa"/>
              <w:bottom w:w="57" w:type="dxa"/>
              <w:right w:w="57" w:type="dxa"/>
            </w:tcMar>
          </w:tcPr>
          <w:p w14:paraId="702C0C53"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Record Type</w:t>
            </w:r>
          </w:p>
        </w:tc>
        <w:tc>
          <w:tcPr>
            <w:tcW w:w="754" w:type="pct"/>
            <w:tcMar>
              <w:top w:w="57" w:type="dxa"/>
              <w:left w:w="57" w:type="dxa"/>
              <w:bottom w:w="57" w:type="dxa"/>
              <w:right w:w="57" w:type="dxa"/>
            </w:tcMar>
          </w:tcPr>
          <w:p w14:paraId="64E1B96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text(3)</w:t>
            </w:r>
          </w:p>
        </w:tc>
        <w:tc>
          <w:tcPr>
            <w:tcW w:w="1956" w:type="pct"/>
            <w:tcMar>
              <w:top w:w="57" w:type="dxa"/>
              <w:left w:w="57" w:type="dxa"/>
              <w:bottom w:w="57" w:type="dxa"/>
              <w:right w:w="57" w:type="dxa"/>
            </w:tcMar>
          </w:tcPr>
          <w:p w14:paraId="4292519A"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 ZHD</w:t>
            </w:r>
          </w:p>
        </w:tc>
      </w:tr>
      <w:tr w:rsidR="007D5848" w:rsidRPr="00AB35A2" w14:paraId="075A2BD2" w14:textId="77777777" w:rsidTr="005B4E6B">
        <w:tc>
          <w:tcPr>
            <w:tcW w:w="357" w:type="pct"/>
            <w:tcMar>
              <w:top w:w="57" w:type="dxa"/>
              <w:left w:w="57" w:type="dxa"/>
              <w:bottom w:w="57" w:type="dxa"/>
              <w:right w:w="57" w:type="dxa"/>
            </w:tcMar>
          </w:tcPr>
          <w:p w14:paraId="035FE1DD"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2</w:t>
            </w:r>
          </w:p>
        </w:tc>
        <w:tc>
          <w:tcPr>
            <w:tcW w:w="1933" w:type="pct"/>
            <w:tcMar>
              <w:top w:w="57" w:type="dxa"/>
              <w:left w:w="57" w:type="dxa"/>
              <w:bottom w:w="57" w:type="dxa"/>
              <w:right w:w="57" w:type="dxa"/>
            </w:tcMar>
          </w:tcPr>
          <w:p w14:paraId="10688A0C"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File Type</w:t>
            </w:r>
          </w:p>
        </w:tc>
        <w:tc>
          <w:tcPr>
            <w:tcW w:w="754" w:type="pct"/>
            <w:tcMar>
              <w:top w:w="57" w:type="dxa"/>
              <w:left w:w="57" w:type="dxa"/>
              <w:bottom w:w="57" w:type="dxa"/>
              <w:right w:w="57" w:type="dxa"/>
            </w:tcMar>
          </w:tcPr>
          <w:p w14:paraId="15849FA8"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text(8)</w:t>
            </w:r>
          </w:p>
        </w:tc>
        <w:tc>
          <w:tcPr>
            <w:tcW w:w="1956" w:type="pct"/>
            <w:tcMar>
              <w:top w:w="57" w:type="dxa"/>
              <w:left w:w="57" w:type="dxa"/>
              <w:bottom w:w="57" w:type="dxa"/>
              <w:right w:w="57" w:type="dxa"/>
            </w:tcMar>
          </w:tcPr>
          <w:p w14:paraId="1BEDA831"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 P0228001</w:t>
            </w:r>
          </w:p>
        </w:tc>
      </w:tr>
      <w:tr w:rsidR="007D5848" w:rsidRPr="00AB35A2" w14:paraId="11FDF988" w14:textId="77777777" w:rsidTr="005B4E6B">
        <w:tc>
          <w:tcPr>
            <w:tcW w:w="357" w:type="pct"/>
            <w:tcMar>
              <w:top w:w="57" w:type="dxa"/>
              <w:left w:w="57" w:type="dxa"/>
              <w:bottom w:w="57" w:type="dxa"/>
              <w:right w:w="57" w:type="dxa"/>
            </w:tcMar>
          </w:tcPr>
          <w:p w14:paraId="294FC21D"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3</w:t>
            </w:r>
          </w:p>
        </w:tc>
        <w:tc>
          <w:tcPr>
            <w:tcW w:w="1933" w:type="pct"/>
            <w:tcMar>
              <w:top w:w="57" w:type="dxa"/>
              <w:left w:w="57" w:type="dxa"/>
              <w:bottom w:w="57" w:type="dxa"/>
              <w:right w:w="57" w:type="dxa"/>
            </w:tcMar>
          </w:tcPr>
          <w:p w14:paraId="73D691CF"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From Role Code</w:t>
            </w:r>
          </w:p>
        </w:tc>
        <w:tc>
          <w:tcPr>
            <w:tcW w:w="754" w:type="pct"/>
            <w:tcMar>
              <w:top w:w="57" w:type="dxa"/>
              <w:left w:w="57" w:type="dxa"/>
              <w:bottom w:w="57" w:type="dxa"/>
              <w:right w:w="57" w:type="dxa"/>
            </w:tcMar>
          </w:tcPr>
          <w:p w14:paraId="09A4AE66"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text(1)</w:t>
            </w:r>
          </w:p>
        </w:tc>
        <w:tc>
          <w:tcPr>
            <w:tcW w:w="1956" w:type="pct"/>
            <w:tcMar>
              <w:top w:w="57" w:type="dxa"/>
              <w:left w:w="57" w:type="dxa"/>
              <w:bottom w:w="57" w:type="dxa"/>
              <w:right w:w="57" w:type="dxa"/>
            </w:tcMar>
          </w:tcPr>
          <w:p w14:paraId="0DC3220D"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 C, D or M</w:t>
            </w:r>
          </w:p>
        </w:tc>
      </w:tr>
      <w:tr w:rsidR="007D5848" w:rsidRPr="00AB35A2" w14:paraId="77C4558B" w14:textId="77777777" w:rsidTr="005B4E6B">
        <w:tc>
          <w:tcPr>
            <w:tcW w:w="357" w:type="pct"/>
            <w:tcMar>
              <w:top w:w="57" w:type="dxa"/>
              <w:left w:w="57" w:type="dxa"/>
              <w:bottom w:w="57" w:type="dxa"/>
              <w:right w:w="57" w:type="dxa"/>
            </w:tcMar>
          </w:tcPr>
          <w:p w14:paraId="575AA1B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4</w:t>
            </w:r>
          </w:p>
        </w:tc>
        <w:tc>
          <w:tcPr>
            <w:tcW w:w="1933" w:type="pct"/>
            <w:tcMar>
              <w:top w:w="57" w:type="dxa"/>
              <w:left w:w="57" w:type="dxa"/>
              <w:bottom w:w="57" w:type="dxa"/>
              <w:right w:w="57" w:type="dxa"/>
            </w:tcMar>
          </w:tcPr>
          <w:p w14:paraId="4AFA8BA6"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From Participant Id</w:t>
            </w:r>
          </w:p>
        </w:tc>
        <w:tc>
          <w:tcPr>
            <w:tcW w:w="754" w:type="pct"/>
            <w:tcMar>
              <w:top w:w="57" w:type="dxa"/>
              <w:left w:w="57" w:type="dxa"/>
              <w:bottom w:w="57" w:type="dxa"/>
              <w:right w:w="57" w:type="dxa"/>
            </w:tcMar>
          </w:tcPr>
          <w:p w14:paraId="08CC328E"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text(4)</w:t>
            </w:r>
          </w:p>
        </w:tc>
        <w:tc>
          <w:tcPr>
            <w:tcW w:w="1956" w:type="pct"/>
            <w:tcMar>
              <w:top w:w="57" w:type="dxa"/>
              <w:left w:w="57" w:type="dxa"/>
              <w:bottom w:w="57" w:type="dxa"/>
              <w:right w:w="57" w:type="dxa"/>
            </w:tcMar>
          </w:tcPr>
          <w:p w14:paraId="1CBC1D7F"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ID of Supplier Agent</w:t>
            </w:r>
          </w:p>
        </w:tc>
      </w:tr>
      <w:tr w:rsidR="007D5848" w:rsidRPr="00AB35A2" w14:paraId="4A6FD735" w14:textId="77777777" w:rsidTr="005B4E6B">
        <w:tc>
          <w:tcPr>
            <w:tcW w:w="357" w:type="pct"/>
            <w:tcMar>
              <w:top w:w="57" w:type="dxa"/>
              <w:left w:w="57" w:type="dxa"/>
              <w:bottom w:w="57" w:type="dxa"/>
              <w:right w:w="57" w:type="dxa"/>
            </w:tcMar>
          </w:tcPr>
          <w:p w14:paraId="4212AF7B"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5</w:t>
            </w:r>
          </w:p>
        </w:tc>
        <w:tc>
          <w:tcPr>
            <w:tcW w:w="1933" w:type="pct"/>
            <w:tcMar>
              <w:top w:w="57" w:type="dxa"/>
              <w:left w:w="57" w:type="dxa"/>
              <w:bottom w:w="57" w:type="dxa"/>
              <w:right w:w="57" w:type="dxa"/>
            </w:tcMar>
          </w:tcPr>
          <w:p w14:paraId="61E2D06E"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To Role Code</w:t>
            </w:r>
          </w:p>
        </w:tc>
        <w:tc>
          <w:tcPr>
            <w:tcW w:w="754" w:type="pct"/>
            <w:tcMar>
              <w:top w:w="57" w:type="dxa"/>
              <w:left w:w="57" w:type="dxa"/>
              <w:bottom w:w="57" w:type="dxa"/>
              <w:right w:w="57" w:type="dxa"/>
            </w:tcMar>
          </w:tcPr>
          <w:p w14:paraId="5563087E"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text(1)</w:t>
            </w:r>
          </w:p>
        </w:tc>
        <w:tc>
          <w:tcPr>
            <w:tcW w:w="1956" w:type="pct"/>
            <w:tcMar>
              <w:top w:w="57" w:type="dxa"/>
              <w:left w:w="57" w:type="dxa"/>
              <w:bottom w:w="57" w:type="dxa"/>
              <w:right w:w="57" w:type="dxa"/>
            </w:tcMar>
          </w:tcPr>
          <w:p w14:paraId="53499F44" w14:textId="77777777" w:rsidR="007D5848" w:rsidRPr="00AB35A2" w:rsidRDefault="007D5848" w:rsidP="00096AD5">
            <w:pPr>
              <w:rPr>
                <w:rFonts w:ascii="Times New Roman" w:hAnsi="Times New Roman" w:cs="Times New Roman"/>
                <w:sz w:val="20"/>
                <w:szCs w:val="20"/>
              </w:rPr>
            </w:pPr>
            <w:r w:rsidRPr="00AB35A2">
              <w:rPr>
                <w:rFonts w:ascii="Times New Roman" w:hAnsi="Times New Roman" w:cs="Times New Roman"/>
                <w:sz w:val="20"/>
                <w:szCs w:val="20"/>
              </w:rPr>
              <w:t>= Z (Non-Core -</w:t>
            </w:r>
            <w:r w:rsidR="00096AD5">
              <w:rPr>
                <w:rFonts w:ascii="Times New Roman" w:hAnsi="Times New Roman" w:cs="Times New Roman"/>
                <w:sz w:val="20"/>
                <w:szCs w:val="20"/>
              </w:rPr>
              <w:t>PARMS</w:t>
            </w:r>
            <w:r w:rsidRPr="00AB35A2">
              <w:rPr>
                <w:rFonts w:ascii="Times New Roman" w:hAnsi="Times New Roman" w:cs="Times New Roman"/>
                <w:sz w:val="20"/>
                <w:szCs w:val="20"/>
              </w:rPr>
              <w:t>)</w:t>
            </w:r>
          </w:p>
        </w:tc>
      </w:tr>
      <w:tr w:rsidR="007D5848" w:rsidRPr="00AB35A2" w14:paraId="5CD3E97D" w14:textId="77777777" w:rsidTr="005B4E6B">
        <w:tc>
          <w:tcPr>
            <w:tcW w:w="357" w:type="pct"/>
            <w:tcMar>
              <w:top w:w="57" w:type="dxa"/>
              <w:left w:w="57" w:type="dxa"/>
              <w:bottom w:w="57" w:type="dxa"/>
              <w:right w:w="57" w:type="dxa"/>
            </w:tcMar>
          </w:tcPr>
          <w:p w14:paraId="3F9FEE7C"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6</w:t>
            </w:r>
          </w:p>
        </w:tc>
        <w:tc>
          <w:tcPr>
            <w:tcW w:w="1933" w:type="pct"/>
            <w:tcMar>
              <w:top w:w="57" w:type="dxa"/>
              <w:left w:w="57" w:type="dxa"/>
              <w:bottom w:w="57" w:type="dxa"/>
              <w:right w:w="57" w:type="dxa"/>
            </w:tcMar>
          </w:tcPr>
          <w:p w14:paraId="758CE9E7"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To Participant Id</w:t>
            </w:r>
          </w:p>
        </w:tc>
        <w:tc>
          <w:tcPr>
            <w:tcW w:w="754" w:type="pct"/>
            <w:tcMar>
              <w:top w:w="57" w:type="dxa"/>
              <w:left w:w="57" w:type="dxa"/>
              <w:bottom w:w="57" w:type="dxa"/>
              <w:right w:w="57" w:type="dxa"/>
            </w:tcMar>
          </w:tcPr>
          <w:p w14:paraId="39F64179"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text(4)</w:t>
            </w:r>
          </w:p>
        </w:tc>
        <w:tc>
          <w:tcPr>
            <w:tcW w:w="1956" w:type="pct"/>
            <w:tcMar>
              <w:top w:w="57" w:type="dxa"/>
              <w:left w:w="57" w:type="dxa"/>
              <w:bottom w:w="57" w:type="dxa"/>
              <w:right w:w="57" w:type="dxa"/>
            </w:tcMar>
          </w:tcPr>
          <w:p w14:paraId="373A90DB"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 POOL</w:t>
            </w:r>
          </w:p>
        </w:tc>
      </w:tr>
      <w:tr w:rsidR="007D5848" w:rsidRPr="00AB35A2" w14:paraId="281623CC" w14:textId="77777777" w:rsidTr="005B4E6B">
        <w:tc>
          <w:tcPr>
            <w:tcW w:w="357" w:type="pct"/>
            <w:tcMar>
              <w:top w:w="57" w:type="dxa"/>
              <w:left w:w="57" w:type="dxa"/>
              <w:bottom w:w="57" w:type="dxa"/>
              <w:right w:w="57" w:type="dxa"/>
            </w:tcMar>
          </w:tcPr>
          <w:p w14:paraId="48B148A3"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7</w:t>
            </w:r>
          </w:p>
        </w:tc>
        <w:tc>
          <w:tcPr>
            <w:tcW w:w="1933" w:type="pct"/>
            <w:tcMar>
              <w:top w:w="57" w:type="dxa"/>
              <w:left w:w="57" w:type="dxa"/>
              <w:bottom w:w="57" w:type="dxa"/>
              <w:right w:w="57" w:type="dxa"/>
            </w:tcMar>
          </w:tcPr>
          <w:p w14:paraId="543C6217"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Creation Time</w:t>
            </w:r>
          </w:p>
        </w:tc>
        <w:tc>
          <w:tcPr>
            <w:tcW w:w="754" w:type="pct"/>
            <w:tcMar>
              <w:top w:w="57" w:type="dxa"/>
              <w:left w:w="57" w:type="dxa"/>
              <w:bottom w:w="57" w:type="dxa"/>
              <w:right w:w="57" w:type="dxa"/>
            </w:tcMar>
          </w:tcPr>
          <w:p w14:paraId="2B8BF422"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date/time</w:t>
            </w:r>
          </w:p>
        </w:tc>
        <w:tc>
          <w:tcPr>
            <w:tcW w:w="1956" w:type="pct"/>
            <w:tcMar>
              <w:top w:w="57" w:type="dxa"/>
              <w:left w:w="57" w:type="dxa"/>
              <w:bottom w:w="57" w:type="dxa"/>
              <w:right w:w="57" w:type="dxa"/>
            </w:tcMar>
          </w:tcPr>
          <w:p w14:paraId="332185C8"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Date &amp; time of file generation</w:t>
            </w:r>
          </w:p>
        </w:tc>
      </w:tr>
      <w:tr w:rsidR="007D5848" w:rsidRPr="00AB35A2" w14:paraId="5745D626" w14:textId="77777777" w:rsidTr="005B4E6B">
        <w:tc>
          <w:tcPr>
            <w:tcW w:w="5000" w:type="pct"/>
            <w:gridSpan w:val="4"/>
            <w:shd w:val="clear" w:color="auto" w:fill="BFBFBF" w:themeFill="background1" w:themeFillShade="BF"/>
            <w:tcMar>
              <w:top w:w="57" w:type="dxa"/>
              <w:left w:w="57" w:type="dxa"/>
              <w:bottom w:w="57" w:type="dxa"/>
              <w:right w:w="57" w:type="dxa"/>
            </w:tcMar>
          </w:tcPr>
          <w:p w14:paraId="7468104A"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SUB - Subject Participant Header</w:t>
            </w:r>
          </w:p>
        </w:tc>
      </w:tr>
      <w:tr w:rsidR="007D5848" w:rsidRPr="00AB35A2" w14:paraId="4217B2C2" w14:textId="77777777" w:rsidTr="005B4E6B">
        <w:tc>
          <w:tcPr>
            <w:tcW w:w="357" w:type="pct"/>
            <w:tcMar>
              <w:top w:w="57" w:type="dxa"/>
              <w:left w:w="57" w:type="dxa"/>
              <w:bottom w:w="57" w:type="dxa"/>
              <w:right w:w="57" w:type="dxa"/>
            </w:tcMar>
          </w:tcPr>
          <w:p w14:paraId="2D3565F8"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Field</w:t>
            </w:r>
          </w:p>
        </w:tc>
        <w:tc>
          <w:tcPr>
            <w:tcW w:w="1933" w:type="pct"/>
            <w:tcMar>
              <w:top w:w="57" w:type="dxa"/>
              <w:left w:w="57" w:type="dxa"/>
              <w:bottom w:w="57" w:type="dxa"/>
              <w:right w:w="57" w:type="dxa"/>
            </w:tcMar>
          </w:tcPr>
          <w:p w14:paraId="74959FBA"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Field Name</w:t>
            </w:r>
          </w:p>
        </w:tc>
        <w:tc>
          <w:tcPr>
            <w:tcW w:w="754" w:type="pct"/>
            <w:tcMar>
              <w:top w:w="57" w:type="dxa"/>
              <w:left w:w="57" w:type="dxa"/>
              <w:bottom w:w="57" w:type="dxa"/>
              <w:right w:w="57" w:type="dxa"/>
            </w:tcMar>
          </w:tcPr>
          <w:p w14:paraId="2B1D8B19"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Type</w:t>
            </w:r>
          </w:p>
        </w:tc>
        <w:tc>
          <w:tcPr>
            <w:tcW w:w="1956" w:type="pct"/>
            <w:tcMar>
              <w:top w:w="57" w:type="dxa"/>
              <w:left w:w="57" w:type="dxa"/>
              <w:bottom w:w="57" w:type="dxa"/>
              <w:right w:w="57" w:type="dxa"/>
            </w:tcMar>
          </w:tcPr>
          <w:p w14:paraId="276E008C" w14:textId="77777777" w:rsidR="007D5848" w:rsidRPr="00AB35A2" w:rsidRDefault="007D5848" w:rsidP="005B4E6B">
            <w:pPr>
              <w:rPr>
                <w:rFonts w:ascii="Times New Roman" w:hAnsi="Times New Roman" w:cs="Times New Roman"/>
                <w:b/>
                <w:sz w:val="20"/>
                <w:szCs w:val="20"/>
              </w:rPr>
            </w:pPr>
            <w:r w:rsidRPr="00AB35A2">
              <w:rPr>
                <w:rFonts w:ascii="Times New Roman" w:hAnsi="Times New Roman" w:cs="Times New Roman"/>
                <w:b/>
                <w:sz w:val="20"/>
                <w:szCs w:val="20"/>
              </w:rPr>
              <w:t>Comments</w:t>
            </w:r>
          </w:p>
        </w:tc>
      </w:tr>
      <w:tr w:rsidR="007D5848" w:rsidRPr="00AB35A2" w14:paraId="7554EE19" w14:textId="77777777" w:rsidTr="005B4E6B">
        <w:tc>
          <w:tcPr>
            <w:tcW w:w="357" w:type="pct"/>
            <w:tcMar>
              <w:top w:w="57" w:type="dxa"/>
              <w:left w:w="57" w:type="dxa"/>
              <w:bottom w:w="57" w:type="dxa"/>
              <w:right w:w="57" w:type="dxa"/>
            </w:tcMar>
          </w:tcPr>
          <w:p w14:paraId="22318349"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1</w:t>
            </w:r>
          </w:p>
        </w:tc>
        <w:tc>
          <w:tcPr>
            <w:tcW w:w="1933" w:type="pct"/>
            <w:tcMar>
              <w:top w:w="57" w:type="dxa"/>
              <w:left w:w="57" w:type="dxa"/>
              <w:bottom w:w="57" w:type="dxa"/>
              <w:right w:w="57" w:type="dxa"/>
            </w:tcMar>
          </w:tcPr>
          <w:p w14:paraId="608653F2"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Record Type</w:t>
            </w:r>
          </w:p>
        </w:tc>
        <w:tc>
          <w:tcPr>
            <w:tcW w:w="754" w:type="pct"/>
            <w:tcMar>
              <w:top w:w="57" w:type="dxa"/>
              <w:left w:w="57" w:type="dxa"/>
              <w:bottom w:w="57" w:type="dxa"/>
              <w:right w:w="57" w:type="dxa"/>
            </w:tcMar>
          </w:tcPr>
          <w:p w14:paraId="1C4F4F3F"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text(3)</w:t>
            </w:r>
          </w:p>
        </w:tc>
        <w:tc>
          <w:tcPr>
            <w:tcW w:w="1956" w:type="pct"/>
            <w:tcMar>
              <w:top w:w="57" w:type="dxa"/>
              <w:left w:w="57" w:type="dxa"/>
              <w:bottom w:w="57" w:type="dxa"/>
              <w:right w:w="57" w:type="dxa"/>
            </w:tcMar>
          </w:tcPr>
          <w:p w14:paraId="299FDFAE"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 SUB</w:t>
            </w:r>
          </w:p>
        </w:tc>
      </w:tr>
      <w:tr w:rsidR="007D5848" w:rsidRPr="00AB35A2" w14:paraId="78BAF178" w14:textId="77777777" w:rsidTr="005B4E6B">
        <w:tc>
          <w:tcPr>
            <w:tcW w:w="357" w:type="pct"/>
            <w:tcMar>
              <w:top w:w="57" w:type="dxa"/>
              <w:left w:w="57" w:type="dxa"/>
              <w:bottom w:w="57" w:type="dxa"/>
              <w:right w:w="57" w:type="dxa"/>
            </w:tcMar>
          </w:tcPr>
          <w:p w14:paraId="563F37C2"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2</w:t>
            </w:r>
          </w:p>
        </w:tc>
        <w:tc>
          <w:tcPr>
            <w:tcW w:w="1933" w:type="pct"/>
            <w:tcMar>
              <w:top w:w="57" w:type="dxa"/>
              <w:left w:w="57" w:type="dxa"/>
              <w:bottom w:w="57" w:type="dxa"/>
              <w:right w:w="57" w:type="dxa"/>
            </w:tcMar>
          </w:tcPr>
          <w:p w14:paraId="524ADEEC"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Market Sector</w:t>
            </w:r>
          </w:p>
        </w:tc>
        <w:tc>
          <w:tcPr>
            <w:tcW w:w="754" w:type="pct"/>
            <w:tcMar>
              <w:top w:w="57" w:type="dxa"/>
              <w:left w:w="57" w:type="dxa"/>
              <w:bottom w:w="57" w:type="dxa"/>
              <w:right w:w="57" w:type="dxa"/>
            </w:tcMar>
          </w:tcPr>
          <w:p w14:paraId="1D56EE96"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text(1)</w:t>
            </w:r>
          </w:p>
        </w:tc>
        <w:tc>
          <w:tcPr>
            <w:tcW w:w="1956" w:type="pct"/>
            <w:tcMar>
              <w:top w:w="57" w:type="dxa"/>
              <w:left w:w="57" w:type="dxa"/>
              <w:bottom w:w="57" w:type="dxa"/>
              <w:right w:w="57" w:type="dxa"/>
            </w:tcMar>
          </w:tcPr>
          <w:p w14:paraId="2B0BA4B8"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 xml:space="preserve">= </w:t>
            </w:r>
            <w:r w:rsidRPr="00FB0602">
              <w:rPr>
                <w:rFonts w:ascii="Times New Roman" w:hAnsi="Times New Roman"/>
                <w:sz w:val="20"/>
                <w:szCs w:val="20"/>
              </w:rPr>
              <w:t>N (NHH data) or H (HH data)</w:t>
            </w:r>
          </w:p>
        </w:tc>
      </w:tr>
      <w:tr w:rsidR="007D5848" w:rsidRPr="00AB35A2" w14:paraId="77235D49" w14:textId="77777777" w:rsidTr="005B4E6B">
        <w:tc>
          <w:tcPr>
            <w:tcW w:w="357" w:type="pct"/>
            <w:tcMar>
              <w:top w:w="57" w:type="dxa"/>
              <w:left w:w="57" w:type="dxa"/>
              <w:bottom w:w="57" w:type="dxa"/>
              <w:right w:w="57" w:type="dxa"/>
            </w:tcMar>
          </w:tcPr>
          <w:p w14:paraId="36CE8580"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3</w:t>
            </w:r>
          </w:p>
        </w:tc>
        <w:tc>
          <w:tcPr>
            <w:tcW w:w="1933" w:type="pct"/>
            <w:tcMar>
              <w:top w:w="57" w:type="dxa"/>
              <w:left w:w="57" w:type="dxa"/>
              <w:bottom w:w="57" w:type="dxa"/>
              <w:right w:w="57" w:type="dxa"/>
            </w:tcMar>
          </w:tcPr>
          <w:p w14:paraId="2BE4518C"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Market Participant Role Code</w:t>
            </w:r>
          </w:p>
        </w:tc>
        <w:tc>
          <w:tcPr>
            <w:tcW w:w="754" w:type="pct"/>
            <w:tcMar>
              <w:top w:w="57" w:type="dxa"/>
              <w:left w:w="57" w:type="dxa"/>
              <w:bottom w:w="57" w:type="dxa"/>
              <w:right w:w="57" w:type="dxa"/>
            </w:tcMar>
          </w:tcPr>
          <w:p w14:paraId="71193DB9"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text(1)</w:t>
            </w:r>
          </w:p>
        </w:tc>
        <w:tc>
          <w:tcPr>
            <w:tcW w:w="1956" w:type="pct"/>
            <w:tcMar>
              <w:top w:w="57" w:type="dxa"/>
              <w:left w:w="57" w:type="dxa"/>
              <w:bottom w:w="57" w:type="dxa"/>
              <w:right w:w="57" w:type="dxa"/>
            </w:tcMar>
          </w:tcPr>
          <w:p w14:paraId="7061E88D"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 X (Supplier)</w:t>
            </w:r>
          </w:p>
        </w:tc>
      </w:tr>
      <w:tr w:rsidR="007D5848" w:rsidRPr="00AB35A2" w14:paraId="38DD6BA5" w14:textId="77777777" w:rsidTr="005B4E6B">
        <w:tc>
          <w:tcPr>
            <w:tcW w:w="357" w:type="pct"/>
            <w:tcMar>
              <w:top w:w="57" w:type="dxa"/>
              <w:left w:w="57" w:type="dxa"/>
              <w:bottom w:w="57" w:type="dxa"/>
              <w:right w:w="57" w:type="dxa"/>
            </w:tcMar>
          </w:tcPr>
          <w:p w14:paraId="22BEA14C"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4</w:t>
            </w:r>
          </w:p>
        </w:tc>
        <w:tc>
          <w:tcPr>
            <w:tcW w:w="1933" w:type="pct"/>
            <w:tcMar>
              <w:top w:w="57" w:type="dxa"/>
              <w:left w:w="57" w:type="dxa"/>
              <w:bottom w:w="57" w:type="dxa"/>
              <w:right w:w="57" w:type="dxa"/>
            </w:tcMar>
          </w:tcPr>
          <w:p w14:paraId="063EAA1E"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Market Participant Id</w:t>
            </w:r>
          </w:p>
        </w:tc>
        <w:tc>
          <w:tcPr>
            <w:tcW w:w="754" w:type="pct"/>
            <w:tcMar>
              <w:top w:w="57" w:type="dxa"/>
              <w:left w:w="57" w:type="dxa"/>
              <w:bottom w:w="57" w:type="dxa"/>
              <w:right w:w="57" w:type="dxa"/>
            </w:tcMar>
          </w:tcPr>
          <w:p w14:paraId="2D10FBA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text(4)</w:t>
            </w:r>
          </w:p>
        </w:tc>
        <w:tc>
          <w:tcPr>
            <w:tcW w:w="1956" w:type="pct"/>
            <w:tcMar>
              <w:top w:w="57" w:type="dxa"/>
              <w:left w:w="57" w:type="dxa"/>
              <w:bottom w:w="57" w:type="dxa"/>
              <w:right w:w="57" w:type="dxa"/>
            </w:tcMar>
          </w:tcPr>
          <w:p w14:paraId="7F92AC00"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ID of Supplier</w:t>
            </w:r>
          </w:p>
        </w:tc>
      </w:tr>
      <w:tr w:rsidR="007D5848" w:rsidRPr="00AB35A2" w14:paraId="55F2ED6E" w14:textId="77777777" w:rsidTr="005B4E6B">
        <w:tc>
          <w:tcPr>
            <w:tcW w:w="357" w:type="pct"/>
            <w:tcMar>
              <w:top w:w="57" w:type="dxa"/>
              <w:left w:w="57" w:type="dxa"/>
              <w:bottom w:w="57" w:type="dxa"/>
              <w:right w:w="57" w:type="dxa"/>
            </w:tcMar>
          </w:tcPr>
          <w:p w14:paraId="2177654C"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5</w:t>
            </w:r>
          </w:p>
        </w:tc>
        <w:tc>
          <w:tcPr>
            <w:tcW w:w="1933" w:type="pct"/>
            <w:tcMar>
              <w:top w:w="57" w:type="dxa"/>
              <w:left w:w="57" w:type="dxa"/>
              <w:bottom w:w="57" w:type="dxa"/>
              <w:right w:w="57" w:type="dxa"/>
            </w:tcMar>
          </w:tcPr>
          <w:p w14:paraId="7C75CB9A"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Period End Date</w:t>
            </w:r>
          </w:p>
        </w:tc>
        <w:tc>
          <w:tcPr>
            <w:tcW w:w="754" w:type="pct"/>
            <w:tcMar>
              <w:top w:w="57" w:type="dxa"/>
              <w:left w:w="57" w:type="dxa"/>
              <w:bottom w:w="57" w:type="dxa"/>
              <w:right w:w="57" w:type="dxa"/>
            </w:tcMar>
          </w:tcPr>
          <w:p w14:paraId="4E10DF96"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date</w:t>
            </w:r>
          </w:p>
        </w:tc>
        <w:tc>
          <w:tcPr>
            <w:tcW w:w="1956" w:type="pct"/>
            <w:tcMar>
              <w:top w:w="57" w:type="dxa"/>
              <w:left w:w="57" w:type="dxa"/>
              <w:bottom w:w="57" w:type="dxa"/>
              <w:right w:w="57" w:type="dxa"/>
            </w:tcMar>
          </w:tcPr>
          <w:p w14:paraId="785E551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Date of last day of calendar month</w:t>
            </w:r>
          </w:p>
        </w:tc>
      </w:tr>
      <w:tr w:rsidR="007D5848" w:rsidRPr="00AB35A2" w14:paraId="42BBFAC9" w14:textId="77777777" w:rsidTr="005B4E6B">
        <w:tc>
          <w:tcPr>
            <w:tcW w:w="357" w:type="pct"/>
            <w:tcMar>
              <w:top w:w="57" w:type="dxa"/>
              <w:left w:w="57" w:type="dxa"/>
              <w:bottom w:w="57" w:type="dxa"/>
              <w:right w:w="57" w:type="dxa"/>
            </w:tcMar>
          </w:tcPr>
          <w:p w14:paraId="638B76E4"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6</w:t>
            </w:r>
          </w:p>
        </w:tc>
        <w:tc>
          <w:tcPr>
            <w:tcW w:w="1933" w:type="pct"/>
            <w:tcMar>
              <w:top w:w="57" w:type="dxa"/>
              <w:left w:w="57" w:type="dxa"/>
              <w:bottom w:w="57" w:type="dxa"/>
              <w:right w:w="57" w:type="dxa"/>
            </w:tcMar>
          </w:tcPr>
          <w:p w14:paraId="785CF22D"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Periodicity</w:t>
            </w:r>
          </w:p>
        </w:tc>
        <w:tc>
          <w:tcPr>
            <w:tcW w:w="754" w:type="pct"/>
            <w:tcMar>
              <w:top w:w="57" w:type="dxa"/>
              <w:left w:w="57" w:type="dxa"/>
              <w:bottom w:w="57" w:type="dxa"/>
              <w:right w:w="57" w:type="dxa"/>
            </w:tcMar>
          </w:tcPr>
          <w:p w14:paraId="20C39106"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text(1)</w:t>
            </w:r>
          </w:p>
        </w:tc>
        <w:tc>
          <w:tcPr>
            <w:tcW w:w="1956" w:type="pct"/>
            <w:tcMar>
              <w:top w:w="57" w:type="dxa"/>
              <w:left w:w="57" w:type="dxa"/>
              <w:bottom w:w="57" w:type="dxa"/>
              <w:right w:w="57" w:type="dxa"/>
            </w:tcMar>
          </w:tcPr>
          <w:p w14:paraId="099F6395" w14:textId="77777777" w:rsidR="007D5848" w:rsidRPr="00AB35A2" w:rsidRDefault="007D5848" w:rsidP="005B4E6B">
            <w:pPr>
              <w:rPr>
                <w:rFonts w:ascii="Times New Roman" w:hAnsi="Times New Roman" w:cs="Times New Roman"/>
                <w:sz w:val="20"/>
                <w:szCs w:val="20"/>
              </w:rPr>
            </w:pPr>
            <w:r w:rsidRPr="00AB35A2">
              <w:rPr>
                <w:rFonts w:ascii="Times New Roman" w:hAnsi="Times New Roman" w:cs="Times New Roman"/>
                <w:sz w:val="20"/>
                <w:szCs w:val="20"/>
              </w:rPr>
              <w:t>‘M’onthly</w:t>
            </w:r>
          </w:p>
        </w:tc>
      </w:tr>
      <w:tr w:rsidR="007D5848" w:rsidRPr="00AB35A2" w14:paraId="0B05CB27" w14:textId="77777777" w:rsidTr="005B4E6B">
        <w:tc>
          <w:tcPr>
            <w:tcW w:w="5000" w:type="pct"/>
            <w:gridSpan w:val="4"/>
            <w:shd w:val="clear" w:color="auto" w:fill="BFBFBF" w:themeFill="background1" w:themeFillShade="BF"/>
            <w:tcMar>
              <w:top w:w="57" w:type="dxa"/>
              <w:left w:w="57" w:type="dxa"/>
              <w:bottom w:w="57" w:type="dxa"/>
              <w:right w:w="57" w:type="dxa"/>
            </w:tcMar>
          </w:tcPr>
          <w:p w14:paraId="4090B894"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SP15 Data</w:t>
            </w:r>
          </w:p>
        </w:tc>
      </w:tr>
      <w:tr w:rsidR="007D5848" w:rsidRPr="00AB35A2" w14:paraId="034E720C" w14:textId="77777777" w:rsidTr="005B4E6B">
        <w:tc>
          <w:tcPr>
            <w:tcW w:w="357" w:type="pct"/>
            <w:tcMar>
              <w:top w:w="57" w:type="dxa"/>
              <w:left w:w="57" w:type="dxa"/>
              <w:bottom w:w="57" w:type="dxa"/>
              <w:right w:w="57" w:type="dxa"/>
            </w:tcMar>
          </w:tcPr>
          <w:p w14:paraId="784F5249"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Field</w:t>
            </w:r>
          </w:p>
        </w:tc>
        <w:tc>
          <w:tcPr>
            <w:tcW w:w="1933" w:type="pct"/>
            <w:tcMar>
              <w:top w:w="57" w:type="dxa"/>
              <w:left w:w="57" w:type="dxa"/>
              <w:bottom w:w="57" w:type="dxa"/>
              <w:right w:w="57" w:type="dxa"/>
            </w:tcMar>
          </w:tcPr>
          <w:p w14:paraId="1614A06D"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Field Name</w:t>
            </w:r>
          </w:p>
        </w:tc>
        <w:tc>
          <w:tcPr>
            <w:tcW w:w="754" w:type="pct"/>
            <w:tcMar>
              <w:top w:w="57" w:type="dxa"/>
              <w:left w:w="57" w:type="dxa"/>
              <w:bottom w:w="57" w:type="dxa"/>
              <w:right w:w="57" w:type="dxa"/>
            </w:tcMar>
          </w:tcPr>
          <w:p w14:paraId="305B2A46"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Type</w:t>
            </w:r>
          </w:p>
        </w:tc>
        <w:tc>
          <w:tcPr>
            <w:tcW w:w="1956" w:type="pct"/>
            <w:tcMar>
              <w:top w:w="57" w:type="dxa"/>
              <w:left w:w="57" w:type="dxa"/>
              <w:bottom w:w="57" w:type="dxa"/>
              <w:right w:w="57" w:type="dxa"/>
            </w:tcMar>
          </w:tcPr>
          <w:p w14:paraId="34718D82" w14:textId="77777777" w:rsidR="00462306" w:rsidRDefault="00FB0602">
            <w:pPr>
              <w:rPr>
                <w:rFonts w:ascii="Times New Roman" w:hAnsi="Times New Roman" w:cs="Times New Roman"/>
                <w:b/>
                <w:sz w:val="20"/>
                <w:szCs w:val="20"/>
              </w:rPr>
            </w:pPr>
            <w:r w:rsidRPr="00FB0602">
              <w:rPr>
                <w:rFonts w:ascii="Times New Roman" w:hAnsi="Times New Roman" w:cs="Times New Roman"/>
                <w:b/>
                <w:sz w:val="20"/>
                <w:szCs w:val="20"/>
              </w:rPr>
              <w:t>Comments</w:t>
            </w:r>
          </w:p>
        </w:tc>
      </w:tr>
      <w:tr w:rsidR="007D5848" w:rsidRPr="00AB35A2" w14:paraId="7703342A" w14:textId="77777777" w:rsidTr="005B4E6B">
        <w:tc>
          <w:tcPr>
            <w:tcW w:w="357" w:type="pct"/>
            <w:tcMar>
              <w:top w:w="57" w:type="dxa"/>
              <w:left w:w="57" w:type="dxa"/>
              <w:bottom w:w="57" w:type="dxa"/>
              <w:right w:w="57" w:type="dxa"/>
            </w:tcMar>
          </w:tcPr>
          <w:p w14:paraId="7379E436"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1</w:t>
            </w:r>
          </w:p>
        </w:tc>
        <w:tc>
          <w:tcPr>
            <w:tcW w:w="1933" w:type="pct"/>
            <w:tcMar>
              <w:top w:w="57" w:type="dxa"/>
              <w:left w:w="57" w:type="dxa"/>
              <w:bottom w:w="57" w:type="dxa"/>
              <w:right w:w="57" w:type="dxa"/>
            </w:tcMar>
          </w:tcPr>
          <w:p w14:paraId="2634F21E"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Record Type</w:t>
            </w:r>
          </w:p>
        </w:tc>
        <w:tc>
          <w:tcPr>
            <w:tcW w:w="754" w:type="pct"/>
            <w:tcMar>
              <w:top w:w="57" w:type="dxa"/>
              <w:left w:w="57" w:type="dxa"/>
              <w:bottom w:w="57" w:type="dxa"/>
              <w:right w:w="57" w:type="dxa"/>
            </w:tcMar>
          </w:tcPr>
          <w:p w14:paraId="58393519"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text(3)</w:t>
            </w:r>
          </w:p>
        </w:tc>
        <w:tc>
          <w:tcPr>
            <w:tcW w:w="1956" w:type="pct"/>
            <w:tcMar>
              <w:top w:w="57" w:type="dxa"/>
              <w:left w:w="57" w:type="dxa"/>
              <w:bottom w:w="57" w:type="dxa"/>
              <w:right w:w="57" w:type="dxa"/>
            </w:tcMar>
          </w:tcPr>
          <w:p w14:paraId="25B6F5DF"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 X15</w:t>
            </w:r>
          </w:p>
        </w:tc>
      </w:tr>
      <w:tr w:rsidR="00AB35A2" w:rsidRPr="00AB35A2" w14:paraId="0F2EAA64" w14:textId="77777777" w:rsidTr="005B4E6B">
        <w:tc>
          <w:tcPr>
            <w:tcW w:w="357" w:type="pct"/>
            <w:tcMar>
              <w:top w:w="57" w:type="dxa"/>
              <w:left w:w="57" w:type="dxa"/>
              <w:bottom w:w="57" w:type="dxa"/>
              <w:right w:w="57" w:type="dxa"/>
            </w:tcMar>
          </w:tcPr>
          <w:p w14:paraId="50F52C63"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2</w:t>
            </w:r>
          </w:p>
        </w:tc>
        <w:tc>
          <w:tcPr>
            <w:tcW w:w="1933" w:type="pct"/>
            <w:tcMar>
              <w:top w:w="57" w:type="dxa"/>
              <w:left w:w="57" w:type="dxa"/>
              <w:bottom w:w="57" w:type="dxa"/>
              <w:right w:w="57" w:type="dxa"/>
            </w:tcMar>
          </w:tcPr>
          <w:p w14:paraId="68B4B8FD"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GSP Group Id</w:t>
            </w:r>
          </w:p>
        </w:tc>
        <w:tc>
          <w:tcPr>
            <w:tcW w:w="754" w:type="pct"/>
            <w:tcMar>
              <w:top w:w="57" w:type="dxa"/>
              <w:left w:w="57" w:type="dxa"/>
              <w:bottom w:w="57" w:type="dxa"/>
              <w:right w:w="57" w:type="dxa"/>
            </w:tcMar>
          </w:tcPr>
          <w:p w14:paraId="7829B8BE"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text(2)</w:t>
            </w:r>
          </w:p>
        </w:tc>
        <w:tc>
          <w:tcPr>
            <w:tcW w:w="1956" w:type="pct"/>
            <w:tcMar>
              <w:top w:w="57" w:type="dxa"/>
              <w:left w:w="57" w:type="dxa"/>
              <w:bottom w:w="57" w:type="dxa"/>
              <w:right w:w="57" w:type="dxa"/>
            </w:tcMar>
          </w:tcPr>
          <w:p w14:paraId="73A1545F"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Where unknown ‘_U’ should be used</w:t>
            </w:r>
          </w:p>
        </w:tc>
      </w:tr>
      <w:tr w:rsidR="00AB35A2" w:rsidRPr="00AB35A2" w14:paraId="7423B7AB" w14:textId="77777777" w:rsidTr="005B4E6B">
        <w:tc>
          <w:tcPr>
            <w:tcW w:w="357" w:type="pct"/>
            <w:tcMar>
              <w:top w:w="57" w:type="dxa"/>
              <w:left w:w="57" w:type="dxa"/>
              <w:bottom w:w="57" w:type="dxa"/>
              <w:right w:w="57" w:type="dxa"/>
            </w:tcMar>
          </w:tcPr>
          <w:p w14:paraId="0C4B64C5"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3</w:t>
            </w:r>
          </w:p>
        </w:tc>
        <w:tc>
          <w:tcPr>
            <w:tcW w:w="1933" w:type="pct"/>
            <w:tcMar>
              <w:top w:w="57" w:type="dxa"/>
              <w:left w:w="57" w:type="dxa"/>
              <w:bottom w:w="57" w:type="dxa"/>
              <w:right w:w="57" w:type="dxa"/>
            </w:tcMar>
          </w:tcPr>
          <w:p w14:paraId="43659403"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Count of D0155s held in the previous 14 months</w:t>
            </w:r>
          </w:p>
        </w:tc>
        <w:tc>
          <w:tcPr>
            <w:tcW w:w="754" w:type="pct"/>
            <w:tcMar>
              <w:top w:w="57" w:type="dxa"/>
              <w:left w:w="57" w:type="dxa"/>
              <w:bottom w:w="57" w:type="dxa"/>
              <w:right w:w="57" w:type="dxa"/>
            </w:tcMar>
          </w:tcPr>
          <w:p w14:paraId="2AEC04A4"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int(7)</w:t>
            </w:r>
          </w:p>
        </w:tc>
        <w:tc>
          <w:tcPr>
            <w:tcW w:w="1956" w:type="pct"/>
            <w:tcMar>
              <w:top w:w="57" w:type="dxa"/>
              <w:left w:w="57" w:type="dxa"/>
              <w:bottom w:w="57" w:type="dxa"/>
              <w:right w:w="57" w:type="dxa"/>
            </w:tcMar>
          </w:tcPr>
          <w:p w14:paraId="3B7AE158" w14:textId="77777777" w:rsidR="00462306" w:rsidRDefault="00462306">
            <w:pPr>
              <w:rPr>
                <w:rFonts w:ascii="Times New Roman" w:hAnsi="Times New Roman" w:cs="Times New Roman"/>
                <w:sz w:val="20"/>
                <w:szCs w:val="20"/>
              </w:rPr>
            </w:pPr>
          </w:p>
        </w:tc>
      </w:tr>
      <w:tr w:rsidR="00AB35A2" w:rsidRPr="00AB35A2" w14:paraId="377C3B8B" w14:textId="77777777" w:rsidTr="005B4E6B">
        <w:tc>
          <w:tcPr>
            <w:tcW w:w="357" w:type="pct"/>
            <w:tcMar>
              <w:top w:w="57" w:type="dxa"/>
              <w:left w:w="57" w:type="dxa"/>
              <w:bottom w:w="57" w:type="dxa"/>
              <w:right w:w="57" w:type="dxa"/>
            </w:tcMar>
          </w:tcPr>
          <w:p w14:paraId="194A1EFF"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4</w:t>
            </w:r>
          </w:p>
        </w:tc>
        <w:tc>
          <w:tcPr>
            <w:tcW w:w="1933" w:type="pct"/>
            <w:tcMar>
              <w:top w:w="57" w:type="dxa"/>
              <w:left w:w="57" w:type="dxa"/>
              <w:bottom w:w="57" w:type="dxa"/>
              <w:right w:w="57" w:type="dxa"/>
            </w:tcMar>
          </w:tcPr>
          <w:p w14:paraId="4B93EA7D"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Count of D0155s for which no D0148s are held</w:t>
            </w:r>
          </w:p>
        </w:tc>
        <w:tc>
          <w:tcPr>
            <w:tcW w:w="754" w:type="pct"/>
            <w:tcMar>
              <w:top w:w="57" w:type="dxa"/>
              <w:left w:w="57" w:type="dxa"/>
              <w:bottom w:w="57" w:type="dxa"/>
              <w:right w:w="57" w:type="dxa"/>
            </w:tcMar>
          </w:tcPr>
          <w:p w14:paraId="04978CB0"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int(7)</w:t>
            </w:r>
          </w:p>
        </w:tc>
        <w:tc>
          <w:tcPr>
            <w:tcW w:w="1956" w:type="pct"/>
            <w:tcMar>
              <w:top w:w="57" w:type="dxa"/>
              <w:left w:w="57" w:type="dxa"/>
              <w:bottom w:w="57" w:type="dxa"/>
              <w:right w:w="57" w:type="dxa"/>
            </w:tcMar>
          </w:tcPr>
          <w:p w14:paraId="44FCF628" w14:textId="77777777" w:rsidR="00462306" w:rsidRDefault="00462306">
            <w:pPr>
              <w:rPr>
                <w:rFonts w:ascii="Times New Roman" w:hAnsi="Times New Roman" w:cs="Times New Roman"/>
                <w:sz w:val="20"/>
                <w:szCs w:val="20"/>
              </w:rPr>
            </w:pPr>
          </w:p>
        </w:tc>
      </w:tr>
      <w:tr w:rsidR="00AB35A2" w:rsidRPr="00AB35A2" w14:paraId="0A6A1780" w14:textId="77777777" w:rsidTr="005B4E6B">
        <w:tc>
          <w:tcPr>
            <w:tcW w:w="357" w:type="pct"/>
            <w:tcMar>
              <w:top w:w="57" w:type="dxa"/>
              <w:left w:w="57" w:type="dxa"/>
              <w:bottom w:w="57" w:type="dxa"/>
              <w:right w:w="57" w:type="dxa"/>
            </w:tcMar>
          </w:tcPr>
          <w:p w14:paraId="34050343" w14:textId="77777777" w:rsidR="00462306" w:rsidRDefault="00FB0602">
            <w:pPr>
              <w:rPr>
                <w:rFonts w:ascii="Times New Roman" w:hAnsi="Times New Roman" w:cs="Times New Roman"/>
                <w:sz w:val="20"/>
                <w:szCs w:val="20"/>
              </w:rPr>
            </w:pPr>
            <w:r w:rsidRPr="00FB0602">
              <w:rPr>
                <w:rFonts w:ascii="Times New Roman" w:hAnsi="Times New Roman" w:cs="Times New Roman"/>
                <w:sz w:val="20"/>
                <w:szCs w:val="20"/>
              </w:rPr>
              <w:t>5</w:t>
            </w:r>
          </w:p>
        </w:tc>
        <w:tc>
          <w:tcPr>
            <w:tcW w:w="1933" w:type="pct"/>
            <w:tcMar>
              <w:top w:w="57" w:type="dxa"/>
              <w:left w:w="57" w:type="dxa"/>
              <w:bottom w:w="57" w:type="dxa"/>
              <w:right w:w="57" w:type="dxa"/>
            </w:tcMar>
          </w:tcPr>
          <w:p w14:paraId="3F5AEAEB" w14:textId="77777777" w:rsidR="00462306" w:rsidRDefault="00FB0602">
            <w:pPr>
              <w:rPr>
                <w:rFonts w:ascii="Times New Roman" w:hAnsi="Times New Roman" w:cs="Times New Roman"/>
                <w:sz w:val="20"/>
                <w:szCs w:val="20"/>
              </w:rPr>
            </w:pPr>
            <w:r w:rsidRPr="00FB0602">
              <w:rPr>
                <w:rFonts w:ascii="Times New Roman" w:hAnsi="Times New Roman"/>
                <w:sz w:val="20"/>
                <w:szCs w:val="20"/>
              </w:rPr>
              <w:t xml:space="preserve">Count of D0148s missing </w:t>
            </w:r>
            <w:r w:rsidR="00633E1E">
              <w:rPr>
                <w:rFonts w:ascii="Times New Roman" w:hAnsi="Times New Roman"/>
                <w:sz w:val="20"/>
                <w:szCs w:val="20"/>
              </w:rPr>
              <w:t>before R1</w:t>
            </w:r>
          </w:p>
        </w:tc>
        <w:tc>
          <w:tcPr>
            <w:tcW w:w="754" w:type="pct"/>
            <w:tcMar>
              <w:top w:w="57" w:type="dxa"/>
              <w:left w:w="57" w:type="dxa"/>
              <w:bottom w:w="57" w:type="dxa"/>
              <w:right w:w="57" w:type="dxa"/>
            </w:tcMar>
          </w:tcPr>
          <w:p w14:paraId="1DF32173" w14:textId="77777777" w:rsidR="00462306" w:rsidRDefault="00FB0602">
            <w:pPr>
              <w:rPr>
                <w:rFonts w:ascii="Times New Roman" w:hAnsi="Times New Roman" w:cs="Times New Roman"/>
                <w:sz w:val="20"/>
                <w:szCs w:val="20"/>
              </w:rPr>
            </w:pPr>
            <w:r w:rsidRPr="00FB0602">
              <w:rPr>
                <w:rFonts w:ascii="Times New Roman" w:hAnsi="Times New Roman"/>
                <w:sz w:val="20"/>
                <w:szCs w:val="20"/>
              </w:rPr>
              <w:t>int(7)</w:t>
            </w:r>
          </w:p>
        </w:tc>
        <w:tc>
          <w:tcPr>
            <w:tcW w:w="1956" w:type="pct"/>
            <w:tcMar>
              <w:top w:w="57" w:type="dxa"/>
              <w:left w:w="57" w:type="dxa"/>
              <w:bottom w:w="57" w:type="dxa"/>
              <w:right w:w="57" w:type="dxa"/>
            </w:tcMar>
          </w:tcPr>
          <w:p w14:paraId="1356F7B8" w14:textId="77777777" w:rsidR="00462306" w:rsidRDefault="00462306">
            <w:pPr>
              <w:rPr>
                <w:rFonts w:ascii="Times New Roman" w:hAnsi="Times New Roman" w:cs="Times New Roman"/>
                <w:sz w:val="20"/>
                <w:szCs w:val="20"/>
              </w:rPr>
            </w:pPr>
          </w:p>
        </w:tc>
      </w:tr>
      <w:tr w:rsidR="00AB35A2" w:rsidRPr="00AB35A2" w14:paraId="4870C23A" w14:textId="77777777" w:rsidTr="005B4E6B">
        <w:tc>
          <w:tcPr>
            <w:tcW w:w="357" w:type="pct"/>
            <w:tcMar>
              <w:top w:w="57" w:type="dxa"/>
              <w:left w:w="57" w:type="dxa"/>
              <w:bottom w:w="57" w:type="dxa"/>
              <w:right w:w="57" w:type="dxa"/>
            </w:tcMar>
          </w:tcPr>
          <w:p w14:paraId="2314522F" w14:textId="77777777" w:rsidR="00462306" w:rsidRDefault="00FB0602">
            <w:pPr>
              <w:rPr>
                <w:rFonts w:ascii="Times New Roman" w:hAnsi="Times New Roman" w:cs="Times New Roman"/>
                <w:sz w:val="20"/>
                <w:szCs w:val="20"/>
              </w:rPr>
            </w:pPr>
            <w:r w:rsidRPr="00FB0602">
              <w:rPr>
                <w:rFonts w:ascii="Times New Roman" w:hAnsi="Times New Roman"/>
                <w:sz w:val="20"/>
                <w:szCs w:val="20"/>
              </w:rPr>
              <w:t>6</w:t>
            </w:r>
          </w:p>
        </w:tc>
        <w:tc>
          <w:tcPr>
            <w:tcW w:w="1933" w:type="pct"/>
            <w:tcMar>
              <w:top w:w="57" w:type="dxa"/>
              <w:left w:w="57" w:type="dxa"/>
              <w:bottom w:w="57" w:type="dxa"/>
              <w:right w:w="57" w:type="dxa"/>
            </w:tcMar>
          </w:tcPr>
          <w:p w14:paraId="5DA18FE4" w14:textId="77777777" w:rsidR="00462306" w:rsidRDefault="00FB0602">
            <w:pPr>
              <w:rPr>
                <w:rFonts w:ascii="Times New Roman" w:hAnsi="Times New Roman"/>
                <w:sz w:val="20"/>
                <w:szCs w:val="20"/>
              </w:rPr>
            </w:pPr>
            <w:r w:rsidRPr="00FB0602">
              <w:rPr>
                <w:rFonts w:ascii="Times New Roman" w:hAnsi="Times New Roman"/>
                <w:sz w:val="20"/>
                <w:szCs w:val="20"/>
              </w:rPr>
              <w:t xml:space="preserve">Count of D0148s missing </w:t>
            </w:r>
            <w:r w:rsidR="00633E1E">
              <w:rPr>
                <w:rFonts w:ascii="Times New Roman" w:hAnsi="Times New Roman"/>
                <w:sz w:val="20"/>
                <w:szCs w:val="20"/>
              </w:rPr>
              <w:t>before R2</w:t>
            </w:r>
          </w:p>
        </w:tc>
        <w:tc>
          <w:tcPr>
            <w:tcW w:w="754" w:type="pct"/>
            <w:tcMar>
              <w:top w:w="57" w:type="dxa"/>
              <w:left w:w="57" w:type="dxa"/>
              <w:bottom w:w="57" w:type="dxa"/>
              <w:right w:w="57" w:type="dxa"/>
            </w:tcMar>
          </w:tcPr>
          <w:p w14:paraId="1A1A0E39" w14:textId="77777777" w:rsidR="00462306" w:rsidRDefault="00FB0602">
            <w:pPr>
              <w:rPr>
                <w:rFonts w:ascii="Times New Roman" w:hAnsi="Times New Roman"/>
                <w:sz w:val="20"/>
                <w:szCs w:val="20"/>
              </w:rPr>
            </w:pPr>
            <w:r w:rsidRPr="00FB0602">
              <w:rPr>
                <w:rFonts w:ascii="Times New Roman" w:hAnsi="Times New Roman"/>
                <w:sz w:val="20"/>
                <w:szCs w:val="20"/>
              </w:rPr>
              <w:t>int(7)</w:t>
            </w:r>
          </w:p>
        </w:tc>
        <w:tc>
          <w:tcPr>
            <w:tcW w:w="1956" w:type="pct"/>
            <w:tcMar>
              <w:top w:w="57" w:type="dxa"/>
              <w:left w:w="57" w:type="dxa"/>
              <w:bottom w:w="57" w:type="dxa"/>
              <w:right w:w="57" w:type="dxa"/>
            </w:tcMar>
          </w:tcPr>
          <w:p w14:paraId="74A065DD" w14:textId="77777777" w:rsidR="00462306" w:rsidRDefault="00462306">
            <w:pPr>
              <w:rPr>
                <w:rFonts w:ascii="Times New Roman" w:hAnsi="Times New Roman" w:cs="Times New Roman"/>
                <w:sz w:val="20"/>
                <w:szCs w:val="20"/>
              </w:rPr>
            </w:pPr>
          </w:p>
        </w:tc>
      </w:tr>
      <w:tr w:rsidR="00AB35A2" w:rsidRPr="00AB35A2" w14:paraId="08AF526A" w14:textId="77777777" w:rsidTr="005B4E6B">
        <w:tc>
          <w:tcPr>
            <w:tcW w:w="357" w:type="pct"/>
            <w:tcMar>
              <w:top w:w="57" w:type="dxa"/>
              <w:left w:w="57" w:type="dxa"/>
              <w:bottom w:w="57" w:type="dxa"/>
              <w:right w:w="57" w:type="dxa"/>
            </w:tcMar>
          </w:tcPr>
          <w:p w14:paraId="28D7F720" w14:textId="77777777" w:rsidR="00462306" w:rsidRDefault="00FB0602">
            <w:pPr>
              <w:rPr>
                <w:rFonts w:ascii="Times New Roman" w:hAnsi="Times New Roman"/>
                <w:sz w:val="20"/>
                <w:szCs w:val="20"/>
              </w:rPr>
            </w:pPr>
            <w:r w:rsidRPr="00FB0602">
              <w:rPr>
                <w:rFonts w:ascii="Times New Roman" w:hAnsi="Times New Roman"/>
                <w:sz w:val="20"/>
                <w:szCs w:val="20"/>
              </w:rPr>
              <w:t>7</w:t>
            </w:r>
          </w:p>
        </w:tc>
        <w:tc>
          <w:tcPr>
            <w:tcW w:w="1933" w:type="pct"/>
            <w:tcMar>
              <w:top w:w="57" w:type="dxa"/>
              <w:left w:w="57" w:type="dxa"/>
              <w:bottom w:w="57" w:type="dxa"/>
              <w:right w:w="57" w:type="dxa"/>
            </w:tcMar>
          </w:tcPr>
          <w:p w14:paraId="0030481E" w14:textId="77777777" w:rsidR="00462306" w:rsidRDefault="00FB0602">
            <w:pPr>
              <w:rPr>
                <w:rFonts w:ascii="Times New Roman" w:hAnsi="Times New Roman"/>
                <w:sz w:val="20"/>
                <w:szCs w:val="20"/>
              </w:rPr>
            </w:pPr>
            <w:r w:rsidRPr="00FB0602">
              <w:rPr>
                <w:rFonts w:ascii="Times New Roman" w:hAnsi="Times New Roman"/>
                <w:sz w:val="20"/>
                <w:szCs w:val="20"/>
              </w:rPr>
              <w:t xml:space="preserve">Count of D0148s missing </w:t>
            </w:r>
            <w:r w:rsidR="00633E1E">
              <w:rPr>
                <w:rFonts w:ascii="Times New Roman" w:hAnsi="Times New Roman"/>
                <w:sz w:val="20"/>
                <w:szCs w:val="20"/>
              </w:rPr>
              <w:t>before R3</w:t>
            </w:r>
          </w:p>
        </w:tc>
        <w:tc>
          <w:tcPr>
            <w:tcW w:w="754" w:type="pct"/>
            <w:tcMar>
              <w:top w:w="57" w:type="dxa"/>
              <w:left w:w="57" w:type="dxa"/>
              <w:bottom w:w="57" w:type="dxa"/>
              <w:right w:w="57" w:type="dxa"/>
            </w:tcMar>
          </w:tcPr>
          <w:p w14:paraId="574B50EF" w14:textId="77777777" w:rsidR="00462306" w:rsidRDefault="00FB0602">
            <w:pPr>
              <w:rPr>
                <w:rFonts w:ascii="Times New Roman" w:hAnsi="Times New Roman"/>
                <w:sz w:val="20"/>
                <w:szCs w:val="20"/>
              </w:rPr>
            </w:pPr>
            <w:r w:rsidRPr="00FB0602">
              <w:rPr>
                <w:rFonts w:ascii="Times New Roman" w:hAnsi="Times New Roman"/>
                <w:sz w:val="20"/>
                <w:szCs w:val="20"/>
              </w:rPr>
              <w:t>int(7)</w:t>
            </w:r>
          </w:p>
        </w:tc>
        <w:tc>
          <w:tcPr>
            <w:tcW w:w="1956" w:type="pct"/>
            <w:tcMar>
              <w:top w:w="57" w:type="dxa"/>
              <w:left w:w="57" w:type="dxa"/>
              <w:bottom w:w="57" w:type="dxa"/>
              <w:right w:w="57" w:type="dxa"/>
            </w:tcMar>
          </w:tcPr>
          <w:p w14:paraId="7F6CB6D7" w14:textId="77777777" w:rsidR="00462306" w:rsidRDefault="00462306">
            <w:pPr>
              <w:rPr>
                <w:rFonts w:ascii="Times New Roman" w:hAnsi="Times New Roman" w:cs="Times New Roman"/>
                <w:sz w:val="20"/>
                <w:szCs w:val="20"/>
              </w:rPr>
            </w:pPr>
          </w:p>
        </w:tc>
      </w:tr>
      <w:tr w:rsidR="00AB35A2" w:rsidRPr="00AB35A2" w14:paraId="359E2060" w14:textId="77777777" w:rsidTr="005B4E6B">
        <w:tc>
          <w:tcPr>
            <w:tcW w:w="357" w:type="pct"/>
            <w:tcMar>
              <w:top w:w="57" w:type="dxa"/>
              <w:left w:w="57" w:type="dxa"/>
              <w:bottom w:w="57" w:type="dxa"/>
              <w:right w:w="57" w:type="dxa"/>
            </w:tcMar>
          </w:tcPr>
          <w:p w14:paraId="48F96D2C" w14:textId="77777777" w:rsidR="00462306" w:rsidRDefault="00FB0602">
            <w:pPr>
              <w:rPr>
                <w:rFonts w:ascii="Times New Roman" w:hAnsi="Times New Roman"/>
                <w:sz w:val="20"/>
                <w:szCs w:val="20"/>
              </w:rPr>
            </w:pPr>
            <w:r w:rsidRPr="00FB0602">
              <w:rPr>
                <w:rFonts w:ascii="Times New Roman" w:hAnsi="Times New Roman"/>
                <w:sz w:val="20"/>
                <w:szCs w:val="20"/>
              </w:rPr>
              <w:t>8</w:t>
            </w:r>
          </w:p>
        </w:tc>
        <w:tc>
          <w:tcPr>
            <w:tcW w:w="1933" w:type="pct"/>
            <w:tcMar>
              <w:top w:w="57" w:type="dxa"/>
              <w:left w:w="57" w:type="dxa"/>
              <w:bottom w:w="57" w:type="dxa"/>
              <w:right w:w="57" w:type="dxa"/>
            </w:tcMar>
          </w:tcPr>
          <w:p w14:paraId="23DE0176" w14:textId="77777777" w:rsidR="00462306" w:rsidRDefault="00FB0602">
            <w:pPr>
              <w:rPr>
                <w:rFonts w:ascii="Times New Roman" w:hAnsi="Times New Roman"/>
                <w:sz w:val="20"/>
                <w:szCs w:val="20"/>
              </w:rPr>
            </w:pPr>
            <w:r w:rsidRPr="00FB0602">
              <w:rPr>
                <w:rFonts w:ascii="Times New Roman" w:hAnsi="Times New Roman"/>
                <w:sz w:val="20"/>
                <w:szCs w:val="20"/>
              </w:rPr>
              <w:t xml:space="preserve">Count of D0148s missing </w:t>
            </w:r>
            <w:r w:rsidR="00633E1E">
              <w:rPr>
                <w:rFonts w:ascii="Times New Roman" w:hAnsi="Times New Roman"/>
                <w:sz w:val="20"/>
                <w:szCs w:val="20"/>
              </w:rPr>
              <w:t>before RF</w:t>
            </w:r>
          </w:p>
        </w:tc>
        <w:tc>
          <w:tcPr>
            <w:tcW w:w="754" w:type="pct"/>
            <w:tcMar>
              <w:top w:w="57" w:type="dxa"/>
              <w:left w:w="57" w:type="dxa"/>
              <w:bottom w:w="57" w:type="dxa"/>
              <w:right w:w="57" w:type="dxa"/>
            </w:tcMar>
          </w:tcPr>
          <w:p w14:paraId="16EAC27E" w14:textId="77777777" w:rsidR="00462306" w:rsidRDefault="00FB0602">
            <w:pPr>
              <w:rPr>
                <w:rFonts w:ascii="Times New Roman" w:hAnsi="Times New Roman"/>
                <w:sz w:val="20"/>
                <w:szCs w:val="20"/>
              </w:rPr>
            </w:pPr>
            <w:r w:rsidRPr="00FB0602">
              <w:rPr>
                <w:rFonts w:ascii="Times New Roman" w:hAnsi="Times New Roman"/>
                <w:sz w:val="20"/>
                <w:szCs w:val="20"/>
              </w:rPr>
              <w:t>int(7)</w:t>
            </w:r>
          </w:p>
        </w:tc>
        <w:tc>
          <w:tcPr>
            <w:tcW w:w="1956" w:type="pct"/>
            <w:tcMar>
              <w:top w:w="57" w:type="dxa"/>
              <w:left w:w="57" w:type="dxa"/>
              <w:bottom w:w="57" w:type="dxa"/>
              <w:right w:w="57" w:type="dxa"/>
            </w:tcMar>
          </w:tcPr>
          <w:p w14:paraId="47341F35" w14:textId="77777777" w:rsidR="00462306" w:rsidRDefault="00462306">
            <w:pPr>
              <w:rPr>
                <w:rFonts w:ascii="Times New Roman" w:hAnsi="Times New Roman" w:cs="Times New Roman"/>
                <w:sz w:val="20"/>
                <w:szCs w:val="20"/>
              </w:rPr>
            </w:pPr>
          </w:p>
        </w:tc>
      </w:tr>
      <w:tr w:rsidR="00AB35A2" w:rsidRPr="00AB35A2" w14:paraId="40D06665" w14:textId="77777777" w:rsidTr="005B4E6B">
        <w:tc>
          <w:tcPr>
            <w:tcW w:w="357" w:type="pct"/>
            <w:tcMar>
              <w:top w:w="57" w:type="dxa"/>
              <w:left w:w="57" w:type="dxa"/>
              <w:bottom w:w="57" w:type="dxa"/>
              <w:right w:w="57" w:type="dxa"/>
            </w:tcMar>
          </w:tcPr>
          <w:p w14:paraId="0E4CE0D7" w14:textId="77777777" w:rsidR="00462306" w:rsidRDefault="00FB0602">
            <w:pPr>
              <w:rPr>
                <w:rFonts w:ascii="Times New Roman" w:hAnsi="Times New Roman"/>
                <w:sz w:val="20"/>
                <w:szCs w:val="20"/>
              </w:rPr>
            </w:pPr>
            <w:r w:rsidRPr="00FB0602">
              <w:rPr>
                <w:rFonts w:ascii="Times New Roman" w:hAnsi="Times New Roman"/>
                <w:sz w:val="20"/>
                <w:szCs w:val="20"/>
              </w:rPr>
              <w:t>9</w:t>
            </w:r>
          </w:p>
        </w:tc>
        <w:tc>
          <w:tcPr>
            <w:tcW w:w="1933" w:type="pct"/>
            <w:tcMar>
              <w:top w:w="57" w:type="dxa"/>
              <w:left w:w="57" w:type="dxa"/>
              <w:bottom w:w="57" w:type="dxa"/>
              <w:right w:w="57" w:type="dxa"/>
            </w:tcMar>
          </w:tcPr>
          <w:p w14:paraId="365A430A" w14:textId="77777777" w:rsidR="00462306" w:rsidRDefault="00FB0602">
            <w:pPr>
              <w:rPr>
                <w:rFonts w:ascii="Times New Roman" w:hAnsi="Times New Roman"/>
                <w:sz w:val="20"/>
                <w:szCs w:val="20"/>
              </w:rPr>
            </w:pPr>
            <w:r w:rsidRPr="00FB0602">
              <w:rPr>
                <w:rFonts w:ascii="Times New Roman" w:hAnsi="Times New Roman"/>
                <w:sz w:val="20"/>
                <w:szCs w:val="20"/>
              </w:rPr>
              <w:t>Count of D0148s missing after RF</w:t>
            </w:r>
          </w:p>
        </w:tc>
        <w:tc>
          <w:tcPr>
            <w:tcW w:w="754" w:type="pct"/>
            <w:tcMar>
              <w:top w:w="57" w:type="dxa"/>
              <w:left w:w="57" w:type="dxa"/>
              <w:bottom w:w="57" w:type="dxa"/>
              <w:right w:w="57" w:type="dxa"/>
            </w:tcMar>
          </w:tcPr>
          <w:p w14:paraId="3FCAB38B" w14:textId="77777777" w:rsidR="00462306" w:rsidRDefault="00FB0602">
            <w:pPr>
              <w:rPr>
                <w:rFonts w:ascii="Times New Roman" w:hAnsi="Times New Roman"/>
                <w:sz w:val="20"/>
                <w:szCs w:val="20"/>
              </w:rPr>
            </w:pPr>
            <w:r w:rsidRPr="00FB0602">
              <w:rPr>
                <w:rFonts w:ascii="Times New Roman" w:hAnsi="Times New Roman"/>
                <w:sz w:val="20"/>
                <w:szCs w:val="20"/>
              </w:rPr>
              <w:t>int(7)</w:t>
            </w:r>
          </w:p>
        </w:tc>
        <w:tc>
          <w:tcPr>
            <w:tcW w:w="1956" w:type="pct"/>
            <w:tcMar>
              <w:top w:w="57" w:type="dxa"/>
              <w:left w:w="57" w:type="dxa"/>
              <w:bottom w:w="57" w:type="dxa"/>
              <w:right w:w="57" w:type="dxa"/>
            </w:tcMar>
          </w:tcPr>
          <w:p w14:paraId="5E56BE53" w14:textId="77777777" w:rsidR="00462306" w:rsidRDefault="00462306">
            <w:pPr>
              <w:rPr>
                <w:rFonts w:ascii="Times New Roman" w:hAnsi="Times New Roman" w:cs="Times New Roman"/>
                <w:sz w:val="20"/>
                <w:szCs w:val="20"/>
              </w:rPr>
            </w:pPr>
          </w:p>
        </w:tc>
      </w:tr>
    </w:tbl>
    <w:p w14:paraId="15F50E48" w14:textId="77777777" w:rsidR="007D5848" w:rsidRDefault="007D5848" w:rsidP="005B4E6B">
      <w:pPr>
        <w:spacing w:after="0" w:line="240" w:lineRule="auto"/>
        <w:ind w:left="851"/>
        <w:rPr>
          <w:rFonts w:ascii="Times New Roman" w:hAnsi="Times New Roman" w:cs="Times New Roman"/>
          <w:sz w:val="24"/>
          <w:szCs w:val="24"/>
        </w:rPr>
      </w:pPr>
    </w:p>
    <w:p w14:paraId="75318E9C" w14:textId="77777777" w:rsidR="007D5848" w:rsidRPr="0094599A" w:rsidRDefault="007D5848"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0938E831" w14:textId="77777777" w:rsidR="007D5848" w:rsidRDefault="00AB35A2" w:rsidP="0094599A">
      <w:pPr>
        <w:spacing w:after="120" w:line="240" w:lineRule="auto"/>
        <w:ind w:left="851"/>
        <w:rPr>
          <w:rFonts w:ascii="Times New Roman" w:hAnsi="Times New Roman" w:cs="Times New Roman"/>
          <w:sz w:val="24"/>
          <w:szCs w:val="24"/>
        </w:rPr>
      </w:pPr>
      <w:r w:rsidRPr="00AB35A2">
        <w:rPr>
          <w:rFonts w:ascii="Times New Roman" w:hAnsi="Times New Roman" w:cs="Times New Roman"/>
          <w:sz w:val="24"/>
          <w:szCs w:val="24"/>
        </w:rPr>
        <w:t>Missing Appointments of Agents::= ZHD {SUB SP5X15} ZPT</w:t>
      </w:r>
    </w:p>
    <w:p w14:paraId="67305A78" w14:textId="77777777" w:rsidR="00504992" w:rsidRDefault="00504992" w:rsidP="0094599A">
      <w:pPr>
        <w:spacing w:after="120" w:line="240" w:lineRule="auto"/>
        <w:ind w:left="851"/>
        <w:rPr>
          <w:rFonts w:ascii="Times New Roman" w:hAnsi="Times New Roman" w:cs="Times New Roman"/>
          <w:sz w:val="24"/>
          <w:szCs w:val="24"/>
        </w:rPr>
      </w:pPr>
    </w:p>
    <w:p w14:paraId="450B900D" w14:textId="77777777" w:rsidR="007D5848" w:rsidRDefault="007D5848" w:rsidP="004A1765">
      <w:pPr>
        <w:spacing w:after="240" w:line="240" w:lineRule="auto"/>
        <w:ind w:left="851" w:hanging="851"/>
        <w:outlineLvl w:val="1"/>
        <w:rPr>
          <w:rFonts w:ascii="Times New Roman" w:hAnsi="Times New Roman" w:cs="Times New Roman"/>
          <w:sz w:val="24"/>
          <w:szCs w:val="24"/>
        </w:rPr>
      </w:pPr>
      <w:bookmarkStart w:id="85" w:name="_Toc260987671"/>
      <w:bookmarkStart w:id="86" w:name="_Toc370111628"/>
      <w:r w:rsidRPr="005F30FF">
        <w:rPr>
          <w:rFonts w:ascii="Times New Roman" w:hAnsi="Times New Roman" w:cs="Times New Roman"/>
          <w:b/>
          <w:sz w:val="24"/>
          <w:szCs w:val="24"/>
        </w:rPr>
        <w:t>5.11</w:t>
      </w:r>
      <w:r w:rsidRPr="005F30FF">
        <w:rPr>
          <w:rFonts w:ascii="Times New Roman" w:hAnsi="Times New Roman" w:cs="Times New Roman"/>
          <w:b/>
          <w:sz w:val="24"/>
          <w:szCs w:val="24"/>
        </w:rPr>
        <w:tab/>
      </w:r>
      <w:bookmarkEnd w:id="85"/>
      <w:r w:rsidR="00AB35A2">
        <w:rPr>
          <w:rFonts w:ascii="Times New Roman" w:hAnsi="Times New Roman" w:cs="Times New Roman"/>
          <w:b/>
          <w:sz w:val="24"/>
          <w:szCs w:val="24"/>
        </w:rPr>
        <w:t>Not Used</w:t>
      </w:r>
      <w:bookmarkEnd w:id="86"/>
    </w:p>
    <w:p w14:paraId="67A2101F" w14:textId="77777777" w:rsidR="00A258F6" w:rsidRDefault="00A258F6" w:rsidP="0094599A">
      <w:pPr>
        <w:pageBreakBefore/>
        <w:spacing w:after="240" w:line="240" w:lineRule="auto"/>
        <w:ind w:left="851" w:hanging="851"/>
        <w:outlineLvl w:val="1"/>
        <w:rPr>
          <w:rFonts w:ascii="Times New Roman" w:hAnsi="Times New Roman" w:cs="Times New Roman"/>
          <w:sz w:val="24"/>
          <w:szCs w:val="24"/>
        </w:rPr>
      </w:pPr>
      <w:bookmarkStart w:id="87" w:name="_Toc260987672"/>
      <w:bookmarkStart w:id="88" w:name="_Toc370111629"/>
      <w:r w:rsidRPr="005F30FF">
        <w:rPr>
          <w:rFonts w:ascii="Times New Roman" w:hAnsi="Times New Roman" w:cs="Times New Roman"/>
          <w:b/>
          <w:sz w:val="24"/>
          <w:szCs w:val="24"/>
        </w:rPr>
        <w:lastRenderedPageBreak/>
        <w:t>5.12</w:t>
      </w:r>
      <w:r w:rsidRPr="005F30FF">
        <w:rPr>
          <w:rFonts w:ascii="Times New Roman" w:hAnsi="Times New Roman" w:cs="Times New Roman"/>
          <w:b/>
          <w:sz w:val="24"/>
          <w:szCs w:val="24"/>
        </w:rPr>
        <w:tab/>
        <w:t>SP07 – SMRA &amp; SVAA MSID Count – SMRA File</w:t>
      </w:r>
      <w:bookmarkEnd w:id="87"/>
      <w:bookmarkEnd w:id="88"/>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260"/>
        <w:gridCol w:w="993"/>
        <w:gridCol w:w="3582"/>
      </w:tblGrid>
      <w:tr w:rsidR="00A258F6" w:rsidRPr="0094599A" w14:paraId="00FAA017" w14:textId="77777777" w:rsidTr="0094599A">
        <w:tc>
          <w:tcPr>
            <w:tcW w:w="8544" w:type="dxa"/>
            <w:gridSpan w:val="4"/>
            <w:shd w:val="clear" w:color="auto" w:fill="BFBFBF" w:themeFill="background1" w:themeFillShade="BF"/>
          </w:tcPr>
          <w:p w14:paraId="4F516774"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ZHD - File Header</w:t>
            </w:r>
          </w:p>
        </w:tc>
      </w:tr>
      <w:tr w:rsidR="00A258F6" w:rsidRPr="0094599A" w14:paraId="2C1B692B" w14:textId="77777777" w:rsidTr="008816BE">
        <w:tc>
          <w:tcPr>
            <w:tcW w:w="709" w:type="dxa"/>
          </w:tcPr>
          <w:p w14:paraId="29DC48C1"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02DFE903"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62FACF59"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4AF174D2"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Comments</w:t>
            </w:r>
          </w:p>
        </w:tc>
      </w:tr>
      <w:tr w:rsidR="00A258F6" w:rsidRPr="0094599A" w14:paraId="1BDE369D" w14:textId="77777777" w:rsidTr="008816BE">
        <w:tc>
          <w:tcPr>
            <w:tcW w:w="709" w:type="dxa"/>
          </w:tcPr>
          <w:p w14:paraId="329E580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1</w:t>
            </w:r>
          </w:p>
        </w:tc>
        <w:tc>
          <w:tcPr>
            <w:tcW w:w="3260" w:type="dxa"/>
          </w:tcPr>
          <w:p w14:paraId="7FA41AB2"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55A11F2A"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text(3)</w:t>
            </w:r>
          </w:p>
        </w:tc>
        <w:tc>
          <w:tcPr>
            <w:tcW w:w="3582" w:type="dxa"/>
          </w:tcPr>
          <w:p w14:paraId="21357BE1"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ZHD</w:t>
            </w:r>
          </w:p>
        </w:tc>
      </w:tr>
      <w:tr w:rsidR="00A258F6" w:rsidRPr="0094599A" w14:paraId="3D01AB9D" w14:textId="77777777" w:rsidTr="008816BE">
        <w:tc>
          <w:tcPr>
            <w:tcW w:w="709" w:type="dxa"/>
          </w:tcPr>
          <w:p w14:paraId="36E1F0A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2</w:t>
            </w:r>
          </w:p>
        </w:tc>
        <w:tc>
          <w:tcPr>
            <w:tcW w:w="3260" w:type="dxa"/>
          </w:tcPr>
          <w:p w14:paraId="14D9819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File Type</w:t>
            </w:r>
          </w:p>
        </w:tc>
        <w:tc>
          <w:tcPr>
            <w:tcW w:w="993" w:type="dxa"/>
          </w:tcPr>
          <w:p w14:paraId="774E7385"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text(8)</w:t>
            </w:r>
          </w:p>
        </w:tc>
        <w:tc>
          <w:tcPr>
            <w:tcW w:w="3582" w:type="dxa"/>
          </w:tcPr>
          <w:p w14:paraId="17B2AF7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P0045002</w:t>
            </w:r>
          </w:p>
        </w:tc>
      </w:tr>
      <w:tr w:rsidR="00A258F6" w:rsidRPr="0094599A" w14:paraId="19178B8A" w14:textId="77777777" w:rsidTr="008816BE">
        <w:tc>
          <w:tcPr>
            <w:tcW w:w="709" w:type="dxa"/>
          </w:tcPr>
          <w:p w14:paraId="042181E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3</w:t>
            </w:r>
          </w:p>
        </w:tc>
        <w:tc>
          <w:tcPr>
            <w:tcW w:w="3260" w:type="dxa"/>
          </w:tcPr>
          <w:p w14:paraId="1481228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From Role Code</w:t>
            </w:r>
          </w:p>
        </w:tc>
        <w:tc>
          <w:tcPr>
            <w:tcW w:w="993" w:type="dxa"/>
          </w:tcPr>
          <w:p w14:paraId="39177ECC"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55683073"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xml:space="preserve">= P (SMRA) </w:t>
            </w:r>
          </w:p>
        </w:tc>
      </w:tr>
      <w:tr w:rsidR="00A258F6" w:rsidRPr="0094599A" w14:paraId="253555E4" w14:textId="77777777" w:rsidTr="008816BE">
        <w:tc>
          <w:tcPr>
            <w:tcW w:w="709" w:type="dxa"/>
          </w:tcPr>
          <w:p w14:paraId="3750E5DB"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4</w:t>
            </w:r>
          </w:p>
        </w:tc>
        <w:tc>
          <w:tcPr>
            <w:tcW w:w="3260" w:type="dxa"/>
          </w:tcPr>
          <w:p w14:paraId="358EC94B"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From Participant Id</w:t>
            </w:r>
          </w:p>
        </w:tc>
        <w:tc>
          <w:tcPr>
            <w:tcW w:w="993" w:type="dxa"/>
          </w:tcPr>
          <w:p w14:paraId="41CD07B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text(4)</w:t>
            </w:r>
          </w:p>
        </w:tc>
        <w:tc>
          <w:tcPr>
            <w:tcW w:w="3582" w:type="dxa"/>
          </w:tcPr>
          <w:p w14:paraId="71AD6CD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ID of originating SMRA</w:t>
            </w:r>
          </w:p>
        </w:tc>
      </w:tr>
      <w:tr w:rsidR="00A258F6" w:rsidRPr="0094599A" w14:paraId="626A415D" w14:textId="77777777" w:rsidTr="008816BE">
        <w:tc>
          <w:tcPr>
            <w:tcW w:w="709" w:type="dxa"/>
          </w:tcPr>
          <w:p w14:paraId="0A2CC0F5"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5</w:t>
            </w:r>
          </w:p>
        </w:tc>
        <w:tc>
          <w:tcPr>
            <w:tcW w:w="3260" w:type="dxa"/>
          </w:tcPr>
          <w:p w14:paraId="71F3222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To Role Code</w:t>
            </w:r>
          </w:p>
        </w:tc>
        <w:tc>
          <w:tcPr>
            <w:tcW w:w="993" w:type="dxa"/>
          </w:tcPr>
          <w:p w14:paraId="177270B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1C5ACCA9" w14:textId="77777777" w:rsidR="00A258F6" w:rsidRPr="0094599A" w:rsidRDefault="00A258F6" w:rsidP="00F30B3C">
            <w:pPr>
              <w:rPr>
                <w:rFonts w:ascii="Times New Roman" w:hAnsi="Times New Roman" w:cs="Times New Roman"/>
              </w:rPr>
            </w:pPr>
            <w:r w:rsidRPr="0094599A">
              <w:rPr>
                <w:rFonts w:ascii="Times New Roman" w:hAnsi="Times New Roman" w:cs="Times New Roman"/>
              </w:rPr>
              <w:t>= Z (Non-Core -</w:t>
            </w:r>
            <w:r w:rsidR="00F30B3C">
              <w:rPr>
                <w:rFonts w:ascii="Times New Roman" w:hAnsi="Times New Roman" w:cs="Times New Roman"/>
              </w:rPr>
              <w:t>PARMS</w:t>
            </w:r>
            <w:r w:rsidRPr="0094599A">
              <w:rPr>
                <w:rFonts w:ascii="Times New Roman" w:hAnsi="Times New Roman" w:cs="Times New Roman"/>
              </w:rPr>
              <w:t>)</w:t>
            </w:r>
          </w:p>
        </w:tc>
      </w:tr>
      <w:tr w:rsidR="00A258F6" w:rsidRPr="0094599A" w14:paraId="58606060" w14:textId="77777777" w:rsidTr="008816BE">
        <w:tc>
          <w:tcPr>
            <w:tcW w:w="709" w:type="dxa"/>
          </w:tcPr>
          <w:p w14:paraId="215A820D"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6</w:t>
            </w:r>
          </w:p>
        </w:tc>
        <w:tc>
          <w:tcPr>
            <w:tcW w:w="3260" w:type="dxa"/>
          </w:tcPr>
          <w:p w14:paraId="283BEA7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To Participant Id</w:t>
            </w:r>
          </w:p>
        </w:tc>
        <w:tc>
          <w:tcPr>
            <w:tcW w:w="993" w:type="dxa"/>
          </w:tcPr>
          <w:p w14:paraId="1D9EA47C"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text(4)</w:t>
            </w:r>
          </w:p>
        </w:tc>
        <w:tc>
          <w:tcPr>
            <w:tcW w:w="3582" w:type="dxa"/>
          </w:tcPr>
          <w:p w14:paraId="6A18E6E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POOL</w:t>
            </w:r>
          </w:p>
        </w:tc>
      </w:tr>
      <w:tr w:rsidR="00A258F6" w:rsidRPr="0094599A" w14:paraId="694FC6CD" w14:textId="77777777" w:rsidTr="008816BE">
        <w:tc>
          <w:tcPr>
            <w:tcW w:w="709" w:type="dxa"/>
          </w:tcPr>
          <w:p w14:paraId="045E1EE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7</w:t>
            </w:r>
          </w:p>
        </w:tc>
        <w:tc>
          <w:tcPr>
            <w:tcW w:w="3260" w:type="dxa"/>
          </w:tcPr>
          <w:p w14:paraId="29D3C66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Creation Time</w:t>
            </w:r>
          </w:p>
        </w:tc>
        <w:tc>
          <w:tcPr>
            <w:tcW w:w="993" w:type="dxa"/>
          </w:tcPr>
          <w:p w14:paraId="3C6F3263"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date/time</w:t>
            </w:r>
          </w:p>
        </w:tc>
        <w:tc>
          <w:tcPr>
            <w:tcW w:w="3582" w:type="dxa"/>
          </w:tcPr>
          <w:p w14:paraId="10ECD90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 &amp; time of file generation</w:t>
            </w:r>
          </w:p>
        </w:tc>
      </w:tr>
      <w:tr w:rsidR="00A258F6" w:rsidRPr="0094599A" w14:paraId="40C54A99" w14:textId="77777777" w:rsidTr="0094599A">
        <w:tc>
          <w:tcPr>
            <w:tcW w:w="8544" w:type="dxa"/>
            <w:gridSpan w:val="4"/>
            <w:shd w:val="clear" w:color="auto" w:fill="BFBFBF" w:themeFill="background1" w:themeFillShade="BF"/>
          </w:tcPr>
          <w:p w14:paraId="348A82B6"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SUB - Subject Participant Header</w:t>
            </w:r>
          </w:p>
        </w:tc>
      </w:tr>
      <w:tr w:rsidR="00A258F6" w:rsidRPr="0094599A" w14:paraId="21C574E0" w14:textId="77777777" w:rsidTr="008816BE">
        <w:tc>
          <w:tcPr>
            <w:tcW w:w="709" w:type="dxa"/>
          </w:tcPr>
          <w:p w14:paraId="6BCB982F"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7C9A43A6"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5222BD1"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4AF7DC26"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Comments</w:t>
            </w:r>
          </w:p>
        </w:tc>
      </w:tr>
      <w:tr w:rsidR="00A258F6" w:rsidRPr="0094599A" w14:paraId="65673938" w14:textId="77777777" w:rsidTr="008816BE">
        <w:tc>
          <w:tcPr>
            <w:tcW w:w="709" w:type="dxa"/>
          </w:tcPr>
          <w:p w14:paraId="2F216B6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1</w:t>
            </w:r>
          </w:p>
        </w:tc>
        <w:tc>
          <w:tcPr>
            <w:tcW w:w="3260" w:type="dxa"/>
          </w:tcPr>
          <w:p w14:paraId="3022007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2378E253"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text(3)</w:t>
            </w:r>
          </w:p>
        </w:tc>
        <w:tc>
          <w:tcPr>
            <w:tcW w:w="3582" w:type="dxa"/>
          </w:tcPr>
          <w:p w14:paraId="6F8F3EC0"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SUB</w:t>
            </w:r>
          </w:p>
        </w:tc>
      </w:tr>
      <w:tr w:rsidR="00A258F6" w:rsidRPr="0094599A" w14:paraId="0062D687" w14:textId="77777777" w:rsidTr="008816BE">
        <w:tc>
          <w:tcPr>
            <w:tcW w:w="709" w:type="dxa"/>
          </w:tcPr>
          <w:p w14:paraId="440B01B8"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2</w:t>
            </w:r>
          </w:p>
        </w:tc>
        <w:tc>
          <w:tcPr>
            <w:tcW w:w="3260" w:type="dxa"/>
          </w:tcPr>
          <w:p w14:paraId="754DCAA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Market Sector</w:t>
            </w:r>
          </w:p>
        </w:tc>
        <w:tc>
          <w:tcPr>
            <w:tcW w:w="993" w:type="dxa"/>
          </w:tcPr>
          <w:p w14:paraId="44646E91"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5BF27AEE"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B (indicates HH and NHH data)</w:t>
            </w:r>
          </w:p>
        </w:tc>
      </w:tr>
      <w:tr w:rsidR="00A258F6" w:rsidRPr="0094599A" w14:paraId="11951A05" w14:textId="77777777" w:rsidTr="008816BE">
        <w:tc>
          <w:tcPr>
            <w:tcW w:w="709" w:type="dxa"/>
          </w:tcPr>
          <w:p w14:paraId="6ACCB941"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3</w:t>
            </w:r>
          </w:p>
        </w:tc>
        <w:tc>
          <w:tcPr>
            <w:tcW w:w="3260" w:type="dxa"/>
          </w:tcPr>
          <w:p w14:paraId="4AEBE601"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56E3921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7368ABD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X (Supplier)</w:t>
            </w:r>
          </w:p>
        </w:tc>
      </w:tr>
      <w:tr w:rsidR="00A258F6" w:rsidRPr="0094599A" w14:paraId="674CDB0A" w14:textId="77777777" w:rsidTr="008816BE">
        <w:tc>
          <w:tcPr>
            <w:tcW w:w="709" w:type="dxa"/>
          </w:tcPr>
          <w:p w14:paraId="2013ED3D"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4</w:t>
            </w:r>
          </w:p>
        </w:tc>
        <w:tc>
          <w:tcPr>
            <w:tcW w:w="3260" w:type="dxa"/>
          </w:tcPr>
          <w:p w14:paraId="3780F23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68D8CC2B"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text(4)</w:t>
            </w:r>
          </w:p>
        </w:tc>
        <w:tc>
          <w:tcPr>
            <w:tcW w:w="3582" w:type="dxa"/>
          </w:tcPr>
          <w:p w14:paraId="601D838E"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ID of Supplier</w:t>
            </w:r>
          </w:p>
        </w:tc>
      </w:tr>
      <w:tr w:rsidR="00A258F6" w:rsidRPr="0094599A" w14:paraId="06757CB2" w14:textId="77777777" w:rsidTr="008816BE">
        <w:tc>
          <w:tcPr>
            <w:tcW w:w="709" w:type="dxa"/>
          </w:tcPr>
          <w:p w14:paraId="0A7C038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5</w:t>
            </w:r>
          </w:p>
        </w:tc>
        <w:tc>
          <w:tcPr>
            <w:tcW w:w="3260" w:type="dxa"/>
          </w:tcPr>
          <w:p w14:paraId="529FECF1"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Period End Date</w:t>
            </w:r>
          </w:p>
        </w:tc>
        <w:tc>
          <w:tcPr>
            <w:tcW w:w="993" w:type="dxa"/>
          </w:tcPr>
          <w:p w14:paraId="5C51BB68"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w:t>
            </w:r>
          </w:p>
        </w:tc>
        <w:tc>
          <w:tcPr>
            <w:tcW w:w="3582" w:type="dxa"/>
          </w:tcPr>
          <w:p w14:paraId="468F672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 of last day of calendar month</w:t>
            </w:r>
          </w:p>
        </w:tc>
      </w:tr>
      <w:tr w:rsidR="00A258F6" w:rsidRPr="0094599A" w14:paraId="388D0762" w14:textId="77777777" w:rsidTr="008816BE">
        <w:tc>
          <w:tcPr>
            <w:tcW w:w="709" w:type="dxa"/>
          </w:tcPr>
          <w:p w14:paraId="643D623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6</w:t>
            </w:r>
          </w:p>
        </w:tc>
        <w:tc>
          <w:tcPr>
            <w:tcW w:w="3260" w:type="dxa"/>
          </w:tcPr>
          <w:p w14:paraId="21EF03D3"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Periodicity</w:t>
            </w:r>
          </w:p>
        </w:tc>
        <w:tc>
          <w:tcPr>
            <w:tcW w:w="993" w:type="dxa"/>
          </w:tcPr>
          <w:p w14:paraId="69726F92"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662F1D8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‘M’onthly</w:t>
            </w:r>
          </w:p>
        </w:tc>
      </w:tr>
      <w:tr w:rsidR="00A258F6" w:rsidRPr="0094599A" w14:paraId="45B0C35F" w14:textId="77777777" w:rsidTr="0094599A">
        <w:tc>
          <w:tcPr>
            <w:tcW w:w="8544" w:type="dxa"/>
            <w:gridSpan w:val="4"/>
            <w:shd w:val="clear" w:color="auto" w:fill="BFBFBF" w:themeFill="background1" w:themeFillShade="BF"/>
          </w:tcPr>
          <w:p w14:paraId="156102AF"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SP7 Supplier Serial 7 Data</w:t>
            </w:r>
          </w:p>
        </w:tc>
      </w:tr>
      <w:tr w:rsidR="00A258F6" w:rsidRPr="0094599A" w14:paraId="5B68F2AC" w14:textId="77777777" w:rsidTr="008816BE">
        <w:tc>
          <w:tcPr>
            <w:tcW w:w="709" w:type="dxa"/>
          </w:tcPr>
          <w:p w14:paraId="2943FE83"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3087A9C1"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5F881380"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0260ECCC" w14:textId="77777777" w:rsidR="00A258F6" w:rsidRPr="0094599A" w:rsidRDefault="00A258F6" w:rsidP="00E901C8">
            <w:pPr>
              <w:rPr>
                <w:rFonts w:ascii="Times New Roman" w:hAnsi="Times New Roman" w:cs="Times New Roman"/>
                <w:b/>
              </w:rPr>
            </w:pPr>
            <w:r w:rsidRPr="0094599A">
              <w:rPr>
                <w:rFonts w:ascii="Times New Roman" w:hAnsi="Times New Roman" w:cs="Times New Roman"/>
                <w:b/>
              </w:rPr>
              <w:t>Comments</w:t>
            </w:r>
          </w:p>
        </w:tc>
      </w:tr>
      <w:tr w:rsidR="00A258F6" w:rsidRPr="0094599A" w14:paraId="71B6C0D0" w14:textId="77777777" w:rsidTr="008816BE">
        <w:tc>
          <w:tcPr>
            <w:tcW w:w="709" w:type="dxa"/>
          </w:tcPr>
          <w:p w14:paraId="6432A2E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1</w:t>
            </w:r>
          </w:p>
        </w:tc>
        <w:tc>
          <w:tcPr>
            <w:tcW w:w="3260" w:type="dxa"/>
          </w:tcPr>
          <w:p w14:paraId="05A0506A"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7239937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text(3)</w:t>
            </w:r>
          </w:p>
        </w:tc>
        <w:tc>
          <w:tcPr>
            <w:tcW w:w="3582" w:type="dxa"/>
          </w:tcPr>
          <w:p w14:paraId="25DB862A"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 SP7</w:t>
            </w:r>
          </w:p>
        </w:tc>
      </w:tr>
      <w:tr w:rsidR="00A258F6" w:rsidRPr="0094599A" w14:paraId="3FC85A20" w14:textId="77777777" w:rsidTr="008816BE">
        <w:tc>
          <w:tcPr>
            <w:tcW w:w="709" w:type="dxa"/>
          </w:tcPr>
          <w:p w14:paraId="0B0FD750"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2</w:t>
            </w:r>
          </w:p>
        </w:tc>
        <w:tc>
          <w:tcPr>
            <w:tcW w:w="3260" w:type="dxa"/>
          </w:tcPr>
          <w:p w14:paraId="79C3D35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GSP Group Id</w:t>
            </w:r>
          </w:p>
        </w:tc>
        <w:tc>
          <w:tcPr>
            <w:tcW w:w="993" w:type="dxa"/>
          </w:tcPr>
          <w:p w14:paraId="688F315A"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text(2)</w:t>
            </w:r>
          </w:p>
        </w:tc>
        <w:tc>
          <w:tcPr>
            <w:tcW w:w="3582" w:type="dxa"/>
          </w:tcPr>
          <w:p w14:paraId="58654301" w14:textId="77777777" w:rsidR="00A258F6" w:rsidRPr="0094599A" w:rsidRDefault="00A258F6" w:rsidP="00E901C8">
            <w:pPr>
              <w:rPr>
                <w:rFonts w:ascii="Times New Roman" w:hAnsi="Times New Roman" w:cs="Times New Roman"/>
              </w:rPr>
            </w:pPr>
          </w:p>
        </w:tc>
      </w:tr>
      <w:tr w:rsidR="00A258F6" w:rsidRPr="0094599A" w14:paraId="0ACB1180" w14:textId="77777777" w:rsidTr="008816BE">
        <w:tc>
          <w:tcPr>
            <w:tcW w:w="709" w:type="dxa"/>
          </w:tcPr>
          <w:p w14:paraId="04365286"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3</w:t>
            </w:r>
          </w:p>
        </w:tc>
        <w:tc>
          <w:tcPr>
            <w:tcW w:w="3260" w:type="dxa"/>
          </w:tcPr>
          <w:p w14:paraId="33088A70"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69B3C785"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text(4)</w:t>
            </w:r>
          </w:p>
        </w:tc>
        <w:tc>
          <w:tcPr>
            <w:tcW w:w="3582" w:type="dxa"/>
          </w:tcPr>
          <w:p w14:paraId="30FA3B8B"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ID of Data Aggregator</w:t>
            </w:r>
          </w:p>
        </w:tc>
      </w:tr>
      <w:tr w:rsidR="00A258F6" w:rsidRPr="0094599A" w14:paraId="105E2D3E" w14:textId="77777777" w:rsidTr="008816BE">
        <w:tc>
          <w:tcPr>
            <w:tcW w:w="709" w:type="dxa"/>
          </w:tcPr>
          <w:p w14:paraId="2B6B125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4</w:t>
            </w:r>
          </w:p>
        </w:tc>
        <w:tc>
          <w:tcPr>
            <w:tcW w:w="3260" w:type="dxa"/>
          </w:tcPr>
          <w:p w14:paraId="45ABB8AC"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67D87E3E"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text(1)</w:t>
            </w:r>
          </w:p>
        </w:tc>
        <w:tc>
          <w:tcPr>
            <w:tcW w:w="3582" w:type="dxa"/>
          </w:tcPr>
          <w:p w14:paraId="776FEF9B" w14:textId="77777777" w:rsidR="002B4416" w:rsidRDefault="00A258F6" w:rsidP="002B4416">
            <w:pPr>
              <w:rPr>
                <w:rFonts w:ascii="Times New Roman" w:hAnsi="Times New Roman" w:cs="Times New Roman"/>
              </w:rPr>
            </w:pPr>
            <w:r w:rsidRPr="0094599A">
              <w:rPr>
                <w:rFonts w:ascii="Times New Roman" w:hAnsi="Times New Roman" w:cs="Times New Roman"/>
              </w:rPr>
              <w:t>A (Half Hourly Data Aggregator) or</w:t>
            </w:r>
          </w:p>
          <w:p w14:paraId="1C47FA68" w14:textId="77777777" w:rsidR="00A258F6" w:rsidRPr="0094599A" w:rsidRDefault="00A258F6" w:rsidP="002B4416">
            <w:pPr>
              <w:rPr>
                <w:rFonts w:ascii="Times New Roman" w:hAnsi="Times New Roman" w:cs="Times New Roman"/>
              </w:rPr>
            </w:pPr>
            <w:r w:rsidRPr="0094599A">
              <w:rPr>
                <w:rFonts w:ascii="Times New Roman" w:hAnsi="Times New Roman" w:cs="Times New Roman"/>
              </w:rPr>
              <w:t>B (non-Half Hourly Data Aggregator)</w:t>
            </w:r>
          </w:p>
        </w:tc>
      </w:tr>
      <w:tr w:rsidR="00A258F6" w:rsidRPr="0094599A" w14:paraId="493A62A7" w14:textId="77777777" w:rsidTr="008816BE">
        <w:tc>
          <w:tcPr>
            <w:tcW w:w="709" w:type="dxa"/>
          </w:tcPr>
          <w:p w14:paraId="07FA659D"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5</w:t>
            </w:r>
          </w:p>
        </w:tc>
        <w:tc>
          <w:tcPr>
            <w:tcW w:w="3260" w:type="dxa"/>
          </w:tcPr>
          <w:p w14:paraId="2C18F37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w:t>
            </w:r>
          </w:p>
        </w:tc>
        <w:tc>
          <w:tcPr>
            <w:tcW w:w="993" w:type="dxa"/>
          </w:tcPr>
          <w:p w14:paraId="5440848D"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date(8)</w:t>
            </w:r>
          </w:p>
        </w:tc>
        <w:tc>
          <w:tcPr>
            <w:tcW w:w="3582" w:type="dxa"/>
          </w:tcPr>
          <w:p w14:paraId="4A2A0624"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yyyymmdd</w:t>
            </w:r>
          </w:p>
        </w:tc>
      </w:tr>
      <w:tr w:rsidR="00A258F6" w:rsidRPr="0094599A" w14:paraId="046F9089" w14:textId="77777777" w:rsidTr="008816BE">
        <w:tc>
          <w:tcPr>
            <w:tcW w:w="709" w:type="dxa"/>
          </w:tcPr>
          <w:p w14:paraId="5FE776C2"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6</w:t>
            </w:r>
          </w:p>
        </w:tc>
        <w:tc>
          <w:tcPr>
            <w:tcW w:w="3260" w:type="dxa"/>
          </w:tcPr>
          <w:p w14:paraId="4DC3E55D"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Energised MSID Count</w:t>
            </w:r>
          </w:p>
        </w:tc>
        <w:tc>
          <w:tcPr>
            <w:tcW w:w="993" w:type="dxa"/>
          </w:tcPr>
          <w:p w14:paraId="6F430869"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int (10)</w:t>
            </w:r>
          </w:p>
        </w:tc>
        <w:tc>
          <w:tcPr>
            <w:tcW w:w="3582" w:type="dxa"/>
          </w:tcPr>
          <w:p w14:paraId="79A685FF" w14:textId="77777777" w:rsidR="00A258F6" w:rsidRPr="0094599A" w:rsidRDefault="00A258F6" w:rsidP="00E901C8">
            <w:pPr>
              <w:rPr>
                <w:rFonts w:ascii="Times New Roman" w:hAnsi="Times New Roman" w:cs="Times New Roman"/>
              </w:rPr>
            </w:pPr>
          </w:p>
        </w:tc>
      </w:tr>
      <w:tr w:rsidR="00A258F6" w:rsidRPr="0094599A" w14:paraId="2077C391" w14:textId="77777777" w:rsidTr="008816BE">
        <w:tc>
          <w:tcPr>
            <w:tcW w:w="709" w:type="dxa"/>
          </w:tcPr>
          <w:p w14:paraId="470885DA"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7</w:t>
            </w:r>
          </w:p>
        </w:tc>
        <w:tc>
          <w:tcPr>
            <w:tcW w:w="3260" w:type="dxa"/>
          </w:tcPr>
          <w:p w14:paraId="2D03CADF"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De-energised MSID Count</w:t>
            </w:r>
          </w:p>
        </w:tc>
        <w:tc>
          <w:tcPr>
            <w:tcW w:w="993" w:type="dxa"/>
          </w:tcPr>
          <w:p w14:paraId="058A9C37" w14:textId="77777777" w:rsidR="00A258F6" w:rsidRPr="0094599A" w:rsidRDefault="00A258F6" w:rsidP="00E901C8">
            <w:pPr>
              <w:rPr>
                <w:rFonts w:ascii="Times New Roman" w:hAnsi="Times New Roman" w:cs="Times New Roman"/>
              </w:rPr>
            </w:pPr>
            <w:r w:rsidRPr="0094599A">
              <w:rPr>
                <w:rFonts w:ascii="Times New Roman" w:hAnsi="Times New Roman" w:cs="Times New Roman"/>
              </w:rPr>
              <w:t>int(10)</w:t>
            </w:r>
          </w:p>
        </w:tc>
        <w:tc>
          <w:tcPr>
            <w:tcW w:w="3582" w:type="dxa"/>
          </w:tcPr>
          <w:p w14:paraId="31979D3C" w14:textId="77777777" w:rsidR="00A258F6" w:rsidRPr="0094599A" w:rsidRDefault="00A258F6" w:rsidP="00E901C8">
            <w:pPr>
              <w:rPr>
                <w:rFonts w:ascii="Times New Roman" w:hAnsi="Times New Roman" w:cs="Times New Roman"/>
              </w:rPr>
            </w:pPr>
          </w:p>
        </w:tc>
      </w:tr>
    </w:tbl>
    <w:p w14:paraId="2D965111" w14:textId="77777777" w:rsidR="00A258F6" w:rsidRDefault="00A258F6" w:rsidP="0094599A">
      <w:pPr>
        <w:spacing w:after="120" w:line="240" w:lineRule="auto"/>
        <w:ind w:left="851"/>
        <w:rPr>
          <w:rFonts w:ascii="Times New Roman" w:hAnsi="Times New Roman" w:cs="Times New Roman"/>
          <w:sz w:val="24"/>
          <w:szCs w:val="24"/>
        </w:rPr>
      </w:pPr>
    </w:p>
    <w:p w14:paraId="7AB0C646" w14:textId="77777777" w:rsidR="00A258F6" w:rsidRPr="0094599A" w:rsidRDefault="00A258F6"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6AB3681C" w14:textId="77777777" w:rsidR="007D5848" w:rsidRDefault="00A258F6" w:rsidP="0094599A">
      <w:pPr>
        <w:spacing w:after="120" w:line="240" w:lineRule="auto"/>
        <w:ind w:left="851"/>
        <w:rPr>
          <w:rFonts w:ascii="Times New Roman" w:hAnsi="Times New Roman" w:cs="Times New Roman"/>
          <w:sz w:val="24"/>
          <w:szCs w:val="24"/>
        </w:rPr>
      </w:pPr>
      <w:r w:rsidRPr="00A258F6">
        <w:rPr>
          <w:rFonts w:ascii="Times New Roman" w:hAnsi="Times New Roman" w:cs="Times New Roman"/>
          <w:sz w:val="24"/>
          <w:szCs w:val="24"/>
        </w:rPr>
        <w:t>SMRA/SVAA MSID Count– SMRA File::= ZHD {SUB {SP7}} ZPT</w:t>
      </w:r>
    </w:p>
    <w:p w14:paraId="7FADDD99" w14:textId="77777777" w:rsidR="00E901C8" w:rsidRDefault="00E901C8" w:rsidP="0094599A">
      <w:pPr>
        <w:pageBreakBefore/>
        <w:spacing w:after="240" w:line="240" w:lineRule="auto"/>
        <w:ind w:left="851" w:hanging="851"/>
        <w:outlineLvl w:val="1"/>
        <w:rPr>
          <w:rFonts w:ascii="Times New Roman" w:hAnsi="Times New Roman" w:cs="Times New Roman"/>
          <w:sz w:val="24"/>
          <w:szCs w:val="24"/>
        </w:rPr>
      </w:pPr>
      <w:bookmarkStart w:id="89" w:name="_Toc260987673"/>
      <w:bookmarkStart w:id="90" w:name="_Toc370111630"/>
      <w:r w:rsidRPr="005F30FF">
        <w:rPr>
          <w:rFonts w:ascii="Times New Roman" w:hAnsi="Times New Roman" w:cs="Times New Roman"/>
          <w:b/>
          <w:sz w:val="24"/>
          <w:szCs w:val="24"/>
        </w:rPr>
        <w:lastRenderedPageBreak/>
        <w:t>5.13</w:t>
      </w:r>
      <w:r w:rsidRPr="005F30FF">
        <w:rPr>
          <w:rFonts w:ascii="Times New Roman" w:hAnsi="Times New Roman" w:cs="Times New Roman"/>
          <w:b/>
          <w:sz w:val="24"/>
          <w:szCs w:val="24"/>
        </w:rPr>
        <w:tab/>
        <w:t>SP07 – SMRA &amp; SVAA MSID Count – SVAA File</w:t>
      </w:r>
      <w:bookmarkEnd w:id="89"/>
      <w:bookmarkEnd w:id="90"/>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260"/>
        <w:gridCol w:w="993"/>
        <w:gridCol w:w="3582"/>
      </w:tblGrid>
      <w:tr w:rsidR="00E901C8" w:rsidRPr="0094599A" w14:paraId="4B482C62" w14:textId="77777777" w:rsidTr="0094599A">
        <w:tc>
          <w:tcPr>
            <w:tcW w:w="8544" w:type="dxa"/>
            <w:gridSpan w:val="4"/>
            <w:shd w:val="clear" w:color="auto" w:fill="BFBFBF" w:themeFill="background1" w:themeFillShade="BF"/>
          </w:tcPr>
          <w:p w14:paraId="4C1B383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ZHD - File Header</w:t>
            </w:r>
          </w:p>
        </w:tc>
      </w:tr>
      <w:tr w:rsidR="00E901C8" w:rsidRPr="0094599A" w14:paraId="0CC27AA0" w14:textId="77777777" w:rsidTr="002B4416">
        <w:tc>
          <w:tcPr>
            <w:tcW w:w="709" w:type="dxa"/>
          </w:tcPr>
          <w:p w14:paraId="2ADB915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44641D2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FBF8436"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013FEF0D"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6BEAAB90" w14:textId="77777777" w:rsidTr="002B4416">
        <w:tc>
          <w:tcPr>
            <w:tcW w:w="709" w:type="dxa"/>
          </w:tcPr>
          <w:p w14:paraId="1BE708B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0947445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0E15A19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6EE5408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ZHD</w:t>
            </w:r>
          </w:p>
        </w:tc>
      </w:tr>
      <w:tr w:rsidR="00E901C8" w:rsidRPr="0094599A" w14:paraId="2E7B6218" w14:textId="77777777" w:rsidTr="002B4416">
        <w:tc>
          <w:tcPr>
            <w:tcW w:w="709" w:type="dxa"/>
          </w:tcPr>
          <w:p w14:paraId="24C4B46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294A1F2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File Type</w:t>
            </w:r>
          </w:p>
        </w:tc>
        <w:tc>
          <w:tcPr>
            <w:tcW w:w="993" w:type="dxa"/>
          </w:tcPr>
          <w:p w14:paraId="1B99CA1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text(8)</w:t>
            </w:r>
          </w:p>
        </w:tc>
        <w:tc>
          <w:tcPr>
            <w:tcW w:w="3582" w:type="dxa"/>
          </w:tcPr>
          <w:p w14:paraId="75EA098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P0164001</w:t>
            </w:r>
          </w:p>
        </w:tc>
      </w:tr>
      <w:tr w:rsidR="00E901C8" w:rsidRPr="0094599A" w14:paraId="7116D7A1" w14:textId="77777777" w:rsidTr="002B4416">
        <w:tc>
          <w:tcPr>
            <w:tcW w:w="709" w:type="dxa"/>
          </w:tcPr>
          <w:p w14:paraId="4E6F107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15D714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Role Code</w:t>
            </w:r>
          </w:p>
        </w:tc>
        <w:tc>
          <w:tcPr>
            <w:tcW w:w="993" w:type="dxa"/>
          </w:tcPr>
          <w:p w14:paraId="77497E7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59857CF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G (SVAA)</w:t>
            </w:r>
          </w:p>
        </w:tc>
      </w:tr>
      <w:tr w:rsidR="00E901C8" w:rsidRPr="0094599A" w14:paraId="056F87B5" w14:textId="77777777" w:rsidTr="002B4416">
        <w:tc>
          <w:tcPr>
            <w:tcW w:w="709" w:type="dxa"/>
          </w:tcPr>
          <w:p w14:paraId="145B308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09617A65"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From Participant Id</w:t>
            </w:r>
          </w:p>
        </w:tc>
        <w:tc>
          <w:tcPr>
            <w:tcW w:w="993" w:type="dxa"/>
          </w:tcPr>
          <w:p w14:paraId="7BA135E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729CD3A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CAPG</w:t>
            </w:r>
          </w:p>
        </w:tc>
      </w:tr>
      <w:tr w:rsidR="00E901C8" w:rsidRPr="0094599A" w14:paraId="29497523" w14:textId="77777777" w:rsidTr="002B4416">
        <w:tc>
          <w:tcPr>
            <w:tcW w:w="709" w:type="dxa"/>
          </w:tcPr>
          <w:p w14:paraId="22B5D17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3432A518"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Role Code</w:t>
            </w:r>
          </w:p>
        </w:tc>
        <w:tc>
          <w:tcPr>
            <w:tcW w:w="993" w:type="dxa"/>
          </w:tcPr>
          <w:p w14:paraId="15F446C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574C6848" w14:textId="77777777" w:rsidR="00E901C8" w:rsidRPr="0094599A" w:rsidRDefault="00E901C8" w:rsidP="00F224C8">
            <w:pPr>
              <w:rPr>
                <w:rFonts w:ascii="Times New Roman" w:hAnsi="Times New Roman" w:cs="Times New Roman"/>
              </w:rPr>
            </w:pPr>
            <w:r w:rsidRPr="0094599A">
              <w:rPr>
                <w:rFonts w:ascii="Times New Roman" w:hAnsi="Times New Roman" w:cs="Times New Roman"/>
              </w:rPr>
              <w:t>= Z (Non-Core -</w:t>
            </w:r>
            <w:r w:rsidR="00F224C8">
              <w:rPr>
                <w:rFonts w:ascii="Times New Roman" w:hAnsi="Times New Roman" w:cs="Times New Roman"/>
              </w:rPr>
              <w:t>PARMS</w:t>
            </w:r>
            <w:r w:rsidRPr="0094599A">
              <w:rPr>
                <w:rFonts w:ascii="Times New Roman" w:hAnsi="Times New Roman" w:cs="Times New Roman"/>
              </w:rPr>
              <w:t>)</w:t>
            </w:r>
          </w:p>
        </w:tc>
      </w:tr>
      <w:tr w:rsidR="00E901C8" w:rsidRPr="0094599A" w14:paraId="2C248EF7" w14:textId="77777777" w:rsidTr="002B4416">
        <w:tc>
          <w:tcPr>
            <w:tcW w:w="709" w:type="dxa"/>
          </w:tcPr>
          <w:p w14:paraId="021F978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110511C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To Participant Id</w:t>
            </w:r>
          </w:p>
        </w:tc>
        <w:tc>
          <w:tcPr>
            <w:tcW w:w="993" w:type="dxa"/>
          </w:tcPr>
          <w:p w14:paraId="0A86C85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6FBFCCE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POOL</w:t>
            </w:r>
          </w:p>
        </w:tc>
      </w:tr>
      <w:tr w:rsidR="00E901C8" w:rsidRPr="0094599A" w14:paraId="34AA34D6" w14:textId="77777777" w:rsidTr="002B4416">
        <w:tc>
          <w:tcPr>
            <w:tcW w:w="709" w:type="dxa"/>
          </w:tcPr>
          <w:p w14:paraId="118D53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75C9310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Creation Time</w:t>
            </w:r>
          </w:p>
        </w:tc>
        <w:tc>
          <w:tcPr>
            <w:tcW w:w="993" w:type="dxa"/>
          </w:tcPr>
          <w:p w14:paraId="426C0B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date/time</w:t>
            </w:r>
          </w:p>
        </w:tc>
        <w:tc>
          <w:tcPr>
            <w:tcW w:w="3582" w:type="dxa"/>
          </w:tcPr>
          <w:p w14:paraId="45FA76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&amp; time of file generation</w:t>
            </w:r>
          </w:p>
        </w:tc>
      </w:tr>
      <w:tr w:rsidR="00E901C8" w:rsidRPr="0094599A" w14:paraId="6FFEFF99" w14:textId="77777777" w:rsidTr="0094599A">
        <w:tc>
          <w:tcPr>
            <w:tcW w:w="8544" w:type="dxa"/>
            <w:gridSpan w:val="4"/>
            <w:shd w:val="clear" w:color="auto" w:fill="BFBFBF" w:themeFill="background1" w:themeFillShade="BF"/>
          </w:tcPr>
          <w:p w14:paraId="00B9B91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SUB - Subject Participant Header</w:t>
            </w:r>
          </w:p>
        </w:tc>
      </w:tr>
      <w:tr w:rsidR="00E901C8" w:rsidRPr="0094599A" w14:paraId="0DEDBEF7" w14:textId="77777777" w:rsidTr="002B4416">
        <w:tc>
          <w:tcPr>
            <w:tcW w:w="709" w:type="dxa"/>
          </w:tcPr>
          <w:p w14:paraId="24A072AB"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3A5BC04C"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6CECE399"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56E44311"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1EA4172B" w14:textId="77777777" w:rsidTr="002B4416">
        <w:tc>
          <w:tcPr>
            <w:tcW w:w="709" w:type="dxa"/>
          </w:tcPr>
          <w:p w14:paraId="74C3D0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172CAA2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2789320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5550FA6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SUB</w:t>
            </w:r>
          </w:p>
        </w:tc>
      </w:tr>
      <w:tr w:rsidR="00E901C8" w:rsidRPr="0094599A" w14:paraId="1A375490" w14:textId="77777777" w:rsidTr="002B4416">
        <w:tc>
          <w:tcPr>
            <w:tcW w:w="709" w:type="dxa"/>
          </w:tcPr>
          <w:p w14:paraId="181991D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27FD521B"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Sector</w:t>
            </w:r>
          </w:p>
        </w:tc>
        <w:tc>
          <w:tcPr>
            <w:tcW w:w="993" w:type="dxa"/>
          </w:tcPr>
          <w:p w14:paraId="3C439D9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0901842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B (indicates HH and NHH data)</w:t>
            </w:r>
          </w:p>
        </w:tc>
      </w:tr>
      <w:tr w:rsidR="00E901C8" w:rsidRPr="0094599A" w14:paraId="6DF0058D" w14:textId="77777777" w:rsidTr="002B4416">
        <w:tc>
          <w:tcPr>
            <w:tcW w:w="709" w:type="dxa"/>
          </w:tcPr>
          <w:p w14:paraId="57B3D8F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2997BF4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3D927D3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37DB2A3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X (Supplier)</w:t>
            </w:r>
          </w:p>
        </w:tc>
      </w:tr>
      <w:tr w:rsidR="00E901C8" w:rsidRPr="0094599A" w14:paraId="02CBFA64" w14:textId="77777777" w:rsidTr="002B4416">
        <w:tc>
          <w:tcPr>
            <w:tcW w:w="709" w:type="dxa"/>
          </w:tcPr>
          <w:p w14:paraId="2C11F68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482C2A4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615FDD2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5B52EA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ID of Supplier</w:t>
            </w:r>
          </w:p>
        </w:tc>
      </w:tr>
      <w:tr w:rsidR="00E901C8" w:rsidRPr="0094599A" w14:paraId="7FA52212" w14:textId="77777777" w:rsidTr="002B4416">
        <w:tc>
          <w:tcPr>
            <w:tcW w:w="709" w:type="dxa"/>
          </w:tcPr>
          <w:p w14:paraId="66517E8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5F6F133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 End Date</w:t>
            </w:r>
          </w:p>
        </w:tc>
        <w:tc>
          <w:tcPr>
            <w:tcW w:w="993" w:type="dxa"/>
          </w:tcPr>
          <w:p w14:paraId="4340716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w:t>
            </w:r>
          </w:p>
        </w:tc>
        <w:tc>
          <w:tcPr>
            <w:tcW w:w="3582" w:type="dxa"/>
          </w:tcPr>
          <w:p w14:paraId="1A4C6400"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 of last day of calendar month</w:t>
            </w:r>
          </w:p>
        </w:tc>
      </w:tr>
      <w:tr w:rsidR="00E901C8" w:rsidRPr="0094599A" w14:paraId="20EEFAD5" w14:textId="77777777" w:rsidTr="002B4416">
        <w:tc>
          <w:tcPr>
            <w:tcW w:w="709" w:type="dxa"/>
          </w:tcPr>
          <w:p w14:paraId="7D19171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69754E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Periodicity</w:t>
            </w:r>
          </w:p>
        </w:tc>
        <w:tc>
          <w:tcPr>
            <w:tcW w:w="993" w:type="dxa"/>
          </w:tcPr>
          <w:p w14:paraId="36A1C8E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77A5710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‘M’onthly</w:t>
            </w:r>
          </w:p>
        </w:tc>
      </w:tr>
      <w:tr w:rsidR="00E901C8" w:rsidRPr="0094599A" w14:paraId="6C8F3642" w14:textId="77777777" w:rsidTr="0094599A">
        <w:tc>
          <w:tcPr>
            <w:tcW w:w="8544" w:type="dxa"/>
            <w:gridSpan w:val="4"/>
            <w:shd w:val="clear" w:color="auto" w:fill="BFBFBF" w:themeFill="background1" w:themeFillShade="BF"/>
          </w:tcPr>
          <w:p w14:paraId="0B1981A4"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SP7 Supplier Serial 7 Data</w:t>
            </w:r>
          </w:p>
        </w:tc>
      </w:tr>
      <w:tr w:rsidR="00E901C8" w:rsidRPr="0094599A" w14:paraId="483C706F" w14:textId="77777777" w:rsidTr="002B4416">
        <w:tc>
          <w:tcPr>
            <w:tcW w:w="709" w:type="dxa"/>
          </w:tcPr>
          <w:p w14:paraId="4D217F55"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w:t>
            </w:r>
          </w:p>
        </w:tc>
        <w:tc>
          <w:tcPr>
            <w:tcW w:w="3260" w:type="dxa"/>
          </w:tcPr>
          <w:p w14:paraId="191EB560"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Field Name</w:t>
            </w:r>
          </w:p>
        </w:tc>
        <w:tc>
          <w:tcPr>
            <w:tcW w:w="993" w:type="dxa"/>
          </w:tcPr>
          <w:p w14:paraId="4A20E104"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Type</w:t>
            </w:r>
          </w:p>
        </w:tc>
        <w:tc>
          <w:tcPr>
            <w:tcW w:w="3582" w:type="dxa"/>
          </w:tcPr>
          <w:p w14:paraId="6A6538AF" w14:textId="77777777" w:rsidR="00E901C8" w:rsidRPr="0094599A" w:rsidRDefault="00E901C8" w:rsidP="00E901C8">
            <w:pPr>
              <w:rPr>
                <w:rFonts w:ascii="Times New Roman" w:hAnsi="Times New Roman" w:cs="Times New Roman"/>
                <w:b/>
              </w:rPr>
            </w:pPr>
            <w:r w:rsidRPr="0094599A">
              <w:rPr>
                <w:rFonts w:ascii="Times New Roman" w:hAnsi="Times New Roman" w:cs="Times New Roman"/>
                <w:b/>
              </w:rPr>
              <w:t>Comments</w:t>
            </w:r>
          </w:p>
        </w:tc>
      </w:tr>
      <w:tr w:rsidR="00E901C8" w:rsidRPr="0094599A" w14:paraId="7AFCC0DE" w14:textId="77777777" w:rsidTr="002B4416">
        <w:tc>
          <w:tcPr>
            <w:tcW w:w="709" w:type="dxa"/>
          </w:tcPr>
          <w:p w14:paraId="51B22A8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1</w:t>
            </w:r>
          </w:p>
        </w:tc>
        <w:tc>
          <w:tcPr>
            <w:tcW w:w="3260" w:type="dxa"/>
          </w:tcPr>
          <w:p w14:paraId="3B15DBC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Record Type</w:t>
            </w:r>
          </w:p>
        </w:tc>
        <w:tc>
          <w:tcPr>
            <w:tcW w:w="993" w:type="dxa"/>
          </w:tcPr>
          <w:p w14:paraId="509D224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text(3)</w:t>
            </w:r>
          </w:p>
        </w:tc>
        <w:tc>
          <w:tcPr>
            <w:tcW w:w="3582" w:type="dxa"/>
          </w:tcPr>
          <w:p w14:paraId="373803F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 SP7</w:t>
            </w:r>
          </w:p>
        </w:tc>
      </w:tr>
      <w:tr w:rsidR="00E901C8" w:rsidRPr="0094599A" w14:paraId="26C142BA" w14:textId="77777777" w:rsidTr="002B4416">
        <w:tc>
          <w:tcPr>
            <w:tcW w:w="709" w:type="dxa"/>
          </w:tcPr>
          <w:p w14:paraId="4D7FEFF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2</w:t>
            </w:r>
          </w:p>
        </w:tc>
        <w:tc>
          <w:tcPr>
            <w:tcW w:w="3260" w:type="dxa"/>
          </w:tcPr>
          <w:p w14:paraId="4024F4F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GSP Group Id</w:t>
            </w:r>
          </w:p>
        </w:tc>
        <w:tc>
          <w:tcPr>
            <w:tcW w:w="993" w:type="dxa"/>
          </w:tcPr>
          <w:p w14:paraId="64D5E6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CFA3B48" w14:textId="77777777" w:rsidR="00E901C8" w:rsidRPr="0094599A" w:rsidRDefault="00E901C8" w:rsidP="00E901C8">
            <w:pPr>
              <w:rPr>
                <w:rFonts w:ascii="Times New Roman" w:hAnsi="Times New Roman" w:cs="Times New Roman"/>
              </w:rPr>
            </w:pPr>
          </w:p>
        </w:tc>
      </w:tr>
      <w:tr w:rsidR="00E901C8" w:rsidRPr="0094599A" w14:paraId="56D44A7B" w14:textId="77777777" w:rsidTr="002B4416">
        <w:tc>
          <w:tcPr>
            <w:tcW w:w="709" w:type="dxa"/>
          </w:tcPr>
          <w:p w14:paraId="5F299FE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3</w:t>
            </w:r>
          </w:p>
        </w:tc>
        <w:tc>
          <w:tcPr>
            <w:tcW w:w="3260" w:type="dxa"/>
          </w:tcPr>
          <w:p w14:paraId="5AE93671"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ID</w:t>
            </w:r>
          </w:p>
        </w:tc>
        <w:tc>
          <w:tcPr>
            <w:tcW w:w="993" w:type="dxa"/>
          </w:tcPr>
          <w:p w14:paraId="3FDA63BE"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text(4)</w:t>
            </w:r>
          </w:p>
        </w:tc>
        <w:tc>
          <w:tcPr>
            <w:tcW w:w="3582" w:type="dxa"/>
          </w:tcPr>
          <w:p w14:paraId="38314FEF"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ID of Data Aggregator</w:t>
            </w:r>
          </w:p>
        </w:tc>
      </w:tr>
      <w:tr w:rsidR="00E901C8" w:rsidRPr="0094599A" w14:paraId="3F3C264E" w14:textId="77777777" w:rsidTr="002B4416">
        <w:tc>
          <w:tcPr>
            <w:tcW w:w="709" w:type="dxa"/>
          </w:tcPr>
          <w:p w14:paraId="293A358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4</w:t>
            </w:r>
          </w:p>
        </w:tc>
        <w:tc>
          <w:tcPr>
            <w:tcW w:w="3260" w:type="dxa"/>
          </w:tcPr>
          <w:p w14:paraId="3924B55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Market Participant Role Code</w:t>
            </w:r>
          </w:p>
        </w:tc>
        <w:tc>
          <w:tcPr>
            <w:tcW w:w="993" w:type="dxa"/>
          </w:tcPr>
          <w:p w14:paraId="504DAC03"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text(1)</w:t>
            </w:r>
          </w:p>
        </w:tc>
        <w:tc>
          <w:tcPr>
            <w:tcW w:w="3582" w:type="dxa"/>
          </w:tcPr>
          <w:p w14:paraId="4ECCCE06"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A (Half Hourly Data Aggregator) or</w:t>
            </w:r>
          </w:p>
          <w:p w14:paraId="22089B57"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B (non-Half Hourly Data Aggregator)</w:t>
            </w:r>
          </w:p>
        </w:tc>
      </w:tr>
      <w:tr w:rsidR="00E901C8" w:rsidRPr="0094599A" w14:paraId="09A12EE3" w14:textId="77777777" w:rsidTr="002B4416">
        <w:tc>
          <w:tcPr>
            <w:tcW w:w="709" w:type="dxa"/>
          </w:tcPr>
          <w:p w14:paraId="0196660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5</w:t>
            </w:r>
          </w:p>
        </w:tc>
        <w:tc>
          <w:tcPr>
            <w:tcW w:w="3260" w:type="dxa"/>
          </w:tcPr>
          <w:p w14:paraId="01D5501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Date</w:t>
            </w:r>
          </w:p>
        </w:tc>
        <w:tc>
          <w:tcPr>
            <w:tcW w:w="993" w:type="dxa"/>
          </w:tcPr>
          <w:p w14:paraId="6F6E86F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date(8)</w:t>
            </w:r>
          </w:p>
        </w:tc>
        <w:tc>
          <w:tcPr>
            <w:tcW w:w="3582" w:type="dxa"/>
          </w:tcPr>
          <w:p w14:paraId="7E3D1D7D"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yyyymmdd</w:t>
            </w:r>
          </w:p>
        </w:tc>
      </w:tr>
      <w:tr w:rsidR="00E901C8" w:rsidRPr="0094599A" w14:paraId="388AD2DB" w14:textId="77777777" w:rsidTr="002B4416">
        <w:tc>
          <w:tcPr>
            <w:tcW w:w="709" w:type="dxa"/>
          </w:tcPr>
          <w:p w14:paraId="0790724A"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6</w:t>
            </w:r>
          </w:p>
        </w:tc>
        <w:tc>
          <w:tcPr>
            <w:tcW w:w="3260" w:type="dxa"/>
          </w:tcPr>
          <w:p w14:paraId="4B7D40B9"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Settlement Type</w:t>
            </w:r>
          </w:p>
        </w:tc>
        <w:tc>
          <w:tcPr>
            <w:tcW w:w="993" w:type="dxa"/>
          </w:tcPr>
          <w:p w14:paraId="1F28C9C2"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text(2)</w:t>
            </w:r>
          </w:p>
        </w:tc>
        <w:tc>
          <w:tcPr>
            <w:tcW w:w="3582" w:type="dxa"/>
          </w:tcPr>
          <w:p w14:paraId="7AD0D510" w14:textId="77777777" w:rsidR="00E901C8" w:rsidRPr="0094599A" w:rsidRDefault="00E901C8" w:rsidP="00E901C8">
            <w:pPr>
              <w:rPr>
                <w:rFonts w:ascii="Times New Roman" w:hAnsi="Times New Roman" w:cs="Times New Roman"/>
              </w:rPr>
            </w:pPr>
          </w:p>
        </w:tc>
      </w:tr>
      <w:tr w:rsidR="00E901C8" w:rsidRPr="0094599A" w14:paraId="1E73464C" w14:textId="77777777" w:rsidTr="002B4416">
        <w:tc>
          <w:tcPr>
            <w:tcW w:w="709" w:type="dxa"/>
          </w:tcPr>
          <w:p w14:paraId="40C7E1C4"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7</w:t>
            </w:r>
          </w:p>
        </w:tc>
        <w:tc>
          <w:tcPr>
            <w:tcW w:w="3260" w:type="dxa"/>
          </w:tcPr>
          <w:p w14:paraId="4F2CFD9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MSID Count</w:t>
            </w:r>
          </w:p>
        </w:tc>
        <w:tc>
          <w:tcPr>
            <w:tcW w:w="993" w:type="dxa"/>
          </w:tcPr>
          <w:p w14:paraId="0C0A289C" w14:textId="77777777" w:rsidR="00E901C8" w:rsidRPr="0094599A" w:rsidRDefault="00E901C8" w:rsidP="00E901C8">
            <w:pPr>
              <w:rPr>
                <w:rFonts w:ascii="Times New Roman" w:hAnsi="Times New Roman" w:cs="Times New Roman"/>
              </w:rPr>
            </w:pPr>
            <w:r w:rsidRPr="0094599A">
              <w:rPr>
                <w:rFonts w:ascii="Times New Roman" w:hAnsi="Times New Roman" w:cs="Times New Roman"/>
              </w:rPr>
              <w:t>int(10)</w:t>
            </w:r>
          </w:p>
        </w:tc>
        <w:tc>
          <w:tcPr>
            <w:tcW w:w="3582" w:type="dxa"/>
          </w:tcPr>
          <w:p w14:paraId="7CC4A177" w14:textId="77777777" w:rsidR="00E901C8" w:rsidRPr="0094599A" w:rsidRDefault="00E901C8" w:rsidP="00E901C8">
            <w:pPr>
              <w:rPr>
                <w:rFonts w:ascii="Times New Roman" w:hAnsi="Times New Roman" w:cs="Times New Roman"/>
              </w:rPr>
            </w:pPr>
          </w:p>
        </w:tc>
      </w:tr>
    </w:tbl>
    <w:p w14:paraId="475C9306" w14:textId="77777777" w:rsidR="00E901C8" w:rsidRDefault="00E901C8" w:rsidP="0094599A">
      <w:pPr>
        <w:spacing w:after="120" w:line="240" w:lineRule="auto"/>
        <w:ind w:left="851"/>
        <w:rPr>
          <w:rFonts w:ascii="Times New Roman" w:hAnsi="Times New Roman" w:cs="Times New Roman"/>
          <w:sz w:val="24"/>
          <w:szCs w:val="24"/>
        </w:rPr>
      </w:pPr>
    </w:p>
    <w:p w14:paraId="4581169C" w14:textId="77777777" w:rsidR="00E901C8" w:rsidRPr="0094599A" w:rsidRDefault="00E901C8"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044D38D1" w14:textId="77777777" w:rsidR="00E901C8" w:rsidRDefault="00E901C8" w:rsidP="0094599A">
      <w:pPr>
        <w:spacing w:after="120" w:line="240" w:lineRule="auto"/>
        <w:ind w:left="851"/>
        <w:rPr>
          <w:rFonts w:ascii="Times New Roman" w:hAnsi="Times New Roman" w:cs="Times New Roman"/>
          <w:sz w:val="24"/>
          <w:szCs w:val="24"/>
        </w:rPr>
      </w:pPr>
      <w:r w:rsidRPr="00E901C8">
        <w:rPr>
          <w:rFonts w:ascii="Times New Roman" w:hAnsi="Times New Roman" w:cs="Times New Roman"/>
          <w:sz w:val="24"/>
          <w:szCs w:val="24"/>
        </w:rPr>
        <w:t>SMRA/SVAA MSID Count– SVAA File::= ZHD {SUB {SP7}} ZPT</w:t>
      </w:r>
    </w:p>
    <w:p w14:paraId="21894ABF" w14:textId="77777777" w:rsidR="00F94EDA" w:rsidRDefault="00F94EDA" w:rsidP="0094599A">
      <w:pPr>
        <w:pageBreakBefore/>
        <w:spacing w:after="240" w:line="240" w:lineRule="auto"/>
        <w:ind w:left="851" w:hanging="851"/>
        <w:outlineLvl w:val="1"/>
        <w:rPr>
          <w:rFonts w:ascii="Times New Roman" w:hAnsi="Times New Roman" w:cs="Times New Roman"/>
          <w:sz w:val="24"/>
          <w:szCs w:val="24"/>
        </w:rPr>
      </w:pPr>
      <w:bookmarkStart w:id="91" w:name="_Toc260987674"/>
      <w:bookmarkStart w:id="92" w:name="_Toc370111631"/>
      <w:r w:rsidRPr="005F30FF">
        <w:rPr>
          <w:rFonts w:ascii="Times New Roman" w:hAnsi="Times New Roman" w:cs="Times New Roman"/>
          <w:b/>
          <w:sz w:val="24"/>
          <w:szCs w:val="24"/>
        </w:rPr>
        <w:lastRenderedPageBreak/>
        <w:t>5.14</w:t>
      </w:r>
      <w:r w:rsidRPr="005F30FF">
        <w:rPr>
          <w:rFonts w:ascii="Times New Roman" w:hAnsi="Times New Roman" w:cs="Times New Roman"/>
          <w:b/>
          <w:sz w:val="24"/>
          <w:szCs w:val="24"/>
        </w:rPr>
        <w:tab/>
        <w:t>SP08 – Energy and MSIDs on Actuals</w:t>
      </w:r>
      <w:bookmarkEnd w:id="91"/>
      <w:bookmarkEnd w:id="92"/>
    </w:p>
    <w:tbl>
      <w:tblPr>
        <w:tblStyle w:val="TableGrid"/>
        <w:tblW w:w="0" w:type="auto"/>
        <w:tblInd w:w="652" w:type="dxa"/>
        <w:tblLayout w:type="fixed"/>
        <w:tblCellMar>
          <w:top w:w="85" w:type="dxa"/>
          <w:left w:w="85" w:type="dxa"/>
          <w:bottom w:w="85" w:type="dxa"/>
          <w:right w:w="85" w:type="dxa"/>
        </w:tblCellMar>
        <w:tblLook w:val="04A0" w:firstRow="1" w:lastRow="0" w:firstColumn="1" w:lastColumn="0" w:noHBand="0" w:noVBand="1"/>
      </w:tblPr>
      <w:tblGrid>
        <w:gridCol w:w="709"/>
        <w:gridCol w:w="3260"/>
        <w:gridCol w:w="1134"/>
        <w:gridCol w:w="3441"/>
      </w:tblGrid>
      <w:tr w:rsidR="00F94EDA" w:rsidRPr="0094599A" w14:paraId="04FFEEF9" w14:textId="77777777" w:rsidTr="0094599A">
        <w:trPr>
          <w:cantSplit/>
        </w:trPr>
        <w:tc>
          <w:tcPr>
            <w:tcW w:w="8544" w:type="dxa"/>
            <w:gridSpan w:val="4"/>
            <w:shd w:val="clear" w:color="auto" w:fill="BFBFBF" w:themeFill="background1" w:themeFillShade="BF"/>
          </w:tcPr>
          <w:p w14:paraId="2B054A4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ZHD - File Header</w:t>
            </w:r>
          </w:p>
        </w:tc>
      </w:tr>
      <w:tr w:rsidR="00F94EDA" w:rsidRPr="0094599A" w14:paraId="2E486E01" w14:textId="77777777" w:rsidTr="002B4416">
        <w:trPr>
          <w:cantSplit/>
        </w:trPr>
        <w:tc>
          <w:tcPr>
            <w:tcW w:w="709" w:type="dxa"/>
          </w:tcPr>
          <w:p w14:paraId="697F841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5BFC85E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01A9FDA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174F0D7"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596ECD39" w14:textId="77777777" w:rsidTr="002B4416">
        <w:trPr>
          <w:cantSplit/>
        </w:trPr>
        <w:tc>
          <w:tcPr>
            <w:tcW w:w="709" w:type="dxa"/>
          </w:tcPr>
          <w:p w14:paraId="2BB0F22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3E46C18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3B7BE99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BBDBFA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ZHD</w:t>
            </w:r>
          </w:p>
        </w:tc>
      </w:tr>
      <w:tr w:rsidR="00F94EDA" w:rsidRPr="0094599A" w14:paraId="54944A65" w14:textId="77777777" w:rsidTr="002B4416">
        <w:trPr>
          <w:cantSplit/>
        </w:trPr>
        <w:tc>
          <w:tcPr>
            <w:tcW w:w="709" w:type="dxa"/>
          </w:tcPr>
          <w:p w14:paraId="0AC3F63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1AC8CAF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File Type</w:t>
            </w:r>
          </w:p>
        </w:tc>
        <w:tc>
          <w:tcPr>
            <w:tcW w:w="1134" w:type="dxa"/>
          </w:tcPr>
          <w:p w14:paraId="241FF1D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text(8)</w:t>
            </w:r>
          </w:p>
        </w:tc>
        <w:tc>
          <w:tcPr>
            <w:tcW w:w="3441" w:type="dxa"/>
          </w:tcPr>
          <w:p w14:paraId="788D02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ml:space="preserve">= P0145002 </w:t>
            </w:r>
          </w:p>
        </w:tc>
      </w:tr>
      <w:tr w:rsidR="00F94EDA" w:rsidRPr="0094599A" w14:paraId="2ACA6A72" w14:textId="77777777" w:rsidTr="002B4416">
        <w:trPr>
          <w:cantSplit/>
        </w:trPr>
        <w:tc>
          <w:tcPr>
            <w:tcW w:w="709" w:type="dxa"/>
          </w:tcPr>
          <w:p w14:paraId="57F6DBD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45C5DB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Role Code</w:t>
            </w:r>
          </w:p>
        </w:tc>
        <w:tc>
          <w:tcPr>
            <w:tcW w:w="1134" w:type="dxa"/>
          </w:tcPr>
          <w:p w14:paraId="5684C99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F368CF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G (SVAA)</w:t>
            </w:r>
          </w:p>
        </w:tc>
      </w:tr>
      <w:tr w:rsidR="00F94EDA" w:rsidRPr="0094599A" w14:paraId="68B8FBF7" w14:textId="77777777" w:rsidTr="002B4416">
        <w:trPr>
          <w:cantSplit/>
        </w:trPr>
        <w:tc>
          <w:tcPr>
            <w:tcW w:w="709" w:type="dxa"/>
          </w:tcPr>
          <w:p w14:paraId="3262704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057A3DF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Participant Id</w:t>
            </w:r>
          </w:p>
        </w:tc>
        <w:tc>
          <w:tcPr>
            <w:tcW w:w="1134" w:type="dxa"/>
          </w:tcPr>
          <w:p w14:paraId="3DA8155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7447273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CAPG</w:t>
            </w:r>
          </w:p>
        </w:tc>
      </w:tr>
      <w:tr w:rsidR="00F94EDA" w:rsidRPr="0094599A" w14:paraId="3E1465EB" w14:textId="77777777" w:rsidTr="002B4416">
        <w:trPr>
          <w:cantSplit/>
        </w:trPr>
        <w:tc>
          <w:tcPr>
            <w:tcW w:w="709" w:type="dxa"/>
          </w:tcPr>
          <w:p w14:paraId="1BA7248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7631E55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Role Code</w:t>
            </w:r>
          </w:p>
        </w:tc>
        <w:tc>
          <w:tcPr>
            <w:tcW w:w="1134" w:type="dxa"/>
          </w:tcPr>
          <w:p w14:paraId="7337928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5FCCB6A" w14:textId="77777777" w:rsidR="00F94EDA" w:rsidRPr="0094599A" w:rsidRDefault="00F94EDA" w:rsidP="00F224C8">
            <w:pPr>
              <w:rPr>
                <w:rFonts w:ascii="Times New Roman" w:hAnsi="Times New Roman" w:cs="Times New Roman"/>
              </w:rPr>
            </w:pPr>
            <w:r w:rsidRPr="0094599A">
              <w:rPr>
                <w:rFonts w:ascii="Times New Roman" w:hAnsi="Times New Roman" w:cs="Times New Roman"/>
              </w:rPr>
              <w:t xml:space="preserve">= Z (Non-Core - </w:t>
            </w:r>
            <w:r w:rsidR="00F224C8">
              <w:rPr>
                <w:rFonts w:ascii="Times New Roman" w:hAnsi="Times New Roman" w:cs="Times New Roman"/>
              </w:rPr>
              <w:t>PARMS</w:t>
            </w:r>
            <w:r w:rsidRPr="0094599A">
              <w:rPr>
                <w:rFonts w:ascii="Times New Roman" w:hAnsi="Times New Roman" w:cs="Times New Roman"/>
              </w:rPr>
              <w:t>)</w:t>
            </w:r>
          </w:p>
        </w:tc>
      </w:tr>
      <w:tr w:rsidR="00F94EDA" w:rsidRPr="0094599A" w14:paraId="6E26C328" w14:textId="77777777" w:rsidTr="002B4416">
        <w:trPr>
          <w:cantSplit/>
        </w:trPr>
        <w:tc>
          <w:tcPr>
            <w:tcW w:w="709" w:type="dxa"/>
          </w:tcPr>
          <w:p w14:paraId="2F96BBF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4B6CE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Participant Id</w:t>
            </w:r>
          </w:p>
        </w:tc>
        <w:tc>
          <w:tcPr>
            <w:tcW w:w="1134" w:type="dxa"/>
          </w:tcPr>
          <w:p w14:paraId="340A92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149D35D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POOL</w:t>
            </w:r>
          </w:p>
        </w:tc>
      </w:tr>
      <w:tr w:rsidR="00F94EDA" w:rsidRPr="0094599A" w14:paraId="57E63DC9" w14:textId="77777777" w:rsidTr="002B4416">
        <w:trPr>
          <w:cantSplit/>
        </w:trPr>
        <w:tc>
          <w:tcPr>
            <w:tcW w:w="709" w:type="dxa"/>
          </w:tcPr>
          <w:p w14:paraId="6019B7C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7</w:t>
            </w:r>
          </w:p>
        </w:tc>
        <w:tc>
          <w:tcPr>
            <w:tcW w:w="3260" w:type="dxa"/>
          </w:tcPr>
          <w:p w14:paraId="55AB92C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Creation Time</w:t>
            </w:r>
          </w:p>
        </w:tc>
        <w:tc>
          <w:tcPr>
            <w:tcW w:w="1134" w:type="dxa"/>
          </w:tcPr>
          <w:p w14:paraId="322A951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date/time</w:t>
            </w:r>
          </w:p>
        </w:tc>
        <w:tc>
          <w:tcPr>
            <w:tcW w:w="3441" w:type="dxa"/>
          </w:tcPr>
          <w:p w14:paraId="26A6610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&amp; time of file generation</w:t>
            </w:r>
          </w:p>
        </w:tc>
      </w:tr>
      <w:tr w:rsidR="00F94EDA" w:rsidRPr="0094599A" w14:paraId="5EA7ACBA" w14:textId="77777777" w:rsidTr="0094599A">
        <w:trPr>
          <w:cantSplit/>
        </w:trPr>
        <w:tc>
          <w:tcPr>
            <w:tcW w:w="8544" w:type="dxa"/>
            <w:gridSpan w:val="4"/>
            <w:shd w:val="clear" w:color="auto" w:fill="BFBFBF" w:themeFill="background1" w:themeFillShade="BF"/>
          </w:tcPr>
          <w:p w14:paraId="36DD30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SUB - Subject Participant Header</w:t>
            </w:r>
          </w:p>
        </w:tc>
      </w:tr>
      <w:tr w:rsidR="00F94EDA" w:rsidRPr="0094599A" w14:paraId="4273157E" w14:textId="77777777" w:rsidTr="002B4416">
        <w:trPr>
          <w:cantSplit/>
        </w:trPr>
        <w:tc>
          <w:tcPr>
            <w:tcW w:w="709" w:type="dxa"/>
          </w:tcPr>
          <w:p w14:paraId="619A48BD"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76E56D73"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AA4B91B"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7C5E230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D41225D" w14:textId="77777777" w:rsidTr="002B4416">
        <w:trPr>
          <w:cantSplit/>
        </w:trPr>
        <w:tc>
          <w:tcPr>
            <w:tcW w:w="709" w:type="dxa"/>
          </w:tcPr>
          <w:p w14:paraId="540C5B1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7910474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08BE75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12366EB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SUB</w:t>
            </w:r>
          </w:p>
        </w:tc>
      </w:tr>
      <w:tr w:rsidR="00F94EDA" w:rsidRPr="0094599A" w14:paraId="5DA3D739" w14:textId="77777777" w:rsidTr="002B4416">
        <w:trPr>
          <w:cantSplit/>
        </w:trPr>
        <w:tc>
          <w:tcPr>
            <w:tcW w:w="709" w:type="dxa"/>
          </w:tcPr>
          <w:p w14:paraId="56D0399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0D3F2CE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Sector</w:t>
            </w:r>
          </w:p>
        </w:tc>
        <w:tc>
          <w:tcPr>
            <w:tcW w:w="1134" w:type="dxa"/>
          </w:tcPr>
          <w:p w14:paraId="4BA97C5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4014162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B (indicates HH and NHH data)</w:t>
            </w:r>
          </w:p>
        </w:tc>
      </w:tr>
      <w:tr w:rsidR="00F94EDA" w:rsidRPr="0094599A" w14:paraId="5DBA841F" w14:textId="77777777" w:rsidTr="002B4416">
        <w:trPr>
          <w:cantSplit/>
        </w:trPr>
        <w:tc>
          <w:tcPr>
            <w:tcW w:w="709" w:type="dxa"/>
          </w:tcPr>
          <w:p w14:paraId="718490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05B5F1A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Role Code</w:t>
            </w:r>
          </w:p>
        </w:tc>
        <w:tc>
          <w:tcPr>
            <w:tcW w:w="1134" w:type="dxa"/>
          </w:tcPr>
          <w:p w14:paraId="30049A9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BAC580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 (Supplier)</w:t>
            </w:r>
          </w:p>
        </w:tc>
      </w:tr>
      <w:tr w:rsidR="00F94EDA" w:rsidRPr="0094599A" w14:paraId="3DF4EAC7" w14:textId="77777777" w:rsidTr="002B4416">
        <w:trPr>
          <w:cantSplit/>
        </w:trPr>
        <w:tc>
          <w:tcPr>
            <w:tcW w:w="709" w:type="dxa"/>
          </w:tcPr>
          <w:p w14:paraId="576B893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37B77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Id</w:t>
            </w:r>
          </w:p>
        </w:tc>
        <w:tc>
          <w:tcPr>
            <w:tcW w:w="1134" w:type="dxa"/>
          </w:tcPr>
          <w:p w14:paraId="42B6240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609136E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ID of Supplier</w:t>
            </w:r>
          </w:p>
        </w:tc>
      </w:tr>
      <w:tr w:rsidR="00F94EDA" w:rsidRPr="0094599A" w14:paraId="0BD3989F" w14:textId="77777777" w:rsidTr="002B4416">
        <w:trPr>
          <w:cantSplit/>
        </w:trPr>
        <w:tc>
          <w:tcPr>
            <w:tcW w:w="709" w:type="dxa"/>
          </w:tcPr>
          <w:p w14:paraId="77DFB57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5C41D3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 End Date</w:t>
            </w:r>
          </w:p>
        </w:tc>
        <w:tc>
          <w:tcPr>
            <w:tcW w:w="1134" w:type="dxa"/>
          </w:tcPr>
          <w:p w14:paraId="6455E8D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4ED2E62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of last day of calendar month</w:t>
            </w:r>
          </w:p>
        </w:tc>
      </w:tr>
      <w:tr w:rsidR="00F94EDA" w:rsidRPr="0094599A" w14:paraId="66D4D1F1" w14:textId="77777777" w:rsidTr="002B4416">
        <w:trPr>
          <w:cantSplit/>
        </w:trPr>
        <w:tc>
          <w:tcPr>
            <w:tcW w:w="709" w:type="dxa"/>
          </w:tcPr>
          <w:p w14:paraId="4F92BF5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4BC238B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Periodicity</w:t>
            </w:r>
          </w:p>
        </w:tc>
        <w:tc>
          <w:tcPr>
            <w:tcW w:w="1134" w:type="dxa"/>
          </w:tcPr>
          <w:p w14:paraId="750626A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0805F00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‘M’onthly</w:t>
            </w:r>
          </w:p>
        </w:tc>
      </w:tr>
      <w:tr w:rsidR="00F94EDA" w:rsidRPr="0094599A" w14:paraId="0C956F40" w14:textId="77777777" w:rsidTr="0094599A">
        <w:trPr>
          <w:cantSplit/>
        </w:trPr>
        <w:tc>
          <w:tcPr>
            <w:tcW w:w="8544" w:type="dxa"/>
            <w:gridSpan w:val="4"/>
            <w:shd w:val="clear" w:color="auto" w:fill="BFBFBF" w:themeFill="background1" w:themeFillShade="BF"/>
          </w:tcPr>
          <w:p w14:paraId="0D86EF42"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SP8 Supplier Serial 8 Data</w:t>
            </w:r>
          </w:p>
        </w:tc>
      </w:tr>
      <w:tr w:rsidR="00F94EDA" w:rsidRPr="0094599A" w14:paraId="26456C69" w14:textId="77777777" w:rsidTr="002B4416">
        <w:trPr>
          <w:cantSplit/>
        </w:trPr>
        <w:tc>
          <w:tcPr>
            <w:tcW w:w="709" w:type="dxa"/>
          </w:tcPr>
          <w:p w14:paraId="5BD9AD89"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260" w:type="dxa"/>
          </w:tcPr>
          <w:p w14:paraId="48E33EF4"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1134" w:type="dxa"/>
          </w:tcPr>
          <w:p w14:paraId="50F2FCD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14DABB05"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47AE50CF" w14:textId="77777777" w:rsidTr="002B4416">
        <w:trPr>
          <w:cantSplit/>
        </w:trPr>
        <w:tc>
          <w:tcPr>
            <w:tcW w:w="709" w:type="dxa"/>
          </w:tcPr>
          <w:p w14:paraId="505CB77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260" w:type="dxa"/>
          </w:tcPr>
          <w:p w14:paraId="0FF6F00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1134" w:type="dxa"/>
          </w:tcPr>
          <w:p w14:paraId="0F620A7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3F374DB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SP8</w:t>
            </w:r>
          </w:p>
        </w:tc>
      </w:tr>
      <w:tr w:rsidR="00F94EDA" w:rsidRPr="0094599A" w14:paraId="1101BC6E" w14:textId="77777777" w:rsidTr="002B4416">
        <w:trPr>
          <w:cantSplit/>
        </w:trPr>
        <w:tc>
          <w:tcPr>
            <w:tcW w:w="709" w:type="dxa"/>
          </w:tcPr>
          <w:p w14:paraId="055EE66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260" w:type="dxa"/>
          </w:tcPr>
          <w:p w14:paraId="24BA932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Day</w:t>
            </w:r>
          </w:p>
        </w:tc>
        <w:tc>
          <w:tcPr>
            <w:tcW w:w="1134" w:type="dxa"/>
          </w:tcPr>
          <w:p w14:paraId="24AD0C4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1DBDAF7B" w14:textId="77777777" w:rsidR="00F94EDA" w:rsidRPr="0094599A" w:rsidRDefault="00F94EDA" w:rsidP="00014A01">
            <w:pPr>
              <w:rPr>
                <w:rFonts w:ascii="Times New Roman" w:hAnsi="Times New Roman" w:cs="Times New Roman"/>
              </w:rPr>
            </w:pPr>
          </w:p>
        </w:tc>
      </w:tr>
      <w:tr w:rsidR="00F94EDA" w:rsidRPr="0094599A" w14:paraId="569821E3" w14:textId="77777777" w:rsidTr="002B4416">
        <w:trPr>
          <w:cantSplit/>
        </w:trPr>
        <w:tc>
          <w:tcPr>
            <w:tcW w:w="709" w:type="dxa"/>
          </w:tcPr>
          <w:p w14:paraId="0AA68B0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260" w:type="dxa"/>
          </w:tcPr>
          <w:p w14:paraId="32302E7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Type</w:t>
            </w:r>
          </w:p>
        </w:tc>
        <w:tc>
          <w:tcPr>
            <w:tcW w:w="1134" w:type="dxa"/>
          </w:tcPr>
          <w:p w14:paraId="7D73311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472E4E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SF, R1, R2, R3 and RF run types</w:t>
            </w:r>
          </w:p>
        </w:tc>
      </w:tr>
      <w:tr w:rsidR="00F94EDA" w:rsidRPr="0094599A" w14:paraId="2F193D40" w14:textId="77777777" w:rsidTr="002B4416">
        <w:trPr>
          <w:cantSplit/>
        </w:trPr>
        <w:tc>
          <w:tcPr>
            <w:tcW w:w="709" w:type="dxa"/>
          </w:tcPr>
          <w:p w14:paraId="2558D83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260" w:type="dxa"/>
          </w:tcPr>
          <w:p w14:paraId="5C6C364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GSP Group Id</w:t>
            </w:r>
          </w:p>
        </w:tc>
        <w:tc>
          <w:tcPr>
            <w:tcW w:w="1134" w:type="dxa"/>
          </w:tcPr>
          <w:p w14:paraId="3E6C5D9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5E4F9BCF" w14:textId="77777777" w:rsidR="00F94EDA" w:rsidRPr="0094599A" w:rsidRDefault="00F94EDA" w:rsidP="00014A01">
            <w:pPr>
              <w:rPr>
                <w:rFonts w:ascii="Times New Roman" w:hAnsi="Times New Roman" w:cs="Times New Roman"/>
              </w:rPr>
            </w:pPr>
          </w:p>
        </w:tc>
      </w:tr>
      <w:tr w:rsidR="00F94EDA" w:rsidRPr="0094599A" w14:paraId="335DFA6C" w14:textId="77777777" w:rsidTr="002B4416">
        <w:trPr>
          <w:cantSplit/>
        </w:trPr>
        <w:tc>
          <w:tcPr>
            <w:tcW w:w="709" w:type="dxa"/>
          </w:tcPr>
          <w:p w14:paraId="764F8D0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260" w:type="dxa"/>
          </w:tcPr>
          <w:p w14:paraId="64E30C8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NHH Energy Aggregated on Actuals</w:t>
            </w:r>
          </w:p>
        </w:tc>
        <w:tc>
          <w:tcPr>
            <w:tcW w:w="1134" w:type="dxa"/>
          </w:tcPr>
          <w:p w14:paraId="75648AF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2D33B2C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The type ‘dec 4,1’ allows for percentage values up to, and including, 999.9% in this data field</w:t>
            </w:r>
          </w:p>
        </w:tc>
      </w:tr>
      <w:tr w:rsidR="00F94EDA" w:rsidRPr="0094599A" w14:paraId="371EC500" w14:textId="77777777" w:rsidTr="002B4416">
        <w:trPr>
          <w:cantSplit/>
        </w:trPr>
        <w:tc>
          <w:tcPr>
            <w:tcW w:w="709" w:type="dxa"/>
          </w:tcPr>
          <w:p w14:paraId="375CC65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260" w:type="dxa"/>
          </w:tcPr>
          <w:p w14:paraId="7D30FD6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ml:space="preserve">% NHH MSIDs Aggregated on Actuals </w:t>
            </w:r>
          </w:p>
        </w:tc>
        <w:tc>
          <w:tcPr>
            <w:tcW w:w="1134" w:type="dxa"/>
          </w:tcPr>
          <w:p w14:paraId="5B76021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593A92CE" w14:textId="77777777" w:rsidR="00F94EDA" w:rsidRPr="0094599A" w:rsidRDefault="00F94EDA" w:rsidP="00014A01">
            <w:pPr>
              <w:rPr>
                <w:rFonts w:ascii="Times New Roman" w:hAnsi="Times New Roman" w:cs="Times New Roman"/>
              </w:rPr>
            </w:pPr>
          </w:p>
        </w:tc>
      </w:tr>
      <w:tr w:rsidR="00F94EDA" w:rsidRPr="0094599A" w14:paraId="7EC55543" w14:textId="77777777" w:rsidTr="002B4416">
        <w:trPr>
          <w:cantSplit/>
        </w:trPr>
        <w:tc>
          <w:tcPr>
            <w:tcW w:w="709" w:type="dxa"/>
          </w:tcPr>
          <w:p w14:paraId="3278548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7</w:t>
            </w:r>
          </w:p>
        </w:tc>
        <w:tc>
          <w:tcPr>
            <w:tcW w:w="3260" w:type="dxa"/>
          </w:tcPr>
          <w:p w14:paraId="4D4EF25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Actual NHH Energy</w:t>
            </w:r>
          </w:p>
        </w:tc>
        <w:tc>
          <w:tcPr>
            <w:tcW w:w="1134" w:type="dxa"/>
          </w:tcPr>
          <w:p w14:paraId="68B2E74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325EED60" w14:textId="77777777" w:rsidR="00F94EDA" w:rsidRPr="0094599A" w:rsidRDefault="00F94EDA" w:rsidP="00014A01">
            <w:pPr>
              <w:rPr>
                <w:rFonts w:ascii="Times New Roman" w:hAnsi="Times New Roman" w:cs="Times New Roman"/>
              </w:rPr>
            </w:pPr>
          </w:p>
        </w:tc>
      </w:tr>
      <w:tr w:rsidR="00F94EDA" w:rsidRPr="0094599A" w14:paraId="1A446BBF" w14:textId="77777777" w:rsidTr="002B4416">
        <w:trPr>
          <w:cantSplit/>
        </w:trPr>
        <w:tc>
          <w:tcPr>
            <w:tcW w:w="709" w:type="dxa"/>
          </w:tcPr>
          <w:p w14:paraId="7364DFE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8</w:t>
            </w:r>
          </w:p>
        </w:tc>
        <w:tc>
          <w:tcPr>
            <w:tcW w:w="3260" w:type="dxa"/>
          </w:tcPr>
          <w:p w14:paraId="7FEF793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NHH Energy</w:t>
            </w:r>
          </w:p>
        </w:tc>
        <w:tc>
          <w:tcPr>
            <w:tcW w:w="1134" w:type="dxa"/>
          </w:tcPr>
          <w:p w14:paraId="2109FF0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1789BDD6" w14:textId="77777777" w:rsidR="00F94EDA" w:rsidRPr="0094599A" w:rsidRDefault="00F94EDA" w:rsidP="00014A01">
            <w:pPr>
              <w:rPr>
                <w:rFonts w:ascii="Times New Roman" w:hAnsi="Times New Roman" w:cs="Times New Roman"/>
              </w:rPr>
            </w:pPr>
          </w:p>
        </w:tc>
      </w:tr>
      <w:tr w:rsidR="00F94EDA" w:rsidRPr="0094599A" w14:paraId="3C887EF0" w14:textId="77777777" w:rsidTr="002B4416">
        <w:trPr>
          <w:cantSplit/>
        </w:trPr>
        <w:tc>
          <w:tcPr>
            <w:tcW w:w="709" w:type="dxa"/>
          </w:tcPr>
          <w:p w14:paraId="4DE6504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9</w:t>
            </w:r>
          </w:p>
        </w:tc>
        <w:tc>
          <w:tcPr>
            <w:tcW w:w="3260" w:type="dxa"/>
          </w:tcPr>
          <w:p w14:paraId="17A2C87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non-100kW HH Energy Aggregated on Actuals</w:t>
            </w:r>
          </w:p>
        </w:tc>
        <w:tc>
          <w:tcPr>
            <w:tcW w:w="1134" w:type="dxa"/>
          </w:tcPr>
          <w:p w14:paraId="5AF0CC0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62CF0F3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The type ‘dec 4,1’ allows for percentage values up to, and including, 999.9% in this data field</w:t>
            </w:r>
          </w:p>
        </w:tc>
      </w:tr>
      <w:tr w:rsidR="00F94EDA" w:rsidRPr="0094599A" w14:paraId="02F52E9B" w14:textId="77777777" w:rsidTr="002B4416">
        <w:trPr>
          <w:cantSplit/>
        </w:trPr>
        <w:tc>
          <w:tcPr>
            <w:tcW w:w="709" w:type="dxa"/>
          </w:tcPr>
          <w:p w14:paraId="5B7A869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lastRenderedPageBreak/>
              <w:t>10</w:t>
            </w:r>
          </w:p>
        </w:tc>
        <w:tc>
          <w:tcPr>
            <w:tcW w:w="3260" w:type="dxa"/>
          </w:tcPr>
          <w:p w14:paraId="068B358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ml:space="preserve">% non-100kW HH MSIDs Aggregated on Actuals </w:t>
            </w:r>
          </w:p>
        </w:tc>
        <w:tc>
          <w:tcPr>
            <w:tcW w:w="1134" w:type="dxa"/>
          </w:tcPr>
          <w:p w14:paraId="2591B65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620C0A54" w14:textId="77777777" w:rsidR="00F94EDA" w:rsidRPr="0094599A" w:rsidRDefault="00F94EDA" w:rsidP="00014A01">
            <w:pPr>
              <w:rPr>
                <w:rFonts w:ascii="Times New Roman" w:hAnsi="Times New Roman" w:cs="Times New Roman"/>
              </w:rPr>
            </w:pPr>
          </w:p>
        </w:tc>
      </w:tr>
      <w:tr w:rsidR="00F94EDA" w:rsidRPr="0094599A" w14:paraId="059C4B6B" w14:textId="77777777" w:rsidTr="002B4416">
        <w:trPr>
          <w:cantSplit/>
        </w:trPr>
        <w:tc>
          <w:tcPr>
            <w:tcW w:w="709" w:type="dxa"/>
          </w:tcPr>
          <w:p w14:paraId="1309ADF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11</w:t>
            </w:r>
          </w:p>
        </w:tc>
        <w:tc>
          <w:tcPr>
            <w:tcW w:w="3260" w:type="dxa"/>
          </w:tcPr>
          <w:p w14:paraId="7564161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Actual non-100kW HH Energy</w:t>
            </w:r>
          </w:p>
        </w:tc>
        <w:tc>
          <w:tcPr>
            <w:tcW w:w="1134" w:type="dxa"/>
          </w:tcPr>
          <w:p w14:paraId="1BB0E2D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6BFA8A66" w14:textId="77777777" w:rsidR="00F94EDA" w:rsidRPr="0094599A" w:rsidRDefault="00F94EDA" w:rsidP="00014A01">
            <w:pPr>
              <w:rPr>
                <w:rFonts w:ascii="Times New Roman" w:hAnsi="Times New Roman" w:cs="Times New Roman"/>
              </w:rPr>
            </w:pPr>
          </w:p>
        </w:tc>
      </w:tr>
      <w:tr w:rsidR="00F94EDA" w:rsidRPr="0094599A" w14:paraId="724B347A" w14:textId="77777777" w:rsidTr="002B4416">
        <w:trPr>
          <w:cantSplit/>
        </w:trPr>
        <w:tc>
          <w:tcPr>
            <w:tcW w:w="709" w:type="dxa"/>
          </w:tcPr>
          <w:p w14:paraId="5805EBC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12</w:t>
            </w:r>
          </w:p>
        </w:tc>
        <w:tc>
          <w:tcPr>
            <w:tcW w:w="3260" w:type="dxa"/>
          </w:tcPr>
          <w:p w14:paraId="763271E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non-100kW HH Energy</w:t>
            </w:r>
          </w:p>
        </w:tc>
        <w:tc>
          <w:tcPr>
            <w:tcW w:w="1134" w:type="dxa"/>
          </w:tcPr>
          <w:p w14:paraId="0848918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6302823C" w14:textId="77777777" w:rsidR="00F94EDA" w:rsidRPr="0094599A" w:rsidRDefault="00F94EDA" w:rsidP="00014A01">
            <w:pPr>
              <w:rPr>
                <w:rFonts w:ascii="Times New Roman" w:hAnsi="Times New Roman" w:cs="Times New Roman"/>
              </w:rPr>
            </w:pPr>
          </w:p>
        </w:tc>
      </w:tr>
      <w:tr w:rsidR="00F94EDA" w:rsidRPr="0094599A" w14:paraId="32A4D49B" w14:textId="77777777" w:rsidTr="002B4416">
        <w:trPr>
          <w:cantSplit/>
        </w:trPr>
        <w:tc>
          <w:tcPr>
            <w:tcW w:w="709" w:type="dxa"/>
          </w:tcPr>
          <w:p w14:paraId="4A290FC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13</w:t>
            </w:r>
          </w:p>
        </w:tc>
        <w:tc>
          <w:tcPr>
            <w:tcW w:w="3260" w:type="dxa"/>
          </w:tcPr>
          <w:p w14:paraId="244E141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100kW HH Energy Aggregated on Actuals</w:t>
            </w:r>
          </w:p>
        </w:tc>
        <w:tc>
          <w:tcPr>
            <w:tcW w:w="1134" w:type="dxa"/>
          </w:tcPr>
          <w:p w14:paraId="626579F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6A03E63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The type ‘dec 4,1’ allows for percentage values up to, and including, 999.9% in this data field</w:t>
            </w:r>
          </w:p>
        </w:tc>
      </w:tr>
      <w:tr w:rsidR="00F94EDA" w:rsidRPr="0094599A" w14:paraId="26248500" w14:textId="77777777" w:rsidTr="002B4416">
        <w:trPr>
          <w:cantSplit/>
        </w:trPr>
        <w:tc>
          <w:tcPr>
            <w:tcW w:w="709" w:type="dxa"/>
          </w:tcPr>
          <w:p w14:paraId="787D105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14</w:t>
            </w:r>
          </w:p>
        </w:tc>
        <w:tc>
          <w:tcPr>
            <w:tcW w:w="3260" w:type="dxa"/>
          </w:tcPr>
          <w:p w14:paraId="70E948E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100kW HH MSIDs Aggregated on Actuals</w:t>
            </w:r>
          </w:p>
        </w:tc>
        <w:tc>
          <w:tcPr>
            <w:tcW w:w="1134" w:type="dxa"/>
          </w:tcPr>
          <w:p w14:paraId="409F8C3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43D38F12" w14:textId="77777777" w:rsidR="00F94EDA" w:rsidRPr="0094599A" w:rsidRDefault="00F94EDA" w:rsidP="00014A01">
            <w:pPr>
              <w:rPr>
                <w:rFonts w:ascii="Times New Roman" w:hAnsi="Times New Roman" w:cs="Times New Roman"/>
              </w:rPr>
            </w:pPr>
          </w:p>
        </w:tc>
      </w:tr>
      <w:tr w:rsidR="00F94EDA" w:rsidRPr="0094599A" w14:paraId="659797A8" w14:textId="77777777" w:rsidTr="002B4416">
        <w:trPr>
          <w:cantSplit/>
        </w:trPr>
        <w:tc>
          <w:tcPr>
            <w:tcW w:w="709" w:type="dxa"/>
          </w:tcPr>
          <w:p w14:paraId="620F143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15</w:t>
            </w:r>
          </w:p>
        </w:tc>
        <w:tc>
          <w:tcPr>
            <w:tcW w:w="3260" w:type="dxa"/>
          </w:tcPr>
          <w:p w14:paraId="778732D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Actual 100kW HH Energy</w:t>
            </w:r>
          </w:p>
        </w:tc>
        <w:tc>
          <w:tcPr>
            <w:tcW w:w="1134" w:type="dxa"/>
          </w:tcPr>
          <w:p w14:paraId="18B5FFB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191F6CA4" w14:textId="77777777" w:rsidR="00F94EDA" w:rsidRPr="0094599A" w:rsidRDefault="00F94EDA" w:rsidP="00014A01">
            <w:pPr>
              <w:rPr>
                <w:rFonts w:ascii="Times New Roman" w:hAnsi="Times New Roman" w:cs="Times New Roman"/>
              </w:rPr>
            </w:pPr>
          </w:p>
        </w:tc>
      </w:tr>
      <w:tr w:rsidR="00F94EDA" w:rsidRPr="0094599A" w14:paraId="163F501C" w14:textId="77777777" w:rsidTr="002B4416">
        <w:trPr>
          <w:cantSplit/>
        </w:trPr>
        <w:tc>
          <w:tcPr>
            <w:tcW w:w="709" w:type="dxa"/>
          </w:tcPr>
          <w:p w14:paraId="03A1FE3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16</w:t>
            </w:r>
          </w:p>
        </w:tc>
        <w:tc>
          <w:tcPr>
            <w:tcW w:w="3260" w:type="dxa"/>
          </w:tcPr>
          <w:p w14:paraId="78A188C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Total 100kW HH Energy</w:t>
            </w:r>
          </w:p>
        </w:tc>
        <w:tc>
          <w:tcPr>
            <w:tcW w:w="1134" w:type="dxa"/>
          </w:tcPr>
          <w:p w14:paraId="6809E2A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dec(10,2)</w:t>
            </w:r>
          </w:p>
        </w:tc>
        <w:tc>
          <w:tcPr>
            <w:tcW w:w="3441" w:type="dxa"/>
          </w:tcPr>
          <w:p w14:paraId="5E4849AD" w14:textId="77777777" w:rsidR="00F94EDA" w:rsidRPr="0094599A" w:rsidRDefault="00F94EDA" w:rsidP="00014A01">
            <w:pPr>
              <w:rPr>
                <w:rFonts w:ascii="Times New Roman" w:hAnsi="Times New Roman" w:cs="Times New Roman"/>
              </w:rPr>
            </w:pPr>
          </w:p>
        </w:tc>
      </w:tr>
    </w:tbl>
    <w:p w14:paraId="15F108FB" w14:textId="77777777" w:rsidR="00F94EDA" w:rsidRDefault="00F94EDA" w:rsidP="0094599A">
      <w:pPr>
        <w:spacing w:after="120" w:line="240" w:lineRule="auto"/>
        <w:ind w:left="851"/>
        <w:rPr>
          <w:rFonts w:ascii="Times New Roman" w:hAnsi="Times New Roman" w:cs="Times New Roman"/>
          <w:sz w:val="24"/>
          <w:szCs w:val="24"/>
        </w:rPr>
      </w:pPr>
    </w:p>
    <w:p w14:paraId="5AF2519C" w14:textId="77777777" w:rsidR="00F94EDA" w:rsidRPr="0094599A" w:rsidRDefault="00F94EDA"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1D31B201" w14:textId="77777777" w:rsidR="00F94EDA" w:rsidRDefault="00F94EDA" w:rsidP="0094599A">
      <w:pPr>
        <w:spacing w:after="120" w:line="240" w:lineRule="auto"/>
        <w:ind w:left="851"/>
        <w:rPr>
          <w:rFonts w:ascii="Times New Roman" w:hAnsi="Times New Roman" w:cs="Times New Roman"/>
          <w:sz w:val="24"/>
          <w:szCs w:val="24"/>
        </w:rPr>
      </w:pPr>
      <w:r w:rsidRPr="00F94EDA">
        <w:rPr>
          <w:rFonts w:ascii="Times New Roman" w:hAnsi="Times New Roman" w:cs="Times New Roman"/>
          <w:sz w:val="24"/>
          <w:szCs w:val="24"/>
        </w:rPr>
        <w:t>Energy and MSIDs on Actuals::= ZHD {SUB {SP8}} ZPT</w:t>
      </w:r>
    </w:p>
    <w:p w14:paraId="16868C29" w14:textId="77777777" w:rsidR="00F94EDA" w:rsidRDefault="00F94EDA" w:rsidP="0094599A">
      <w:pPr>
        <w:pageBreakBefore/>
        <w:spacing w:after="240" w:line="240" w:lineRule="auto"/>
        <w:ind w:left="851" w:hanging="851"/>
        <w:outlineLvl w:val="1"/>
        <w:rPr>
          <w:rFonts w:ascii="Times New Roman" w:hAnsi="Times New Roman" w:cs="Times New Roman"/>
          <w:sz w:val="24"/>
          <w:szCs w:val="24"/>
        </w:rPr>
      </w:pPr>
      <w:bookmarkStart w:id="93" w:name="_Toc260987675"/>
      <w:bookmarkStart w:id="94" w:name="_Toc370111632"/>
      <w:r w:rsidRPr="005F30FF">
        <w:rPr>
          <w:rFonts w:ascii="Times New Roman" w:hAnsi="Times New Roman" w:cs="Times New Roman"/>
          <w:b/>
          <w:sz w:val="24"/>
          <w:szCs w:val="24"/>
        </w:rPr>
        <w:lastRenderedPageBreak/>
        <w:t>5.15</w:t>
      </w:r>
      <w:r w:rsidRPr="005F30FF">
        <w:rPr>
          <w:rFonts w:ascii="Times New Roman" w:hAnsi="Times New Roman" w:cs="Times New Roman"/>
          <w:b/>
          <w:sz w:val="24"/>
          <w:szCs w:val="24"/>
        </w:rPr>
        <w:tab/>
        <w:t>SP09 – NHH Defaults</w:t>
      </w:r>
      <w:bookmarkEnd w:id="93"/>
      <w:bookmarkEnd w:id="94"/>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9"/>
        <w:gridCol w:w="3402"/>
        <w:gridCol w:w="992"/>
        <w:gridCol w:w="3441"/>
      </w:tblGrid>
      <w:tr w:rsidR="00F94EDA" w:rsidRPr="0094599A" w14:paraId="35B8B58C" w14:textId="77777777" w:rsidTr="0094599A">
        <w:tc>
          <w:tcPr>
            <w:tcW w:w="8544" w:type="dxa"/>
            <w:gridSpan w:val="4"/>
            <w:shd w:val="clear" w:color="auto" w:fill="BFBFBF" w:themeFill="background1" w:themeFillShade="BF"/>
          </w:tcPr>
          <w:p w14:paraId="42BBB26C"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ZHD - File Header</w:t>
            </w:r>
          </w:p>
        </w:tc>
      </w:tr>
      <w:tr w:rsidR="00F94EDA" w:rsidRPr="0094599A" w14:paraId="1BF45182" w14:textId="77777777" w:rsidTr="00FE31BD">
        <w:tc>
          <w:tcPr>
            <w:tcW w:w="709" w:type="dxa"/>
          </w:tcPr>
          <w:p w14:paraId="0A198D4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402" w:type="dxa"/>
          </w:tcPr>
          <w:p w14:paraId="114ED430"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992" w:type="dxa"/>
          </w:tcPr>
          <w:p w14:paraId="182EE9AA"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5AC6E963"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2D4656D6" w14:textId="77777777" w:rsidTr="00FE31BD">
        <w:tc>
          <w:tcPr>
            <w:tcW w:w="709" w:type="dxa"/>
          </w:tcPr>
          <w:p w14:paraId="06E7BA3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402" w:type="dxa"/>
          </w:tcPr>
          <w:p w14:paraId="02DF056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992" w:type="dxa"/>
          </w:tcPr>
          <w:p w14:paraId="40E00AB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6E0768A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ZHD</w:t>
            </w:r>
          </w:p>
        </w:tc>
      </w:tr>
      <w:tr w:rsidR="00F94EDA" w:rsidRPr="0094599A" w14:paraId="791964B4" w14:textId="77777777" w:rsidTr="00FE31BD">
        <w:tc>
          <w:tcPr>
            <w:tcW w:w="709" w:type="dxa"/>
          </w:tcPr>
          <w:p w14:paraId="7E7E21E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402" w:type="dxa"/>
          </w:tcPr>
          <w:p w14:paraId="47E8D7F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File Type</w:t>
            </w:r>
          </w:p>
        </w:tc>
        <w:tc>
          <w:tcPr>
            <w:tcW w:w="992" w:type="dxa"/>
          </w:tcPr>
          <w:p w14:paraId="4AB3030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text(8)</w:t>
            </w:r>
          </w:p>
        </w:tc>
        <w:tc>
          <w:tcPr>
            <w:tcW w:w="3441" w:type="dxa"/>
          </w:tcPr>
          <w:p w14:paraId="50877ED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P0146001</w:t>
            </w:r>
          </w:p>
        </w:tc>
      </w:tr>
      <w:tr w:rsidR="00F94EDA" w:rsidRPr="0094599A" w14:paraId="36FCA1F0" w14:textId="77777777" w:rsidTr="00FE31BD">
        <w:tc>
          <w:tcPr>
            <w:tcW w:w="709" w:type="dxa"/>
          </w:tcPr>
          <w:p w14:paraId="5E39377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402" w:type="dxa"/>
          </w:tcPr>
          <w:p w14:paraId="5412980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Role Code</w:t>
            </w:r>
          </w:p>
        </w:tc>
        <w:tc>
          <w:tcPr>
            <w:tcW w:w="992" w:type="dxa"/>
          </w:tcPr>
          <w:p w14:paraId="685FAB7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394213C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G (SVAA)</w:t>
            </w:r>
          </w:p>
        </w:tc>
      </w:tr>
      <w:tr w:rsidR="00F94EDA" w:rsidRPr="0094599A" w14:paraId="436AD7A6" w14:textId="77777777" w:rsidTr="00FE31BD">
        <w:tc>
          <w:tcPr>
            <w:tcW w:w="709" w:type="dxa"/>
          </w:tcPr>
          <w:p w14:paraId="14DD515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402" w:type="dxa"/>
          </w:tcPr>
          <w:p w14:paraId="0985AE8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From Participant Id</w:t>
            </w:r>
          </w:p>
        </w:tc>
        <w:tc>
          <w:tcPr>
            <w:tcW w:w="992" w:type="dxa"/>
          </w:tcPr>
          <w:p w14:paraId="68852E8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585802A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CAPG</w:t>
            </w:r>
          </w:p>
        </w:tc>
      </w:tr>
      <w:tr w:rsidR="00F94EDA" w:rsidRPr="0094599A" w14:paraId="4B1C24E7" w14:textId="77777777" w:rsidTr="00FE31BD">
        <w:tc>
          <w:tcPr>
            <w:tcW w:w="709" w:type="dxa"/>
          </w:tcPr>
          <w:p w14:paraId="74DFD55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402" w:type="dxa"/>
          </w:tcPr>
          <w:p w14:paraId="4A095DB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Role Code</w:t>
            </w:r>
          </w:p>
        </w:tc>
        <w:tc>
          <w:tcPr>
            <w:tcW w:w="992" w:type="dxa"/>
          </w:tcPr>
          <w:p w14:paraId="645D75AB"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70781DCD" w14:textId="77777777" w:rsidR="00F94EDA" w:rsidRPr="0094599A" w:rsidRDefault="00F94EDA" w:rsidP="00F224C8">
            <w:pPr>
              <w:rPr>
                <w:rFonts w:ascii="Times New Roman" w:hAnsi="Times New Roman" w:cs="Times New Roman"/>
              </w:rPr>
            </w:pPr>
            <w:r w:rsidRPr="0094599A">
              <w:rPr>
                <w:rFonts w:ascii="Times New Roman" w:hAnsi="Times New Roman" w:cs="Times New Roman"/>
              </w:rPr>
              <w:t>= Z (Non-Core -</w:t>
            </w:r>
            <w:r w:rsidR="00F224C8">
              <w:rPr>
                <w:rFonts w:ascii="Times New Roman" w:hAnsi="Times New Roman" w:cs="Times New Roman"/>
              </w:rPr>
              <w:t>PARMS</w:t>
            </w:r>
            <w:r w:rsidRPr="0094599A">
              <w:rPr>
                <w:rFonts w:ascii="Times New Roman" w:hAnsi="Times New Roman" w:cs="Times New Roman"/>
              </w:rPr>
              <w:t>)</w:t>
            </w:r>
          </w:p>
        </w:tc>
      </w:tr>
      <w:tr w:rsidR="00F94EDA" w:rsidRPr="0094599A" w14:paraId="24924976" w14:textId="77777777" w:rsidTr="00FE31BD">
        <w:tc>
          <w:tcPr>
            <w:tcW w:w="709" w:type="dxa"/>
          </w:tcPr>
          <w:p w14:paraId="11C08D4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402" w:type="dxa"/>
          </w:tcPr>
          <w:p w14:paraId="22F7E090"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To Participant Id</w:t>
            </w:r>
          </w:p>
        </w:tc>
        <w:tc>
          <w:tcPr>
            <w:tcW w:w="992" w:type="dxa"/>
          </w:tcPr>
          <w:p w14:paraId="1A6EC80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26FBCA7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POOL</w:t>
            </w:r>
          </w:p>
        </w:tc>
      </w:tr>
      <w:tr w:rsidR="00F94EDA" w:rsidRPr="0094599A" w14:paraId="7E1FBBE8" w14:textId="77777777" w:rsidTr="00FE31BD">
        <w:tc>
          <w:tcPr>
            <w:tcW w:w="709" w:type="dxa"/>
          </w:tcPr>
          <w:p w14:paraId="1B1909B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7</w:t>
            </w:r>
          </w:p>
        </w:tc>
        <w:tc>
          <w:tcPr>
            <w:tcW w:w="3402" w:type="dxa"/>
          </w:tcPr>
          <w:p w14:paraId="2A97514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Creation Time</w:t>
            </w:r>
          </w:p>
        </w:tc>
        <w:tc>
          <w:tcPr>
            <w:tcW w:w="992" w:type="dxa"/>
          </w:tcPr>
          <w:p w14:paraId="0A1604C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date/time</w:t>
            </w:r>
          </w:p>
        </w:tc>
        <w:tc>
          <w:tcPr>
            <w:tcW w:w="3441" w:type="dxa"/>
          </w:tcPr>
          <w:p w14:paraId="09C24D6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&amp; time of file generation</w:t>
            </w:r>
          </w:p>
        </w:tc>
      </w:tr>
      <w:tr w:rsidR="00F94EDA" w:rsidRPr="0094599A" w14:paraId="0C25A6D0" w14:textId="77777777" w:rsidTr="0094599A">
        <w:tc>
          <w:tcPr>
            <w:tcW w:w="8544" w:type="dxa"/>
            <w:gridSpan w:val="4"/>
            <w:shd w:val="clear" w:color="auto" w:fill="BFBFBF" w:themeFill="background1" w:themeFillShade="BF"/>
          </w:tcPr>
          <w:p w14:paraId="2278B788"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SUB - Subject Participant Header</w:t>
            </w:r>
          </w:p>
        </w:tc>
      </w:tr>
      <w:tr w:rsidR="00F94EDA" w:rsidRPr="0094599A" w14:paraId="69A41A9A" w14:textId="77777777" w:rsidTr="00FE31BD">
        <w:tc>
          <w:tcPr>
            <w:tcW w:w="709" w:type="dxa"/>
          </w:tcPr>
          <w:p w14:paraId="1B7D3B34"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402" w:type="dxa"/>
          </w:tcPr>
          <w:p w14:paraId="2E54F1DD"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992" w:type="dxa"/>
          </w:tcPr>
          <w:p w14:paraId="0BCF7910"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3164231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572F3869" w14:textId="77777777" w:rsidTr="00FE31BD">
        <w:tc>
          <w:tcPr>
            <w:tcW w:w="709" w:type="dxa"/>
          </w:tcPr>
          <w:p w14:paraId="579D649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402" w:type="dxa"/>
          </w:tcPr>
          <w:p w14:paraId="4C286B6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992" w:type="dxa"/>
          </w:tcPr>
          <w:p w14:paraId="45AD9FB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30D42F8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SUB</w:t>
            </w:r>
          </w:p>
        </w:tc>
      </w:tr>
      <w:tr w:rsidR="00F94EDA" w:rsidRPr="0094599A" w14:paraId="132B9053" w14:textId="77777777" w:rsidTr="00FE31BD">
        <w:tc>
          <w:tcPr>
            <w:tcW w:w="709" w:type="dxa"/>
          </w:tcPr>
          <w:p w14:paraId="4993F81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402" w:type="dxa"/>
          </w:tcPr>
          <w:p w14:paraId="4CA1BCC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Sector</w:t>
            </w:r>
          </w:p>
        </w:tc>
        <w:tc>
          <w:tcPr>
            <w:tcW w:w="992" w:type="dxa"/>
          </w:tcPr>
          <w:p w14:paraId="73D34AF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0BF00CE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N (indicates NHH data)</w:t>
            </w:r>
          </w:p>
        </w:tc>
      </w:tr>
      <w:tr w:rsidR="00F94EDA" w:rsidRPr="0094599A" w14:paraId="74CA3FE2" w14:textId="77777777" w:rsidTr="00FE31BD">
        <w:tc>
          <w:tcPr>
            <w:tcW w:w="709" w:type="dxa"/>
          </w:tcPr>
          <w:p w14:paraId="094C7F8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402" w:type="dxa"/>
          </w:tcPr>
          <w:p w14:paraId="56C5C49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Role Code</w:t>
            </w:r>
          </w:p>
        </w:tc>
        <w:tc>
          <w:tcPr>
            <w:tcW w:w="992" w:type="dxa"/>
          </w:tcPr>
          <w:p w14:paraId="7C13F7E5"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251A15F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X (Supplier)</w:t>
            </w:r>
          </w:p>
        </w:tc>
      </w:tr>
      <w:tr w:rsidR="00F94EDA" w:rsidRPr="0094599A" w14:paraId="3B4E0502" w14:textId="77777777" w:rsidTr="00FE31BD">
        <w:tc>
          <w:tcPr>
            <w:tcW w:w="709" w:type="dxa"/>
          </w:tcPr>
          <w:p w14:paraId="0E01AB0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402" w:type="dxa"/>
          </w:tcPr>
          <w:p w14:paraId="710BE59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Market Participant Id</w:t>
            </w:r>
          </w:p>
        </w:tc>
        <w:tc>
          <w:tcPr>
            <w:tcW w:w="992" w:type="dxa"/>
          </w:tcPr>
          <w:p w14:paraId="7072CF5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text(4)</w:t>
            </w:r>
          </w:p>
        </w:tc>
        <w:tc>
          <w:tcPr>
            <w:tcW w:w="3441" w:type="dxa"/>
          </w:tcPr>
          <w:p w14:paraId="7F88B9D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ID of Supplier</w:t>
            </w:r>
          </w:p>
        </w:tc>
      </w:tr>
      <w:tr w:rsidR="00F94EDA" w:rsidRPr="0094599A" w14:paraId="128434BF" w14:textId="77777777" w:rsidTr="00FE31BD">
        <w:tc>
          <w:tcPr>
            <w:tcW w:w="709" w:type="dxa"/>
          </w:tcPr>
          <w:p w14:paraId="3B22F57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402" w:type="dxa"/>
          </w:tcPr>
          <w:p w14:paraId="472FCAF8"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 End Date</w:t>
            </w:r>
          </w:p>
        </w:tc>
        <w:tc>
          <w:tcPr>
            <w:tcW w:w="992" w:type="dxa"/>
          </w:tcPr>
          <w:p w14:paraId="0F8A65C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4B6F93C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 of last day of calendar month</w:t>
            </w:r>
          </w:p>
        </w:tc>
      </w:tr>
      <w:tr w:rsidR="00F94EDA" w:rsidRPr="0094599A" w14:paraId="6C665B0E" w14:textId="77777777" w:rsidTr="00FE31BD">
        <w:tc>
          <w:tcPr>
            <w:tcW w:w="709" w:type="dxa"/>
          </w:tcPr>
          <w:p w14:paraId="74E850D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402" w:type="dxa"/>
          </w:tcPr>
          <w:p w14:paraId="0F73011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Periodicity</w:t>
            </w:r>
          </w:p>
        </w:tc>
        <w:tc>
          <w:tcPr>
            <w:tcW w:w="992" w:type="dxa"/>
          </w:tcPr>
          <w:p w14:paraId="49FD518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text(1)</w:t>
            </w:r>
          </w:p>
        </w:tc>
        <w:tc>
          <w:tcPr>
            <w:tcW w:w="3441" w:type="dxa"/>
          </w:tcPr>
          <w:p w14:paraId="162D8C2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‘M’onthly</w:t>
            </w:r>
          </w:p>
        </w:tc>
      </w:tr>
      <w:tr w:rsidR="00F94EDA" w:rsidRPr="0094599A" w14:paraId="3BA640F2" w14:textId="77777777" w:rsidTr="0094599A">
        <w:tc>
          <w:tcPr>
            <w:tcW w:w="8544" w:type="dxa"/>
            <w:gridSpan w:val="4"/>
            <w:shd w:val="clear" w:color="auto" w:fill="BFBFBF" w:themeFill="background1" w:themeFillShade="BF"/>
          </w:tcPr>
          <w:p w14:paraId="2DC00C57"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SP9 Supplier Serial 9 Data</w:t>
            </w:r>
          </w:p>
        </w:tc>
      </w:tr>
      <w:tr w:rsidR="00F94EDA" w:rsidRPr="0094599A" w14:paraId="549C0D90" w14:textId="77777777" w:rsidTr="00FE31BD">
        <w:tc>
          <w:tcPr>
            <w:tcW w:w="709" w:type="dxa"/>
          </w:tcPr>
          <w:p w14:paraId="7416477F"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w:t>
            </w:r>
          </w:p>
        </w:tc>
        <w:tc>
          <w:tcPr>
            <w:tcW w:w="3402" w:type="dxa"/>
          </w:tcPr>
          <w:p w14:paraId="15C1CD33"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Field Name</w:t>
            </w:r>
          </w:p>
        </w:tc>
        <w:tc>
          <w:tcPr>
            <w:tcW w:w="992" w:type="dxa"/>
          </w:tcPr>
          <w:p w14:paraId="46E9CCF5"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Type</w:t>
            </w:r>
          </w:p>
        </w:tc>
        <w:tc>
          <w:tcPr>
            <w:tcW w:w="3441" w:type="dxa"/>
          </w:tcPr>
          <w:p w14:paraId="1268AC06" w14:textId="77777777" w:rsidR="00F94EDA" w:rsidRPr="0094599A" w:rsidRDefault="00F94EDA" w:rsidP="00014A01">
            <w:pPr>
              <w:rPr>
                <w:rFonts w:ascii="Times New Roman" w:hAnsi="Times New Roman" w:cs="Times New Roman"/>
                <w:b/>
              </w:rPr>
            </w:pPr>
            <w:r w:rsidRPr="0094599A">
              <w:rPr>
                <w:rFonts w:ascii="Times New Roman" w:hAnsi="Times New Roman" w:cs="Times New Roman"/>
                <w:b/>
              </w:rPr>
              <w:t>Comments</w:t>
            </w:r>
          </w:p>
        </w:tc>
      </w:tr>
      <w:tr w:rsidR="00F94EDA" w:rsidRPr="0094599A" w14:paraId="2A447FCF" w14:textId="77777777" w:rsidTr="00FE31BD">
        <w:tc>
          <w:tcPr>
            <w:tcW w:w="709" w:type="dxa"/>
          </w:tcPr>
          <w:p w14:paraId="01C12DA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1</w:t>
            </w:r>
          </w:p>
        </w:tc>
        <w:tc>
          <w:tcPr>
            <w:tcW w:w="3402" w:type="dxa"/>
          </w:tcPr>
          <w:p w14:paraId="6B01E99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Record Type</w:t>
            </w:r>
          </w:p>
        </w:tc>
        <w:tc>
          <w:tcPr>
            <w:tcW w:w="992" w:type="dxa"/>
          </w:tcPr>
          <w:p w14:paraId="436B11F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text(3)</w:t>
            </w:r>
          </w:p>
        </w:tc>
        <w:tc>
          <w:tcPr>
            <w:tcW w:w="3441" w:type="dxa"/>
          </w:tcPr>
          <w:p w14:paraId="7D9DD014"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SP9</w:t>
            </w:r>
          </w:p>
        </w:tc>
      </w:tr>
      <w:tr w:rsidR="00F94EDA" w:rsidRPr="0094599A" w14:paraId="4588D643" w14:textId="77777777" w:rsidTr="00FE31BD">
        <w:tc>
          <w:tcPr>
            <w:tcW w:w="709" w:type="dxa"/>
          </w:tcPr>
          <w:p w14:paraId="20E7FB7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2</w:t>
            </w:r>
          </w:p>
        </w:tc>
        <w:tc>
          <w:tcPr>
            <w:tcW w:w="3402" w:type="dxa"/>
          </w:tcPr>
          <w:p w14:paraId="7EA616AF"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Day</w:t>
            </w:r>
          </w:p>
        </w:tc>
        <w:tc>
          <w:tcPr>
            <w:tcW w:w="992" w:type="dxa"/>
          </w:tcPr>
          <w:p w14:paraId="44C1225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date</w:t>
            </w:r>
          </w:p>
        </w:tc>
        <w:tc>
          <w:tcPr>
            <w:tcW w:w="3441" w:type="dxa"/>
          </w:tcPr>
          <w:p w14:paraId="404F8407" w14:textId="77777777" w:rsidR="00F94EDA" w:rsidRPr="0094599A" w:rsidRDefault="00F94EDA" w:rsidP="00014A01">
            <w:pPr>
              <w:rPr>
                <w:rFonts w:ascii="Times New Roman" w:hAnsi="Times New Roman" w:cs="Times New Roman"/>
              </w:rPr>
            </w:pPr>
          </w:p>
        </w:tc>
      </w:tr>
      <w:tr w:rsidR="00F94EDA" w:rsidRPr="0094599A" w14:paraId="0011B9E2" w14:textId="77777777" w:rsidTr="00FE31BD">
        <w:tc>
          <w:tcPr>
            <w:tcW w:w="709" w:type="dxa"/>
          </w:tcPr>
          <w:p w14:paraId="2D909A63"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3</w:t>
            </w:r>
          </w:p>
        </w:tc>
        <w:tc>
          <w:tcPr>
            <w:tcW w:w="3402" w:type="dxa"/>
          </w:tcPr>
          <w:p w14:paraId="1F7F9DD6"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Settlement Type</w:t>
            </w:r>
          </w:p>
        </w:tc>
        <w:tc>
          <w:tcPr>
            <w:tcW w:w="992" w:type="dxa"/>
          </w:tcPr>
          <w:p w14:paraId="7DD6D45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359DC169"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SF, R1, R2, R3 and RF run types</w:t>
            </w:r>
          </w:p>
        </w:tc>
      </w:tr>
      <w:tr w:rsidR="00F94EDA" w:rsidRPr="0094599A" w14:paraId="7B470BCB" w14:textId="77777777" w:rsidTr="00FE31BD">
        <w:tc>
          <w:tcPr>
            <w:tcW w:w="709" w:type="dxa"/>
          </w:tcPr>
          <w:p w14:paraId="4314B35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4</w:t>
            </w:r>
          </w:p>
        </w:tc>
        <w:tc>
          <w:tcPr>
            <w:tcW w:w="3402" w:type="dxa"/>
          </w:tcPr>
          <w:p w14:paraId="0C302EA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GSP Group Id</w:t>
            </w:r>
          </w:p>
        </w:tc>
        <w:tc>
          <w:tcPr>
            <w:tcW w:w="992" w:type="dxa"/>
          </w:tcPr>
          <w:p w14:paraId="2F7B7AD1"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text(2)</w:t>
            </w:r>
          </w:p>
        </w:tc>
        <w:tc>
          <w:tcPr>
            <w:tcW w:w="3441" w:type="dxa"/>
          </w:tcPr>
          <w:p w14:paraId="2F2360D8" w14:textId="77777777" w:rsidR="00F94EDA" w:rsidRPr="0094599A" w:rsidRDefault="00F94EDA" w:rsidP="00014A01">
            <w:pPr>
              <w:rPr>
                <w:rFonts w:ascii="Times New Roman" w:hAnsi="Times New Roman" w:cs="Times New Roman"/>
              </w:rPr>
            </w:pPr>
          </w:p>
        </w:tc>
      </w:tr>
      <w:tr w:rsidR="00F94EDA" w:rsidRPr="0094599A" w14:paraId="7F968EDB" w14:textId="77777777" w:rsidTr="00FE31BD">
        <w:tc>
          <w:tcPr>
            <w:tcW w:w="709" w:type="dxa"/>
          </w:tcPr>
          <w:p w14:paraId="6F9C55F7"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5</w:t>
            </w:r>
          </w:p>
        </w:tc>
        <w:tc>
          <w:tcPr>
            <w:tcW w:w="3402" w:type="dxa"/>
          </w:tcPr>
          <w:p w14:paraId="5B9AE23C"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 NHH MSIDs Settled using Default EACs</w:t>
            </w:r>
          </w:p>
        </w:tc>
        <w:tc>
          <w:tcPr>
            <w:tcW w:w="992" w:type="dxa"/>
          </w:tcPr>
          <w:p w14:paraId="5FE5FB3A"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dec(4,1)</w:t>
            </w:r>
          </w:p>
        </w:tc>
        <w:tc>
          <w:tcPr>
            <w:tcW w:w="3441" w:type="dxa"/>
          </w:tcPr>
          <w:p w14:paraId="14E3BB56" w14:textId="77777777" w:rsidR="00F94EDA" w:rsidRPr="0094599A" w:rsidRDefault="00F94EDA" w:rsidP="00014A01">
            <w:pPr>
              <w:rPr>
                <w:rFonts w:ascii="Times New Roman" w:hAnsi="Times New Roman" w:cs="Times New Roman"/>
              </w:rPr>
            </w:pPr>
          </w:p>
        </w:tc>
      </w:tr>
      <w:tr w:rsidR="00F94EDA" w:rsidRPr="0094599A" w14:paraId="21B4C2F0" w14:textId="77777777" w:rsidTr="00FE31BD">
        <w:tc>
          <w:tcPr>
            <w:tcW w:w="709" w:type="dxa"/>
          </w:tcPr>
          <w:p w14:paraId="4DF365BD"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6</w:t>
            </w:r>
          </w:p>
        </w:tc>
        <w:tc>
          <w:tcPr>
            <w:tcW w:w="3402" w:type="dxa"/>
          </w:tcPr>
          <w:p w14:paraId="0D92D902"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Number of NHH MSIDs Settled using Default EACs</w:t>
            </w:r>
          </w:p>
        </w:tc>
        <w:tc>
          <w:tcPr>
            <w:tcW w:w="992" w:type="dxa"/>
          </w:tcPr>
          <w:p w14:paraId="559BD0EE" w14:textId="77777777" w:rsidR="00F94EDA" w:rsidRPr="0094599A" w:rsidRDefault="00F94EDA" w:rsidP="00014A01">
            <w:pPr>
              <w:rPr>
                <w:rFonts w:ascii="Times New Roman" w:hAnsi="Times New Roman" w:cs="Times New Roman"/>
              </w:rPr>
            </w:pPr>
            <w:r w:rsidRPr="0094599A">
              <w:rPr>
                <w:rFonts w:ascii="Times New Roman" w:hAnsi="Times New Roman" w:cs="Times New Roman"/>
              </w:rPr>
              <w:t>int(7)</w:t>
            </w:r>
          </w:p>
        </w:tc>
        <w:tc>
          <w:tcPr>
            <w:tcW w:w="3441" w:type="dxa"/>
          </w:tcPr>
          <w:p w14:paraId="55AB24EF" w14:textId="77777777" w:rsidR="00F94EDA" w:rsidRPr="0094599A" w:rsidRDefault="00F94EDA" w:rsidP="00014A01">
            <w:pPr>
              <w:rPr>
                <w:rFonts w:ascii="Times New Roman" w:hAnsi="Times New Roman" w:cs="Times New Roman"/>
              </w:rPr>
            </w:pPr>
          </w:p>
        </w:tc>
      </w:tr>
    </w:tbl>
    <w:p w14:paraId="2EA72A0F" w14:textId="77777777" w:rsidR="00F94EDA" w:rsidRDefault="00F94EDA" w:rsidP="0094599A">
      <w:pPr>
        <w:spacing w:after="120" w:line="240" w:lineRule="auto"/>
        <w:ind w:left="851"/>
        <w:rPr>
          <w:rFonts w:ascii="Times New Roman" w:hAnsi="Times New Roman" w:cs="Times New Roman"/>
          <w:sz w:val="24"/>
          <w:szCs w:val="24"/>
        </w:rPr>
      </w:pPr>
    </w:p>
    <w:p w14:paraId="5E05561E" w14:textId="77777777" w:rsidR="00F94EDA" w:rsidRPr="0094599A" w:rsidRDefault="00F94EDA" w:rsidP="0094599A">
      <w:pPr>
        <w:spacing w:after="120" w:line="240" w:lineRule="auto"/>
        <w:ind w:left="851"/>
        <w:rPr>
          <w:rFonts w:ascii="Times New Roman" w:hAnsi="Times New Roman" w:cs="Times New Roman"/>
          <w:b/>
          <w:sz w:val="24"/>
          <w:szCs w:val="24"/>
        </w:rPr>
      </w:pPr>
      <w:r w:rsidRPr="0094599A">
        <w:rPr>
          <w:rFonts w:ascii="Times New Roman" w:hAnsi="Times New Roman" w:cs="Times New Roman"/>
          <w:b/>
          <w:sz w:val="24"/>
          <w:szCs w:val="24"/>
        </w:rPr>
        <w:t>Backus-Naur Form:</w:t>
      </w:r>
    </w:p>
    <w:p w14:paraId="0DC5A07B" w14:textId="77777777" w:rsidR="00F94EDA" w:rsidRDefault="00F94EDA" w:rsidP="0094599A">
      <w:pPr>
        <w:spacing w:after="120" w:line="240" w:lineRule="auto"/>
        <w:ind w:left="851"/>
        <w:rPr>
          <w:rFonts w:ascii="Times New Roman" w:hAnsi="Times New Roman" w:cs="Times New Roman"/>
          <w:sz w:val="24"/>
          <w:szCs w:val="24"/>
        </w:rPr>
      </w:pPr>
      <w:r w:rsidRPr="00F94EDA">
        <w:rPr>
          <w:rFonts w:ascii="Times New Roman" w:hAnsi="Times New Roman" w:cs="Times New Roman"/>
          <w:sz w:val="24"/>
          <w:szCs w:val="24"/>
        </w:rPr>
        <w:t>NHH Defaults ::= ZHD {SUB {SP9}} ZPT</w:t>
      </w:r>
    </w:p>
    <w:p w14:paraId="71AA5184" w14:textId="77777777" w:rsidR="00014A01" w:rsidRDefault="000E4B96" w:rsidP="00506824">
      <w:pPr>
        <w:pageBreakBefore/>
        <w:spacing w:after="120" w:line="240" w:lineRule="auto"/>
        <w:ind w:left="851" w:hanging="851"/>
        <w:outlineLvl w:val="1"/>
        <w:rPr>
          <w:rFonts w:ascii="Times New Roman" w:hAnsi="Times New Roman" w:cs="Times New Roman"/>
          <w:sz w:val="24"/>
          <w:szCs w:val="24"/>
        </w:rPr>
      </w:pPr>
      <w:bookmarkStart w:id="95" w:name="_Toc260987676"/>
      <w:bookmarkStart w:id="96" w:name="_Toc370111633"/>
      <w:ins w:id="97" w:author="Christopher Day" w:date="2021-04-19T11:07:00Z">
        <w:r>
          <w:rPr>
            <w:rFonts w:ascii="Times New Roman" w:hAnsi="Times New Roman" w:cs="Times New Roman"/>
            <w:b/>
            <w:sz w:val="24"/>
            <w:szCs w:val="24"/>
          </w:rPr>
          <w:lastRenderedPageBreak/>
          <w:t>[MEM]</w:t>
        </w:r>
      </w:ins>
      <w:r w:rsidR="00F94EDA" w:rsidRPr="005F30FF">
        <w:rPr>
          <w:rFonts w:ascii="Times New Roman" w:hAnsi="Times New Roman" w:cs="Times New Roman"/>
          <w:b/>
          <w:sz w:val="24"/>
          <w:szCs w:val="24"/>
        </w:rPr>
        <w:t>5.16</w:t>
      </w:r>
      <w:r w:rsidR="00F94EDA" w:rsidRPr="005F30FF">
        <w:rPr>
          <w:rFonts w:ascii="Times New Roman" w:hAnsi="Times New Roman" w:cs="Times New Roman"/>
          <w:b/>
          <w:sz w:val="24"/>
          <w:szCs w:val="24"/>
        </w:rPr>
        <w:tab/>
      </w:r>
      <w:bookmarkEnd w:id="95"/>
      <w:r w:rsidR="00AB35A2" w:rsidRPr="00AB35A2">
        <w:rPr>
          <w:rFonts w:ascii="Times New Roman" w:hAnsi="Times New Roman" w:cs="Times New Roman"/>
          <w:b/>
          <w:sz w:val="24"/>
          <w:szCs w:val="24"/>
        </w:rPr>
        <w:t>HM11 - Timely Sending of HH MTDs to HHDCs</w:t>
      </w:r>
      <w:bookmarkEnd w:id="9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AB35A2" w:rsidRPr="00B14F7B" w14:paraId="3F548FBA" w14:textId="77777777" w:rsidTr="00AB35A2">
        <w:trPr>
          <w:jc w:val="center"/>
        </w:trPr>
        <w:tc>
          <w:tcPr>
            <w:tcW w:w="5000" w:type="pct"/>
            <w:gridSpan w:val="5"/>
          </w:tcPr>
          <w:p w14:paraId="2E06360E" w14:textId="77777777" w:rsidR="00462306" w:rsidRDefault="00AB35A2">
            <w:pPr>
              <w:pStyle w:val="qmstext"/>
              <w:spacing w:after="60"/>
              <w:ind w:left="0"/>
              <w:rPr>
                <w:rFonts w:ascii="Times New Roman" w:hAnsi="Times New Roman"/>
                <w:b/>
              </w:rPr>
            </w:pPr>
            <w:r w:rsidRPr="00B14F7B">
              <w:rPr>
                <w:rFonts w:ascii="Times New Roman" w:hAnsi="Times New Roman"/>
                <w:b/>
              </w:rPr>
              <w:t>ZHD - File Header</w:t>
            </w:r>
          </w:p>
        </w:tc>
      </w:tr>
      <w:tr w:rsidR="00AB35A2" w:rsidRPr="00B14F7B" w14:paraId="40C5FDFD" w14:textId="77777777" w:rsidTr="00AB35A2">
        <w:trPr>
          <w:jc w:val="center"/>
        </w:trPr>
        <w:tc>
          <w:tcPr>
            <w:tcW w:w="484" w:type="pct"/>
          </w:tcPr>
          <w:p w14:paraId="2A1AA7D7"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5BA5B1B4"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7E9F34FB"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3CC08548"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68CC65D9" w14:textId="77777777" w:rsidTr="00AB35A2">
        <w:trPr>
          <w:jc w:val="center"/>
        </w:trPr>
        <w:tc>
          <w:tcPr>
            <w:tcW w:w="484" w:type="pct"/>
          </w:tcPr>
          <w:p w14:paraId="06AD9CCB"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4D64CEF8"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2F64D4EA"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4A48E029" w14:textId="77777777" w:rsidR="00462306" w:rsidRDefault="00AB35A2">
            <w:pPr>
              <w:pStyle w:val="qmstext"/>
              <w:spacing w:after="60"/>
              <w:ind w:left="0"/>
              <w:rPr>
                <w:rFonts w:ascii="Times New Roman" w:hAnsi="Times New Roman"/>
              </w:rPr>
            </w:pPr>
            <w:r w:rsidRPr="00B14F7B">
              <w:rPr>
                <w:rFonts w:ascii="Times New Roman" w:hAnsi="Times New Roman"/>
              </w:rPr>
              <w:t>= ZHD</w:t>
            </w:r>
          </w:p>
        </w:tc>
      </w:tr>
      <w:tr w:rsidR="00AB35A2" w:rsidRPr="00B14F7B" w14:paraId="75DC8D29" w14:textId="77777777" w:rsidTr="00AB35A2">
        <w:trPr>
          <w:jc w:val="center"/>
        </w:trPr>
        <w:tc>
          <w:tcPr>
            <w:tcW w:w="484" w:type="pct"/>
          </w:tcPr>
          <w:p w14:paraId="046C37B0"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46A10619" w14:textId="77777777" w:rsidR="00462306" w:rsidRDefault="00AB35A2">
            <w:pPr>
              <w:pStyle w:val="qmstext"/>
              <w:spacing w:after="60"/>
              <w:ind w:left="0"/>
              <w:rPr>
                <w:rFonts w:ascii="Times New Roman" w:hAnsi="Times New Roman"/>
              </w:rPr>
            </w:pPr>
            <w:r w:rsidRPr="00B14F7B">
              <w:rPr>
                <w:rFonts w:ascii="Times New Roman" w:hAnsi="Times New Roman"/>
              </w:rPr>
              <w:t>File Type</w:t>
            </w:r>
          </w:p>
        </w:tc>
        <w:tc>
          <w:tcPr>
            <w:tcW w:w="716" w:type="pct"/>
          </w:tcPr>
          <w:p w14:paraId="2A73B889" w14:textId="77777777" w:rsidR="00462306" w:rsidRDefault="00AB35A2">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347B363D"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sidRPr="0050607D">
              <w:rPr>
                <w:rFonts w:ascii="Times New Roman" w:hAnsi="Times New Roman"/>
              </w:rPr>
              <w:t>P0229001</w:t>
            </w:r>
          </w:p>
        </w:tc>
      </w:tr>
      <w:tr w:rsidR="00AB35A2" w:rsidRPr="00B14F7B" w14:paraId="0610A189" w14:textId="77777777" w:rsidTr="00AB35A2">
        <w:trPr>
          <w:jc w:val="center"/>
        </w:trPr>
        <w:tc>
          <w:tcPr>
            <w:tcW w:w="484" w:type="pct"/>
          </w:tcPr>
          <w:p w14:paraId="29205748" w14:textId="77777777" w:rsidR="00462306" w:rsidRDefault="00AB35A2">
            <w:pPr>
              <w:pStyle w:val="qmstext"/>
              <w:spacing w:after="60"/>
              <w:ind w:left="0"/>
              <w:rPr>
                <w:rFonts w:ascii="Times New Roman" w:hAnsi="Times New Roman"/>
              </w:rPr>
            </w:pPr>
            <w:r w:rsidRPr="00B14F7B">
              <w:rPr>
                <w:rFonts w:ascii="Times New Roman" w:hAnsi="Times New Roman"/>
              </w:rPr>
              <w:t>3</w:t>
            </w:r>
          </w:p>
        </w:tc>
        <w:tc>
          <w:tcPr>
            <w:tcW w:w="1543" w:type="pct"/>
          </w:tcPr>
          <w:p w14:paraId="58C12285" w14:textId="77777777" w:rsidR="00462306" w:rsidRDefault="00AB35A2">
            <w:pPr>
              <w:pStyle w:val="qmstext"/>
              <w:spacing w:after="60"/>
              <w:ind w:left="0"/>
              <w:rPr>
                <w:rFonts w:ascii="Times New Roman" w:hAnsi="Times New Roman"/>
              </w:rPr>
            </w:pPr>
            <w:r w:rsidRPr="00B14F7B">
              <w:rPr>
                <w:rFonts w:ascii="Times New Roman" w:hAnsi="Times New Roman"/>
              </w:rPr>
              <w:t>From Role Code</w:t>
            </w:r>
          </w:p>
        </w:tc>
        <w:tc>
          <w:tcPr>
            <w:tcW w:w="716" w:type="pct"/>
          </w:tcPr>
          <w:p w14:paraId="04563F75"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BCD17A2" w14:textId="77777777" w:rsidR="00462306" w:rsidRDefault="00AB35A2">
            <w:pPr>
              <w:pStyle w:val="qmstext"/>
              <w:spacing w:after="60"/>
              <w:ind w:left="0"/>
              <w:rPr>
                <w:rFonts w:ascii="Times New Roman" w:hAnsi="Times New Roman"/>
              </w:rPr>
            </w:pPr>
            <w:r w:rsidRPr="00B14F7B">
              <w:rPr>
                <w:rFonts w:ascii="Times New Roman" w:hAnsi="Times New Roman"/>
              </w:rPr>
              <w:t>= C</w:t>
            </w:r>
          </w:p>
        </w:tc>
      </w:tr>
      <w:tr w:rsidR="00AB35A2" w:rsidRPr="00B14F7B" w14:paraId="6A7C6F9E" w14:textId="77777777" w:rsidTr="00AB35A2">
        <w:trPr>
          <w:jc w:val="center"/>
        </w:trPr>
        <w:tc>
          <w:tcPr>
            <w:tcW w:w="484" w:type="pct"/>
          </w:tcPr>
          <w:p w14:paraId="4711A5AA" w14:textId="77777777" w:rsidR="00462306" w:rsidRDefault="00AB35A2">
            <w:pPr>
              <w:pStyle w:val="qmstext"/>
              <w:spacing w:after="60"/>
              <w:ind w:left="0"/>
              <w:rPr>
                <w:rFonts w:ascii="Times New Roman" w:hAnsi="Times New Roman"/>
              </w:rPr>
            </w:pPr>
            <w:r w:rsidRPr="00B14F7B">
              <w:rPr>
                <w:rFonts w:ascii="Times New Roman" w:hAnsi="Times New Roman"/>
              </w:rPr>
              <w:t>4</w:t>
            </w:r>
          </w:p>
        </w:tc>
        <w:tc>
          <w:tcPr>
            <w:tcW w:w="1543" w:type="pct"/>
          </w:tcPr>
          <w:p w14:paraId="0B0D3AA3" w14:textId="77777777" w:rsidR="00462306" w:rsidRDefault="00AB35A2">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158F2475"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2F765A8C" w14:textId="77777777" w:rsidR="00462306" w:rsidRDefault="00AB35A2">
            <w:pPr>
              <w:pStyle w:val="qmstext"/>
              <w:spacing w:after="60"/>
              <w:ind w:left="0"/>
              <w:rPr>
                <w:rFonts w:ascii="Times New Roman" w:hAnsi="Times New Roman"/>
              </w:rPr>
            </w:pPr>
            <w:r w:rsidRPr="00B14F7B">
              <w:rPr>
                <w:rFonts w:ascii="Times New Roman" w:hAnsi="Times New Roman"/>
              </w:rPr>
              <w:t>ID of Supplier Agent</w:t>
            </w:r>
          </w:p>
        </w:tc>
      </w:tr>
      <w:tr w:rsidR="00AB35A2" w:rsidRPr="00B14F7B" w14:paraId="4B319D89" w14:textId="77777777" w:rsidTr="00AB35A2">
        <w:trPr>
          <w:jc w:val="center"/>
        </w:trPr>
        <w:tc>
          <w:tcPr>
            <w:tcW w:w="484" w:type="pct"/>
          </w:tcPr>
          <w:p w14:paraId="42D2FA88" w14:textId="77777777" w:rsidR="00462306" w:rsidRDefault="00AB35A2">
            <w:pPr>
              <w:pStyle w:val="qmstext"/>
              <w:spacing w:after="60"/>
              <w:ind w:left="0"/>
              <w:rPr>
                <w:rFonts w:ascii="Times New Roman" w:hAnsi="Times New Roman"/>
              </w:rPr>
            </w:pPr>
            <w:r w:rsidRPr="00B14F7B">
              <w:rPr>
                <w:rFonts w:ascii="Times New Roman" w:hAnsi="Times New Roman"/>
              </w:rPr>
              <w:t>5</w:t>
            </w:r>
          </w:p>
        </w:tc>
        <w:tc>
          <w:tcPr>
            <w:tcW w:w="1543" w:type="pct"/>
          </w:tcPr>
          <w:p w14:paraId="32E21018" w14:textId="77777777" w:rsidR="00462306" w:rsidRDefault="00AB35A2">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259036A5"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288D2E30"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Z (Non-Core - </w:t>
            </w:r>
            <w:r w:rsidR="00F224C8">
              <w:rPr>
                <w:rFonts w:ascii="Times New Roman" w:hAnsi="Times New Roman"/>
              </w:rPr>
              <w:t>PARMS</w:t>
            </w:r>
            <w:r w:rsidRPr="00B14F7B">
              <w:rPr>
                <w:rFonts w:ascii="Times New Roman" w:hAnsi="Times New Roman"/>
              </w:rPr>
              <w:t>)</w:t>
            </w:r>
          </w:p>
        </w:tc>
      </w:tr>
      <w:tr w:rsidR="00AB35A2" w:rsidRPr="00B14F7B" w14:paraId="03135D5E" w14:textId="77777777" w:rsidTr="00AB35A2">
        <w:trPr>
          <w:jc w:val="center"/>
        </w:trPr>
        <w:tc>
          <w:tcPr>
            <w:tcW w:w="484" w:type="pct"/>
          </w:tcPr>
          <w:p w14:paraId="49757027" w14:textId="77777777" w:rsidR="00462306" w:rsidRDefault="00AB35A2">
            <w:pPr>
              <w:pStyle w:val="qmstext"/>
              <w:spacing w:after="60"/>
              <w:ind w:left="0"/>
              <w:rPr>
                <w:rFonts w:ascii="Times New Roman" w:hAnsi="Times New Roman"/>
              </w:rPr>
            </w:pPr>
            <w:r w:rsidRPr="00B14F7B">
              <w:rPr>
                <w:rFonts w:ascii="Times New Roman" w:hAnsi="Times New Roman"/>
              </w:rPr>
              <w:t>6</w:t>
            </w:r>
          </w:p>
        </w:tc>
        <w:tc>
          <w:tcPr>
            <w:tcW w:w="1543" w:type="pct"/>
          </w:tcPr>
          <w:p w14:paraId="395C6AC6" w14:textId="77777777" w:rsidR="00462306" w:rsidRDefault="00AB35A2">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29790945"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23655FA7" w14:textId="77777777" w:rsidR="00462306" w:rsidRDefault="00AB35A2">
            <w:pPr>
              <w:pStyle w:val="qmstext"/>
              <w:spacing w:after="60"/>
              <w:ind w:left="0"/>
              <w:rPr>
                <w:rFonts w:ascii="Times New Roman" w:hAnsi="Times New Roman"/>
              </w:rPr>
            </w:pPr>
            <w:r w:rsidRPr="00B14F7B">
              <w:rPr>
                <w:rFonts w:ascii="Times New Roman" w:hAnsi="Times New Roman"/>
              </w:rPr>
              <w:t>= POOL</w:t>
            </w:r>
          </w:p>
        </w:tc>
      </w:tr>
      <w:tr w:rsidR="00AB35A2" w:rsidRPr="00B14F7B" w14:paraId="256E1A77" w14:textId="77777777" w:rsidTr="00AB35A2">
        <w:trPr>
          <w:jc w:val="center"/>
        </w:trPr>
        <w:tc>
          <w:tcPr>
            <w:tcW w:w="484" w:type="pct"/>
          </w:tcPr>
          <w:p w14:paraId="18F18E81" w14:textId="77777777" w:rsidR="00462306" w:rsidRDefault="00AB35A2">
            <w:pPr>
              <w:pStyle w:val="qmstext"/>
              <w:spacing w:after="60"/>
              <w:ind w:left="0"/>
              <w:rPr>
                <w:rFonts w:ascii="Times New Roman" w:hAnsi="Times New Roman"/>
              </w:rPr>
            </w:pPr>
            <w:r w:rsidRPr="00B14F7B">
              <w:rPr>
                <w:rFonts w:ascii="Times New Roman" w:hAnsi="Times New Roman"/>
              </w:rPr>
              <w:t>7</w:t>
            </w:r>
          </w:p>
        </w:tc>
        <w:tc>
          <w:tcPr>
            <w:tcW w:w="1543" w:type="pct"/>
          </w:tcPr>
          <w:p w14:paraId="05F4BCEA" w14:textId="77777777" w:rsidR="00462306" w:rsidRDefault="00AB35A2">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19002385" w14:textId="77777777" w:rsidR="00462306" w:rsidRDefault="00AB35A2">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355F55DF" w14:textId="77777777" w:rsidR="00462306" w:rsidRDefault="00AB35A2">
            <w:pPr>
              <w:pStyle w:val="qmstext"/>
              <w:spacing w:after="60"/>
              <w:ind w:left="0"/>
              <w:rPr>
                <w:rFonts w:ascii="Times New Roman" w:hAnsi="Times New Roman"/>
              </w:rPr>
            </w:pPr>
            <w:r w:rsidRPr="00B14F7B">
              <w:rPr>
                <w:rFonts w:ascii="Times New Roman" w:hAnsi="Times New Roman"/>
              </w:rPr>
              <w:t>Date &amp; time of file generation</w:t>
            </w:r>
          </w:p>
        </w:tc>
      </w:tr>
      <w:tr w:rsidR="00AB35A2" w:rsidRPr="00B14F7B" w14:paraId="111957A9" w14:textId="77777777" w:rsidTr="00AB35A2">
        <w:trPr>
          <w:jc w:val="center"/>
        </w:trPr>
        <w:tc>
          <w:tcPr>
            <w:tcW w:w="5000" w:type="pct"/>
            <w:gridSpan w:val="5"/>
          </w:tcPr>
          <w:p w14:paraId="0BFA0187" w14:textId="77777777" w:rsidR="00462306" w:rsidRDefault="00AB35A2">
            <w:pPr>
              <w:pStyle w:val="qmstext"/>
              <w:spacing w:after="60"/>
              <w:ind w:left="0"/>
              <w:rPr>
                <w:rFonts w:ascii="Times New Roman" w:hAnsi="Times New Roman"/>
                <w:b/>
              </w:rPr>
            </w:pPr>
            <w:r w:rsidRPr="00B14F7B">
              <w:rPr>
                <w:rFonts w:ascii="Times New Roman" w:hAnsi="Times New Roman"/>
                <w:b/>
              </w:rPr>
              <w:t>SUB - Subject Participant Header</w:t>
            </w:r>
          </w:p>
        </w:tc>
      </w:tr>
      <w:tr w:rsidR="00AB35A2" w:rsidRPr="00B14F7B" w14:paraId="2F58E20E" w14:textId="77777777" w:rsidTr="00AB35A2">
        <w:trPr>
          <w:jc w:val="center"/>
        </w:trPr>
        <w:tc>
          <w:tcPr>
            <w:tcW w:w="484" w:type="pct"/>
          </w:tcPr>
          <w:p w14:paraId="1444AA0A"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293C0B97"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7F955E0B"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2045C30F"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51D5832E" w14:textId="77777777" w:rsidTr="00AB35A2">
        <w:trPr>
          <w:jc w:val="center"/>
        </w:trPr>
        <w:tc>
          <w:tcPr>
            <w:tcW w:w="484" w:type="pct"/>
          </w:tcPr>
          <w:p w14:paraId="7FE4F11F"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0D0341C1"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50FE3698"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438148E0" w14:textId="77777777" w:rsidR="00462306" w:rsidRDefault="00AB35A2">
            <w:pPr>
              <w:pStyle w:val="qmstext"/>
              <w:spacing w:after="60"/>
              <w:ind w:left="0"/>
              <w:rPr>
                <w:rFonts w:ascii="Times New Roman" w:hAnsi="Times New Roman"/>
              </w:rPr>
            </w:pPr>
            <w:r w:rsidRPr="00B14F7B">
              <w:rPr>
                <w:rFonts w:ascii="Times New Roman" w:hAnsi="Times New Roman"/>
              </w:rPr>
              <w:t>= SUB</w:t>
            </w:r>
          </w:p>
        </w:tc>
      </w:tr>
      <w:tr w:rsidR="00AB35A2" w:rsidRPr="00B14F7B" w14:paraId="791D74C2" w14:textId="77777777" w:rsidTr="00AB35A2">
        <w:trPr>
          <w:jc w:val="center"/>
        </w:trPr>
        <w:tc>
          <w:tcPr>
            <w:tcW w:w="484" w:type="pct"/>
          </w:tcPr>
          <w:p w14:paraId="07165255"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7E613974" w14:textId="77777777" w:rsidR="00462306" w:rsidRDefault="00AB35A2">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72E60848"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DD896C8"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H (indicates HH data)</w:t>
            </w:r>
          </w:p>
        </w:tc>
      </w:tr>
      <w:tr w:rsidR="00AB35A2" w:rsidRPr="00B14F7B" w14:paraId="5378CEC2" w14:textId="77777777" w:rsidTr="00AB35A2">
        <w:trPr>
          <w:jc w:val="center"/>
        </w:trPr>
        <w:tc>
          <w:tcPr>
            <w:tcW w:w="484" w:type="pct"/>
          </w:tcPr>
          <w:p w14:paraId="7A152B49" w14:textId="77777777" w:rsidR="00462306" w:rsidRDefault="00AB35A2">
            <w:pPr>
              <w:pStyle w:val="qmstext"/>
              <w:spacing w:after="60"/>
              <w:ind w:left="0"/>
              <w:rPr>
                <w:rFonts w:ascii="Times New Roman" w:hAnsi="Times New Roman"/>
              </w:rPr>
            </w:pPr>
            <w:r w:rsidRPr="00B14F7B">
              <w:rPr>
                <w:rFonts w:ascii="Times New Roman" w:hAnsi="Times New Roman"/>
              </w:rPr>
              <w:t>3</w:t>
            </w:r>
          </w:p>
        </w:tc>
        <w:tc>
          <w:tcPr>
            <w:tcW w:w="1543" w:type="pct"/>
          </w:tcPr>
          <w:p w14:paraId="192A969E" w14:textId="77777777" w:rsidR="00462306" w:rsidRDefault="00AB35A2">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11E0F20F"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DB2E7F0"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sidRPr="009E71F1">
              <w:rPr>
                <w:rFonts w:ascii="Times New Roman" w:hAnsi="Times New Roman"/>
              </w:rPr>
              <w:t>M</w:t>
            </w:r>
          </w:p>
        </w:tc>
      </w:tr>
      <w:tr w:rsidR="00AB35A2" w:rsidRPr="00B14F7B" w14:paraId="1C775977" w14:textId="77777777" w:rsidTr="00AB35A2">
        <w:trPr>
          <w:jc w:val="center"/>
        </w:trPr>
        <w:tc>
          <w:tcPr>
            <w:tcW w:w="484" w:type="pct"/>
          </w:tcPr>
          <w:p w14:paraId="5CA0C9F5" w14:textId="77777777" w:rsidR="00462306" w:rsidRDefault="00AB35A2">
            <w:pPr>
              <w:pStyle w:val="qmstext"/>
              <w:spacing w:after="60"/>
              <w:ind w:left="0"/>
              <w:rPr>
                <w:rFonts w:ascii="Times New Roman" w:hAnsi="Times New Roman"/>
              </w:rPr>
            </w:pPr>
            <w:r w:rsidRPr="00B14F7B">
              <w:rPr>
                <w:rFonts w:ascii="Times New Roman" w:hAnsi="Times New Roman"/>
              </w:rPr>
              <w:t>4</w:t>
            </w:r>
          </w:p>
        </w:tc>
        <w:tc>
          <w:tcPr>
            <w:tcW w:w="1543" w:type="pct"/>
          </w:tcPr>
          <w:p w14:paraId="1F70A1E9" w14:textId="77777777" w:rsidR="00462306" w:rsidRDefault="00AB35A2">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3F001C52"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024B43DE" w14:textId="77777777" w:rsidR="00462306" w:rsidRDefault="00AB35A2" w:rsidP="001469E4">
            <w:pPr>
              <w:pStyle w:val="qmstext"/>
              <w:spacing w:after="60"/>
              <w:ind w:left="0"/>
              <w:rPr>
                <w:rFonts w:ascii="Times New Roman" w:hAnsi="Times New Roman"/>
              </w:rPr>
            </w:pPr>
            <w:r w:rsidRPr="00B14F7B">
              <w:rPr>
                <w:rFonts w:ascii="Times New Roman" w:hAnsi="Times New Roman"/>
              </w:rPr>
              <w:t xml:space="preserve">ID of </w:t>
            </w:r>
            <w:ins w:id="98" w:author="Iain Nicoll" w:date="2021-04-20T11:26:00Z">
              <w:r w:rsidR="001469E4">
                <w:rPr>
                  <w:rFonts w:ascii="Times New Roman" w:hAnsi="Times New Roman"/>
                </w:rPr>
                <w:t xml:space="preserve">HH </w:t>
              </w:r>
            </w:ins>
            <w:ins w:id="99" w:author="Christopher Day" w:date="2021-04-19T11:07:00Z">
              <w:r w:rsidR="000E4B96">
                <w:rPr>
                  <w:rFonts w:ascii="Times New Roman" w:hAnsi="Times New Roman"/>
                </w:rPr>
                <w:t xml:space="preserve">SVA </w:t>
              </w:r>
            </w:ins>
            <w:del w:id="100" w:author="Iain Nicoll" w:date="2021-04-20T11:26:00Z">
              <w:r w:rsidDel="001469E4">
                <w:rPr>
                  <w:rFonts w:ascii="Times New Roman" w:hAnsi="Times New Roman"/>
                </w:rPr>
                <w:delText>HH</w:delText>
              </w:r>
            </w:del>
            <w:r>
              <w:rPr>
                <w:rFonts w:ascii="Times New Roman" w:hAnsi="Times New Roman"/>
              </w:rPr>
              <w:t>MOA</w:t>
            </w:r>
          </w:p>
        </w:tc>
      </w:tr>
      <w:tr w:rsidR="00AB35A2" w:rsidRPr="00B14F7B" w14:paraId="394FF4F8" w14:textId="77777777" w:rsidTr="00AB35A2">
        <w:trPr>
          <w:jc w:val="center"/>
        </w:trPr>
        <w:tc>
          <w:tcPr>
            <w:tcW w:w="484" w:type="pct"/>
          </w:tcPr>
          <w:p w14:paraId="29AFFE74" w14:textId="77777777" w:rsidR="00462306" w:rsidRDefault="00AB35A2">
            <w:pPr>
              <w:pStyle w:val="qmstext"/>
              <w:spacing w:after="60"/>
              <w:ind w:left="0"/>
              <w:rPr>
                <w:rFonts w:ascii="Times New Roman" w:hAnsi="Times New Roman"/>
              </w:rPr>
            </w:pPr>
            <w:r w:rsidRPr="00B14F7B">
              <w:rPr>
                <w:rFonts w:ascii="Times New Roman" w:hAnsi="Times New Roman"/>
              </w:rPr>
              <w:t>5</w:t>
            </w:r>
          </w:p>
        </w:tc>
        <w:tc>
          <w:tcPr>
            <w:tcW w:w="1543" w:type="pct"/>
          </w:tcPr>
          <w:p w14:paraId="5FC178E9" w14:textId="77777777" w:rsidR="00462306" w:rsidRDefault="00AB35A2">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1C487B82" w14:textId="77777777" w:rsidR="00462306" w:rsidRDefault="00AB35A2">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23B6DD2E" w14:textId="77777777" w:rsidR="00462306" w:rsidRDefault="00AB35A2">
            <w:pPr>
              <w:pStyle w:val="qmstext"/>
              <w:spacing w:after="60"/>
              <w:ind w:left="0"/>
              <w:rPr>
                <w:rFonts w:ascii="Times New Roman" w:hAnsi="Times New Roman"/>
              </w:rPr>
            </w:pPr>
            <w:r w:rsidRPr="00B14F7B">
              <w:rPr>
                <w:rFonts w:ascii="Times New Roman" w:hAnsi="Times New Roman"/>
              </w:rPr>
              <w:t>Date of last day of calendar month</w:t>
            </w:r>
          </w:p>
        </w:tc>
      </w:tr>
      <w:tr w:rsidR="00AB35A2" w:rsidRPr="00B14F7B" w14:paraId="7DC3ADBD" w14:textId="77777777" w:rsidTr="00AB35A2">
        <w:trPr>
          <w:jc w:val="center"/>
        </w:trPr>
        <w:tc>
          <w:tcPr>
            <w:tcW w:w="484" w:type="pct"/>
          </w:tcPr>
          <w:p w14:paraId="4B759DF8" w14:textId="77777777" w:rsidR="00462306" w:rsidRDefault="00AB35A2">
            <w:pPr>
              <w:pStyle w:val="qmstext"/>
              <w:spacing w:after="60"/>
              <w:ind w:left="0"/>
              <w:rPr>
                <w:rFonts w:ascii="Times New Roman" w:hAnsi="Times New Roman"/>
              </w:rPr>
            </w:pPr>
            <w:r w:rsidRPr="00B14F7B">
              <w:rPr>
                <w:rFonts w:ascii="Times New Roman" w:hAnsi="Times New Roman"/>
              </w:rPr>
              <w:t>6</w:t>
            </w:r>
          </w:p>
        </w:tc>
        <w:tc>
          <w:tcPr>
            <w:tcW w:w="1543" w:type="pct"/>
          </w:tcPr>
          <w:p w14:paraId="7A39FEB1" w14:textId="77777777" w:rsidR="00462306" w:rsidRDefault="00AB35A2">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1DECD712"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3" w:type="pct"/>
          </w:tcPr>
          <w:p w14:paraId="2203904D" w14:textId="77777777" w:rsidR="00462306" w:rsidRDefault="00AB35A2">
            <w:pPr>
              <w:pStyle w:val="qmstext"/>
              <w:spacing w:after="60"/>
              <w:ind w:left="0"/>
              <w:rPr>
                <w:rFonts w:ascii="Times New Roman" w:hAnsi="Times New Roman"/>
              </w:rPr>
            </w:pPr>
            <w:r w:rsidRPr="00B14F7B">
              <w:rPr>
                <w:rFonts w:ascii="Times New Roman" w:hAnsi="Times New Roman"/>
              </w:rPr>
              <w:t>‘M’onthly</w:t>
            </w:r>
          </w:p>
        </w:tc>
      </w:tr>
      <w:tr w:rsidR="00AB35A2" w:rsidRPr="00B14F7B" w14:paraId="6425CA1E" w14:textId="77777777" w:rsidTr="00AB35A2">
        <w:trPr>
          <w:jc w:val="center"/>
        </w:trPr>
        <w:tc>
          <w:tcPr>
            <w:tcW w:w="5000" w:type="pct"/>
            <w:gridSpan w:val="5"/>
          </w:tcPr>
          <w:p w14:paraId="56ED2EB5" w14:textId="77777777" w:rsidR="00462306" w:rsidRDefault="00AB35A2">
            <w:pPr>
              <w:pStyle w:val="qmstext"/>
              <w:spacing w:after="60"/>
              <w:ind w:left="0"/>
              <w:rPr>
                <w:rFonts w:ascii="Times New Roman" w:hAnsi="Times New Roman"/>
                <w:b/>
              </w:rPr>
            </w:pPr>
            <w:r>
              <w:rPr>
                <w:rFonts w:ascii="Times New Roman" w:hAnsi="Times New Roman"/>
                <w:b/>
              </w:rPr>
              <w:t>HM11 Data</w:t>
            </w:r>
          </w:p>
        </w:tc>
      </w:tr>
      <w:tr w:rsidR="00AB35A2" w:rsidRPr="00B14F7B" w14:paraId="4FEBA99A" w14:textId="77777777" w:rsidTr="00AB35A2">
        <w:trPr>
          <w:jc w:val="center"/>
        </w:trPr>
        <w:tc>
          <w:tcPr>
            <w:tcW w:w="484" w:type="pct"/>
          </w:tcPr>
          <w:p w14:paraId="18C7BE1D"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41D51083"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25E7515A"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3628A26B"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5506AC5A" w14:textId="77777777" w:rsidTr="00AB35A2">
        <w:trPr>
          <w:jc w:val="center"/>
        </w:trPr>
        <w:tc>
          <w:tcPr>
            <w:tcW w:w="484" w:type="pct"/>
          </w:tcPr>
          <w:p w14:paraId="1ED664C5"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21E49BA8"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5A343773"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20401231"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1HM</w:t>
            </w:r>
          </w:p>
        </w:tc>
      </w:tr>
      <w:tr w:rsidR="00AB35A2" w:rsidRPr="00B14F7B" w14:paraId="70A534CF" w14:textId="77777777" w:rsidTr="00AB35A2">
        <w:trPr>
          <w:jc w:val="center"/>
        </w:trPr>
        <w:tc>
          <w:tcPr>
            <w:tcW w:w="484" w:type="pct"/>
          </w:tcPr>
          <w:p w14:paraId="7C0EEEA1"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63E592F1" w14:textId="77777777" w:rsidR="00462306" w:rsidRDefault="00AB35A2">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79431C83" w14:textId="77777777" w:rsidR="00462306" w:rsidRDefault="00AB35A2">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1EA9BC30" w14:textId="77777777" w:rsidR="00462306" w:rsidRDefault="00AB35A2">
            <w:pPr>
              <w:pStyle w:val="qmstext"/>
              <w:spacing w:after="60"/>
              <w:ind w:left="0"/>
              <w:rPr>
                <w:rFonts w:ascii="Times New Roman" w:hAnsi="Times New Roman"/>
              </w:rPr>
            </w:pPr>
            <w:r>
              <w:rPr>
                <w:rFonts w:ascii="Times New Roman" w:hAnsi="Times New Roman"/>
              </w:rPr>
              <w:t>Where unknown ‘_U’ should be used</w:t>
            </w:r>
          </w:p>
        </w:tc>
      </w:tr>
      <w:tr w:rsidR="00AB35A2" w:rsidRPr="00B14F7B" w14:paraId="5AA04D2D" w14:textId="77777777" w:rsidTr="00AB35A2">
        <w:trPr>
          <w:jc w:val="center"/>
        </w:trPr>
        <w:tc>
          <w:tcPr>
            <w:tcW w:w="484" w:type="pct"/>
          </w:tcPr>
          <w:p w14:paraId="0CE7CBF5" w14:textId="77777777" w:rsidR="00462306" w:rsidRDefault="00AB35A2">
            <w:pPr>
              <w:pStyle w:val="qmstext"/>
              <w:spacing w:after="60"/>
              <w:ind w:left="0"/>
              <w:rPr>
                <w:rFonts w:ascii="Times New Roman" w:hAnsi="Times New Roman"/>
              </w:rPr>
            </w:pPr>
            <w:r>
              <w:rPr>
                <w:rFonts w:ascii="Times New Roman" w:hAnsi="Times New Roman"/>
              </w:rPr>
              <w:t>3</w:t>
            </w:r>
          </w:p>
        </w:tc>
        <w:tc>
          <w:tcPr>
            <w:tcW w:w="1543" w:type="pct"/>
          </w:tcPr>
          <w:p w14:paraId="33883911" w14:textId="77777777" w:rsidR="00462306" w:rsidRDefault="00AB35A2">
            <w:pPr>
              <w:pStyle w:val="qmstext"/>
              <w:spacing w:after="60"/>
              <w:ind w:left="0"/>
              <w:rPr>
                <w:rFonts w:ascii="Times New Roman" w:hAnsi="Times New Roman"/>
              </w:rPr>
            </w:pPr>
            <w:r>
              <w:rPr>
                <w:rFonts w:ascii="Times New Roman" w:hAnsi="Times New Roman"/>
              </w:rPr>
              <w:t>Supplier Id</w:t>
            </w:r>
          </w:p>
        </w:tc>
        <w:tc>
          <w:tcPr>
            <w:tcW w:w="716" w:type="pct"/>
          </w:tcPr>
          <w:p w14:paraId="0C020A76" w14:textId="77777777" w:rsidR="00462306" w:rsidRDefault="00AB35A2">
            <w:pPr>
              <w:pStyle w:val="qmstext"/>
              <w:spacing w:after="60"/>
              <w:ind w:left="0"/>
              <w:rPr>
                <w:rFonts w:ascii="Times New Roman" w:hAnsi="Times New Roman"/>
              </w:rPr>
            </w:pPr>
            <w:r>
              <w:rPr>
                <w:rFonts w:ascii="Times New Roman" w:hAnsi="Times New Roman"/>
              </w:rPr>
              <w:t>text(4)</w:t>
            </w:r>
          </w:p>
        </w:tc>
        <w:tc>
          <w:tcPr>
            <w:tcW w:w="2256" w:type="pct"/>
            <w:gridSpan w:val="2"/>
          </w:tcPr>
          <w:p w14:paraId="4557F6B5" w14:textId="77777777" w:rsidR="00462306" w:rsidRDefault="00AB35A2">
            <w:pPr>
              <w:pStyle w:val="qmstext"/>
              <w:spacing w:after="60"/>
              <w:ind w:left="0"/>
              <w:rPr>
                <w:rFonts w:ascii="Times New Roman" w:hAnsi="Times New Roman"/>
              </w:rPr>
            </w:pPr>
            <w:r>
              <w:rPr>
                <w:rFonts w:ascii="Times New Roman" w:hAnsi="Times New Roman"/>
              </w:rPr>
              <w:t>The Market Participant ID of the associated Supplier</w:t>
            </w:r>
          </w:p>
        </w:tc>
      </w:tr>
      <w:tr w:rsidR="00AB35A2" w:rsidRPr="00B14F7B" w14:paraId="55EA58BA" w14:textId="77777777" w:rsidTr="00AB35A2">
        <w:trPr>
          <w:jc w:val="center"/>
        </w:trPr>
        <w:tc>
          <w:tcPr>
            <w:tcW w:w="484" w:type="pct"/>
          </w:tcPr>
          <w:p w14:paraId="52BDA5DE" w14:textId="77777777" w:rsidR="00462306" w:rsidRDefault="00AB35A2">
            <w:pPr>
              <w:pStyle w:val="qmstext"/>
              <w:spacing w:after="60"/>
              <w:ind w:left="0"/>
              <w:rPr>
                <w:rFonts w:ascii="Times New Roman" w:hAnsi="Times New Roman"/>
              </w:rPr>
            </w:pPr>
            <w:r>
              <w:rPr>
                <w:rFonts w:ascii="Times New Roman" w:hAnsi="Times New Roman"/>
              </w:rPr>
              <w:t>4</w:t>
            </w:r>
          </w:p>
        </w:tc>
        <w:tc>
          <w:tcPr>
            <w:tcW w:w="1543" w:type="pct"/>
          </w:tcPr>
          <w:p w14:paraId="50910C6A" w14:textId="77777777" w:rsidR="00462306" w:rsidRDefault="00AB35A2">
            <w:pPr>
              <w:pStyle w:val="qmstext"/>
              <w:spacing w:after="60"/>
              <w:ind w:left="0"/>
              <w:rPr>
                <w:rFonts w:ascii="Times New Roman" w:hAnsi="Times New Roman"/>
              </w:rPr>
            </w:pPr>
            <w:r w:rsidRPr="00B14F7B">
              <w:rPr>
                <w:rFonts w:ascii="Times New Roman" w:hAnsi="Times New Roman"/>
              </w:rPr>
              <w:t>Count of D0</w:t>
            </w:r>
            <w:r>
              <w:rPr>
                <w:rFonts w:ascii="Times New Roman" w:hAnsi="Times New Roman"/>
              </w:rPr>
              <w:t>268</w:t>
            </w:r>
            <w:r w:rsidRPr="00B14F7B">
              <w:rPr>
                <w:rFonts w:ascii="Times New Roman" w:hAnsi="Times New Roman"/>
              </w:rPr>
              <w:t>s received</w:t>
            </w:r>
          </w:p>
        </w:tc>
        <w:tc>
          <w:tcPr>
            <w:tcW w:w="716" w:type="pct"/>
          </w:tcPr>
          <w:p w14:paraId="67962562" w14:textId="77777777" w:rsidR="00462306" w:rsidRDefault="00AB35A2">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06250981" w14:textId="77777777" w:rsidR="00462306" w:rsidRDefault="00462306">
            <w:pPr>
              <w:pStyle w:val="qmstext"/>
              <w:spacing w:after="60"/>
              <w:ind w:left="0"/>
              <w:rPr>
                <w:rFonts w:ascii="Times New Roman" w:hAnsi="Times New Roman"/>
              </w:rPr>
            </w:pPr>
          </w:p>
        </w:tc>
      </w:tr>
      <w:tr w:rsidR="00AB35A2" w:rsidRPr="00B14F7B" w14:paraId="1CEB2C54" w14:textId="77777777" w:rsidTr="00AB35A2">
        <w:trPr>
          <w:jc w:val="center"/>
        </w:trPr>
        <w:tc>
          <w:tcPr>
            <w:tcW w:w="484" w:type="pct"/>
          </w:tcPr>
          <w:p w14:paraId="1A5AC09F" w14:textId="77777777" w:rsidR="00462306" w:rsidRDefault="00AB35A2">
            <w:pPr>
              <w:pStyle w:val="qmstext"/>
              <w:spacing w:after="60"/>
              <w:ind w:left="0"/>
              <w:rPr>
                <w:rFonts w:ascii="Times New Roman" w:hAnsi="Times New Roman"/>
              </w:rPr>
            </w:pPr>
            <w:r>
              <w:rPr>
                <w:rFonts w:ascii="Times New Roman" w:hAnsi="Times New Roman"/>
              </w:rPr>
              <w:t>5</w:t>
            </w:r>
          </w:p>
        </w:tc>
        <w:tc>
          <w:tcPr>
            <w:tcW w:w="1543" w:type="pct"/>
          </w:tcPr>
          <w:p w14:paraId="269C6091"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0062AA" w:rsidRPr="009835CE">
              <w:rPr>
                <w:rFonts w:ascii="Times New Roman" w:hAnsi="Times New Roman"/>
              </w:rPr>
              <w:t>, following a material change to the Metering System,</w:t>
            </w:r>
            <w:r w:rsidR="000062AA">
              <w:rPr>
                <w:rFonts w:ascii="Times New Roman" w:hAnsi="Times New Roman"/>
              </w:rPr>
              <w:t xml:space="preserve"> </w:t>
            </w:r>
            <w:r w:rsidRPr="00524BC7">
              <w:rPr>
                <w:rFonts w:ascii="Times New Roman" w:hAnsi="Times New Roman"/>
              </w:rPr>
              <w:t>after the MSMTD EFD before SF</w:t>
            </w:r>
          </w:p>
        </w:tc>
        <w:tc>
          <w:tcPr>
            <w:tcW w:w="716" w:type="pct"/>
          </w:tcPr>
          <w:p w14:paraId="5831551E"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779B53CF" w14:textId="77777777" w:rsidR="00462306" w:rsidRDefault="00462306">
            <w:pPr>
              <w:pStyle w:val="qmstext"/>
              <w:spacing w:after="60"/>
              <w:ind w:left="0"/>
              <w:rPr>
                <w:rFonts w:ascii="Times New Roman" w:hAnsi="Times New Roman"/>
              </w:rPr>
            </w:pPr>
          </w:p>
        </w:tc>
      </w:tr>
      <w:tr w:rsidR="00AB35A2" w:rsidRPr="00B14F7B" w14:paraId="718D2030" w14:textId="77777777" w:rsidTr="00AB35A2">
        <w:trPr>
          <w:jc w:val="center"/>
        </w:trPr>
        <w:tc>
          <w:tcPr>
            <w:tcW w:w="484" w:type="pct"/>
          </w:tcPr>
          <w:p w14:paraId="05105D5F" w14:textId="77777777" w:rsidR="00462306" w:rsidRDefault="00AB35A2">
            <w:pPr>
              <w:pStyle w:val="qmstext"/>
              <w:spacing w:after="60"/>
              <w:ind w:left="0"/>
              <w:rPr>
                <w:rFonts w:ascii="Times New Roman" w:hAnsi="Times New Roman"/>
              </w:rPr>
            </w:pPr>
            <w:r>
              <w:rPr>
                <w:rFonts w:ascii="Times New Roman" w:hAnsi="Times New Roman"/>
              </w:rPr>
              <w:t>6</w:t>
            </w:r>
          </w:p>
        </w:tc>
        <w:tc>
          <w:tcPr>
            <w:tcW w:w="1543" w:type="pct"/>
          </w:tcPr>
          <w:p w14:paraId="5FDACA98"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F224C8" w:rsidRPr="009835CE">
              <w:rPr>
                <w:rFonts w:ascii="Times New Roman" w:hAnsi="Times New Roman"/>
              </w:rPr>
              <w:t>, following a material change to the Metering System,</w:t>
            </w:r>
            <w:r w:rsidRPr="00524BC7">
              <w:rPr>
                <w:rFonts w:ascii="Times New Roman" w:hAnsi="Times New Roman"/>
              </w:rPr>
              <w:t xml:space="preserve"> before </w:t>
            </w:r>
            <w:r>
              <w:rPr>
                <w:rFonts w:ascii="Times New Roman" w:hAnsi="Times New Roman"/>
              </w:rPr>
              <w:t>R1</w:t>
            </w:r>
          </w:p>
        </w:tc>
        <w:tc>
          <w:tcPr>
            <w:tcW w:w="716" w:type="pct"/>
          </w:tcPr>
          <w:p w14:paraId="679B1530"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4388C8D3" w14:textId="77777777" w:rsidR="00462306" w:rsidRDefault="00462306">
            <w:pPr>
              <w:pStyle w:val="qmstext"/>
              <w:spacing w:after="60"/>
              <w:ind w:left="0"/>
              <w:rPr>
                <w:rFonts w:ascii="Times New Roman" w:hAnsi="Times New Roman"/>
              </w:rPr>
            </w:pPr>
          </w:p>
        </w:tc>
      </w:tr>
      <w:tr w:rsidR="00AB35A2" w:rsidRPr="00B14F7B" w14:paraId="19832683" w14:textId="77777777" w:rsidTr="00AB35A2">
        <w:trPr>
          <w:jc w:val="center"/>
        </w:trPr>
        <w:tc>
          <w:tcPr>
            <w:tcW w:w="484" w:type="pct"/>
          </w:tcPr>
          <w:p w14:paraId="4E18D3F6" w14:textId="77777777" w:rsidR="00462306" w:rsidRDefault="00AB35A2">
            <w:pPr>
              <w:pStyle w:val="qmstext"/>
              <w:spacing w:after="60"/>
              <w:ind w:left="0"/>
              <w:rPr>
                <w:rFonts w:ascii="Times New Roman" w:hAnsi="Times New Roman"/>
              </w:rPr>
            </w:pPr>
            <w:r>
              <w:rPr>
                <w:rFonts w:ascii="Times New Roman" w:hAnsi="Times New Roman"/>
              </w:rPr>
              <w:t>7</w:t>
            </w:r>
          </w:p>
        </w:tc>
        <w:tc>
          <w:tcPr>
            <w:tcW w:w="1543" w:type="pct"/>
          </w:tcPr>
          <w:p w14:paraId="29886E64"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F224C8" w:rsidRPr="009835CE">
              <w:rPr>
                <w:rFonts w:ascii="Times New Roman" w:hAnsi="Times New Roman"/>
              </w:rPr>
              <w:t>, following a material change to the Metering System,</w:t>
            </w:r>
            <w:r w:rsidRPr="00524BC7">
              <w:rPr>
                <w:rFonts w:ascii="Times New Roman" w:hAnsi="Times New Roman"/>
              </w:rPr>
              <w:t xml:space="preserve"> before </w:t>
            </w:r>
            <w:r>
              <w:rPr>
                <w:rFonts w:ascii="Times New Roman" w:hAnsi="Times New Roman"/>
              </w:rPr>
              <w:t>R2</w:t>
            </w:r>
          </w:p>
        </w:tc>
        <w:tc>
          <w:tcPr>
            <w:tcW w:w="716" w:type="pct"/>
          </w:tcPr>
          <w:p w14:paraId="71FFCCFD"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7D67FDDE" w14:textId="77777777" w:rsidR="00462306" w:rsidRDefault="00462306">
            <w:pPr>
              <w:pStyle w:val="qmstext"/>
              <w:spacing w:after="60"/>
              <w:ind w:left="0"/>
              <w:rPr>
                <w:rFonts w:ascii="Times New Roman" w:hAnsi="Times New Roman"/>
              </w:rPr>
            </w:pPr>
          </w:p>
        </w:tc>
      </w:tr>
      <w:tr w:rsidR="00AB35A2" w:rsidRPr="00B14F7B" w14:paraId="25239A4F" w14:textId="77777777" w:rsidTr="00AB35A2">
        <w:trPr>
          <w:jc w:val="center"/>
        </w:trPr>
        <w:tc>
          <w:tcPr>
            <w:tcW w:w="484" w:type="pct"/>
          </w:tcPr>
          <w:p w14:paraId="5769229D" w14:textId="77777777" w:rsidR="00462306" w:rsidRDefault="00AB35A2">
            <w:pPr>
              <w:pStyle w:val="qmstext"/>
              <w:spacing w:after="60"/>
              <w:ind w:left="0"/>
              <w:rPr>
                <w:rFonts w:ascii="Times New Roman" w:hAnsi="Times New Roman"/>
              </w:rPr>
            </w:pPr>
            <w:r>
              <w:rPr>
                <w:rFonts w:ascii="Times New Roman" w:hAnsi="Times New Roman"/>
              </w:rPr>
              <w:t>8</w:t>
            </w:r>
          </w:p>
        </w:tc>
        <w:tc>
          <w:tcPr>
            <w:tcW w:w="1543" w:type="pct"/>
          </w:tcPr>
          <w:p w14:paraId="7761D59F"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F224C8" w:rsidRPr="009835CE">
              <w:rPr>
                <w:rFonts w:ascii="Times New Roman" w:hAnsi="Times New Roman"/>
              </w:rPr>
              <w:t>, following a material change to the Metering System,</w:t>
            </w:r>
            <w:r w:rsidRPr="00524BC7">
              <w:rPr>
                <w:rFonts w:ascii="Times New Roman" w:hAnsi="Times New Roman"/>
              </w:rPr>
              <w:t xml:space="preserve"> before </w:t>
            </w:r>
            <w:r>
              <w:rPr>
                <w:rFonts w:ascii="Times New Roman" w:hAnsi="Times New Roman"/>
              </w:rPr>
              <w:t>R3</w:t>
            </w:r>
          </w:p>
        </w:tc>
        <w:tc>
          <w:tcPr>
            <w:tcW w:w="716" w:type="pct"/>
          </w:tcPr>
          <w:p w14:paraId="7F4D26E0"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4DD951CA" w14:textId="77777777" w:rsidR="00462306" w:rsidRDefault="00462306">
            <w:pPr>
              <w:pStyle w:val="qmstext"/>
              <w:spacing w:after="60"/>
              <w:ind w:left="0"/>
              <w:rPr>
                <w:rFonts w:ascii="Times New Roman" w:hAnsi="Times New Roman"/>
              </w:rPr>
            </w:pPr>
          </w:p>
        </w:tc>
      </w:tr>
      <w:tr w:rsidR="00AB35A2" w:rsidRPr="00B14F7B" w14:paraId="4D15C430" w14:textId="77777777" w:rsidTr="00AB35A2">
        <w:trPr>
          <w:jc w:val="center"/>
        </w:trPr>
        <w:tc>
          <w:tcPr>
            <w:tcW w:w="484" w:type="pct"/>
          </w:tcPr>
          <w:p w14:paraId="61E3A010" w14:textId="77777777" w:rsidR="00462306" w:rsidRDefault="00AB35A2">
            <w:pPr>
              <w:pStyle w:val="qmstext"/>
              <w:spacing w:after="60"/>
              <w:ind w:left="0"/>
              <w:rPr>
                <w:rFonts w:ascii="Times New Roman" w:hAnsi="Times New Roman"/>
              </w:rPr>
            </w:pPr>
            <w:r>
              <w:rPr>
                <w:rFonts w:ascii="Times New Roman" w:hAnsi="Times New Roman"/>
              </w:rPr>
              <w:t>9</w:t>
            </w:r>
          </w:p>
        </w:tc>
        <w:tc>
          <w:tcPr>
            <w:tcW w:w="1543" w:type="pct"/>
          </w:tcPr>
          <w:p w14:paraId="74807E12"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F224C8" w:rsidRPr="009835CE">
              <w:rPr>
                <w:rFonts w:ascii="Times New Roman" w:hAnsi="Times New Roman"/>
              </w:rPr>
              <w:t>, following a material change to the Metering System,</w:t>
            </w:r>
            <w:r w:rsidRPr="00524BC7">
              <w:rPr>
                <w:rFonts w:ascii="Times New Roman" w:hAnsi="Times New Roman"/>
              </w:rPr>
              <w:t xml:space="preserve"> before </w:t>
            </w:r>
            <w:r>
              <w:rPr>
                <w:rFonts w:ascii="Times New Roman" w:hAnsi="Times New Roman"/>
              </w:rPr>
              <w:t>RF</w:t>
            </w:r>
          </w:p>
        </w:tc>
        <w:tc>
          <w:tcPr>
            <w:tcW w:w="716" w:type="pct"/>
          </w:tcPr>
          <w:p w14:paraId="007166D6"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1982E19B" w14:textId="77777777" w:rsidR="00462306" w:rsidRDefault="00462306">
            <w:pPr>
              <w:pStyle w:val="qmstext"/>
              <w:spacing w:after="60"/>
              <w:ind w:left="0"/>
              <w:rPr>
                <w:rFonts w:ascii="Times New Roman" w:hAnsi="Times New Roman"/>
              </w:rPr>
            </w:pPr>
          </w:p>
        </w:tc>
      </w:tr>
      <w:tr w:rsidR="00AB35A2" w:rsidRPr="00B14F7B" w14:paraId="5BF691C3" w14:textId="77777777" w:rsidTr="00AB35A2">
        <w:trPr>
          <w:jc w:val="center"/>
        </w:trPr>
        <w:tc>
          <w:tcPr>
            <w:tcW w:w="484" w:type="pct"/>
          </w:tcPr>
          <w:p w14:paraId="5714325A" w14:textId="77777777" w:rsidR="00462306" w:rsidRDefault="00AB35A2">
            <w:pPr>
              <w:pStyle w:val="qmstext"/>
              <w:spacing w:after="60"/>
              <w:ind w:left="0"/>
              <w:rPr>
                <w:rFonts w:ascii="Times New Roman" w:hAnsi="Times New Roman"/>
              </w:rPr>
            </w:pPr>
            <w:r>
              <w:rPr>
                <w:rFonts w:ascii="Times New Roman" w:hAnsi="Times New Roman"/>
              </w:rPr>
              <w:t>10</w:t>
            </w:r>
          </w:p>
        </w:tc>
        <w:tc>
          <w:tcPr>
            <w:tcW w:w="1543" w:type="pct"/>
          </w:tcPr>
          <w:p w14:paraId="3CDC7ED0" w14:textId="77777777" w:rsidR="00462306" w:rsidRDefault="00AB35A2">
            <w:pPr>
              <w:pStyle w:val="qmstext"/>
              <w:spacing w:after="60"/>
              <w:ind w:left="0"/>
              <w:rPr>
                <w:rFonts w:ascii="Times New Roman" w:hAnsi="Times New Roman"/>
              </w:rPr>
            </w:pPr>
            <w:r w:rsidRPr="00524BC7">
              <w:rPr>
                <w:rFonts w:ascii="Times New Roman" w:hAnsi="Times New Roman"/>
              </w:rPr>
              <w:t>Count of D0268s received</w:t>
            </w:r>
            <w:r w:rsidR="00F224C8" w:rsidRPr="009835CE">
              <w:rPr>
                <w:rFonts w:ascii="Times New Roman" w:hAnsi="Times New Roman"/>
              </w:rPr>
              <w:t>, following a material change to the Metering System,</w:t>
            </w:r>
            <w:r w:rsidRPr="00524BC7">
              <w:rPr>
                <w:rFonts w:ascii="Times New Roman" w:hAnsi="Times New Roman"/>
              </w:rPr>
              <w:t xml:space="preserve"> </w:t>
            </w:r>
            <w:r>
              <w:rPr>
                <w:rFonts w:ascii="Times New Roman" w:hAnsi="Times New Roman"/>
              </w:rPr>
              <w:t>after RF</w:t>
            </w:r>
          </w:p>
        </w:tc>
        <w:tc>
          <w:tcPr>
            <w:tcW w:w="716" w:type="pct"/>
          </w:tcPr>
          <w:p w14:paraId="71F9BC6A"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14BE19F5" w14:textId="77777777" w:rsidR="00462306" w:rsidRDefault="00462306">
            <w:pPr>
              <w:pStyle w:val="qmstext"/>
              <w:spacing w:after="60"/>
              <w:ind w:left="0"/>
              <w:rPr>
                <w:rFonts w:ascii="Times New Roman" w:hAnsi="Times New Roman"/>
              </w:rPr>
            </w:pPr>
          </w:p>
        </w:tc>
      </w:tr>
    </w:tbl>
    <w:p w14:paraId="1D42C3CD" w14:textId="77777777" w:rsidR="00AB35A2" w:rsidRDefault="00AB35A2" w:rsidP="00AB35A2">
      <w:pPr>
        <w:spacing w:after="120" w:line="240" w:lineRule="auto"/>
        <w:ind w:left="851"/>
        <w:rPr>
          <w:rFonts w:ascii="Times New Roman" w:hAnsi="Times New Roman" w:cs="Times New Roman"/>
          <w:b/>
          <w:sz w:val="24"/>
          <w:szCs w:val="24"/>
        </w:rPr>
      </w:pPr>
    </w:p>
    <w:p w14:paraId="255E60C6" w14:textId="77777777" w:rsidR="00AB35A2" w:rsidRDefault="00AB35A2" w:rsidP="00AB35A2">
      <w:pPr>
        <w:spacing w:after="120" w:line="240" w:lineRule="auto"/>
        <w:ind w:left="851"/>
        <w:rPr>
          <w:rFonts w:ascii="Times New Roman" w:hAnsi="Times New Roman" w:cs="Times New Roman"/>
          <w:b/>
          <w:sz w:val="24"/>
          <w:szCs w:val="24"/>
        </w:rPr>
      </w:pPr>
      <w:r w:rsidRPr="00C94419">
        <w:rPr>
          <w:rFonts w:ascii="Times New Roman" w:hAnsi="Times New Roman" w:cs="Times New Roman"/>
          <w:b/>
          <w:sz w:val="24"/>
          <w:szCs w:val="24"/>
        </w:rPr>
        <w:t>Backus-Naur Form:</w:t>
      </w:r>
    </w:p>
    <w:p w14:paraId="30B3427B" w14:textId="77777777" w:rsidR="00AB35A2" w:rsidRDefault="00AB35A2" w:rsidP="00AB35A2">
      <w:pPr>
        <w:spacing w:after="120" w:line="240" w:lineRule="auto"/>
        <w:ind w:left="851"/>
        <w:rPr>
          <w:rFonts w:ascii="Times New Roman" w:hAnsi="Times New Roman" w:cs="Times New Roman"/>
          <w:sz w:val="24"/>
          <w:szCs w:val="24"/>
        </w:rPr>
      </w:pPr>
      <w:r w:rsidRPr="00C94419">
        <w:rPr>
          <w:rFonts w:ascii="Times New Roman" w:hAnsi="Times New Roman" w:cs="Times New Roman"/>
          <w:sz w:val="24"/>
          <w:szCs w:val="24"/>
        </w:rPr>
        <w:t>Timely Sending of HH MTDs to HHDCs::= ZHD {SUB {1HM}} ZPT</w:t>
      </w:r>
    </w:p>
    <w:p w14:paraId="680A2526" w14:textId="77777777" w:rsidR="00014A01" w:rsidRPr="00AB35A2" w:rsidRDefault="00014A01" w:rsidP="00504992">
      <w:pPr>
        <w:spacing w:after="0" w:line="240" w:lineRule="auto"/>
      </w:pPr>
    </w:p>
    <w:p w14:paraId="6840130C" w14:textId="77777777" w:rsidR="007D5848" w:rsidRDefault="000E4B96" w:rsidP="00506824">
      <w:pPr>
        <w:pageBreakBefore/>
        <w:spacing w:after="240" w:line="240" w:lineRule="auto"/>
        <w:ind w:left="851" w:hanging="851"/>
        <w:outlineLvl w:val="1"/>
        <w:rPr>
          <w:rFonts w:ascii="Times New Roman" w:hAnsi="Times New Roman" w:cs="Times New Roman"/>
          <w:sz w:val="24"/>
          <w:szCs w:val="24"/>
        </w:rPr>
      </w:pPr>
      <w:bookmarkStart w:id="101" w:name="_Toc260987677"/>
      <w:bookmarkStart w:id="102" w:name="_Toc370111634"/>
      <w:ins w:id="103" w:author="Christopher Day" w:date="2021-04-19T11:07:00Z">
        <w:r>
          <w:rPr>
            <w:rFonts w:ascii="Times New Roman" w:hAnsi="Times New Roman" w:cs="Times New Roman"/>
            <w:b/>
            <w:sz w:val="24"/>
            <w:szCs w:val="24"/>
          </w:rPr>
          <w:lastRenderedPageBreak/>
          <w:t>[MEM]</w:t>
        </w:r>
      </w:ins>
      <w:r w:rsidR="00014A01" w:rsidRPr="005F30FF">
        <w:rPr>
          <w:rFonts w:ascii="Times New Roman" w:hAnsi="Times New Roman" w:cs="Times New Roman"/>
          <w:b/>
          <w:sz w:val="24"/>
          <w:szCs w:val="24"/>
        </w:rPr>
        <w:t>5.17</w:t>
      </w:r>
      <w:r w:rsidR="00014A01" w:rsidRPr="005F30FF">
        <w:rPr>
          <w:rFonts w:ascii="Times New Roman" w:hAnsi="Times New Roman" w:cs="Times New Roman"/>
          <w:b/>
          <w:sz w:val="24"/>
          <w:szCs w:val="24"/>
        </w:rPr>
        <w:tab/>
      </w:r>
      <w:bookmarkEnd w:id="101"/>
      <w:r w:rsidR="00AB35A2" w:rsidRPr="00AB35A2">
        <w:rPr>
          <w:rFonts w:ascii="Times New Roman" w:hAnsi="Times New Roman" w:cs="Times New Roman"/>
          <w:b/>
          <w:sz w:val="24"/>
          <w:szCs w:val="24"/>
        </w:rPr>
        <w:t>HM12 - Missing HH MTDs</w:t>
      </w:r>
      <w:bookmarkEnd w:id="10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AB35A2" w:rsidRPr="00B14F7B" w14:paraId="71F068BB" w14:textId="77777777" w:rsidTr="00AB35A2">
        <w:trPr>
          <w:jc w:val="center"/>
        </w:trPr>
        <w:tc>
          <w:tcPr>
            <w:tcW w:w="5000" w:type="pct"/>
            <w:gridSpan w:val="5"/>
          </w:tcPr>
          <w:p w14:paraId="7D2790F1" w14:textId="77777777" w:rsidR="00462306" w:rsidRDefault="00AB35A2">
            <w:pPr>
              <w:pStyle w:val="qmstext"/>
              <w:spacing w:after="60"/>
              <w:ind w:left="0"/>
              <w:rPr>
                <w:rFonts w:ascii="Times New Roman" w:hAnsi="Times New Roman"/>
                <w:b/>
              </w:rPr>
            </w:pPr>
            <w:r w:rsidRPr="00B14F7B">
              <w:rPr>
                <w:rFonts w:ascii="Times New Roman" w:hAnsi="Times New Roman"/>
                <w:b/>
              </w:rPr>
              <w:t>ZHD - File Header</w:t>
            </w:r>
          </w:p>
        </w:tc>
      </w:tr>
      <w:tr w:rsidR="00AB35A2" w:rsidRPr="00B14F7B" w14:paraId="14421A28" w14:textId="77777777" w:rsidTr="00AB35A2">
        <w:trPr>
          <w:jc w:val="center"/>
        </w:trPr>
        <w:tc>
          <w:tcPr>
            <w:tcW w:w="484" w:type="pct"/>
          </w:tcPr>
          <w:p w14:paraId="2EEEBF74"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18337FD0"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0ABB0AA9"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44949C6F"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47F31C62" w14:textId="77777777" w:rsidTr="00AB35A2">
        <w:trPr>
          <w:jc w:val="center"/>
        </w:trPr>
        <w:tc>
          <w:tcPr>
            <w:tcW w:w="484" w:type="pct"/>
          </w:tcPr>
          <w:p w14:paraId="46F21D1D"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5153BE4C"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14B83E82"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7B42ACFB" w14:textId="77777777" w:rsidR="00462306" w:rsidRDefault="00AB35A2">
            <w:pPr>
              <w:pStyle w:val="qmstext"/>
              <w:spacing w:after="60"/>
              <w:ind w:left="0"/>
              <w:rPr>
                <w:rFonts w:ascii="Times New Roman" w:hAnsi="Times New Roman"/>
              </w:rPr>
            </w:pPr>
            <w:r w:rsidRPr="00B14F7B">
              <w:rPr>
                <w:rFonts w:ascii="Times New Roman" w:hAnsi="Times New Roman"/>
              </w:rPr>
              <w:t>= ZHD</w:t>
            </w:r>
          </w:p>
        </w:tc>
      </w:tr>
      <w:tr w:rsidR="00AB35A2" w:rsidRPr="00B14F7B" w14:paraId="3AF47549" w14:textId="77777777" w:rsidTr="00AB35A2">
        <w:trPr>
          <w:jc w:val="center"/>
        </w:trPr>
        <w:tc>
          <w:tcPr>
            <w:tcW w:w="484" w:type="pct"/>
          </w:tcPr>
          <w:p w14:paraId="5494B78A"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6851FE19" w14:textId="77777777" w:rsidR="00462306" w:rsidRDefault="00AB35A2">
            <w:pPr>
              <w:pStyle w:val="qmstext"/>
              <w:spacing w:after="60"/>
              <w:ind w:left="0"/>
              <w:rPr>
                <w:rFonts w:ascii="Times New Roman" w:hAnsi="Times New Roman"/>
              </w:rPr>
            </w:pPr>
            <w:r w:rsidRPr="00B14F7B">
              <w:rPr>
                <w:rFonts w:ascii="Times New Roman" w:hAnsi="Times New Roman"/>
              </w:rPr>
              <w:t>File Type</w:t>
            </w:r>
          </w:p>
        </w:tc>
        <w:tc>
          <w:tcPr>
            <w:tcW w:w="716" w:type="pct"/>
          </w:tcPr>
          <w:p w14:paraId="2C8E0489" w14:textId="77777777" w:rsidR="00462306" w:rsidRDefault="00AB35A2">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5F50D47C"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sidRPr="0050607D">
              <w:rPr>
                <w:rFonts w:ascii="Times New Roman" w:hAnsi="Times New Roman"/>
              </w:rPr>
              <w:t>P023</w:t>
            </w:r>
            <w:r w:rsidR="008C65D7">
              <w:rPr>
                <w:rFonts w:ascii="Times New Roman" w:hAnsi="Times New Roman"/>
              </w:rPr>
              <w:t>0</w:t>
            </w:r>
            <w:r w:rsidRPr="0050607D">
              <w:rPr>
                <w:rFonts w:ascii="Times New Roman" w:hAnsi="Times New Roman"/>
              </w:rPr>
              <w:t>001</w:t>
            </w:r>
          </w:p>
        </w:tc>
      </w:tr>
      <w:tr w:rsidR="00AB35A2" w:rsidRPr="00B14F7B" w14:paraId="3C1B622A" w14:textId="77777777" w:rsidTr="00AB35A2">
        <w:trPr>
          <w:jc w:val="center"/>
        </w:trPr>
        <w:tc>
          <w:tcPr>
            <w:tcW w:w="484" w:type="pct"/>
          </w:tcPr>
          <w:p w14:paraId="4F443BFF" w14:textId="77777777" w:rsidR="00462306" w:rsidRDefault="00AB35A2">
            <w:pPr>
              <w:pStyle w:val="qmstext"/>
              <w:spacing w:after="60"/>
              <w:ind w:left="0"/>
              <w:rPr>
                <w:rFonts w:ascii="Times New Roman" w:hAnsi="Times New Roman"/>
              </w:rPr>
            </w:pPr>
            <w:r w:rsidRPr="00B14F7B">
              <w:rPr>
                <w:rFonts w:ascii="Times New Roman" w:hAnsi="Times New Roman"/>
              </w:rPr>
              <w:t>3</w:t>
            </w:r>
          </w:p>
        </w:tc>
        <w:tc>
          <w:tcPr>
            <w:tcW w:w="1543" w:type="pct"/>
          </w:tcPr>
          <w:p w14:paraId="07BE949C" w14:textId="77777777" w:rsidR="00462306" w:rsidRDefault="00AB35A2">
            <w:pPr>
              <w:pStyle w:val="qmstext"/>
              <w:spacing w:after="60"/>
              <w:ind w:left="0"/>
              <w:rPr>
                <w:rFonts w:ascii="Times New Roman" w:hAnsi="Times New Roman"/>
              </w:rPr>
            </w:pPr>
            <w:r w:rsidRPr="00B14F7B">
              <w:rPr>
                <w:rFonts w:ascii="Times New Roman" w:hAnsi="Times New Roman"/>
              </w:rPr>
              <w:t>From Role Code</w:t>
            </w:r>
          </w:p>
        </w:tc>
        <w:tc>
          <w:tcPr>
            <w:tcW w:w="716" w:type="pct"/>
          </w:tcPr>
          <w:p w14:paraId="3557D886"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061A5AD5" w14:textId="77777777" w:rsidR="00462306" w:rsidRDefault="00AB35A2">
            <w:pPr>
              <w:pStyle w:val="qmstext"/>
              <w:spacing w:after="60"/>
              <w:ind w:left="0"/>
              <w:rPr>
                <w:rFonts w:ascii="Times New Roman" w:hAnsi="Times New Roman"/>
              </w:rPr>
            </w:pPr>
            <w:r w:rsidRPr="00B14F7B">
              <w:rPr>
                <w:rFonts w:ascii="Times New Roman" w:hAnsi="Times New Roman"/>
              </w:rPr>
              <w:t>= C</w:t>
            </w:r>
            <w:r>
              <w:rPr>
                <w:rFonts w:ascii="Times New Roman" w:hAnsi="Times New Roman"/>
              </w:rPr>
              <w:t xml:space="preserve">, </w:t>
            </w:r>
            <w:r w:rsidRPr="00F65140">
              <w:rPr>
                <w:rFonts w:ascii="Times New Roman" w:hAnsi="Times New Roman"/>
              </w:rPr>
              <w:t>M</w:t>
            </w:r>
          </w:p>
        </w:tc>
      </w:tr>
      <w:tr w:rsidR="00AB35A2" w:rsidRPr="00B14F7B" w14:paraId="77DECF59" w14:textId="77777777" w:rsidTr="00AB35A2">
        <w:trPr>
          <w:jc w:val="center"/>
        </w:trPr>
        <w:tc>
          <w:tcPr>
            <w:tcW w:w="484" w:type="pct"/>
          </w:tcPr>
          <w:p w14:paraId="0191B55C" w14:textId="77777777" w:rsidR="00462306" w:rsidRDefault="00AB35A2">
            <w:pPr>
              <w:pStyle w:val="qmstext"/>
              <w:spacing w:after="60"/>
              <w:ind w:left="0"/>
              <w:rPr>
                <w:rFonts w:ascii="Times New Roman" w:hAnsi="Times New Roman"/>
              </w:rPr>
            </w:pPr>
            <w:r w:rsidRPr="00B14F7B">
              <w:rPr>
                <w:rFonts w:ascii="Times New Roman" w:hAnsi="Times New Roman"/>
              </w:rPr>
              <w:t>4</w:t>
            </w:r>
          </w:p>
        </w:tc>
        <w:tc>
          <w:tcPr>
            <w:tcW w:w="1543" w:type="pct"/>
          </w:tcPr>
          <w:p w14:paraId="4DE74491" w14:textId="77777777" w:rsidR="00462306" w:rsidRDefault="00AB35A2">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3C3E46B8"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3C2BD032" w14:textId="77777777" w:rsidR="00462306" w:rsidRDefault="00AB35A2" w:rsidP="001469E4">
            <w:pPr>
              <w:pStyle w:val="qmstext"/>
              <w:spacing w:after="60"/>
              <w:ind w:left="0"/>
              <w:rPr>
                <w:rFonts w:ascii="Times New Roman" w:hAnsi="Times New Roman"/>
              </w:rPr>
            </w:pPr>
            <w:r w:rsidRPr="00B14F7B">
              <w:rPr>
                <w:rFonts w:ascii="Times New Roman" w:hAnsi="Times New Roman"/>
              </w:rPr>
              <w:t>ID of Supplier Agent</w:t>
            </w:r>
            <w:r w:rsidR="000C7C76">
              <w:rPr>
                <w:rFonts w:ascii="Times New Roman" w:hAnsi="Times New Roman"/>
              </w:rPr>
              <w:t xml:space="preserve"> </w:t>
            </w:r>
            <w:r w:rsidR="000C7C76" w:rsidRPr="0069102D">
              <w:rPr>
                <w:rFonts w:ascii="Times New Roman" w:hAnsi="Times New Roman"/>
              </w:rPr>
              <w:t xml:space="preserve">(Current HHDC reporting on new </w:t>
            </w:r>
            <w:ins w:id="104" w:author="Iain Nicoll" w:date="2021-04-20T11:27:00Z">
              <w:r w:rsidR="001469E4">
                <w:rPr>
                  <w:rFonts w:ascii="Times New Roman" w:hAnsi="Times New Roman"/>
                </w:rPr>
                <w:t xml:space="preserve">HH </w:t>
              </w:r>
            </w:ins>
            <w:ins w:id="105" w:author="Christopher Day" w:date="2021-04-19T11:14:00Z">
              <w:r w:rsidR="005C064D">
                <w:rPr>
                  <w:rFonts w:ascii="Times New Roman" w:hAnsi="Times New Roman"/>
                </w:rPr>
                <w:t xml:space="preserve">SVA </w:t>
              </w:r>
            </w:ins>
            <w:del w:id="106" w:author="Iain Nicoll" w:date="2021-04-20T11:27:00Z">
              <w:r w:rsidR="000C7C76" w:rsidRPr="0069102D" w:rsidDel="001469E4">
                <w:rPr>
                  <w:rFonts w:ascii="Times New Roman" w:hAnsi="Times New Roman"/>
                </w:rPr>
                <w:delText>HH</w:delText>
              </w:r>
            </w:del>
            <w:r w:rsidR="000C7C76" w:rsidRPr="0069102D">
              <w:rPr>
                <w:rFonts w:ascii="Times New Roman" w:hAnsi="Times New Roman"/>
              </w:rPr>
              <w:t xml:space="preserve">MOA; new HHDC reporting on current </w:t>
            </w:r>
            <w:ins w:id="107" w:author="Iain Nicoll" w:date="2021-04-20T11:27:00Z">
              <w:r w:rsidR="001469E4">
                <w:rPr>
                  <w:rFonts w:ascii="Times New Roman" w:hAnsi="Times New Roman"/>
                </w:rPr>
                <w:t xml:space="preserve">HH </w:t>
              </w:r>
            </w:ins>
            <w:ins w:id="108" w:author="Christopher Day" w:date="2021-04-19T11:14:00Z">
              <w:r w:rsidR="005C064D">
                <w:rPr>
                  <w:rFonts w:ascii="Times New Roman" w:hAnsi="Times New Roman"/>
                </w:rPr>
                <w:t xml:space="preserve">SVA </w:t>
              </w:r>
            </w:ins>
            <w:del w:id="109" w:author="Iain Nicoll" w:date="2021-04-20T11:27:00Z">
              <w:r w:rsidR="000C7C76" w:rsidRPr="0069102D" w:rsidDel="001469E4">
                <w:rPr>
                  <w:rFonts w:ascii="Times New Roman" w:hAnsi="Times New Roman"/>
                </w:rPr>
                <w:delText>HH</w:delText>
              </w:r>
            </w:del>
            <w:r w:rsidR="000C7C76" w:rsidRPr="0069102D">
              <w:rPr>
                <w:rFonts w:ascii="Times New Roman" w:hAnsi="Times New Roman"/>
              </w:rPr>
              <w:t xml:space="preserve">MOA; new </w:t>
            </w:r>
            <w:ins w:id="110" w:author="Iain Nicoll" w:date="2021-04-20T11:27:00Z">
              <w:r w:rsidR="001469E4">
                <w:rPr>
                  <w:rFonts w:ascii="Times New Roman" w:hAnsi="Times New Roman"/>
                </w:rPr>
                <w:t xml:space="preserve">HH </w:t>
              </w:r>
            </w:ins>
            <w:ins w:id="111" w:author="Christopher Day" w:date="2021-04-19T11:14:00Z">
              <w:r w:rsidR="005C064D">
                <w:rPr>
                  <w:rFonts w:ascii="Times New Roman" w:hAnsi="Times New Roman"/>
                </w:rPr>
                <w:t xml:space="preserve">SVA </w:t>
              </w:r>
            </w:ins>
            <w:del w:id="112" w:author="Iain Nicoll" w:date="2021-04-20T11:27:00Z">
              <w:r w:rsidR="000C7C76" w:rsidRPr="0069102D" w:rsidDel="001469E4">
                <w:rPr>
                  <w:rFonts w:ascii="Times New Roman" w:hAnsi="Times New Roman"/>
                </w:rPr>
                <w:delText>HH</w:delText>
              </w:r>
            </w:del>
            <w:r w:rsidR="000C7C76" w:rsidRPr="0069102D">
              <w:rPr>
                <w:rFonts w:ascii="Times New Roman" w:hAnsi="Times New Roman"/>
              </w:rPr>
              <w:t>MOA reporting on current HH</w:t>
            </w:r>
            <w:ins w:id="113" w:author="Iain Nicoll" w:date="2021-04-20T11:27:00Z">
              <w:r w:rsidR="001469E4">
                <w:rPr>
                  <w:rFonts w:ascii="Times New Roman" w:hAnsi="Times New Roman"/>
                </w:rPr>
                <w:t xml:space="preserve"> SVA </w:t>
              </w:r>
            </w:ins>
            <w:r w:rsidR="000C7C76" w:rsidRPr="0069102D">
              <w:rPr>
                <w:rFonts w:ascii="Times New Roman" w:hAnsi="Times New Roman"/>
              </w:rPr>
              <w:t>MOA)</w:t>
            </w:r>
          </w:p>
        </w:tc>
      </w:tr>
      <w:tr w:rsidR="00AB35A2" w:rsidRPr="00B14F7B" w14:paraId="72A7CDE9" w14:textId="77777777" w:rsidTr="00AB35A2">
        <w:trPr>
          <w:jc w:val="center"/>
        </w:trPr>
        <w:tc>
          <w:tcPr>
            <w:tcW w:w="484" w:type="pct"/>
          </w:tcPr>
          <w:p w14:paraId="39C58A96" w14:textId="77777777" w:rsidR="00462306" w:rsidRDefault="00AB35A2">
            <w:pPr>
              <w:pStyle w:val="qmstext"/>
              <w:spacing w:after="60"/>
              <w:ind w:left="0"/>
              <w:rPr>
                <w:rFonts w:ascii="Times New Roman" w:hAnsi="Times New Roman"/>
              </w:rPr>
            </w:pPr>
            <w:r w:rsidRPr="00B14F7B">
              <w:rPr>
                <w:rFonts w:ascii="Times New Roman" w:hAnsi="Times New Roman"/>
              </w:rPr>
              <w:t>5</w:t>
            </w:r>
          </w:p>
        </w:tc>
        <w:tc>
          <w:tcPr>
            <w:tcW w:w="1543" w:type="pct"/>
          </w:tcPr>
          <w:p w14:paraId="6A625CB4" w14:textId="77777777" w:rsidR="00462306" w:rsidRDefault="00AB35A2">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5A8B58C7"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2ED9C002" w14:textId="77777777" w:rsidR="00462306" w:rsidRDefault="00AB35A2">
            <w:pPr>
              <w:pStyle w:val="qmstext"/>
              <w:spacing w:after="60"/>
              <w:ind w:left="0"/>
              <w:rPr>
                <w:rFonts w:ascii="Times New Roman" w:hAnsi="Times New Roman"/>
              </w:rPr>
            </w:pPr>
            <w:r w:rsidRPr="00B14F7B">
              <w:rPr>
                <w:rFonts w:ascii="Times New Roman" w:hAnsi="Times New Roman"/>
              </w:rPr>
              <w:t>= Z (Non-Core -</w:t>
            </w:r>
            <w:r w:rsidR="000C7C76">
              <w:rPr>
                <w:rFonts w:ascii="Times New Roman" w:hAnsi="Times New Roman"/>
              </w:rPr>
              <w:t>PARMS</w:t>
            </w:r>
            <w:r w:rsidRPr="00B14F7B">
              <w:rPr>
                <w:rFonts w:ascii="Times New Roman" w:hAnsi="Times New Roman"/>
              </w:rPr>
              <w:t>)</w:t>
            </w:r>
          </w:p>
        </w:tc>
      </w:tr>
      <w:tr w:rsidR="00AB35A2" w:rsidRPr="00B14F7B" w14:paraId="4F8D393A" w14:textId="77777777" w:rsidTr="00AB35A2">
        <w:trPr>
          <w:jc w:val="center"/>
        </w:trPr>
        <w:tc>
          <w:tcPr>
            <w:tcW w:w="484" w:type="pct"/>
          </w:tcPr>
          <w:p w14:paraId="2A9364E6" w14:textId="77777777" w:rsidR="00462306" w:rsidRDefault="00AB35A2">
            <w:pPr>
              <w:pStyle w:val="qmstext"/>
              <w:spacing w:after="60"/>
              <w:ind w:left="0"/>
              <w:rPr>
                <w:rFonts w:ascii="Times New Roman" w:hAnsi="Times New Roman"/>
              </w:rPr>
            </w:pPr>
            <w:r w:rsidRPr="00B14F7B">
              <w:rPr>
                <w:rFonts w:ascii="Times New Roman" w:hAnsi="Times New Roman"/>
              </w:rPr>
              <w:t>6</w:t>
            </w:r>
          </w:p>
        </w:tc>
        <w:tc>
          <w:tcPr>
            <w:tcW w:w="1543" w:type="pct"/>
          </w:tcPr>
          <w:p w14:paraId="73928BC4" w14:textId="77777777" w:rsidR="00462306" w:rsidRDefault="00AB35A2">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5808D197"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655D8391" w14:textId="77777777" w:rsidR="00462306" w:rsidRDefault="00AB35A2">
            <w:pPr>
              <w:pStyle w:val="qmstext"/>
              <w:spacing w:after="60"/>
              <w:ind w:left="0"/>
              <w:rPr>
                <w:rFonts w:ascii="Times New Roman" w:hAnsi="Times New Roman"/>
              </w:rPr>
            </w:pPr>
            <w:r w:rsidRPr="00B14F7B">
              <w:rPr>
                <w:rFonts w:ascii="Times New Roman" w:hAnsi="Times New Roman"/>
              </w:rPr>
              <w:t>= POOL</w:t>
            </w:r>
          </w:p>
        </w:tc>
      </w:tr>
      <w:tr w:rsidR="00AB35A2" w:rsidRPr="00B14F7B" w14:paraId="07D40217" w14:textId="77777777" w:rsidTr="00AB35A2">
        <w:trPr>
          <w:jc w:val="center"/>
        </w:trPr>
        <w:tc>
          <w:tcPr>
            <w:tcW w:w="484" w:type="pct"/>
          </w:tcPr>
          <w:p w14:paraId="77D940F5" w14:textId="77777777" w:rsidR="00462306" w:rsidRDefault="00AB35A2">
            <w:pPr>
              <w:pStyle w:val="qmstext"/>
              <w:spacing w:after="60"/>
              <w:ind w:left="0"/>
              <w:rPr>
                <w:rFonts w:ascii="Times New Roman" w:hAnsi="Times New Roman"/>
              </w:rPr>
            </w:pPr>
            <w:r w:rsidRPr="00B14F7B">
              <w:rPr>
                <w:rFonts w:ascii="Times New Roman" w:hAnsi="Times New Roman"/>
              </w:rPr>
              <w:t>7</w:t>
            </w:r>
          </w:p>
        </w:tc>
        <w:tc>
          <w:tcPr>
            <w:tcW w:w="1543" w:type="pct"/>
          </w:tcPr>
          <w:p w14:paraId="649DDD81" w14:textId="77777777" w:rsidR="00462306" w:rsidRDefault="00AB35A2">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17478A4A" w14:textId="77777777" w:rsidR="00462306" w:rsidRDefault="00AB35A2">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2E90E5FE" w14:textId="77777777" w:rsidR="00462306" w:rsidRDefault="00AB35A2">
            <w:pPr>
              <w:pStyle w:val="qmstext"/>
              <w:spacing w:after="60"/>
              <w:ind w:left="0"/>
              <w:rPr>
                <w:rFonts w:ascii="Times New Roman" w:hAnsi="Times New Roman"/>
              </w:rPr>
            </w:pPr>
            <w:r w:rsidRPr="00B14F7B">
              <w:rPr>
                <w:rFonts w:ascii="Times New Roman" w:hAnsi="Times New Roman"/>
              </w:rPr>
              <w:t>Date &amp; time of file generation</w:t>
            </w:r>
          </w:p>
        </w:tc>
      </w:tr>
      <w:tr w:rsidR="00AB35A2" w:rsidRPr="00B14F7B" w14:paraId="7F271829" w14:textId="77777777" w:rsidTr="00AB35A2">
        <w:trPr>
          <w:jc w:val="center"/>
        </w:trPr>
        <w:tc>
          <w:tcPr>
            <w:tcW w:w="5000" w:type="pct"/>
            <w:gridSpan w:val="5"/>
          </w:tcPr>
          <w:p w14:paraId="6B60E466" w14:textId="77777777" w:rsidR="00462306" w:rsidRDefault="00AB35A2">
            <w:pPr>
              <w:pStyle w:val="qmstext"/>
              <w:spacing w:after="60"/>
              <w:ind w:left="0"/>
              <w:rPr>
                <w:rFonts w:ascii="Times New Roman" w:hAnsi="Times New Roman"/>
                <w:b/>
              </w:rPr>
            </w:pPr>
            <w:r w:rsidRPr="00B14F7B">
              <w:rPr>
                <w:rFonts w:ascii="Times New Roman" w:hAnsi="Times New Roman"/>
                <w:b/>
              </w:rPr>
              <w:t>SUB - Subject Participant Header</w:t>
            </w:r>
          </w:p>
        </w:tc>
      </w:tr>
      <w:tr w:rsidR="00AB35A2" w:rsidRPr="00B14F7B" w14:paraId="41ADE50A" w14:textId="77777777" w:rsidTr="00AB35A2">
        <w:trPr>
          <w:jc w:val="center"/>
        </w:trPr>
        <w:tc>
          <w:tcPr>
            <w:tcW w:w="484" w:type="pct"/>
          </w:tcPr>
          <w:p w14:paraId="19D6C785"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5FB0FF13"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243659DD"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54224495"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0438FEC4" w14:textId="77777777" w:rsidTr="00AB35A2">
        <w:trPr>
          <w:jc w:val="center"/>
        </w:trPr>
        <w:tc>
          <w:tcPr>
            <w:tcW w:w="484" w:type="pct"/>
          </w:tcPr>
          <w:p w14:paraId="47389377"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607E061C"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5DBD3DC1"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3FF7104C" w14:textId="77777777" w:rsidR="00462306" w:rsidRDefault="00AB35A2">
            <w:pPr>
              <w:pStyle w:val="qmstext"/>
              <w:spacing w:after="60"/>
              <w:ind w:left="0"/>
              <w:rPr>
                <w:rFonts w:ascii="Times New Roman" w:hAnsi="Times New Roman"/>
              </w:rPr>
            </w:pPr>
            <w:r w:rsidRPr="00B14F7B">
              <w:rPr>
                <w:rFonts w:ascii="Times New Roman" w:hAnsi="Times New Roman"/>
              </w:rPr>
              <w:t>= SUB</w:t>
            </w:r>
          </w:p>
        </w:tc>
      </w:tr>
      <w:tr w:rsidR="00AB35A2" w:rsidRPr="00B14F7B" w14:paraId="14ECA2E3" w14:textId="77777777" w:rsidTr="00AB35A2">
        <w:trPr>
          <w:jc w:val="center"/>
        </w:trPr>
        <w:tc>
          <w:tcPr>
            <w:tcW w:w="484" w:type="pct"/>
          </w:tcPr>
          <w:p w14:paraId="19925FCD"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1F71F099" w14:textId="77777777" w:rsidR="00462306" w:rsidRDefault="00AB35A2">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7127EF1A"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240CAA43"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H (indicates HH data)</w:t>
            </w:r>
          </w:p>
        </w:tc>
      </w:tr>
      <w:tr w:rsidR="00AB35A2" w:rsidRPr="00B14F7B" w14:paraId="362C15B5" w14:textId="77777777" w:rsidTr="00AB35A2">
        <w:trPr>
          <w:jc w:val="center"/>
        </w:trPr>
        <w:tc>
          <w:tcPr>
            <w:tcW w:w="484" w:type="pct"/>
          </w:tcPr>
          <w:p w14:paraId="55318A12" w14:textId="77777777" w:rsidR="00462306" w:rsidRDefault="00AB35A2">
            <w:pPr>
              <w:pStyle w:val="qmstext"/>
              <w:spacing w:after="60"/>
              <w:ind w:left="0"/>
              <w:rPr>
                <w:rFonts w:ascii="Times New Roman" w:hAnsi="Times New Roman"/>
              </w:rPr>
            </w:pPr>
            <w:r w:rsidRPr="00B14F7B">
              <w:rPr>
                <w:rFonts w:ascii="Times New Roman" w:hAnsi="Times New Roman"/>
              </w:rPr>
              <w:t>3</w:t>
            </w:r>
          </w:p>
        </w:tc>
        <w:tc>
          <w:tcPr>
            <w:tcW w:w="1543" w:type="pct"/>
          </w:tcPr>
          <w:p w14:paraId="688AC9CD" w14:textId="77777777" w:rsidR="00462306" w:rsidRDefault="00AB35A2">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2F6CA194"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57F7804"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sidRPr="00F65140">
              <w:rPr>
                <w:rFonts w:ascii="Times New Roman" w:hAnsi="Times New Roman"/>
              </w:rPr>
              <w:t>M</w:t>
            </w:r>
          </w:p>
        </w:tc>
      </w:tr>
      <w:tr w:rsidR="00AB35A2" w:rsidRPr="00B14F7B" w14:paraId="712F802B" w14:textId="77777777" w:rsidTr="00AB35A2">
        <w:trPr>
          <w:jc w:val="center"/>
        </w:trPr>
        <w:tc>
          <w:tcPr>
            <w:tcW w:w="484" w:type="pct"/>
          </w:tcPr>
          <w:p w14:paraId="54499C17" w14:textId="77777777" w:rsidR="00462306" w:rsidRDefault="00AB35A2">
            <w:pPr>
              <w:pStyle w:val="qmstext"/>
              <w:spacing w:after="60"/>
              <w:ind w:left="0"/>
              <w:rPr>
                <w:rFonts w:ascii="Times New Roman" w:hAnsi="Times New Roman"/>
              </w:rPr>
            </w:pPr>
            <w:r w:rsidRPr="00B14F7B">
              <w:rPr>
                <w:rFonts w:ascii="Times New Roman" w:hAnsi="Times New Roman"/>
              </w:rPr>
              <w:t>4</w:t>
            </w:r>
          </w:p>
        </w:tc>
        <w:tc>
          <w:tcPr>
            <w:tcW w:w="1543" w:type="pct"/>
          </w:tcPr>
          <w:p w14:paraId="26F6084E" w14:textId="77777777" w:rsidR="00462306" w:rsidRDefault="00AB35A2">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47A96C08" w14:textId="77777777" w:rsidR="00462306" w:rsidRDefault="00AB35A2">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49A244A0" w14:textId="77777777" w:rsidR="00462306" w:rsidRDefault="00AB35A2" w:rsidP="001469E4">
            <w:pPr>
              <w:pStyle w:val="qmstext"/>
              <w:spacing w:after="60"/>
              <w:ind w:left="0"/>
              <w:rPr>
                <w:rFonts w:ascii="Times New Roman" w:hAnsi="Times New Roman"/>
              </w:rPr>
            </w:pPr>
            <w:r>
              <w:rPr>
                <w:rFonts w:ascii="Times New Roman" w:hAnsi="Times New Roman"/>
              </w:rPr>
              <w:t>Where unknown enter ‘UUUU’</w:t>
            </w:r>
            <w:r w:rsidR="000C7C76">
              <w:rPr>
                <w:rFonts w:ascii="Times New Roman" w:hAnsi="Times New Roman"/>
              </w:rPr>
              <w:t xml:space="preserve"> </w:t>
            </w:r>
            <w:r w:rsidR="000C7C76" w:rsidRPr="00B07226">
              <w:rPr>
                <w:rFonts w:ascii="Times New Roman" w:hAnsi="Times New Roman"/>
              </w:rPr>
              <w:t xml:space="preserve">(New </w:t>
            </w:r>
            <w:ins w:id="114" w:author="Iain Nicoll" w:date="2021-04-20T11:28:00Z">
              <w:r w:rsidR="001469E4">
                <w:rPr>
                  <w:rFonts w:ascii="Times New Roman" w:hAnsi="Times New Roman"/>
                </w:rPr>
                <w:t xml:space="preserve">HH </w:t>
              </w:r>
            </w:ins>
            <w:ins w:id="115" w:author="Christopher Day" w:date="2021-04-19T11:14:00Z">
              <w:r w:rsidR="005C064D">
                <w:rPr>
                  <w:rFonts w:ascii="Times New Roman" w:hAnsi="Times New Roman"/>
                </w:rPr>
                <w:t xml:space="preserve">SVA </w:t>
              </w:r>
            </w:ins>
            <w:del w:id="116" w:author="Iain Nicoll" w:date="2021-04-20T11:28:00Z">
              <w:r w:rsidR="000C7C76" w:rsidRPr="00B07226" w:rsidDel="001469E4">
                <w:rPr>
                  <w:rFonts w:ascii="Times New Roman" w:hAnsi="Times New Roman"/>
                </w:rPr>
                <w:delText>HH</w:delText>
              </w:r>
            </w:del>
            <w:r w:rsidR="000C7C76" w:rsidRPr="00B07226">
              <w:rPr>
                <w:rFonts w:ascii="Times New Roman" w:hAnsi="Times New Roman"/>
              </w:rPr>
              <w:t xml:space="preserve">MOA if reported by current HHDC; current </w:t>
            </w:r>
            <w:ins w:id="117" w:author="Iain Nicoll" w:date="2021-04-20T11:27:00Z">
              <w:r w:rsidR="001469E4">
                <w:rPr>
                  <w:rFonts w:ascii="Times New Roman" w:hAnsi="Times New Roman"/>
                </w:rPr>
                <w:t xml:space="preserve">HH </w:t>
              </w:r>
            </w:ins>
            <w:ins w:id="118" w:author="Christopher Day" w:date="2021-04-19T11:14:00Z">
              <w:r w:rsidR="005C064D">
                <w:rPr>
                  <w:rFonts w:ascii="Times New Roman" w:hAnsi="Times New Roman"/>
                </w:rPr>
                <w:t xml:space="preserve">SVA </w:t>
              </w:r>
            </w:ins>
            <w:del w:id="119" w:author="Iain Nicoll" w:date="2021-04-20T11:27:00Z">
              <w:r w:rsidR="000C7C76" w:rsidRPr="00B07226" w:rsidDel="001469E4">
                <w:rPr>
                  <w:rFonts w:ascii="Times New Roman" w:hAnsi="Times New Roman"/>
                </w:rPr>
                <w:delText>HH</w:delText>
              </w:r>
            </w:del>
            <w:r w:rsidR="000C7C76" w:rsidRPr="00B07226">
              <w:rPr>
                <w:rFonts w:ascii="Times New Roman" w:hAnsi="Times New Roman"/>
              </w:rPr>
              <w:t xml:space="preserve">MOA if reported by new HHDC or new </w:t>
            </w:r>
            <w:ins w:id="120" w:author="Iain Nicoll" w:date="2021-04-20T11:27:00Z">
              <w:r w:rsidR="001469E4">
                <w:rPr>
                  <w:rFonts w:ascii="Times New Roman" w:hAnsi="Times New Roman"/>
                </w:rPr>
                <w:t xml:space="preserve">HH </w:t>
              </w:r>
            </w:ins>
            <w:ins w:id="121" w:author="Christopher Day" w:date="2021-04-19T11:14:00Z">
              <w:r w:rsidR="005C064D">
                <w:rPr>
                  <w:rFonts w:ascii="Times New Roman" w:hAnsi="Times New Roman"/>
                </w:rPr>
                <w:t xml:space="preserve">SVA </w:t>
              </w:r>
            </w:ins>
            <w:del w:id="122" w:author="Iain Nicoll" w:date="2021-04-20T11:28:00Z">
              <w:r w:rsidR="000C7C76" w:rsidRPr="00B07226" w:rsidDel="001469E4">
                <w:rPr>
                  <w:rFonts w:ascii="Times New Roman" w:hAnsi="Times New Roman"/>
                </w:rPr>
                <w:delText>HH</w:delText>
              </w:r>
            </w:del>
            <w:r w:rsidR="000C7C76" w:rsidRPr="00B07226">
              <w:rPr>
                <w:rFonts w:ascii="Times New Roman" w:hAnsi="Times New Roman"/>
              </w:rPr>
              <w:t>MOA)</w:t>
            </w:r>
          </w:p>
        </w:tc>
      </w:tr>
      <w:tr w:rsidR="00AB35A2" w:rsidRPr="00B14F7B" w14:paraId="4C25AAE2" w14:textId="77777777" w:rsidTr="00AB35A2">
        <w:trPr>
          <w:jc w:val="center"/>
        </w:trPr>
        <w:tc>
          <w:tcPr>
            <w:tcW w:w="484" w:type="pct"/>
          </w:tcPr>
          <w:p w14:paraId="4654EDDA" w14:textId="77777777" w:rsidR="00462306" w:rsidRDefault="00AB35A2">
            <w:pPr>
              <w:pStyle w:val="qmstext"/>
              <w:spacing w:after="60"/>
              <w:ind w:left="0"/>
              <w:rPr>
                <w:rFonts w:ascii="Times New Roman" w:hAnsi="Times New Roman"/>
              </w:rPr>
            </w:pPr>
            <w:r w:rsidRPr="00B14F7B">
              <w:rPr>
                <w:rFonts w:ascii="Times New Roman" w:hAnsi="Times New Roman"/>
              </w:rPr>
              <w:t>5</w:t>
            </w:r>
          </w:p>
        </w:tc>
        <w:tc>
          <w:tcPr>
            <w:tcW w:w="1543" w:type="pct"/>
          </w:tcPr>
          <w:p w14:paraId="4335A454" w14:textId="77777777" w:rsidR="00462306" w:rsidRDefault="00AB35A2">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7BEE0613" w14:textId="77777777" w:rsidR="00462306" w:rsidRDefault="00AB35A2">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756C05C1" w14:textId="77777777" w:rsidR="00462306" w:rsidRDefault="00AB35A2">
            <w:pPr>
              <w:pStyle w:val="qmstext"/>
              <w:spacing w:after="60"/>
              <w:ind w:left="0"/>
              <w:rPr>
                <w:rFonts w:ascii="Times New Roman" w:hAnsi="Times New Roman"/>
              </w:rPr>
            </w:pPr>
            <w:r w:rsidRPr="00B14F7B">
              <w:rPr>
                <w:rFonts w:ascii="Times New Roman" w:hAnsi="Times New Roman"/>
              </w:rPr>
              <w:t>Date of last day of calendar month</w:t>
            </w:r>
          </w:p>
        </w:tc>
      </w:tr>
      <w:tr w:rsidR="00AB35A2" w:rsidRPr="00B14F7B" w14:paraId="45BE4161" w14:textId="77777777" w:rsidTr="00AB35A2">
        <w:trPr>
          <w:jc w:val="center"/>
        </w:trPr>
        <w:tc>
          <w:tcPr>
            <w:tcW w:w="484" w:type="pct"/>
          </w:tcPr>
          <w:p w14:paraId="5C197DFC" w14:textId="77777777" w:rsidR="00462306" w:rsidRDefault="00AB35A2">
            <w:pPr>
              <w:pStyle w:val="qmstext"/>
              <w:spacing w:after="60"/>
              <w:ind w:left="0"/>
              <w:rPr>
                <w:rFonts w:ascii="Times New Roman" w:hAnsi="Times New Roman"/>
              </w:rPr>
            </w:pPr>
            <w:r w:rsidRPr="00B14F7B">
              <w:rPr>
                <w:rFonts w:ascii="Times New Roman" w:hAnsi="Times New Roman"/>
              </w:rPr>
              <w:t>6</w:t>
            </w:r>
          </w:p>
        </w:tc>
        <w:tc>
          <w:tcPr>
            <w:tcW w:w="1543" w:type="pct"/>
          </w:tcPr>
          <w:p w14:paraId="59031D3D" w14:textId="77777777" w:rsidR="00462306" w:rsidRDefault="00AB35A2">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67858E31" w14:textId="77777777" w:rsidR="00462306" w:rsidRDefault="00AB35A2">
            <w:pPr>
              <w:pStyle w:val="qmstext"/>
              <w:spacing w:after="60"/>
              <w:ind w:left="0"/>
              <w:rPr>
                <w:rFonts w:ascii="Times New Roman" w:hAnsi="Times New Roman"/>
              </w:rPr>
            </w:pPr>
            <w:r w:rsidRPr="00B14F7B">
              <w:rPr>
                <w:rFonts w:ascii="Times New Roman" w:hAnsi="Times New Roman"/>
              </w:rPr>
              <w:t>text(1)</w:t>
            </w:r>
          </w:p>
        </w:tc>
        <w:tc>
          <w:tcPr>
            <w:tcW w:w="2253" w:type="pct"/>
          </w:tcPr>
          <w:p w14:paraId="09ACD043" w14:textId="77777777" w:rsidR="00462306" w:rsidRDefault="00AB35A2">
            <w:pPr>
              <w:pStyle w:val="qmstext"/>
              <w:spacing w:after="60"/>
              <w:ind w:left="0"/>
              <w:rPr>
                <w:rFonts w:ascii="Times New Roman" w:hAnsi="Times New Roman"/>
              </w:rPr>
            </w:pPr>
            <w:r w:rsidRPr="00B14F7B">
              <w:rPr>
                <w:rFonts w:ascii="Times New Roman" w:hAnsi="Times New Roman"/>
              </w:rPr>
              <w:t>‘M’onthly</w:t>
            </w:r>
          </w:p>
        </w:tc>
      </w:tr>
      <w:tr w:rsidR="00AB35A2" w:rsidRPr="00B14F7B" w14:paraId="39F9491F" w14:textId="77777777" w:rsidTr="00AB35A2">
        <w:trPr>
          <w:jc w:val="center"/>
        </w:trPr>
        <w:tc>
          <w:tcPr>
            <w:tcW w:w="5000" w:type="pct"/>
            <w:gridSpan w:val="5"/>
          </w:tcPr>
          <w:p w14:paraId="2EDEF211" w14:textId="77777777" w:rsidR="00462306" w:rsidRDefault="00AB35A2">
            <w:pPr>
              <w:pStyle w:val="qmstext"/>
              <w:spacing w:after="60"/>
              <w:ind w:left="0"/>
              <w:rPr>
                <w:rFonts w:ascii="Times New Roman" w:hAnsi="Times New Roman"/>
                <w:b/>
              </w:rPr>
            </w:pPr>
            <w:r>
              <w:rPr>
                <w:rFonts w:ascii="Times New Roman" w:hAnsi="Times New Roman"/>
                <w:b/>
              </w:rPr>
              <w:t>HM12 Data</w:t>
            </w:r>
          </w:p>
        </w:tc>
      </w:tr>
      <w:tr w:rsidR="00AB35A2" w:rsidRPr="00B14F7B" w14:paraId="01E5ED52" w14:textId="77777777" w:rsidTr="00AB35A2">
        <w:trPr>
          <w:jc w:val="center"/>
        </w:trPr>
        <w:tc>
          <w:tcPr>
            <w:tcW w:w="484" w:type="pct"/>
          </w:tcPr>
          <w:p w14:paraId="2B770706" w14:textId="77777777" w:rsidR="00462306" w:rsidRDefault="00AB35A2">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10554614" w14:textId="77777777" w:rsidR="00462306" w:rsidRDefault="00AB35A2">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326E1906" w14:textId="77777777" w:rsidR="00462306" w:rsidRDefault="00AB35A2">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44C2D804" w14:textId="77777777" w:rsidR="00462306" w:rsidRDefault="00AB35A2">
            <w:pPr>
              <w:pStyle w:val="qmstext"/>
              <w:spacing w:after="60"/>
              <w:ind w:left="0"/>
              <w:rPr>
                <w:rFonts w:ascii="Times New Roman" w:hAnsi="Times New Roman"/>
                <w:b/>
              </w:rPr>
            </w:pPr>
            <w:r w:rsidRPr="00B14F7B">
              <w:rPr>
                <w:rFonts w:ascii="Times New Roman" w:hAnsi="Times New Roman"/>
                <w:b/>
              </w:rPr>
              <w:t>Comments</w:t>
            </w:r>
          </w:p>
        </w:tc>
      </w:tr>
      <w:tr w:rsidR="00AB35A2" w:rsidRPr="00B14F7B" w14:paraId="3F7C523D" w14:textId="77777777" w:rsidTr="00AB35A2">
        <w:trPr>
          <w:jc w:val="center"/>
        </w:trPr>
        <w:tc>
          <w:tcPr>
            <w:tcW w:w="484" w:type="pct"/>
          </w:tcPr>
          <w:p w14:paraId="6CCE0A6C" w14:textId="77777777" w:rsidR="00462306" w:rsidRDefault="00AB35A2">
            <w:pPr>
              <w:pStyle w:val="qmstext"/>
              <w:spacing w:after="60"/>
              <w:ind w:left="0"/>
              <w:rPr>
                <w:rFonts w:ascii="Times New Roman" w:hAnsi="Times New Roman"/>
              </w:rPr>
            </w:pPr>
            <w:r w:rsidRPr="00B14F7B">
              <w:rPr>
                <w:rFonts w:ascii="Times New Roman" w:hAnsi="Times New Roman"/>
              </w:rPr>
              <w:t>1</w:t>
            </w:r>
          </w:p>
        </w:tc>
        <w:tc>
          <w:tcPr>
            <w:tcW w:w="1543" w:type="pct"/>
          </w:tcPr>
          <w:p w14:paraId="3772D4D0" w14:textId="77777777" w:rsidR="00462306" w:rsidRDefault="00AB35A2">
            <w:pPr>
              <w:pStyle w:val="qmstext"/>
              <w:spacing w:after="60"/>
              <w:ind w:left="0"/>
              <w:rPr>
                <w:rFonts w:ascii="Times New Roman" w:hAnsi="Times New Roman"/>
              </w:rPr>
            </w:pPr>
            <w:r w:rsidRPr="00B14F7B">
              <w:rPr>
                <w:rFonts w:ascii="Times New Roman" w:hAnsi="Times New Roman"/>
              </w:rPr>
              <w:t>Record Type</w:t>
            </w:r>
          </w:p>
        </w:tc>
        <w:tc>
          <w:tcPr>
            <w:tcW w:w="716" w:type="pct"/>
          </w:tcPr>
          <w:p w14:paraId="4B5AF89E" w14:textId="77777777" w:rsidR="00462306" w:rsidRDefault="00AB35A2">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7C00A30E" w14:textId="77777777" w:rsidR="00462306" w:rsidRDefault="00AB35A2">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2HM</w:t>
            </w:r>
          </w:p>
        </w:tc>
      </w:tr>
      <w:tr w:rsidR="00AB35A2" w:rsidRPr="00B14F7B" w14:paraId="2BB85B74" w14:textId="77777777" w:rsidTr="00AB35A2">
        <w:trPr>
          <w:jc w:val="center"/>
        </w:trPr>
        <w:tc>
          <w:tcPr>
            <w:tcW w:w="484" w:type="pct"/>
          </w:tcPr>
          <w:p w14:paraId="1F6BB545" w14:textId="77777777" w:rsidR="00462306" w:rsidRDefault="00AB35A2">
            <w:pPr>
              <w:pStyle w:val="qmstext"/>
              <w:spacing w:after="60"/>
              <w:ind w:left="0"/>
              <w:rPr>
                <w:rFonts w:ascii="Times New Roman" w:hAnsi="Times New Roman"/>
              </w:rPr>
            </w:pPr>
            <w:r w:rsidRPr="00B14F7B">
              <w:rPr>
                <w:rFonts w:ascii="Times New Roman" w:hAnsi="Times New Roman"/>
              </w:rPr>
              <w:t>2</w:t>
            </w:r>
          </w:p>
        </w:tc>
        <w:tc>
          <w:tcPr>
            <w:tcW w:w="1543" w:type="pct"/>
          </w:tcPr>
          <w:p w14:paraId="0215DA02" w14:textId="77777777" w:rsidR="00462306" w:rsidRDefault="00AB35A2">
            <w:pPr>
              <w:pStyle w:val="qmstext"/>
              <w:spacing w:after="60"/>
              <w:ind w:left="0"/>
              <w:rPr>
                <w:rFonts w:ascii="Times New Roman" w:hAnsi="Times New Roman"/>
              </w:rPr>
            </w:pPr>
            <w:r w:rsidRPr="00B14F7B">
              <w:rPr>
                <w:rFonts w:ascii="Times New Roman" w:hAnsi="Times New Roman"/>
              </w:rPr>
              <w:t>GSP Group Id</w:t>
            </w:r>
          </w:p>
        </w:tc>
        <w:tc>
          <w:tcPr>
            <w:tcW w:w="716" w:type="pct"/>
          </w:tcPr>
          <w:p w14:paraId="1B592C36" w14:textId="77777777" w:rsidR="00462306" w:rsidRDefault="00AB35A2">
            <w:pPr>
              <w:pStyle w:val="qmstext"/>
              <w:spacing w:after="60"/>
              <w:ind w:left="0"/>
              <w:rPr>
                <w:rFonts w:ascii="Times New Roman" w:hAnsi="Times New Roman"/>
              </w:rPr>
            </w:pPr>
            <w:r w:rsidRPr="00B14F7B">
              <w:rPr>
                <w:rFonts w:ascii="Times New Roman" w:hAnsi="Times New Roman"/>
              </w:rPr>
              <w:t>text(2)</w:t>
            </w:r>
          </w:p>
        </w:tc>
        <w:tc>
          <w:tcPr>
            <w:tcW w:w="2256" w:type="pct"/>
            <w:gridSpan w:val="2"/>
          </w:tcPr>
          <w:p w14:paraId="4701D0E9" w14:textId="77777777" w:rsidR="00462306" w:rsidRDefault="00AB35A2">
            <w:pPr>
              <w:pStyle w:val="qmstext"/>
              <w:spacing w:after="60"/>
              <w:ind w:left="0"/>
              <w:rPr>
                <w:rFonts w:ascii="Times New Roman" w:hAnsi="Times New Roman"/>
              </w:rPr>
            </w:pPr>
            <w:r>
              <w:rPr>
                <w:rFonts w:ascii="Times New Roman" w:hAnsi="Times New Roman"/>
              </w:rPr>
              <w:t>Where unknown ‘_U’ should be used</w:t>
            </w:r>
          </w:p>
        </w:tc>
      </w:tr>
      <w:tr w:rsidR="00AB35A2" w:rsidRPr="00B14F7B" w14:paraId="6A7B8A19" w14:textId="77777777" w:rsidTr="00AB35A2">
        <w:trPr>
          <w:jc w:val="center"/>
        </w:trPr>
        <w:tc>
          <w:tcPr>
            <w:tcW w:w="484" w:type="pct"/>
          </w:tcPr>
          <w:p w14:paraId="5A993EB1" w14:textId="77777777" w:rsidR="00462306" w:rsidRDefault="00AB35A2">
            <w:pPr>
              <w:pStyle w:val="qmstext"/>
              <w:spacing w:after="60"/>
              <w:ind w:left="0"/>
              <w:rPr>
                <w:rFonts w:ascii="Times New Roman" w:hAnsi="Times New Roman"/>
              </w:rPr>
            </w:pPr>
            <w:r>
              <w:rPr>
                <w:rFonts w:ascii="Times New Roman" w:hAnsi="Times New Roman"/>
              </w:rPr>
              <w:t>3</w:t>
            </w:r>
          </w:p>
        </w:tc>
        <w:tc>
          <w:tcPr>
            <w:tcW w:w="1543" w:type="pct"/>
          </w:tcPr>
          <w:p w14:paraId="4406E611" w14:textId="77777777" w:rsidR="00462306" w:rsidRDefault="00AB35A2">
            <w:pPr>
              <w:pStyle w:val="qmstext"/>
              <w:spacing w:after="60"/>
              <w:ind w:left="0"/>
              <w:rPr>
                <w:rFonts w:ascii="Times New Roman" w:hAnsi="Times New Roman"/>
              </w:rPr>
            </w:pPr>
            <w:r>
              <w:rPr>
                <w:rFonts w:ascii="Times New Roman" w:hAnsi="Times New Roman"/>
              </w:rPr>
              <w:t>Supplier Id</w:t>
            </w:r>
          </w:p>
        </w:tc>
        <w:tc>
          <w:tcPr>
            <w:tcW w:w="716" w:type="pct"/>
          </w:tcPr>
          <w:p w14:paraId="57B4E4E1" w14:textId="77777777" w:rsidR="00462306" w:rsidRDefault="00AB35A2">
            <w:pPr>
              <w:pStyle w:val="qmstext"/>
              <w:spacing w:after="60"/>
              <w:ind w:left="0"/>
              <w:rPr>
                <w:rFonts w:ascii="Times New Roman" w:hAnsi="Times New Roman"/>
              </w:rPr>
            </w:pPr>
            <w:r>
              <w:rPr>
                <w:rFonts w:ascii="Times New Roman" w:hAnsi="Times New Roman"/>
              </w:rPr>
              <w:t>text(4)</w:t>
            </w:r>
          </w:p>
        </w:tc>
        <w:tc>
          <w:tcPr>
            <w:tcW w:w="2256" w:type="pct"/>
            <w:gridSpan w:val="2"/>
          </w:tcPr>
          <w:p w14:paraId="51BD693F" w14:textId="77777777" w:rsidR="00462306" w:rsidRDefault="00AB35A2">
            <w:pPr>
              <w:pStyle w:val="qmstext"/>
              <w:spacing w:after="60"/>
              <w:ind w:left="0"/>
              <w:rPr>
                <w:rFonts w:ascii="Times New Roman" w:hAnsi="Times New Roman"/>
              </w:rPr>
            </w:pPr>
            <w:r>
              <w:rPr>
                <w:rFonts w:ascii="Times New Roman" w:hAnsi="Times New Roman"/>
              </w:rPr>
              <w:t>The Market Participant ID of the associated Supplier</w:t>
            </w:r>
          </w:p>
        </w:tc>
      </w:tr>
      <w:tr w:rsidR="00AB35A2" w:rsidRPr="00B14F7B" w14:paraId="4EB6FB44" w14:textId="77777777" w:rsidTr="00AB35A2">
        <w:trPr>
          <w:jc w:val="center"/>
        </w:trPr>
        <w:tc>
          <w:tcPr>
            <w:tcW w:w="484" w:type="pct"/>
          </w:tcPr>
          <w:p w14:paraId="206DD6B9" w14:textId="77777777" w:rsidR="00462306" w:rsidRDefault="00AB35A2">
            <w:pPr>
              <w:pStyle w:val="qmstext"/>
              <w:spacing w:after="60"/>
              <w:ind w:left="0"/>
              <w:rPr>
                <w:rFonts w:ascii="Times New Roman" w:hAnsi="Times New Roman"/>
              </w:rPr>
            </w:pPr>
            <w:r>
              <w:rPr>
                <w:rFonts w:ascii="Times New Roman" w:hAnsi="Times New Roman"/>
              </w:rPr>
              <w:t>4</w:t>
            </w:r>
          </w:p>
        </w:tc>
        <w:tc>
          <w:tcPr>
            <w:tcW w:w="1543" w:type="pct"/>
          </w:tcPr>
          <w:p w14:paraId="30D3316D" w14:textId="77777777" w:rsidR="00462306" w:rsidRDefault="00AB35A2">
            <w:pPr>
              <w:pStyle w:val="qmstext"/>
              <w:spacing w:after="60"/>
              <w:ind w:left="0"/>
              <w:rPr>
                <w:rFonts w:ascii="Times New Roman" w:hAnsi="Times New Roman"/>
              </w:rPr>
            </w:pPr>
            <w:r>
              <w:rPr>
                <w:rFonts w:ascii="Times New Roman" w:hAnsi="Times New Roman"/>
              </w:rPr>
              <w:t xml:space="preserve">Count of </w:t>
            </w:r>
            <w:r w:rsidR="000C7C76">
              <w:rPr>
                <w:rFonts w:ascii="Times New Roman" w:hAnsi="Times New Roman"/>
              </w:rPr>
              <w:t>unique</w:t>
            </w:r>
            <w:r>
              <w:rPr>
                <w:rFonts w:ascii="Times New Roman" w:hAnsi="Times New Roman"/>
              </w:rPr>
              <w:t xml:space="preserve"> registrations held in previous 14 months</w:t>
            </w:r>
          </w:p>
        </w:tc>
        <w:tc>
          <w:tcPr>
            <w:tcW w:w="716" w:type="pct"/>
          </w:tcPr>
          <w:p w14:paraId="311C019C" w14:textId="77777777" w:rsidR="00462306" w:rsidRDefault="00AB35A2">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1A767D70" w14:textId="77777777" w:rsidR="00462306" w:rsidRDefault="00462306">
            <w:pPr>
              <w:pStyle w:val="qmstext"/>
              <w:spacing w:after="60"/>
              <w:ind w:left="0"/>
              <w:rPr>
                <w:rFonts w:ascii="Times New Roman" w:hAnsi="Times New Roman"/>
              </w:rPr>
            </w:pPr>
          </w:p>
        </w:tc>
      </w:tr>
      <w:tr w:rsidR="00AB35A2" w:rsidRPr="00B14F7B" w14:paraId="675C0E49" w14:textId="77777777" w:rsidTr="00AB35A2">
        <w:trPr>
          <w:jc w:val="center"/>
        </w:trPr>
        <w:tc>
          <w:tcPr>
            <w:tcW w:w="484" w:type="pct"/>
          </w:tcPr>
          <w:p w14:paraId="5CD247C7" w14:textId="77777777" w:rsidR="00462306" w:rsidRDefault="00AB35A2">
            <w:pPr>
              <w:pStyle w:val="qmstext"/>
              <w:spacing w:after="60"/>
              <w:ind w:left="0"/>
              <w:rPr>
                <w:rFonts w:ascii="Times New Roman" w:hAnsi="Times New Roman"/>
              </w:rPr>
            </w:pPr>
            <w:r>
              <w:rPr>
                <w:rFonts w:ascii="Times New Roman" w:hAnsi="Times New Roman"/>
              </w:rPr>
              <w:t>5</w:t>
            </w:r>
          </w:p>
        </w:tc>
        <w:tc>
          <w:tcPr>
            <w:tcW w:w="1543" w:type="pct"/>
          </w:tcPr>
          <w:p w14:paraId="0A18829A"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w:t>
            </w:r>
            <w:r>
              <w:rPr>
                <w:rFonts w:ascii="Times New Roman" w:hAnsi="Times New Roman"/>
              </w:rPr>
              <w:t>registrations where no D0268 held</w:t>
            </w:r>
          </w:p>
        </w:tc>
        <w:tc>
          <w:tcPr>
            <w:tcW w:w="716" w:type="pct"/>
          </w:tcPr>
          <w:p w14:paraId="6956F13C"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477179D7" w14:textId="77777777" w:rsidR="00462306" w:rsidRDefault="00462306">
            <w:pPr>
              <w:pStyle w:val="qmstext"/>
              <w:spacing w:after="60"/>
              <w:ind w:left="0"/>
              <w:rPr>
                <w:rFonts w:ascii="Times New Roman" w:hAnsi="Times New Roman"/>
              </w:rPr>
            </w:pPr>
          </w:p>
        </w:tc>
      </w:tr>
      <w:tr w:rsidR="00AB35A2" w:rsidRPr="00B14F7B" w14:paraId="0449B7E1" w14:textId="77777777" w:rsidTr="00AB35A2">
        <w:trPr>
          <w:jc w:val="center"/>
        </w:trPr>
        <w:tc>
          <w:tcPr>
            <w:tcW w:w="484" w:type="pct"/>
          </w:tcPr>
          <w:p w14:paraId="519CF6E9" w14:textId="77777777" w:rsidR="00462306" w:rsidRDefault="00AB35A2">
            <w:pPr>
              <w:pStyle w:val="qmstext"/>
              <w:spacing w:after="60"/>
              <w:ind w:left="0"/>
              <w:rPr>
                <w:rFonts w:ascii="Times New Roman" w:hAnsi="Times New Roman"/>
              </w:rPr>
            </w:pPr>
            <w:r>
              <w:rPr>
                <w:rFonts w:ascii="Times New Roman" w:hAnsi="Times New Roman"/>
              </w:rPr>
              <w:t>6</w:t>
            </w:r>
          </w:p>
        </w:tc>
        <w:tc>
          <w:tcPr>
            <w:tcW w:w="1543" w:type="pct"/>
          </w:tcPr>
          <w:p w14:paraId="0DB9342C"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D0268s </w:t>
            </w:r>
            <w:r>
              <w:rPr>
                <w:rFonts w:ascii="Times New Roman" w:hAnsi="Times New Roman"/>
              </w:rPr>
              <w:t>missing</w:t>
            </w:r>
            <w:r w:rsidRPr="00524BC7">
              <w:rPr>
                <w:rFonts w:ascii="Times New Roman" w:hAnsi="Times New Roman"/>
              </w:rPr>
              <w:t xml:space="preserve"> </w:t>
            </w:r>
            <w:r w:rsidR="000C7C76">
              <w:rPr>
                <w:rFonts w:ascii="Times New Roman" w:hAnsi="Times New Roman"/>
              </w:rPr>
              <w:t>before R1</w:t>
            </w:r>
          </w:p>
        </w:tc>
        <w:tc>
          <w:tcPr>
            <w:tcW w:w="716" w:type="pct"/>
          </w:tcPr>
          <w:p w14:paraId="15132233"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1A13CA6F" w14:textId="77777777" w:rsidR="00462306" w:rsidRDefault="00462306">
            <w:pPr>
              <w:pStyle w:val="qmstext"/>
              <w:spacing w:after="60"/>
              <w:ind w:left="0"/>
              <w:rPr>
                <w:rFonts w:ascii="Times New Roman" w:hAnsi="Times New Roman"/>
              </w:rPr>
            </w:pPr>
          </w:p>
        </w:tc>
      </w:tr>
      <w:tr w:rsidR="00AB35A2" w:rsidRPr="00B14F7B" w14:paraId="3B51ECB2" w14:textId="77777777" w:rsidTr="00AB35A2">
        <w:trPr>
          <w:jc w:val="center"/>
        </w:trPr>
        <w:tc>
          <w:tcPr>
            <w:tcW w:w="484" w:type="pct"/>
          </w:tcPr>
          <w:p w14:paraId="1B1FE505" w14:textId="77777777" w:rsidR="00462306" w:rsidRDefault="00AB35A2">
            <w:pPr>
              <w:pStyle w:val="qmstext"/>
              <w:spacing w:after="60"/>
              <w:ind w:left="0"/>
              <w:rPr>
                <w:rFonts w:ascii="Times New Roman" w:hAnsi="Times New Roman"/>
              </w:rPr>
            </w:pPr>
            <w:r>
              <w:rPr>
                <w:rFonts w:ascii="Times New Roman" w:hAnsi="Times New Roman"/>
              </w:rPr>
              <w:t>7</w:t>
            </w:r>
          </w:p>
        </w:tc>
        <w:tc>
          <w:tcPr>
            <w:tcW w:w="1543" w:type="pct"/>
          </w:tcPr>
          <w:p w14:paraId="31A19FB9"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D0268s </w:t>
            </w:r>
            <w:r>
              <w:rPr>
                <w:rFonts w:ascii="Times New Roman" w:hAnsi="Times New Roman"/>
              </w:rPr>
              <w:t>missing</w:t>
            </w:r>
            <w:r w:rsidRPr="00524BC7">
              <w:rPr>
                <w:rFonts w:ascii="Times New Roman" w:hAnsi="Times New Roman"/>
              </w:rPr>
              <w:t xml:space="preserve"> </w:t>
            </w:r>
            <w:r w:rsidR="000C7C76">
              <w:rPr>
                <w:rFonts w:ascii="Times New Roman" w:hAnsi="Times New Roman"/>
              </w:rPr>
              <w:t>before R2</w:t>
            </w:r>
          </w:p>
        </w:tc>
        <w:tc>
          <w:tcPr>
            <w:tcW w:w="716" w:type="pct"/>
          </w:tcPr>
          <w:p w14:paraId="20794ACF"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6837AF6E" w14:textId="77777777" w:rsidR="00462306" w:rsidRDefault="00462306">
            <w:pPr>
              <w:pStyle w:val="qmstext"/>
              <w:spacing w:after="60"/>
              <w:ind w:left="0"/>
              <w:rPr>
                <w:rFonts w:ascii="Times New Roman" w:hAnsi="Times New Roman"/>
              </w:rPr>
            </w:pPr>
          </w:p>
        </w:tc>
      </w:tr>
      <w:tr w:rsidR="00AB35A2" w:rsidRPr="00B14F7B" w14:paraId="6C429DEC" w14:textId="77777777" w:rsidTr="00AB35A2">
        <w:trPr>
          <w:jc w:val="center"/>
        </w:trPr>
        <w:tc>
          <w:tcPr>
            <w:tcW w:w="484" w:type="pct"/>
          </w:tcPr>
          <w:p w14:paraId="50F24B6B" w14:textId="77777777" w:rsidR="00462306" w:rsidRDefault="00AB35A2">
            <w:pPr>
              <w:pStyle w:val="qmstext"/>
              <w:spacing w:after="60"/>
              <w:ind w:left="0"/>
              <w:rPr>
                <w:rFonts w:ascii="Times New Roman" w:hAnsi="Times New Roman"/>
              </w:rPr>
            </w:pPr>
            <w:r>
              <w:rPr>
                <w:rFonts w:ascii="Times New Roman" w:hAnsi="Times New Roman"/>
              </w:rPr>
              <w:t>8</w:t>
            </w:r>
          </w:p>
        </w:tc>
        <w:tc>
          <w:tcPr>
            <w:tcW w:w="1543" w:type="pct"/>
          </w:tcPr>
          <w:p w14:paraId="7A443124"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D0268s </w:t>
            </w:r>
            <w:r>
              <w:rPr>
                <w:rFonts w:ascii="Times New Roman" w:hAnsi="Times New Roman"/>
              </w:rPr>
              <w:t>missing</w:t>
            </w:r>
            <w:r w:rsidRPr="00524BC7">
              <w:rPr>
                <w:rFonts w:ascii="Times New Roman" w:hAnsi="Times New Roman"/>
              </w:rPr>
              <w:t xml:space="preserve"> </w:t>
            </w:r>
            <w:r w:rsidR="000C7C76">
              <w:rPr>
                <w:rFonts w:ascii="Times New Roman" w:hAnsi="Times New Roman"/>
              </w:rPr>
              <w:t>before R3</w:t>
            </w:r>
          </w:p>
        </w:tc>
        <w:tc>
          <w:tcPr>
            <w:tcW w:w="716" w:type="pct"/>
          </w:tcPr>
          <w:p w14:paraId="251E3A26"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13A99840" w14:textId="77777777" w:rsidR="00462306" w:rsidRDefault="00462306">
            <w:pPr>
              <w:pStyle w:val="qmstext"/>
              <w:spacing w:after="60"/>
              <w:ind w:left="0"/>
              <w:rPr>
                <w:rFonts w:ascii="Times New Roman" w:hAnsi="Times New Roman"/>
              </w:rPr>
            </w:pPr>
          </w:p>
        </w:tc>
      </w:tr>
      <w:tr w:rsidR="00AB35A2" w:rsidRPr="00B14F7B" w14:paraId="2FA8C271" w14:textId="77777777" w:rsidTr="00AB35A2">
        <w:trPr>
          <w:jc w:val="center"/>
        </w:trPr>
        <w:tc>
          <w:tcPr>
            <w:tcW w:w="484" w:type="pct"/>
          </w:tcPr>
          <w:p w14:paraId="52B15C4C" w14:textId="77777777" w:rsidR="00462306" w:rsidRDefault="00AB35A2">
            <w:pPr>
              <w:pStyle w:val="qmstext"/>
              <w:spacing w:after="60"/>
              <w:ind w:left="0"/>
              <w:rPr>
                <w:rFonts w:ascii="Times New Roman" w:hAnsi="Times New Roman"/>
              </w:rPr>
            </w:pPr>
            <w:r>
              <w:rPr>
                <w:rFonts w:ascii="Times New Roman" w:hAnsi="Times New Roman"/>
              </w:rPr>
              <w:t>9</w:t>
            </w:r>
          </w:p>
        </w:tc>
        <w:tc>
          <w:tcPr>
            <w:tcW w:w="1543" w:type="pct"/>
          </w:tcPr>
          <w:p w14:paraId="792EA94C"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D0268s </w:t>
            </w:r>
            <w:r>
              <w:rPr>
                <w:rFonts w:ascii="Times New Roman" w:hAnsi="Times New Roman"/>
              </w:rPr>
              <w:t>missing</w:t>
            </w:r>
            <w:r w:rsidRPr="00524BC7">
              <w:rPr>
                <w:rFonts w:ascii="Times New Roman" w:hAnsi="Times New Roman"/>
              </w:rPr>
              <w:t xml:space="preserve"> </w:t>
            </w:r>
            <w:r w:rsidR="000C7C76">
              <w:rPr>
                <w:rFonts w:ascii="Times New Roman" w:hAnsi="Times New Roman"/>
              </w:rPr>
              <w:t>before RF</w:t>
            </w:r>
          </w:p>
        </w:tc>
        <w:tc>
          <w:tcPr>
            <w:tcW w:w="716" w:type="pct"/>
          </w:tcPr>
          <w:p w14:paraId="0E21B2B6"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3DD1AB63" w14:textId="77777777" w:rsidR="00462306" w:rsidRDefault="00462306">
            <w:pPr>
              <w:pStyle w:val="qmstext"/>
              <w:spacing w:after="60"/>
              <w:ind w:left="0"/>
              <w:rPr>
                <w:rFonts w:ascii="Times New Roman" w:hAnsi="Times New Roman"/>
              </w:rPr>
            </w:pPr>
          </w:p>
        </w:tc>
      </w:tr>
      <w:tr w:rsidR="00AB35A2" w:rsidRPr="00B14F7B" w14:paraId="289D9228" w14:textId="77777777" w:rsidTr="00AB35A2">
        <w:trPr>
          <w:jc w:val="center"/>
        </w:trPr>
        <w:tc>
          <w:tcPr>
            <w:tcW w:w="484" w:type="pct"/>
          </w:tcPr>
          <w:p w14:paraId="78383BD8" w14:textId="77777777" w:rsidR="00462306" w:rsidRDefault="00AB35A2">
            <w:pPr>
              <w:pStyle w:val="qmstext"/>
              <w:spacing w:after="60"/>
              <w:ind w:left="0"/>
              <w:rPr>
                <w:rFonts w:ascii="Times New Roman" w:hAnsi="Times New Roman"/>
              </w:rPr>
            </w:pPr>
            <w:r>
              <w:rPr>
                <w:rFonts w:ascii="Times New Roman" w:hAnsi="Times New Roman"/>
              </w:rPr>
              <w:t>10</w:t>
            </w:r>
          </w:p>
        </w:tc>
        <w:tc>
          <w:tcPr>
            <w:tcW w:w="1543" w:type="pct"/>
          </w:tcPr>
          <w:p w14:paraId="205CC2A9" w14:textId="77777777" w:rsidR="00462306" w:rsidRDefault="00AB35A2">
            <w:pPr>
              <w:pStyle w:val="qmstext"/>
              <w:spacing w:after="60"/>
              <w:ind w:left="0"/>
              <w:rPr>
                <w:rFonts w:ascii="Times New Roman" w:hAnsi="Times New Roman"/>
              </w:rPr>
            </w:pPr>
            <w:r w:rsidRPr="00524BC7">
              <w:rPr>
                <w:rFonts w:ascii="Times New Roman" w:hAnsi="Times New Roman"/>
              </w:rPr>
              <w:t xml:space="preserve">Count of D0268s </w:t>
            </w:r>
            <w:r>
              <w:rPr>
                <w:rFonts w:ascii="Times New Roman" w:hAnsi="Times New Roman"/>
              </w:rPr>
              <w:t>missing</w:t>
            </w:r>
            <w:r w:rsidRPr="00524BC7">
              <w:rPr>
                <w:rFonts w:ascii="Times New Roman" w:hAnsi="Times New Roman"/>
              </w:rPr>
              <w:t xml:space="preserve"> after </w:t>
            </w:r>
            <w:r>
              <w:rPr>
                <w:rFonts w:ascii="Times New Roman" w:hAnsi="Times New Roman"/>
              </w:rPr>
              <w:t>RF</w:t>
            </w:r>
          </w:p>
        </w:tc>
        <w:tc>
          <w:tcPr>
            <w:tcW w:w="716" w:type="pct"/>
          </w:tcPr>
          <w:p w14:paraId="21A4842B" w14:textId="77777777" w:rsidR="00462306" w:rsidRDefault="00AB35A2">
            <w:pPr>
              <w:pStyle w:val="qmstext"/>
              <w:spacing w:after="60"/>
              <w:ind w:left="0"/>
              <w:rPr>
                <w:rFonts w:ascii="Times New Roman" w:hAnsi="Times New Roman"/>
              </w:rPr>
            </w:pPr>
            <w:r>
              <w:rPr>
                <w:rFonts w:ascii="Times New Roman" w:hAnsi="Times New Roman"/>
              </w:rPr>
              <w:t>int(7)</w:t>
            </w:r>
          </w:p>
        </w:tc>
        <w:tc>
          <w:tcPr>
            <w:tcW w:w="2256" w:type="pct"/>
            <w:gridSpan w:val="2"/>
          </w:tcPr>
          <w:p w14:paraId="3F6F36FE" w14:textId="77777777" w:rsidR="00462306" w:rsidRDefault="00462306">
            <w:pPr>
              <w:pStyle w:val="qmstext"/>
              <w:spacing w:after="60"/>
              <w:ind w:left="0"/>
              <w:rPr>
                <w:rFonts w:ascii="Times New Roman" w:hAnsi="Times New Roman"/>
              </w:rPr>
            </w:pPr>
          </w:p>
        </w:tc>
      </w:tr>
    </w:tbl>
    <w:p w14:paraId="3FFCC0E1" w14:textId="77777777" w:rsidR="00AB35A2" w:rsidRDefault="00AB35A2" w:rsidP="00AB35A2">
      <w:pPr>
        <w:spacing w:after="0" w:line="240" w:lineRule="auto"/>
        <w:ind w:firstLine="720"/>
        <w:rPr>
          <w:rFonts w:ascii="Times New Roman" w:eastAsia="Times New Roman" w:hAnsi="Times New Roman" w:cs="Times New Roman"/>
          <w:b/>
          <w:sz w:val="24"/>
          <w:szCs w:val="24"/>
        </w:rPr>
      </w:pPr>
    </w:p>
    <w:p w14:paraId="5E8041FE" w14:textId="77777777" w:rsidR="00AB35A2" w:rsidRPr="00BC0F73" w:rsidRDefault="00AB35A2" w:rsidP="00AB35A2">
      <w:pPr>
        <w:spacing w:after="0" w:line="240" w:lineRule="auto"/>
        <w:ind w:firstLine="720"/>
        <w:rPr>
          <w:rFonts w:ascii="Times New Roman" w:eastAsia="Times New Roman" w:hAnsi="Times New Roman" w:cs="Times New Roman"/>
          <w:b/>
          <w:sz w:val="24"/>
          <w:szCs w:val="24"/>
        </w:rPr>
      </w:pPr>
      <w:r w:rsidRPr="00BC0F73">
        <w:rPr>
          <w:rFonts w:ascii="Times New Roman" w:eastAsia="Times New Roman" w:hAnsi="Times New Roman" w:cs="Times New Roman"/>
          <w:b/>
          <w:sz w:val="24"/>
          <w:szCs w:val="24"/>
        </w:rPr>
        <w:t>Backus-Naur Form:</w:t>
      </w:r>
    </w:p>
    <w:p w14:paraId="79708756" w14:textId="77777777" w:rsidR="00AB35A2" w:rsidRPr="00BC0F73" w:rsidRDefault="00AB35A2" w:rsidP="00AB35A2">
      <w:pPr>
        <w:spacing w:after="0" w:line="240" w:lineRule="auto"/>
        <w:ind w:firstLine="720"/>
        <w:rPr>
          <w:rFonts w:ascii="Times New Roman" w:eastAsia="Times New Roman" w:hAnsi="Times New Roman" w:cs="Times New Roman"/>
          <w:sz w:val="24"/>
          <w:szCs w:val="24"/>
        </w:rPr>
      </w:pPr>
      <w:r w:rsidRPr="00BC0F73">
        <w:rPr>
          <w:rFonts w:ascii="Times New Roman" w:eastAsia="Times New Roman" w:hAnsi="Times New Roman" w:cs="Times New Roman"/>
          <w:sz w:val="24"/>
          <w:szCs w:val="24"/>
        </w:rPr>
        <w:t>Missing HH MTDs ::= ZHD {SUB {2HM}} ZPT</w:t>
      </w:r>
    </w:p>
    <w:p w14:paraId="6D04D4D1" w14:textId="77777777" w:rsidR="00462306" w:rsidRDefault="00462306"/>
    <w:p w14:paraId="6D654963" w14:textId="77777777" w:rsidR="00480573" w:rsidRPr="005F30FF" w:rsidRDefault="005C064D" w:rsidP="00506824">
      <w:pPr>
        <w:pageBreakBefore/>
        <w:spacing w:after="240" w:line="240" w:lineRule="auto"/>
        <w:ind w:left="851" w:hanging="851"/>
        <w:outlineLvl w:val="1"/>
        <w:rPr>
          <w:rFonts w:ascii="Times New Roman" w:hAnsi="Times New Roman" w:cs="Times New Roman"/>
          <w:b/>
          <w:sz w:val="24"/>
          <w:szCs w:val="24"/>
        </w:rPr>
      </w:pPr>
      <w:bookmarkStart w:id="123" w:name="_Toc260987678"/>
      <w:bookmarkStart w:id="124" w:name="_Toc370111635"/>
      <w:ins w:id="125" w:author="Christopher Day" w:date="2021-04-19T11:14:00Z">
        <w:r>
          <w:rPr>
            <w:rFonts w:ascii="Times New Roman" w:hAnsi="Times New Roman" w:cs="Times New Roman"/>
            <w:b/>
            <w:sz w:val="24"/>
            <w:szCs w:val="24"/>
          </w:rPr>
          <w:lastRenderedPageBreak/>
          <w:t>[MEM[</w:t>
        </w:r>
      </w:ins>
      <w:r w:rsidR="00480573" w:rsidRPr="005F30FF">
        <w:rPr>
          <w:rFonts w:ascii="Times New Roman" w:hAnsi="Times New Roman" w:cs="Times New Roman"/>
          <w:b/>
          <w:sz w:val="24"/>
          <w:szCs w:val="24"/>
        </w:rPr>
        <w:t>5.18</w:t>
      </w:r>
      <w:r w:rsidR="00480573" w:rsidRPr="005F30FF">
        <w:rPr>
          <w:rFonts w:ascii="Times New Roman" w:hAnsi="Times New Roman" w:cs="Times New Roman"/>
          <w:b/>
          <w:sz w:val="24"/>
          <w:szCs w:val="24"/>
        </w:rPr>
        <w:tab/>
      </w:r>
      <w:bookmarkEnd w:id="123"/>
      <w:r w:rsidR="00AB35A2" w:rsidRPr="00AB35A2">
        <w:rPr>
          <w:rFonts w:ascii="Times New Roman" w:hAnsi="Times New Roman" w:cs="Times New Roman"/>
          <w:b/>
          <w:sz w:val="24"/>
          <w:szCs w:val="24"/>
        </w:rPr>
        <w:t>HM13 – Quality of HH MTDs</w:t>
      </w:r>
      <w:bookmarkEnd w:id="12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AB35A2" w:rsidRPr="00B14F7B" w14:paraId="37DB1851" w14:textId="77777777" w:rsidTr="00AB35A2">
        <w:trPr>
          <w:jc w:val="center"/>
        </w:trPr>
        <w:tc>
          <w:tcPr>
            <w:tcW w:w="5000" w:type="pct"/>
            <w:gridSpan w:val="5"/>
          </w:tcPr>
          <w:p w14:paraId="61BD57B8"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ZHD - File Header</w:t>
            </w:r>
          </w:p>
        </w:tc>
      </w:tr>
      <w:tr w:rsidR="00AB35A2" w:rsidRPr="00B14F7B" w14:paraId="4BAD0549" w14:textId="77777777" w:rsidTr="00AB35A2">
        <w:trPr>
          <w:jc w:val="center"/>
        </w:trPr>
        <w:tc>
          <w:tcPr>
            <w:tcW w:w="484" w:type="pct"/>
          </w:tcPr>
          <w:p w14:paraId="6B40B989"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w:t>
            </w:r>
          </w:p>
        </w:tc>
        <w:tc>
          <w:tcPr>
            <w:tcW w:w="1543" w:type="pct"/>
          </w:tcPr>
          <w:p w14:paraId="2D1A9C01"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 Name</w:t>
            </w:r>
          </w:p>
        </w:tc>
        <w:tc>
          <w:tcPr>
            <w:tcW w:w="716" w:type="pct"/>
          </w:tcPr>
          <w:p w14:paraId="70DFA71B"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Type</w:t>
            </w:r>
          </w:p>
        </w:tc>
        <w:tc>
          <w:tcPr>
            <w:tcW w:w="2256" w:type="pct"/>
            <w:gridSpan w:val="2"/>
          </w:tcPr>
          <w:p w14:paraId="4F1AA15B"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Comments</w:t>
            </w:r>
          </w:p>
        </w:tc>
      </w:tr>
      <w:tr w:rsidR="00AB35A2" w:rsidRPr="00B14F7B" w14:paraId="310FF0B7" w14:textId="77777777" w:rsidTr="00AB35A2">
        <w:trPr>
          <w:jc w:val="center"/>
        </w:trPr>
        <w:tc>
          <w:tcPr>
            <w:tcW w:w="484" w:type="pct"/>
          </w:tcPr>
          <w:p w14:paraId="47B0AA92" w14:textId="77777777" w:rsidR="00AB35A2" w:rsidRPr="00B14F7B" w:rsidRDefault="00AB35A2" w:rsidP="00AB35A2">
            <w:pPr>
              <w:pStyle w:val="qmstext"/>
              <w:ind w:left="0"/>
              <w:rPr>
                <w:rFonts w:ascii="Times New Roman" w:hAnsi="Times New Roman"/>
              </w:rPr>
            </w:pPr>
            <w:r w:rsidRPr="00B14F7B">
              <w:rPr>
                <w:rFonts w:ascii="Times New Roman" w:hAnsi="Times New Roman"/>
              </w:rPr>
              <w:t>1</w:t>
            </w:r>
          </w:p>
        </w:tc>
        <w:tc>
          <w:tcPr>
            <w:tcW w:w="1543" w:type="pct"/>
          </w:tcPr>
          <w:p w14:paraId="5F8C6FD7" w14:textId="77777777" w:rsidR="00AB35A2" w:rsidRPr="00B14F7B" w:rsidRDefault="00AB35A2" w:rsidP="00AB35A2">
            <w:pPr>
              <w:pStyle w:val="qmstext"/>
              <w:ind w:left="0"/>
              <w:rPr>
                <w:rFonts w:ascii="Times New Roman" w:hAnsi="Times New Roman"/>
              </w:rPr>
            </w:pPr>
            <w:r w:rsidRPr="00B14F7B">
              <w:rPr>
                <w:rFonts w:ascii="Times New Roman" w:hAnsi="Times New Roman"/>
              </w:rPr>
              <w:t>Record Type</w:t>
            </w:r>
          </w:p>
        </w:tc>
        <w:tc>
          <w:tcPr>
            <w:tcW w:w="716" w:type="pct"/>
          </w:tcPr>
          <w:p w14:paraId="29AB6BEA"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text(3)</w:t>
            </w:r>
          </w:p>
        </w:tc>
        <w:tc>
          <w:tcPr>
            <w:tcW w:w="2256" w:type="pct"/>
            <w:gridSpan w:val="2"/>
          </w:tcPr>
          <w:p w14:paraId="3057BD8F" w14:textId="77777777" w:rsidR="00AB35A2" w:rsidRPr="00B14F7B" w:rsidRDefault="00AB35A2" w:rsidP="00AB35A2">
            <w:pPr>
              <w:pStyle w:val="qmstext"/>
              <w:ind w:left="0"/>
              <w:rPr>
                <w:rFonts w:ascii="Times New Roman" w:hAnsi="Times New Roman"/>
              </w:rPr>
            </w:pPr>
            <w:r w:rsidRPr="00B14F7B">
              <w:rPr>
                <w:rFonts w:ascii="Times New Roman" w:hAnsi="Times New Roman"/>
              </w:rPr>
              <w:t>= ZHD</w:t>
            </w:r>
          </w:p>
        </w:tc>
      </w:tr>
      <w:tr w:rsidR="00AB35A2" w:rsidRPr="00B14F7B" w14:paraId="28D7F51C" w14:textId="77777777" w:rsidTr="00AB35A2">
        <w:trPr>
          <w:jc w:val="center"/>
        </w:trPr>
        <w:tc>
          <w:tcPr>
            <w:tcW w:w="484" w:type="pct"/>
          </w:tcPr>
          <w:p w14:paraId="4B92672F" w14:textId="77777777" w:rsidR="00AB35A2" w:rsidRPr="00B14F7B" w:rsidRDefault="00AB35A2" w:rsidP="00AB35A2">
            <w:pPr>
              <w:pStyle w:val="qmstext"/>
              <w:ind w:left="0"/>
              <w:rPr>
                <w:rFonts w:ascii="Times New Roman" w:hAnsi="Times New Roman"/>
              </w:rPr>
            </w:pPr>
            <w:r w:rsidRPr="00B14F7B">
              <w:rPr>
                <w:rFonts w:ascii="Times New Roman" w:hAnsi="Times New Roman"/>
              </w:rPr>
              <w:t>2</w:t>
            </w:r>
          </w:p>
        </w:tc>
        <w:tc>
          <w:tcPr>
            <w:tcW w:w="1543" w:type="pct"/>
          </w:tcPr>
          <w:p w14:paraId="4A8D5396" w14:textId="77777777" w:rsidR="00AB35A2" w:rsidRPr="00B14F7B" w:rsidRDefault="00AB35A2" w:rsidP="00AB35A2">
            <w:pPr>
              <w:pStyle w:val="qmstext"/>
              <w:ind w:left="0"/>
              <w:rPr>
                <w:rFonts w:ascii="Times New Roman" w:hAnsi="Times New Roman"/>
              </w:rPr>
            </w:pPr>
            <w:r w:rsidRPr="00B14F7B">
              <w:rPr>
                <w:rFonts w:ascii="Times New Roman" w:hAnsi="Times New Roman"/>
              </w:rPr>
              <w:t>File Type</w:t>
            </w:r>
          </w:p>
        </w:tc>
        <w:tc>
          <w:tcPr>
            <w:tcW w:w="716" w:type="pct"/>
          </w:tcPr>
          <w:p w14:paraId="2ACC6F58"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text(8)</w:t>
            </w:r>
          </w:p>
        </w:tc>
        <w:tc>
          <w:tcPr>
            <w:tcW w:w="2256" w:type="pct"/>
            <w:gridSpan w:val="2"/>
          </w:tcPr>
          <w:p w14:paraId="7FD8523D" w14:textId="77777777" w:rsidR="00AB35A2" w:rsidRPr="00B14F7B" w:rsidRDefault="00AB35A2" w:rsidP="00AB35A2">
            <w:pPr>
              <w:pStyle w:val="qmstext"/>
              <w:ind w:left="0"/>
              <w:rPr>
                <w:rFonts w:ascii="Times New Roman" w:hAnsi="Times New Roman"/>
              </w:rPr>
            </w:pPr>
            <w:r w:rsidRPr="0050607D">
              <w:rPr>
                <w:rFonts w:ascii="Times New Roman" w:hAnsi="Times New Roman"/>
              </w:rPr>
              <w:t>= P0231001</w:t>
            </w:r>
          </w:p>
        </w:tc>
      </w:tr>
      <w:tr w:rsidR="00AB35A2" w:rsidRPr="00B14F7B" w14:paraId="5B1A4A0D" w14:textId="77777777" w:rsidTr="00AB35A2">
        <w:trPr>
          <w:jc w:val="center"/>
        </w:trPr>
        <w:tc>
          <w:tcPr>
            <w:tcW w:w="484" w:type="pct"/>
          </w:tcPr>
          <w:p w14:paraId="7FE2EBE4" w14:textId="77777777" w:rsidR="00AB35A2" w:rsidRPr="00B14F7B" w:rsidRDefault="00AB35A2" w:rsidP="00AB35A2">
            <w:pPr>
              <w:pStyle w:val="qmstext"/>
              <w:ind w:left="0"/>
              <w:rPr>
                <w:rFonts w:ascii="Times New Roman" w:hAnsi="Times New Roman"/>
              </w:rPr>
            </w:pPr>
            <w:r w:rsidRPr="00B14F7B">
              <w:rPr>
                <w:rFonts w:ascii="Times New Roman" w:hAnsi="Times New Roman"/>
              </w:rPr>
              <w:t>3</w:t>
            </w:r>
          </w:p>
        </w:tc>
        <w:tc>
          <w:tcPr>
            <w:tcW w:w="1543" w:type="pct"/>
          </w:tcPr>
          <w:p w14:paraId="3F8076ED" w14:textId="77777777" w:rsidR="00AB35A2" w:rsidRPr="00B14F7B" w:rsidRDefault="00AB35A2" w:rsidP="00AB35A2">
            <w:pPr>
              <w:pStyle w:val="qmstext"/>
              <w:ind w:left="0"/>
              <w:rPr>
                <w:rFonts w:ascii="Times New Roman" w:hAnsi="Times New Roman"/>
              </w:rPr>
            </w:pPr>
            <w:r w:rsidRPr="00B14F7B">
              <w:rPr>
                <w:rFonts w:ascii="Times New Roman" w:hAnsi="Times New Roman"/>
              </w:rPr>
              <w:t>From Role Code</w:t>
            </w:r>
          </w:p>
        </w:tc>
        <w:tc>
          <w:tcPr>
            <w:tcW w:w="716" w:type="pct"/>
          </w:tcPr>
          <w:p w14:paraId="3E5F278E"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text(1)</w:t>
            </w:r>
          </w:p>
        </w:tc>
        <w:tc>
          <w:tcPr>
            <w:tcW w:w="2256" w:type="pct"/>
            <w:gridSpan w:val="2"/>
          </w:tcPr>
          <w:p w14:paraId="637D5B09" w14:textId="77777777" w:rsidR="00AB35A2" w:rsidRPr="00B14F7B" w:rsidRDefault="00AB35A2" w:rsidP="00AB35A2">
            <w:pPr>
              <w:pStyle w:val="qmstext"/>
              <w:ind w:left="0"/>
              <w:rPr>
                <w:rFonts w:ascii="Times New Roman" w:hAnsi="Times New Roman"/>
              </w:rPr>
            </w:pPr>
            <w:r w:rsidRPr="00B14F7B">
              <w:rPr>
                <w:rFonts w:ascii="Times New Roman" w:hAnsi="Times New Roman"/>
              </w:rPr>
              <w:t>= C</w:t>
            </w:r>
          </w:p>
        </w:tc>
      </w:tr>
      <w:tr w:rsidR="00AB35A2" w:rsidRPr="00B14F7B" w14:paraId="02976D03" w14:textId="77777777" w:rsidTr="00AB35A2">
        <w:trPr>
          <w:jc w:val="center"/>
        </w:trPr>
        <w:tc>
          <w:tcPr>
            <w:tcW w:w="484" w:type="pct"/>
          </w:tcPr>
          <w:p w14:paraId="1A97B023" w14:textId="77777777" w:rsidR="00AB35A2" w:rsidRPr="00B14F7B" w:rsidRDefault="00AB35A2" w:rsidP="00AB35A2">
            <w:pPr>
              <w:pStyle w:val="qmstext"/>
              <w:ind w:left="0"/>
              <w:rPr>
                <w:rFonts w:ascii="Times New Roman" w:hAnsi="Times New Roman"/>
              </w:rPr>
            </w:pPr>
            <w:r w:rsidRPr="00B14F7B">
              <w:rPr>
                <w:rFonts w:ascii="Times New Roman" w:hAnsi="Times New Roman"/>
              </w:rPr>
              <w:t>4</w:t>
            </w:r>
          </w:p>
        </w:tc>
        <w:tc>
          <w:tcPr>
            <w:tcW w:w="1543" w:type="pct"/>
          </w:tcPr>
          <w:p w14:paraId="484CF945" w14:textId="77777777" w:rsidR="00AB35A2" w:rsidRPr="00B14F7B" w:rsidRDefault="00AB35A2" w:rsidP="00AB35A2">
            <w:pPr>
              <w:pStyle w:val="qmstext"/>
              <w:ind w:left="0"/>
              <w:rPr>
                <w:rFonts w:ascii="Times New Roman" w:hAnsi="Times New Roman"/>
              </w:rPr>
            </w:pPr>
            <w:r w:rsidRPr="00B14F7B">
              <w:rPr>
                <w:rFonts w:ascii="Times New Roman" w:hAnsi="Times New Roman"/>
              </w:rPr>
              <w:t>From Participant Id</w:t>
            </w:r>
          </w:p>
        </w:tc>
        <w:tc>
          <w:tcPr>
            <w:tcW w:w="716" w:type="pct"/>
          </w:tcPr>
          <w:p w14:paraId="4C039BA4"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text(4)</w:t>
            </w:r>
          </w:p>
        </w:tc>
        <w:tc>
          <w:tcPr>
            <w:tcW w:w="2256" w:type="pct"/>
            <w:gridSpan w:val="2"/>
          </w:tcPr>
          <w:p w14:paraId="4176B8AC" w14:textId="77777777" w:rsidR="00AB35A2" w:rsidRPr="00B14F7B" w:rsidRDefault="00AB35A2" w:rsidP="00AB35A2">
            <w:pPr>
              <w:pStyle w:val="qmstext"/>
              <w:ind w:left="0"/>
              <w:rPr>
                <w:rFonts w:ascii="Times New Roman" w:hAnsi="Times New Roman"/>
              </w:rPr>
            </w:pPr>
            <w:r w:rsidRPr="00B14F7B">
              <w:rPr>
                <w:rFonts w:ascii="Times New Roman" w:hAnsi="Times New Roman"/>
              </w:rPr>
              <w:t xml:space="preserve">ID of </w:t>
            </w:r>
            <w:r>
              <w:rPr>
                <w:rFonts w:ascii="Times New Roman" w:hAnsi="Times New Roman"/>
              </w:rPr>
              <w:t>HHDC</w:t>
            </w:r>
          </w:p>
        </w:tc>
      </w:tr>
      <w:tr w:rsidR="00AB35A2" w:rsidRPr="00B14F7B" w14:paraId="57B4062D" w14:textId="77777777" w:rsidTr="00AB35A2">
        <w:trPr>
          <w:jc w:val="center"/>
        </w:trPr>
        <w:tc>
          <w:tcPr>
            <w:tcW w:w="484" w:type="pct"/>
          </w:tcPr>
          <w:p w14:paraId="063DCD5B" w14:textId="77777777" w:rsidR="00AB35A2" w:rsidRPr="00B14F7B" w:rsidRDefault="00AB35A2" w:rsidP="00AB35A2">
            <w:pPr>
              <w:pStyle w:val="qmstext"/>
              <w:ind w:left="0"/>
              <w:rPr>
                <w:rFonts w:ascii="Times New Roman" w:hAnsi="Times New Roman"/>
              </w:rPr>
            </w:pPr>
            <w:r w:rsidRPr="00B14F7B">
              <w:rPr>
                <w:rFonts w:ascii="Times New Roman" w:hAnsi="Times New Roman"/>
              </w:rPr>
              <w:t>5</w:t>
            </w:r>
          </w:p>
        </w:tc>
        <w:tc>
          <w:tcPr>
            <w:tcW w:w="1543" w:type="pct"/>
          </w:tcPr>
          <w:p w14:paraId="0BFBD78F" w14:textId="77777777" w:rsidR="00AB35A2" w:rsidRPr="00B14F7B" w:rsidRDefault="00AB35A2" w:rsidP="00AB35A2">
            <w:pPr>
              <w:pStyle w:val="qmstext"/>
              <w:ind w:left="0"/>
              <w:rPr>
                <w:rFonts w:ascii="Times New Roman" w:hAnsi="Times New Roman"/>
              </w:rPr>
            </w:pPr>
            <w:r w:rsidRPr="00B14F7B">
              <w:rPr>
                <w:rFonts w:ascii="Times New Roman" w:hAnsi="Times New Roman"/>
              </w:rPr>
              <w:t>To Role Code</w:t>
            </w:r>
          </w:p>
        </w:tc>
        <w:tc>
          <w:tcPr>
            <w:tcW w:w="716" w:type="pct"/>
          </w:tcPr>
          <w:p w14:paraId="57893599"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text(1)</w:t>
            </w:r>
          </w:p>
        </w:tc>
        <w:tc>
          <w:tcPr>
            <w:tcW w:w="2256" w:type="pct"/>
            <w:gridSpan w:val="2"/>
          </w:tcPr>
          <w:p w14:paraId="45DA030E" w14:textId="77777777" w:rsidR="00BD0F16" w:rsidRDefault="00AB35A2">
            <w:pPr>
              <w:pStyle w:val="qmstext"/>
              <w:ind w:left="0"/>
              <w:rPr>
                <w:rFonts w:ascii="Times New Roman" w:hAnsi="Times New Roman"/>
              </w:rPr>
            </w:pPr>
            <w:r w:rsidRPr="00B14F7B">
              <w:rPr>
                <w:rFonts w:ascii="Times New Roman" w:hAnsi="Times New Roman"/>
              </w:rPr>
              <w:t xml:space="preserve">= Z (Non-Core - </w:t>
            </w:r>
            <w:r w:rsidR="008C07A0">
              <w:rPr>
                <w:rFonts w:ascii="Times New Roman" w:hAnsi="Times New Roman"/>
              </w:rPr>
              <w:t>PARMS</w:t>
            </w:r>
            <w:r w:rsidRPr="00B14F7B">
              <w:rPr>
                <w:rFonts w:ascii="Times New Roman" w:hAnsi="Times New Roman"/>
              </w:rPr>
              <w:t>)</w:t>
            </w:r>
          </w:p>
        </w:tc>
      </w:tr>
      <w:tr w:rsidR="00AB35A2" w:rsidRPr="00B14F7B" w14:paraId="0E702019" w14:textId="77777777" w:rsidTr="00AB35A2">
        <w:trPr>
          <w:jc w:val="center"/>
        </w:trPr>
        <w:tc>
          <w:tcPr>
            <w:tcW w:w="484" w:type="pct"/>
          </w:tcPr>
          <w:p w14:paraId="305DE13D" w14:textId="77777777" w:rsidR="00AB35A2" w:rsidRPr="00B14F7B" w:rsidRDefault="00AB35A2" w:rsidP="00AB35A2">
            <w:pPr>
              <w:pStyle w:val="qmstext"/>
              <w:ind w:left="0"/>
              <w:rPr>
                <w:rFonts w:ascii="Times New Roman" w:hAnsi="Times New Roman"/>
              </w:rPr>
            </w:pPr>
            <w:r w:rsidRPr="00B14F7B">
              <w:rPr>
                <w:rFonts w:ascii="Times New Roman" w:hAnsi="Times New Roman"/>
              </w:rPr>
              <w:t>6</w:t>
            </w:r>
          </w:p>
        </w:tc>
        <w:tc>
          <w:tcPr>
            <w:tcW w:w="1543" w:type="pct"/>
          </w:tcPr>
          <w:p w14:paraId="1C96A26D" w14:textId="77777777" w:rsidR="00AB35A2" w:rsidRPr="00B14F7B" w:rsidRDefault="00AB35A2" w:rsidP="00AB35A2">
            <w:pPr>
              <w:pStyle w:val="qmstext"/>
              <w:ind w:left="0"/>
              <w:rPr>
                <w:rFonts w:ascii="Times New Roman" w:hAnsi="Times New Roman"/>
              </w:rPr>
            </w:pPr>
            <w:r w:rsidRPr="00B14F7B">
              <w:rPr>
                <w:rFonts w:ascii="Times New Roman" w:hAnsi="Times New Roman"/>
              </w:rPr>
              <w:t>To Participant Id</w:t>
            </w:r>
          </w:p>
        </w:tc>
        <w:tc>
          <w:tcPr>
            <w:tcW w:w="716" w:type="pct"/>
          </w:tcPr>
          <w:p w14:paraId="59E1EB17"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text(4)</w:t>
            </w:r>
          </w:p>
        </w:tc>
        <w:tc>
          <w:tcPr>
            <w:tcW w:w="2256" w:type="pct"/>
            <w:gridSpan w:val="2"/>
          </w:tcPr>
          <w:p w14:paraId="4B04B3BC" w14:textId="77777777" w:rsidR="00AB35A2" w:rsidRPr="00B14F7B" w:rsidRDefault="00AB35A2" w:rsidP="00AB35A2">
            <w:pPr>
              <w:pStyle w:val="qmstext"/>
              <w:ind w:left="0"/>
              <w:rPr>
                <w:rFonts w:ascii="Times New Roman" w:hAnsi="Times New Roman"/>
              </w:rPr>
            </w:pPr>
            <w:r w:rsidRPr="00B14F7B">
              <w:rPr>
                <w:rFonts w:ascii="Times New Roman" w:hAnsi="Times New Roman"/>
              </w:rPr>
              <w:t>= POOL</w:t>
            </w:r>
          </w:p>
        </w:tc>
      </w:tr>
      <w:tr w:rsidR="00AB35A2" w:rsidRPr="00B14F7B" w14:paraId="3F24C585" w14:textId="77777777" w:rsidTr="00AB35A2">
        <w:trPr>
          <w:jc w:val="center"/>
        </w:trPr>
        <w:tc>
          <w:tcPr>
            <w:tcW w:w="484" w:type="pct"/>
          </w:tcPr>
          <w:p w14:paraId="7E8C08AA" w14:textId="77777777" w:rsidR="00AB35A2" w:rsidRPr="00B14F7B" w:rsidRDefault="00AB35A2" w:rsidP="00AB35A2">
            <w:pPr>
              <w:pStyle w:val="qmstext"/>
              <w:ind w:left="0"/>
              <w:rPr>
                <w:rFonts w:ascii="Times New Roman" w:hAnsi="Times New Roman"/>
              </w:rPr>
            </w:pPr>
            <w:r w:rsidRPr="00B14F7B">
              <w:rPr>
                <w:rFonts w:ascii="Times New Roman" w:hAnsi="Times New Roman"/>
              </w:rPr>
              <w:t>7</w:t>
            </w:r>
          </w:p>
        </w:tc>
        <w:tc>
          <w:tcPr>
            <w:tcW w:w="1543" w:type="pct"/>
          </w:tcPr>
          <w:p w14:paraId="5D355AB1" w14:textId="77777777" w:rsidR="00AB35A2" w:rsidRPr="00B14F7B" w:rsidRDefault="00AB35A2" w:rsidP="00AB35A2">
            <w:pPr>
              <w:pStyle w:val="qmstext"/>
              <w:ind w:left="0"/>
              <w:rPr>
                <w:rFonts w:ascii="Times New Roman" w:hAnsi="Times New Roman"/>
              </w:rPr>
            </w:pPr>
            <w:r w:rsidRPr="00B14F7B">
              <w:rPr>
                <w:rFonts w:ascii="Times New Roman" w:hAnsi="Times New Roman"/>
              </w:rPr>
              <w:t>Creation Time</w:t>
            </w:r>
          </w:p>
        </w:tc>
        <w:tc>
          <w:tcPr>
            <w:tcW w:w="716" w:type="pct"/>
          </w:tcPr>
          <w:p w14:paraId="62E518BB" w14:textId="77777777" w:rsidR="00AB35A2" w:rsidRPr="00B14F7B" w:rsidRDefault="00AB35A2" w:rsidP="00AB35A2">
            <w:pPr>
              <w:pStyle w:val="qmstext"/>
              <w:ind w:left="0"/>
              <w:rPr>
                <w:rFonts w:ascii="Times New Roman" w:hAnsi="Times New Roman"/>
              </w:rPr>
            </w:pPr>
            <w:r w:rsidRPr="00B14F7B">
              <w:rPr>
                <w:rFonts w:ascii="Times New Roman" w:hAnsi="Times New Roman"/>
              </w:rPr>
              <w:t>date/time</w:t>
            </w:r>
          </w:p>
        </w:tc>
        <w:tc>
          <w:tcPr>
            <w:tcW w:w="2256" w:type="pct"/>
            <w:gridSpan w:val="2"/>
          </w:tcPr>
          <w:p w14:paraId="09F2B55F" w14:textId="77777777" w:rsidR="00AB35A2" w:rsidRPr="00B14F7B" w:rsidRDefault="00AB35A2" w:rsidP="00AB35A2">
            <w:pPr>
              <w:pStyle w:val="qmstext"/>
              <w:ind w:left="0"/>
              <w:rPr>
                <w:rFonts w:ascii="Times New Roman" w:hAnsi="Times New Roman"/>
              </w:rPr>
            </w:pPr>
            <w:r w:rsidRPr="00B14F7B">
              <w:rPr>
                <w:rFonts w:ascii="Times New Roman" w:hAnsi="Times New Roman"/>
              </w:rPr>
              <w:t>Date &amp; time of file generation</w:t>
            </w:r>
          </w:p>
        </w:tc>
      </w:tr>
      <w:tr w:rsidR="00AB35A2" w:rsidRPr="00B14F7B" w14:paraId="056EA290" w14:textId="77777777" w:rsidTr="00AB35A2">
        <w:trPr>
          <w:jc w:val="center"/>
        </w:trPr>
        <w:tc>
          <w:tcPr>
            <w:tcW w:w="5000" w:type="pct"/>
            <w:gridSpan w:val="5"/>
          </w:tcPr>
          <w:p w14:paraId="00BA4827"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SUB - Subject Participant Header</w:t>
            </w:r>
          </w:p>
        </w:tc>
      </w:tr>
      <w:tr w:rsidR="00AB35A2" w:rsidRPr="00B14F7B" w14:paraId="090D415E" w14:textId="77777777" w:rsidTr="00AB35A2">
        <w:trPr>
          <w:jc w:val="center"/>
        </w:trPr>
        <w:tc>
          <w:tcPr>
            <w:tcW w:w="484" w:type="pct"/>
          </w:tcPr>
          <w:p w14:paraId="005F301B"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w:t>
            </w:r>
          </w:p>
        </w:tc>
        <w:tc>
          <w:tcPr>
            <w:tcW w:w="1543" w:type="pct"/>
          </w:tcPr>
          <w:p w14:paraId="5EC526D9"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 Name</w:t>
            </w:r>
          </w:p>
        </w:tc>
        <w:tc>
          <w:tcPr>
            <w:tcW w:w="716" w:type="pct"/>
          </w:tcPr>
          <w:p w14:paraId="4C7045C0"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Type</w:t>
            </w:r>
          </w:p>
        </w:tc>
        <w:tc>
          <w:tcPr>
            <w:tcW w:w="2256" w:type="pct"/>
            <w:gridSpan w:val="2"/>
          </w:tcPr>
          <w:p w14:paraId="0A30B144"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Comments</w:t>
            </w:r>
          </w:p>
        </w:tc>
      </w:tr>
      <w:tr w:rsidR="00AB35A2" w:rsidRPr="00B14F7B" w14:paraId="203CB862" w14:textId="77777777" w:rsidTr="00AB35A2">
        <w:trPr>
          <w:jc w:val="center"/>
        </w:trPr>
        <w:tc>
          <w:tcPr>
            <w:tcW w:w="484" w:type="pct"/>
          </w:tcPr>
          <w:p w14:paraId="5C916772" w14:textId="77777777" w:rsidR="00AB35A2" w:rsidRPr="00B14F7B" w:rsidRDefault="00AB35A2" w:rsidP="00AB35A2">
            <w:pPr>
              <w:pStyle w:val="qmstext"/>
              <w:ind w:left="0"/>
              <w:rPr>
                <w:rFonts w:ascii="Times New Roman" w:hAnsi="Times New Roman"/>
              </w:rPr>
            </w:pPr>
            <w:r w:rsidRPr="00B14F7B">
              <w:rPr>
                <w:rFonts w:ascii="Times New Roman" w:hAnsi="Times New Roman"/>
              </w:rPr>
              <w:t>1</w:t>
            </w:r>
          </w:p>
        </w:tc>
        <w:tc>
          <w:tcPr>
            <w:tcW w:w="1543" w:type="pct"/>
          </w:tcPr>
          <w:p w14:paraId="513A7860" w14:textId="77777777" w:rsidR="00AB35A2" w:rsidRPr="00B14F7B" w:rsidRDefault="00AB35A2" w:rsidP="00AB35A2">
            <w:pPr>
              <w:pStyle w:val="qmstext"/>
              <w:ind w:left="0"/>
              <w:rPr>
                <w:rFonts w:ascii="Times New Roman" w:hAnsi="Times New Roman"/>
              </w:rPr>
            </w:pPr>
            <w:r w:rsidRPr="00B14F7B">
              <w:rPr>
                <w:rFonts w:ascii="Times New Roman" w:hAnsi="Times New Roman"/>
              </w:rPr>
              <w:t>Record Type</w:t>
            </w:r>
          </w:p>
        </w:tc>
        <w:tc>
          <w:tcPr>
            <w:tcW w:w="716" w:type="pct"/>
          </w:tcPr>
          <w:p w14:paraId="4B28CD4C"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text(3)</w:t>
            </w:r>
          </w:p>
        </w:tc>
        <w:tc>
          <w:tcPr>
            <w:tcW w:w="2256" w:type="pct"/>
            <w:gridSpan w:val="2"/>
          </w:tcPr>
          <w:p w14:paraId="7758AEF4" w14:textId="77777777" w:rsidR="00AB35A2" w:rsidRPr="00B14F7B" w:rsidRDefault="00AB35A2" w:rsidP="00AB35A2">
            <w:pPr>
              <w:pStyle w:val="qmstext"/>
              <w:ind w:left="0"/>
              <w:rPr>
                <w:rFonts w:ascii="Times New Roman" w:hAnsi="Times New Roman"/>
              </w:rPr>
            </w:pPr>
            <w:r w:rsidRPr="00B14F7B">
              <w:rPr>
                <w:rFonts w:ascii="Times New Roman" w:hAnsi="Times New Roman"/>
              </w:rPr>
              <w:t>= SUB</w:t>
            </w:r>
          </w:p>
        </w:tc>
      </w:tr>
      <w:tr w:rsidR="00AB35A2" w:rsidRPr="00B14F7B" w14:paraId="4EA2C8A3" w14:textId="77777777" w:rsidTr="00AB35A2">
        <w:trPr>
          <w:jc w:val="center"/>
        </w:trPr>
        <w:tc>
          <w:tcPr>
            <w:tcW w:w="484" w:type="pct"/>
          </w:tcPr>
          <w:p w14:paraId="547A5740" w14:textId="77777777" w:rsidR="00AB35A2" w:rsidRPr="00B14F7B" w:rsidRDefault="00AB35A2" w:rsidP="00AB35A2">
            <w:pPr>
              <w:pStyle w:val="qmstext"/>
              <w:ind w:left="0"/>
              <w:rPr>
                <w:rFonts w:ascii="Times New Roman" w:hAnsi="Times New Roman"/>
              </w:rPr>
            </w:pPr>
            <w:r w:rsidRPr="00B14F7B">
              <w:rPr>
                <w:rFonts w:ascii="Times New Roman" w:hAnsi="Times New Roman"/>
              </w:rPr>
              <w:t>2</w:t>
            </w:r>
          </w:p>
        </w:tc>
        <w:tc>
          <w:tcPr>
            <w:tcW w:w="1543" w:type="pct"/>
          </w:tcPr>
          <w:p w14:paraId="74720F4F" w14:textId="77777777" w:rsidR="00AB35A2" w:rsidRPr="00B14F7B" w:rsidRDefault="00AB35A2" w:rsidP="00AB35A2">
            <w:pPr>
              <w:pStyle w:val="qmstext"/>
              <w:ind w:left="0"/>
              <w:rPr>
                <w:rFonts w:ascii="Times New Roman" w:hAnsi="Times New Roman"/>
              </w:rPr>
            </w:pPr>
            <w:r w:rsidRPr="00B14F7B">
              <w:rPr>
                <w:rFonts w:ascii="Times New Roman" w:hAnsi="Times New Roman"/>
              </w:rPr>
              <w:t>Market Sector</w:t>
            </w:r>
          </w:p>
        </w:tc>
        <w:tc>
          <w:tcPr>
            <w:tcW w:w="716" w:type="pct"/>
          </w:tcPr>
          <w:p w14:paraId="56C23A77"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text(1)</w:t>
            </w:r>
          </w:p>
        </w:tc>
        <w:tc>
          <w:tcPr>
            <w:tcW w:w="2256" w:type="pct"/>
            <w:gridSpan w:val="2"/>
          </w:tcPr>
          <w:p w14:paraId="7449CF4E" w14:textId="77777777" w:rsidR="00AB35A2" w:rsidRPr="00B14F7B" w:rsidRDefault="00AB35A2" w:rsidP="00AB35A2">
            <w:pPr>
              <w:pStyle w:val="qmstext"/>
              <w:ind w:left="0"/>
              <w:rPr>
                <w:rFonts w:ascii="Times New Roman" w:hAnsi="Times New Roman"/>
              </w:rPr>
            </w:pPr>
            <w:r w:rsidRPr="00B14F7B">
              <w:rPr>
                <w:rFonts w:ascii="Times New Roman" w:hAnsi="Times New Roman"/>
              </w:rPr>
              <w:t xml:space="preserve">= </w:t>
            </w:r>
            <w:r>
              <w:rPr>
                <w:rFonts w:ascii="Times New Roman" w:hAnsi="Times New Roman"/>
              </w:rPr>
              <w:t>H (indicates HH data)</w:t>
            </w:r>
          </w:p>
        </w:tc>
      </w:tr>
      <w:tr w:rsidR="00AB35A2" w:rsidRPr="00B14F7B" w14:paraId="73A62059" w14:textId="77777777" w:rsidTr="00AB35A2">
        <w:trPr>
          <w:jc w:val="center"/>
        </w:trPr>
        <w:tc>
          <w:tcPr>
            <w:tcW w:w="484" w:type="pct"/>
          </w:tcPr>
          <w:p w14:paraId="55F8053B" w14:textId="77777777" w:rsidR="00AB35A2" w:rsidRPr="00B14F7B" w:rsidRDefault="00AB35A2" w:rsidP="00AB35A2">
            <w:pPr>
              <w:pStyle w:val="qmstext"/>
              <w:ind w:left="0"/>
              <w:rPr>
                <w:rFonts w:ascii="Times New Roman" w:hAnsi="Times New Roman"/>
              </w:rPr>
            </w:pPr>
            <w:r w:rsidRPr="00B14F7B">
              <w:rPr>
                <w:rFonts w:ascii="Times New Roman" w:hAnsi="Times New Roman"/>
              </w:rPr>
              <w:t>3</w:t>
            </w:r>
          </w:p>
        </w:tc>
        <w:tc>
          <w:tcPr>
            <w:tcW w:w="1543" w:type="pct"/>
          </w:tcPr>
          <w:p w14:paraId="26ED977B" w14:textId="77777777" w:rsidR="00AB35A2" w:rsidRPr="00B14F7B" w:rsidRDefault="00AB35A2" w:rsidP="00AB35A2">
            <w:pPr>
              <w:pStyle w:val="qmstext"/>
              <w:ind w:left="0"/>
              <w:rPr>
                <w:rFonts w:ascii="Times New Roman" w:hAnsi="Times New Roman"/>
              </w:rPr>
            </w:pPr>
            <w:r w:rsidRPr="00B14F7B">
              <w:rPr>
                <w:rFonts w:ascii="Times New Roman" w:hAnsi="Times New Roman"/>
              </w:rPr>
              <w:t>Market Participant Role Code</w:t>
            </w:r>
          </w:p>
        </w:tc>
        <w:tc>
          <w:tcPr>
            <w:tcW w:w="716" w:type="pct"/>
          </w:tcPr>
          <w:p w14:paraId="03D90482"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text(1)</w:t>
            </w:r>
          </w:p>
        </w:tc>
        <w:tc>
          <w:tcPr>
            <w:tcW w:w="2256" w:type="pct"/>
            <w:gridSpan w:val="2"/>
          </w:tcPr>
          <w:p w14:paraId="378E92E5" w14:textId="77777777" w:rsidR="00AB35A2" w:rsidRPr="00B14F7B" w:rsidRDefault="00AB35A2" w:rsidP="00AB35A2">
            <w:pPr>
              <w:pStyle w:val="qmstext"/>
              <w:ind w:left="0"/>
              <w:rPr>
                <w:rFonts w:ascii="Times New Roman" w:hAnsi="Times New Roman"/>
              </w:rPr>
            </w:pPr>
            <w:r w:rsidRPr="00F65140">
              <w:rPr>
                <w:rFonts w:ascii="Times New Roman" w:hAnsi="Times New Roman"/>
              </w:rPr>
              <w:t>= M</w:t>
            </w:r>
          </w:p>
        </w:tc>
      </w:tr>
      <w:tr w:rsidR="00AB35A2" w:rsidRPr="00B14F7B" w14:paraId="08F56BB8" w14:textId="77777777" w:rsidTr="00AB35A2">
        <w:trPr>
          <w:jc w:val="center"/>
        </w:trPr>
        <w:tc>
          <w:tcPr>
            <w:tcW w:w="484" w:type="pct"/>
          </w:tcPr>
          <w:p w14:paraId="4733E946" w14:textId="77777777" w:rsidR="00AB35A2" w:rsidRPr="00B14F7B" w:rsidRDefault="00AB35A2" w:rsidP="00AB35A2">
            <w:pPr>
              <w:pStyle w:val="qmstext"/>
              <w:ind w:left="0"/>
              <w:rPr>
                <w:rFonts w:ascii="Times New Roman" w:hAnsi="Times New Roman"/>
              </w:rPr>
            </w:pPr>
            <w:r w:rsidRPr="00B14F7B">
              <w:rPr>
                <w:rFonts w:ascii="Times New Roman" w:hAnsi="Times New Roman"/>
              </w:rPr>
              <w:t>4</w:t>
            </w:r>
          </w:p>
        </w:tc>
        <w:tc>
          <w:tcPr>
            <w:tcW w:w="1543" w:type="pct"/>
          </w:tcPr>
          <w:p w14:paraId="2D88EE7C" w14:textId="77777777" w:rsidR="00AB35A2" w:rsidRPr="00B14F7B" w:rsidRDefault="00AB35A2" w:rsidP="00AB35A2">
            <w:pPr>
              <w:pStyle w:val="qmstext"/>
              <w:ind w:left="0"/>
              <w:rPr>
                <w:rFonts w:ascii="Times New Roman" w:hAnsi="Times New Roman"/>
              </w:rPr>
            </w:pPr>
            <w:r w:rsidRPr="00B14F7B">
              <w:rPr>
                <w:rFonts w:ascii="Times New Roman" w:hAnsi="Times New Roman"/>
              </w:rPr>
              <w:t>Market Participant Id</w:t>
            </w:r>
          </w:p>
        </w:tc>
        <w:tc>
          <w:tcPr>
            <w:tcW w:w="716" w:type="pct"/>
          </w:tcPr>
          <w:p w14:paraId="7931CC88"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text(4)</w:t>
            </w:r>
          </w:p>
        </w:tc>
        <w:tc>
          <w:tcPr>
            <w:tcW w:w="2256" w:type="pct"/>
            <w:gridSpan w:val="2"/>
          </w:tcPr>
          <w:p w14:paraId="0680742C" w14:textId="77777777" w:rsidR="00AB35A2" w:rsidRPr="00B14F7B" w:rsidRDefault="00AB35A2" w:rsidP="001469E4">
            <w:pPr>
              <w:pStyle w:val="qmstext"/>
              <w:ind w:left="0"/>
              <w:rPr>
                <w:rFonts w:ascii="Times New Roman" w:hAnsi="Times New Roman"/>
              </w:rPr>
            </w:pPr>
            <w:r w:rsidRPr="00B14F7B">
              <w:rPr>
                <w:rFonts w:ascii="Times New Roman" w:hAnsi="Times New Roman"/>
              </w:rPr>
              <w:t xml:space="preserve">ID of </w:t>
            </w:r>
            <w:ins w:id="126" w:author="Iain Nicoll" w:date="2021-04-20T11:28:00Z">
              <w:r w:rsidR="001469E4">
                <w:rPr>
                  <w:rFonts w:ascii="Times New Roman" w:hAnsi="Times New Roman"/>
                </w:rPr>
                <w:t xml:space="preserve">HH </w:t>
              </w:r>
            </w:ins>
            <w:ins w:id="127" w:author="Christopher Day" w:date="2021-04-19T11:14:00Z">
              <w:r w:rsidR="005C064D">
                <w:rPr>
                  <w:rFonts w:ascii="Times New Roman" w:hAnsi="Times New Roman"/>
                </w:rPr>
                <w:t xml:space="preserve">SVA </w:t>
              </w:r>
            </w:ins>
            <w:del w:id="128" w:author="Iain Nicoll" w:date="2021-04-20T11:28:00Z">
              <w:r w:rsidDel="001469E4">
                <w:rPr>
                  <w:rFonts w:ascii="Times New Roman" w:hAnsi="Times New Roman"/>
                </w:rPr>
                <w:delText>HH</w:delText>
              </w:r>
            </w:del>
            <w:r>
              <w:rPr>
                <w:rFonts w:ascii="Times New Roman" w:hAnsi="Times New Roman"/>
              </w:rPr>
              <w:t>MOA</w:t>
            </w:r>
          </w:p>
        </w:tc>
      </w:tr>
      <w:tr w:rsidR="00AB35A2" w:rsidRPr="00B14F7B" w14:paraId="7AAF7BAA" w14:textId="77777777" w:rsidTr="00AB35A2">
        <w:trPr>
          <w:jc w:val="center"/>
        </w:trPr>
        <w:tc>
          <w:tcPr>
            <w:tcW w:w="484" w:type="pct"/>
          </w:tcPr>
          <w:p w14:paraId="4A321A01" w14:textId="77777777" w:rsidR="00AB35A2" w:rsidRPr="00B14F7B" w:rsidRDefault="00AB35A2" w:rsidP="00AB35A2">
            <w:pPr>
              <w:pStyle w:val="qmstext"/>
              <w:ind w:left="0"/>
              <w:rPr>
                <w:rFonts w:ascii="Times New Roman" w:hAnsi="Times New Roman"/>
              </w:rPr>
            </w:pPr>
            <w:r w:rsidRPr="00B14F7B">
              <w:rPr>
                <w:rFonts w:ascii="Times New Roman" w:hAnsi="Times New Roman"/>
              </w:rPr>
              <w:t>5</w:t>
            </w:r>
          </w:p>
        </w:tc>
        <w:tc>
          <w:tcPr>
            <w:tcW w:w="1543" w:type="pct"/>
          </w:tcPr>
          <w:p w14:paraId="7F1C7FFC" w14:textId="77777777" w:rsidR="00AB35A2" w:rsidRPr="00B14F7B" w:rsidRDefault="00AB35A2" w:rsidP="00AB35A2">
            <w:pPr>
              <w:pStyle w:val="qmstext"/>
              <w:ind w:left="0"/>
              <w:rPr>
                <w:rFonts w:ascii="Times New Roman" w:hAnsi="Times New Roman"/>
              </w:rPr>
            </w:pPr>
            <w:r w:rsidRPr="00B14F7B">
              <w:rPr>
                <w:rFonts w:ascii="Times New Roman" w:hAnsi="Times New Roman"/>
              </w:rPr>
              <w:t>Period End Date</w:t>
            </w:r>
          </w:p>
        </w:tc>
        <w:tc>
          <w:tcPr>
            <w:tcW w:w="716" w:type="pct"/>
          </w:tcPr>
          <w:p w14:paraId="0366EEC5" w14:textId="77777777" w:rsidR="00AB35A2" w:rsidRPr="00B14F7B" w:rsidRDefault="00AB35A2" w:rsidP="00AB35A2">
            <w:pPr>
              <w:pStyle w:val="qmstext"/>
              <w:ind w:left="0"/>
              <w:rPr>
                <w:rFonts w:ascii="Times New Roman" w:hAnsi="Times New Roman"/>
              </w:rPr>
            </w:pPr>
            <w:r w:rsidRPr="00B14F7B">
              <w:rPr>
                <w:rFonts w:ascii="Times New Roman" w:hAnsi="Times New Roman"/>
              </w:rPr>
              <w:t>date</w:t>
            </w:r>
          </w:p>
        </w:tc>
        <w:tc>
          <w:tcPr>
            <w:tcW w:w="2256" w:type="pct"/>
            <w:gridSpan w:val="2"/>
          </w:tcPr>
          <w:p w14:paraId="1EE2B7BC" w14:textId="77777777" w:rsidR="00AB35A2" w:rsidRPr="00B14F7B" w:rsidRDefault="00AB35A2" w:rsidP="00AB35A2">
            <w:pPr>
              <w:pStyle w:val="qmstext"/>
              <w:ind w:left="0"/>
              <w:rPr>
                <w:rFonts w:ascii="Times New Roman" w:hAnsi="Times New Roman"/>
              </w:rPr>
            </w:pPr>
            <w:r w:rsidRPr="00B14F7B">
              <w:rPr>
                <w:rFonts w:ascii="Times New Roman" w:hAnsi="Times New Roman"/>
              </w:rPr>
              <w:t>Date of last day of calendar month</w:t>
            </w:r>
          </w:p>
        </w:tc>
      </w:tr>
      <w:tr w:rsidR="00AB35A2" w:rsidRPr="00B14F7B" w14:paraId="5B997283" w14:textId="77777777" w:rsidTr="00AB35A2">
        <w:trPr>
          <w:jc w:val="center"/>
        </w:trPr>
        <w:tc>
          <w:tcPr>
            <w:tcW w:w="484" w:type="pct"/>
          </w:tcPr>
          <w:p w14:paraId="392816D4" w14:textId="77777777" w:rsidR="00AB35A2" w:rsidRPr="00B14F7B" w:rsidRDefault="00AB35A2" w:rsidP="00AB35A2">
            <w:pPr>
              <w:pStyle w:val="qmstext"/>
              <w:ind w:left="0"/>
              <w:rPr>
                <w:rFonts w:ascii="Times New Roman" w:hAnsi="Times New Roman"/>
              </w:rPr>
            </w:pPr>
            <w:r w:rsidRPr="00B14F7B">
              <w:rPr>
                <w:rFonts w:ascii="Times New Roman" w:hAnsi="Times New Roman"/>
              </w:rPr>
              <w:t>6</w:t>
            </w:r>
          </w:p>
        </w:tc>
        <w:tc>
          <w:tcPr>
            <w:tcW w:w="1543" w:type="pct"/>
          </w:tcPr>
          <w:p w14:paraId="52009669" w14:textId="77777777" w:rsidR="00AB35A2" w:rsidRPr="00B14F7B" w:rsidRDefault="00AB35A2" w:rsidP="00AB35A2">
            <w:pPr>
              <w:pStyle w:val="qmstext"/>
              <w:ind w:left="0"/>
              <w:rPr>
                <w:rFonts w:ascii="Times New Roman" w:hAnsi="Times New Roman"/>
              </w:rPr>
            </w:pPr>
            <w:r w:rsidRPr="00B14F7B">
              <w:rPr>
                <w:rFonts w:ascii="Times New Roman" w:hAnsi="Times New Roman"/>
              </w:rPr>
              <w:t>Periodicity</w:t>
            </w:r>
          </w:p>
        </w:tc>
        <w:tc>
          <w:tcPr>
            <w:tcW w:w="720" w:type="pct"/>
            <w:gridSpan w:val="2"/>
          </w:tcPr>
          <w:p w14:paraId="7B971A59"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text(1)</w:t>
            </w:r>
          </w:p>
        </w:tc>
        <w:tc>
          <w:tcPr>
            <w:tcW w:w="2253" w:type="pct"/>
          </w:tcPr>
          <w:p w14:paraId="6EDAD139" w14:textId="77777777" w:rsidR="00AB35A2" w:rsidRPr="00B14F7B" w:rsidRDefault="00AB35A2" w:rsidP="00AB35A2">
            <w:pPr>
              <w:pStyle w:val="qmstext"/>
              <w:ind w:left="0"/>
              <w:rPr>
                <w:rFonts w:ascii="Times New Roman" w:hAnsi="Times New Roman"/>
              </w:rPr>
            </w:pPr>
            <w:r w:rsidRPr="00B14F7B">
              <w:rPr>
                <w:rFonts w:ascii="Times New Roman" w:hAnsi="Times New Roman"/>
              </w:rPr>
              <w:t>‘M’onthly</w:t>
            </w:r>
          </w:p>
        </w:tc>
      </w:tr>
      <w:tr w:rsidR="00AB35A2" w:rsidRPr="00B14F7B" w14:paraId="0EE6CF90" w14:textId="77777777" w:rsidTr="00AB35A2">
        <w:trPr>
          <w:jc w:val="center"/>
        </w:trPr>
        <w:tc>
          <w:tcPr>
            <w:tcW w:w="5000" w:type="pct"/>
            <w:gridSpan w:val="5"/>
          </w:tcPr>
          <w:p w14:paraId="28CB00B4" w14:textId="77777777" w:rsidR="00AB35A2" w:rsidRPr="00B14F7B" w:rsidRDefault="00AB35A2" w:rsidP="00AB35A2">
            <w:pPr>
              <w:pStyle w:val="qmstext"/>
              <w:ind w:left="0"/>
              <w:rPr>
                <w:rFonts w:ascii="Times New Roman" w:hAnsi="Times New Roman"/>
                <w:b/>
              </w:rPr>
            </w:pPr>
            <w:r>
              <w:rPr>
                <w:rFonts w:ascii="Times New Roman" w:hAnsi="Times New Roman"/>
                <w:b/>
              </w:rPr>
              <w:t>HM13 Data</w:t>
            </w:r>
          </w:p>
        </w:tc>
      </w:tr>
      <w:tr w:rsidR="00AB35A2" w:rsidRPr="00B14F7B" w14:paraId="5DB40835" w14:textId="77777777" w:rsidTr="00AB35A2">
        <w:trPr>
          <w:jc w:val="center"/>
        </w:trPr>
        <w:tc>
          <w:tcPr>
            <w:tcW w:w="484" w:type="pct"/>
          </w:tcPr>
          <w:p w14:paraId="47B57671"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w:t>
            </w:r>
          </w:p>
        </w:tc>
        <w:tc>
          <w:tcPr>
            <w:tcW w:w="1543" w:type="pct"/>
          </w:tcPr>
          <w:p w14:paraId="178DB08F"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Field Name</w:t>
            </w:r>
          </w:p>
        </w:tc>
        <w:tc>
          <w:tcPr>
            <w:tcW w:w="716" w:type="pct"/>
          </w:tcPr>
          <w:p w14:paraId="31BB19D1"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Type</w:t>
            </w:r>
          </w:p>
        </w:tc>
        <w:tc>
          <w:tcPr>
            <w:tcW w:w="2256" w:type="pct"/>
            <w:gridSpan w:val="2"/>
          </w:tcPr>
          <w:p w14:paraId="71DA45C8" w14:textId="77777777" w:rsidR="00AB35A2" w:rsidRPr="00B14F7B" w:rsidRDefault="00AB35A2" w:rsidP="00AB35A2">
            <w:pPr>
              <w:pStyle w:val="qmstext"/>
              <w:ind w:left="0"/>
              <w:rPr>
                <w:rFonts w:ascii="Times New Roman" w:hAnsi="Times New Roman"/>
                <w:b/>
              </w:rPr>
            </w:pPr>
            <w:r w:rsidRPr="00B14F7B">
              <w:rPr>
                <w:rFonts w:ascii="Times New Roman" w:hAnsi="Times New Roman"/>
                <w:b/>
              </w:rPr>
              <w:t>Comments</w:t>
            </w:r>
          </w:p>
        </w:tc>
      </w:tr>
      <w:tr w:rsidR="00AB35A2" w:rsidRPr="00B14F7B" w14:paraId="31A5C892" w14:textId="77777777" w:rsidTr="00AB35A2">
        <w:trPr>
          <w:jc w:val="center"/>
        </w:trPr>
        <w:tc>
          <w:tcPr>
            <w:tcW w:w="484" w:type="pct"/>
          </w:tcPr>
          <w:p w14:paraId="5EABD183" w14:textId="77777777" w:rsidR="00AB35A2" w:rsidRPr="00B14F7B" w:rsidRDefault="00AB35A2" w:rsidP="00AB35A2">
            <w:pPr>
              <w:pStyle w:val="qmstext"/>
              <w:ind w:left="0"/>
              <w:rPr>
                <w:rFonts w:ascii="Times New Roman" w:hAnsi="Times New Roman"/>
              </w:rPr>
            </w:pPr>
            <w:r w:rsidRPr="00B14F7B">
              <w:rPr>
                <w:rFonts w:ascii="Times New Roman" w:hAnsi="Times New Roman"/>
              </w:rPr>
              <w:t>1</w:t>
            </w:r>
          </w:p>
        </w:tc>
        <w:tc>
          <w:tcPr>
            <w:tcW w:w="1543" w:type="pct"/>
          </w:tcPr>
          <w:p w14:paraId="00917CE3" w14:textId="77777777" w:rsidR="00AB35A2" w:rsidRPr="00B14F7B" w:rsidRDefault="00AB35A2" w:rsidP="00AB35A2">
            <w:pPr>
              <w:pStyle w:val="qmstext"/>
              <w:ind w:left="0"/>
              <w:rPr>
                <w:rFonts w:ascii="Times New Roman" w:hAnsi="Times New Roman"/>
              </w:rPr>
            </w:pPr>
            <w:r w:rsidRPr="00B14F7B">
              <w:rPr>
                <w:rFonts w:ascii="Times New Roman" w:hAnsi="Times New Roman"/>
              </w:rPr>
              <w:t>Record Type</w:t>
            </w:r>
          </w:p>
        </w:tc>
        <w:tc>
          <w:tcPr>
            <w:tcW w:w="716" w:type="pct"/>
          </w:tcPr>
          <w:p w14:paraId="6870D253"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text(3)</w:t>
            </w:r>
          </w:p>
        </w:tc>
        <w:tc>
          <w:tcPr>
            <w:tcW w:w="2256" w:type="pct"/>
            <w:gridSpan w:val="2"/>
          </w:tcPr>
          <w:p w14:paraId="4B41AD65" w14:textId="77777777" w:rsidR="00AB35A2" w:rsidRPr="00B14F7B" w:rsidRDefault="00AB35A2" w:rsidP="00AB35A2">
            <w:pPr>
              <w:pStyle w:val="qmstext"/>
              <w:ind w:left="0"/>
              <w:rPr>
                <w:rFonts w:ascii="Times New Roman" w:hAnsi="Times New Roman"/>
              </w:rPr>
            </w:pPr>
            <w:r w:rsidRPr="00B14F7B">
              <w:rPr>
                <w:rFonts w:ascii="Times New Roman" w:hAnsi="Times New Roman"/>
              </w:rPr>
              <w:t xml:space="preserve">= </w:t>
            </w:r>
            <w:r>
              <w:rPr>
                <w:rFonts w:ascii="Times New Roman" w:hAnsi="Times New Roman"/>
              </w:rPr>
              <w:t>3HM</w:t>
            </w:r>
          </w:p>
        </w:tc>
      </w:tr>
      <w:tr w:rsidR="00AB35A2" w:rsidRPr="00B14F7B" w14:paraId="5A074D19" w14:textId="77777777" w:rsidTr="00AB35A2">
        <w:trPr>
          <w:jc w:val="center"/>
        </w:trPr>
        <w:tc>
          <w:tcPr>
            <w:tcW w:w="484" w:type="pct"/>
          </w:tcPr>
          <w:p w14:paraId="400C4A74" w14:textId="77777777" w:rsidR="00AB35A2" w:rsidRPr="00B14F7B" w:rsidRDefault="00AB35A2" w:rsidP="00AB35A2">
            <w:pPr>
              <w:pStyle w:val="qmstext"/>
              <w:ind w:left="0"/>
              <w:rPr>
                <w:rFonts w:ascii="Times New Roman" w:hAnsi="Times New Roman"/>
              </w:rPr>
            </w:pPr>
            <w:r w:rsidRPr="00B14F7B">
              <w:rPr>
                <w:rFonts w:ascii="Times New Roman" w:hAnsi="Times New Roman"/>
              </w:rPr>
              <w:t>2</w:t>
            </w:r>
          </w:p>
        </w:tc>
        <w:tc>
          <w:tcPr>
            <w:tcW w:w="1543" w:type="pct"/>
          </w:tcPr>
          <w:p w14:paraId="32910D92" w14:textId="77777777" w:rsidR="00AB35A2" w:rsidRPr="00B14F7B" w:rsidRDefault="00AB35A2" w:rsidP="00AB35A2">
            <w:pPr>
              <w:pStyle w:val="qmstext"/>
              <w:ind w:left="0"/>
              <w:rPr>
                <w:rFonts w:ascii="Times New Roman" w:hAnsi="Times New Roman"/>
              </w:rPr>
            </w:pPr>
            <w:r w:rsidRPr="00B14F7B">
              <w:rPr>
                <w:rFonts w:ascii="Times New Roman" w:hAnsi="Times New Roman"/>
              </w:rPr>
              <w:t>GSP Group Id</w:t>
            </w:r>
          </w:p>
        </w:tc>
        <w:tc>
          <w:tcPr>
            <w:tcW w:w="716" w:type="pct"/>
          </w:tcPr>
          <w:p w14:paraId="01C2742F" w14:textId="77777777" w:rsidR="00AB35A2" w:rsidRPr="00B14F7B" w:rsidRDefault="00AB35A2" w:rsidP="00AB35A2">
            <w:pPr>
              <w:pStyle w:val="qmstext"/>
              <w:ind w:left="0"/>
              <w:rPr>
                <w:rFonts w:ascii="Times New Roman" w:hAnsi="Times New Roman"/>
              </w:rPr>
            </w:pPr>
            <w:r w:rsidRPr="00B14F7B">
              <w:rPr>
                <w:rFonts w:ascii="Times New Roman" w:hAnsi="Times New Roman"/>
              </w:rPr>
              <w:t>text(2)</w:t>
            </w:r>
          </w:p>
        </w:tc>
        <w:tc>
          <w:tcPr>
            <w:tcW w:w="2256" w:type="pct"/>
            <w:gridSpan w:val="2"/>
          </w:tcPr>
          <w:p w14:paraId="1BEFCFE5" w14:textId="77777777" w:rsidR="00AB35A2" w:rsidRPr="00B14F7B" w:rsidRDefault="00AB35A2" w:rsidP="00AB35A2">
            <w:pPr>
              <w:pStyle w:val="qmstext"/>
              <w:ind w:left="0"/>
              <w:rPr>
                <w:rFonts w:ascii="Times New Roman" w:hAnsi="Times New Roman"/>
              </w:rPr>
            </w:pPr>
            <w:r>
              <w:rPr>
                <w:rFonts w:ascii="Times New Roman" w:hAnsi="Times New Roman"/>
              </w:rPr>
              <w:t>Where unknown ‘_U’ should be used</w:t>
            </w:r>
          </w:p>
        </w:tc>
      </w:tr>
      <w:tr w:rsidR="00AB35A2" w:rsidRPr="00B14F7B" w14:paraId="1949F7B6" w14:textId="77777777" w:rsidTr="00AB35A2">
        <w:trPr>
          <w:jc w:val="center"/>
        </w:trPr>
        <w:tc>
          <w:tcPr>
            <w:tcW w:w="484" w:type="pct"/>
          </w:tcPr>
          <w:p w14:paraId="65259ECF" w14:textId="77777777" w:rsidR="00AB35A2" w:rsidRPr="00B14F7B" w:rsidRDefault="00AB35A2" w:rsidP="00AB35A2">
            <w:pPr>
              <w:pStyle w:val="qmstext"/>
              <w:ind w:left="0"/>
              <w:rPr>
                <w:rFonts w:ascii="Times New Roman" w:hAnsi="Times New Roman"/>
              </w:rPr>
            </w:pPr>
            <w:r>
              <w:rPr>
                <w:rFonts w:ascii="Times New Roman" w:hAnsi="Times New Roman"/>
              </w:rPr>
              <w:t>3</w:t>
            </w:r>
          </w:p>
        </w:tc>
        <w:tc>
          <w:tcPr>
            <w:tcW w:w="1543" w:type="pct"/>
          </w:tcPr>
          <w:p w14:paraId="6F4A4629" w14:textId="77777777" w:rsidR="00AB35A2" w:rsidRPr="00B14F7B" w:rsidRDefault="00AB35A2" w:rsidP="00AB35A2">
            <w:pPr>
              <w:pStyle w:val="qmstext"/>
              <w:ind w:left="0"/>
              <w:rPr>
                <w:rFonts w:ascii="Times New Roman" w:hAnsi="Times New Roman"/>
              </w:rPr>
            </w:pPr>
            <w:r>
              <w:rPr>
                <w:rFonts w:ascii="Times New Roman" w:hAnsi="Times New Roman"/>
              </w:rPr>
              <w:t>Supplier Id</w:t>
            </w:r>
          </w:p>
        </w:tc>
        <w:tc>
          <w:tcPr>
            <w:tcW w:w="716" w:type="pct"/>
          </w:tcPr>
          <w:p w14:paraId="0F72805E" w14:textId="77777777" w:rsidR="00AB35A2" w:rsidRPr="00B14F7B" w:rsidRDefault="00AB35A2" w:rsidP="00AB35A2">
            <w:pPr>
              <w:pStyle w:val="qmstext"/>
              <w:ind w:left="0"/>
              <w:rPr>
                <w:rFonts w:ascii="Times New Roman" w:hAnsi="Times New Roman"/>
              </w:rPr>
            </w:pPr>
            <w:r>
              <w:rPr>
                <w:rFonts w:ascii="Times New Roman" w:hAnsi="Times New Roman"/>
              </w:rPr>
              <w:t>text(4)</w:t>
            </w:r>
          </w:p>
        </w:tc>
        <w:tc>
          <w:tcPr>
            <w:tcW w:w="2256" w:type="pct"/>
            <w:gridSpan w:val="2"/>
          </w:tcPr>
          <w:p w14:paraId="36B35829" w14:textId="77777777" w:rsidR="00AB35A2" w:rsidRPr="00B14F7B" w:rsidRDefault="00AB35A2" w:rsidP="00AB35A2">
            <w:pPr>
              <w:pStyle w:val="qmstext"/>
              <w:ind w:left="0"/>
              <w:rPr>
                <w:rFonts w:ascii="Times New Roman" w:hAnsi="Times New Roman"/>
              </w:rPr>
            </w:pPr>
            <w:r>
              <w:rPr>
                <w:rFonts w:ascii="Times New Roman" w:hAnsi="Times New Roman"/>
              </w:rPr>
              <w:t>The Market Participant ID of the associated Supplier</w:t>
            </w:r>
          </w:p>
        </w:tc>
      </w:tr>
      <w:tr w:rsidR="00AB35A2" w:rsidRPr="00B14F7B" w14:paraId="3500D6D6" w14:textId="77777777" w:rsidTr="00AB35A2">
        <w:trPr>
          <w:jc w:val="center"/>
        </w:trPr>
        <w:tc>
          <w:tcPr>
            <w:tcW w:w="484" w:type="pct"/>
          </w:tcPr>
          <w:p w14:paraId="45B0BA4A" w14:textId="77777777" w:rsidR="00AB35A2" w:rsidRPr="00B14F7B" w:rsidRDefault="00AB35A2" w:rsidP="00AB35A2">
            <w:pPr>
              <w:pStyle w:val="qmstext"/>
              <w:ind w:left="0"/>
              <w:rPr>
                <w:rFonts w:ascii="Times New Roman" w:hAnsi="Times New Roman"/>
              </w:rPr>
            </w:pPr>
            <w:r w:rsidRPr="00B14F7B">
              <w:rPr>
                <w:rFonts w:ascii="Times New Roman" w:hAnsi="Times New Roman"/>
              </w:rPr>
              <w:t>3</w:t>
            </w:r>
          </w:p>
        </w:tc>
        <w:tc>
          <w:tcPr>
            <w:tcW w:w="1543" w:type="pct"/>
          </w:tcPr>
          <w:p w14:paraId="27E77310" w14:textId="77777777" w:rsidR="00AB35A2" w:rsidRPr="00B14F7B" w:rsidRDefault="00AB35A2" w:rsidP="00AB35A2">
            <w:pPr>
              <w:pStyle w:val="qmstext"/>
              <w:ind w:left="0"/>
              <w:rPr>
                <w:rFonts w:ascii="Times New Roman" w:hAnsi="Times New Roman"/>
              </w:rPr>
            </w:pPr>
            <w:r>
              <w:rPr>
                <w:rFonts w:ascii="Times New Roman" w:hAnsi="Times New Roman"/>
              </w:rPr>
              <w:t>Count of D0268s received within Reporting Period</w:t>
            </w:r>
          </w:p>
        </w:tc>
        <w:tc>
          <w:tcPr>
            <w:tcW w:w="716" w:type="pct"/>
          </w:tcPr>
          <w:p w14:paraId="7535FFE8" w14:textId="77777777" w:rsidR="00AB35A2" w:rsidRPr="00B14F7B" w:rsidRDefault="00AB35A2" w:rsidP="00AB35A2">
            <w:pPr>
              <w:pStyle w:val="qmstext"/>
              <w:ind w:left="0"/>
              <w:rPr>
                <w:rFonts w:ascii="Times New Roman" w:hAnsi="Times New Roman"/>
              </w:rPr>
            </w:pPr>
            <w:r w:rsidRPr="00B14F7B">
              <w:rPr>
                <w:rFonts w:ascii="Times New Roman" w:hAnsi="Times New Roman"/>
              </w:rPr>
              <w:t>int(7)</w:t>
            </w:r>
          </w:p>
        </w:tc>
        <w:tc>
          <w:tcPr>
            <w:tcW w:w="2256" w:type="pct"/>
            <w:gridSpan w:val="2"/>
          </w:tcPr>
          <w:p w14:paraId="33A751FB" w14:textId="77777777" w:rsidR="00AB35A2" w:rsidRPr="00B14F7B" w:rsidRDefault="00AB35A2" w:rsidP="00AB35A2">
            <w:pPr>
              <w:pStyle w:val="qmstext"/>
              <w:ind w:left="0"/>
              <w:rPr>
                <w:rFonts w:ascii="Times New Roman" w:hAnsi="Times New Roman"/>
              </w:rPr>
            </w:pPr>
          </w:p>
        </w:tc>
      </w:tr>
      <w:tr w:rsidR="00AB35A2" w:rsidRPr="00B14F7B" w14:paraId="40AFE0EB" w14:textId="77777777" w:rsidTr="00AB35A2">
        <w:trPr>
          <w:jc w:val="center"/>
        </w:trPr>
        <w:tc>
          <w:tcPr>
            <w:tcW w:w="484" w:type="pct"/>
          </w:tcPr>
          <w:p w14:paraId="7C3EA29C" w14:textId="77777777" w:rsidR="00AB35A2" w:rsidRPr="00B14F7B" w:rsidRDefault="00AB35A2" w:rsidP="00AB35A2">
            <w:pPr>
              <w:pStyle w:val="qmstext"/>
              <w:ind w:left="0"/>
              <w:rPr>
                <w:rFonts w:ascii="Times New Roman" w:hAnsi="Times New Roman"/>
              </w:rPr>
            </w:pPr>
            <w:r>
              <w:rPr>
                <w:rFonts w:ascii="Times New Roman" w:hAnsi="Times New Roman"/>
              </w:rPr>
              <w:t>4</w:t>
            </w:r>
          </w:p>
        </w:tc>
        <w:tc>
          <w:tcPr>
            <w:tcW w:w="1543" w:type="pct"/>
          </w:tcPr>
          <w:p w14:paraId="09F136D5" w14:textId="77777777" w:rsidR="00AB35A2" w:rsidRPr="00B14F7B" w:rsidRDefault="00AB35A2" w:rsidP="00AB35A2">
            <w:pPr>
              <w:pStyle w:val="qmstext"/>
              <w:ind w:left="0"/>
              <w:rPr>
                <w:rFonts w:ascii="Times New Roman" w:hAnsi="Times New Roman"/>
              </w:rPr>
            </w:pPr>
            <w:r>
              <w:rPr>
                <w:rFonts w:ascii="Times New Roman" w:hAnsi="Times New Roman"/>
              </w:rPr>
              <w:t>Count of D0268s with same EFD but with a key data field change</w:t>
            </w:r>
          </w:p>
        </w:tc>
        <w:tc>
          <w:tcPr>
            <w:tcW w:w="716" w:type="pct"/>
          </w:tcPr>
          <w:p w14:paraId="05D13C1C" w14:textId="77777777" w:rsidR="00AB35A2" w:rsidRPr="00B14F7B" w:rsidRDefault="00AB35A2" w:rsidP="00AB35A2">
            <w:pPr>
              <w:pStyle w:val="qmstext"/>
              <w:ind w:left="0"/>
              <w:rPr>
                <w:rFonts w:ascii="Times New Roman" w:hAnsi="Times New Roman"/>
              </w:rPr>
            </w:pPr>
            <w:r>
              <w:rPr>
                <w:rFonts w:ascii="Times New Roman" w:hAnsi="Times New Roman"/>
              </w:rPr>
              <w:t>int(7)</w:t>
            </w:r>
          </w:p>
        </w:tc>
        <w:tc>
          <w:tcPr>
            <w:tcW w:w="2256" w:type="pct"/>
            <w:gridSpan w:val="2"/>
          </w:tcPr>
          <w:p w14:paraId="46FBB086" w14:textId="77777777" w:rsidR="00AB35A2" w:rsidRPr="00B14F7B" w:rsidRDefault="00AB35A2" w:rsidP="00AB35A2">
            <w:pPr>
              <w:pStyle w:val="qmstext"/>
              <w:ind w:left="0"/>
              <w:rPr>
                <w:rFonts w:ascii="Times New Roman" w:hAnsi="Times New Roman"/>
              </w:rPr>
            </w:pPr>
          </w:p>
        </w:tc>
      </w:tr>
      <w:tr w:rsidR="00AB35A2" w:rsidRPr="00B14F7B" w14:paraId="77C4FF23" w14:textId="77777777" w:rsidTr="00AB35A2">
        <w:trPr>
          <w:jc w:val="center"/>
        </w:trPr>
        <w:tc>
          <w:tcPr>
            <w:tcW w:w="484" w:type="pct"/>
          </w:tcPr>
          <w:p w14:paraId="365461DA" w14:textId="77777777" w:rsidR="00AB35A2" w:rsidRPr="00B14F7B" w:rsidRDefault="00AB35A2" w:rsidP="00AB35A2">
            <w:pPr>
              <w:pStyle w:val="qmstext"/>
              <w:ind w:left="0"/>
              <w:rPr>
                <w:rFonts w:ascii="Times New Roman" w:hAnsi="Times New Roman"/>
              </w:rPr>
            </w:pPr>
            <w:r>
              <w:rPr>
                <w:rFonts w:ascii="Times New Roman" w:hAnsi="Times New Roman"/>
              </w:rPr>
              <w:t>5</w:t>
            </w:r>
          </w:p>
        </w:tc>
        <w:tc>
          <w:tcPr>
            <w:tcW w:w="1543" w:type="pct"/>
          </w:tcPr>
          <w:p w14:paraId="5E3AB0CD" w14:textId="77777777" w:rsidR="00AB35A2" w:rsidRPr="00B14F7B" w:rsidRDefault="00AB35A2" w:rsidP="00AB35A2">
            <w:pPr>
              <w:pStyle w:val="qmstext"/>
              <w:ind w:left="0"/>
              <w:rPr>
                <w:rFonts w:ascii="Times New Roman" w:hAnsi="Times New Roman"/>
              </w:rPr>
            </w:pPr>
            <w:r>
              <w:rPr>
                <w:rFonts w:ascii="Times New Roman" w:hAnsi="Times New Roman"/>
              </w:rPr>
              <w:t>Count of affected re-sent MSIDs per MSMTD</w:t>
            </w:r>
          </w:p>
        </w:tc>
        <w:tc>
          <w:tcPr>
            <w:tcW w:w="716" w:type="pct"/>
          </w:tcPr>
          <w:p w14:paraId="0C9D82B1" w14:textId="77777777" w:rsidR="00AB35A2" w:rsidRPr="00B14F7B" w:rsidRDefault="00AB35A2" w:rsidP="00AB35A2">
            <w:pPr>
              <w:pStyle w:val="qmstext"/>
              <w:ind w:left="0"/>
              <w:rPr>
                <w:rFonts w:ascii="Times New Roman" w:hAnsi="Times New Roman"/>
              </w:rPr>
            </w:pPr>
            <w:r>
              <w:rPr>
                <w:rFonts w:ascii="Times New Roman" w:hAnsi="Times New Roman"/>
              </w:rPr>
              <w:t>int(7)</w:t>
            </w:r>
          </w:p>
        </w:tc>
        <w:tc>
          <w:tcPr>
            <w:tcW w:w="2256" w:type="pct"/>
            <w:gridSpan w:val="2"/>
          </w:tcPr>
          <w:p w14:paraId="11AB6817" w14:textId="77777777" w:rsidR="00AB35A2" w:rsidRPr="00B14F7B" w:rsidRDefault="00AB35A2" w:rsidP="00AB35A2">
            <w:pPr>
              <w:pStyle w:val="qmstext"/>
              <w:ind w:left="0"/>
              <w:rPr>
                <w:rFonts w:ascii="Times New Roman" w:hAnsi="Times New Roman"/>
              </w:rPr>
            </w:pPr>
          </w:p>
        </w:tc>
      </w:tr>
    </w:tbl>
    <w:p w14:paraId="5B7CD82D" w14:textId="77777777" w:rsidR="00AB35A2" w:rsidRDefault="00AB35A2" w:rsidP="00AB35A2">
      <w:pPr>
        <w:spacing w:after="0" w:line="240" w:lineRule="auto"/>
        <w:ind w:firstLine="720"/>
        <w:rPr>
          <w:rFonts w:ascii="Times New Roman" w:eastAsia="Times New Roman" w:hAnsi="Times New Roman" w:cs="Times New Roman"/>
          <w:b/>
          <w:sz w:val="24"/>
          <w:szCs w:val="24"/>
        </w:rPr>
      </w:pPr>
    </w:p>
    <w:p w14:paraId="5F7E16EE" w14:textId="77777777" w:rsidR="00AB35A2" w:rsidRPr="00BC0F73" w:rsidRDefault="00AB35A2" w:rsidP="00AB35A2">
      <w:pPr>
        <w:spacing w:after="0" w:line="240" w:lineRule="auto"/>
        <w:ind w:firstLine="720"/>
        <w:rPr>
          <w:rFonts w:ascii="Times New Roman" w:eastAsia="Times New Roman" w:hAnsi="Times New Roman" w:cs="Times New Roman"/>
          <w:b/>
          <w:sz w:val="24"/>
          <w:szCs w:val="24"/>
        </w:rPr>
      </w:pPr>
      <w:r w:rsidRPr="00BC0F73">
        <w:rPr>
          <w:rFonts w:ascii="Times New Roman" w:eastAsia="Times New Roman" w:hAnsi="Times New Roman" w:cs="Times New Roman"/>
          <w:b/>
          <w:sz w:val="24"/>
          <w:szCs w:val="24"/>
        </w:rPr>
        <w:t>Backus-Naur Form:</w:t>
      </w:r>
    </w:p>
    <w:p w14:paraId="03428779" w14:textId="77777777" w:rsidR="00AB35A2" w:rsidRPr="00BC0F73" w:rsidRDefault="00AB35A2" w:rsidP="00AB35A2">
      <w:pPr>
        <w:spacing w:after="0" w:line="240" w:lineRule="auto"/>
        <w:ind w:firstLine="720"/>
        <w:rPr>
          <w:rFonts w:ascii="Times New Roman" w:eastAsia="Times New Roman" w:hAnsi="Times New Roman" w:cs="Times New Roman"/>
          <w:b/>
          <w:sz w:val="24"/>
          <w:szCs w:val="24"/>
        </w:rPr>
      </w:pPr>
      <w:r w:rsidRPr="00BC0F73">
        <w:rPr>
          <w:rFonts w:ascii="Times New Roman" w:eastAsia="Times New Roman" w:hAnsi="Times New Roman" w:cs="Times New Roman"/>
          <w:sz w:val="24"/>
          <w:szCs w:val="24"/>
        </w:rPr>
        <w:t>Quality of HH MTDs ::= ZHD {SUB {3HM}} ZPT</w:t>
      </w:r>
    </w:p>
    <w:p w14:paraId="2A53ECB9" w14:textId="77777777" w:rsidR="00462306" w:rsidRPr="00504992" w:rsidRDefault="00462306">
      <w:pPr>
        <w:rPr>
          <w:rFonts w:ascii="Times New Roman" w:hAnsi="Times New Roman" w:cs="Times New Roman"/>
        </w:rPr>
      </w:pPr>
    </w:p>
    <w:p w14:paraId="70AD3EC9" w14:textId="77777777" w:rsidR="00462306" w:rsidRPr="00504992" w:rsidRDefault="00462306">
      <w:pPr>
        <w:rPr>
          <w:rFonts w:ascii="Times New Roman" w:hAnsi="Times New Roman" w:cs="Times New Roman"/>
        </w:rPr>
      </w:pPr>
    </w:p>
    <w:p w14:paraId="414EA419" w14:textId="77777777" w:rsidR="00462306" w:rsidRDefault="005C064D">
      <w:pPr>
        <w:pageBreakBefore/>
        <w:spacing w:after="120" w:line="240" w:lineRule="auto"/>
        <w:ind w:left="851" w:hanging="851"/>
        <w:outlineLvl w:val="1"/>
        <w:rPr>
          <w:rFonts w:ascii="Times New Roman" w:hAnsi="Times New Roman" w:cs="Times New Roman"/>
          <w:sz w:val="24"/>
          <w:szCs w:val="24"/>
        </w:rPr>
      </w:pPr>
      <w:bookmarkStart w:id="129" w:name="_Toc260987679"/>
      <w:bookmarkStart w:id="130" w:name="_Toc370111636"/>
      <w:ins w:id="131" w:author="Christopher Day" w:date="2021-04-19T11:15:00Z">
        <w:r>
          <w:rPr>
            <w:rFonts w:ascii="Times New Roman" w:hAnsi="Times New Roman" w:cs="Times New Roman"/>
            <w:b/>
            <w:sz w:val="24"/>
            <w:szCs w:val="24"/>
          </w:rPr>
          <w:lastRenderedPageBreak/>
          <w:t>[MEM[</w:t>
        </w:r>
      </w:ins>
      <w:r w:rsidR="00480573" w:rsidRPr="005F30FF">
        <w:rPr>
          <w:rFonts w:ascii="Times New Roman" w:hAnsi="Times New Roman" w:cs="Times New Roman"/>
          <w:b/>
          <w:sz w:val="24"/>
          <w:szCs w:val="24"/>
        </w:rPr>
        <w:t>5.19</w:t>
      </w:r>
      <w:r w:rsidR="00480573" w:rsidRPr="005F30FF">
        <w:rPr>
          <w:rFonts w:ascii="Times New Roman" w:hAnsi="Times New Roman" w:cs="Times New Roman"/>
          <w:b/>
          <w:sz w:val="24"/>
          <w:szCs w:val="24"/>
        </w:rPr>
        <w:tab/>
      </w:r>
      <w:bookmarkEnd w:id="129"/>
      <w:r w:rsidR="00AB35A2" w:rsidRPr="00AB35A2">
        <w:rPr>
          <w:rFonts w:ascii="Times New Roman" w:hAnsi="Times New Roman" w:cs="Times New Roman"/>
          <w:b/>
          <w:sz w:val="24"/>
          <w:szCs w:val="24"/>
        </w:rPr>
        <w:t>HM14 - Timely HH Meter Investigation Requests</w:t>
      </w:r>
      <w:bookmarkEnd w:id="13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511C66" w:rsidRPr="00B14F7B" w14:paraId="18F62745" w14:textId="77777777" w:rsidTr="00511C66">
        <w:trPr>
          <w:jc w:val="center"/>
        </w:trPr>
        <w:tc>
          <w:tcPr>
            <w:tcW w:w="5000" w:type="pct"/>
            <w:gridSpan w:val="5"/>
          </w:tcPr>
          <w:p w14:paraId="00FA2F53"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ZHD - File Header</w:t>
            </w:r>
          </w:p>
        </w:tc>
      </w:tr>
      <w:tr w:rsidR="00511C66" w:rsidRPr="00B14F7B" w14:paraId="5514126A" w14:textId="77777777" w:rsidTr="00511C66">
        <w:trPr>
          <w:jc w:val="center"/>
        </w:trPr>
        <w:tc>
          <w:tcPr>
            <w:tcW w:w="484" w:type="pct"/>
          </w:tcPr>
          <w:p w14:paraId="364D4AAD"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w:t>
            </w:r>
          </w:p>
        </w:tc>
        <w:tc>
          <w:tcPr>
            <w:tcW w:w="1543" w:type="pct"/>
          </w:tcPr>
          <w:p w14:paraId="4E368E33"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 Name</w:t>
            </w:r>
          </w:p>
        </w:tc>
        <w:tc>
          <w:tcPr>
            <w:tcW w:w="716" w:type="pct"/>
          </w:tcPr>
          <w:p w14:paraId="1DFA174A"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Type</w:t>
            </w:r>
          </w:p>
        </w:tc>
        <w:tc>
          <w:tcPr>
            <w:tcW w:w="2256" w:type="pct"/>
            <w:gridSpan w:val="2"/>
          </w:tcPr>
          <w:p w14:paraId="1E5C46C7"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Comments</w:t>
            </w:r>
          </w:p>
        </w:tc>
      </w:tr>
      <w:tr w:rsidR="00511C66" w:rsidRPr="00B14F7B" w14:paraId="04AD06E8" w14:textId="77777777" w:rsidTr="00511C66">
        <w:trPr>
          <w:jc w:val="center"/>
        </w:trPr>
        <w:tc>
          <w:tcPr>
            <w:tcW w:w="484" w:type="pct"/>
          </w:tcPr>
          <w:p w14:paraId="7E134957" w14:textId="77777777" w:rsidR="00511C66" w:rsidRPr="00B14F7B" w:rsidRDefault="00511C66" w:rsidP="00511C66">
            <w:pPr>
              <w:pStyle w:val="qmstext"/>
              <w:ind w:left="0"/>
              <w:rPr>
                <w:rFonts w:ascii="Times New Roman" w:hAnsi="Times New Roman"/>
              </w:rPr>
            </w:pPr>
            <w:r w:rsidRPr="00B14F7B">
              <w:rPr>
                <w:rFonts w:ascii="Times New Roman" w:hAnsi="Times New Roman"/>
              </w:rPr>
              <w:t>1</w:t>
            </w:r>
          </w:p>
        </w:tc>
        <w:tc>
          <w:tcPr>
            <w:tcW w:w="1543" w:type="pct"/>
          </w:tcPr>
          <w:p w14:paraId="44F190D5" w14:textId="77777777" w:rsidR="00511C66" w:rsidRPr="00B14F7B" w:rsidRDefault="00511C66" w:rsidP="00511C66">
            <w:pPr>
              <w:pStyle w:val="qmstext"/>
              <w:ind w:left="0"/>
              <w:rPr>
                <w:rFonts w:ascii="Times New Roman" w:hAnsi="Times New Roman"/>
              </w:rPr>
            </w:pPr>
            <w:r w:rsidRPr="00B14F7B">
              <w:rPr>
                <w:rFonts w:ascii="Times New Roman" w:hAnsi="Times New Roman"/>
              </w:rPr>
              <w:t>Record Type</w:t>
            </w:r>
          </w:p>
        </w:tc>
        <w:tc>
          <w:tcPr>
            <w:tcW w:w="716" w:type="pct"/>
          </w:tcPr>
          <w:p w14:paraId="024E0989"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text(3)</w:t>
            </w:r>
          </w:p>
        </w:tc>
        <w:tc>
          <w:tcPr>
            <w:tcW w:w="2256" w:type="pct"/>
            <w:gridSpan w:val="2"/>
          </w:tcPr>
          <w:p w14:paraId="06D06B32" w14:textId="77777777" w:rsidR="00511C66" w:rsidRPr="00B14F7B" w:rsidRDefault="00511C66" w:rsidP="00511C66">
            <w:pPr>
              <w:pStyle w:val="qmstext"/>
              <w:ind w:left="0"/>
              <w:rPr>
                <w:rFonts w:ascii="Times New Roman" w:hAnsi="Times New Roman"/>
              </w:rPr>
            </w:pPr>
            <w:r w:rsidRPr="00B14F7B">
              <w:rPr>
                <w:rFonts w:ascii="Times New Roman" w:hAnsi="Times New Roman"/>
              </w:rPr>
              <w:t>= ZHD</w:t>
            </w:r>
          </w:p>
        </w:tc>
      </w:tr>
      <w:tr w:rsidR="00511C66" w:rsidRPr="00B14F7B" w14:paraId="0774357D" w14:textId="77777777" w:rsidTr="00511C66">
        <w:trPr>
          <w:jc w:val="center"/>
        </w:trPr>
        <w:tc>
          <w:tcPr>
            <w:tcW w:w="484" w:type="pct"/>
          </w:tcPr>
          <w:p w14:paraId="7CEE9D0D" w14:textId="77777777" w:rsidR="00511C66" w:rsidRPr="00B14F7B" w:rsidRDefault="00511C66" w:rsidP="00511C66">
            <w:pPr>
              <w:pStyle w:val="qmstext"/>
              <w:ind w:left="0"/>
              <w:rPr>
                <w:rFonts w:ascii="Times New Roman" w:hAnsi="Times New Roman"/>
              </w:rPr>
            </w:pPr>
            <w:r w:rsidRPr="00B14F7B">
              <w:rPr>
                <w:rFonts w:ascii="Times New Roman" w:hAnsi="Times New Roman"/>
              </w:rPr>
              <w:t>2</w:t>
            </w:r>
          </w:p>
        </w:tc>
        <w:tc>
          <w:tcPr>
            <w:tcW w:w="1543" w:type="pct"/>
          </w:tcPr>
          <w:p w14:paraId="690C082A" w14:textId="77777777" w:rsidR="00511C66" w:rsidRPr="00B14F7B" w:rsidRDefault="00511C66" w:rsidP="00511C66">
            <w:pPr>
              <w:pStyle w:val="qmstext"/>
              <w:ind w:left="0"/>
              <w:rPr>
                <w:rFonts w:ascii="Times New Roman" w:hAnsi="Times New Roman"/>
              </w:rPr>
            </w:pPr>
            <w:r w:rsidRPr="00B14F7B">
              <w:rPr>
                <w:rFonts w:ascii="Times New Roman" w:hAnsi="Times New Roman"/>
              </w:rPr>
              <w:t>File Type</w:t>
            </w:r>
          </w:p>
        </w:tc>
        <w:tc>
          <w:tcPr>
            <w:tcW w:w="716" w:type="pct"/>
          </w:tcPr>
          <w:p w14:paraId="0DA223BB"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text(8)</w:t>
            </w:r>
          </w:p>
        </w:tc>
        <w:tc>
          <w:tcPr>
            <w:tcW w:w="2256" w:type="pct"/>
            <w:gridSpan w:val="2"/>
          </w:tcPr>
          <w:p w14:paraId="204162B3" w14:textId="77777777" w:rsidR="00511C66" w:rsidRPr="00B14F7B" w:rsidRDefault="00511C66" w:rsidP="00511C66">
            <w:pPr>
              <w:pStyle w:val="qmstext"/>
              <w:ind w:left="0"/>
              <w:rPr>
                <w:rFonts w:ascii="Times New Roman" w:hAnsi="Times New Roman"/>
              </w:rPr>
            </w:pPr>
            <w:r w:rsidRPr="00B14F7B">
              <w:rPr>
                <w:rFonts w:ascii="Times New Roman" w:hAnsi="Times New Roman"/>
              </w:rPr>
              <w:t xml:space="preserve">= </w:t>
            </w:r>
            <w:r w:rsidRPr="0050607D">
              <w:rPr>
                <w:rFonts w:ascii="Times New Roman" w:hAnsi="Times New Roman"/>
              </w:rPr>
              <w:t>P0232001</w:t>
            </w:r>
          </w:p>
        </w:tc>
      </w:tr>
      <w:tr w:rsidR="00511C66" w:rsidRPr="00B14F7B" w14:paraId="1443F63D" w14:textId="77777777" w:rsidTr="00511C66">
        <w:trPr>
          <w:jc w:val="center"/>
        </w:trPr>
        <w:tc>
          <w:tcPr>
            <w:tcW w:w="484" w:type="pct"/>
          </w:tcPr>
          <w:p w14:paraId="1034A254" w14:textId="77777777" w:rsidR="00511C66" w:rsidRPr="00B14F7B" w:rsidRDefault="00511C66" w:rsidP="00511C66">
            <w:pPr>
              <w:pStyle w:val="qmstext"/>
              <w:ind w:left="0"/>
              <w:rPr>
                <w:rFonts w:ascii="Times New Roman" w:hAnsi="Times New Roman"/>
              </w:rPr>
            </w:pPr>
            <w:r w:rsidRPr="00B14F7B">
              <w:rPr>
                <w:rFonts w:ascii="Times New Roman" w:hAnsi="Times New Roman"/>
              </w:rPr>
              <w:t>3</w:t>
            </w:r>
          </w:p>
        </w:tc>
        <w:tc>
          <w:tcPr>
            <w:tcW w:w="1543" w:type="pct"/>
          </w:tcPr>
          <w:p w14:paraId="4E44208B" w14:textId="77777777" w:rsidR="00511C66" w:rsidRPr="00B14F7B" w:rsidRDefault="00511C66" w:rsidP="00511C66">
            <w:pPr>
              <w:pStyle w:val="qmstext"/>
              <w:ind w:left="0"/>
              <w:rPr>
                <w:rFonts w:ascii="Times New Roman" w:hAnsi="Times New Roman"/>
              </w:rPr>
            </w:pPr>
            <w:r w:rsidRPr="00B14F7B">
              <w:rPr>
                <w:rFonts w:ascii="Times New Roman" w:hAnsi="Times New Roman"/>
              </w:rPr>
              <w:t>From Role Code</w:t>
            </w:r>
          </w:p>
        </w:tc>
        <w:tc>
          <w:tcPr>
            <w:tcW w:w="716" w:type="pct"/>
          </w:tcPr>
          <w:p w14:paraId="26A15EE5"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text(1)</w:t>
            </w:r>
          </w:p>
        </w:tc>
        <w:tc>
          <w:tcPr>
            <w:tcW w:w="2256" w:type="pct"/>
            <w:gridSpan w:val="2"/>
          </w:tcPr>
          <w:p w14:paraId="17C24E56" w14:textId="77777777" w:rsidR="00511C66" w:rsidRPr="00B14F7B" w:rsidRDefault="00511C66" w:rsidP="00511C66">
            <w:pPr>
              <w:pStyle w:val="qmstext"/>
              <w:ind w:left="0"/>
              <w:rPr>
                <w:rFonts w:ascii="Times New Roman" w:hAnsi="Times New Roman"/>
              </w:rPr>
            </w:pPr>
            <w:r w:rsidRPr="00B14F7B">
              <w:rPr>
                <w:rFonts w:ascii="Times New Roman" w:hAnsi="Times New Roman"/>
              </w:rPr>
              <w:t>= C</w:t>
            </w:r>
          </w:p>
        </w:tc>
      </w:tr>
      <w:tr w:rsidR="00511C66" w:rsidRPr="00B14F7B" w14:paraId="09E06C78" w14:textId="77777777" w:rsidTr="00511C66">
        <w:trPr>
          <w:jc w:val="center"/>
        </w:trPr>
        <w:tc>
          <w:tcPr>
            <w:tcW w:w="484" w:type="pct"/>
          </w:tcPr>
          <w:p w14:paraId="0E4A3018" w14:textId="77777777" w:rsidR="00511C66" w:rsidRPr="00B14F7B" w:rsidRDefault="00511C66" w:rsidP="00511C66">
            <w:pPr>
              <w:pStyle w:val="qmstext"/>
              <w:ind w:left="0"/>
              <w:rPr>
                <w:rFonts w:ascii="Times New Roman" w:hAnsi="Times New Roman"/>
              </w:rPr>
            </w:pPr>
            <w:r w:rsidRPr="00B14F7B">
              <w:rPr>
                <w:rFonts w:ascii="Times New Roman" w:hAnsi="Times New Roman"/>
              </w:rPr>
              <w:t>4</w:t>
            </w:r>
          </w:p>
        </w:tc>
        <w:tc>
          <w:tcPr>
            <w:tcW w:w="1543" w:type="pct"/>
          </w:tcPr>
          <w:p w14:paraId="4F23C975" w14:textId="77777777" w:rsidR="00511C66" w:rsidRPr="00B14F7B" w:rsidRDefault="00511C66" w:rsidP="00511C66">
            <w:pPr>
              <w:pStyle w:val="qmstext"/>
              <w:ind w:left="0"/>
              <w:rPr>
                <w:rFonts w:ascii="Times New Roman" w:hAnsi="Times New Roman"/>
              </w:rPr>
            </w:pPr>
            <w:r w:rsidRPr="00B14F7B">
              <w:rPr>
                <w:rFonts w:ascii="Times New Roman" w:hAnsi="Times New Roman"/>
              </w:rPr>
              <w:t>From Participant Id</w:t>
            </w:r>
          </w:p>
        </w:tc>
        <w:tc>
          <w:tcPr>
            <w:tcW w:w="716" w:type="pct"/>
          </w:tcPr>
          <w:p w14:paraId="2AF464F2"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text(4)</w:t>
            </w:r>
          </w:p>
        </w:tc>
        <w:tc>
          <w:tcPr>
            <w:tcW w:w="2256" w:type="pct"/>
            <w:gridSpan w:val="2"/>
          </w:tcPr>
          <w:p w14:paraId="7CD170C7" w14:textId="77777777" w:rsidR="00511C66" w:rsidRPr="00B14F7B" w:rsidRDefault="00511C66" w:rsidP="00511C66">
            <w:pPr>
              <w:pStyle w:val="qmstext"/>
              <w:ind w:left="0"/>
              <w:rPr>
                <w:rFonts w:ascii="Times New Roman" w:hAnsi="Times New Roman"/>
              </w:rPr>
            </w:pPr>
            <w:r w:rsidRPr="00B14F7B">
              <w:rPr>
                <w:rFonts w:ascii="Times New Roman" w:hAnsi="Times New Roman"/>
              </w:rPr>
              <w:t xml:space="preserve">ID of </w:t>
            </w:r>
            <w:r>
              <w:rPr>
                <w:rFonts w:ascii="Times New Roman" w:hAnsi="Times New Roman"/>
              </w:rPr>
              <w:t>HHDC</w:t>
            </w:r>
          </w:p>
        </w:tc>
      </w:tr>
      <w:tr w:rsidR="00511C66" w:rsidRPr="00B14F7B" w14:paraId="37FE25C7" w14:textId="77777777" w:rsidTr="00511C66">
        <w:trPr>
          <w:jc w:val="center"/>
        </w:trPr>
        <w:tc>
          <w:tcPr>
            <w:tcW w:w="484" w:type="pct"/>
          </w:tcPr>
          <w:p w14:paraId="01ADF9E9" w14:textId="77777777" w:rsidR="00511C66" w:rsidRPr="00B14F7B" w:rsidRDefault="00511C66" w:rsidP="00511C66">
            <w:pPr>
              <w:pStyle w:val="qmstext"/>
              <w:ind w:left="0"/>
              <w:rPr>
                <w:rFonts w:ascii="Times New Roman" w:hAnsi="Times New Roman"/>
              </w:rPr>
            </w:pPr>
            <w:r w:rsidRPr="00B14F7B">
              <w:rPr>
                <w:rFonts w:ascii="Times New Roman" w:hAnsi="Times New Roman"/>
              </w:rPr>
              <w:t>5</w:t>
            </w:r>
          </w:p>
        </w:tc>
        <w:tc>
          <w:tcPr>
            <w:tcW w:w="1543" w:type="pct"/>
          </w:tcPr>
          <w:p w14:paraId="0A59099C" w14:textId="77777777" w:rsidR="00511C66" w:rsidRPr="00B14F7B" w:rsidRDefault="00511C66" w:rsidP="00511C66">
            <w:pPr>
              <w:pStyle w:val="qmstext"/>
              <w:ind w:left="0"/>
              <w:rPr>
                <w:rFonts w:ascii="Times New Roman" w:hAnsi="Times New Roman"/>
              </w:rPr>
            </w:pPr>
            <w:r w:rsidRPr="00B14F7B">
              <w:rPr>
                <w:rFonts w:ascii="Times New Roman" w:hAnsi="Times New Roman"/>
              </w:rPr>
              <w:t>To Role Code</w:t>
            </w:r>
          </w:p>
        </w:tc>
        <w:tc>
          <w:tcPr>
            <w:tcW w:w="716" w:type="pct"/>
          </w:tcPr>
          <w:p w14:paraId="14D24E5D"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text(1)</w:t>
            </w:r>
          </w:p>
        </w:tc>
        <w:tc>
          <w:tcPr>
            <w:tcW w:w="2256" w:type="pct"/>
            <w:gridSpan w:val="2"/>
          </w:tcPr>
          <w:p w14:paraId="63150217" w14:textId="77777777" w:rsidR="00CD6AB3" w:rsidRDefault="00511C66">
            <w:pPr>
              <w:pStyle w:val="qmstext"/>
              <w:ind w:left="0"/>
              <w:rPr>
                <w:rFonts w:ascii="Times New Roman" w:hAnsi="Times New Roman"/>
              </w:rPr>
            </w:pPr>
            <w:r w:rsidRPr="00B14F7B">
              <w:rPr>
                <w:rFonts w:ascii="Times New Roman" w:hAnsi="Times New Roman"/>
              </w:rPr>
              <w:t xml:space="preserve">= Z (Non-Core - </w:t>
            </w:r>
            <w:r w:rsidR="008C07A0">
              <w:rPr>
                <w:rFonts w:ascii="Times New Roman" w:hAnsi="Times New Roman"/>
              </w:rPr>
              <w:t>PARMS</w:t>
            </w:r>
            <w:r w:rsidRPr="00B14F7B">
              <w:rPr>
                <w:rFonts w:ascii="Times New Roman" w:hAnsi="Times New Roman"/>
              </w:rPr>
              <w:t>)</w:t>
            </w:r>
          </w:p>
        </w:tc>
      </w:tr>
      <w:tr w:rsidR="00511C66" w:rsidRPr="00B14F7B" w14:paraId="5FC00981" w14:textId="77777777" w:rsidTr="00511C66">
        <w:trPr>
          <w:jc w:val="center"/>
        </w:trPr>
        <w:tc>
          <w:tcPr>
            <w:tcW w:w="484" w:type="pct"/>
          </w:tcPr>
          <w:p w14:paraId="2BFC175D" w14:textId="77777777" w:rsidR="00511C66" w:rsidRPr="00B14F7B" w:rsidRDefault="00511C66" w:rsidP="00511C66">
            <w:pPr>
              <w:pStyle w:val="qmstext"/>
              <w:ind w:left="0"/>
              <w:rPr>
                <w:rFonts w:ascii="Times New Roman" w:hAnsi="Times New Roman"/>
              </w:rPr>
            </w:pPr>
            <w:r w:rsidRPr="00B14F7B">
              <w:rPr>
                <w:rFonts w:ascii="Times New Roman" w:hAnsi="Times New Roman"/>
              </w:rPr>
              <w:t>6</w:t>
            </w:r>
          </w:p>
        </w:tc>
        <w:tc>
          <w:tcPr>
            <w:tcW w:w="1543" w:type="pct"/>
          </w:tcPr>
          <w:p w14:paraId="01191CFC" w14:textId="77777777" w:rsidR="00511C66" w:rsidRPr="00B14F7B" w:rsidRDefault="00511C66" w:rsidP="00511C66">
            <w:pPr>
              <w:pStyle w:val="qmstext"/>
              <w:ind w:left="0"/>
              <w:rPr>
                <w:rFonts w:ascii="Times New Roman" w:hAnsi="Times New Roman"/>
              </w:rPr>
            </w:pPr>
            <w:r w:rsidRPr="00B14F7B">
              <w:rPr>
                <w:rFonts w:ascii="Times New Roman" w:hAnsi="Times New Roman"/>
              </w:rPr>
              <w:t>To Participant Id</w:t>
            </w:r>
          </w:p>
        </w:tc>
        <w:tc>
          <w:tcPr>
            <w:tcW w:w="716" w:type="pct"/>
          </w:tcPr>
          <w:p w14:paraId="3B79ACFD"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text(4)</w:t>
            </w:r>
          </w:p>
        </w:tc>
        <w:tc>
          <w:tcPr>
            <w:tcW w:w="2256" w:type="pct"/>
            <w:gridSpan w:val="2"/>
          </w:tcPr>
          <w:p w14:paraId="45EE3DA7" w14:textId="77777777" w:rsidR="00511C66" w:rsidRPr="00B14F7B" w:rsidRDefault="00511C66" w:rsidP="00511C66">
            <w:pPr>
              <w:pStyle w:val="qmstext"/>
              <w:ind w:left="0"/>
              <w:rPr>
                <w:rFonts w:ascii="Times New Roman" w:hAnsi="Times New Roman"/>
              </w:rPr>
            </w:pPr>
            <w:r w:rsidRPr="00B14F7B">
              <w:rPr>
                <w:rFonts w:ascii="Times New Roman" w:hAnsi="Times New Roman"/>
              </w:rPr>
              <w:t>= POOL</w:t>
            </w:r>
          </w:p>
        </w:tc>
      </w:tr>
      <w:tr w:rsidR="00511C66" w:rsidRPr="00B14F7B" w14:paraId="017C3A5C" w14:textId="77777777" w:rsidTr="00511C66">
        <w:trPr>
          <w:jc w:val="center"/>
        </w:trPr>
        <w:tc>
          <w:tcPr>
            <w:tcW w:w="484" w:type="pct"/>
          </w:tcPr>
          <w:p w14:paraId="653991E5" w14:textId="77777777" w:rsidR="00511C66" w:rsidRPr="00B14F7B" w:rsidRDefault="00511C66" w:rsidP="00511C66">
            <w:pPr>
              <w:pStyle w:val="qmstext"/>
              <w:ind w:left="0"/>
              <w:rPr>
                <w:rFonts w:ascii="Times New Roman" w:hAnsi="Times New Roman"/>
              </w:rPr>
            </w:pPr>
            <w:r w:rsidRPr="00B14F7B">
              <w:rPr>
                <w:rFonts w:ascii="Times New Roman" w:hAnsi="Times New Roman"/>
              </w:rPr>
              <w:t>7</w:t>
            </w:r>
          </w:p>
        </w:tc>
        <w:tc>
          <w:tcPr>
            <w:tcW w:w="1543" w:type="pct"/>
          </w:tcPr>
          <w:p w14:paraId="6C9EFDF1" w14:textId="77777777" w:rsidR="00511C66" w:rsidRPr="00B14F7B" w:rsidRDefault="00511C66" w:rsidP="00511C66">
            <w:pPr>
              <w:pStyle w:val="qmstext"/>
              <w:ind w:left="0"/>
              <w:rPr>
                <w:rFonts w:ascii="Times New Roman" w:hAnsi="Times New Roman"/>
              </w:rPr>
            </w:pPr>
            <w:r w:rsidRPr="00B14F7B">
              <w:rPr>
                <w:rFonts w:ascii="Times New Roman" w:hAnsi="Times New Roman"/>
              </w:rPr>
              <w:t>Creation Time</w:t>
            </w:r>
          </w:p>
        </w:tc>
        <w:tc>
          <w:tcPr>
            <w:tcW w:w="716" w:type="pct"/>
          </w:tcPr>
          <w:p w14:paraId="2A80FB24" w14:textId="77777777" w:rsidR="00511C66" w:rsidRPr="00B14F7B" w:rsidRDefault="00511C66" w:rsidP="00511C66">
            <w:pPr>
              <w:pStyle w:val="qmstext"/>
              <w:ind w:left="0"/>
              <w:rPr>
                <w:rFonts w:ascii="Times New Roman" w:hAnsi="Times New Roman"/>
              </w:rPr>
            </w:pPr>
            <w:r w:rsidRPr="00B14F7B">
              <w:rPr>
                <w:rFonts w:ascii="Times New Roman" w:hAnsi="Times New Roman"/>
              </w:rPr>
              <w:t>date/time</w:t>
            </w:r>
          </w:p>
        </w:tc>
        <w:tc>
          <w:tcPr>
            <w:tcW w:w="2256" w:type="pct"/>
            <w:gridSpan w:val="2"/>
          </w:tcPr>
          <w:p w14:paraId="312F5FD5" w14:textId="77777777" w:rsidR="00511C66" w:rsidRPr="00B14F7B" w:rsidRDefault="00511C66" w:rsidP="00511C66">
            <w:pPr>
              <w:pStyle w:val="qmstext"/>
              <w:ind w:left="0"/>
              <w:rPr>
                <w:rFonts w:ascii="Times New Roman" w:hAnsi="Times New Roman"/>
              </w:rPr>
            </w:pPr>
            <w:r w:rsidRPr="00B14F7B">
              <w:rPr>
                <w:rFonts w:ascii="Times New Roman" w:hAnsi="Times New Roman"/>
              </w:rPr>
              <w:t>Date &amp; time of file generation</w:t>
            </w:r>
          </w:p>
        </w:tc>
      </w:tr>
      <w:tr w:rsidR="00511C66" w:rsidRPr="00B14F7B" w14:paraId="0AA01313" w14:textId="77777777" w:rsidTr="00511C66">
        <w:trPr>
          <w:jc w:val="center"/>
        </w:trPr>
        <w:tc>
          <w:tcPr>
            <w:tcW w:w="5000" w:type="pct"/>
            <w:gridSpan w:val="5"/>
          </w:tcPr>
          <w:p w14:paraId="15D795F2"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SUB - Subject Participant Header</w:t>
            </w:r>
          </w:p>
        </w:tc>
      </w:tr>
      <w:tr w:rsidR="00511C66" w:rsidRPr="00B14F7B" w14:paraId="6B6B1929" w14:textId="77777777" w:rsidTr="00511C66">
        <w:trPr>
          <w:jc w:val="center"/>
        </w:trPr>
        <w:tc>
          <w:tcPr>
            <w:tcW w:w="484" w:type="pct"/>
          </w:tcPr>
          <w:p w14:paraId="3A087AAF"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w:t>
            </w:r>
          </w:p>
        </w:tc>
        <w:tc>
          <w:tcPr>
            <w:tcW w:w="1543" w:type="pct"/>
          </w:tcPr>
          <w:p w14:paraId="7257654C"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 Name</w:t>
            </w:r>
          </w:p>
        </w:tc>
        <w:tc>
          <w:tcPr>
            <w:tcW w:w="716" w:type="pct"/>
          </w:tcPr>
          <w:p w14:paraId="1DD61557"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Type</w:t>
            </w:r>
          </w:p>
        </w:tc>
        <w:tc>
          <w:tcPr>
            <w:tcW w:w="2256" w:type="pct"/>
            <w:gridSpan w:val="2"/>
          </w:tcPr>
          <w:p w14:paraId="38FD607B"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Comments</w:t>
            </w:r>
          </w:p>
        </w:tc>
      </w:tr>
      <w:tr w:rsidR="00511C66" w:rsidRPr="00B14F7B" w14:paraId="1BCF9D72" w14:textId="77777777" w:rsidTr="00511C66">
        <w:trPr>
          <w:jc w:val="center"/>
        </w:trPr>
        <w:tc>
          <w:tcPr>
            <w:tcW w:w="484" w:type="pct"/>
          </w:tcPr>
          <w:p w14:paraId="06B128DE" w14:textId="77777777" w:rsidR="00511C66" w:rsidRPr="00B14F7B" w:rsidRDefault="00511C66" w:rsidP="00511C66">
            <w:pPr>
              <w:pStyle w:val="qmstext"/>
              <w:ind w:left="0"/>
              <w:rPr>
                <w:rFonts w:ascii="Times New Roman" w:hAnsi="Times New Roman"/>
              </w:rPr>
            </w:pPr>
            <w:r w:rsidRPr="00B14F7B">
              <w:rPr>
                <w:rFonts w:ascii="Times New Roman" w:hAnsi="Times New Roman"/>
              </w:rPr>
              <w:t>1</w:t>
            </w:r>
          </w:p>
        </w:tc>
        <w:tc>
          <w:tcPr>
            <w:tcW w:w="1543" w:type="pct"/>
          </w:tcPr>
          <w:p w14:paraId="55798093" w14:textId="77777777" w:rsidR="00511C66" w:rsidRPr="00B14F7B" w:rsidRDefault="00511C66" w:rsidP="00511C66">
            <w:pPr>
              <w:pStyle w:val="qmstext"/>
              <w:ind w:left="0"/>
              <w:rPr>
                <w:rFonts w:ascii="Times New Roman" w:hAnsi="Times New Roman"/>
              </w:rPr>
            </w:pPr>
            <w:r w:rsidRPr="00B14F7B">
              <w:rPr>
                <w:rFonts w:ascii="Times New Roman" w:hAnsi="Times New Roman"/>
              </w:rPr>
              <w:t>Record Type</w:t>
            </w:r>
          </w:p>
        </w:tc>
        <w:tc>
          <w:tcPr>
            <w:tcW w:w="716" w:type="pct"/>
          </w:tcPr>
          <w:p w14:paraId="31465C86"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text(3)</w:t>
            </w:r>
          </w:p>
        </w:tc>
        <w:tc>
          <w:tcPr>
            <w:tcW w:w="2256" w:type="pct"/>
            <w:gridSpan w:val="2"/>
          </w:tcPr>
          <w:p w14:paraId="73584157" w14:textId="77777777" w:rsidR="00511C66" w:rsidRPr="00B14F7B" w:rsidRDefault="00511C66" w:rsidP="00511C66">
            <w:pPr>
              <w:pStyle w:val="qmstext"/>
              <w:ind w:left="0"/>
              <w:rPr>
                <w:rFonts w:ascii="Times New Roman" w:hAnsi="Times New Roman"/>
              </w:rPr>
            </w:pPr>
            <w:r w:rsidRPr="00B14F7B">
              <w:rPr>
                <w:rFonts w:ascii="Times New Roman" w:hAnsi="Times New Roman"/>
              </w:rPr>
              <w:t>= SUB</w:t>
            </w:r>
          </w:p>
        </w:tc>
      </w:tr>
      <w:tr w:rsidR="00511C66" w:rsidRPr="00B14F7B" w14:paraId="3E1E6A13" w14:textId="77777777" w:rsidTr="00511C66">
        <w:trPr>
          <w:jc w:val="center"/>
        </w:trPr>
        <w:tc>
          <w:tcPr>
            <w:tcW w:w="484" w:type="pct"/>
          </w:tcPr>
          <w:p w14:paraId="06D7D531" w14:textId="77777777" w:rsidR="00511C66" w:rsidRPr="00B14F7B" w:rsidRDefault="00511C66" w:rsidP="00511C66">
            <w:pPr>
              <w:pStyle w:val="qmstext"/>
              <w:ind w:left="0"/>
              <w:rPr>
                <w:rFonts w:ascii="Times New Roman" w:hAnsi="Times New Roman"/>
              </w:rPr>
            </w:pPr>
            <w:r w:rsidRPr="00B14F7B">
              <w:rPr>
                <w:rFonts w:ascii="Times New Roman" w:hAnsi="Times New Roman"/>
              </w:rPr>
              <w:t>2</w:t>
            </w:r>
          </w:p>
        </w:tc>
        <w:tc>
          <w:tcPr>
            <w:tcW w:w="1543" w:type="pct"/>
          </w:tcPr>
          <w:p w14:paraId="211A63D0" w14:textId="77777777" w:rsidR="00511C66" w:rsidRPr="00B14F7B" w:rsidRDefault="00511C66" w:rsidP="00511C66">
            <w:pPr>
              <w:pStyle w:val="qmstext"/>
              <w:ind w:left="0"/>
              <w:rPr>
                <w:rFonts w:ascii="Times New Roman" w:hAnsi="Times New Roman"/>
              </w:rPr>
            </w:pPr>
            <w:r w:rsidRPr="00B14F7B">
              <w:rPr>
                <w:rFonts w:ascii="Times New Roman" w:hAnsi="Times New Roman"/>
              </w:rPr>
              <w:t>Market Sector</w:t>
            </w:r>
          </w:p>
        </w:tc>
        <w:tc>
          <w:tcPr>
            <w:tcW w:w="716" w:type="pct"/>
          </w:tcPr>
          <w:p w14:paraId="0C73E015"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text(1)</w:t>
            </w:r>
          </w:p>
        </w:tc>
        <w:tc>
          <w:tcPr>
            <w:tcW w:w="2256" w:type="pct"/>
            <w:gridSpan w:val="2"/>
          </w:tcPr>
          <w:p w14:paraId="54683DF9" w14:textId="77777777" w:rsidR="00511C66" w:rsidRPr="00B14F7B" w:rsidRDefault="00511C66" w:rsidP="00511C66">
            <w:pPr>
              <w:pStyle w:val="qmstext"/>
              <w:ind w:left="0"/>
              <w:rPr>
                <w:rFonts w:ascii="Times New Roman" w:hAnsi="Times New Roman"/>
              </w:rPr>
            </w:pPr>
            <w:r w:rsidRPr="00B14F7B">
              <w:rPr>
                <w:rFonts w:ascii="Times New Roman" w:hAnsi="Times New Roman"/>
              </w:rPr>
              <w:t xml:space="preserve">= </w:t>
            </w:r>
            <w:r>
              <w:rPr>
                <w:rFonts w:ascii="Times New Roman" w:hAnsi="Times New Roman"/>
              </w:rPr>
              <w:t>H (indicates HH data)</w:t>
            </w:r>
          </w:p>
        </w:tc>
      </w:tr>
      <w:tr w:rsidR="00511C66" w:rsidRPr="00B14F7B" w14:paraId="07B255ED" w14:textId="77777777" w:rsidTr="00511C66">
        <w:trPr>
          <w:jc w:val="center"/>
        </w:trPr>
        <w:tc>
          <w:tcPr>
            <w:tcW w:w="484" w:type="pct"/>
          </w:tcPr>
          <w:p w14:paraId="2FD834F8" w14:textId="77777777" w:rsidR="00511C66" w:rsidRPr="00B14F7B" w:rsidRDefault="00511C66" w:rsidP="00511C66">
            <w:pPr>
              <w:pStyle w:val="qmstext"/>
              <w:ind w:left="0"/>
              <w:rPr>
                <w:rFonts w:ascii="Times New Roman" w:hAnsi="Times New Roman"/>
              </w:rPr>
            </w:pPr>
            <w:r w:rsidRPr="00B14F7B">
              <w:rPr>
                <w:rFonts w:ascii="Times New Roman" w:hAnsi="Times New Roman"/>
              </w:rPr>
              <w:t>3</w:t>
            </w:r>
          </w:p>
        </w:tc>
        <w:tc>
          <w:tcPr>
            <w:tcW w:w="1543" w:type="pct"/>
          </w:tcPr>
          <w:p w14:paraId="1474CE4F" w14:textId="77777777" w:rsidR="00511C66" w:rsidRPr="00B14F7B" w:rsidRDefault="00511C66" w:rsidP="00511C66">
            <w:pPr>
              <w:pStyle w:val="qmstext"/>
              <w:ind w:left="0"/>
              <w:rPr>
                <w:rFonts w:ascii="Times New Roman" w:hAnsi="Times New Roman"/>
              </w:rPr>
            </w:pPr>
            <w:r w:rsidRPr="00B14F7B">
              <w:rPr>
                <w:rFonts w:ascii="Times New Roman" w:hAnsi="Times New Roman"/>
              </w:rPr>
              <w:t>Market Participant Role Code</w:t>
            </w:r>
          </w:p>
        </w:tc>
        <w:tc>
          <w:tcPr>
            <w:tcW w:w="716" w:type="pct"/>
          </w:tcPr>
          <w:p w14:paraId="601B79B9"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text(1)</w:t>
            </w:r>
          </w:p>
        </w:tc>
        <w:tc>
          <w:tcPr>
            <w:tcW w:w="2256" w:type="pct"/>
            <w:gridSpan w:val="2"/>
          </w:tcPr>
          <w:p w14:paraId="1919A3EC" w14:textId="77777777" w:rsidR="00511C66" w:rsidRPr="00B14F7B" w:rsidRDefault="00511C66" w:rsidP="00511C66">
            <w:pPr>
              <w:pStyle w:val="qmstext"/>
              <w:ind w:left="0"/>
              <w:rPr>
                <w:rFonts w:ascii="Times New Roman" w:hAnsi="Times New Roman"/>
              </w:rPr>
            </w:pPr>
            <w:r w:rsidRPr="00B14F7B">
              <w:rPr>
                <w:rFonts w:ascii="Times New Roman" w:hAnsi="Times New Roman"/>
              </w:rPr>
              <w:t xml:space="preserve">= </w:t>
            </w:r>
            <w:r w:rsidRPr="00F65140">
              <w:rPr>
                <w:rFonts w:ascii="Times New Roman" w:hAnsi="Times New Roman"/>
              </w:rPr>
              <w:t>M</w:t>
            </w:r>
          </w:p>
        </w:tc>
      </w:tr>
      <w:tr w:rsidR="00511C66" w:rsidRPr="00B14F7B" w14:paraId="763E4ADF" w14:textId="77777777" w:rsidTr="00511C66">
        <w:trPr>
          <w:jc w:val="center"/>
        </w:trPr>
        <w:tc>
          <w:tcPr>
            <w:tcW w:w="484" w:type="pct"/>
          </w:tcPr>
          <w:p w14:paraId="5F97199F" w14:textId="77777777" w:rsidR="00511C66" w:rsidRPr="00B14F7B" w:rsidRDefault="00511C66" w:rsidP="00511C66">
            <w:pPr>
              <w:pStyle w:val="qmstext"/>
              <w:ind w:left="0"/>
              <w:rPr>
                <w:rFonts w:ascii="Times New Roman" w:hAnsi="Times New Roman"/>
              </w:rPr>
            </w:pPr>
            <w:r w:rsidRPr="00B14F7B">
              <w:rPr>
                <w:rFonts w:ascii="Times New Roman" w:hAnsi="Times New Roman"/>
              </w:rPr>
              <w:t>4</w:t>
            </w:r>
          </w:p>
        </w:tc>
        <w:tc>
          <w:tcPr>
            <w:tcW w:w="1543" w:type="pct"/>
          </w:tcPr>
          <w:p w14:paraId="42BECF44" w14:textId="77777777" w:rsidR="00511C66" w:rsidRPr="00B14F7B" w:rsidRDefault="00511C66" w:rsidP="00511C66">
            <w:pPr>
              <w:pStyle w:val="qmstext"/>
              <w:ind w:left="0"/>
              <w:rPr>
                <w:rFonts w:ascii="Times New Roman" w:hAnsi="Times New Roman"/>
              </w:rPr>
            </w:pPr>
            <w:r w:rsidRPr="00B14F7B">
              <w:rPr>
                <w:rFonts w:ascii="Times New Roman" w:hAnsi="Times New Roman"/>
              </w:rPr>
              <w:t>Market Participant Id</w:t>
            </w:r>
          </w:p>
        </w:tc>
        <w:tc>
          <w:tcPr>
            <w:tcW w:w="716" w:type="pct"/>
          </w:tcPr>
          <w:p w14:paraId="2D2229C3"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text(4)</w:t>
            </w:r>
          </w:p>
        </w:tc>
        <w:tc>
          <w:tcPr>
            <w:tcW w:w="2256" w:type="pct"/>
            <w:gridSpan w:val="2"/>
          </w:tcPr>
          <w:p w14:paraId="12A8F150" w14:textId="77777777" w:rsidR="00511C66" w:rsidRPr="00B14F7B" w:rsidRDefault="00511C66" w:rsidP="001469E4">
            <w:pPr>
              <w:pStyle w:val="qmstext"/>
              <w:ind w:left="0"/>
              <w:rPr>
                <w:rFonts w:ascii="Times New Roman" w:hAnsi="Times New Roman"/>
              </w:rPr>
            </w:pPr>
            <w:r w:rsidRPr="00B14F7B">
              <w:rPr>
                <w:rFonts w:ascii="Times New Roman" w:hAnsi="Times New Roman"/>
              </w:rPr>
              <w:t xml:space="preserve">ID of </w:t>
            </w:r>
            <w:ins w:id="132" w:author="Iain Nicoll" w:date="2021-04-20T11:29:00Z">
              <w:r w:rsidR="001469E4">
                <w:rPr>
                  <w:rFonts w:ascii="Times New Roman" w:hAnsi="Times New Roman"/>
                </w:rPr>
                <w:t xml:space="preserve">HH </w:t>
              </w:r>
            </w:ins>
            <w:ins w:id="133" w:author="Christopher Day" w:date="2021-04-19T11:15:00Z">
              <w:r w:rsidR="005C064D">
                <w:rPr>
                  <w:rFonts w:ascii="Times New Roman" w:hAnsi="Times New Roman"/>
                </w:rPr>
                <w:t xml:space="preserve">SVA </w:t>
              </w:r>
            </w:ins>
            <w:del w:id="134" w:author="Iain Nicoll" w:date="2021-04-20T11:29:00Z">
              <w:r w:rsidDel="001469E4">
                <w:rPr>
                  <w:rFonts w:ascii="Times New Roman" w:hAnsi="Times New Roman"/>
                </w:rPr>
                <w:delText>HH</w:delText>
              </w:r>
            </w:del>
            <w:r>
              <w:rPr>
                <w:rFonts w:ascii="Times New Roman" w:hAnsi="Times New Roman"/>
              </w:rPr>
              <w:t>MOA</w:t>
            </w:r>
          </w:p>
        </w:tc>
      </w:tr>
      <w:tr w:rsidR="00511C66" w:rsidRPr="00B14F7B" w14:paraId="3F12CB1C" w14:textId="77777777" w:rsidTr="00511C66">
        <w:trPr>
          <w:jc w:val="center"/>
        </w:trPr>
        <w:tc>
          <w:tcPr>
            <w:tcW w:w="484" w:type="pct"/>
          </w:tcPr>
          <w:p w14:paraId="4ECB51C9" w14:textId="77777777" w:rsidR="00511C66" w:rsidRPr="00B14F7B" w:rsidRDefault="00511C66" w:rsidP="00511C66">
            <w:pPr>
              <w:pStyle w:val="qmstext"/>
              <w:ind w:left="0"/>
              <w:rPr>
                <w:rFonts w:ascii="Times New Roman" w:hAnsi="Times New Roman"/>
              </w:rPr>
            </w:pPr>
            <w:r w:rsidRPr="00B14F7B">
              <w:rPr>
                <w:rFonts w:ascii="Times New Roman" w:hAnsi="Times New Roman"/>
              </w:rPr>
              <w:t>5</w:t>
            </w:r>
          </w:p>
        </w:tc>
        <w:tc>
          <w:tcPr>
            <w:tcW w:w="1543" w:type="pct"/>
          </w:tcPr>
          <w:p w14:paraId="690D60C3" w14:textId="77777777" w:rsidR="00511C66" w:rsidRPr="00B14F7B" w:rsidRDefault="00511C66" w:rsidP="00511C66">
            <w:pPr>
              <w:pStyle w:val="qmstext"/>
              <w:ind w:left="0"/>
              <w:rPr>
                <w:rFonts w:ascii="Times New Roman" w:hAnsi="Times New Roman"/>
              </w:rPr>
            </w:pPr>
            <w:r w:rsidRPr="00B14F7B">
              <w:rPr>
                <w:rFonts w:ascii="Times New Roman" w:hAnsi="Times New Roman"/>
              </w:rPr>
              <w:t>Period End Date</w:t>
            </w:r>
          </w:p>
        </w:tc>
        <w:tc>
          <w:tcPr>
            <w:tcW w:w="716" w:type="pct"/>
          </w:tcPr>
          <w:p w14:paraId="41460363" w14:textId="77777777" w:rsidR="00511C66" w:rsidRPr="00B14F7B" w:rsidRDefault="00511C66" w:rsidP="00511C66">
            <w:pPr>
              <w:pStyle w:val="qmstext"/>
              <w:ind w:left="0"/>
              <w:rPr>
                <w:rFonts w:ascii="Times New Roman" w:hAnsi="Times New Roman"/>
              </w:rPr>
            </w:pPr>
            <w:r w:rsidRPr="00B14F7B">
              <w:rPr>
                <w:rFonts w:ascii="Times New Roman" w:hAnsi="Times New Roman"/>
              </w:rPr>
              <w:t>date</w:t>
            </w:r>
          </w:p>
        </w:tc>
        <w:tc>
          <w:tcPr>
            <w:tcW w:w="2256" w:type="pct"/>
            <w:gridSpan w:val="2"/>
          </w:tcPr>
          <w:p w14:paraId="35FCD20B" w14:textId="77777777" w:rsidR="00511C66" w:rsidRPr="00B14F7B" w:rsidRDefault="00511C66" w:rsidP="00511C66">
            <w:pPr>
              <w:pStyle w:val="qmstext"/>
              <w:ind w:left="0"/>
              <w:rPr>
                <w:rFonts w:ascii="Times New Roman" w:hAnsi="Times New Roman"/>
              </w:rPr>
            </w:pPr>
            <w:r w:rsidRPr="00B14F7B">
              <w:rPr>
                <w:rFonts w:ascii="Times New Roman" w:hAnsi="Times New Roman"/>
              </w:rPr>
              <w:t>Date of last day of calendar month</w:t>
            </w:r>
          </w:p>
        </w:tc>
      </w:tr>
      <w:tr w:rsidR="00511C66" w:rsidRPr="00B14F7B" w14:paraId="62386988" w14:textId="77777777" w:rsidTr="00511C66">
        <w:trPr>
          <w:jc w:val="center"/>
        </w:trPr>
        <w:tc>
          <w:tcPr>
            <w:tcW w:w="484" w:type="pct"/>
          </w:tcPr>
          <w:p w14:paraId="4F06C637" w14:textId="77777777" w:rsidR="00511C66" w:rsidRPr="00B14F7B" w:rsidRDefault="00511C66" w:rsidP="00511C66">
            <w:pPr>
              <w:pStyle w:val="qmstext"/>
              <w:ind w:left="0"/>
              <w:rPr>
                <w:rFonts w:ascii="Times New Roman" w:hAnsi="Times New Roman"/>
              </w:rPr>
            </w:pPr>
            <w:r w:rsidRPr="00B14F7B">
              <w:rPr>
                <w:rFonts w:ascii="Times New Roman" w:hAnsi="Times New Roman"/>
              </w:rPr>
              <w:t>6</w:t>
            </w:r>
          </w:p>
        </w:tc>
        <w:tc>
          <w:tcPr>
            <w:tcW w:w="1543" w:type="pct"/>
          </w:tcPr>
          <w:p w14:paraId="51EF0C0A" w14:textId="77777777" w:rsidR="00511C66" w:rsidRPr="00B14F7B" w:rsidRDefault="00511C66" w:rsidP="00511C66">
            <w:pPr>
              <w:pStyle w:val="qmstext"/>
              <w:ind w:left="0"/>
              <w:rPr>
                <w:rFonts w:ascii="Times New Roman" w:hAnsi="Times New Roman"/>
              </w:rPr>
            </w:pPr>
            <w:r w:rsidRPr="00B14F7B">
              <w:rPr>
                <w:rFonts w:ascii="Times New Roman" w:hAnsi="Times New Roman"/>
              </w:rPr>
              <w:t>Periodicity</w:t>
            </w:r>
          </w:p>
        </w:tc>
        <w:tc>
          <w:tcPr>
            <w:tcW w:w="720" w:type="pct"/>
            <w:gridSpan w:val="2"/>
          </w:tcPr>
          <w:p w14:paraId="5AADB03A"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text(1)</w:t>
            </w:r>
          </w:p>
        </w:tc>
        <w:tc>
          <w:tcPr>
            <w:tcW w:w="2253" w:type="pct"/>
          </w:tcPr>
          <w:p w14:paraId="544E7DAE" w14:textId="77777777" w:rsidR="00511C66" w:rsidRPr="00B14F7B" w:rsidRDefault="00511C66" w:rsidP="00511C66">
            <w:pPr>
              <w:pStyle w:val="qmstext"/>
              <w:ind w:left="0"/>
              <w:rPr>
                <w:rFonts w:ascii="Times New Roman" w:hAnsi="Times New Roman"/>
              </w:rPr>
            </w:pPr>
            <w:r w:rsidRPr="00B14F7B">
              <w:rPr>
                <w:rFonts w:ascii="Times New Roman" w:hAnsi="Times New Roman"/>
              </w:rPr>
              <w:t>‘M’onthly</w:t>
            </w:r>
          </w:p>
        </w:tc>
      </w:tr>
      <w:tr w:rsidR="00511C66" w:rsidRPr="00B14F7B" w14:paraId="7FCE41A6" w14:textId="77777777" w:rsidTr="00511C66">
        <w:trPr>
          <w:jc w:val="center"/>
        </w:trPr>
        <w:tc>
          <w:tcPr>
            <w:tcW w:w="5000" w:type="pct"/>
            <w:gridSpan w:val="5"/>
          </w:tcPr>
          <w:p w14:paraId="293560C6" w14:textId="77777777" w:rsidR="00511C66" w:rsidRPr="00B14F7B" w:rsidRDefault="00511C66" w:rsidP="00511C66">
            <w:pPr>
              <w:pStyle w:val="qmstext"/>
              <w:ind w:left="0"/>
              <w:rPr>
                <w:rFonts w:ascii="Times New Roman" w:hAnsi="Times New Roman"/>
                <w:b/>
              </w:rPr>
            </w:pPr>
            <w:r>
              <w:rPr>
                <w:rFonts w:ascii="Times New Roman" w:hAnsi="Times New Roman"/>
                <w:b/>
              </w:rPr>
              <w:t>HM14 Data</w:t>
            </w:r>
          </w:p>
        </w:tc>
      </w:tr>
      <w:tr w:rsidR="00511C66" w:rsidRPr="00B14F7B" w14:paraId="2288DF8E" w14:textId="77777777" w:rsidTr="00511C66">
        <w:trPr>
          <w:jc w:val="center"/>
        </w:trPr>
        <w:tc>
          <w:tcPr>
            <w:tcW w:w="484" w:type="pct"/>
          </w:tcPr>
          <w:p w14:paraId="26B98693"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w:t>
            </w:r>
          </w:p>
        </w:tc>
        <w:tc>
          <w:tcPr>
            <w:tcW w:w="1543" w:type="pct"/>
          </w:tcPr>
          <w:p w14:paraId="366C8640"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Field Name</w:t>
            </w:r>
          </w:p>
        </w:tc>
        <w:tc>
          <w:tcPr>
            <w:tcW w:w="716" w:type="pct"/>
          </w:tcPr>
          <w:p w14:paraId="7C671EB6"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Type</w:t>
            </w:r>
          </w:p>
        </w:tc>
        <w:tc>
          <w:tcPr>
            <w:tcW w:w="2256" w:type="pct"/>
            <w:gridSpan w:val="2"/>
          </w:tcPr>
          <w:p w14:paraId="1B1227AD" w14:textId="77777777" w:rsidR="00511C66" w:rsidRPr="00B14F7B" w:rsidRDefault="00511C66" w:rsidP="00511C66">
            <w:pPr>
              <w:pStyle w:val="qmstext"/>
              <w:ind w:left="0"/>
              <w:rPr>
                <w:rFonts w:ascii="Times New Roman" w:hAnsi="Times New Roman"/>
                <w:b/>
              </w:rPr>
            </w:pPr>
            <w:r w:rsidRPr="00B14F7B">
              <w:rPr>
                <w:rFonts w:ascii="Times New Roman" w:hAnsi="Times New Roman"/>
                <w:b/>
              </w:rPr>
              <w:t>Comments</w:t>
            </w:r>
          </w:p>
        </w:tc>
      </w:tr>
      <w:tr w:rsidR="00511C66" w:rsidRPr="00B14F7B" w14:paraId="5ADC1F79" w14:textId="77777777" w:rsidTr="00511C66">
        <w:trPr>
          <w:jc w:val="center"/>
        </w:trPr>
        <w:tc>
          <w:tcPr>
            <w:tcW w:w="484" w:type="pct"/>
          </w:tcPr>
          <w:p w14:paraId="77F51DE7" w14:textId="77777777" w:rsidR="00511C66" w:rsidRPr="00B14F7B" w:rsidRDefault="00511C66" w:rsidP="00511C66">
            <w:pPr>
              <w:pStyle w:val="qmstext"/>
              <w:ind w:left="0"/>
              <w:rPr>
                <w:rFonts w:ascii="Times New Roman" w:hAnsi="Times New Roman"/>
              </w:rPr>
            </w:pPr>
            <w:r w:rsidRPr="00B14F7B">
              <w:rPr>
                <w:rFonts w:ascii="Times New Roman" w:hAnsi="Times New Roman"/>
              </w:rPr>
              <w:t>1</w:t>
            </w:r>
          </w:p>
        </w:tc>
        <w:tc>
          <w:tcPr>
            <w:tcW w:w="1543" w:type="pct"/>
          </w:tcPr>
          <w:p w14:paraId="11892686" w14:textId="77777777" w:rsidR="00511C66" w:rsidRPr="00B14F7B" w:rsidRDefault="00511C66" w:rsidP="00511C66">
            <w:pPr>
              <w:pStyle w:val="qmstext"/>
              <w:ind w:left="0"/>
              <w:rPr>
                <w:rFonts w:ascii="Times New Roman" w:hAnsi="Times New Roman"/>
              </w:rPr>
            </w:pPr>
            <w:r w:rsidRPr="00B14F7B">
              <w:rPr>
                <w:rFonts w:ascii="Times New Roman" w:hAnsi="Times New Roman"/>
              </w:rPr>
              <w:t>Record Type</w:t>
            </w:r>
          </w:p>
        </w:tc>
        <w:tc>
          <w:tcPr>
            <w:tcW w:w="716" w:type="pct"/>
          </w:tcPr>
          <w:p w14:paraId="5597A30B"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text(3)</w:t>
            </w:r>
          </w:p>
        </w:tc>
        <w:tc>
          <w:tcPr>
            <w:tcW w:w="2256" w:type="pct"/>
            <w:gridSpan w:val="2"/>
          </w:tcPr>
          <w:p w14:paraId="3556B7F6" w14:textId="77777777" w:rsidR="00511C66" w:rsidRPr="00B14F7B" w:rsidRDefault="00511C66" w:rsidP="00511C66">
            <w:pPr>
              <w:pStyle w:val="qmstext"/>
              <w:ind w:left="0"/>
              <w:rPr>
                <w:rFonts w:ascii="Times New Roman" w:hAnsi="Times New Roman"/>
              </w:rPr>
            </w:pPr>
            <w:r w:rsidRPr="00B14F7B">
              <w:rPr>
                <w:rFonts w:ascii="Times New Roman" w:hAnsi="Times New Roman"/>
              </w:rPr>
              <w:t xml:space="preserve">= </w:t>
            </w:r>
            <w:r>
              <w:rPr>
                <w:rFonts w:ascii="Times New Roman" w:hAnsi="Times New Roman"/>
              </w:rPr>
              <w:t>4HM</w:t>
            </w:r>
          </w:p>
        </w:tc>
      </w:tr>
      <w:tr w:rsidR="00511C66" w:rsidRPr="00B14F7B" w14:paraId="113E0577" w14:textId="77777777" w:rsidTr="00511C66">
        <w:trPr>
          <w:jc w:val="center"/>
        </w:trPr>
        <w:tc>
          <w:tcPr>
            <w:tcW w:w="484" w:type="pct"/>
          </w:tcPr>
          <w:p w14:paraId="49B04D42" w14:textId="77777777" w:rsidR="00511C66" w:rsidRPr="00B14F7B" w:rsidRDefault="00511C66" w:rsidP="00511C66">
            <w:pPr>
              <w:pStyle w:val="qmstext"/>
              <w:ind w:left="0"/>
              <w:rPr>
                <w:rFonts w:ascii="Times New Roman" w:hAnsi="Times New Roman"/>
              </w:rPr>
            </w:pPr>
            <w:r w:rsidRPr="00B14F7B">
              <w:rPr>
                <w:rFonts w:ascii="Times New Roman" w:hAnsi="Times New Roman"/>
              </w:rPr>
              <w:t>2</w:t>
            </w:r>
          </w:p>
        </w:tc>
        <w:tc>
          <w:tcPr>
            <w:tcW w:w="1543" w:type="pct"/>
          </w:tcPr>
          <w:p w14:paraId="0B90B0D3" w14:textId="77777777" w:rsidR="00511C66" w:rsidRPr="00B14F7B" w:rsidRDefault="00511C66" w:rsidP="00511C66">
            <w:pPr>
              <w:pStyle w:val="qmstext"/>
              <w:ind w:left="0"/>
              <w:rPr>
                <w:rFonts w:ascii="Times New Roman" w:hAnsi="Times New Roman"/>
              </w:rPr>
            </w:pPr>
            <w:r w:rsidRPr="00B14F7B">
              <w:rPr>
                <w:rFonts w:ascii="Times New Roman" w:hAnsi="Times New Roman"/>
              </w:rPr>
              <w:t>GSP Group Id</w:t>
            </w:r>
          </w:p>
        </w:tc>
        <w:tc>
          <w:tcPr>
            <w:tcW w:w="716" w:type="pct"/>
          </w:tcPr>
          <w:p w14:paraId="48DC4BF2" w14:textId="77777777" w:rsidR="00511C66" w:rsidRPr="00B14F7B" w:rsidRDefault="00511C66" w:rsidP="00511C66">
            <w:pPr>
              <w:pStyle w:val="qmstext"/>
              <w:ind w:left="0"/>
              <w:rPr>
                <w:rFonts w:ascii="Times New Roman" w:hAnsi="Times New Roman"/>
              </w:rPr>
            </w:pPr>
            <w:r w:rsidRPr="00B14F7B">
              <w:rPr>
                <w:rFonts w:ascii="Times New Roman" w:hAnsi="Times New Roman"/>
              </w:rPr>
              <w:t>text(2)</w:t>
            </w:r>
          </w:p>
        </w:tc>
        <w:tc>
          <w:tcPr>
            <w:tcW w:w="2256" w:type="pct"/>
            <w:gridSpan w:val="2"/>
          </w:tcPr>
          <w:p w14:paraId="465A4CB8" w14:textId="77777777" w:rsidR="00511C66" w:rsidRPr="00B14F7B" w:rsidRDefault="00511C66" w:rsidP="00511C66">
            <w:pPr>
              <w:pStyle w:val="qmstext"/>
              <w:ind w:left="0"/>
              <w:rPr>
                <w:rFonts w:ascii="Times New Roman" w:hAnsi="Times New Roman"/>
              </w:rPr>
            </w:pPr>
            <w:r>
              <w:rPr>
                <w:rFonts w:ascii="Times New Roman" w:hAnsi="Times New Roman"/>
              </w:rPr>
              <w:t>Where unknown ‘_U’ should be used</w:t>
            </w:r>
          </w:p>
        </w:tc>
      </w:tr>
      <w:tr w:rsidR="00511C66" w:rsidRPr="00B14F7B" w14:paraId="0EEF460B" w14:textId="77777777" w:rsidTr="00511C66">
        <w:trPr>
          <w:jc w:val="center"/>
        </w:trPr>
        <w:tc>
          <w:tcPr>
            <w:tcW w:w="484" w:type="pct"/>
          </w:tcPr>
          <w:p w14:paraId="136458CF" w14:textId="77777777" w:rsidR="00511C66" w:rsidRPr="00B14F7B" w:rsidRDefault="00511C66" w:rsidP="00511C66">
            <w:pPr>
              <w:pStyle w:val="qmstext"/>
              <w:ind w:left="0"/>
              <w:rPr>
                <w:rFonts w:ascii="Times New Roman" w:hAnsi="Times New Roman"/>
              </w:rPr>
            </w:pPr>
            <w:r>
              <w:rPr>
                <w:rFonts w:ascii="Times New Roman" w:hAnsi="Times New Roman"/>
              </w:rPr>
              <w:t>3</w:t>
            </w:r>
          </w:p>
        </w:tc>
        <w:tc>
          <w:tcPr>
            <w:tcW w:w="1543" w:type="pct"/>
          </w:tcPr>
          <w:p w14:paraId="0BAFC7FB" w14:textId="77777777" w:rsidR="00511C66" w:rsidRPr="00B14F7B" w:rsidRDefault="00511C66" w:rsidP="00511C66">
            <w:pPr>
              <w:pStyle w:val="qmstext"/>
              <w:ind w:left="0"/>
              <w:rPr>
                <w:rFonts w:ascii="Times New Roman" w:hAnsi="Times New Roman"/>
              </w:rPr>
            </w:pPr>
            <w:r>
              <w:rPr>
                <w:rFonts w:ascii="Times New Roman" w:hAnsi="Times New Roman"/>
              </w:rPr>
              <w:t>Supplier Id</w:t>
            </w:r>
          </w:p>
        </w:tc>
        <w:tc>
          <w:tcPr>
            <w:tcW w:w="716" w:type="pct"/>
          </w:tcPr>
          <w:p w14:paraId="7197A64C" w14:textId="77777777" w:rsidR="00511C66" w:rsidRPr="00B14F7B" w:rsidRDefault="00511C66" w:rsidP="00511C66">
            <w:pPr>
              <w:pStyle w:val="qmstext"/>
              <w:ind w:left="0"/>
              <w:rPr>
                <w:rFonts w:ascii="Times New Roman" w:hAnsi="Times New Roman"/>
              </w:rPr>
            </w:pPr>
            <w:r>
              <w:rPr>
                <w:rFonts w:ascii="Times New Roman" w:hAnsi="Times New Roman"/>
              </w:rPr>
              <w:t>text(4)</w:t>
            </w:r>
          </w:p>
        </w:tc>
        <w:tc>
          <w:tcPr>
            <w:tcW w:w="2256" w:type="pct"/>
            <w:gridSpan w:val="2"/>
          </w:tcPr>
          <w:p w14:paraId="61D3A1B3" w14:textId="77777777" w:rsidR="00511C66" w:rsidRPr="00B14F7B" w:rsidRDefault="00511C66" w:rsidP="00511C66">
            <w:pPr>
              <w:pStyle w:val="qmstext"/>
              <w:ind w:left="0"/>
              <w:rPr>
                <w:rFonts w:ascii="Times New Roman" w:hAnsi="Times New Roman"/>
              </w:rPr>
            </w:pPr>
            <w:r>
              <w:rPr>
                <w:rFonts w:ascii="Times New Roman" w:hAnsi="Times New Roman"/>
              </w:rPr>
              <w:t>The Market Participant ID of the associated Supplier</w:t>
            </w:r>
          </w:p>
        </w:tc>
      </w:tr>
      <w:tr w:rsidR="00511C66" w:rsidRPr="00B14F7B" w14:paraId="7C9B0459" w14:textId="77777777" w:rsidTr="00511C66">
        <w:trPr>
          <w:jc w:val="center"/>
        </w:trPr>
        <w:tc>
          <w:tcPr>
            <w:tcW w:w="484" w:type="pct"/>
          </w:tcPr>
          <w:p w14:paraId="0C5ECAB2" w14:textId="77777777" w:rsidR="00511C66" w:rsidRPr="00B14F7B" w:rsidRDefault="00511C66" w:rsidP="00511C66">
            <w:pPr>
              <w:pStyle w:val="qmstext"/>
              <w:ind w:left="0"/>
              <w:rPr>
                <w:rFonts w:ascii="Times New Roman" w:hAnsi="Times New Roman"/>
              </w:rPr>
            </w:pPr>
            <w:r w:rsidRPr="00B14F7B">
              <w:rPr>
                <w:rFonts w:ascii="Times New Roman" w:hAnsi="Times New Roman"/>
              </w:rPr>
              <w:t>3</w:t>
            </w:r>
          </w:p>
        </w:tc>
        <w:tc>
          <w:tcPr>
            <w:tcW w:w="1543" w:type="pct"/>
          </w:tcPr>
          <w:p w14:paraId="2B92D912"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in Reporting Period</w:t>
            </w:r>
          </w:p>
        </w:tc>
        <w:tc>
          <w:tcPr>
            <w:tcW w:w="716" w:type="pct"/>
          </w:tcPr>
          <w:p w14:paraId="3B9E492D" w14:textId="77777777" w:rsidR="00511C66" w:rsidRPr="00B14F7B" w:rsidRDefault="00511C66" w:rsidP="00511C66">
            <w:pPr>
              <w:pStyle w:val="qmstext"/>
              <w:ind w:left="0"/>
              <w:rPr>
                <w:rFonts w:ascii="Times New Roman" w:hAnsi="Times New Roman"/>
              </w:rPr>
            </w:pPr>
            <w:r w:rsidRPr="00B14F7B">
              <w:rPr>
                <w:rFonts w:ascii="Times New Roman" w:hAnsi="Times New Roman"/>
              </w:rPr>
              <w:t>int(7)</w:t>
            </w:r>
          </w:p>
        </w:tc>
        <w:tc>
          <w:tcPr>
            <w:tcW w:w="2256" w:type="pct"/>
            <w:gridSpan w:val="2"/>
          </w:tcPr>
          <w:p w14:paraId="426A21AF" w14:textId="77777777" w:rsidR="00511C66" w:rsidRPr="00B14F7B" w:rsidRDefault="00511C66" w:rsidP="00511C66">
            <w:pPr>
              <w:pStyle w:val="qmstext"/>
              <w:ind w:left="0"/>
              <w:rPr>
                <w:rFonts w:ascii="Times New Roman" w:hAnsi="Times New Roman"/>
              </w:rPr>
            </w:pPr>
          </w:p>
        </w:tc>
      </w:tr>
      <w:tr w:rsidR="00511C66" w:rsidRPr="00B14F7B" w14:paraId="26003B68" w14:textId="77777777" w:rsidTr="00511C66">
        <w:trPr>
          <w:jc w:val="center"/>
        </w:trPr>
        <w:tc>
          <w:tcPr>
            <w:tcW w:w="484" w:type="pct"/>
          </w:tcPr>
          <w:p w14:paraId="6202B900" w14:textId="77777777" w:rsidR="00511C66" w:rsidRPr="00B14F7B" w:rsidRDefault="00511C66" w:rsidP="00511C66">
            <w:pPr>
              <w:pStyle w:val="qmstext"/>
              <w:ind w:left="0"/>
              <w:rPr>
                <w:rFonts w:ascii="Times New Roman" w:hAnsi="Times New Roman"/>
              </w:rPr>
            </w:pPr>
            <w:r>
              <w:rPr>
                <w:rFonts w:ascii="Times New Roman" w:hAnsi="Times New Roman"/>
              </w:rPr>
              <w:t>4</w:t>
            </w:r>
          </w:p>
        </w:tc>
        <w:tc>
          <w:tcPr>
            <w:tcW w:w="1543" w:type="pct"/>
          </w:tcPr>
          <w:p w14:paraId="1D8019C8"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before SF</w:t>
            </w:r>
          </w:p>
        </w:tc>
        <w:tc>
          <w:tcPr>
            <w:tcW w:w="716" w:type="pct"/>
          </w:tcPr>
          <w:p w14:paraId="5669CCE5"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33E652B8" w14:textId="77777777" w:rsidR="00511C66" w:rsidRPr="00B14F7B" w:rsidRDefault="00511C66" w:rsidP="00511C66">
            <w:pPr>
              <w:pStyle w:val="qmstext"/>
              <w:ind w:left="0"/>
              <w:rPr>
                <w:rFonts w:ascii="Times New Roman" w:hAnsi="Times New Roman"/>
              </w:rPr>
            </w:pPr>
          </w:p>
        </w:tc>
      </w:tr>
      <w:tr w:rsidR="00511C66" w:rsidRPr="00B14F7B" w14:paraId="1ED39020" w14:textId="77777777" w:rsidTr="00511C66">
        <w:trPr>
          <w:jc w:val="center"/>
        </w:trPr>
        <w:tc>
          <w:tcPr>
            <w:tcW w:w="484" w:type="pct"/>
          </w:tcPr>
          <w:p w14:paraId="71F3C119" w14:textId="77777777" w:rsidR="00511C66" w:rsidRPr="00B14F7B" w:rsidRDefault="00511C66" w:rsidP="00511C66">
            <w:pPr>
              <w:pStyle w:val="qmstext"/>
              <w:ind w:left="0"/>
              <w:rPr>
                <w:rFonts w:ascii="Times New Roman" w:hAnsi="Times New Roman"/>
              </w:rPr>
            </w:pPr>
            <w:r>
              <w:rPr>
                <w:rFonts w:ascii="Times New Roman" w:hAnsi="Times New Roman"/>
              </w:rPr>
              <w:t>5</w:t>
            </w:r>
          </w:p>
        </w:tc>
        <w:tc>
          <w:tcPr>
            <w:tcW w:w="1543" w:type="pct"/>
          </w:tcPr>
          <w:p w14:paraId="2F43BE64"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before R1</w:t>
            </w:r>
          </w:p>
        </w:tc>
        <w:tc>
          <w:tcPr>
            <w:tcW w:w="716" w:type="pct"/>
          </w:tcPr>
          <w:p w14:paraId="54EBC1CB"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73765CD0" w14:textId="77777777" w:rsidR="00511C66" w:rsidRPr="00B14F7B" w:rsidRDefault="00511C66" w:rsidP="00511C66">
            <w:pPr>
              <w:pStyle w:val="qmstext"/>
              <w:ind w:left="0"/>
              <w:rPr>
                <w:rFonts w:ascii="Times New Roman" w:hAnsi="Times New Roman"/>
              </w:rPr>
            </w:pPr>
          </w:p>
        </w:tc>
      </w:tr>
      <w:tr w:rsidR="00511C66" w:rsidRPr="00B14F7B" w14:paraId="63CD945E" w14:textId="77777777" w:rsidTr="00511C66">
        <w:trPr>
          <w:jc w:val="center"/>
        </w:trPr>
        <w:tc>
          <w:tcPr>
            <w:tcW w:w="484" w:type="pct"/>
          </w:tcPr>
          <w:p w14:paraId="354CD924" w14:textId="77777777" w:rsidR="00511C66" w:rsidRPr="00B14F7B" w:rsidRDefault="00511C66" w:rsidP="00511C66">
            <w:pPr>
              <w:pStyle w:val="qmstext"/>
              <w:ind w:left="0"/>
              <w:rPr>
                <w:rFonts w:ascii="Times New Roman" w:hAnsi="Times New Roman"/>
              </w:rPr>
            </w:pPr>
            <w:r>
              <w:rPr>
                <w:rFonts w:ascii="Times New Roman" w:hAnsi="Times New Roman"/>
              </w:rPr>
              <w:t>6</w:t>
            </w:r>
          </w:p>
        </w:tc>
        <w:tc>
          <w:tcPr>
            <w:tcW w:w="1543" w:type="pct"/>
          </w:tcPr>
          <w:p w14:paraId="603318C9"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before R2</w:t>
            </w:r>
          </w:p>
        </w:tc>
        <w:tc>
          <w:tcPr>
            <w:tcW w:w="716" w:type="pct"/>
          </w:tcPr>
          <w:p w14:paraId="234AC7A4"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06D99248" w14:textId="77777777" w:rsidR="00511C66" w:rsidRPr="00B14F7B" w:rsidRDefault="00511C66" w:rsidP="00511C66">
            <w:pPr>
              <w:pStyle w:val="qmstext"/>
              <w:ind w:left="0"/>
              <w:rPr>
                <w:rFonts w:ascii="Times New Roman" w:hAnsi="Times New Roman"/>
              </w:rPr>
            </w:pPr>
          </w:p>
        </w:tc>
      </w:tr>
      <w:tr w:rsidR="00511C66" w:rsidRPr="00B14F7B" w14:paraId="1841EC27" w14:textId="77777777" w:rsidTr="00511C66">
        <w:trPr>
          <w:jc w:val="center"/>
        </w:trPr>
        <w:tc>
          <w:tcPr>
            <w:tcW w:w="484" w:type="pct"/>
          </w:tcPr>
          <w:p w14:paraId="60C1CD89" w14:textId="77777777" w:rsidR="00511C66" w:rsidRPr="00B14F7B" w:rsidRDefault="00511C66" w:rsidP="00511C66">
            <w:pPr>
              <w:pStyle w:val="qmstext"/>
              <w:ind w:left="0"/>
              <w:rPr>
                <w:rFonts w:ascii="Times New Roman" w:hAnsi="Times New Roman"/>
              </w:rPr>
            </w:pPr>
            <w:r>
              <w:rPr>
                <w:rFonts w:ascii="Times New Roman" w:hAnsi="Times New Roman"/>
              </w:rPr>
              <w:t>7</w:t>
            </w:r>
          </w:p>
        </w:tc>
        <w:tc>
          <w:tcPr>
            <w:tcW w:w="1543" w:type="pct"/>
          </w:tcPr>
          <w:p w14:paraId="05F6F67C"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before R3</w:t>
            </w:r>
          </w:p>
        </w:tc>
        <w:tc>
          <w:tcPr>
            <w:tcW w:w="716" w:type="pct"/>
          </w:tcPr>
          <w:p w14:paraId="6E5AB43B"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28C13CB0" w14:textId="77777777" w:rsidR="00511C66" w:rsidRPr="00B14F7B" w:rsidRDefault="00511C66" w:rsidP="00511C66">
            <w:pPr>
              <w:pStyle w:val="qmstext"/>
              <w:ind w:left="0"/>
              <w:rPr>
                <w:rFonts w:ascii="Times New Roman" w:hAnsi="Times New Roman"/>
              </w:rPr>
            </w:pPr>
          </w:p>
        </w:tc>
      </w:tr>
      <w:tr w:rsidR="00511C66" w:rsidRPr="00B14F7B" w14:paraId="0A5E1E9A" w14:textId="77777777" w:rsidTr="00511C66">
        <w:trPr>
          <w:jc w:val="center"/>
        </w:trPr>
        <w:tc>
          <w:tcPr>
            <w:tcW w:w="484" w:type="pct"/>
          </w:tcPr>
          <w:p w14:paraId="340D6132" w14:textId="77777777" w:rsidR="00511C66" w:rsidRPr="00B14F7B" w:rsidRDefault="00511C66" w:rsidP="00511C66">
            <w:pPr>
              <w:pStyle w:val="qmstext"/>
              <w:ind w:left="0"/>
              <w:rPr>
                <w:rFonts w:ascii="Times New Roman" w:hAnsi="Times New Roman"/>
              </w:rPr>
            </w:pPr>
            <w:r>
              <w:rPr>
                <w:rFonts w:ascii="Times New Roman" w:hAnsi="Times New Roman"/>
              </w:rPr>
              <w:t>8</w:t>
            </w:r>
          </w:p>
        </w:tc>
        <w:tc>
          <w:tcPr>
            <w:tcW w:w="1543" w:type="pct"/>
          </w:tcPr>
          <w:p w14:paraId="00568A84"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before RF</w:t>
            </w:r>
          </w:p>
        </w:tc>
        <w:tc>
          <w:tcPr>
            <w:tcW w:w="716" w:type="pct"/>
          </w:tcPr>
          <w:p w14:paraId="130CAB25"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680E5EF7" w14:textId="77777777" w:rsidR="00511C66" w:rsidRPr="00B14F7B" w:rsidRDefault="00511C66" w:rsidP="00511C66">
            <w:pPr>
              <w:pStyle w:val="qmstext"/>
              <w:ind w:left="0"/>
              <w:rPr>
                <w:rFonts w:ascii="Times New Roman" w:hAnsi="Times New Roman"/>
              </w:rPr>
            </w:pPr>
          </w:p>
        </w:tc>
      </w:tr>
      <w:tr w:rsidR="00511C66" w:rsidRPr="00B14F7B" w14:paraId="08037983" w14:textId="77777777" w:rsidTr="00511C66">
        <w:trPr>
          <w:jc w:val="center"/>
        </w:trPr>
        <w:tc>
          <w:tcPr>
            <w:tcW w:w="484" w:type="pct"/>
          </w:tcPr>
          <w:p w14:paraId="57C8C313" w14:textId="77777777" w:rsidR="00511C66" w:rsidRPr="00B14F7B" w:rsidRDefault="00511C66" w:rsidP="00511C66">
            <w:pPr>
              <w:pStyle w:val="qmstext"/>
              <w:ind w:left="0"/>
              <w:rPr>
                <w:rFonts w:ascii="Times New Roman" w:hAnsi="Times New Roman"/>
              </w:rPr>
            </w:pPr>
            <w:r>
              <w:rPr>
                <w:rFonts w:ascii="Times New Roman" w:hAnsi="Times New Roman"/>
              </w:rPr>
              <w:t>9</w:t>
            </w:r>
          </w:p>
        </w:tc>
        <w:tc>
          <w:tcPr>
            <w:tcW w:w="1543" w:type="pct"/>
          </w:tcPr>
          <w:p w14:paraId="4BF09488" w14:textId="77777777" w:rsidR="00511C66" w:rsidRPr="00B14F7B" w:rsidRDefault="00511C66" w:rsidP="00511C66">
            <w:pPr>
              <w:pStyle w:val="qmstext"/>
              <w:ind w:left="0"/>
              <w:rPr>
                <w:rFonts w:ascii="Times New Roman" w:hAnsi="Times New Roman"/>
              </w:rPr>
            </w:pPr>
            <w:r>
              <w:rPr>
                <w:rFonts w:ascii="Times New Roman" w:hAnsi="Times New Roman"/>
              </w:rPr>
              <w:t>Count of D0002s received after RF</w:t>
            </w:r>
          </w:p>
        </w:tc>
        <w:tc>
          <w:tcPr>
            <w:tcW w:w="716" w:type="pct"/>
          </w:tcPr>
          <w:p w14:paraId="677EFD12" w14:textId="77777777" w:rsidR="00511C66" w:rsidRPr="00B14F7B" w:rsidRDefault="00511C66" w:rsidP="00511C66">
            <w:pPr>
              <w:pStyle w:val="qmstext"/>
              <w:ind w:left="0"/>
              <w:rPr>
                <w:rFonts w:ascii="Times New Roman" w:hAnsi="Times New Roman"/>
              </w:rPr>
            </w:pPr>
            <w:r>
              <w:rPr>
                <w:rFonts w:ascii="Times New Roman" w:hAnsi="Times New Roman"/>
              </w:rPr>
              <w:t>int(7)</w:t>
            </w:r>
          </w:p>
        </w:tc>
        <w:tc>
          <w:tcPr>
            <w:tcW w:w="2256" w:type="pct"/>
            <w:gridSpan w:val="2"/>
          </w:tcPr>
          <w:p w14:paraId="0DBF8950" w14:textId="77777777" w:rsidR="00511C66" w:rsidRPr="00B14F7B" w:rsidRDefault="00511C66" w:rsidP="00511C66">
            <w:pPr>
              <w:pStyle w:val="qmstext"/>
              <w:ind w:left="0"/>
              <w:rPr>
                <w:rFonts w:ascii="Times New Roman" w:hAnsi="Times New Roman"/>
              </w:rPr>
            </w:pPr>
          </w:p>
        </w:tc>
      </w:tr>
    </w:tbl>
    <w:p w14:paraId="085959F4" w14:textId="77777777" w:rsidR="00462306" w:rsidRDefault="00462306">
      <w:pPr>
        <w:spacing w:after="0" w:line="240" w:lineRule="auto"/>
        <w:ind w:left="851"/>
        <w:rPr>
          <w:rFonts w:ascii="Times New Roman" w:hAnsi="Times New Roman" w:cs="Times New Roman"/>
          <w:sz w:val="24"/>
          <w:szCs w:val="24"/>
        </w:rPr>
      </w:pPr>
    </w:p>
    <w:p w14:paraId="66DCA46E" w14:textId="77777777" w:rsidR="00511C66" w:rsidRPr="00BC0F73" w:rsidRDefault="00511C66" w:rsidP="00511C66">
      <w:pPr>
        <w:spacing w:after="0" w:line="240" w:lineRule="auto"/>
        <w:ind w:firstLine="720"/>
        <w:rPr>
          <w:rFonts w:ascii="Times New Roman" w:eastAsia="Times New Roman" w:hAnsi="Times New Roman" w:cs="Times New Roman"/>
          <w:b/>
          <w:sz w:val="24"/>
          <w:szCs w:val="24"/>
        </w:rPr>
      </w:pPr>
      <w:r w:rsidRPr="00BC0F73">
        <w:rPr>
          <w:rFonts w:ascii="Times New Roman" w:eastAsia="Times New Roman" w:hAnsi="Times New Roman" w:cs="Times New Roman"/>
          <w:b/>
          <w:sz w:val="24"/>
          <w:szCs w:val="24"/>
        </w:rPr>
        <w:t>Backus-Naur Form:</w:t>
      </w:r>
    </w:p>
    <w:p w14:paraId="399CF20B" w14:textId="77777777" w:rsidR="00462306" w:rsidRDefault="00FB0602">
      <w:pPr>
        <w:spacing w:after="0" w:line="240" w:lineRule="auto"/>
        <w:ind w:firstLine="720"/>
        <w:rPr>
          <w:rFonts w:ascii="Times New Roman" w:hAnsi="Times New Roman" w:cs="Times New Roman"/>
          <w:sz w:val="24"/>
          <w:szCs w:val="24"/>
        </w:rPr>
      </w:pPr>
      <w:r w:rsidRPr="00FB0602">
        <w:rPr>
          <w:rFonts w:ascii="Times New Roman" w:eastAsia="Times New Roman" w:hAnsi="Times New Roman" w:cs="Times New Roman"/>
          <w:sz w:val="24"/>
          <w:szCs w:val="24"/>
        </w:rPr>
        <w:t>Timely HH Meter Investigation Requests::= ZHD {SUB {4HM}} ZPT</w:t>
      </w:r>
    </w:p>
    <w:p w14:paraId="54FE60EB" w14:textId="77777777" w:rsidR="00480573" w:rsidRDefault="005C064D" w:rsidP="007A1671">
      <w:pPr>
        <w:pageBreakBefore/>
        <w:spacing w:after="240" w:line="240" w:lineRule="auto"/>
        <w:ind w:left="851" w:hanging="851"/>
        <w:outlineLvl w:val="1"/>
        <w:rPr>
          <w:rFonts w:ascii="Times New Roman" w:hAnsi="Times New Roman" w:cs="Times New Roman"/>
          <w:sz w:val="24"/>
          <w:szCs w:val="24"/>
        </w:rPr>
      </w:pPr>
      <w:bookmarkStart w:id="135" w:name="_Toc260987680"/>
      <w:bookmarkStart w:id="136" w:name="_Toc370111637"/>
      <w:ins w:id="137" w:author="Christopher Day" w:date="2021-04-19T11:15:00Z">
        <w:r>
          <w:rPr>
            <w:rFonts w:ascii="Times New Roman" w:hAnsi="Times New Roman" w:cs="Times New Roman"/>
            <w:b/>
            <w:sz w:val="24"/>
            <w:szCs w:val="24"/>
          </w:rPr>
          <w:lastRenderedPageBreak/>
          <w:t>[MEM]</w:t>
        </w:r>
      </w:ins>
      <w:r w:rsidR="00480573" w:rsidRPr="005F30FF">
        <w:rPr>
          <w:rFonts w:ascii="Times New Roman" w:hAnsi="Times New Roman" w:cs="Times New Roman"/>
          <w:b/>
          <w:sz w:val="24"/>
          <w:szCs w:val="24"/>
        </w:rPr>
        <w:t>5.20</w:t>
      </w:r>
      <w:r w:rsidR="00480573" w:rsidRPr="005F30FF">
        <w:rPr>
          <w:rFonts w:ascii="Times New Roman" w:hAnsi="Times New Roman" w:cs="Times New Roman"/>
          <w:b/>
          <w:sz w:val="24"/>
          <w:szCs w:val="24"/>
        </w:rPr>
        <w:tab/>
      </w:r>
      <w:bookmarkEnd w:id="135"/>
      <w:r w:rsidR="00511C66" w:rsidRPr="00511C66">
        <w:rPr>
          <w:rFonts w:ascii="Times New Roman" w:hAnsi="Times New Roman" w:cs="Times New Roman"/>
          <w:b/>
          <w:sz w:val="24"/>
          <w:szCs w:val="24"/>
        </w:rPr>
        <w:t>NM11 - Timely Sending of NHH MTDs to NHHDCs</w:t>
      </w:r>
      <w:bookmarkEnd w:id="13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511C66" w:rsidRPr="00B14F7B" w14:paraId="47A76AE9" w14:textId="77777777" w:rsidTr="00511C66">
        <w:trPr>
          <w:jc w:val="center"/>
        </w:trPr>
        <w:tc>
          <w:tcPr>
            <w:tcW w:w="5000" w:type="pct"/>
            <w:gridSpan w:val="5"/>
          </w:tcPr>
          <w:p w14:paraId="3DD8F7CE" w14:textId="77777777" w:rsidR="00462306" w:rsidRDefault="00511C66">
            <w:pPr>
              <w:pStyle w:val="qmstext"/>
              <w:spacing w:after="60"/>
              <w:ind w:left="0"/>
              <w:rPr>
                <w:rFonts w:ascii="Times New Roman" w:hAnsi="Times New Roman"/>
                <w:b/>
              </w:rPr>
            </w:pPr>
            <w:r w:rsidRPr="00B14F7B">
              <w:rPr>
                <w:rFonts w:ascii="Times New Roman" w:hAnsi="Times New Roman"/>
                <w:b/>
              </w:rPr>
              <w:t>ZHD - File Header</w:t>
            </w:r>
          </w:p>
        </w:tc>
      </w:tr>
      <w:tr w:rsidR="00511C66" w:rsidRPr="00B14F7B" w14:paraId="222E8F9D" w14:textId="77777777" w:rsidTr="00511C66">
        <w:trPr>
          <w:jc w:val="center"/>
        </w:trPr>
        <w:tc>
          <w:tcPr>
            <w:tcW w:w="484" w:type="pct"/>
          </w:tcPr>
          <w:p w14:paraId="7CBD34A6"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0199B381"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0087FE42"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7C31EBC3"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1C1E899F" w14:textId="77777777" w:rsidTr="00511C66">
        <w:trPr>
          <w:jc w:val="center"/>
        </w:trPr>
        <w:tc>
          <w:tcPr>
            <w:tcW w:w="484" w:type="pct"/>
          </w:tcPr>
          <w:p w14:paraId="6F483740"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407C7B73"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0298C585"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39DE3185" w14:textId="77777777" w:rsidR="00462306" w:rsidRDefault="00511C66">
            <w:pPr>
              <w:pStyle w:val="qmstext"/>
              <w:spacing w:after="60"/>
              <w:ind w:left="0"/>
              <w:rPr>
                <w:rFonts w:ascii="Times New Roman" w:hAnsi="Times New Roman"/>
              </w:rPr>
            </w:pPr>
            <w:r w:rsidRPr="00B14F7B">
              <w:rPr>
                <w:rFonts w:ascii="Times New Roman" w:hAnsi="Times New Roman"/>
              </w:rPr>
              <w:t>= ZHD</w:t>
            </w:r>
          </w:p>
        </w:tc>
      </w:tr>
      <w:tr w:rsidR="00511C66" w:rsidRPr="00B14F7B" w14:paraId="49C371BA" w14:textId="77777777" w:rsidTr="00511C66">
        <w:trPr>
          <w:jc w:val="center"/>
        </w:trPr>
        <w:tc>
          <w:tcPr>
            <w:tcW w:w="484" w:type="pct"/>
          </w:tcPr>
          <w:p w14:paraId="5A925C1F" w14:textId="77777777" w:rsidR="00462306" w:rsidRDefault="00511C66">
            <w:pPr>
              <w:pStyle w:val="qmstext"/>
              <w:spacing w:after="60"/>
              <w:ind w:left="0"/>
              <w:rPr>
                <w:rFonts w:ascii="Times New Roman" w:hAnsi="Times New Roman"/>
              </w:rPr>
            </w:pPr>
            <w:r w:rsidRPr="00B14F7B">
              <w:rPr>
                <w:rFonts w:ascii="Times New Roman" w:hAnsi="Times New Roman"/>
              </w:rPr>
              <w:t>2</w:t>
            </w:r>
          </w:p>
        </w:tc>
        <w:tc>
          <w:tcPr>
            <w:tcW w:w="1543" w:type="pct"/>
          </w:tcPr>
          <w:p w14:paraId="3BE4F66A" w14:textId="77777777" w:rsidR="00462306" w:rsidRDefault="00511C66">
            <w:pPr>
              <w:pStyle w:val="qmstext"/>
              <w:spacing w:after="60"/>
              <w:ind w:left="0"/>
              <w:rPr>
                <w:rFonts w:ascii="Times New Roman" w:hAnsi="Times New Roman"/>
              </w:rPr>
            </w:pPr>
            <w:r w:rsidRPr="00B14F7B">
              <w:rPr>
                <w:rFonts w:ascii="Times New Roman" w:hAnsi="Times New Roman"/>
              </w:rPr>
              <w:t>File Type</w:t>
            </w:r>
          </w:p>
        </w:tc>
        <w:tc>
          <w:tcPr>
            <w:tcW w:w="716" w:type="pct"/>
          </w:tcPr>
          <w:p w14:paraId="59CE2296" w14:textId="77777777" w:rsidR="00462306" w:rsidRDefault="00511C6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5411CBC7" w14:textId="77777777" w:rsidR="00462306" w:rsidRDefault="00511C66">
            <w:pPr>
              <w:pStyle w:val="qmstext"/>
              <w:spacing w:after="60"/>
              <w:ind w:left="0"/>
              <w:rPr>
                <w:rFonts w:ascii="Times New Roman" w:hAnsi="Times New Roman"/>
              </w:rPr>
            </w:pPr>
            <w:r w:rsidRPr="00B14F7B">
              <w:rPr>
                <w:rFonts w:ascii="Times New Roman" w:hAnsi="Times New Roman"/>
              </w:rPr>
              <w:t>= P</w:t>
            </w:r>
            <w:r>
              <w:rPr>
                <w:rFonts w:ascii="Times New Roman" w:hAnsi="Times New Roman"/>
              </w:rPr>
              <w:t>0233001</w:t>
            </w:r>
          </w:p>
        </w:tc>
      </w:tr>
      <w:tr w:rsidR="00511C66" w:rsidRPr="00B14F7B" w14:paraId="00361B54" w14:textId="77777777" w:rsidTr="00511C66">
        <w:trPr>
          <w:jc w:val="center"/>
        </w:trPr>
        <w:tc>
          <w:tcPr>
            <w:tcW w:w="484" w:type="pct"/>
          </w:tcPr>
          <w:p w14:paraId="69EEBDA4" w14:textId="77777777" w:rsidR="00462306" w:rsidRDefault="00511C66">
            <w:pPr>
              <w:pStyle w:val="qmstext"/>
              <w:spacing w:after="60"/>
              <w:ind w:left="0"/>
              <w:rPr>
                <w:rFonts w:ascii="Times New Roman" w:hAnsi="Times New Roman"/>
              </w:rPr>
            </w:pPr>
            <w:r w:rsidRPr="00B14F7B">
              <w:rPr>
                <w:rFonts w:ascii="Times New Roman" w:hAnsi="Times New Roman"/>
              </w:rPr>
              <w:t>3</w:t>
            </w:r>
          </w:p>
        </w:tc>
        <w:tc>
          <w:tcPr>
            <w:tcW w:w="1543" w:type="pct"/>
          </w:tcPr>
          <w:p w14:paraId="06EE2AF4" w14:textId="77777777" w:rsidR="00462306" w:rsidRDefault="00511C66">
            <w:pPr>
              <w:pStyle w:val="qmstext"/>
              <w:spacing w:after="60"/>
              <w:ind w:left="0"/>
              <w:rPr>
                <w:rFonts w:ascii="Times New Roman" w:hAnsi="Times New Roman"/>
              </w:rPr>
            </w:pPr>
            <w:r w:rsidRPr="00B14F7B">
              <w:rPr>
                <w:rFonts w:ascii="Times New Roman" w:hAnsi="Times New Roman"/>
              </w:rPr>
              <w:t>From Role Code</w:t>
            </w:r>
          </w:p>
        </w:tc>
        <w:tc>
          <w:tcPr>
            <w:tcW w:w="716" w:type="pct"/>
          </w:tcPr>
          <w:p w14:paraId="79F2751B"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65837BED" w14:textId="77777777" w:rsidR="00462306" w:rsidRDefault="00511C66">
            <w:pPr>
              <w:pStyle w:val="qmstext"/>
              <w:spacing w:after="60"/>
              <w:ind w:left="0"/>
              <w:rPr>
                <w:rFonts w:ascii="Times New Roman" w:hAnsi="Times New Roman"/>
              </w:rPr>
            </w:pPr>
            <w:r w:rsidRPr="00B14F7B">
              <w:rPr>
                <w:rFonts w:ascii="Times New Roman" w:hAnsi="Times New Roman"/>
              </w:rPr>
              <w:t>= D (NHHDC)</w:t>
            </w:r>
          </w:p>
        </w:tc>
      </w:tr>
      <w:tr w:rsidR="00511C66" w:rsidRPr="00B14F7B" w14:paraId="7D87C84F" w14:textId="77777777" w:rsidTr="00511C66">
        <w:trPr>
          <w:jc w:val="center"/>
        </w:trPr>
        <w:tc>
          <w:tcPr>
            <w:tcW w:w="484" w:type="pct"/>
          </w:tcPr>
          <w:p w14:paraId="36C30C08" w14:textId="77777777" w:rsidR="00462306" w:rsidRDefault="00511C66">
            <w:pPr>
              <w:pStyle w:val="qmstext"/>
              <w:spacing w:after="60"/>
              <w:ind w:left="0"/>
              <w:rPr>
                <w:rFonts w:ascii="Times New Roman" w:hAnsi="Times New Roman"/>
              </w:rPr>
            </w:pPr>
            <w:r w:rsidRPr="00B14F7B">
              <w:rPr>
                <w:rFonts w:ascii="Times New Roman" w:hAnsi="Times New Roman"/>
              </w:rPr>
              <w:t>4</w:t>
            </w:r>
          </w:p>
        </w:tc>
        <w:tc>
          <w:tcPr>
            <w:tcW w:w="1543" w:type="pct"/>
          </w:tcPr>
          <w:p w14:paraId="73B15051" w14:textId="77777777" w:rsidR="00462306" w:rsidRDefault="00511C6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7463319A"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1C72DCA8" w14:textId="77777777" w:rsidR="00462306" w:rsidRDefault="00511C66">
            <w:pPr>
              <w:pStyle w:val="qmstext"/>
              <w:spacing w:after="60"/>
              <w:ind w:left="0"/>
              <w:rPr>
                <w:rFonts w:ascii="Times New Roman" w:hAnsi="Times New Roman"/>
              </w:rPr>
            </w:pPr>
            <w:r w:rsidRPr="00B14F7B">
              <w:rPr>
                <w:rFonts w:ascii="Times New Roman" w:hAnsi="Times New Roman"/>
              </w:rPr>
              <w:t>= ID of</w:t>
            </w:r>
            <w:r>
              <w:rPr>
                <w:rFonts w:ascii="Times New Roman" w:hAnsi="Times New Roman"/>
              </w:rPr>
              <w:t xml:space="preserve"> </w:t>
            </w:r>
            <w:r w:rsidRPr="00B14F7B">
              <w:rPr>
                <w:rFonts w:ascii="Times New Roman" w:hAnsi="Times New Roman"/>
              </w:rPr>
              <w:t>NHHDC</w:t>
            </w:r>
          </w:p>
        </w:tc>
      </w:tr>
      <w:tr w:rsidR="00511C66" w:rsidRPr="00B14F7B" w14:paraId="00D9BF01" w14:textId="77777777" w:rsidTr="00511C66">
        <w:trPr>
          <w:jc w:val="center"/>
        </w:trPr>
        <w:tc>
          <w:tcPr>
            <w:tcW w:w="484" w:type="pct"/>
          </w:tcPr>
          <w:p w14:paraId="5D1C7024" w14:textId="77777777" w:rsidR="00462306" w:rsidRDefault="00511C66">
            <w:pPr>
              <w:pStyle w:val="qmstext"/>
              <w:spacing w:after="60"/>
              <w:ind w:left="0"/>
              <w:rPr>
                <w:rFonts w:ascii="Times New Roman" w:hAnsi="Times New Roman"/>
              </w:rPr>
            </w:pPr>
            <w:r w:rsidRPr="00B14F7B">
              <w:rPr>
                <w:rFonts w:ascii="Times New Roman" w:hAnsi="Times New Roman"/>
              </w:rPr>
              <w:t>5</w:t>
            </w:r>
          </w:p>
        </w:tc>
        <w:tc>
          <w:tcPr>
            <w:tcW w:w="1543" w:type="pct"/>
          </w:tcPr>
          <w:p w14:paraId="2706EF38" w14:textId="77777777" w:rsidR="00462306" w:rsidRDefault="00511C6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5013FE86"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2A1849F3" w14:textId="77777777" w:rsidR="00462306" w:rsidRDefault="00511C66">
            <w:pPr>
              <w:pStyle w:val="qmstext"/>
              <w:spacing w:after="60"/>
              <w:ind w:left="0"/>
              <w:rPr>
                <w:rFonts w:ascii="Times New Roman" w:hAnsi="Times New Roman"/>
              </w:rPr>
            </w:pPr>
            <w:r w:rsidRPr="00B14F7B">
              <w:rPr>
                <w:rFonts w:ascii="Times New Roman" w:hAnsi="Times New Roman"/>
              </w:rPr>
              <w:t xml:space="preserve">= Z (Non-Core - </w:t>
            </w:r>
            <w:r w:rsidR="008C07A0">
              <w:rPr>
                <w:rFonts w:ascii="Times New Roman" w:hAnsi="Times New Roman"/>
              </w:rPr>
              <w:t>PARMS</w:t>
            </w:r>
            <w:r w:rsidRPr="00B14F7B">
              <w:rPr>
                <w:rFonts w:ascii="Times New Roman" w:hAnsi="Times New Roman"/>
              </w:rPr>
              <w:t>)</w:t>
            </w:r>
          </w:p>
        </w:tc>
      </w:tr>
      <w:tr w:rsidR="00511C66" w:rsidRPr="00B14F7B" w14:paraId="21392EC2" w14:textId="77777777" w:rsidTr="00511C66">
        <w:trPr>
          <w:jc w:val="center"/>
        </w:trPr>
        <w:tc>
          <w:tcPr>
            <w:tcW w:w="484" w:type="pct"/>
          </w:tcPr>
          <w:p w14:paraId="3C814708" w14:textId="77777777" w:rsidR="00462306" w:rsidRDefault="00511C66">
            <w:pPr>
              <w:pStyle w:val="qmstext"/>
              <w:spacing w:after="60"/>
              <w:ind w:left="0"/>
              <w:rPr>
                <w:rFonts w:ascii="Times New Roman" w:hAnsi="Times New Roman"/>
              </w:rPr>
            </w:pPr>
            <w:r w:rsidRPr="00B14F7B">
              <w:rPr>
                <w:rFonts w:ascii="Times New Roman" w:hAnsi="Times New Roman"/>
              </w:rPr>
              <w:t>6</w:t>
            </w:r>
          </w:p>
        </w:tc>
        <w:tc>
          <w:tcPr>
            <w:tcW w:w="1543" w:type="pct"/>
          </w:tcPr>
          <w:p w14:paraId="468EC431" w14:textId="77777777" w:rsidR="00462306" w:rsidRDefault="00511C6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6E095946"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77B2CB96" w14:textId="77777777" w:rsidR="00462306" w:rsidRDefault="00511C66">
            <w:pPr>
              <w:pStyle w:val="qmstext"/>
              <w:spacing w:after="60"/>
              <w:ind w:left="0"/>
              <w:rPr>
                <w:rFonts w:ascii="Times New Roman" w:hAnsi="Times New Roman"/>
              </w:rPr>
            </w:pPr>
            <w:r w:rsidRPr="00B14F7B">
              <w:rPr>
                <w:rFonts w:ascii="Times New Roman" w:hAnsi="Times New Roman"/>
              </w:rPr>
              <w:t>= POOL</w:t>
            </w:r>
          </w:p>
        </w:tc>
      </w:tr>
      <w:tr w:rsidR="00511C66" w:rsidRPr="00B14F7B" w14:paraId="4AFFC5D2" w14:textId="77777777" w:rsidTr="00511C66">
        <w:trPr>
          <w:jc w:val="center"/>
        </w:trPr>
        <w:tc>
          <w:tcPr>
            <w:tcW w:w="484" w:type="pct"/>
          </w:tcPr>
          <w:p w14:paraId="29C3864B" w14:textId="77777777" w:rsidR="00462306" w:rsidRDefault="00511C66">
            <w:pPr>
              <w:pStyle w:val="qmstext"/>
              <w:spacing w:after="60"/>
              <w:ind w:left="0"/>
              <w:rPr>
                <w:rFonts w:ascii="Times New Roman" w:hAnsi="Times New Roman"/>
              </w:rPr>
            </w:pPr>
            <w:r w:rsidRPr="00B14F7B">
              <w:rPr>
                <w:rFonts w:ascii="Times New Roman" w:hAnsi="Times New Roman"/>
              </w:rPr>
              <w:t>7</w:t>
            </w:r>
          </w:p>
        </w:tc>
        <w:tc>
          <w:tcPr>
            <w:tcW w:w="1543" w:type="pct"/>
          </w:tcPr>
          <w:p w14:paraId="4D03BF77" w14:textId="77777777" w:rsidR="00462306" w:rsidRDefault="00511C6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23D5185E" w14:textId="77777777" w:rsidR="00462306" w:rsidRDefault="00511C6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41148359" w14:textId="77777777" w:rsidR="00462306" w:rsidRDefault="00511C66">
            <w:pPr>
              <w:pStyle w:val="qmstext"/>
              <w:spacing w:after="60"/>
              <w:ind w:left="0"/>
              <w:rPr>
                <w:rFonts w:ascii="Times New Roman" w:hAnsi="Times New Roman"/>
              </w:rPr>
            </w:pPr>
            <w:r w:rsidRPr="00B14F7B">
              <w:rPr>
                <w:rFonts w:ascii="Times New Roman" w:hAnsi="Times New Roman"/>
              </w:rPr>
              <w:t>Date &amp; time of file generation</w:t>
            </w:r>
          </w:p>
        </w:tc>
      </w:tr>
      <w:tr w:rsidR="00511C66" w:rsidRPr="00B14F7B" w14:paraId="4393F864" w14:textId="77777777" w:rsidTr="00511C66">
        <w:trPr>
          <w:jc w:val="center"/>
        </w:trPr>
        <w:tc>
          <w:tcPr>
            <w:tcW w:w="5000" w:type="pct"/>
            <w:gridSpan w:val="5"/>
          </w:tcPr>
          <w:p w14:paraId="5154F6FC" w14:textId="77777777" w:rsidR="00462306" w:rsidRDefault="00511C66">
            <w:pPr>
              <w:pStyle w:val="qmstext"/>
              <w:spacing w:after="60"/>
              <w:ind w:left="0"/>
              <w:rPr>
                <w:rFonts w:ascii="Times New Roman" w:hAnsi="Times New Roman"/>
                <w:b/>
              </w:rPr>
            </w:pPr>
            <w:r w:rsidRPr="00B14F7B">
              <w:rPr>
                <w:rFonts w:ascii="Times New Roman" w:hAnsi="Times New Roman"/>
                <w:b/>
              </w:rPr>
              <w:t>SUB - Subject Participant Header</w:t>
            </w:r>
          </w:p>
        </w:tc>
      </w:tr>
      <w:tr w:rsidR="00511C66" w:rsidRPr="00B14F7B" w14:paraId="4A47EF66" w14:textId="77777777" w:rsidTr="00511C66">
        <w:trPr>
          <w:jc w:val="center"/>
        </w:trPr>
        <w:tc>
          <w:tcPr>
            <w:tcW w:w="484" w:type="pct"/>
          </w:tcPr>
          <w:p w14:paraId="1EACDBD0"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687978FA"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1722F46D"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3307B8C3"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73B67732" w14:textId="77777777" w:rsidTr="00511C66">
        <w:trPr>
          <w:jc w:val="center"/>
        </w:trPr>
        <w:tc>
          <w:tcPr>
            <w:tcW w:w="484" w:type="pct"/>
          </w:tcPr>
          <w:p w14:paraId="44B7FEBC"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61B4549A"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5E1E7DC5"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52CBE900" w14:textId="77777777" w:rsidR="00462306" w:rsidRDefault="00511C66">
            <w:pPr>
              <w:pStyle w:val="qmstext"/>
              <w:spacing w:after="60"/>
              <w:ind w:left="0"/>
              <w:rPr>
                <w:rFonts w:ascii="Times New Roman" w:hAnsi="Times New Roman"/>
              </w:rPr>
            </w:pPr>
            <w:r w:rsidRPr="00B14F7B">
              <w:rPr>
                <w:rFonts w:ascii="Times New Roman" w:hAnsi="Times New Roman"/>
              </w:rPr>
              <w:t>= SUB</w:t>
            </w:r>
          </w:p>
        </w:tc>
      </w:tr>
      <w:tr w:rsidR="00511C66" w:rsidRPr="00B14F7B" w14:paraId="76D89DAA" w14:textId="77777777" w:rsidTr="00511C66">
        <w:trPr>
          <w:jc w:val="center"/>
        </w:trPr>
        <w:tc>
          <w:tcPr>
            <w:tcW w:w="484" w:type="pct"/>
          </w:tcPr>
          <w:p w14:paraId="3A079CF8" w14:textId="77777777" w:rsidR="00462306" w:rsidRDefault="00511C66">
            <w:pPr>
              <w:pStyle w:val="qmstext"/>
              <w:spacing w:after="60"/>
              <w:ind w:left="0"/>
              <w:rPr>
                <w:rFonts w:ascii="Times New Roman" w:hAnsi="Times New Roman"/>
              </w:rPr>
            </w:pPr>
            <w:r w:rsidRPr="00B14F7B">
              <w:rPr>
                <w:rFonts w:ascii="Times New Roman" w:hAnsi="Times New Roman"/>
              </w:rPr>
              <w:t>2</w:t>
            </w:r>
          </w:p>
        </w:tc>
        <w:tc>
          <w:tcPr>
            <w:tcW w:w="1543" w:type="pct"/>
          </w:tcPr>
          <w:p w14:paraId="511DADD6" w14:textId="77777777" w:rsidR="00462306" w:rsidRDefault="00511C6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7AA2B91D"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4FA48D96" w14:textId="77777777" w:rsidR="00462306" w:rsidRDefault="00511C66">
            <w:pPr>
              <w:pStyle w:val="qmstext"/>
              <w:spacing w:after="60"/>
              <w:ind w:left="0"/>
              <w:rPr>
                <w:rFonts w:ascii="Times New Roman" w:hAnsi="Times New Roman"/>
              </w:rPr>
            </w:pPr>
            <w:r w:rsidRPr="00B14F7B">
              <w:rPr>
                <w:rFonts w:ascii="Times New Roman" w:hAnsi="Times New Roman"/>
              </w:rPr>
              <w:t>= N (indicates NHH data)</w:t>
            </w:r>
          </w:p>
        </w:tc>
      </w:tr>
      <w:tr w:rsidR="00511C66" w:rsidRPr="00B14F7B" w14:paraId="25C29C31" w14:textId="77777777" w:rsidTr="00511C66">
        <w:trPr>
          <w:jc w:val="center"/>
        </w:trPr>
        <w:tc>
          <w:tcPr>
            <w:tcW w:w="484" w:type="pct"/>
          </w:tcPr>
          <w:p w14:paraId="6F256B5B" w14:textId="77777777" w:rsidR="00462306" w:rsidRDefault="00511C66">
            <w:pPr>
              <w:pStyle w:val="qmstext"/>
              <w:spacing w:after="60"/>
              <w:ind w:left="0"/>
              <w:rPr>
                <w:rFonts w:ascii="Times New Roman" w:hAnsi="Times New Roman"/>
              </w:rPr>
            </w:pPr>
            <w:r w:rsidRPr="00B14F7B">
              <w:rPr>
                <w:rFonts w:ascii="Times New Roman" w:hAnsi="Times New Roman"/>
              </w:rPr>
              <w:t>3</w:t>
            </w:r>
          </w:p>
        </w:tc>
        <w:tc>
          <w:tcPr>
            <w:tcW w:w="1543" w:type="pct"/>
          </w:tcPr>
          <w:p w14:paraId="099471C8" w14:textId="77777777" w:rsidR="00462306" w:rsidRDefault="00511C6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1EDDB28A"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3A172A68" w14:textId="77777777" w:rsidR="00462306" w:rsidRDefault="00511C66">
            <w:pPr>
              <w:pStyle w:val="qmstext"/>
              <w:spacing w:after="60"/>
              <w:ind w:left="0"/>
              <w:rPr>
                <w:rFonts w:ascii="Times New Roman" w:hAnsi="Times New Roman"/>
              </w:rPr>
            </w:pPr>
            <w:r w:rsidRPr="00B14F7B">
              <w:rPr>
                <w:rFonts w:ascii="Times New Roman" w:hAnsi="Times New Roman"/>
              </w:rPr>
              <w:t xml:space="preserve">= </w:t>
            </w:r>
            <w:r w:rsidRPr="00F65140">
              <w:rPr>
                <w:rFonts w:ascii="Times New Roman" w:hAnsi="Times New Roman"/>
              </w:rPr>
              <w:t>M</w:t>
            </w:r>
          </w:p>
        </w:tc>
      </w:tr>
      <w:tr w:rsidR="00511C66" w:rsidRPr="00B14F7B" w14:paraId="03DE69F7" w14:textId="77777777" w:rsidTr="00511C66">
        <w:trPr>
          <w:jc w:val="center"/>
        </w:trPr>
        <w:tc>
          <w:tcPr>
            <w:tcW w:w="484" w:type="pct"/>
          </w:tcPr>
          <w:p w14:paraId="35EED76C" w14:textId="77777777" w:rsidR="00462306" w:rsidRDefault="00511C66">
            <w:pPr>
              <w:pStyle w:val="qmstext"/>
              <w:spacing w:after="60"/>
              <w:ind w:left="0"/>
              <w:rPr>
                <w:rFonts w:ascii="Times New Roman" w:hAnsi="Times New Roman"/>
              </w:rPr>
            </w:pPr>
            <w:r w:rsidRPr="00B14F7B">
              <w:rPr>
                <w:rFonts w:ascii="Times New Roman" w:hAnsi="Times New Roman"/>
              </w:rPr>
              <w:t>4</w:t>
            </w:r>
          </w:p>
        </w:tc>
        <w:tc>
          <w:tcPr>
            <w:tcW w:w="1543" w:type="pct"/>
          </w:tcPr>
          <w:p w14:paraId="26CB18FC" w14:textId="77777777" w:rsidR="00462306" w:rsidRDefault="00511C6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588A51B7"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4D6DAEF9" w14:textId="77777777" w:rsidR="00462306" w:rsidRDefault="00511C66" w:rsidP="001469E4">
            <w:pPr>
              <w:pStyle w:val="qmstext"/>
              <w:spacing w:after="60"/>
              <w:ind w:left="0"/>
              <w:rPr>
                <w:rFonts w:ascii="Times New Roman" w:hAnsi="Times New Roman"/>
              </w:rPr>
            </w:pPr>
            <w:r w:rsidRPr="00B14F7B">
              <w:rPr>
                <w:rFonts w:ascii="Times New Roman" w:hAnsi="Times New Roman"/>
              </w:rPr>
              <w:t xml:space="preserve">ID of </w:t>
            </w:r>
            <w:ins w:id="138" w:author="Iain Nicoll" w:date="2021-04-20T11:29:00Z">
              <w:r w:rsidR="001469E4">
                <w:rPr>
                  <w:rFonts w:ascii="Times New Roman" w:hAnsi="Times New Roman"/>
                </w:rPr>
                <w:t xml:space="preserve">NHH </w:t>
              </w:r>
            </w:ins>
            <w:ins w:id="139" w:author="Christopher Day" w:date="2021-04-19T11:15:00Z">
              <w:r w:rsidR="005C064D">
                <w:rPr>
                  <w:rFonts w:ascii="Times New Roman" w:hAnsi="Times New Roman"/>
                </w:rPr>
                <w:t xml:space="preserve">SVA </w:t>
              </w:r>
            </w:ins>
            <w:del w:id="140" w:author="Iain Nicoll" w:date="2021-04-20T11:29:00Z">
              <w:r w:rsidDel="001469E4">
                <w:rPr>
                  <w:rFonts w:ascii="Times New Roman" w:hAnsi="Times New Roman"/>
                </w:rPr>
                <w:delText>NHH</w:delText>
              </w:r>
            </w:del>
            <w:r>
              <w:rPr>
                <w:rFonts w:ascii="Times New Roman" w:hAnsi="Times New Roman"/>
              </w:rPr>
              <w:t>MOA</w:t>
            </w:r>
            <w:r w:rsidRPr="00B14F7B">
              <w:rPr>
                <w:rFonts w:ascii="Times New Roman" w:hAnsi="Times New Roman"/>
              </w:rPr>
              <w:t xml:space="preserve"> </w:t>
            </w:r>
          </w:p>
        </w:tc>
      </w:tr>
      <w:tr w:rsidR="00511C66" w:rsidRPr="00B14F7B" w14:paraId="7C25822A" w14:textId="77777777" w:rsidTr="00511C66">
        <w:trPr>
          <w:jc w:val="center"/>
        </w:trPr>
        <w:tc>
          <w:tcPr>
            <w:tcW w:w="484" w:type="pct"/>
          </w:tcPr>
          <w:p w14:paraId="0693E49A" w14:textId="77777777" w:rsidR="00462306" w:rsidRDefault="00511C66">
            <w:pPr>
              <w:pStyle w:val="qmstext"/>
              <w:spacing w:after="60"/>
              <w:ind w:left="0"/>
              <w:rPr>
                <w:rFonts w:ascii="Times New Roman" w:hAnsi="Times New Roman"/>
              </w:rPr>
            </w:pPr>
            <w:r w:rsidRPr="00B14F7B">
              <w:rPr>
                <w:rFonts w:ascii="Times New Roman" w:hAnsi="Times New Roman"/>
              </w:rPr>
              <w:t>5</w:t>
            </w:r>
          </w:p>
        </w:tc>
        <w:tc>
          <w:tcPr>
            <w:tcW w:w="1543" w:type="pct"/>
          </w:tcPr>
          <w:p w14:paraId="72B5A070" w14:textId="77777777" w:rsidR="00462306" w:rsidRDefault="00511C6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3CD8E73E" w14:textId="77777777" w:rsidR="00462306" w:rsidRDefault="00511C6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682C076B" w14:textId="77777777" w:rsidR="00462306" w:rsidRDefault="00511C66">
            <w:pPr>
              <w:pStyle w:val="qmstext"/>
              <w:spacing w:after="60"/>
              <w:ind w:left="0"/>
              <w:rPr>
                <w:rFonts w:ascii="Times New Roman" w:hAnsi="Times New Roman"/>
              </w:rPr>
            </w:pPr>
            <w:r w:rsidRPr="00B14F7B">
              <w:rPr>
                <w:rFonts w:ascii="Times New Roman" w:hAnsi="Times New Roman"/>
              </w:rPr>
              <w:t>Date of last day of calendar month</w:t>
            </w:r>
          </w:p>
        </w:tc>
      </w:tr>
      <w:tr w:rsidR="00511C66" w:rsidRPr="00B14F7B" w14:paraId="48A797F9" w14:textId="77777777" w:rsidTr="00511C66">
        <w:trPr>
          <w:jc w:val="center"/>
        </w:trPr>
        <w:tc>
          <w:tcPr>
            <w:tcW w:w="484" w:type="pct"/>
          </w:tcPr>
          <w:p w14:paraId="45FF6D7C" w14:textId="77777777" w:rsidR="00462306" w:rsidRDefault="00511C66">
            <w:pPr>
              <w:pStyle w:val="qmstext"/>
              <w:spacing w:after="60"/>
              <w:ind w:left="0"/>
              <w:rPr>
                <w:rFonts w:ascii="Times New Roman" w:hAnsi="Times New Roman"/>
              </w:rPr>
            </w:pPr>
            <w:r w:rsidRPr="00B14F7B">
              <w:rPr>
                <w:rFonts w:ascii="Times New Roman" w:hAnsi="Times New Roman"/>
              </w:rPr>
              <w:t>6</w:t>
            </w:r>
          </w:p>
        </w:tc>
        <w:tc>
          <w:tcPr>
            <w:tcW w:w="1543" w:type="pct"/>
          </w:tcPr>
          <w:p w14:paraId="7317FAFF" w14:textId="77777777" w:rsidR="00462306" w:rsidRDefault="00511C6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7A04F761"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3" w:type="pct"/>
          </w:tcPr>
          <w:p w14:paraId="2B933010" w14:textId="77777777" w:rsidR="00462306" w:rsidRDefault="00511C66">
            <w:pPr>
              <w:pStyle w:val="qmstext"/>
              <w:spacing w:after="60"/>
              <w:ind w:left="0"/>
              <w:rPr>
                <w:rFonts w:ascii="Times New Roman" w:hAnsi="Times New Roman"/>
              </w:rPr>
            </w:pPr>
            <w:r w:rsidRPr="00B14F7B">
              <w:rPr>
                <w:rFonts w:ascii="Times New Roman" w:hAnsi="Times New Roman"/>
              </w:rPr>
              <w:t>‘M’onthly</w:t>
            </w:r>
          </w:p>
        </w:tc>
      </w:tr>
      <w:tr w:rsidR="00511C66" w:rsidRPr="00B14F7B" w14:paraId="5FDA0C8B" w14:textId="77777777" w:rsidTr="00511C66">
        <w:trPr>
          <w:jc w:val="center"/>
        </w:trPr>
        <w:tc>
          <w:tcPr>
            <w:tcW w:w="5000" w:type="pct"/>
            <w:gridSpan w:val="5"/>
          </w:tcPr>
          <w:p w14:paraId="607E1435" w14:textId="77777777" w:rsidR="00462306" w:rsidRDefault="00511C66">
            <w:pPr>
              <w:pStyle w:val="qmstext"/>
              <w:spacing w:after="60"/>
              <w:ind w:left="0"/>
              <w:rPr>
                <w:rFonts w:ascii="Times New Roman" w:hAnsi="Times New Roman"/>
                <w:b/>
              </w:rPr>
            </w:pPr>
            <w:r>
              <w:rPr>
                <w:rFonts w:ascii="Times New Roman" w:hAnsi="Times New Roman"/>
                <w:b/>
              </w:rPr>
              <w:t>NM11 Data</w:t>
            </w:r>
          </w:p>
        </w:tc>
      </w:tr>
      <w:tr w:rsidR="00511C66" w:rsidRPr="00B14F7B" w14:paraId="7A0CAB67" w14:textId="77777777" w:rsidTr="00511C66">
        <w:trPr>
          <w:jc w:val="center"/>
        </w:trPr>
        <w:tc>
          <w:tcPr>
            <w:tcW w:w="484" w:type="pct"/>
          </w:tcPr>
          <w:p w14:paraId="4B2021CA"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2ABD0E70"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31DFA02D"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6B10AEBE"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1627816B" w14:textId="77777777" w:rsidTr="00511C66">
        <w:trPr>
          <w:jc w:val="center"/>
        </w:trPr>
        <w:tc>
          <w:tcPr>
            <w:tcW w:w="484" w:type="pct"/>
          </w:tcPr>
          <w:p w14:paraId="53187C56"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6D66DB10"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1DEEDD44"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6FAB3545" w14:textId="77777777" w:rsidR="00462306" w:rsidRDefault="00511C66">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1NM</w:t>
            </w:r>
          </w:p>
        </w:tc>
      </w:tr>
      <w:tr w:rsidR="00511C66" w:rsidRPr="00B14F7B" w14:paraId="43289128" w14:textId="77777777" w:rsidTr="00511C66">
        <w:trPr>
          <w:jc w:val="center"/>
        </w:trPr>
        <w:tc>
          <w:tcPr>
            <w:tcW w:w="484" w:type="pct"/>
          </w:tcPr>
          <w:p w14:paraId="049CA856" w14:textId="77777777" w:rsidR="00462306" w:rsidRDefault="00511C66">
            <w:pPr>
              <w:pStyle w:val="qmstext"/>
              <w:spacing w:after="60"/>
              <w:ind w:left="0"/>
              <w:rPr>
                <w:rFonts w:ascii="Times New Roman" w:hAnsi="Times New Roman"/>
              </w:rPr>
            </w:pPr>
            <w:r>
              <w:rPr>
                <w:rFonts w:ascii="Times New Roman" w:hAnsi="Times New Roman"/>
              </w:rPr>
              <w:t>2</w:t>
            </w:r>
          </w:p>
        </w:tc>
        <w:tc>
          <w:tcPr>
            <w:tcW w:w="1543" w:type="pct"/>
          </w:tcPr>
          <w:p w14:paraId="08F2A324" w14:textId="77777777" w:rsidR="00462306" w:rsidRDefault="00511C66">
            <w:pPr>
              <w:pStyle w:val="qmstext"/>
              <w:spacing w:after="60"/>
              <w:ind w:left="0"/>
              <w:rPr>
                <w:rFonts w:ascii="Times New Roman" w:hAnsi="Times New Roman"/>
              </w:rPr>
            </w:pPr>
            <w:r>
              <w:rPr>
                <w:rFonts w:ascii="Times New Roman" w:hAnsi="Times New Roman"/>
              </w:rPr>
              <w:t>GSP Group Id</w:t>
            </w:r>
          </w:p>
        </w:tc>
        <w:tc>
          <w:tcPr>
            <w:tcW w:w="716" w:type="pct"/>
          </w:tcPr>
          <w:p w14:paraId="5F6962E2" w14:textId="77777777" w:rsidR="00462306" w:rsidRDefault="00511C66">
            <w:pPr>
              <w:pStyle w:val="qmstext"/>
              <w:spacing w:after="60"/>
              <w:ind w:left="0"/>
              <w:rPr>
                <w:rFonts w:ascii="Times New Roman" w:hAnsi="Times New Roman"/>
              </w:rPr>
            </w:pPr>
            <w:r>
              <w:rPr>
                <w:rFonts w:ascii="Times New Roman" w:hAnsi="Times New Roman"/>
              </w:rPr>
              <w:t>text(2)</w:t>
            </w:r>
          </w:p>
        </w:tc>
        <w:tc>
          <w:tcPr>
            <w:tcW w:w="2256" w:type="pct"/>
            <w:gridSpan w:val="2"/>
          </w:tcPr>
          <w:p w14:paraId="69036AE4" w14:textId="77777777" w:rsidR="00462306" w:rsidRDefault="00511C66">
            <w:pPr>
              <w:pStyle w:val="qmstext"/>
              <w:spacing w:after="60"/>
              <w:ind w:left="0"/>
              <w:rPr>
                <w:rFonts w:ascii="Times New Roman" w:hAnsi="Times New Roman"/>
              </w:rPr>
            </w:pPr>
            <w:r>
              <w:rPr>
                <w:rFonts w:ascii="Times New Roman" w:hAnsi="Times New Roman"/>
              </w:rPr>
              <w:t>Where unknown ‘_U’ should be used</w:t>
            </w:r>
          </w:p>
        </w:tc>
      </w:tr>
      <w:tr w:rsidR="00511C66" w:rsidRPr="00B14F7B" w14:paraId="57ECCC37" w14:textId="77777777" w:rsidTr="00511C66">
        <w:trPr>
          <w:jc w:val="center"/>
        </w:trPr>
        <w:tc>
          <w:tcPr>
            <w:tcW w:w="484" w:type="pct"/>
          </w:tcPr>
          <w:p w14:paraId="06558DB1" w14:textId="77777777" w:rsidR="00462306" w:rsidRDefault="00511C66">
            <w:pPr>
              <w:pStyle w:val="qmstext"/>
              <w:spacing w:after="60"/>
              <w:ind w:left="0"/>
              <w:rPr>
                <w:rFonts w:ascii="Times New Roman" w:hAnsi="Times New Roman"/>
              </w:rPr>
            </w:pPr>
            <w:r>
              <w:rPr>
                <w:rFonts w:ascii="Times New Roman" w:hAnsi="Times New Roman"/>
              </w:rPr>
              <w:t>3</w:t>
            </w:r>
          </w:p>
        </w:tc>
        <w:tc>
          <w:tcPr>
            <w:tcW w:w="1543" w:type="pct"/>
          </w:tcPr>
          <w:p w14:paraId="1B2970D5" w14:textId="77777777" w:rsidR="00462306" w:rsidRDefault="00511C66">
            <w:pPr>
              <w:pStyle w:val="qmstext"/>
              <w:spacing w:after="60"/>
              <w:ind w:left="0"/>
              <w:rPr>
                <w:rFonts w:ascii="Times New Roman" w:hAnsi="Times New Roman"/>
              </w:rPr>
            </w:pPr>
            <w:r w:rsidRPr="00B14F7B">
              <w:rPr>
                <w:rFonts w:ascii="Times New Roman" w:hAnsi="Times New Roman"/>
              </w:rPr>
              <w:t>Supplier ID</w:t>
            </w:r>
          </w:p>
        </w:tc>
        <w:tc>
          <w:tcPr>
            <w:tcW w:w="716" w:type="pct"/>
          </w:tcPr>
          <w:p w14:paraId="1FDA5154"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156ED4F7" w14:textId="77777777" w:rsidR="00462306" w:rsidRDefault="00511C66">
            <w:pPr>
              <w:pStyle w:val="qmstext"/>
              <w:spacing w:after="60"/>
              <w:ind w:left="0"/>
              <w:rPr>
                <w:rFonts w:ascii="Times New Roman" w:hAnsi="Times New Roman"/>
              </w:rPr>
            </w:pPr>
            <w:r w:rsidRPr="00B14F7B">
              <w:rPr>
                <w:rFonts w:ascii="Times New Roman" w:hAnsi="Times New Roman"/>
              </w:rPr>
              <w:t>The Market Participant ID of the associated Supplier</w:t>
            </w:r>
          </w:p>
        </w:tc>
      </w:tr>
      <w:tr w:rsidR="00511C66" w:rsidRPr="00B14F7B" w14:paraId="02B384D6" w14:textId="77777777" w:rsidTr="00511C66">
        <w:trPr>
          <w:jc w:val="center"/>
        </w:trPr>
        <w:tc>
          <w:tcPr>
            <w:tcW w:w="484" w:type="pct"/>
          </w:tcPr>
          <w:p w14:paraId="32633492" w14:textId="77777777" w:rsidR="00462306" w:rsidRDefault="00511C66">
            <w:pPr>
              <w:pStyle w:val="qmstext"/>
              <w:spacing w:after="60"/>
              <w:ind w:left="0"/>
              <w:rPr>
                <w:rFonts w:ascii="Times New Roman" w:hAnsi="Times New Roman"/>
              </w:rPr>
            </w:pPr>
            <w:r>
              <w:rPr>
                <w:rFonts w:ascii="Times New Roman" w:hAnsi="Times New Roman"/>
              </w:rPr>
              <w:t>4</w:t>
            </w:r>
          </w:p>
        </w:tc>
        <w:tc>
          <w:tcPr>
            <w:tcW w:w="1543" w:type="pct"/>
          </w:tcPr>
          <w:p w14:paraId="22E48FAB" w14:textId="77777777" w:rsidR="00462306" w:rsidRDefault="00511C66">
            <w:pPr>
              <w:pStyle w:val="qmstext"/>
              <w:spacing w:after="60"/>
              <w:ind w:left="0"/>
              <w:rPr>
                <w:rFonts w:ascii="Times New Roman" w:hAnsi="Times New Roman"/>
              </w:rPr>
            </w:pPr>
            <w:r>
              <w:rPr>
                <w:rFonts w:ascii="Times New Roman" w:hAnsi="Times New Roman"/>
              </w:rPr>
              <w:t>Count of D0150s received within the Reporting Period</w:t>
            </w:r>
          </w:p>
        </w:tc>
        <w:tc>
          <w:tcPr>
            <w:tcW w:w="716" w:type="pct"/>
          </w:tcPr>
          <w:p w14:paraId="356869AA"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01AA70BC" w14:textId="77777777" w:rsidR="00462306" w:rsidRDefault="00462306">
            <w:pPr>
              <w:pStyle w:val="qmstext"/>
              <w:spacing w:after="60"/>
              <w:ind w:left="0"/>
              <w:rPr>
                <w:rFonts w:ascii="Times New Roman" w:hAnsi="Times New Roman"/>
              </w:rPr>
            </w:pPr>
          </w:p>
        </w:tc>
      </w:tr>
      <w:tr w:rsidR="00511C66" w:rsidRPr="00B14F7B" w14:paraId="67118459" w14:textId="77777777" w:rsidTr="00511C66">
        <w:trPr>
          <w:jc w:val="center"/>
        </w:trPr>
        <w:tc>
          <w:tcPr>
            <w:tcW w:w="484" w:type="pct"/>
          </w:tcPr>
          <w:p w14:paraId="3BFBC37C" w14:textId="77777777" w:rsidR="00462306" w:rsidRDefault="00511C66">
            <w:pPr>
              <w:pStyle w:val="qmstext"/>
              <w:spacing w:after="60"/>
              <w:ind w:left="0"/>
              <w:rPr>
                <w:rFonts w:ascii="Times New Roman" w:hAnsi="Times New Roman"/>
              </w:rPr>
            </w:pPr>
            <w:r>
              <w:rPr>
                <w:rFonts w:ascii="Times New Roman" w:hAnsi="Times New Roman"/>
              </w:rPr>
              <w:t>5</w:t>
            </w:r>
          </w:p>
        </w:tc>
        <w:tc>
          <w:tcPr>
            <w:tcW w:w="1543" w:type="pct"/>
          </w:tcPr>
          <w:p w14:paraId="4487504C" w14:textId="77777777" w:rsidR="00462306" w:rsidRDefault="00511C66">
            <w:pPr>
              <w:pStyle w:val="qmstext"/>
              <w:spacing w:after="60"/>
              <w:ind w:left="0"/>
              <w:rPr>
                <w:rFonts w:ascii="Times New Roman" w:hAnsi="Times New Roman"/>
              </w:rPr>
            </w:pPr>
            <w:r>
              <w:rPr>
                <w:rFonts w:ascii="Times New Roman" w:hAnsi="Times New Roman"/>
              </w:rPr>
              <w:t>Count of D0150s</w:t>
            </w:r>
            <w:r w:rsidR="00DC5762">
              <w:rPr>
                <w:rFonts w:ascii="Times New Roman" w:hAnsi="Times New Roman"/>
              </w:rPr>
              <w:t xml:space="preserve"> received</w:t>
            </w:r>
            <w:r w:rsidR="008C07A0">
              <w:rPr>
                <w:rFonts w:ascii="Times New Roman" w:hAnsi="Times New Roman"/>
              </w:rPr>
              <w:t>, following a material change to the Metering System,</w:t>
            </w:r>
            <w:r>
              <w:rPr>
                <w:rFonts w:ascii="Times New Roman" w:hAnsi="Times New Roman"/>
              </w:rPr>
              <w:t xml:space="preserve"> before SF</w:t>
            </w:r>
          </w:p>
        </w:tc>
        <w:tc>
          <w:tcPr>
            <w:tcW w:w="716" w:type="pct"/>
          </w:tcPr>
          <w:p w14:paraId="16204728" w14:textId="77777777" w:rsidR="00462306" w:rsidRDefault="00511C66">
            <w:pPr>
              <w:pStyle w:val="qmstext"/>
              <w:spacing w:after="60"/>
              <w:ind w:left="0"/>
              <w:rPr>
                <w:rFonts w:ascii="Times New Roman" w:hAnsi="Times New Roman"/>
              </w:rPr>
            </w:pPr>
            <w:r>
              <w:rPr>
                <w:rFonts w:ascii="Times New Roman" w:hAnsi="Times New Roman"/>
              </w:rPr>
              <w:t>int(7)</w:t>
            </w:r>
          </w:p>
        </w:tc>
        <w:tc>
          <w:tcPr>
            <w:tcW w:w="2256" w:type="pct"/>
            <w:gridSpan w:val="2"/>
          </w:tcPr>
          <w:p w14:paraId="6F56914F" w14:textId="77777777" w:rsidR="00462306" w:rsidRDefault="00462306">
            <w:pPr>
              <w:pStyle w:val="qmstext"/>
              <w:spacing w:after="60"/>
              <w:ind w:left="0"/>
              <w:rPr>
                <w:rFonts w:ascii="Times New Roman" w:hAnsi="Times New Roman"/>
              </w:rPr>
            </w:pPr>
          </w:p>
        </w:tc>
      </w:tr>
      <w:tr w:rsidR="00511C66" w:rsidRPr="00B14F7B" w14:paraId="2C791EAB" w14:textId="77777777" w:rsidTr="00511C66">
        <w:trPr>
          <w:jc w:val="center"/>
        </w:trPr>
        <w:tc>
          <w:tcPr>
            <w:tcW w:w="484" w:type="pct"/>
          </w:tcPr>
          <w:p w14:paraId="260F45E4" w14:textId="77777777" w:rsidR="00462306" w:rsidRDefault="00511C66">
            <w:pPr>
              <w:pStyle w:val="qmstext"/>
              <w:spacing w:after="60"/>
              <w:ind w:left="0"/>
              <w:rPr>
                <w:rFonts w:ascii="Times New Roman" w:hAnsi="Times New Roman"/>
              </w:rPr>
            </w:pPr>
            <w:r>
              <w:rPr>
                <w:rFonts w:ascii="Times New Roman" w:hAnsi="Times New Roman"/>
              </w:rPr>
              <w:t>6</w:t>
            </w:r>
          </w:p>
        </w:tc>
        <w:tc>
          <w:tcPr>
            <w:tcW w:w="1543" w:type="pct"/>
          </w:tcPr>
          <w:p w14:paraId="32F90376" w14:textId="77777777" w:rsidR="00462306" w:rsidRDefault="00511C66">
            <w:pPr>
              <w:pStyle w:val="qmstext"/>
              <w:spacing w:after="60"/>
              <w:ind w:left="0"/>
              <w:rPr>
                <w:rFonts w:ascii="Times New Roman" w:hAnsi="Times New Roman"/>
              </w:rPr>
            </w:pPr>
            <w:r>
              <w:rPr>
                <w:rFonts w:ascii="Times New Roman" w:hAnsi="Times New Roman"/>
              </w:rPr>
              <w:t>Count of D0150s received</w:t>
            </w:r>
            <w:r w:rsidR="008C07A0">
              <w:rPr>
                <w:rFonts w:ascii="Times New Roman" w:hAnsi="Times New Roman"/>
              </w:rPr>
              <w:t>, following a material change to the Metering System, before R1</w:t>
            </w:r>
          </w:p>
        </w:tc>
        <w:tc>
          <w:tcPr>
            <w:tcW w:w="716" w:type="pct"/>
          </w:tcPr>
          <w:p w14:paraId="16069239"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15244BB5" w14:textId="77777777" w:rsidR="00462306" w:rsidRDefault="00462306">
            <w:pPr>
              <w:pStyle w:val="qmstext"/>
              <w:spacing w:after="60"/>
              <w:ind w:left="0"/>
              <w:rPr>
                <w:rFonts w:ascii="Times New Roman" w:hAnsi="Times New Roman"/>
              </w:rPr>
            </w:pPr>
          </w:p>
        </w:tc>
      </w:tr>
      <w:tr w:rsidR="00511C66" w:rsidRPr="00B14F7B" w14:paraId="443E8C18" w14:textId="77777777" w:rsidTr="00511C66">
        <w:trPr>
          <w:jc w:val="center"/>
        </w:trPr>
        <w:tc>
          <w:tcPr>
            <w:tcW w:w="484" w:type="pct"/>
          </w:tcPr>
          <w:p w14:paraId="3D9A5DA3" w14:textId="77777777" w:rsidR="00462306" w:rsidRDefault="00511C66">
            <w:pPr>
              <w:pStyle w:val="qmstext"/>
              <w:spacing w:after="60"/>
              <w:ind w:left="0"/>
              <w:rPr>
                <w:rFonts w:ascii="Times New Roman" w:hAnsi="Times New Roman"/>
              </w:rPr>
            </w:pPr>
            <w:r>
              <w:rPr>
                <w:rFonts w:ascii="Times New Roman" w:hAnsi="Times New Roman"/>
              </w:rPr>
              <w:t>7</w:t>
            </w:r>
          </w:p>
        </w:tc>
        <w:tc>
          <w:tcPr>
            <w:tcW w:w="1543" w:type="pct"/>
          </w:tcPr>
          <w:p w14:paraId="6607160C" w14:textId="77777777" w:rsidR="00462306" w:rsidRDefault="00511C66">
            <w:pPr>
              <w:pStyle w:val="qmstext"/>
              <w:spacing w:after="60"/>
              <w:ind w:left="0"/>
              <w:rPr>
                <w:rFonts w:ascii="Times New Roman" w:hAnsi="Times New Roman"/>
              </w:rPr>
            </w:pPr>
            <w:r>
              <w:rPr>
                <w:rFonts w:ascii="Times New Roman" w:hAnsi="Times New Roman"/>
              </w:rPr>
              <w:t>Count of D0150s received</w:t>
            </w:r>
            <w:r w:rsidR="008C07A0" w:rsidRPr="005C5E3E">
              <w:rPr>
                <w:rFonts w:ascii="Times New Roman" w:hAnsi="Times New Roman"/>
              </w:rPr>
              <w:t>, following a material change to the Metering System,</w:t>
            </w:r>
            <w:r w:rsidR="008C07A0">
              <w:rPr>
                <w:rFonts w:ascii="Times New Roman" w:hAnsi="Times New Roman"/>
              </w:rPr>
              <w:t xml:space="preserve"> before R2</w:t>
            </w:r>
          </w:p>
        </w:tc>
        <w:tc>
          <w:tcPr>
            <w:tcW w:w="716" w:type="pct"/>
          </w:tcPr>
          <w:p w14:paraId="38E5B06A"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5EAD951E" w14:textId="77777777" w:rsidR="00462306" w:rsidRDefault="00462306">
            <w:pPr>
              <w:pStyle w:val="qmstext"/>
              <w:spacing w:after="60"/>
              <w:ind w:left="0"/>
              <w:rPr>
                <w:rFonts w:ascii="Times New Roman" w:hAnsi="Times New Roman"/>
              </w:rPr>
            </w:pPr>
          </w:p>
        </w:tc>
      </w:tr>
      <w:tr w:rsidR="00511C66" w:rsidRPr="00B14F7B" w14:paraId="71ED7D0D" w14:textId="77777777" w:rsidTr="00511C66">
        <w:trPr>
          <w:jc w:val="center"/>
        </w:trPr>
        <w:tc>
          <w:tcPr>
            <w:tcW w:w="484" w:type="pct"/>
          </w:tcPr>
          <w:p w14:paraId="2E9159A6" w14:textId="77777777" w:rsidR="00462306" w:rsidRDefault="00511C66">
            <w:pPr>
              <w:pStyle w:val="qmstext"/>
              <w:spacing w:after="60"/>
              <w:ind w:left="0"/>
              <w:rPr>
                <w:rFonts w:ascii="Times New Roman" w:hAnsi="Times New Roman"/>
              </w:rPr>
            </w:pPr>
            <w:r>
              <w:rPr>
                <w:rFonts w:ascii="Times New Roman" w:hAnsi="Times New Roman"/>
              </w:rPr>
              <w:t>8</w:t>
            </w:r>
          </w:p>
        </w:tc>
        <w:tc>
          <w:tcPr>
            <w:tcW w:w="1543" w:type="pct"/>
          </w:tcPr>
          <w:p w14:paraId="1929027C" w14:textId="77777777" w:rsidR="00462306" w:rsidRDefault="00511C66">
            <w:pPr>
              <w:pStyle w:val="qmstext"/>
              <w:spacing w:after="60"/>
              <w:ind w:left="0"/>
              <w:rPr>
                <w:rFonts w:ascii="Times New Roman" w:hAnsi="Times New Roman"/>
              </w:rPr>
            </w:pPr>
            <w:r>
              <w:rPr>
                <w:rFonts w:ascii="Times New Roman" w:hAnsi="Times New Roman"/>
              </w:rPr>
              <w:t>Count of D0150s received</w:t>
            </w:r>
            <w:r w:rsidR="008C07A0" w:rsidRPr="005C5E3E">
              <w:rPr>
                <w:rFonts w:ascii="Times New Roman" w:hAnsi="Times New Roman"/>
              </w:rPr>
              <w:t>, following a material change to the Metering System,</w:t>
            </w:r>
            <w:r w:rsidR="008C07A0">
              <w:rPr>
                <w:rFonts w:ascii="Times New Roman" w:hAnsi="Times New Roman"/>
              </w:rPr>
              <w:t xml:space="preserve"> before R3</w:t>
            </w:r>
          </w:p>
        </w:tc>
        <w:tc>
          <w:tcPr>
            <w:tcW w:w="716" w:type="pct"/>
          </w:tcPr>
          <w:p w14:paraId="555105F8"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205EDA68" w14:textId="77777777" w:rsidR="00462306" w:rsidRDefault="00462306">
            <w:pPr>
              <w:pStyle w:val="qmstext"/>
              <w:spacing w:after="60"/>
              <w:ind w:left="0"/>
              <w:rPr>
                <w:rFonts w:ascii="Times New Roman" w:hAnsi="Times New Roman"/>
              </w:rPr>
            </w:pPr>
          </w:p>
        </w:tc>
      </w:tr>
      <w:tr w:rsidR="00511C66" w:rsidRPr="00B14F7B" w14:paraId="15C66F45" w14:textId="77777777" w:rsidTr="00511C66">
        <w:trPr>
          <w:jc w:val="center"/>
        </w:trPr>
        <w:tc>
          <w:tcPr>
            <w:tcW w:w="484" w:type="pct"/>
          </w:tcPr>
          <w:p w14:paraId="3EE3618C" w14:textId="77777777" w:rsidR="00462306" w:rsidRDefault="00511C66">
            <w:pPr>
              <w:pStyle w:val="qmstext"/>
              <w:spacing w:after="60"/>
              <w:ind w:left="0"/>
              <w:rPr>
                <w:rFonts w:ascii="Times New Roman" w:hAnsi="Times New Roman"/>
              </w:rPr>
            </w:pPr>
            <w:r>
              <w:rPr>
                <w:rFonts w:ascii="Times New Roman" w:hAnsi="Times New Roman"/>
              </w:rPr>
              <w:t>9</w:t>
            </w:r>
          </w:p>
        </w:tc>
        <w:tc>
          <w:tcPr>
            <w:tcW w:w="1543" w:type="pct"/>
          </w:tcPr>
          <w:p w14:paraId="3421FB39" w14:textId="77777777" w:rsidR="00462306" w:rsidRDefault="00511C66">
            <w:pPr>
              <w:pStyle w:val="qmstext"/>
              <w:spacing w:after="60"/>
              <w:ind w:left="0"/>
              <w:rPr>
                <w:rFonts w:ascii="Times New Roman" w:hAnsi="Times New Roman"/>
              </w:rPr>
            </w:pPr>
            <w:r>
              <w:rPr>
                <w:rFonts w:ascii="Times New Roman" w:hAnsi="Times New Roman"/>
              </w:rPr>
              <w:t>Count of D0150s received</w:t>
            </w:r>
            <w:r w:rsidR="008C07A0" w:rsidRPr="005C5E3E">
              <w:rPr>
                <w:rFonts w:ascii="Times New Roman" w:hAnsi="Times New Roman"/>
              </w:rPr>
              <w:t>, following a material change to the Metering System,</w:t>
            </w:r>
            <w:r w:rsidR="008C07A0">
              <w:rPr>
                <w:rFonts w:ascii="Times New Roman" w:hAnsi="Times New Roman"/>
              </w:rPr>
              <w:t xml:space="preserve"> before R</w:t>
            </w:r>
            <w:r w:rsidR="000062AA">
              <w:rPr>
                <w:rFonts w:ascii="Times New Roman" w:hAnsi="Times New Roman"/>
              </w:rPr>
              <w:t>F</w:t>
            </w:r>
          </w:p>
        </w:tc>
        <w:tc>
          <w:tcPr>
            <w:tcW w:w="716" w:type="pct"/>
          </w:tcPr>
          <w:p w14:paraId="16AF7880"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64AE8237" w14:textId="77777777" w:rsidR="00462306" w:rsidRDefault="00462306">
            <w:pPr>
              <w:pStyle w:val="qmstext"/>
              <w:spacing w:after="60"/>
              <w:ind w:left="0"/>
              <w:rPr>
                <w:rFonts w:ascii="Times New Roman" w:hAnsi="Times New Roman"/>
              </w:rPr>
            </w:pPr>
          </w:p>
        </w:tc>
      </w:tr>
      <w:tr w:rsidR="00511C66" w:rsidRPr="00B14F7B" w14:paraId="1A51766F" w14:textId="77777777" w:rsidTr="00511C66">
        <w:trPr>
          <w:jc w:val="center"/>
        </w:trPr>
        <w:tc>
          <w:tcPr>
            <w:tcW w:w="484" w:type="pct"/>
          </w:tcPr>
          <w:p w14:paraId="78A76422" w14:textId="77777777" w:rsidR="00462306" w:rsidRDefault="00511C66">
            <w:pPr>
              <w:pStyle w:val="qmstext"/>
              <w:spacing w:after="60"/>
              <w:ind w:left="0"/>
              <w:rPr>
                <w:rFonts w:ascii="Times New Roman" w:hAnsi="Times New Roman"/>
              </w:rPr>
            </w:pPr>
            <w:r>
              <w:rPr>
                <w:rFonts w:ascii="Times New Roman" w:hAnsi="Times New Roman"/>
              </w:rPr>
              <w:t>10</w:t>
            </w:r>
          </w:p>
        </w:tc>
        <w:tc>
          <w:tcPr>
            <w:tcW w:w="1543" w:type="pct"/>
          </w:tcPr>
          <w:p w14:paraId="48B963C9" w14:textId="77777777" w:rsidR="00462306" w:rsidRDefault="00511C66">
            <w:pPr>
              <w:pStyle w:val="qmstext"/>
              <w:spacing w:after="60"/>
              <w:ind w:left="0"/>
              <w:rPr>
                <w:rFonts w:ascii="Times New Roman" w:hAnsi="Times New Roman"/>
              </w:rPr>
            </w:pPr>
            <w:r>
              <w:rPr>
                <w:rFonts w:ascii="Times New Roman" w:hAnsi="Times New Roman"/>
              </w:rPr>
              <w:t>Count of D0150s</w:t>
            </w:r>
            <w:r w:rsidR="00DC5762">
              <w:rPr>
                <w:rFonts w:ascii="Times New Roman" w:hAnsi="Times New Roman"/>
              </w:rPr>
              <w:t xml:space="preserve"> received</w:t>
            </w:r>
            <w:r w:rsidR="008C07A0">
              <w:rPr>
                <w:rFonts w:ascii="Times New Roman" w:hAnsi="Times New Roman"/>
              </w:rPr>
              <w:t>, following a material change to the Metering System,</w:t>
            </w:r>
            <w:r>
              <w:rPr>
                <w:rFonts w:ascii="Times New Roman" w:hAnsi="Times New Roman"/>
              </w:rPr>
              <w:t xml:space="preserve"> after RF</w:t>
            </w:r>
          </w:p>
        </w:tc>
        <w:tc>
          <w:tcPr>
            <w:tcW w:w="716" w:type="pct"/>
          </w:tcPr>
          <w:p w14:paraId="0B36048B"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3258F8E7" w14:textId="77777777" w:rsidR="00462306" w:rsidRDefault="00462306">
            <w:pPr>
              <w:pStyle w:val="qmstext"/>
              <w:spacing w:after="60"/>
              <w:ind w:left="0"/>
              <w:rPr>
                <w:rFonts w:ascii="Times New Roman" w:hAnsi="Times New Roman"/>
              </w:rPr>
            </w:pPr>
          </w:p>
        </w:tc>
      </w:tr>
    </w:tbl>
    <w:p w14:paraId="423942DC" w14:textId="77777777" w:rsidR="00511C66" w:rsidRDefault="00511C66" w:rsidP="00511C66">
      <w:pPr>
        <w:spacing w:after="0" w:line="240" w:lineRule="auto"/>
        <w:ind w:firstLine="720"/>
        <w:rPr>
          <w:rFonts w:ascii="Times New Roman" w:eastAsia="Times New Roman" w:hAnsi="Times New Roman" w:cs="Times New Roman"/>
          <w:b/>
          <w:sz w:val="24"/>
          <w:szCs w:val="24"/>
        </w:rPr>
      </w:pPr>
    </w:p>
    <w:p w14:paraId="29C6D727" w14:textId="77777777" w:rsidR="00511C66" w:rsidRPr="00BC0F73" w:rsidRDefault="00511C66" w:rsidP="00511C66">
      <w:pPr>
        <w:spacing w:after="0" w:line="240" w:lineRule="auto"/>
        <w:ind w:firstLine="720"/>
        <w:rPr>
          <w:rFonts w:ascii="Times New Roman" w:eastAsia="Times New Roman" w:hAnsi="Times New Roman" w:cs="Times New Roman"/>
          <w:b/>
          <w:sz w:val="24"/>
          <w:szCs w:val="24"/>
        </w:rPr>
      </w:pPr>
      <w:r w:rsidRPr="00BC0F73">
        <w:rPr>
          <w:rFonts w:ascii="Times New Roman" w:eastAsia="Times New Roman" w:hAnsi="Times New Roman" w:cs="Times New Roman"/>
          <w:b/>
          <w:sz w:val="24"/>
          <w:szCs w:val="24"/>
        </w:rPr>
        <w:t>Backus-Naur Form:</w:t>
      </w:r>
    </w:p>
    <w:p w14:paraId="4C38B5DB" w14:textId="77777777" w:rsidR="00511C66" w:rsidRPr="00BC0F73" w:rsidRDefault="00511C66" w:rsidP="00511C66">
      <w:pPr>
        <w:spacing w:after="0" w:line="240" w:lineRule="auto"/>
        <w:ind w:left="720"/>
        <w:rPr>
          <w:rFonts w:ascii="Times New Roman" w:eastAsia="Times New Roman" w:hAnsi="Times New Roman" w:cs="Times New Roman"/>
          <w:sz w:val="24"/>
          <w:szCs w:val="20"/>
        </w:rPr>
      </w:pPr>
      <w:r w:rsidRPr="00BC0F73">
        <w:rPr>
          <w:rFonts w:ascii="Times New Roman" w:eastAsia="Times New Roman" w:hAnsi="Times New Roman" w:cs="Times New Roman"/>
          <w:sz w:val="24"/>
          <w:szCs w:val="20"/>
        </w:rPr>
        <w:t xml:space="preserve">Timely Sending of NHH MTDs to NHHDCs::= ZHD {SUB {1NM}} ZPT </w:t>
      </w:r>
    </w:p>
    <w:p w14:paraId="36A55F5C" w14:textId="77777777" w:rsidR="00675011" w:rsidRDefault="00675011" w:rsidP="007A1671">
      <w:pPr>
        <w:spacing w:after="120" w:line="240" w:lineRule="auto"/>
        <w:ind w:left="851"/>
        <w:rPr>
          <w:rFonts w:ascii="Times New Roman" w:hAnsi="Times New Roman" w:cs="Times New Roman"/>
          <w:sz w:val="24"/>
          <w:szCs w:val="24"/>
        </w:rPr>
      </w:pPr>
    </w:p>
    <w:p w14:paraId="01482D3C" w14:textId="77777777" w:rsidR="00675011" w:rsidRDefault="005C064D" w:rsidP="007A1671">
      <w:pPr>
        <w:pageBreakBefore/>
        <w:spacing w:after="240" w:line="240" w:lineRule="auto"/>
        <w:ind w:left="851" w:hanging="851"/>
        <w:outlineLvl w:val="1"/>
        <w:rPr>
          <w:rFonts w:ascii="Times New Roman" w:hAnsi="Times New Roman" w:cs="Times New Roman"/>
          <w:sz w:val="24"/>
          <w:szCs w:val="24"/>
        </w:rPr>
      </w:pPr>
      <w:bookmarkStart w:id="141" w:name="_Toc260987681"/>
      <w:bookmarkStart w:id="142" w:name="_Toc370111638"/>
      <w:ins w:id="143" w:author="Christopher Day" w:date="2021-04-19T11:17:00Z">
        <w:r>
          <w:rPr>
            <w:rFonts w:ascii="Times New Roman" w:hAnsi="Times New Roman" w:cs="Times New Roman"/>
            <w:b/>
            <w:sz w:val="24"/>
            <w:szCs w:val="24"/>
          </w:rPr>
          <w:lastRenderedPageBreak/>
          <w:t>[MEM]</w:t>
        </w:r>
      </w:ins>
      <w:r w:rsidR="00675011" w:rsidRPr="005F30FF">
        <w:rPr>
          <w:rFonts w:ascii="Times New Roman" w:hAnsi="Times New Roman" w:cs="Times New Roman"/>
          <w:b/>
          <w:sz w:val="24"/>
          <w:szCs w:val="24"/>
        </w:rPr>
        <w:t>5.21</w:t>
      </w:r>
      <w:r w:rsidR="00675011" w:rsidRPr="005F30FF">
        <w:rPr>
          <w:rFonts w:ascii="Times New Roman" w:hAnsi="Times New Roman" w:cs="Times New Roman"/>
          <w:b/>
          <w:sz w:val="24"/>
          <w:szCs w:val="24"/>
        </w:rPr>
        <w:tab/>
      </w:r>
      <w:bookmarkEnd w:id="141"/>
      <w:r w:rsidR="00511C66" w:rsidRPr="00511C66">
        <w:rPr>
          <w:rFonts w:ascii="Times New Roman" w:hAnsi="Times New Roman" w:cs="Times New Roman"/>
          <w:b/>
          <w:sz w:val="24"/>
          <w:szCs w:val="24"/>
        </w:rPr>
        <w:t>NM12 – Missing NHH MTDs</w:t>
      </w:r>
      <w:bookmarkEnd w:id="14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6"/>
        <w:gridCol w:w="2852"/>
        <w:gridCol w:w="1323"/>
        <w:gridCol w:w="7"/>
        <w:gridCol w:w="4164"/>
      </w:tblGrid>
      <w:tr w:rsidR="00511C66" w:rsidRPr="00B14F7B" w14:paraId="064B8651" w14:textId="77777777" w:rsidTr="00511C66">
        <w:trPr>
          <w:jc w:val="center"/>
        </w:trPr>
        <w:tc>
          <w:tcPr>
            <w:tcW w:w="5000" w:type="pct"/>
            <w:gridSpan w:val="5"/>
          </w:tcPr>
          <w:p w14:paraId="48FBFDFC" w14:textId="77777777" w:rsidR="00462306" w:rsidRDefault="00511C66">
            <w:pPr>
              <w:pStyle w:val="qmstext"/>
              <w:spacing w:after="60"/>
              <w:ind w:left="0"/>
              <w:rPr>
                <w:rFonts w:ascii="Times New Roman" w:hAnsi="Times New Roman"/>
                <w:b/>
              </w:rPr>
            </w:pPr>
            <w:r w:rsidRPr="00B14F7B">
              <w:rPr>
                <w:rFonts w:ascii="Times New Roman" w:hAnsi="Times New Roman"/>
                <w:b/>
              </w:rPr>
              <w:t>ZHD - File Header</w:t>
            </w:r>
          </w:p>
        </w:tc>
      </w:tr>
      <w:tr w:rsidR="00511C66" w:rsidRPr="00B14F7B" w14:paraId="4FFC8735" w14:textId="77777777" w:rsidTr="00511C66">
        <w:trPr>
          <w:jc w:val="center"/>
        </w:trPr>
        <w:tc>
          <w:tcPr>
            <w:tcW w:w="484" w:type="pct"/>
          </w:tcPr>
          <w:p w14:paraId="1A6C813C"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4FA689ED"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43062C9A"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5EE9F22D"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79221E0B" w14:textId="77777777" w:rsidTr="00511C66">
        <w:trPr>
          <w:jc w:val="center"/>
        </w:trPr>
        <w:tc>
          <w:tcPr>
            <w:tcW w:w="484" w:type="pct"/>
          </w:tcPr>
          <w:p w14:paraId="25DBD472"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7D71EB3B"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165A4420"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1FF445AF" w14:textId="77777777" w:rsidR="00462306" w:rsidRDefault="00511C66">
            <w:pPr>
              <w:pStyle w:val="qmstext"/>
              <w:spacing w:after="60"/>
              <w:ind w:left="0"/>
              <w:rPr>
                <w:rFonts w:ascii="Times New Roman" w:hAnsi="Times New Roman"/>
              </w:rPr>
            </w:pPr>
            <w:r w:rsidRPr="00B14F7B">
              <w:rPr>
                <w:rFonts w:ascii="Times New Roman" w:hAnsi="Times New Roman"/>
              </w:rPr>
              <w:t>= ZHD</w:t>
            </w:r>
          </w:p>
        </w:tc>
      </w:tr>
      <w:tr w:rsidR="00511C66" w:rsidRPr="00B14F7B" w14:paraId="38199C4B" w14:textId="77777777" w:rsidTr="00511C66">
        <w:trPr>
          <w:jc w:val="center"/>
        </w:trPr>
        <w:tc>
          <w:tcPr>
            <w:tcW w:w="484" w:type="pct"/>
          </w:tcPr>
          <w:p w14:paraId="2CE7732D" w14:textId="77777777" w:rsidR="00462306" w:rsidRDefault="00511C66">
            <w:pPr>
              <w:pStyle w:val="qmstext"/>
              <w:spacing w:after="60"/>
              <w:ind w:left="0"/>
              <w:rPr>
                <w:rFonts w:ascii="Times New Roman" w:hAnsi="Times New Roman"/>
              </w:rPr>
            </w:pPr>
            <w:r w:rsidRPr="00B14F7B">
              <w:rPr>
                <w:rFonts w:ascii="Times New Roman" w:hAnsi="Times New Roman"/>
              </w:rPr>
              <w:t>2</w:t>
            </w:r>
          </w:p>
        </w:tc>
        <w:tc>
          <w:tcPr>
            <w:tcW w:w="1543" w:type="pct"/>
          </w:tcPr>
          <w:p w14:paraId="463A3D78" w14:textId="77777777" w:rsidR="00462306" w:rsidRDefault="00511C66">
            <w:pPr>
              <w:pStyle w:val="qmstext"/>
              <w:spacing w:after="60"/>
              <w:ind w:left="0"/>
              <w:rPr>
                <w:rFonts w:ascii="Times New Roman" w:hAnsi="Times New Roman"/>
              </w:rPr>
            </w:pPr>
            <w:r w:rsidRPr="00B14F7B">
              <w:rPr>
                <w:rFonts w:ascii="Times New Roman" w:hAnsi="Times New Roman"/>
              </w:rPr>
              <w:t>File Type</w:t>
            </w:r>
          </w:p>
        </w:tc>
        <w:tc>
          <w:tcPr>
            <w:tcW w:w="716" w:type="pct"/>
          </w:tcPr>
          <w:p w14:paraId="4355004E" w14:textId="77777777" w:rsidR="00462306" w:rsidRDefault="00511C66">
            <w:pPr>
              <w:pStyle w:val="qmstext"/>
              <w:spacing w:after="60"/>
              <w:ind w:left="0"/>
              <w:rPr>
                <w:rFonts w:ascii="Times New Roman" w:hAnsi="Times New Roman"/>
              </w:rPr>
            </w:pPr>
            <w:r w:rsidRPr="00B14F7B">
              <w:rPr>
                <w:rFonts w:ascii="Times New Roman" w:hAnsi="Times New Roman"/>
              </w:rPr>
              <w:t>text(8)</w:t>
            </w:r>
          </w:p>
        </w:tc>
        <w:tc>
          <w:tcPr>
            <w:tcW w:w="2256" w:type="pct"/>
            <w:gridSpan w:val="2"/>
          </w:tcPr>
          <w:p w14:paraId="2EF996C4" w14:textId="77777777" w:rsidR="00462306" w:rsidRDefault="00511C66">
            <w:pPr>
              <w:pStyle w:val="qmstext"/>
              <w:spacing w:after="60"/>
              <w:ind w:left="0"/>
              <w:rPr>
                <w:rFonts w:ascii="Times New Roman" w:hAnsi="Times New Roman"/>
              </w:rPr>
            </w:pPr>
            <w:r w:rsidRPr="00B14F7B">
              <w:rPr>
                <w:rFonts w:ascii="Times New Roman" w:hAnsi="Times New Roman"/>
              </w:rPr>
              <w:t>= P</w:t>
            </w:r>
            <w:r>
              <w:rPr>
                <w:rFonts w:ascii="Times New Roman" w:hAnsi="Times New Roman"/>
              </w:rPr>
              <w:t>0234001</w:t>
            </w:r>
          </w:p>
        </w:tc>
      </w:tr>
      <w:tr w:rsidR="00511C66" w:rsidRPr="00B14F7B" w14:paraId="6D753096" w14:textId="77777777" w:rsidTr="00511C66">
        <w:trPr>
          <w:jc w:val="center"/>
        </w:trPr>
        <w:tc>
          <w:tcPr>
            <w:tcW w:w="484" w:type="pct"/>
          </w:tcPr>
          <w:p w14:paraId="498DC0D6" w14:textId="77777777" w:rsidR="00462306" w:rsidRDefault="00511C66">
            <w:pPr>
              <w:pStyle w:val="qmstext"/>
              <w:spacing w:after="60"/>
              <w:ind w:left="0"/>
              <w:rPr>
                <w:rFonts w:ascii="Times New Roman" w:hAnsi="Times New Roman"/>
              </w:rPr>
            </w:pPr>
            <w:r w:rsidRPr="00B14F7B">
              <w:rPr>
                <w:rFonts w:ascii="Times New Roman" w:hAnsi="Times New Roman"/>
              </w:rPr>
              <w:t>3</w:t>
            </w:r>
          </w:p>
        </w:tc>
        <w:tc>
          <w:tcPr>
            <w:tcW w:w="1543" w:type="pct"/>
          </w:tcPr>
          <w:p w14:paraId="5E2BB88B" w14:textId="77777777" w:rsidR="00462306" w:rsidRDefault="00511C66">
            <w:pPr>
              <w:pStyle w:val="qmstext"/>
              <w:spacing w:after="60"/>
              <w:ind w:left="0"/>
              <w:rPr>
                <w:rFonts w:ascii="Times New Roman" w:hAnsi="Times New Roman"/>
              </w:rPr>
            </w:pPr>
            <w:r w:rsidRPr="00B14F7B">
              <w:rPr>
                <w:rFonts w:ascii="Times New Roman" w:hAnsi="Times New Roman"/>
              </w:rPr>
              <w:t>From Role Code</w:t>
            </w:r>
          </w:p>
        </w:tc>
        <w:tc>
          <w:tcPr>
            <w:tcW w:w="716" w:type="pct"/>
          </w:tcPr>
          <w:p w14:paraId="4E538E6D"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768BD4F2" w14:textId="77777777" w:rsidR="00462306" w:rsidRDefault="00511C66" w:rsidP="001469E4">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 xml:space="preserve">D </w:t>
            </w:r>
            <w:r w:rsidRPr="00F65140">
              <w:rPr>
                <w:rFonts w:ascii="Times New Roman" w:hAnsi="Times New Roman"/>
              </w:rPr>
              <w:t>or M</w:t>
            </w:r>
            <w:r>
              <w:rPr>
                <w:rFonts w:ascii="Times New Roman" w:hAnsi="Times New Roman"/>
              </w:rPr>
              <w:t xml:space="preserve"> (NHHDC or </w:t>
            </w:r>
            <w:ins w:id="144" w:author="Iain Nicoll" w:date="2021-04-20T11:30:00Z">
              <w:r w:rsidR="001469E4">
                <w:rPr>
                  <w:rFonts w:ascii="Times New Roman" w:hAnsi="Times New Roman"/>
                </w:rPr>
                <w:t xml:space="preserve">NHH </w:t>
              </w:r>
            </w:ins>
            <w:ins w:id="145" w:author="Christopher Day" w:date="2021-04-19T11:18:00Z">
              <w:r w:rsidR="005C064D">
                <w:rPr>
                  <w:rFonts w:ascii="Times New Roman" w:hAnsi="Times New Roman"/>
                </w:rPr>
                <w:t xml:space="preserve">SVA </w:t>
              </w:r>
            </w:ins>
            <w:del w:id="146" w:author="Iain Nicoll" w:date="2021-04-20T11:30:00Z">
              <w:r w:rsidDel="001469E4">
                <w:rPr>
                  <w:rFonts w:ascii="Times New Roman" w:hAnsi="Times New Roman"/>
                </w:rPr>
                <w:delText>NHH</w:delText>
              </w:r>
            </w:del>
            <w:r>
              <w:rPr>
                <w:rFonts w:ascii="Times New Roman" w:hAnsi="Times New Roman"/>
              </w:rPr>
              <w:t>MOA)</w:t>
            </w:r>
          </w:p>
        </w:tc>
      </w:tr>
      <w:tr w:rsidR="00511C66" w:rsidRPr="00B14F7B" w14:paraId="32C8D7BB" w14:textId="77777777" w:rsidTr="00511C66">
        <w:trPr>
          <w:jc w:val="center"/>
        </w:trPr>
        <w:tc>
          <w:tcPr>
            <w:tcW w:w="484" w:type="pct"/>
          </w:tcPr>
          <w:p w14:paraId="43D5E141" w14:textId="77777777" w:rsidR="00462306" w:rsidRDefault="00511C66">
            <w:pPr>
              <w:pStyle w:val="qmstext"/>
              <w:spacing w:after="60"/>
              <w:ind w:left="0"/>
              <w:rPr>
                <w:rFonts w:ascii="Times New Roman" w:hAnsi="Times New Roman"/>
              </w:rPr>
            </w:pPr>
            <w:r w:rsidRPr="00B14F7B">
              <w:rPr>
                <w:rFonts w:ascii="Times New Roman" w:hAnsi="Times New Roman"/>
              </w:rPr>
              <w:t>4</w:t>
            </w:r>
          </w:p>
        </w:tc>
        <w:tc>
          <w:tcPr>
            <w:tcW w:w="1543" w:type="pct"/>
          </w:tcPr>
          <w:p w14:paraId="7F2F50B4" w14:textId="77777777" w:rsidR="00462306" w:rsidRDefault="00511C66">
            <w:pPr>
              <w:pStyle w:val="qmstext"/>
              <w:spacing w:after="60"/>
              <w:ind w:left="0"/>
              <w:rPr>
                <w:rFonts w:ascii="Times New Roman" w:hAnsi="Times New Roman"/>
              </w:rPr>
            </w:pPr>
            <w:r w:rsidRPr="00B14F7B">
              <w:rPr>
                <w:rFonts w:ascii="Times New Roman" w:hAnsi="Times New Roman"/>
              </w:rPr>
              <w:t>From Participant Id</w:t>
            </w:r>
          </w:p>
        </w:tc>
        <w:tc>
          <w:tcPr>
            <w:tcW w:w="716" w:type="pct"/>
          </w:tcPr>
          <w:p w14:paraId="5537FE47"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6022D16B" w14:textId="77777777" w:rsidR="00462306" w:rsidRDefault="00511C66" w:rsidP="001469E4">
            <w:pPr>
              <w:pStyle w:val="qmstext"/>
              <w:spacing w:after="60"/>
              <w:ind w:left="0"/>
              <w:rPr>
                <w:rFonts w:ascii="Times New Roman" w:hAnsi="Times New Roman"/>
              </w:rPr>
            </w:pPr>
            <w:r w:rsidRPr="00B14F7B">
              <w:rPr>
                <w:rFonts w:ascii="Times New Roman" w:hAnsi="Times New Roman"/>
              </w:rPr>
              <w:t>= ID of</w:t>
            </w:r>
            <w:r>
              <w:rPr>
                <w:rFonts w:ascii="Times New Roman" w:hAnsi="Times New Roman"/>
              </w:rPr>
              <w:t xml:space="preserve"> Supplier Agent</w:t>
            </w:r>
            <w:r w:rsidR="00507D87" w:rsidRPr="00C75EBE">
              <w:rPr>
                <w:rFonts w:ascii="Times New Roman" w:hAnsi="Times New Roman"/>
              </w:rPr>
              <w:t xml:space="preserve">(Current NHHDC if reporting on new </w:t>
            </w:r>
            <w:ins w:id="147" w:author="Iain Nicoll" w:date="2021-04-20T11:30:00Z">
              <w:r w:rsidR="001469E4">
                <w:rPr>
                  <w:rFonts w:ascii="Times New Roman" w:hAnsi="Times New Roman"/>
                </w:rPr>
                <w:t xml:space="preserve">NHH </w:t>
              </w:r>
            </w:ins>
            <w:ins w:id="148" w:author="Christopher Day" w:date="2021-04-19T11:18:00Z">
              <w:r w:rsidR="005C064D">
                <w:rPr>
                  <w:rFonts w:ascii="Times New Roman" w:hAnsi="Times New Roman"/>
                </w:rPr>
                <w:t xml:space="preserve">SVA </w:t>
              </w:r>
            </w:ins>
            <w:del w:id="149" w:author="Iain Nicoll" w:date="2021-04-20T11:30:00Z">
              <w:r w:rsidR="00507D87" w:rsidRPr="00C75EBE" w:rsidDel="001469E4">
                <w:rPr>
                  <w:rFonts w:ascii="Times New Roman" w:hAnsi="Times New Roman"/>
                </w:rPr>
                <w:delText>NHH</w:delText>
              </w:r>
            </w:del>
            <w:r w:rsidR="00507D87" w:rsidRPr="00C75EBE">
              <w:rPr>
                <w:rFonts w:ascii="Times New Roman" w:hAnsi="Times New Roman"/>
              </w:rPr>
              <w:t xml:space="preserve">MOA; new NHHDC if reporting on current </w:t>
            </w:r>
            <w:ins w:id="150" w:author="Iain Nicoll" w:date="2021-04-20T11:30:00Z">
              <w:r w:rsidR="001469E4">
                <w:rPr>
                  <w:rFonts w:ascii="Times New Roman" w:hAnsi="Times New Roman"/>
                </w:rPr>
                <w:t xml:space="preserve">NHH </w:t>
              </w:r>
            </w:ins>
            <w:ins w:id="151" w:author="Christopher Day" w:date="2021-04-19T11:18:00Z">
              <w:r w:rsidR="005C064D">
                <w:rPr>
                  <w:rFonts w:ascii="Times New Roman" w:hAnsi="Times New Roman"/>
                </w:rPr>
                <w:t xml:space="preserve">SVA </w:t>
              </w:r>
            </w:ins>
            <w:del w:id="152" w:author="Iain Nicoll" w:date="2021-04-20T11:30:00Z">
              <w:r w:rsidR="00507D87" w:rsidRPr="00C75EBE" w:rsidDel="001469E4">
                <w:rPr>
                  <w:rFonts w:ascii="Times New Roman" w:hAnsi="Times New Roman"/>
                </w:rPr>
                <w:delText>NHH</w:delText>
              </w:r>
            </w:del>
            <w:r w:rsidR="00507D87" w:rsidRPr="00C75EBE">
              <w:rPr>
                <w:rFonts w:ascii="Times New Roman" w:hAnsi="Times New Roman"/>
              </w:rPr>
              <w:t xml:space="preserve">MOA; new </w:t>
            </w:r>
            <w:ins w:id="153" w:author="Iain Nicoll" w:date="2021-04-20T11:30:00Z">
              <w:r w:rsidR="001469E4">
                <w:rPr>
                  <w:rFonts w:ascii="Times New Roman" w:hAnsi="Times New Roman"/>
                </w:rPr>
                <w:t xml:space="preserve">NHH </w:t>
              </w:r>
            </w:ins>
            <w:ins w:id="154" w:author="Christopher Day" w:date="2021-04-19T11:18:00Z">
              <w:r w:rsidR="005C064D">
                <w:rPr>
                  <w:rFonts w:ascii="Times New Roman" w:hAnsi="Times New Roman"/>
                </w:rPr>
                <w:t xml:space="preserve">SVA </w:t>
              </w:r>
            </w:ins>
            <w:del w:id="155" w:author="Iain Nicoll" w:date="2021-04-20T11:30:00Z">
              <w:r w:rsidR="00507D87" w:rsidRPr="00C75EBE" w:rsidDel="001469E4">
                <w:rPr>
                  <w:rFonts w:ascii="Times New Roman" w:hAnsi="Times New Roman"/>
                </w:rPr>
                <w:delText>NHH</w:delText>
              </w:r>
            </w:del>
            <w:r w:rsidR="00507D87" w:rsidRPr="00C75EBE">
              <w:rPr>
                <w:rFonts w:ascii="Times New Roman" w:hAnsi="Times New Roman"/>
              </w:rPr>
              <w:t xml:space="preserve">MOA if reporting on current </w:t>
            </w:r>
            <w:ins w:id="156" w:author="Iain Nicoll" w:date="2021-04-20T11:30:00Z">
              <w:r w:rsidR="001469E4">
                <w:rPr>
                  <w:rFonts w:ascii="Times New Roman" w:hAnsi="Times New Roman"/>
                </w:rPr>
                <w:t xml:space="preserve">NHH </w:t>
              </w:r>
            </w:ins>
            <w:ins w:id="157" w:author="Christopher Day" w:date="2021-04-19T11:18:00Z">
              <w:r w:rsidR="005C064D">
                <w:rPr>
                  <w:rFonts w:ascii="Times New Roman" w:hAnsi="Times New Roman"/>
                </w:rPr>
                <w:t xml:space="preserve">SVA </w:t>
              </w:r>
            </w:ins>
            <w:del w:id="158" w:author="Iain Nicoll" w:date="2021-04-20T11:30:00Z">
              <w:r w:rsidR="00507D87" w:rsidRPr="00C75EBE" w:rsidDel="001469E4">
                <w:rPr>
                  <w:rFonts w:ascii="Times New Roman" w:hAnsi="Times New Roman"/>
                </w:rPr>
                <w:delText>NHH</w:delText>
              </w:r>
            </w:del>
            <w:r w:rsidR="00507D87" w:rsidRPr="00C75EBE">
              <w:rPr>
                <w:rFonts w:ascii="Times New Roman" w:hAnsi="Times New Roman"/>
              </w:rPr>
              <w:t>MOA)</w:t>
            </w:r>
          </w:p>
        </w:tc>
      </w:tr>
      <w:tr w:rsidR="00511C66" w:rsidRPr="00B14F7B" w14:paraId="003FDF7D" w14:textId="77777777" w:rsidTr="00511C66">
        <w:trPr>
          <w:jc w:val="center"/>
        </w:trPr>
        <w:tc>
          <w:tcPr>
            <w:tcW w:w="484" w:type="pct"/>
          </w:tcPr>
          <w:p w14:paraId="5E08DCF3" w14:textId="77777777" w:rsidR="00462306" w:rsidRDefault="00511C66">
            <w:pPr>
              <w:pStyle w:val="qmstext"/>
              <w:spacing w:after="60"/>
              <w:ind w:left="0"/>
              <w:rPr>
                <w:rFonts w:ascii="Times New Roman" w:hAnsi="Times New Roman"/>
              </w:rPr>
            </w:pPr>
            <w:r w:rsidRPr="00B14F7B">
              <w:rPr>
                <w:rFonts w:ascii="Times New Roman" w:hAnsi="Times New Roman"/>
              </w:rPr>
              <w:t>5</w:t>
            </w:r>
          </w:p>
        </w:tc>
        <w:tc>
          <w:tcPr>
            <w:tcW w:w="1543" w:type="pct"/>
          </w:tcPr>
          <w:p w14:paraId="15114313" w14:textId="77777777" w:rsidR="00462306" w:rsidRDefault="00511C66">
            <w:pPr>
              <w:pStyle w:val="qmstext"/>
              <w:spacing w:after="60"/>
              <w:ind w:left="0"/>
              <w:rPr>
                <w:rFonts w:ascii="Times New Roman" w:hAnsi="Times New Roman"/>
              </w:rPr>
            </w:pPr>
            <w:r w:rsidRPr="00B14F7B">
              <w:rPr>
                <w:rFonts w:ascii="Times New Roman" w:hAnsi="Times New Roman"/>
              </w:rPr>
              <w:t>To Role Code</w:t>
            </w:r>
          </w:p>
        </w:tc>
        <w:tc>
          <w:tcPr>
            <w:tcW w:w="716" w:type="pct"/>
          </w:tcPr>
          <w:p w14:paraId="5246FFDA"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08D220C5" w14:textId="77777777" w:rsidR="00462306" w:rsidRDefault="00511C66">
            <w:pPr>
              <w:pStyle w:val="qmstext"/>
              <w:spacing w:after="60"/>
              <w:ind w:left="0"/>
              <w:rPr>
                <w:rFonts w:ascii="Times New Roman" w:hAnsi="Times New Roman"/>
              </w:rPr>
            </w:pPr>
            <w:r w:rsidRPr="00B14F7B">
              <w:rPr>
                <w:rFonts w:ascii="Times New Roman" w:hAnsi="Times New Roman"/>
              </w:rPr>
              <w:t xml:space="preserve">= Z (Non-Core </w:t>
            </w:r>
            <w:r w:rsidR="00BD0F16">
              <w:rPr>
                <w:rFonts w:ascii="Times New Roman" w:hAnsi="Times New Roman"/>
              </w:rPr>
              <w:t>–</w:t>
            </w:r>
            <w:r w:rsidRPr="00B14F7B">
              <w:rPr>
                <w:rFonts w:ascii="Times New Roman" w:hAnsi="Times New Roman"/>
              </w:rPr>
              <w:t xml:space="preserve"> </w:t>
            </w:r>
            <w:r w:rsidR="00507D87">
              <w:rPr>
                <w:rFonts w:ascii="Times New Roman" w:hAnsi="Times New Roman"/>
              </w:rPr>
              <w:t>PARMS</w:t>
            </w:r>
            <w:r w:rsidRPr="00B14F7B">
              <w:rPr>
                <w:rFonts w:ascii="Times New Roman" w:hAnsi="Times New Roman"/>
              </w:rPr>
              <w:t>)</w:t>
            </w:r>
          </w:p>
        </w:tc>
      </w:tr>
      <w:tr w:rsidR="00511C66" w:rsidRPr="00B14F7B" w14:paraId="537FDD26" w14:textId="77777777" w:rsidTr="00511C66">
        <w:trPr>
          <w:jc w:val="center"/>
        </w:trPr>
        <w:tc>
          <w:tcPr>
            <w:tcW w:w="484" w:type="pct"/>
          </w:tcPr>
          <w:p w14:paraId="2D6D818C" w14:textId="77777777" w:rsidR="00462306" w:rsidRDefault="00511C66">
            <w:pPr>
              <w:pStyle w:val="qmstext"/>
              <w:spacing w:after="60"/>
              <w:ind w:left="0"/>
              <w:rPr>
                <w:rFonts w:ascii="Times New Roman" w:hAnsi="Times New Roman"/>
              </w:rPr>
            </w:pPr>
            <w:r w:rsidRPr="00B14F7B">
              <w:rPr>
                <w:rFonts w:ascii="Times New Roman" w:hAnsi="Times New Roman"/>
              </w:rPr>
              <w:t>6</w:t>
            </w:r>
          </w:p>
        </w:tc>
        <w:tc>
          <w:tcPr>
            <w:tcW w:w="1543" w:type="pct"/>
          </w:tcPr>
          <w:p w14:paraId="5D0FA81C" w14:textId="77777777" w:rsidR="00462306" w:rsidRDefault="00511C66">
            <w:pPr>
              <w:pStyle w:val="qmstext"/>
              <w:spacing w:after="60"/>
              <w:ind w:left="0"/>
              <w:rPr>
                <w:rFonts w:ascii="Times New Roman" w:hAnsi="Times New Roman"/>
              </w:rPr>
            </w:pPr>
            <w:r w:rsidRPr="00B14F7B">
              <w:rPr>
                <w:rFonts w:ascii="Times New Roman" w:hAnsi="Times New Roman"/>
              </w:rPr>
              <w:t>To Participant Id</w:t>
            </w:r>
          </w:p>
        </w:tc>
        <w:tc>
          <w:tcPr>
            <w:tcW w:w="716" w:type="pct"/>
          </w:tcPr>
          <w:p w14:paraId="3CB110A4"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6FD82E94" w14:textId="77777777" w:rsidR="00462306" w:rsidRDefault="00511C66">
            <w:pPr>
              <w:pStyle w:val="qmstext"/>
              <w:spacing w:after="60"/>
              <w:ind w:left="0"/>
              <w:rPr>
                <w:rFonts w:ascii="Times New Roman" w:hAnsi="Times New Roman"/>
              </w:rPr>
            </w:pPr>
            <w:r w:rsidRPr="00B14F7B">
              <w:rPr>
                <w:rFonts w:ascii="Times New Roman" w:hAnsi="Times New Roman"/>
              </w:rPr>
              <w:t>= POOL</w:t>
            </w:r>
          </w:p>
        </w:tc>
      </w:tr>
      <w:tr w:rsidR="00511C66" w:rsidRPr="00B14F7B" w14:paraId="20EF2CE5" w14:textId="77777777" w:rsidTr="00511C66">
        <w:trPr>
          <w:jc w:val="center"/>
        </w:trPr>
        <w:tc>
          <w:tcPr>
            <w:tcW w:w="484" w:type="pct"/>
          </w:tcPr>
          <w:p w14:paraId="6B53DE88" w14:textId="77777777" w:rsidR="00462306" w:rsidRDefault="00511C66">
            <w:pPr>
              <w:pStyle w:val="qmstext"/>
              <w:spacing w:after="60"/>
              <w:ind w:left="0"/>
              <w:rPr>
                <w:rFonts w:ascii="Times New Roman" w:hAnsi="Times New Roman"/>
              </w:rPr>
            </w:pPr>
            <w:r w:rsidRPr="00B14F7B">
              <w:rPr>
                <w:rFonts w:ascii="Times New Roman" w:hAnsi="Times New Roman"/>
              </w:rPr>
              <w:t>7</w:t>
            </w:r>
          </w:p>
        </w:tc>
        <w:tc>
          <w:tcPr>
            <w:tcW w:w="1543" w:type="pct"/>
          </w:tcPr>
          <w:p w14:paraId="0B8CFE8C" w14:textId="77777777" w:rsidR="00462306" w:rsidRDefault="00511C66">
            <w:pPr>
              <w:pStyle w:val="qmstext"/>
              <w:spacing w:after="60"/>
              <w:ind w:left="0"/>
              <w:rPr>
                <w:rFonts w:ascii="Times New Roman" w:hAnsi="Times New Roman"/>
              </w:rPr>
            </w:pPr>
            <w:r w:rsidRPr="00B14F7B">
              <w:rPr>
                <w:rFonts w:ascii="Times New Roman" w:hAnsi="Times New Roman"/>
              </w:rPr>
              <w:t>Creation Time</w:t>
            </w:r>
          </w:p>
        </w:tc>
        <w:tc>
          <w:tcPr>
            <w:tcW w:w="716" w:type="pct"/>
          </w:tcPr>
          <w:p w14:paraId="3B0DED25" w14:textId="77777777" w:rsidR="00462306" w:rsidRDefault="00511C66">
            <w:pPr>
              <w:pStyle w:val="qmstext"/>
              <w:spacing w:after="60"/>
              <w:ind w:left="0"/>
              <w:rPr>
                <w:rFonts w:ascii="Times New Roman" w:hAnsi="Times New Roman"/>
              </w:rPr>
            </w:pPr>
            <w:r w:rsidRPr="00B14F7B">
              <w:rPr>
                <w:rFonts w:ascii="Times New Roman" w:hAnsi="Times New Roman"/>
              </w:rPr>
              <w:t>date/time</w:t>
            </w:r>
          </w:p>
        </w:tc>
        <w:tc>
          <w:tcPr>
            <w:tcW w:w="2256" w:type="pct"/>
            <w:gridSpan w:val="2"/>
          </w:tcPr>
          <w:p w14:paraId="204F6555" w14:textId="77777777" w:rsidR="00462306" w:rsidRDefault="00511C66">
            <w:pPr>
              <w:pStyle w:val="qmstext"/>
              <w:spacing w:after="60"/>
              <w:ind w:left="0"/>
              <w:rPr>
                <w:rFonts w:ascii="Times New Roman" w:hAnsi="Times New Roman"/>
              </w:rPr>
            </w:pPr>
            <w:r w:rsidRPr="00B14F7B">
              <w:rPr>
                <w:rFonts w:ascii="Times New Roman" w:hAnsi="Times New Roman"/>
              </w:rPr>
              <w:t>Date &amp; time of file generation</w:t>
            </w:r>
          </w:p>
        </w:tc>
      </w:tr>
      <w:tr w:rsidR="00511C66" w:rsidRPr="00B14F7B" w14:paraId="3D769F7C" w14:textId="77777777" w:rsidTr="00511C66">
        <w:trPr>
          <w:jc w:val="center"/>
        </w:trPr>
        <w:tc>
          <w:tcPr>
            <w:tcW w:w="5000" w:type="pct"/>
            <w:gridSpan w:val="5"/>
          </w:tcPr>
          <w:p w14:paraId="129A1DD1" w14:textId="77777777" w:rsidR="00462306" w:rsidRDefault="00511C66">
            <w:pPr>
              <w:pStyle w:val="qmstext"/>
              <w:spacing w:after="60"/>
              <w:ind w:left="0"/>
              <w:rPr>
                <w:rFonts w:ascii="Times New Roman" w:hAnsi="Times New Roman"/>
                <w:b/>
              </w:rPr>
            </w:pPr>
            <w:r w:rsidRPr="00B14F7B">
              <w:rPr>
                <w:rFonts w:ascii="Times New Roman" w:hAnsi="Times New Roman"/>
                <w:b/>
              </w:rPr>
              <w:t>SUB - Subject Participant Header</w:t>
            </w:r>
          </w:p>
        </w:tc>
      </w:tr>
      <w:tr w:rsidR="00511C66" w:rsidRPr="00B14F7B" w14:paraId="40C70507" w14:textId="77777777" w:rsidTr="00511C66">
        <w:trPr>
          <w:jc w:val="center"/>
        </w:trPr>
        <w:tc>
          <w:tcPr>
            <w:tcW w:w="484" w:type="pct"/>
          </w:tcPr>
          <w:p w14:paraId="0AD1399B"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179BB5D2"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4B9AE9D8"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1109D1EC"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3352BD7C" w14:textId="77777777" w:rsidTr="00511C66">
        <w:trPr>
          <w:jc w:val="center"/>
        </w:trPr>
        <w:tc>
          <w:tcPr>
            <w:tcW w:w="484" w:type="pct"/>
          </w:tcPr>
          <w:p w14:paraId="2E18C386"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0711A754"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4B4CE51B"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5FFE215C" w14:textId="77777777" w:rsidR="00462306" w:rsidRDefault="00511C66">
            <w:pPr>
              <w:pStyle w:val="qmstext"/>
              <w:spacing w:after="60"/>
              <w:ind w:left="0"/>
              <w:rPr>
                <w:rFonts w:ascii="Times New Roman" w:hAnsi="Times New Roman"/>
              </w:rPr>
            </w:pPr>
            <w:r w:rsidRPr="00B14F7B">
              <w:rPr>
                <w:rFonts w:ascii="Times New Roman" w:hAnsi="Times New Roman"/>
              </w:rPr>
              <w:t>= SUB</w:t>
            </w:r>
          </w:p>
        </w:tc>
      </w:tr>
      <w:tr w:rsidR="00511C66" w:rsidRPr="00B14F7B" w14:paraId="4ADF8B8C" w14:textId="77777777" w:rsidTr="00511C66">
        <w:trPr>
          <w:jc w:val="center"/>
        </w:trPr>
        <w:tc>
          <w:tcPr>
            <w:tcW w:w="484" w:type="pct"/>
          </w:tcPr>
          <w:p w14:paraId="083C0994" w14:textId="77777777" w:rsidR="00462306" w:rsidRDefault="00511C66">
            <w:pPr>
              <w:pStyle w:val="qmstext"/>
              <w:spacing w:after="60"/>
              <w:ind w:left="0"/>
              <w:rPr>
                <w:rFonts w:ascii="Times New Roman" w:hAnsi="Times New Roman"/>
              </w:rPr>
            </w:pPr>
            <w:r w:rsidRPr="00B14F7B">
              <w:rPr>
                <w:rFonts w:ascii="Times New Roman" w:hAnsi="Times New Roman"/>
              </w:rPr>
              <w:t>2</w:t>
            </w:r>
          </w:p>
        </w:tc>
        <w:tc>
          <w:tcPr>
            <w:tcW w:w="1543" w:type="pct"/>
          </w:tcPr>
          <w:p w14:paraId="024829D8" w14:textId="77777777" w:rsidR="00462306" w:rsidRDefault="00511C66">
            <w:pPr>
              <w:pStyle w:val="qmstext"/>
              <w:spacing w:after="60"/>
              <w:ind w:left="0"/>
              <w:rPr>
                <w:rFonts w:ascii="Times New Roman" w:hAnsi="Times New Roman"/>
              </w:rPr>
            </w:pPr>
            <w:r w:rsidRPr="00B14F7B">
              <w:rPr>
                <w:rFonts w:ascii="Times New Roman" w:hAnsi="Times New Roman"/>
              </w:rPr>
              <w:t>Market Sector</w:t>
            </w:r>
          </w:p>
        </w:tc>
        <w:tc>
          <w:tcPr>
            <w:tcW w:w="716" w:type="pct"/>
          </w:tcPr>
          <w:p w14:paraId="2579E3FD"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502C344F" w14:textId="77777777" w:rsidR="00462306" w:rsidRDefault="00511C66">
            <w:pPr>
              <w:pStyle w:val="qmstext"/>
              <w:spacing w:after="60"/>
              <w:ind w:left="0"/>
              <w:rPr>
                <w:rFonts w:ascii="Times New Roman" w:hAnsi="Times New Roman"/>
              </w:rPr>
            </w:pPr>
            <w:r w:rsidRPr="00B14F7B">
              <w:rPr>
                <w:rFonts w:ascii="Times New Roman" w:hAnsi="Times New Roman"/>
              </w:rPr>
              <w:t>= N (indicates NHH data)</w:t>
            </w:r>
          </w:p>
        </w:tc>
      </w:tr>
      <w:tr w:rsidR="00511C66" w:rsidRPr="00B14F7B" w14:paraId="5D90DDE1" w14:textId="77777777" w:rsidTr="00511C66">
        <w:trPr>
          <w:jc w:val="center"/>
        </w:trPr>
        <w:tc>
          <w:tcPr>
            <w:tcW w:w="484" w:type="pct"/>
          </w:tcPr>
          <w:p w14:paraId="7CF95352" w14:textId="77777777" w:rsidR="00462306" w:rsidRDefault="00511C66">
            <w:pPr>
              <w:pStyle w:val="qmstext"/>
              <w:spacing w:after="60"/>
              <w:ind w:left="0"/>
              <w:rPr>
                <w:rFonts w:ascii="Times New Roman" w:hAnsi="Times New Roman"/>
              </w:rPr>
            </w:pPr>
            <w:r w:rsidRPr="00B14F7B">
              <w:rPr>
                <w:rFonts w:ascii="Times New Roman" w:hAnsi="Times New Roman"/>
              </w:rPr>
              <w:t>3</w:t>
            </w:r>
          </w:p>
        </w:tc>
        <w:tc>
          <w:tcPr>
            <w:tcW w:w="1543" w:type="pct"/>
          </w:tcPr>
          <w:p w14:paraId="03FE6C5A" w14:textId="77777777" w:rsidR="00462306" w:rsidRDefault="00511C66">
            <w:pPr>
              <w:pStyle w:val="qmstext"/>
              <w:spacing w:after="60"/>
              <w:ind w:left="0"/>
              <w:rPr>
                <w:rFonts w:ascii="Times New Roman" w:hAnsi="Times New Roman"/>
              </w:rPr>
            </w:pPr>
            <w:r w:rsidRPr="00B14F7B">
              <w:rPr>
                <w:rFonts w:ascii="Times New Roman" w:hAnsi="Times New Roman"/>
              </w:rPr>
              <w:t>Market Participant Role Code</w:t>
            </w:r>
          </w:p>
        </w:tc>
        <w:tc>
          <w:tcPr>
            <w:tcW w:w="716" w:type="pct"/>
          </w:tcPr>
          <w:p w14:paraId="528F5A0A"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6" w:type="pct"/>
            <w:gridSpan w:val="2"/>
          </w:tcPr>
          <w:p w14:paraId="607E04F4" w14:textId="77777777" w:rsidR="00462306" w:rsidRDefault="00507D87">
            <w:pPr>
              <w:pStyle w:val="qmstext"/>
              <w:spacing w:after="60"/>
              <w:ind w:left="0"/>
              <w:rPr>
                <w:rFonts w:ascii="Times New Roman" w:hAnsi="Times New Roman"/>
              </w:rPr>
            </w:pPr>
            <w:r>
              <w:rPr>
                <w:rFonts w:ascii="Times New Roman" w:hAnsi="Times New Roman"/>
              </w:rPr>
              <w:t>=M</w:t>
            </w:r>
          </w:p>
        </w:tc>
      </w:tr>
      <w:tr w:rsidR="00511C66" w:rsidRPr="00B14F7B" w14:paraId="0F4429A1" w14:textId="77777777" w:rsidTr="00511C66">
        <w:trPr>
          <w:jc w:val="center"/>
        </w:trPr>
        <w:tc>
          <w:tcPr>
            <w:tcW w:w="484" w:type="pct"/>
          </w:tcPr>
          <w:p w14:paraId="199CE765" w14:textId="77777777" w:rsidR="00462306" w:rsidRDefault="00511C66">
            <w:pPr>
              <w:pStyle w:val="qmstext"/>
              <w:spacing w:after="60"/>
              <w:ind w:left="0"/>
              <w:rPr>
                <w:rFonts w:ascii="Times New Roman" w:hAnsi="Times New Roman"/>
              </w:rPr>
            </w:pPr>
            <w:r w:rsidRPr="00B14F7B">
              <w:rPr>
                <w:rFonts w:ascii="Times New Roman" w:hAnsi="Times New Roman"/>
              </w:rPr>
              <w:t>4</w:t>
            </w:r>
          </w:p>
        </w:tc>
        <w:tc>
          <w:tcPr>
            <w:tcW w:w="1543" w:type="pct"/>
          </w:tcPr>
          <w:p w14:paraId="3365BB53" w14:textId="77777777" w:rsidR="00462306" w:rsidRDefault="00511C66">
            <w:pPr>
              <w:pStyle w:val="qmstext"/>
              <w:spacing w:after="60"/>
              <w:ind w:left="0"/>
              <w:rPr>
                <w:rFonts w:ascii="Times New Roman" w:hAnsi="Times New Roman"/>
              </w:rPr>
            </w:pPr>
            <w:r w:rsidRPr="00B14F7B">
              <w:rPr>
                <w:rFonts w:ascii="Times New Roman" w:hAnsi="Times New Roman"/>
              </w:rPr>
              <w:t>Market Participant Id</w:t>
            </w:r>
          </w:p>
        </w:tc>
        <w:tc>
          <w:tcPr>
            <w:tcW w:w="716" w:type="pct"/>
          </w:tcPr>
          <w:p w14:paraId="60D02A61"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2CF6B32A" w14:textId="77777777" w:rsidR="00462306" w:rsidRDefault="00511C66" w:rsidP="001469E4">
            <w:pPr>
              <w:pStyle w:val="qmstext"/>
              <w:spacing w:after="60"/>
              <w:ind w:left="0"/>
              <w:rPr>
                <w:rFonts w:ascii="Times New Roman" w:hAnsi="Times New Roman"/>
              </w:rPr>
            </w:pPr>
            <w:r w:rsidRPr="00B14F7B">
              <w:rPr>
                <w:rFonts w:ascii="Times New Roman" w:hAnsi="Times New Roman"/>
              </w:rPr>
              <w:t xml:space="preserve">ID of </w:t>
            </w:r>
            <w:ins w:id="159" w:author="Iain Nicoll" w:date="2021-04-20T11:31:00Z">
              <w:r w:rsidR="001469E4">
                <w:rPr>
                  <w:rFonts w:ascii="Times New Roman" w:hAnsi="Times New Roman"/>
                </w:rPr>
                <w:t xml:space="preserve">NHH </w:t>
              </w:r>
            </w:ins>
            <w:ins w:id="160" w:author="Christopher Day" w:date="2021-04-19T11:17:00Z">
              <w:r w:rsidR="005C064D">
                <w:rPr>
                  <w:rFonts w:ascii="Times New Roman" w:hAnsi="Times New Roman"/>
                </w:rPr>
                <w:t xml:space="preserve">SVA </w:t>
              </w:r>
            </w:ins>
            <w:del w:id="161" w:author="Iain Nicoll" w:date="2021-04-20T11:31:00Z">
              <w:r w:rsidDel="001469E4">
                <w:rPr>
                  <w:rFonts w:ascii="Times New Roman" w:hAnsi="Times New Roman"/>
                </w:rPr>
                <w:delText>NHH</w:delText>
              </w:r>
            </w:del>
            <w:r>
              <w:rPr>
                <w:rFonts w:ascii="Times New Roman" w:hAnsi="Times New Roman"/>
              </w:rPr>
              <w:t>MOA</w:t>
            </w:r>
            <w:r w:rsidR="00507D87" w:rsidRPr="00A03533">
              <w:rPr>
                <w:rFonts w:ascii="Times New Roman" w:hAnsi="Times New Roman"/>
              </w:rPr>
              <w:t xml:space="preserve">, where unknown enter ‘UUUU’ (New </w:t>
            </w:r>
            <w:ins w:id="162" w:author="Iain Nicoll" w:date="2021-04-20T11:31:00Z">
              <w:r w:rsidR="001469E4">
                <w:rPr>
                  <w:rFonts w:ascii="Times New Roman" w:hAnsi="Times New Roman"/>
                </w:rPr>
                <w:t xml:space="preserve">NHH </w:t>
              </w:r>
            </w:ins>
            <w:ins w:id="163" w:author="Christopher Day" w:date="2021-04-19T11:17:00Z">
              <w:r w:rsidR="005C064D">
                <w:rPr>
                  <w:rFonts w:ascii="Times New Roman" w:hAnsi="Times New Roman"/>
                </w:rPr>
                <w:t xml:space="preserve">SVA </w:t>
              </w:r>
            </w:ins>
            <w:del w:id="164" w:author="Iain Nicoll" w:date="2021-04-20T11:31:00Z">
              <w:r w:rsidR="00507D87" w:rsidRPr="00A03533" w:rsidDel="001469E4">
                <w:rPr>
                  <w:rFonts w:ascii="Times New Roman" w:hAnsi="Times New Roman"/>
                </w:rPr>
                <w:delText>NHH</w:delText>
              </w:r>
            </w:del>
            <w:r w:rsidR="00507D87" w:rsidRPr="00A03533">
              <w:rPr>
                <w:rFonts w:ascii="Times New Roman" w:hAnsi="Times New Roman"/>
              </w:rPr>
              <w:t xml:space="preserve">MOA if reported by current NHHDC; current </w:t>
            </w:r>
            <w:ins w:id="165" w:author="Iain Nicoll" w:date="2021-04-20T11:31:00Z">
              <w:r w:rsidR="001469E4">
                <w:rPr>
                  <w:rFonts w:ascii="Times New Roman" w:hAnsi="Times New Roman"/>
                </w:rPr>
                <w:t xml:space="preserve">NHH </w:t>
              </w:r>
            </w:ins>
            <w:ins w:id="166" w:author="Christopher Day" w:date="2021-04-19T11:17:00Z">
              <w:r w:rsidR="005C064D">
                <w:rPr>
                  <w:rFonts w:ascii="Times New Roman" w:hAnsi="Times New Roman"/>
                </w:rPr>
                <w:t xml:space="preserve">SVA </w:t>
              </w:r>
            </w:ins>
            <w:del w:id="167" w:author="Iain Nicoll" w:date="2021-04-20T11:31:00Z">
              <w:r w:rsidR="00507D87" w:rsidRPr="00A03533" w:rsidDel="001469E4">
                <w:rPr>
                  <w:rFonts w:ascii="Times New Roman" w:hAnsi="Times New Roman"/>
                </w:rPr>
                <w:delText>NHH</w:delText>
              </w:r>
            </w:del>
            <w:r w:rsidR="00507D87" w:rsidRPr="00A03533">
              <w:rPr>
                <w:rFonts w:ascii="Times New Roman" w:hAnsi="Times New Roman"/>
              </w:rPr>
              <w:t xml:space="preserve">MOA if reported by new NHHDC or by new </w:t>
            </w:r>
            <w:ins w:id="168" w:author="Iain Nicoll" w:date="2021-04-20T11:31:00Z">
              <w:r w:rsidR="001469E4">
                <w:rPr>
                  <w:rFonts w:ascii="Times New Roman" w:hAnsi="Times New Roman"/>
                </w:rPr>
                <w:t xml:space="preserve">NHH </w:t>
              </w:r>
            </w:ins>
            <w:ins w:id="169" w:author="Christopher Day" w:date="2021-04-19T11:17:00Z">
              <w:r w:rsidR="005C064D">
                <w:rPr>
                  <w:rFonts w:ascii="Times New Roman" w:hAnsi="Times New Roman"/>
                </w:rPr>
                <w:t xml:space="preserve">SVA </w:t>
              </w:r>
            </w:ins>
            <w:del w:id="170" w:author="Iain Nicoll" w:date="2021-04-20T11:31:00Z">
              <w:r w:rsidR="00507D87" w:rsidRPr="00A03533" w:rsidDel="001469E4">
                <w:rPr>
                  <w:rFonts w:ascii="Times New Roman" w:hAnsi="Times New Roman"/>
                </w:rPr>
                <w:delText>NHH</w:delText>
              </w:r>
            </w:del>
            <w:r w:rsidR="00507D87" w:rsidRPr="00A03533">
              <w:rPr>
                <w:rFonts w:ascii="Times New Roman" w:hAnsi="Times New Roman"/>
              </w:rPr>
              <w:t>MOA)</w:t>
            </w:r>
            <w:bookmarkStart w:id="171" w:name="_GoBack"/>
            <w:bookmarkEnd w:id="171"/>
          </w:p>
        </w:tc>
      </w:tr>
      <w:tr w:rsidR="00511C66" w:rsidRPr="00B14F7B" w14:paraId="0CAA8464" w14:textId="77777777" w:rsidTr="00511C66">
        <w:trPr>
          <w:jc w:val="center"/>
        </w:trPr>
        <w:tc>
          <w:tcPr>
            <w:tcW w:w="484" w:type="pct"/>
          </w:tcPr>
          <w:p w14:paraId="44FDB106" w14:textId="77777777" w:rsidR="00462306" w:rsidRDefault="00511C66">
            <w:pPr>
              <w:pStyle w:val="qmstext"/>
              <w:spacing w:after="60"/>
              <w:ind w:left="0"/>
              <w:rPr>
                <w:rFonts w:ascii="Times New Roman" w:hAnsi="Times New Roman"/>
              </w:rPr>
            </w:pPr>
            <w:r w:rsidRPr="00B14F7B">
              <w:rPr>
                <w:rFonts w:ascii="Times New Roman" w:hAnsi="Times New Roman"/>
              </w:rPr>
              <w:t>5</w:t>
            </w:r>
          </w:p>
        </w:tc>
        <w:tc>
          <w:tcPr>
            <w:tcW w:w="1543" w:type="pct"/>
          </w:tcPr>
          <w:p w14:paraId="537CFB1C" w14:textId="77777777" w:rsidR="00462306" w:rsidRDefault="00511C66">
            <w:pPr>
              <w:pStyle w:val="qmstext"/>
              <w:spacing w:after="60"/>
              <w:ind w:left="0"/>
              <w:rPr>
                <w:rFonts w:ascii="Times New Roman" w:hAnsi="Times New Roman"/>
              </w:rPr>
            </w:pPr>
            <w:r w:rsidRPr="00B14F7B">
              <w:rPr>
                <w:rFonts w:ascii="Times New Roman" w:hAnsi="Times New Roman"/>
              </w:rPr>
              <w:t>Period End Date</w:t>
            </w:r>
          </w:p>
        </w:tc>
        <w:tc>
          <w:tcPr>
            <w:tcW w:w="716" w:type="pct"/>
          </w:tcPr>
          <w:p w14:paraId="7CBA4965" w14:textId="77777777" w:rsidR="00462306" w:rsidRDefault="00511C66">
            <w:pPr>
              <w:pStyle w:val="qmstext"/>
              <w:spacing w:after="60"/>
              <w:ind w:left="0"/>
              <w:rPr>
                <w:rFonts w:ascii="Times New Roman" w:hAnsi="Times New Roman"/>
              </w:rPr>
            </w:pPr>
            <w:r w:rsidRPr="00B14F7B">
              <w:rPr>
                <w:rFonts w:ascii="Times New Roman" w:hAnsi="Times New Roman"/>
              </w:rPr>
              <w:t>date</w:t>
            </w:r>
          </w:p>
        </w:tc>
        <w:tc>
          <w:tcPr>
            <w:tcW w:w="2256" w:type="pct"/>
            <w:gridSpan w:val="2"/>
          </w:tcPr>
          <w:p w14:paraId="119E9AEF" w14:textId="77777777" w:rsidR="00462306" w:rsidRDefault="00511C66">
            <w:pPr>
              <w:pStyle w:val="qmstext"/>
              <w:spacing w:after="60"/>
              <w:ind w:left="0"/>
              <w:rPr>
                <w:rFonts w:ascii="Times New Roman" w:hAnsi="Times New Roman"/>
              </w:rPr>
            </w:pPr>
            <w:r w:rsidRPr="00B14F7B">
              <w:rPr>
                <w:rFonts w:ascii="Times New Roman" w:hAnsi="Times New Roman"/>
              </w:rPr>
              <w:t>Date of last day of calendar month</w:t>
            </w:r>
          </w:p>
        </w:tc>
      </w:tr>
      <w:tr w:rsidR="00511C66" w:rsidRPr="00B14F7B" w14:paraId="667B28B3" w14:textId="77777777" w:rsidTr="00511C66">
        <w:trPr>
          <w:jc w:val="center"/>
        </w:trPr>
        <w:tc>
          <w:tcPr>
            <w:tcW w:w="484" w:type="pct"/>
          </w:tcPr>
          <w:p w14:paraId="04A5A156" w14:textId="77777777" w:rsidR="00462306" w:rsidRDefault="00511C66">
            <w:pPr>
              <w:pStyle w:val="qmstext"/>
              <w:spacing w:after="60"/>
              <w:ind w:left="0"/>
              <w:rPr>
                <w:rFonts w:ascii="Times New Roman" w:hAnsi="Times New Roman"/>
              </w:rPr>
            </w:pPr>
            <w:r w:rsidRPr="00B14F7B">
              <w:rPr>
                <w:rFonts w:ascii="Times New Roman" w:hAnsi="Times New Roman"/>
              </w:rPr>
              <w:t>6</w:t>
            </w:r>
          </w:p>
        </w:tc>
        <w:tc>
          <w:tcPr>
            <w:tcW w:w="1543" w:type="pct"/>
          </w:tcPr>
          <w:p w14:paraId="612B0BC6" w14:textId="77777777" w:rsidR="00462306" w:rsidRDefault="00511C66">
            <w:pPr>
              <w:pStyle w:val="qmstext"/>
              <w:spacing w:after="60"/>
              <w:ind w:left="0"/>
              <w:rPr>
                <w:rFonts w:ascii="Times New Roman" w:hAnsi="Times New Roman"/>
              </w:rPr>
            </w:pPr>
            <w:r w:rsidRPr="00B14F7B">
              <w:rPr>
                <w:rFonts w:ascii="Times New Roman" w:hAnsi="Times New Roman"/>
              </w:rPr>
              <w:t>Periodicity</w:t>
            </w:r>
          </w:p>
        </w:tc>
        <w:tc>
          <w:tcPr>
            <w:tcW w:w="720" w:type="pct"/>
            <w:gridSpan w:val="2"/>
          </w:tcPr>
          <w:p w14:paraId="4B6F9939" w14:textId="77777777" w:rsidR="00462306" w:rsidRDefault="00511C66">
            <w:pPr>
              <w:pStyle w:val="qmstext"/>
              <w:spacing w:after="60"/>
              <w:ind w:left="0"/>
              <w:rPr>
                <w:rFonts w:ascii="Times New Roman" w:hAnsi="Times New Roman"/>
              </w:rPr>
            </w:pPr>
            <w:r w:rsidRPr="00B14F7B">
              <w:rPr>
                <w:rFonts w:ascii="Times New Roman" w:hAnsi="Times New Roman"/>
              </w:rPr>
              <w:t>text(1)</w:t>
            </w:r>
          </w:p>
        </w:tc>
        <w:tc>
          <w:tcPr>
            <w:tcW w:w="2253" w:type="pct"/>
          </w:tcPr>
          <w:p w14:paraId="135607EF" w14:textId="77777777" w:rsidR="00462306" w:rsidRDefault="00511C66">
            <w:pPr>
              <w:pStyle w:val="qmstext"/>
              <w:spacing w:after="60"/>
              <w:ind w:left="0"/>
              <w:rPr>
                <w:rFonts w:ascii="Times New Roman" w:hAnsi="Times New Roman"/>
              </w:rPr>
            </w:pPr>
            <w:r w:rsidRPr="00B14F7B">
              <w:rPr>
                <w:rFonts w:ascii="Times New Roman" w:hAnsi="Times New Roman"/>
              </w:rPr>
              <w:t>‘M’onthly</w:t>
            </w:r>
          </w:p>
        </w:tc>
      </w:tr>
      <w:tr w:rsidR="00511C66" w:rsidRPr="00B14F7B" w14:paraId="1970A245" w14:textId="77777777" w:rsidTr="00511C66">
        <w:trPr>
          <w:jc w:val="center"/>
        </w:trPr>
        <w:tc>
          <w:tcPr>
            <w:tcW w:w="5000" w:type="pct"/>
            <w:gridSpan w:val="5"/>
          </w:tcPr>
          <w:p w14:paraId="1DD542CE" w14:textId="77777777" w:rsidR="00462306" w:rsidRDefault="00511C66">
            <w:pPr>
              <w:pStyle w:val="qmstext"/>
              <w:spacing w:after="60"/>
              <w:ind w:left="0"/>
              <w:rPr>
                <w:rFonts w:ascii="Times New Roman" w:hAnsi="Times New Roman"/>
                <w:b/>
              </w:rPr>
            </w:pPr>
            <w:r>
              <w:rPr>
                <w:rFonts w:ascii="Times New Roman" w:hAnsi="Times New Roman"/>
                <w:b/>
              </w:rPr>
              <w:t>NM12 Data</w:t>
            </w:r>
          </w:p>
        </w:tc>
      </w:tr>
      <w:tr w:rsidR="00511C66" w:rsidRPr="00B14F7B" w14:paraId="1D032EA8" w14:textId="77777777" w:rsidTr="00511C66">
        <w:trPr>
          <w:jc w:val="center"/>
        </w:trPr>
        <w:tc>
          <w:tcPr>
            <w:tcW w:w="484" w:type="pct"/>
          </w:tcPr>
          <w:p w14:paraId="110DE4D8" w14:textId="77777777" w:rsidR="00462306" w:rsidRDefault="00511C66">
            <w:pPr>
              <w:pStyle w:val="qmstext"/>
              <w:spacing w:after="60"/>
              <w:ind w:left="0"/>
              <w:rPr>
                <w:rFonts w:ascii="Times New Roman" w:hAnsi="Times New Roman"/>
                <w:b/>
              </w:rPr>
            </w:pPr>
            <w:r w:rsidRPr="00B14F7B">
              <w:rPr>
                <w:rFonts w:ascii="Times New Roman" w:hAnsi="Times New Roman"/>
                <w:b/>
              </w:rPr>
              <w:t>Field</w:t>
            </w:r>
          </w:p>
        </w:tc>
        <w:tc>
          <w:tcPr>
            <w:tcW w:w="1543" w:type="pct"/>
          </w:tcPr>
          <w:p w14:paraId="5D10F9A6" w14:textId="77777777" w:rsidR="00462306" w:rsidRDefault="00511C66">
            <w:pPr>
              <w:pStyle w:val="qmstext"/>
              <w:spacing w:after="60"/>
              <w:ind w:left="0"/>
              <w:rPr>
                <w:rFonts w:ascii="Times New Roman" w:hAnsi="Times New Roman"/>
                <w:b/>
              </w:rPr>
            </w:pPr>
            <w:r w:rsidRPr="00B14F7B">
              <w:rPr>
                <w:rFonts w:ascii="Times New Roman" w:hAnsi="Times New Roman"/>
                <w:b/>
              </w:rPr>
              <w:t>Field Name</w:t>
            </w:r>
          </w:p>
        </w:tc>
        <w:tc>
          <w:tcPr>
            <w:tcW w:w="716" w:type="pct"/>
          </w:tcPr>
          <w:p w14:paraId="6F464492" w14:textId="77777777" w:rsidR="00462306" w:rsidRDefault="00511C66">
            <w:pPr>
              <w:pStyle w:val="qmstext"/>
              <w:spacing w:after="60"/>
              <w:ind w:left="0"/>
              <w:rPr>
                <w:rFonts w:ascii="Times New Roman" w:hAnsi="Times New Roman"/>
                <w:b/>
              </w:rPr>
            </w:pPr>
            <w:r w:rsidRPr="00B14F7B">
              <w:rPr>
                <w:rFonts w:ascii="Times New Roman" w:hAnsi="Times New Roman"/>
                <w:b/>
              </w:rPr>
              <w:t>Type</w:t>
            </w:r>
          </w:p>
        </w:tc>
        <w:tc>
          <w:tcPr>
            <w:tcW w:w="2256" w:type="pct"/>
            <w:gridSpan w:val="2"/>
          </w:tcPr>
          <w:p w14:paraId="75C18B20" w14:textId="77777777" w:rsidR="00462306" w:rsidRDefault="00511C66">
            <w:pPr>
              <w:pStyle w:val="qmstext"/>
              <w:spacing w:after="60"/>
              <w:ind w:left="0"/>
              <w:rPr>
                <w:rFonts w:ascii="Times New Roman" w:hAnsi="Times New Roman"/>
                <w:b/>
              </w:rPr>
            </w:pPr>
            <w:r w:rsidRPr="00B14F7B">
              <w:rPr>
                <w:rFonts w:ascii="Times New Roman" w:hAnsi="Times New Roman"/>
                <w:b/>
              </w:rPr>
              <w:t>Comments</w:t>
            </w:r>
          </w:p>
        </w:tc>
      </w:tr>
      <w:tr w:rsidR="00511C66" w:rsidRPr="00B14F7B" w14:paraId="04E27DD2" w14:textId="77777777" w:rsidTr="00511C66">
        <w:trPr>
          <w:jc w:val="center"/>
        </w:trPr>
        <w:tc>
          <w:tcPr>
            <w:tcW w:w="484" w:type="pct"/>
          </w:tcPr>
          <w:p w14:paraId="1E21A964" w14:textId="77777777" w:rsidR="00462306" w:rsidRDefault="00511C66">
            <w:pPr>
              <w:pStyle w:val="qmstext"/>
              <w:spacing w:after="60"/>
              <w:ind w:left="0"/>
              <w:rPr>
                <w:rFonts w:ascii="Times New Roman" w:hAnsi="Times New Roman"/>
              </w:rPr>
            </w:pPr>
            <w:r w:rsidRPr="00B14F7B">
              <w:rPr>
                <w:rFonts w:ascii="Times New Roman" w:hAnsi="Times New Roman"/>
              </w:rPr>
              <w:t>1</w:t>
            </w:r>
          </w:p>
        </w:tc>
        <w:tc>
          <w:tcPr>
            <w:tcW w:w="1543" w:type="pct"/>
          </w:tcPr>
          <w:p w14:paraId="0C6C2A50" w14:textId="77777777" w:rsidR="00462306" w:rsidRDefault="00511C66">
            <w:pPr>
              <w:pStyle w:val="qmstext"/>
              <w:spacing w:after="60"/>
              <w:ind w:left="0"/>
              <w:rPr>
                <w:rFonts w:ascii="Times New Roman" w:hAnsi="Times New Roman"/>
              </w:rPr>
            </w:pPr>
            <w:r w:rsidRPr="00B14F7B">
              <w:rPr>
                <w:rFonts w:ascii="Times New Roman" w:hAnsi="Times New Roman"/>
              </w:rPr>
              <w:t>Record Type</w:t>
            </w:r>
          </w:p>
        </w:tc>
        <w:tc>
          <w:tcPr>
            <w:tcW w:w="716" w:type="pct"/>
          </w:tcPr>
          <w:p w14:paraId="2C9FEF65" w14:textId="77777777" w:rsidR="00462306" w:rsidRDefault="00511C66">
            <w:pPr>
              <w:pStyle w:val="qmstext"/>
              <w:spacing w:after="60"/>
              <w:ind w:left="0"/>
              <w:rPr>
                <w:rFonts w:ascii="Times New Roman" w:hAnsi="Times New Roman"/>
              </w:rPr>
            </w:pPr>
            <w:r w:rsidRPr="00B14F7B">
              <w:rPr>
                <w:rFonts w:ascii="Times New Roman" w:hAnsi="Times New Roman"/>
              </w:rPr>
              <w:t>text(3)</w:t>
            </w:r>
          </w:p>
        </w:tc>
        <w:tc>
          <w:tcPr>
            <w:tcW w:w="2256" w:type="pct"/>
            <w:gridSpan w:val="2"/>
          </w:tcPr>
          <w:p w14:paraId="0EAFAF3D" w14:textId="77777777" w:rsidR="00462306" w:rsidRDefault="00511C66">
            <w:pPr>
              <w:pStyle w:val="qmstext"/>
              <w:spacing w:after="60"/>
              <w:ind w:left="0"/>
              <w:rPr>
                <w:rFonts w:ascii="Times New Roman" w:hAnsi="Times New Roman"/>
              </w:rPr>
            </w:pPr>
            <w:r w:rsidRPr="00B14F7B">
              <w:rPr>
                <w:rFonts w:ascii="Times New Roman" w:hAnsi="Times New Roman"/>
              </w:rPr>
              <w:t xml:space="preserve">= </w:t>
            </w:r>
            <w:r>
              <w:rPr>
                <w:rFonts w:ascii="Times New Roman" w:hAnsi="Times New Roman"/>
              </w:rPr>
              <w:t>2NM</w:t>
            </w:r>
          </w:p>
        </w:tc>
      </w:tr>
      <w:tr w:rsidR="00511C66" w:rsidRPr="00B14F7B" w14:paraId="6F691207" w14:textId="77777777" w:rsidTr="00511C66">
        <w:trPr>
          <w:jc w:val="center"/>
        </w:trPr>
        <w:tc>
          <w:tcPr>
            <w:tcW w:w="484" w:type="pct"/>
          </w:tcPr>
          <w:p w14:paraId="00019FC9" w14:textId="77777777" w:rsidR="00462306" w:rsidRDefault="00511C66">
            <w:pPr>
              <w:pStyle w:val="qmstext"/>
              <w:spacing w:after="60"/>
              <w:ind w:left="0"/>
              <w:rPr>
                <w:rFonts w:ascii="Times New Roman" w:hAnsi="Times New Roman"/>
              </w:rPr>
            </w:pPr>
            <w:r>
              <w:rPr>
                <w:rFonts w:ascii="Times New Roman" w:hAnsi="Times New Roman"/>
              </w:rPr>
              <w:t>2</w:t>
            </w:r>
          </w:p>
        </w:tc>
        <w:tc>
          <w:tcPr>
            <w:tcW w:w="1543" w:type="pct"/>
          </w:tcPr>
          <w:p w14:paraId="595B81DD" w14:textId="77777777" w:rsidR="00462306" w:rsidRDefault="00511C66">
            <w:pPr>
              <w:pStyle w:val="qmstext"/>
              <w:spacing w:after="60"/>
              <w:ind w:left="0"/>
              <w:rPr>
                <w:rFonts w:ascii="Times New Roman" w:hAnsi="Times New Roman"/>
              </w:rPr>
            </w:pPr>
            <w:r>
              <w:rPr>
                <w:rFonts w:ascii="Times New Roman" w:hAnsi="Times New Roman"/>
              </w:rPr>
              <w:t>GSP Group Id</w:t>
            </w:r>
          </w:p>
        </w:tc>
        <w:tc>
          <w:tcPr>
            <w:tcW w:w="716" w:type="pct"/>
          </w:tcPr>
          <w:p w14:paraId="2691DCB2" w14:textId="77777777" w:rsidR="00462306" w:rsidRDefault="00511C66">
            <w:pPr>
              <w:pStyle w:val="qmstext"/>
              <w:spacing w:after="60"/>
              <w:ind w:left="0"/>
              <w:rPr>
                <w:rFonts w:ascii="Times New Roman" w:hAnsi="Times New Roman"/>
              </w:rPr>
            </w:pPr>
            <w:r>
              <w:rPr>
                <w:rFonts w:ascii="Times New Roman" w:hAnsi="Times New Roman"/>
              </w:rPr>
              <w:t>text(2)</w:t>
            </w:r>
          </w:p>
        </w:tc>
        <w:tc>
          <w:tcPr>
            <w:tcW w:w="2256" w:type="pct"/>
            <w:gridSpan w:val="2"/>
          </w:tcPr>
          <w:p w14:paraId="44CC5F19" w14:textId="77777777" w:rsidR="00462306" w:rsidRDefault="00511C66">
            <w:pPr>
              <w:pStyle w:val="qmstext"/>
              <w:spacing w:after="60"/>
              <w:ind w:left="0"/>
              <w:rPr>
                <w:rFonts w:ascii="Times New Roman" w:hAnsi="Times New Roman"/>
              </w:rPr>
            </w:pPr>
            <w:r>
              <w:rPr>
                <w:rFonts w:ascii="Times New Roman" w:hAnsi="Times New Roman"/>
              </w:rPr>
              <w:t>Where unknown ‘_U’ should be used</w:t>
            </w:r>
          </w:p>
        </w:tc>
      </w:tr>
      <w:tr w:rsidR="00511C66" w:rsidRPr="00B14F7B" w14:paraId="4A77FEFD" w14:textId="77777777" w:rsidTr="00511C66">
        <w:trPr>
          <w:jc w:val="center"/>
        </w:trPr>
        <w:tc>
          <w:tcPr>
            <w:tcW w:w="484" w:type="pct"/>
          </w:tcPr>
          <w:p w14:paraId="2CE58F7B" w14:textId="77777777" w:rsidR="00462306" w:rsidRDefault="00511C66">
            <w:pPr>
              <w:pStyle w:val="qmstext"/>
              <w:spacing w:after="60"/>
              <w:ind w:left="0"/>
              <w:rPr>
                <w:rFonts w:ascii="Times New Roman" w:hAnsi="Times New Roman"/>
              </w:rPr>
            </w:pPr>
            <w:r>
              <w:rPr>
                <w:rFonts w:ascii="Times New Roman" w:hAnsi="Times New Roman"/>
              </w:rPr>
              <w:t>3</w:t>
            </w:r>
          </w:p>
        </w:tc>
        <w:tc>
          <w:tcPr>
            <w:tcW w:w="1543" w:type="pct"/>
          </w:tcPr>
          <w:p w14:paraId="7DBE1BC0" w14:textId="77777777" w:rsidR="00462306" w:rsidRDefault="00511C66">
            <w:pPr>
              <w:pStyle w:val="qmstext"/>
              <w:spacing w:after="60"/>
              <w:ind w:left="0"/>
              <w:rPr>
                <w:rFonts w:ascii="Times New Roman" w:hAnsi="Times New Roman"/>
              </w:rPr>
            </w:pPr>
            <w:r w:rsidRPr="00B14F7B">
              <w:rPr>
                <w:rFonts w:ascii="Times New Roman" w:hAnsi="Times New Roman"/>
              </w:rPr>
              <w:t>Supplier ID</w:t>
            </w:r>
          </w:p>
        </w:tc>
        <w:tc>
          <w:tcPr>
            <w:tcW w:w="716" w:type="pct"/>
          </w:tcPr>
          <w:p w14:paraId="013B8C31" w14:textId="77777777" w:rsidR="00462306" w:rsidRDefault="00511C66">
            <w:pPr>
              <w:pStyle w:val="qmstext"/>
              <w:spacing w:after="60"/>
              <w:ind w:left="0"/>
              <w:rPr>
                <w:rFonts w:ascii="Times New Roman" w:hAnsi="Times New Roman"/>
              </w:rPr>
            </w:pPr>
            <w:r w:rsidRPr="00B14F7B">
              <w:rPr>
                <w:rFonts w:ascii="Times New Roman" w:hAnsi="Times New Roman"/>
              </w:rPr>
              <w:t>text(4)</w:t>
            </w:r>
          </w:p>
        </w:tc>
        <w:tc>
          <w:tcPr>
            <w:tcW w:w="2256" w:type="pct"/>
            <w:gridSpan w:val="2"/>
          </w:tcPr>
          <w:p w14:paraId="647DD597" w14:textId="77777777" w:rsidR="00462306" w:rsidRDefault="00511C66">
            <w:pPr>
              <w:pStyle w:val="qmstext"/>
              <w:spacing w:after="60"/>
              <w:ind w:left="0"/>
              <w:rPr>
                <w:rFonts w:ascii="Times New Roman" w:hAnsi="Times New Roman"/>
              </w:rPr>
            </w:pPr>
            <w:r w:rsidRPr="00B14F7B">
              <w:rPr>
                <w:rFonts w:ascii="Times New Roman" w:hAnsi="Times New Roman"/>
              </w:rPr>
              <w:t>The Market Participant ID of the associated Supplier</w:t>
            </w:r>
          </w:p>
        </w:tc>
      </w:tr>
      <w:tr w:rsidR="00511C66" w:rsidRPr="00B14F7B" w14:paraId="71314B12" w14:textId="77777777" w:rsidTr="00511C66">
        <w:trPr>
          <w:jc w:val="center"/>
        </w:trPr>
        <w:tc>
          <w:tcPr>
            <w:tcW w:w="484" w:type="pct"/>
          </w:tcPr>
          <w:p w14:paraId="787DFBE2" w14:textId="77777777" w:rsidR="00462306" w:rsidRDefault="00511C66">
            <w:pPr>
              <w:pStyle w:val="qmstext"/>
              <w:spacing w:after="60"/>
              <w:ind w:left="0"/>
              <w:rPr>
                <w:rFonts w:ascii="Times New Roman" w:hAnsi="Times New Roman"/>
              </w:rPr>
            </w:pPr>
            <w:r>
              <w:rPr>
                <w:rFonts w:ascii="Times New Roman" w:hAnsi="Times New Roman"/>
              </w:rPr>
              <w:t>4</w:t>
            </w:r>
          </w:p>
        </w:tc>
        <w:tc>
          <w:tcPr>
            <w:tcW w:w="1543" w:type="pct"/>
          </w:tcPr>
          <w:p w14:paraId="1435145A" w14:textId="77777777" w:rsidR="00462306" w:rsidRDefault="00511C66">
            <w:pPr>
              <w:pStyle w:val="qmstext"/>
              <w:spacing w:after="60"/>
              <w:ind w:left="0"/>
              <w:rPr>
                <w:rFonts w:ascii="Times New Roman" w:hAnsi="Times New Roman"/>
              </w:rPr>
            </w:pPr>
            <w:r>
              <w:rPr>
                <w:rFonts w:ascii="Times New Roman" w:hAnsi="Times New Roman"/>
              </w:rPr>
              <w:t xml:space="preserve">Count of </w:t>
            </w:r>
            <w:r w:rsidR="00507D87">
              <w:rPr>
                <w:rFonts w:ascii="Times New Roman" w:hAnsi="Times New Roman"/>
              </w:rPr>
              <w:t xml:space="preserve">unique </w:t>
            </w:r>
            <w:r>
              <w:rPr>
                <w:rFonts w:ascii="Times New Roman" w:hAnsi="Times New Roman"/>
              </w:rPr>
              <w:t>registrations held in previous 14 months</w:t>
            </w:r>
          </w:p>
        </w:tc>
        <w:tc>
          <w:tcPr>
            <w:tcW w:w="716" w:type="pct"/>
          </w:tcPr>
          <w:p w14:paraId="535A6EED"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4F5E56B5" w14:textId="77777777" w:rsidR="00462306" w:rsidRDefault="00462306">
            <w:pPr>
              <w:pStyle w:val="qmstext"/>
              <w:spacing w:after="60"/>
              <w:ind w:left="0"/>
              <w:rPr>
                <w:rFonts w:ascii="Times New Roman" w:hAnsi="Times New Roman"/>
              </w:rPr>
            </w:pPr>
          </w:p>
        </w:tc>
      </w:tr>
      <w:tr w:rsidR="00511C66" w:rsidRPr="00B14F7B" w14:paraId="3C8A608C" w14:textId="77777777" w:rsidTr="00511C66">
        <w:trPr>
          <w:jc w:val="center"/>
        </w:trPr>
        <w:tc>
          <w:tcPr>
            <w:tcW w:w="484" w:type="pct"/>
          </w:tcPr>
          <w:p w14:paraId="0B19F245" w14:textId="77777777" w:rsidR="00462306" w:rsidRDefault="00511C66">
            <w:pPr>
              <w:pStyle w:val="qmstext"/>
              <w:spacing w:after="60"/>
              <w:ind w:left="0"/>
              <w:rPr>
                <w:rFonts w:ascii="Times New Roman" w:hAnsi="Times New Roman"/>
              </w:rPr>
            </w:pPr>
            <w:r>
              <w:rPr>
                <w:rFonts w:ascii="Times New Roman" w:hAnsi="Times New Roman"/>
              </w:rPr>
              <w:t>5</w:t>
            </w:r>
          </w:p>
        </w:tc>
        <w:tc>
          <w:tcPr>
            <w:tcW w:w="1543" w:type="pct"/>
          </w:tcPr>
          <w:p w14:paraId="7D6FF6F0" w14:textId="77777777" w:rsidR="00462306" w:rsidRDefault="00511C66">
            <w:pPr>
              <w:pStyle w:val="qmstext"/>
              <w:spacing w:after="60"/>
              <w:ind w:left="0"/>
              <w:rPr>
                <w:rFonts w:ascii="Times New Roman" w:hAnsi="Times New Roman"/>
              </w:rPr>
            </w:pPr>
            <w:r>
              <w:rPr>
                <w:rFonts w:ascii="Times New Roman" w:hAnsi="Times New Roman"/>
              </w:rPr>
              <w:t>Count of registrations where no D0150 held</w:t>
            </w:r>
          </w:p>
        </w:tc>
        <w:tc>
          <w:tcPr>
            <w:tcW w:w="716" w:type="pct"/>
          </w:tcPr>
          <w:p w14:paraId="4B614607" w14:textId="77777777" w:rsidR="00462306" w:rsidRDefault="00511C66">
            <w:pPr>
              <w:pStyle w:val="qmstext"/>
              <w:spacing w:after="60"/>
              <w:ind w:left="0"/>
              <w:rPr>
                <w:rFonts w:ascii="Times New Roman" w:hAnsi="Times New Roman"/>
              </w:rPr>
            </w:pPr>
            <w:r>
              <w:rPr>
                <w:rFonts w:ascii="Times New Roman" w:hAnsi="Times New Roman"/>
              </w:rPr>
              <w:t>int(7)</w:t>
            </w:r>
          </w:p>
        </w:tc>
        <w:tc>
          <w:tcPr>
            <w:tcW w:w="2256" w:type="pct"/>
            <w:gridSpan w:val="2"/>
          </w:tcPr>
          <w:p w14:paraId="6DC869A9" w14:textId="77777777" w:rsidR="00462306" w:rsidRDefault="00462306">
            <w:pPr>
              <w:pStyle w:val="qmstext"/>
              <w:spacing w:after="60"/>
              <w:ind w:left="0"/>
              <w:rPr>
                <w:rFonts w:ascii="Times New Roman" w:hAnsi="Times New Roman"/>
              </w:rPr>
            </w:pPr>
          </w:p>
        </w:tc>
      </w:tr>
      <w:tr w:rsidR="00511C66" w:rsidRPr="00B14F7B" w14:paraId="3023C06C" w14:textId="77777777" w:rsidTr="00511C66">
        <w:trPr>
          <w:jc w:val="center"/>
        </w:trPr>
        <w:tc>
          <w:tcPr>
            <w:tcW w:w="484" w:type="pct"/>
          </w:tcPr>
          <w:p w14:paraId="23A6A0EB" w14:textId="77777777" w:rsidR="00462306" w:rsidRDefault="00511C66">
            <w:pPr>
              <w:pStyle w:val="qmstext"/>
              <w:spacing w:after="60"/>
              <w:ind w:left="0"/>
              <w:rPr>
                <w:rFonts w:ascii="Times New Roman" w:hAnsi="Times New Roman"/>
              </w:rPr>
            </w:pPr>
            <w:r>
              <w:rPr>
                <w:rFonts w:ascii="Times New Roman" w:hAnsi="Times New Roman"/>
              </w:rPr>
              <w:t>6</w:t>
            </w:r>
          </w:p>
        </w:tc>
        <w:tc>
          <w:tcPr>
            <w:tcW w:w="1543" w:type="pct"/>
          </w:tcPr>
          <w:p w14:paraId="4A782AD7" w14:textId="77777777" w:rsidR="00462306" w:rsidRDefault="00511C66">
            <w:pPr>
              <w:pStyle w:val="qmstext"/>
              <w:spacing w:after="60"/>
              <w:ind w:left="0"/>
              <w:rPr>
                <w:rFonts w:ascii="Times New Roman" w:hAnsi="Times New Roman"/>
              </w:rPr>
            </w:pPr>
            <w:r>
              <w:rPr>
                <w:rFonts w:ascii="Times New Roman" w:hAnsi="Times New Roman"/>
              </w:rPr>
              <w:t xml:space="preserve">Count of D0150s missing </w:t>
            </w:r>
            <w:r w:rsidR="00507D87">
              <w:rPr>
                <w:rFonts w:ascii="Times New Roman" w:hAnsi="Times New Roman"/>
              </w:rPr>
              <w:t>before R1</w:t>
            </w:r>
          </w:p>
        </w:tc>
        <w:tc>
          <w:tcPr>
            <w:tcW w:w="716" w:type="pct"/>
          </w:tcPr>
          <w:p w14:paraId="7F106147"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3270E591" w14:textId="77777777" w:rsidR="00462306" w:rsidRDefault="00462306">
            <w:pPr>
              <w:pStyle w:val="qmstext"/>
              <w:spacing w:after="60"/>
              <w:ind w:left="0"/>
              <w:rPr>
                <w:rFonts w:ascii="Times New Roman" w:hAnsi="Times New Roman"/>
              </w:rPr>
            </w:pPr>
          </w:p>
        </w:tc>
      </w:tr>
      <w:tr w:rsidR="00511C66" w:rsidRPr="00B14F7B" w14:paraId="3C14FA92" w14:textId="77777777" w:rsidTr="00511C66">
        <w:trPr>
          <w:jc w:val="center"/>
        </w:trPr>
        <w:tc>
          <w:tcPr>
            <w:tcW w:w="484" w:type="pct"/>
          </w:tcPr>
          <w:p w14:paraId="6699B36B" w14:textId="77777777" w:rsidR="00462306" w:rsidRDefault="00511C66">
            <w:pPr>
              <w:pStyle w:val="qmstext"/>
              <w:spacing w:after="60"/>
              <w:ind w:left="0"/>
              <w:rPr>
                <w:rFonts w:ascii="Times New Roman" w:hAnsi="Times New Roman"/>
              </w:rPr>
            </w:pPr>
            <w:r>
              <w:rPr>
                <w:rFonts w:ascii="Times New Roman" w:hAnsi="Times New Roman"/>
              </w:rPr>
              <w:t>7</w:t>
            </w:r>
          </w:p>
        </w:tc>
        <w:tc>
          <w:tcPr>
            <w:tcW w:w="1543" w:type="pct"/>
          </w:tcPr>
          <w:p w14:paraId="3184F4F3" w14:textId="77777777" w:rsidR="00462306" w:rsidRDefault="00511C66">
            <w:pPr>
              <w:pStyle w:val="qmstext"/>
              <w:spacing w:after="60"/>
              <w:ind w:left="0"/>
              <w:rPr>
                <w:rFonts w:ascii="Times New Roman" w:hAnsi="Times New Roman"/>
              </w:rPr>
            </w:pPr>
            <w:r>
              <w:rPr>
                <w:rFonts w:ascii="Times New Roman" w:hAnsi="Times New Roman"/>
              </w:rPr>
              <w:t xml:space="preserve">Count of D0150s missing </w:t>
            </w:r>
            <w:r w:rsidR="00507D87">
              <w:rPr>
                <w:rFonts w:ascii="Times New Roman" w:hAnsi="Times New Roman"/>
              </w:rPr>
              <w:t>before R2</w:t>
            </w:r>
          </w:p>
        </w:tc>
        <w:tc>
          <w:tcPr>
            <w:tcW w:w="716" w:type="pct"/>
          </w:tcPr>
          <w:p w14:paraId="54B5E964"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61C7765F" w14:textId="77777777" w:rsidR="00462306" w:rsidRDefault="00462306">
            <w:pPr>
              <w:pStyle w:val="qmstext"/>
              <w:spacing w:after="60"/>
              <w:ind w:left="0"/>
              <w:rPr>
                <w:rFonts w:ascii="Times New Roman" w:hAnsi="Times New Roman"/>
              </w:rPr>
            </w:pPr>
          </w:p>
        </w:tc>
      </w:tr>
      <w:tr w:rsidR="00511C66" w:rsidRPr="00B14F7B" w14:paraId="4887F58F" w14:textId="77777777" w:rsidTr="00511C66">
        <w:trPr>
          <w:jc w:val="center"/>
        </w:trPr>
        <w:tc>
          <w:tcPr>
            <w:tcW w:w="484" w:type="pct"/>
          </w:tcPr>
          <w:p w14:paraId="0BDD87A3" w14:textId="77777777" w:rsidR="00462306" w:rsidRDefault="00511C66">
            <w:pPr>
              <w:pStyle w:val="qmstext"/>
              <w:spacing w:after="60"/>
              <w:ind w:left="0"/>
              <w:rPr>
                <w:rFonts w:ascii="Times New Roman" w:hAnsi="Times New Roman"/>
              </w:rPr>
            </w:pPr>
            <w:r>
              <w:rPr>
                <w:rFonts w:ascii="Times New Roman" w:hAnsi="Times New Roman"/>
              </w:rPr>
              <w:t>8</w:t>
            </w:r>
          </w:p>
        </w:tc>
        <w:tc>
          <w:tcPr>
            <w:tcW w:w="1543" w:type="pct"/>
          </w:tcPr>
          <w:p w14:paraId="4CA92E76" w14:textId="77777777" w:rsidR="00462306" w:rsidRDefault="00511C66">
            <w:pPr>
              <w:pStyle w:val="qmstext"/>
              <w:spacing w:after="60"/>
              <w:ind w:left="0"/>
              <w:rPr>
                <w:rFonts w:ascii="Times New Roman" w:hAnsi="Times New Roman"/>
              </w:rPr>
            </w:pPr>
            <w:r>
              <w:rPr>
                <w:rFonts w:ascii="Times New Roman" w:hAnsi="Times New Roman"/>
              </w:rPr>
              <w:t xml:space="preserve">Count of D0150s missing </w:t>
            </w:r>
            <w:r w:rsidR="00507D87">
              <w:rPr>
                <w:rFonts w:ascii="Times New Roman" w:hAnsi="Times New Roman"/>
              </w:rPr>
              <w:t>before R3</w:t>
            </w:r>
          </w:p>
        </w:tc>
        <w:tc>
          <w:tcPr>
            <w:tcW w:w="716" w:type="pct"/>
          </w:tcPr>
          <w:p w14:paraId="11685231"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6A25D5CC" w14:textId="77777777" w:rsidR="00462306" w:rsidRDefault="00462306">
            <w:pPr>
              <w:pStyle w:val="qmstext"/>
              <w:spacing w:after="60"/>
              <w:ind w:left="0"/>
              <w:rPr>
                <w:rFonts w:ascii="Times New Roman" w:hAnsi="Times New Roman"/>
              </w:rPr>
            </w:pPr>
          </w:p>
        </w:tc>
      </w:tr>
      <w:tr w:rsidR="00511C66" w:rsidRPr="00B14F7B" w14:paraId="0642CD44" w14:textId="77777777" w:rsidTr="00511C66">
        <w:trPr>
          <w:jc w:val="center"/>
        </w:trPr>
        <w:tc>
          <w:tcPr>
            <w:tcW w:w="484" w:type="pct"/>
          </w:tcPr>
          <w:p w14:paraId="22E451DB" w14:textId="77777777" w:rsidR="00462306" w:rsidRDefault="00511C66">
            <w:pPr>
              <w:pStyle w:val="qmstext"/>
              <w:spacing w:after="60"/>
              <w:ind w:left="0"/>
              <w:rPr>
                <w:rFonts w:ascii="Times New Roman" w:hAnsi="Times New Roman"/>
              </w:rPr>
            </w:pPr>
            <w:r>
              <w:rPr>
                <w:rFonts w:ascii="Times New Roman" w:hAnsi="Times New Roman"/>
              </w:rPr>
              <w:t>9</w:t>
            </w:r>
          </w:p>
        </w:tc>
        <w:tc>
          <w:tcPr>
            <w:tcW w:w="1543" w:type="pct"/>
          </w:tcPr>
          <w:p w14:paraId="2C250F68" w14:textId="77777777" w:rsidR="00462306" w:rsidRDefault="00511C66">
            <w:pPr>
              <w:pStyle w:val="qmstext"/>
              <w:spacing w:after="60"/>
              <w:ind w:left="0"/>
              <w:rPr>
                <w:rFonts w:ascii="Times New Roman" w:hAnsi="Times New Roman"/>
              </w:rPr>
            </w:pPr>
            <w:r>
              <w:rPr>
                <w:rFonts w:ascii="Times New Roman" w:hAnsi="Times New Roman"/>
              </w:rPr>
              <w:t xml:space="preserve">Count of D0150s missing </w:t>
            </w:r>
            <w:r w:rsidR="00507D87">
              <w:rPr>
                <w:rFonts w:ascii="Times New Roman" w:hAnsi="Times New Roman"/>
              </w:rPr>
              <w:t>before RF</w:t>
            </w:r>
          </w:p>
        </w:tc>
        <w:tc>
          <w:tcPr>
            <w:tcW w:w="716" w:type="pct"/>
          </w:tcPr>
          <w:p w14:paraId="24CCE23F"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63106014" w14:textId="77777777" w:rsidR="00462306" w:rsidRDefault="00462306">
            <w:pPr>
              <w:pStyle w:val="qmstext"/>
              <w:spacing w:after="60"/>
              <w:ind w:left="0"/>
              <w:rPr>
                <w:rFonts w:ascii="Times New Roman" w:hAnsi="Times New Roman"/>
              </w:rPr>
            </w:pPr>
          </w:p>
        </w:tc>
      </w:tr>
      <w:tr w:rsidR="00511C66" w:rsidRPr="00B14F7B" w14:paraId="67DF74D5" w14:textId="77777777" w:rsidTr="00511C66">
        <w:trPr>
          <w:jc w:val="center"/>
        </w:trPr>
        <w:tc>
          <w:tcPr>
            <w:tcW w:w="484" w:type="pct"/>
          </w:tcPr>
          <w:p w14:paraId="4BC94FB1" w14:textId="77777777" w:rsidR="00462306" w:rsidRDefault="00511C66">
            <w:pPr>
              <w:pStyle w:val="qmstext"/>
              <w:spacing w:after="60"/>
              <w:ind w:left="0"/>
              <w:rPr>
                <w:rFonts w:ascii="Times New Roman" w:hAnsi="Times New Roman"/>
              </w:rPr>
            </w:pPr>
            <w:r>
              <w:rPr>
                <w:rFonts w:ascii="Times New Roman" w:hAnsi="Times New Roman"/>
              </w:rPr>
              <w:t>10</w:t>
            </w:r>
          </w:p>
        </w:tc>
        <w:tc>
          <w:tcPr>
            <w:tcW w:w="1543" w:type="pct"/>
          </w:tcPr>
          <w:p w14:paraId="050316AA" w14:textId="77777777" w:rsidR="00462306" w:rsidRDefault="00511C66">
            <w:pPr>
              <w:pStyle w:val="qmstext"/>
              <w:spacing w:after="60"/>
              <w:ind w:left="0"/>
              <w:rPr>
                <w:rFonts w:ascii="Times New Roman" w:hAnsi="Times New Roman"/>
              </w:rPr>
            </w:pPr>
            <w:r>
              <w:rPr>
                <w:rFonts w:ascii="Times New Roman" w:hAnsi="Times New Roman"/>
              </w:rPr>
              <w:t>Count of D0150s missing after RF</w:t>
            </w:r>
          </w:p>
        </w:tc>
        <w:tc>
          <w:tcPr>
            <w:tcW w:w="716" w:type="pct"/>
          </w:tcPr>
          <w:p w14:paraId="628937AB" w14:textId="77777777" w:rsidR="00462306" w:rsidRDefault="00511C66">
            <w:pPr>
              <w:pStyle w:val="qmstext"/>
              <w:spacing w:after="60"/>
              <w:ind w:left="0"/>
              <w:rPr>
                <w:rFonts w:ascii="Times New Roman" w:hAnsi="Times New Roman"/>
              </w:rPr>
            </w:pPr>
            <w:r w:rsidRPr="00B14F7B">
              <w:rPr>
                <w:rFonts w:ascii="Times New Roman" w:hAnsi="Times New Roman"/>
              </w:rPr>
              <w:t>int(7)</w:t>
            </w:r>
          </w:p>
        </w:tc>
        <w:tc>
          <w:tcPr>
            <w:tcW w:w="2256" w:type="pct"/>
            <w:gridSpan w:val="2"/>
          </w:tcPr>
          <w:p w14:paraId="45299900" w14:textId="77777777" w:rsidR="00462306" w:rsidRDefault="00462306">
            <w:pPr>
              <w:pStyle w:val="qmstext"/>
              <w:spacing w:after="60"/>
              <w:ind w:left="0"/>
              <w:rPr>
                <w:rFonts w:ascii="Times New Roman" w:hAnsi="Times New Roman"/>
              </w:rPr>
            </w:pPr>
          </w:p>
        </w:tc>
      </w:tr>
    </w:tbl>
    <w:p w14:paraId="0291F56F" w14:textId="77777777" w:rsidR="00462306" w:rsidRDefault="00462306">
      <w:pPr>
        <w:spacing w:after="0" w:line="240" w:lineRule="auto"/>
        <w:rPr>
          <w:rFonts w:ascii="Times New Roman" w:eastAsia="Times New Roman" w:hAnsi="Times New Roman" w:cs="Times New Roman"/>
          <w:sz w:val="16"/>
          <w:szCs w:val="16"/>
        </w:rPr>
      </w:pPr>
    </w:p>
    <w:p w14:paraId="348165F0" w14:textId="77777777" w:rsidR="00511C66" w:rsidRPr="00E6251F" w:rsidRDefault="00511C66" w:rsidP="00511C66">
      <w:pPr>
        <w:spacing w:after="0" w:line="240" w:lineRule="auto"/>
        <w:ind w:firstLine="720"/>
        <w:rPr>
          <w:rFonts w:ascii="Times New Roman" w:eastAsia="Times New Roman" w:hAnsi="Times New Roman" w:cs="Times New Roman"/>
          <w:b/>
          <w:sz w:val="24"/>
          <w:szCs w:val="24"/>
        </w:rPr>
      </w:pPr>
      <w:r w:rsidRPr="00E6251F">
        <w:rPr>
          <w:rFonts w:ascii="Times New Roman" w:eastAsia="Times New Roman" w:hAnsi="Times New Roman" w:cs="Times New Roman"/>
          <w:b/>
          <w:sz w:val="24"/>
          <w:szCs w:val="24"/>
        </w:rPr>
        <w:t>Backus-Naur Form:</w:t>
      </w:r>
    </w:p>
    <w:p w14:paraId="63306E05" w14:textId="77777777" w:rsidR="00462306" w:rsidRDefault="00511C66">
      <w:pPr>
        <w:spacing w:after="0" w:line="240" w:lineRule="auto"/>
        <w:ind w:left="720"/>
        <w:rPr>
          <w:rFonts w:ascii="Times New Roman" w:hAnsi="Times New Roman" w:cs="Times New Roman"/>
          <w:sz w:val="24"/>
          <w:szCs w:val="24"/>
        </w:rPr>
      </w:pPr>
      <w:r w:rsidRPr="000717CF">
        <w:rPr>
          <w:rFonts w:ascii="Times New Roman" w:eastAsia="Times New Roman" w:hAnsi="Times New Roman" w:cs="Times New Roman"/>
          <w:sz w:val="24"/>
          <w:szCs w:val="20"/>
        </w:rPr>
        <w:t>Missing NHH MTDs ::= ZHD {SUB {2NM}} ZPT</w:t>
      </w:r>
    </w:p>
    <w:p w14:paraId="53F9B1BF" w14:textId="77777777" w:rsidR="00462306" w:rsidRDefault="00675011">
      <w:pPr>
        <w:pageBreakBefore/>
        <w:spacing w:after="120" w:line="240" w:lineRule="auto"/>
        <w:ind w:left="851" w:hanging="851"/>
        <w:outlineLvl w:val="1"/>
        <w:rPr>
          <w:rFonts w:ascii="Times New Roman" w:hAnsi="Times New Roman" w:cs="Times New Roman"/>
          <w:sz w:val="24"/>
          <w:szCs w:val="24"/>
        </w:rPr>
      </w:pPr>
      <w:bookmarkStart w:id="172" w:name="_Toc260987682"/>
      <w:bookmarkStart w:id="173" w:name="_Toc370111639"/>
      <w:r w:rsidRPr="005F30FF">
        <w:rPr>
          <w:rFonts w:ascii="Times New Roman" w:hAnsi="Times New Roman" w:cs="Times New Roman"/>
          <w:b/>
          <w:sz w:val="24"/>
          <w:szCs w:val="24"/>
        </w:rPr>
        <w:lastRenderedPageBreak/>
        <w:t>5.22</w:t>
      </w:r>
      <w:r w:rsidRPr="005F30FF">
        <w:rPr>
          <w:rFonts w:ascii="Times New Roman" w:hAnsi="Times New Roman" w:cs="Times New Roman"/>
          <w:b/>
          <w:sz w:val="24"/>
          <w:szCs w:val="24"/>
        </w:rPr>
        <w:tab/>
      </w:r>
      <w:bookmarkEnd w:id="172"/>
      <w:r w:rsidR="00511C66" w:rsidRPr="00511C66">
        <w:rPr>
          <w:rFonts w:ascii="Times New Roman" w:hAnsi="Times New Roman" w:cs="Times New Roman"/>
          <w:b/>
          <w:sz w:val="24"/>
          <w:szCs w:val="24"/>
        </w:rPr>
        <w:t>NC11 - Missing NHH Meter Reads &amp; History from Old NHHDC to New NHHDC</w:t>
      </w:r>
      <w:bookmarkEnd w:id="17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9"/>
        <w:gridCol w:w="2803"/>
        <w:gridCol w:w="1301"/>
        <w:gridCol w:w="7"/>
        <w:gridCol w:w="4092"/>
      </w:tblGrid>
      <w:tr w:rsidR="00511C66" w:rsidRPr="00504992" w14:paraId="79539407" w14:textId="77777777" w:rsidTr="00BD0F16">
        <w:trPr>
          <w:jc w:val="center"/>
        </w:trPr>
        <w:tc>
          <w:tcPr>
            <w:tcW w:w="5000" w:type="pct"/>
            <w:gridSpan w:val="5"/>
            <w:tcMar>
              <w:top w:w="28" w:type="dxa"/>
              <w:left w:w="28" w:type="dxa"/>
              <w:bottom w:w="28" w:type="dxa"/>
              <w:right w:w="28" w:type="dxa"/>
            </w:tcMar>
          </w:tcPr>
          <w:p w14:paraId="2D24D6DC"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ZHD - File Header</w:t>
            </w:r>
          </w:p>
        </w:tc>
      </w:tr>
      <w:tr w:rsidR="00511C66" w:rsidRPr="00504992" w14:paraId="68E67666" w14:textId="77777777" w:rsidTr="00BD0F16">
        <w:trPr>
          <w:jc w:val="center"/>
        </w:trPr>
        <w:tc>
          <w:tcPr>
            <w:tcW w:w="484" w:type="pct"/>
            <w:tcMar>
              <w:top w:w="28" w:type="dxa"/>
              <w:left w:w="28" w:type="dxa"/>
              <w:bottom w:w="28" w:type="dxa"/>
              <w:right w:w="28" w:type="dxa"/>
            </w:tcMar>
          </w:tcPr>
          <w:p w14:paraId="1662D625"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w:t>
            </w:r>
          </w:p>
        </w:tc>
        <w:tc>
          <w:tcPr>
            <w:tcW w:w="1543" w:type="pct"/>
            <w:tcMar>
              <w:top w:w="28" w:type="dxa"/>
              <w:left w:w="28" w:type="dxa"/>
              <w:bottom w:w="28" w:type="dxa"/>
              <w:right w:w="28" w:type="dxa"/>
            </w:tcMar>
          </w:tcPr>
          <w:p w14:paraId="68BDF7D2"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 Name</w:t>
            </w:r>
          </w:p>
        </w:tc>
        <w:tc>
          <w:tcPr>
            <w:tcW w:w="716" w:type="pct"/>
            <w:tcMar>
              <w:top w:w="28" w:type="dxa"/>
              <w:left w:w="28" w:type="dxa"/>
              <w:bottom w:w="28" w:type="dxa"/>
              <w:right w:w="28" w:type="dxa"/>
            </w:tcMar>
          </w:tcPr>
          <w:p w14:paraId="5AD91DD6"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Type</w:t>
            </w:r>
          </w:p>
        </w:tc>
        <w:tc>
          <w:tcPr>
            <w:tcW w:w="2256" w:type="pct"/>
            <w:gridSpan w:val="2"/>
            <w:tcMar>
              <w:top w:w="28" w:type="dxa"/>
              <w:left w:w="28" w:type="dxa"/>
              <w:bottom w:w="28" w:type="dxa"/>
              <w:right w:w="28" w:type="dxa"/>
            </w:tcMar>
          </w:tcPr>
          <w:p w14:paraId="565A7FD2"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Comments</w:t>
            </w:r>
          </w:p>
        </w:tc>
      </w:tr>
      <w:tr w:rsidR="00511C66" w:rsidRPr="00504992" w14:paraId="617FE5BF" w14:textId="77777777" w:rsidTr="00BD0F16">
        <w:trPr>
          <w:jc w:val="center"/>
        </w:trPr>
        <w:tc>
          <w:tcPr>
            <w:tcW w:w="484" w:type="pct"/>
            <w:tcMar>
              <w:top w:w="28" w:type="dxa"/>
              <w:left w:w="28" w:type="dxa"/>
              <w:bottom w:w="28" w:type="dxa"/>
              <w:right w:w="28" w:type="dxa"/>
            </w:tcMar>
          </w:tcPr>
          <w:p w14:paraId="6C59227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1</w:t>
            </w:r>
          </w:p>
        </w:tc>
        <w:tc>
          <w:tcPr>
            <w:tcW w:w="1543" w:type="pct"/>
            <w:tcMar>
              <w:top w:w="28" w:type="dxa"/>
              <w:left w:w="28" w:type="dxa"/>
              <w:bottom w:w="28" w:type="dxa"/>
              <w:right w:w="28" w:type="dxa"/>
            </w:tcMar>
          </w:tcPr>
          <w:p w14:paraId="328BE8E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Record Type</w:t>
            </w:r>
          </w:p>
        </w:tc>
        <w:tc>
          <w:tcPr>
            <w:tcW w:w="716" w:type="pct"/>
            <w:tcMar>
              <w:top w:w="28" w:type="dxa"/>
              <w:left w:w="28" w:type="dxa"/>
              <w:bottom w:w="28" w:type="dxa"/>
              <w:right w:w="28" w:type="dxa"/>
            </w:tcMar>
          </w:tcPr>
          <w:p w14:paraId="3C73A0D8"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text(3)</w:t>
            </w:r>
          </w:p>
        </w:tc>
        <w:tc>
          <w:tcPr>
            <w:tcW w:w="2256" w:type="pct"/>
            <w:gridSpan w:val="2"/>
            <w:tcMar>
              <w:top w:w="28" w:type="dxa"/>
              <w:left w:w="28" w:type="dxa"/>
              <w:bottom w:w="28" w:type="dxa"/>
              <w:right w:w="28" w:type="dxa"/>
            </w:tcMar>
          </w:tcPr>
          <w:p w14:paraId="3AEE42A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ZHD</w:t>
            </w:r>
          </w:p>
        </w:tc>
      </w:tr>
      <w:tr w:rsidR="00511C66" w:rsidRPr="00504992" w14:paraId="7AED437D" w14:textId="77777777" w:rsidTr="00BD0F16">
        <w:trPr>
          <w:jc w:val="center"/>
        </w:trPr>
        <w:tc>
          <w:tcPr>
            <w:tcW w:w="484" w:type="pct"/>
            <w:tcMar>
              <w:top w:w="28" w:type="dxa"/>
              <w:left w:w="28" w:type="dxa"/>
              <w:bottom w:w="28" w:type="dxa"/>
              <w:right w:w="28" w:type="dxa"/>
            </w:tcMar>
          </w:tcPr>
          <w:p w14:paraId="029DAB8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2</w:t>
            </w:r>
          </w:p>
        </w:tc>
        <w:tc>
          <w:tcPr>
            <w:tcW w:w="1543" w:type="pct"/>
            <w:tcMar>
              <w:top w:w="28" w:type="dxa"/>
              <w:left w:w="28" w:type="dxa"/>
              <w:bottom w:w="28" w:type="dxa"/>
              <w:right w:w="28" w:type="dxa"/>
            </w:tcMar>
          </w:tcPr>
          <w:p w14:paraId="75C9228A"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File Type</w:t>
            </w:r>
          </w:p>
        </w:tc>
        <w:tc>
          <w:tcPr>
            <w:tcW w:w="716" w:type="pct"/>
            <w:tcMar>
              <w:top w:w="28" w:type="dxa"/>
              <w:left w:w="28" w:type="dxa"/>
              <w:bottom w:w="28" w:type="dxa"/>
              <w:right w:w="28" w:type="dxa"/>
            </w:tcMar>
          </w:tcPr>
          <w:p w14:paraId="403F0E8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text(8)</w:t>
            </w:r>
          </w:p>
        </w:tc>
        <w:tc>
          <w:tcPr>
            <w:tcW w:w="2256" w:type="pct"/>
            <w:gridSpan w:val="2"/>
            <w:tcMar>
              <w:top w:w="28" w:type="dxa"/>
              <w:left w:w="28" w:type="dxa"/>
              <w:bottom w:w="28" w:type="dxa"/>
              <w:right w:w="28" w:type="dxa"/>
            </w:tcMar>
          </w:tcPr>
          <w:p w14:paraId="4E1E494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P0235001</w:t>
            </w:r>
          </w:p>
        </w:tc>
      </w:tr>
      <w:tr w:rsidR="00511C66" w:rsidRPr="00504992" w14:paraId="604D60BE" w14:textId="77777777" w:rsidTr="00BD0F16">
        <w:trPr>
          <w:jc w:val="center"/>
        </w:trPr>
        <w:tc>
          <w:tcPr>
            <w:tcW w:w="484" w:type="pct"/>
            <w:tcMar>
              <w:top w:w="28" w:type="dxa"/>
              <w:left w:w="28" w:type="dxa"/>
              <w:bottom w:w="28" w:type="dxa"/>
              <w:right w:w="28" w:type="dxa"/>
            </w:tcMar>
          </w:tcPr>
          <w:p w14:paraId="7B42FC6E"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3</w:t>
            </w:r>
          </w:p>
        </w:tc>
        <w:tc>
          <w:tcPr>
            <w:tcW w:w="1543" w:type="pct"/>
            <w:tcMar>
              <w:top w:w="28" w:type="dxa"/>
              <w:left w:w="28" w:type="dxa"/>
              <w:bottom w:w="28" w:type="dxa"/>
              <w:right w:w="28" w:type="dxa"/>
            </w:tcMar>
          </w:tcPr>
          <w:p w14:paraId="53DB0910"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From Role Code</w:t>
            </w:r>
          </w:p>
        </w:tc>
        <w:tc>
          <w:tcPr>
            <w:tcW w:w="716" w:type="pct"/>
            <w:tcMar>
              <w:top w:w="28" w:type="dxa"/>
              <w:left w:w="28" w:type="dxa"/>
              <w:bottom w:w="28" w:type="dxa"/>
              <w:right w:w="28" w:type="dxa"/>
            </w:tcMar>
          </w:tcPr>
          <w:p w14:paraId="14F78375"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text(1)</w:t>
            </w:r>
          </w:p>
        </w:tc>
        <w:tc>
          <w:tcPr>
            <w:tcW w:w="2256" w:type="pct"/>
            <w:gridSpan w:val="2"/>
            <w:tcMar>
              <w:top w:w="28" w:type="dxa"/>
              <w:left w:w="28" w:type="dxa"/>
              <w:bottom w:w="28" w:type="dxa"/>
              <w:right w:w="28" w:type="dxa"/>
            </w:tcMar>
          </w:tcPr>
          <w:p w14:paraId="767ACE68"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D (</w:t>
            </w:r>
            <w:r w:rsidR="001F58AE" w:rsidRPr="00504992">
              <w:rPr>
                <w:rFonts w:ascii="Times New Roman" w:hAnsi="Times New Roman"/>
                <w:sz w:val="22"/>
                <w:szCs w:val="22"/>
              </w:rPr>
              <w:t xml:space="preserve">new </w:t>
            </w:r>
            <w:r w:rsidRPr="00504992">
              <w:rPr>
                <w:rFonts w:ascii="Times New Roman" w:hAnsi="Times New Roman"/>
                <w:sz w:val="22"/>
                <w:szCs w:val="22"/>
              </w:rPr>
              <w:t>NHHDC)</w:t>
            </w:r>
          </w:p>
        </w:tc>
      </w:tr>
      <w:tr w:rsidR="00511C66" w:rsidRPr="00504992" w14:paraId="5C568093" w14:textId="77777777" w:rsidTr="00BD0F16">
        <w:trPr>
          <w:jc w:val="center"/>
        </w:trPr>
        <w:tc>
          <w:tcPr>
            <w:tcW w:w="484" w:type="pct"/>
            <w:tcMar>
              <w:top w:w="28" w:type="dxa"/>
              <w:left w:w="28" w:type="dxa"/>
              <w:bottom w:w="28" w:type="dxa"/>
              <w:right w:w="28" w:type="dxa"/>
            </w:tcMar>
          </w:tcPr>
          <w:p w14:paraId="138547B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4</w:t>
            </w:r>
          </w:p>
        </w:tc>
        <w:tc>
          <w:tcPr>
            <w:tcW w:w="1543" w:type="pct"/>
            <w:tcMar>
              <w:top w:w="28" w:type="dxa"/>
              <w:left w:w="28" w:type="dxa"/>
              <w:bottom w:w="28" w:type="dxa"/>
              <w:right w:w="28" w:type="dxa"/>
            </w:tcMar>
          </w:tcPr>
          <w:p w14:paraId="7B1C3600"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From Participant Id</w:t>
            </w:r>
          </w:p>
        </w:tc>
        <w:tc>
          <w:tcPr>
            <w:tcW w:w="716" w:type="pct"/>
            <w:tcMar>
              <w:top w:w="28" w:type="dxa"/>
              <w:left w:w="28" w:type="dxa"/>
              <w:bottom w:w="28" w:type="dxa"/>
              <w:right w:w="28" w:type="dxa"/>
            </w:tcMar>
          </w:tcPr>
          <w:p w14:paraId="0450A300"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text(4)</w:t>
            </w:r>
          </w:p>
        </w:tc>
        <w:tc>
          <w:tcPr>
            <w:tcW w:w="2256" w:type="pct"/>
            <w:gridSpan w:val="2"/>
            <w:tcMar>
              <w:top w:w="28" w:type="dxa"/>
              <w:left w:w="28" w:type="dxa"/>
              <w:bottom w:w="28" w:type="dxa"/>
              <w:right w:w="28" w:type="dxa"/>
            </w:tcMar>
          </w:tcPr>
          <w:p w14:paraId="2489FA5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 ID of </w:t>
            </w:r>
            <w:r w:rsidR="001F58AE" w:rsidRPr="00504992">
              <w:rPr>
                <w:rFonts w:ascii="Times New Roman" w:hAnsi="Times New Roman"/>
                <w:sz w:val="22"/>
                <w:szCs w:val="22"/>
              </w:rPr>
              <w:t xml:space="preserve">new </w:t>
            </w:r>
            <w:r w:rsidRPr="00504992">
              <w:rPr>
                <w:rFonts w:ascii="Times New Roman" w:hAnsi="Times New Roman"/>
                <w:sz w:val="22"/>
                <w:szCs w:val="22"/>
              </w:rPr>
              <w:t>NHHDC</w:t>
            </w:r>
          </w:p>
        </w:tc>
      </w:tr>
      <w:tr w:rsidR="00511C66" w:rsidRPr="00504992" w14:paraId="425F45FC" w14:textId="77777777" w:rsidTr="00BD0F16">
        <w:trPr>
          <w:jc w:val="center"/>
        </w:trPr>
        <w:tc>
          <w:tcPr>
            <w:tcW w:w="484" w:type="pct"/>
            <w:tcMar>
              <w:top w:w="28" w:type="dxa"/>
              <w:left w:w="28" w:type="dxa"/>
              <w:bottom w:w="28" w:type="dxa"/>
              <w:right w:w="28" w:type="dxa"/>
            </w:tcMar>
          </w:tcPr>
          <w:p w14:paraId="7D8F697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5</w:t>
            </w:r>
          </w:p>
        </w:tc>
        <w:tc>
          <w:tcPr>
            <w:tcW w:w="1543" w:type="pct"/>
            <w:tcMar>
              <w:top w:w="28" w:type="dxa"/>
              <w:left w:w="28" w:type="dxa"/>
              <w:bottom w:w="28" w:type="dxa"/>
              <w:right w:w="28" w:type="dxa"/>
            </w:tcMar>
          </w:tcPr>
          <w:p w14:paraId="01CE8AF9"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To Role Code</w:t>
            </w:r>
          </w:p>
        </w:tc>
        <w:tc>
          <w:tcPr>
            <w:tcW w:w="716" w:type="pct"/>
            <w:tcMar>
              <w:top w:w="28" w:type="dxa"/>
              <w:left w:w="28" w:type="dxa"/>
              <w:bottom w:w="28" w:type="dxa"/>
              <w:right w:w="28" w:type="dxa"/>
            </w:tcMar>
          </w:tcPr>
          <w:p w14:paraId="6BB62C8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text(1)</w:t>
            </w:r>
          </w:p>
        </w:tc>
        <w:tc>
          <w:tcPr>
            <w:tcW w:w="2256" w:type="pct"/>
            <w:gridSpan w:val="2"/>
            <w:tcMar>
              <w:top w:w="28" w:type="dxa"/>
              <w:left w:w="28" w:type="dxa"/>
              <w:bottom w:w="28" w:type="dxa"/>
              <w:right w:w="28" w:type="dxa"/>
            </w:tcMar>
          </w:tcPr>
          <w:p w14:paraId="46D7081E"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 Z (Non-Core - </w:t>
            </w:r>
            <w:r w:rsidR="001F58AE" w:rsidRPr="00504992">
              <w:rPr>
                <w:rFonts w:ascii="Times New Roman" w:hAnsi="Times New Roman"/>
                <w:sz w:val="22"/>
                <w:szCs w:val="22"/>
              </w:rPr>
              <w:t>PARMS</w:t>
            </w:r>
            <w:r w:rsidRPr="00504992">
              <w:rPr>
                <w:rFonts w:ascii="Times New Roman" w:hAnsi="Times New Roman"/>
                <w:sz w:val="22"/>
                <w:szCs w:val="22"/>
              </w:rPr>
              <w:t>)</w:t>
            </w:r>
          </w:p>
        </w:tc>
      </w:tr>
      <w:tr w:rsidR="00511C66" w:rsidRPr="00504992" w14:paraId="0C81FB6E" w14:textId="77777777" w:rsidTr="00BD0F16">
        <w:trPr>
          <w:jc w:val="center"/>
        </w:trPr>
        <w:tc>
          <w:tcPr>
            <w:tcW w:w="484" w:type="pct"/>
            <w:tcMar>
              <w:top w:w="28" w:type="dxa"/>
              <w:left w:w="28" w:type="dxa"/>
              <w:bottom w:w="28" w:type="dxa"/>
              <w:right w:w="28" w:type="dxa"/>
            </w:tcMar>
          </w:tcPr>
          <w:p w14:paraId="5C0C9B4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6</w:t>
            </w:r>
          </w:p>
        </w:tc>
        <w:tc>
          <w:tcPr>
            <w:tcW w:w="1543" w:type="pct"/>
            <w:tcMar>
              <w:top w:w="28" w:type="dxa"/>
              <w:left w:w="28" w:type="dxa"/>
              <w:bottom w:w="28" w:type="dxa"/>
              <w:right w:w="28" w:type="dxa"/>
            </w:tcMar>
          </w:tcPr>
          <w:p w14:paraId="6AADDE9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To Participant Id</w:t>
            </w:r>
          </w:p>
        </w:tc>
        <w:tc>
          <w:tcPr>
            <w:tcW w:w="716" w:type="pct"/>
            <w:tcMar>
              <w:top w:w="28" w:type="dxa"/>
              <w:left w:w="28" w:type="dxa"/>
              <w:bottom w:w="28" w:type="dxa"/>
              <w:right w:w="28" w:type="dxa"/>
            </w:tcMar>
          </w:tcPr>
          <w:p w14:paraId="2B42157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text(4)</w:t>
            </w:r>
          </w:p>
        </w:tc>
        <w:tc>
          <w:tcPr>
            <w:tcW w:w="2256" w:type="pct"/>
            <w:gridSpan w:val="2"/>
            <w:tcMar>
              <w:top w:w="28" w:type="dxa"/>
              <w:left w:w="28" w:type="dxa"/>
              <w:bottom w:w="28" w:type="dxa"/>
              <w:right w:w="28" w:type="dxa"/>
            </w:tcMar>
          </w:tcPr>
          <w:p w14:paraId="213F17D5"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POOL</w:t>
            </w:r>
          </w:p>
        </w:tc>
      </w:tr>
      <w:tr w:rsidR="00511C66" w:rsidRPr="00504992" w14:paraId="1FF76992" w14:textId="77777777" w:rsidTr="00BD0F16">
        <w:trPr>
          <w:jc w:val="center"/>
        </w:trPr>
        <w:tc>
          <w:tcPr>
            <w:tcW w:w="484" w:type="pct"/>
            <w:tcMar>
              <w:top w:w="28" w:type="dxa"/>
              <w:left w:w="28" w:type="dxa"/>
              <w:bottom w:w="28" w:type="dxa"/>
              <w:right w:w="28" w:type="dxa"/>
            </w:tcMar>
          </w:tcPr>
          <w:p w14:paraId="71977583"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7</w:t>
            </w:r>
          </w:p>
        </w:tc>
        <w:tc>
          <w:tcPr>
            <w:tcW w:w="1543" w:type="pct"/>
            <w:tcMar>
              <w:top w:w="28" w:type="dxa"/>
              <w:left w:w="28" w:type="dxa"/>
              <w:bottom w:w="28" w:type="dxa"/>
              <w:right w:w="28" w:type="dxa"/>
            </w:tcMar>
          </w:tcPr>
          <w:p w14:paraId="5A84188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Creation Time</w:t>
            </w:r>
          </w:p>
        </w:tc>
        <w:tc>
          <w:tcPr>
            <w:tcW w:w="716" w:type="pct"/>
            <w:tcMar>
              <w:top w:w="28" w:type="dxa"/>
              <w:left w:w="28" w:type="dxa"/>
              <w:bottom w:w="28" w:type="dxa"/>
              <w:right w:w="28" w:type="dxa"/>
            </w:tcMar>
          </w:tcPr>
          <w:p w14:paraId="18ADC94A"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date/time</w:t>
            </w:r>
          </w:p>
        </w:tc>
        <w:tc>
          <w:tcPr>
            <w:tcW w:w="2256" w:type="pct"/>
            <w:gridSpan w:val="2"/>
            <w:tcMar>
              <w:top w:w="28" w:type="dxa"/>
              <w:left w:w="28" w:type="dxa"/>
              <w:bottom w:w="28" w:type="dxa"/>
              <w:right w:w="28" w:type="dxa"/>
            </w:tcMar>
          </w:tcPr>
          <w:p w14:paraId="5E0FD1F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Date &amp; time of file generation</w:t>
            </w:r>
          </w:p>
        </w:tc>
      </w:tr>
      <w:tr w:rsidR="00511C66" w:rsidRPr="00504992" w14:paraId="32BF1F7F" w14:textId="77777777" w:rsidTr="00BD0F16">
        <w:trPr>
          <w:jc w:val="center"/>
        </w:trPr>
        <w:tc>
          <w:tcPr>
            <w:tcW w:w="5000" w:type="pct"/>
            <w:gridSpan w:val="5"/>
            <w:tcMar>
              <w:top w:w="28" w:type="dxa"/>
              <w:left w:w="28" w:type="dxa"/>
              <w:bottom w:w="28" w:type="dxa"/>
              <w:right w:w="28" w:type="dxa"/>
            </w:tcMar>
          </w:tcPr>
          <w:p w14:paraId="7199C247"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SUB - Subject Participant Header</w:t>
            </w:r>
          </w:p>
        </w:tc>
      </w:tr>
      <w:tr w:rsidR="00511C66" w:rsidRPr="00504992" w14:paraId="03420F95" w14:textId="77777777" w:rsidTr="00BD0F16">
        <w:trPr>
          <w:jc w:val="center"/>
        </w:trPr>
        <w:tc>
          <w:tcPr>
            <w:tcW w:w="484" w:type="pct"/>
            <w:tcMar>
              <w:top w:w="28" w:type="dxa"/>
              <w:left w:w="28" w:type="dxa"/>
              <w:bottom w:w="28" w:type="dxa"/>
              <w:right w:w="28" w:type="dxa"/>
            </w:tcMar>
          </w:tcPr>
          <w:p w14:paraId="69280ECB"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w:t>
            </w:r>
          </w:p>
        </w:tc>
        <w:tc>
          <w:tcPr>
            <w:tcW w:w="1543" w:type="pct"/>
            <w:tcMar>
              <w:top w:w="28" w:type="dxa"/>
              <w:left w:w="28" w:type="dxa"/>
              <w:bottom w:w="28" w:type="dxa"/>
              <w:right w:w="28" w:type="dxa"/>
            </w:tcMar>
          </w:tcPr>
          <w:p w14:paraId="40CC82C6"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 Name</w:t>
            </w:r>
          </w:p>
        </w:tc>
        <w:tc>
          <w:tcPr>
            <w:tcW w:w="716" w:type="pct"/>
            <w:tcMar>
              <w:top w:w="28" w:type="dxa"/>
              <w:left w:w="28" w:type="dxa"/>
              <w:bottom w:w="28" w:type="dxa"/>
              <w:right w:w="28" w:type="dxa"/>
            </w:tcMar>
          </w:tcPr>
          <w:p w14:paraId="00C1B788"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Type</w:t>
            </w:r>
          </w:p>
        </w:tc>
        <w:tc>
          <w:tcPr>
            <w:tcW w:w="2256" w:type="pct"/>
            <w:gridSpan w:val="2"/>
            <w:tcMar>
              <w:top w:w="28" w:type="dxa"/>
              <w:left w:w="28" w:type="dxa"/>
              <w:bottom w:w="28" w:type="dxa"/>
              <w:right w:w="28" w:type="dxa"/>
            </w:tcMar>
          </w:tcPr>
          <w:p w14:paraId="22AA8877"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Comments</w:t>
            </w:r>
          </w:p>
        </w:tc>
      </w:tr>
      <w:tr w:rsidR="00511C66" w:rsidRPr="00504992" w14:paraId="1AA88590" w14:textId="77777777" w:rsidTr="00BD0F16">
        <w:trPr>
          <w:jc w:val="center"/>
        </w:trPr>
        <w:tc>
          <w:tcPr>
            <w:tcW w:w="484" w:type="pct"/>
            <w:tcMar>
              <w:top w:w="28" w:type="dxa"/>
              <w:left w:w="28" w:type="dxa"/>
              <w:bottom w:w="28" w:type="dxa"/>
              <w:right w:w="28" w:type="dxa"/>
            </w:tcMar>
          </w:tcPr>
          <w:p w14:paraId="185C77A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1</w:t>
            </w:r>
          </w:p>
        </w:tc>
        <w:tc>
          <w:tcPr>
            <w:tcW w:w="1543" w:type="pct"/>
            <w:tcMar>
              <w:top w:w="28" w:type="dxa"/>
              <w:left w:w="28" w:type="dxa"/>
              <w:bottom w:w="28" w:type="dxa"/>
              <w:right w:w="28" w:type="dxa"/>
            </w:tcMar>
          </w:tcPr>
          <w:p w14:paraId="2E66D318"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Record Type</w:t>
            </w:r>
          </w:p>
        </w:tc>
        <w:tc>
          <w:tcPr>
            <w:tcW w:w="716" w:type="pct"/>
            <w:tcMar>
              <w:top w:w="28" w:type="dxa"/>
              <w:left w:w="28" w:type="dxa"/>
              <w:bottom w:w="28" w:type="dxa"/>
              <w:right w:w="28" w:type="dxa"/>
            </w:tcMar>
          </w:tcPr>
          <w:p w14:paraId="39BCFFE5"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text(3)</w:t>
            </w:r>
          </w:p>
        </w:tc>
        <w:tc>
          <w:tcPr>
            <w:tcW w:w="2256" w:type="pct"/>
            <w:gridSpan w:val="2"/>
            <w:tcMar>
              <w:top w:w="28" w:type="dxa"/>
              <w:left w:w="28" w:type="dxa"/>
              <w:bottom w:w="28" w:type="dxa"/>
              <w:right w:w="28" w:type="dxa"/>
            </w:tcMar>
          </w:tcPr>
          <w:p w14:paraId="22B1D0E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SUB</w:t>
            </w:r>
          </w:p>
        </w:tc>
      </w:tr>
      <w:tr w:rsidR="00511C66" w:rsidRPr="00504992" w14:paraId="4F2A6B85" w14:textId="77777777" w:rsidTr="00BD0F16">
        <w:trPr>
          <w:jc w:val="center"/>
        </w:trPr>
        <w:tc>
          <w:tcPr>
            <w:tcW w:w="484" w:type="pct"/>
            <w:tcMar>
              <w:top w:w="28" w:type="dxa"/>
              <w:left w:w="28" w:type="dxa"/>
              <w:bottom w:w="28" w:type="dxa"/>
              <w:right w:w="28" w:type="dxa"/>
            </w:tcMar>
          </w:tcPr>
          <w:p w14:paraId="4E18B60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2</w:t>
            </w:r>
          </w:p>
        </w:tc>
        <w:tc>
          <w:tcPr>
            <w:tcW w:w="1543" w:type="pct"/>
            <w:tcMar>
              <w:top w:w="28" w:type="dxa"/>
              <w:left w:w="28" w:type="dxa"/>
              <w:bottom w:w="28" w:type="dxa"/>
              <w:right w:w="28" w:type="dxa"/>
            </w:tcMar>
          </w:tcPr>
          <w:p w14:paraId="250B5C9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Market Sector</w:t>
            </w:r>
          </w:p>
        </w:tc>
        <w:tc>
          <w:tcPr>
            <w:tcW w:w="716" w:type="pct"/>
            <w:tcMar>
              <w:top w:w="28" w:type="dxa"/>
              <w:left w:w="28" w:type="dxa"/>
              <w:bottom w:w="28" w:type="dxa"/>
              <w:right w:w="28" w:type="dxa"/>
            </w:tcMar>
          </w:tcPr>
          <w:p w14:paraId="3FECF6D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text(1)</w:t>
            </w:r>
          </w:p>
        </w:tc>
        <w:tc>
          <w:tcPr>
            <w:tcW w:w="2256" w:type="pct"/>
            <w:gridSpan w:val="2"/>
            <w:tcMar>
              <w:top w:w="28" w:type="dxa"/>
              <w:left w:w="28" w:type="dxa"/>
              <w:bottom w:w="28" w:type="dxa"/>
              <w:right w:w="28" w:type="dxa"/>
            </w:tcMar>
          </w:tcPr>
          <w:p w14:paraId="00C636A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N (indicates NHH data)</w:t>
            </w:r>
          </w:p>
        </w:tc>
      </w:tr>
      <w:tr w:rsidR="00511C66" w:rsidRPr="00504992" w14:paraId="267C4FE5" w14:textId="77777777" w:rsidTr="00BD0F16">
        <w:trPr>
          <w:jc w:val="center"/>
        </w:trPr>
        <w:tc>
          <w:tcPr>
            <w:tcW w:w="484" w:type="pct"/>
            <w:tcMar>
              <w:top w:w="28" w:type="dxa"/>
              <w:left w:w="28" w:type="dxa"/>
              <w:bottom w:w="28" w:type="dxa"/>
              <w:right w:w="28" w:type="dxa"/>
            </w:tcMar>
          </w:tcPr>
          <w:p w14:paraId="296BAD8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3</w:t>
            </w:r>
          </w:p>
        </w:tc>
        <w:tc>
          <w:tcPr>
            <w:tcW w:w="1543" w:type="pct"/>
            <w:tcMar>
              <w:top w:w="28" w:type="dxa"/>
              <w:left w:w="28" w:type="dxa"/>
              <w:bottom w:w="28" w:type="dxa"/>
              <w:right w:w="28" w:type="dxa"/>
            </w:tcMar>
          </w:tcPr>
          <w:p w14:paraId="22ECDBA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Market Participant Role Code</w:t>
            </w:r>
          </w:p>
        </w:tc>
        <w:tc>
          <w:tcPr>
            <w:tcW w:w="716" w:type="pct"/>
            <w:tcMar>
              <w:top w:w="28" w:type="dxa"/>
              <w:left w:w="28" w:type="dxa"/>
              <w:bottom w:w="28" w:type="dxa"/>
              <w:right w:w="28" w:type="dxa"/>
            </w:tcMar>
          </w:tcPr>
          <w:p w14:paraId="73B4483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text(1)</w:t>
            </w:r>
          </w:p>
        </w:tc>
        <w:tc>
          <w:tcPr>
            <w:tcW w:w="2256" w:type="pct"/>
            <w:gridSpan w:val="2"/>
            <w:tcMar>
              <w:top w:w="28" w:type="dxa"/>
              <w:left w:w="28" w:type="dxa"/>
              <w:bottom w:w="28" w:type="dxa"/>
              <w:right w:w="28" w:type="dxa"/>
            </w:tcMar>
          </w:tcPr>
          <w:p w14:paraId="6642A9E3"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D (</w:t>
            </w:r>
            <w:r w:rsidR="001F58AE" w:rsidRPr="00504992">
              <w:rPr>
                <w:rFonts w:ascii="Times New Roman" w:hAnsi="Times New Roman"/>
                <w:sz w:val="22"/>
                <w:szCs w:val="22"/>
              </w:rPr>
              <w:t xml:space="preserve">old </w:t>
            </w:r>
            <w:r w:rsidRPr="00504992">
              <w:rPr>
                <w:rFonts w:ascii="Times New Roman" w:hAnsi="Times New Roman"/>
                <w:sz w:val="22"/>
                <w:szCs w:val="22"/>
              </w:rPr>
              <w:t>NHHDC)</w:t>
            </w:r>
          </w:p>
        </w:tc>
      </w:tr>
      <w:tr w:rsidR="00511C66" w:rsidRPr="00504992" w14:paraId="4FF37492" w14:textId="77777777" w:rsidTr="00BD0F16">
        <w:trPr>
          <w:jc w:val="center"/>
        </w:trPr>
        <w:tc>
          <w:tcPr>
            <w:tcW w:w="484" w:type="pct"/>
            <w:tcMar>
              <w:top w:w="28" w:type="dxa"/>
              <w:left w:w="28" w:type="dxa"/>
              <w:bottom w:w="28" w:type="dxa"/>
              <w:right w:w="28" w:type="dxa"/>
            </w:tcMar>
          </w:tcPr>
          <w:p w14:paraId="0A11C349"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4</w:t>
            </w:r>
          </w:p>
        </w:tc>
        <w:tc>
          <w:tcPr>
            <w:tcW w:w="1543" w:type="pct"/>
            <w:tcMar>
              <w:top w:w="28" w:type="dxa"/>
              <w:left w:w="28" w:type="dxa"/>
              <w:bottom w:w="28" w:type="dxa"/>
              <w:right w:w="28" w:type="dxa"/>
            </w:tcMar>
          </w:tcPr>
          <w:p w14:paraId="667D78B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Market Participant Id</w:t>
            </w:r>
          </w:p>
        </w:tc>
        <w:tc>
          <w:tcPr>
            <w:tcW w:w="716" w:type="pct"/>
            <w:tcMar>
              <w:top w:w="28" w:type="dxa"/>
              <w:left w:w="28" w:type="dxa"/>
              <w:bottom w:w="28" w:type="dxa"/>
              <w:right w:w="28" w:type="dxa"/>
            </w:tcMar>
          </w:tcPr>
          <w:p w14:paraId="768E1E2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text(4)</w:t>
            </w:r>
          </w:p>
        </w:tc>
        <w:tc>
          <w:tcPr>
            <w:tcW w:w="2256" w:type="pct"/>
            <w:gridSpan w:val="2"/>
            <w:tcMar>
              <w:top w:w="28" w:type="dxa"/>
              <w:left w:w="28" w:type="dxa"/>
              <w:bottom w:w="28" w:type="dxa"/>
              <w:right w:w="28" w:type="dxa"/>
            </w:tcMar>
          </w:tcPr>
          <w:p w14:paraId="4528F95E"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ID of </w:t>
            </w:r>
            <w:r w:rsidR="001F58AE" w:rsidRPr="00504992">
              <w:rPr>
                <w:rFonts w:ascii="Times New Roman" w:hAnsi="Times New Roman"/>
                <w:sz w:val="22"/>
                <w:szCs w:val="22"/>
              </w:rPr>
              <w:t xml:space="preserve">old </w:t>
            </w:r>
            <w:r w:rsidRPr="00504992">
              <w:rPr>
                <w:rFonts w:ascii="Times New Roman" w:hAnsi="Times New Roman"/>
                <w:sz w:val="22"/>
                <w:szCs w:val="22"/>
              </w:rPr>
              <w:t>NHHDC</w:t>
            </w:r>
            <w:r w:rsidR="001F58AE" w:rsidRPr="00504992">
              <w:rPr>
                <w:rFonts w:ascii="Times New Roman" w:hAnsi="Times New Roman"/>
                <w:sz w:val="22"/>
                <w:szCs w:val="22"/>
              </w:rPr>
              <w:t>, where unknown enter ‘UUUU’</w:t>
            </w:r>
          </w:p>
        </w:tc>
      </w:tr>
      <w:tr w:rsidR="00511C66" w:rsidRPr="00504992" w14:paraId="53E69BC4" w14:textId="77777777" w:rsidTr="00BD0F16">
        <w:trPr>
          <w:jc w:val="center"/>
        </w:trPr>
        <w:tc>
          <w:tcPr>
            <w:tcW w:w="484" w:type="pct"/>
            <w:tcMar>
              <w:top w:w="28" w:type="dxa"/>
              <w:left w:w="28" w:type="dxa"/>
              <w:bottom w:w="28" w:type="dxa"/>
              <w:right w:w="28" w:type="dxa"/>
            </w:tcMar>
          </w:tcPr>
          <w:p w14:paraId="49CBF4A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5</w:t>
            </w:r>
          </w:p>
        </w:tc>
        <w:tc>
          <w:tcPr>
            <w:tcW w:w="1543" w:type="pct"/>
            <w:tcMar>
              <w:top w:w="28" w:type="dxa"/>
              <w:left w:w="28" w:type="dxa"/>
              <w:bottom w:w="28" w:type="dxa"/>
              <w:right w:w="28" w:type="dxa"/>
            </w:tcMar>
          </w:tcPr>
          <w:p w14:paraId="3076A9C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Period End Date</w:t>
            </w:r>
          </w:p>
        </w:tc>
        <w:tc>
          <w:tcPr>
            <w:tcW w:w="716" w:type="pct"/>
            <w:tcMar>
              <w:top w:w="28" w:type="dxa"/>
              <w:left w:w="28" w:type="dxa"/>
              <w:bottom w:w="28" w:type="dxa"/>
              <w:right w:w="28" w:type="dxa"/>
            </w:tcMar>
          </w:tcPr>
          <w:p w14:paraId="535C06B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date</w:t>
            </w:r>
          </w:p>
        </w:tc>
        <w:tc>
          <w:tcPr>
            <w:tcW w:w="2256" w:type="pct"/>
            <w:gridSpan w:val="2"/>
            <w:tcMar>
              <w:top w:w="28" w:type="dxa"/>
              <w:left w:w="28" w:type="dxa"/>
              <w:bottom w:w="28" w:type="dxa"/>
              <w:right w:w="28" w:type="dxa"/>
            </w:tcMar>
          </w:tcPr>
          <w:p w14:paraId="0C7A890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Date of last day of calendar month</w:t>
            </w:r>
          </w:p>
        </w:tc>
      </w:tr>
      <w:tr w:rsidR="00511C66" w:rsidRPr="00504992" w14:paraId="5B442EE2" w14:textId="77777777" w:rsidTr="00BD0F16">
        <w:trPr>
          <w:jc w:val="center"/>
        </w:trPr>
        <w:tc>
          <w:tcPr>
            <w:tcW w:w="484" w:type="pct"/>
            <w:tcMar>
              <w:top w:w="28" w:type="dxa"/>
              <w:left w:w="28" w:type="dxa"/>
              <w:bottom w:w="28" w:type="dxa"/>
              <w:right w:w="28" w:type="dxa"/>
            </w:tcMar>
          </w:tcPr>
          <w:p w14:paraId="50F29514"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6</w:t>
            </w:r>
          </w:p>
        </w:tc>
        <w:tc>
          <w:tcPr>
            <w:tcW w:w="1543" w:type="pct"/>
            <w:tcMar>
              <w:top w:w="28" w:type="dxa"/>
              <w:left w:w="28" w:type="dxa"/>
              <w:bottom w:w="28" w:type="dxa"/>
              <w:right w:w="28" w:type="dxa"/>
            </w:tcMar>
          </w:tcPr>
          <w:p w14:paraId="054E092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Periodicity</w:t>
            </w:r>
          </w:p>
        </w:tc>
        <w:tc>
          <w:tcPr>
            <w:tcW w:w="720" w:type="pct"/>
            <w:gridSpan w:val="2"/>
            <w:tcMar>
              <w:top w:w="28" w:type="dxa"/>
              <w:left w:w="28" w:type="dxa"/>
              <w:bottom w:w="28" w:type="dxa"/>
              <w:right w:w="28" w:type="dxa"/>
            </w:tcMar>
          </w:tcPr>
          <w:p w14:paraId="1DC2757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text(1)</w:t>
            </w:r>
          </w:p>
        </w:tc>
        <w:tc>
          <w:tcPr>
            <w:tcW w:w="2253" w:type="pct"/>
            <w:tcMar>
              <w:top w:w="28" w:type="dxa"/>
              <w:left w:w="28" w:type="dxa"/>
              <w:bottom w:w="28" w:type="dxa"/>
              <w:right w:w="28" w:type="dxa"/>
            </w:tcMar>
          </w:tcPr>
          <w:p w14:paraId="4821FF19"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‘M’onthly</w:t>
            </w:r>
          </w:p>
        </w:tc>
      </w:tr>
      <w:tr w:rsidR="00511C66" w:rsidRPr="00504992" w14:paraId="3BDCDC32" w14:textId="77777777" w:rsidTr="00BD0F16">
        <w:trPr>
          <w:jc w:val="center"/>
        </w:trPr>
        <w:tc>
          <w:tcPr>
            <w:tcW w:w="5000" w:type="pct"/>
            <w:gridSpan w:val="5"/>
            <w:tcMar>
              <w:top w:w="28" w:type="dxa"/>
              <w:left w:w="28" w:type="dxa"/>
              <w:bottom w:w="28" w:type="dxa"/>
              <w:right w:w="28" w:type="dxa"/>
            </w:tcMar>
          </w:tcPr>
          <w:p w14:paraId="61C774E8"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NC11 Data</w:t>
            </w:r>
          </w:p>
        </w:tc>
      </w:tr>
      <w:tr w:rsidR="00511C66" w:rsidRPr="00504992" w14:paraId="225F6326" w14:textId="77777777" w:rsidTr="00BD0F16">
        <w:trPr>
          <w:jc w:val="center"/>
        </w:trPr>
        <w:tc>
          <w:tcPr>
            <w:tcW w:w="484" w:type="pct"/>
            <w:tcMar>
              <w:top w:w="28" w:type="dxa"/>
              <w:left w:w="28" w:type="dxa"/>
              <w:bottom w:w="28" w:type="dxa"/>
              <w:right w:w="28" w:type="dxa"/>
            </w:tcMar>
          </w:tcPr>
          <w:p w14:paraId="22F843EE"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w:t>
            </w:r>
          </w:p>
        </w:tc>
        <w:tc>
          <w:tcPr>
            <w:tcW w:w="1543" w:type="pct"/>
            <w:tcMar>
              <w:top w:w="28" w:type="dxa"/>
              <w:left w:w="28" w:type="dxa"/>
              <w:bottom w:w="28" w:type="dxa"/>
              <w:right w:w="28" w:type="dxa"/>
            </w:tcMar>
          </w:tcPr>
          <w:p w14:paraId="2952CC2B"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Field Name</w:t>
            </w:r>
          </w:p>
        </w:tc>
        <w:tc>
          <w:tcPr>
            <w:tcW w:w="716" w:type="pct"/>
            <w:tcMar>
              <w:top w:w="28" w:type="dxa"/>
              <w:left w:w="28" w:type="dxa"/>
              <w:bottom w:w="28" w:type="dxa"/>
              <w:right w:w="28" w:type="dxa"/>
            </w:tcMar>
          </w:tcPr>
          <w:p w14:paraId="686F44C4"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Type</w:t>
            </w:r>
          </w:p>
        </w:tc>
        <w:tc>
          <w:tcPr>
            <w:tcW w:w="2256" w:type="pct"/>
            <w:gridSpan w:val="2"/>
            <w:tcMar>
              <w:top w:w="28" w:type="dxa"/>
              <w:left w:w="28" w:type="dxa"/>
              <w:bottom w:w="28" w:type="dxa"/>
              <w:right w:w="28" w:type="dxa"/>
            </w:tcMar>
          </w:tcPr>
          <w:p w14:paraId="0FAE076C" w14:textId="77777777" w:rsidR="00462306" w:rsidRPr="00504992" w:rsidRDefault="00511C66">
            <w:pPr>
              <w:pStyle w:val="qmstext"/>
              <w:spacing w:after="0"/>
              <w:ind w:left="0"/>
              <w:rPr>
                <w:rFonts w:ascii="Times New Roman" w:hAnsi="Times New Roman"/>
                <w:b/>
                <w:sz w:val="22"/>
                <w:szCs w:val="22"/>
              </w:rPr>
            </w:pPr>
            <w:r w:rsidRPr="00504992">
              <w:rPr>
                <w:rFonts w:ascii="Times New Roman" w:hAnsi="Times New Roman"/>
                <w:b/>
                <w:sz w:val="22"/>
                <w:szCs w:val="22"/>
              </w:rPr>
              <w:t>Comments</w:t>
            </w:r>
          </w:p>
        </w:tc>
      </w:tr>
      <w:tr w:rsidR="00511C66" w:rsidRPr="00504992" w14:paraId="2BAA3490" w14:textId="77777777" w:rsidTr="00BD0F16">
        <w:trPr>
          <w:jc w:val="center"/>
        </w:trPr>
        <w:tc>
          <w:tcPr>
            <w:tcW w:w="484" w:type="pct"/>
            <w:tcMar>
              <w:top w:w="28" w:type="dxa"/>
              <w:left w:w="28" w:type="dxa"/>
              <w:bottom w:w="28" w:type="dxa"/>
              <w:right w:w="28" w:type="dxa"/>
            </w:tcMar>
          </w:tcPr>
          <w:p w14:paraId="406B630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1</w:t>
            </w:r>
          </w:p>
        </w:tc>
        <w:tc>
          <w:tcPr>
            <w:tcW w:w="1543" w:type="pct"/>
            <w:tcMar>
              <w:top w:w="28" w:type="dxa"/>
              <w:left w:w="28" w:type="dxa"/>
              <w:bottom w:w="28" w:type="dxa"/>
              <w:right w:w="28" w:type="dxa"/>
            </w:tcMar>
          </w:tcPr>
          <w:p w14:paraId="72C2BC30"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Record Type</w:t>
            </w:r>
          </w:p>
        </w:tc>
        <w:tc>
          <w:tcPr>
            <w:tcW w:w="716" w:type="pct"/>
            <w:tcMar>
              <w:top w:w="28" w:type="dxa"/>
              <w:left w:w="28" w:type="dxa"/>
              <w:bottom w:w="28" w:type="dxa"/>
              <w:right w:w="28" w:type="dxa"/>
            </w:tcMar>
          </w:tcPr>
          <w:p w14:paraId="33BA639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text(3)</w:t>
            </w:r>
          </w:p>
        </w:tc>
        <w:tc>
          <w:tcPr>
            <w:tcW w:w="2256" w:type="pct"/>
            <w:gridSpan w:val="2"/>
            <w:tcMar>
              <w:top w:w="28" w:type="dxa"/>
              <w:left w:w="28" w:type="dxa"/>
              <w:bottom w:w="28" w:type="dxa"/>
              <w:right w:w="28" w:type="dxa"/>
            </w:tcMar>
          </w:tcPr>
          <w:p w14:paraId="108A7B55"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1NC</w:t>
            </w:r>
          </w:p>
        </w:tc>
      </w:tr>
      <w:tr w:rsidR="00511C66" w:rsidRPr="00504992" w14:paraId="2CC7C6C6" w14:textId="77777777" w:rsidTr="00BD0F16">
        <w:trPr>
          <w:jc w:val="center"/>
        </w:trPr>
        <w:tc>
          <w:tcPr>
            <w:tcW w:w="484" w:type="pct"/>
            <w:tcMar>
              <w:top w:w="28" w:type="dxa"/>
              <w:left w:w="28" w:type="dxa"/>
              <w:bottom w:w="28" w:type="dxa"/>
              <w:right w:w="28" w:type="dxa"/>
            </w:tcMar>
          </w:tcPr>
          <w:p w14:paraId="3BAF332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2</w:t>
            </w:r>
          </w:p>
        </w:tc>
        <w:tc>
          <w:tcPr>
            <w:tcW w:w="1543" w:type="pct"/>
            <w:tcMar>
              <w:top w:w="28" w:type="dxa"/>
              <w:left w:w="28" w:type="dxa"/>
              <w:bottom w:w="28" w:type="dxa"/>
              <w:right w:w="28" w:type="dxa"/>
            </w:tcMar>
          </w:tcPr>
          <w:p w14:paraId="4B49696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GSP Group Id</w:t>
            </w:r>
          </w:p>
        </w:tc>
        <w:tc>
          <w:tcPr>
            <w:tcW w:w="716" w:type="pct"/>
            <w:tcMar>
              <w:top w:w="28" w:type="dxa"/>
              <w:left w:w="28" w:type="dxa"/>
              <w:bottom w:w="28" w:type="dxa"/>
              <w:right w:w="28" w:type="dxa"/>
            </w:tcMar>
          </w:tcPr>
          <w:p w14:paraId="5A5C99C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text(2)</w:t>
            </w:r>
          </w:p>
        </w:tc>
        <w:tc>
          <w:tcPr>
            <w:tcW w:w="2256" w:type="pct"/>
            <w:gridSpan w:val="2"/>
            <w:tcMar>
              <w:top w:w="28" w:type="dxa"/>
              <w:left w:w="28" w:type="dxa"/>
              <w:bottom w:w="28" w:type="dxa"/>
              <w:right w:w="28" w:type="dxa"/>
            </w:tcMar>
          </w:tcPr>
          <w:p w14:paraId="2D839A6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Where unknown ‘_U’ should be used</w:t>
            </w:r>
          </w:p>
        </w:tc>
      </w:tr>
      <w:tr w:rsidR="00511C66" w:rsidRPr="00504992" w14:paraId="41F8ECE6" w14:textId="77777777" w:rsidTr="00BD0F16">
        <w:trPr>
          <w:jc w:val="center"/>
        </w:trPr>
        <w:tc>
          <w:tcPr>
            <w:tcW w:w="484" w:type="pct"/>
            <w:tcMar>
              <w:top w:w="28" w:type="dxa"/>
              <w:left w:w="28" w:type="dxa"/>
              <w:bottom w:w="28" w:type="dxa"/>
              <w:right w:w="28" w:type="dxa"/>
            </w:tcMar>
          </w:tcPr>
          <w:p w14:paraId="072173D9"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3</w:t>
            </w:r>
          </w:p>
        </w:tc>
        <w:tc>
          <w:tcPr>
            <w:tcW w:w="1543" w:type="pct"/>
            <w:tcMar>
              <w:top w:w="28" w:type="dxa"/>
              <w:left w:w="28" w:type="dxa"/>
              <w:bottom w:w="28" w:type="dxa"/>
              <w:right w:w="28" w:type="dxa"/>
            </w:tcMar>
          </w:tcPr>
          <w:p w14:paraId="2965FE1C"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Supplier ID</w:t>
            </w:r>
          </w:p>
        </w:tc>
        <w:tc>
          <w:tcPr>
            <w:tcW w:w="716" w:type="pct"/>
            <w:tcMar>
              <w:top w:w="28" w:type="dxa"/>
              <w:left w:w="28" w:type="dxa"/>
              <w:bottom w:w="28" w:type="dxa"/>
              <w:right w:w="28" w:type="dxa"/>
            </w:tcMar>
          </w:tcPr>
          <w:p w14:paraId="48D24D7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text(4)</w:t>
            </w:r>
          </w:p>
        </w:tc>
        <w:tc>
          <w:tcPr>
            <w:tcW w:w="2256" w:type="pct"/>
            <w:gridSpan w:val="2"/>
            <w:tcMar>
              <w:top w:w="28" w:type="dxa"/>
              <w:left w:w="28" w:type="dxa"/>
              <w:bottom w:w="28" w:type="dxa"/>
              <w:right w:w="28" w:type="dxa"/>
            </w:tcMar>
          </w:tcPr>
          <w:p w14:paraId="46F1B6A7"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The Market Participant ID of the associated Supplier</w:t>
            </w:r>
          </w:p>
        </w:tc>
      </w:tr>
      <w:tr w:rsidR="00511C66" w:rsidRPr="00504992" w14:paraId="5443A057" w14:textId="77777777" w:rsidTr="00BD0F16">
        <w:trPr>
          <w:jc w:val="center"/>
        </w:trPr>
        <w:tc>
          <w:tcPr>
            <w:tcW w:w="484" w:type="pct"/>
            <w:tcMar>
              <w:top w:w="28" w:type="dxa"/>
              <w:left w:w="28" w:type="dxa"/>
              <w:bottom w:w="28" w:type="dxa"/>
              <w:right w:w="28" w:type="dxa"/>
            </w:tcMar>
          </w:tcPr>
          <w:p w14:paraId="05A5114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4</w:t>
            </w:r>
          </w:p>
        </w:tc>
        <w:tc>
          <w:tcPr>
            <w:tcW w:w="1543" w:type="pct"/>
            <w:tcMar>
              <w:top w:w="28" w:type="dxa"/>
              <w:left w:w="28" w:type="dxa"/>
              <w:bottom w:w="28" w:type="dxa"/>
              <w:right w:w="28" w:type="dxa"/>
            </w:tcMar>
          </w:tcPr>
          <w:p w14:paraId="289526A4"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Count of </w:t>
            </w:r>
            <w:r w:rsidR="001F58AE" w:rsidRPr="00504992">
              <w:rPr>
                <w:rFonts w:ascii="Times New Roman" w:hAnsi="Times New Roman"/>
                <w:sz w:val="22"/>
                <w:szCs w:val="22"/>
              </w:rPr>
              <w:t xml:space="preserve">unique </w:t>
            </w:r>
            <w:r w:rsidRPr="00504992">
              <w:rPr>
                <w:rFonts w:ascii="Times New Roman" w:hAnsi="Times New Roman"/>
                <w:sz w:val="22"/>
                <w:szCs w:val="22"/>
              </w:rPr>
              <w:t>registrations held in previous 14 months</w:t>
            </w:r>
          </w:p>
        </w:tc>
        <w:tc>
          <w:tcPr>
            <w:tcW w:w="716" w:type="pct"/>
            <w:tcMar>
              <w:top w:w="28" w:type="dxa"/>
              <w:left w:w="28" w:type="dxa"/>
              <w:bottom w:w="28" w:type="dxa"/>
              <w:right w:w="28" w:type="dxa"/>
            </w:tcMar>
          </w:tcPr>
          <w:p w14:paraId="7CF8247C"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569CB11E" w14:textId="77777777" w:rsidR="00462306" w:rsidRPr="00504992" w:rsidRDefault="00462306">
            <w:pPr>
              <w:pStyle w:val="qmstext"/>
              <w:spacing w:after="0"/>
              <w:ind w:left="0"/>
              <w:rPr>
                <w:rFonts w:ascii="Times New Roman" w:hAnsi="Times New Roman"/>
                <w:sz w:val="22"/>
                <w:szCs w:val="22"/>
              </w:rPr>
            </w:pPr>
          </w:p>
        </w:tc>
      </w:tr>
      <w:tr w:rsidR="00511C66" w:rsidRPr="00504992" w14:paraId="54665FB6" w14:textId="77777777" w:rsidTr="00BD0F16">
        <w:trPr>
          <w:jc w:val="center"/>
        </w:trPr>
        <w:tc>
          <w:tcPr>
            <w:tcW w:w="484" w:type="pct"/>
            <w:tcMar>
              <w:top w:w="28" w:type="dxa"/>
              <w:left w:w="28" w:type="dxa"/>
              <w:bottom w:w="28" w:type="dxa"/>
              <w:right w:w="28" w:type="dxa"/>
            </w:tcMar>
          </w:tcPr>
          <w:p w14:paraId="416B1EA5"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5</w:t>
            </w:r>
          </w:p>
        </w:tc>
        <w:tc>
          <w:tcPr>
            <w:tcW w:w="1543" w:type="pct"/>
            <w:tcMar>
              <w:top w:w="28" w:type="dxa"/>
              <w:left w:w="28" w:type="dxa"/>
              <w:bottom w:w="28" w:type="dxa"/>
              <w:right w:w="28" w:type="dxa"/>
            </w:tcMar>
          </w:tcPr>
          <w:p w14:paraId="45836F24"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Count of registrations where no D0010 and D0152 held</w:t>
            </w:r>
          </w:p>
        </w:tc>
        <w:tc>
          <w:tcPr>
            <w:tcW w:w="716" w:type="pct"/>
            <w:tcMar>
              <w:top w:w="28" w:type="dxa"/>
              <w:left w:w="28" w:type="dxa"/>
              <w:bottom w:w="28" w:type="dxa"/>
              <w:right w:w="28" w:type="dxa"/>
            </w:tcMar>
          </w:tcPr>
          <w:p w14:paraId="5E4B91B1"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1421166F" w14:textId="77777777" w:rsidR="00462306" w:rsidRPr="00504992" w:rsidRDefault="00462306">
            <w:pPr>
              <w:pStyle w:val="qmstext"/>
              <w:spacing w:after="0"/>
              <w:ind w:left="0"/>
              <w:rPr>
                <w:rFonts w:ascii="Times New Roman" w:hAnsi="Times New Roman"/>
                <w:sz w:val="22"/>
                <w:szCs w:val="22"/>
              </w:rPr>
            </w:pPr>
          </w:p>
        </w:tc>
      </w:tr>
      <w:tr w:rsidR="00511C66" w:rsidRPr="00504992" w14:paraId="1F7BA3EB" w14:textId="77777777" w:rsidTr="00BD0F16">
        <w:trPr>
          <w:jc w:val="center"/>
        </w:trPr>
        <w:tc>
          <w:tcPr>
            <w:tcW w:w="484" w:type="pct"/>
            <w:tcMar>
              <w:top w:w="28" w:type="dxa"/>
              <w:left w:w="28" w:type="dxa"/>
              <w:bottom w:w="28" w:type="dxa"/>
              <w:right w:w="28" w:type="dxa"/>
            </w:tcMar>
          </w:tcPr>
          <w:p w14:paraId="7672BC94"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6</w:t>
            </w:r>
          </w:p>
        </w:tc>
        <w:tc>
          <w:tcPr>
            <w:tcW w:w="1543" w:type="pct"/>
            <w:tcMar>
              <w:top w:w="28" w:type="dxa"/>
              <w:left w:w="28" w:type="dxa"/>
              <w:bottom w:w="28" w:type="dxa"/>
              <w:right w:w="28" w:type="dxa"/>
            </w:tcMar>
          </w:tcPr>
          <w:p w14:paraId="2AB97673"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Count of D0010 and D0152s missing </w:t>
            </w:r>
            <w:r w:rsidR="001F58AE" w:rsidRPr="00504992">
              <w:rPr>
                <w:rFonts w:ascii="Times New Roman" w:hAnsi="Times New Roman"/>
                <w:sz w:val="22"/>
                <w:szCs w:val="22"/>
              </w:rPr>
              <w:t>before R1</w:t>
            </w:r>
          </w:p>
        </w:tc>
        <w:tc>
          <w:tcPr>
            <w:tcW w:w="716" w:type="pct"/>
            <w:tcMar>
              <w:top w:w="28" w:type="dxa"/>
              <w:left w:w="28" w:type="dxa"/>
              <w:bottom w:w="28" w:type="dxa"/>
              <w:right w:w="28" w:type="dxa"/>
            </w:tcMar>
          </w:tcPr>
          <w:p w14:paraId="2801D6D8"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699BF7BB" w14:textId="77777777" w:rsidR="00462306" w:rsidRPr="00504992" w:rsidRDefault="00462306">
            <w:pPr>
              <w:pStyle w:val="qmstext"/>
              <w:spacing w:after="0"/>
              <w:ind w:left="0"/>
              <w:rPr>
                <w:rFonts w:ascii="Times New Roman" w:hAnsi="Times New Roman"/>
                <w:sz w:val="22"/>
                <w:szCs w:val="22"/>
              </w:rPr>
            </w:pPr>
          </w:p>
        </w:tc>
      </w:tr>
      <w:tr w:rsidR="00511C66" w:rsidRPr="00504992" w14:paraId="41C388F8" w14:textId="77777777" w:rsidTr="00BD0F16">
        <w:trPr>
          <w:jc w:val="center"/>
        </w:trPr>
        <w:tc>
          <w:tcPr>
            <w:tcW w:w="484" w:type="pct"/>
            <w:tcMar>
              <w:top w:w="28" w:type="dxa"/>
              <w:left w:w="28" w:type="dxa"/>
              <w:bottom w:w="28" w:type="dxa"/>
              <w:right w:w="28" w:type="dxa"/>
            </w:tcMar>
          </w:tcPr>
          <w:p w14:paraId="654C1FD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7</w:t>
            </w:r>
          </w:p>
        </w:tc>
        <w:tc>
          <w:tcPr>
            <w:tcW w:w="1543" w:type="pct"/>
            <w:tcMar>
              <w:top w:w="28" w:type="dxa"/>
              <w:left w:w="28" w:type="dxa"/>
              <w:bottom w:w="28" w:type="dxa"/>
              <w:right w:w="28" w:type="dxa"/>
            </w:tcMar>
          </w:tcPr>
          <w:p w14:paraId="346DB6FF"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Count of D0010 and D0152s missing </w:t>
            </w:r>
            <w:r w:rsidR="001F58AE" w:rsidRPr="00504992">
              <w:rPr>
                <w:rFonts w:ascii="Times New Roman" w:hAnsi="Times New Roman"/>
                <w:sz w:val="22"/>
                <w:szCs w:val="22"/>
              </w:rPr>
              <w:t>before R2</w:t>
            </w:r>
          </w:p>
        </w:tc>
        <w:tc>
          <w:tcPr>
            <w:tcW w:w="716" w:type="pct"/>
            <w:tcMar>
              <w:top w:w="28" w:type="dxa"/>
              <w:left w:w="28" w:type="dxa"/>
              <w:bottom w:w="28" w:type="dxa"/>
              <w:right w:w="28" w:type="dxa"/>
            </w:tcMar>
          </w:tcPr>
          <w:p w14:paraId="70122A34"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03E9F75E" w14:textId="77777777" w:rsidR="00462306" w:rsidRPr="00504992" w:rsidRDefault="00462306">
            <w:pPr>
              <w:pStyle w:val="qmstext"/>
              <w:spacing w:after="0"/>
              <w:ind w:left="0"/>
              <w:rPr>
                <w:rFonts w:ascii="Times New Roman" w:hAnsi="Times New Roman"/>
                <w:sz w:val="22"/>
                <w:szCs w:val="22"/>
              </w:rPr>
            </w:pPr>
          </w:p>
        </w:tc>
      </w:tr>
      <w:tr w:rsidR="00511C66" w:rsidRPr="00504992" w14:paraId="00AE65C8" w14:textId="77777777" w:rsidTr="00BD0F16">
        <w:trPr>
          <w:jc w:val="center"/>
        </w:trPr>
        <w:tc>
          <w:tcPr>
            <w:tcW w:w="484" w:type="pct"/>
            <w:tcMar>
              <w:top w:w="28" w:type="dxa"/>
              <w:left w:w="28" w:type="dxa"/>
              <w:bottom w:w="28" w:type="dxa"/>
              <w:right w:w="28" w:type="dxa"/>
            </w:tcMar>
          </w:tcPr>
          <w:p w14:paraId="056A784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8</w:t>
            </w:r>
          </w:p>
        </w:tc>
        <w:tc>
          <w:tcPr>
            <w:tcW w:w="1543" w:type="pct"/>
            <w:tcMar>
              <w:top w:w="28" w:type="dxa"/>
              <w:left w:w="28" w:type="dxa"/>
              <w:bottom w:w="28" w:type="dxa"/>
              <w:right w:w="28" w:type="dxa"/>
            </w:tcMar>
          </w:tcPr>
          <w:p w14:paraId="6095CC28"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Count of D0010 and D0152s missing </w:t>
            </w:r>
            <w:r w:rsidR="001F58AE" w:rsidRPr="00504992">
              <w:rPr>
                <w:rFonts w:ascii="Times New Roman" w:hAnsi="Times New Roman"/>
                <w:sz w:val="22"/>
                <w:szCs w:val="22"/>
              </w:rPr>
              <w:t>before R3</w:t>
            </w:r>
          </w:p>
        </w:tc>
        <w:tc>
          <w:tcPr>
            <w:tcW w:w="716" w:type="pct"/>
            <w:tcMar>
              <w:top w:w="28" w:type="dxa"/>
              <w:left w:w="28" w:type="dxa"/>
              <w:bottom w:w="28" w:type="dxa"/>
              <w:right w:w="28" w:type="dxa"/>
            </w:tcMar>
          </w:tcPr>
          <w:p w14:paraId="6DC5FE7C"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5FC0C0B9" w14:textId="77777777" w:rsidR="00462306" w:rsidRPr="00504992" w:rsidRDefault="00462306">
            <w:pPr>
              <w:pStyle w:val="qmstext"/>
              <w:spacing w:after="0"/>
              <w:ind w:left="0"/>
              <w:rPr>
                <w:rFonts w:ascii="Times New Roman" w:hAnsi="Times New Roman"/>
                <w:sz w:val="22"/>
                <w:szCs w:val="22"/>
              </w:rPr>
            </w:pPr>
          </w:p>
        </w:tc>
      </w:tr>
      <w:tr w:rsidR="00511C66" w:rsidRPr="00504992" w14:paraId="1DD926DE" w14:textId="77777777" w:rsidTr="00BD0F16">
        <w:trPr>
          <w:jc w:val="center"/>
        </w:trPr>
        <w:tc>
          <w:tcPr>
            <w:tcW w:w="484" w:type="pct"/>
            <w:tcMar>
              <w:top w:w="28" w:type="dxa"/>
              <w:left w:w="28" w:type="dxa"/>
              <w:bottom w:w="28" w:type="dxa"/>
              <w:right w:w="28" w:type="dxa"/>
            </w:tcMar>
          </w:tcPr>
          <w:p w14:paraId="3D8364B3"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9</w:t>
            </w:r>
          </w:p>
        </w:tc>
        <w:tc>
          <w:tcPr>
            <w:tcW w:w="1543" w:type="pct"/>
            <w:tcMar>
              <w:top w:w="28" w:type="dxa"/>
              <w:left w:w="28" w:type="dxa"/>
              <w:bottom w:w="28" w:type="dxa"/>
              <w:right w:w="28" w:type="dxa"/>
            </w:tcMar>
          </w:tcPr>
          <w:p w14:paraId="74BB05F6"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 xml:space="preserve">Count of D0010 and D0152s missing </w:t>
            </w:r>
            <w:r w:rsidR="001F58AE" w:rsidRPr="00504992">
              <w:rPr>
                <w:rFonts w:ascii="Times New Roman" w:hAnsi="Times New Roman"/>
                <w:sz w:val="22"/>
                <w:szCs w:val="22"/>
              </w:rPr>
              <w:t>before RF</w:t>
            </w:r>
          </w:p>
        </w:tc>
        <w:tc>
          <w:tcPr>
            <w:tcW w:w="716" w:type="pct"/>
            <w:tcMar>
              <w:top w:w="28" w:type="dxa"/>
              <w:left w:w="28" w:type="dxa"/>
              <w:bottom w:w="28" w:type="dxa"/>
              <w:right w:w="28" w:type="dxa"/>
            </w:tcMar>
          </w:tcPr>
          <w:p w14:paraId="45E098FD"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545A0E08" w14:textId="77777777" w:rsidR="00462306" w:rsidRPr="00504992" w:rsidRDefault="00462306">
            <w:pPr>
              <w:pStyle w:val="qmstext"/>
              <w:spacing w:after="0"/>
              <w:ind w:left="0"/>
              <w:rPr>
                <w:rFonts w:ascii="Times New Roman" w:hAnsi="Times New Roman"/>
                <w:sz w:val="22"/>
                <w:szCs w:val="22"/>
              </w:rPr>
            </w:pPr>
          </w:p>
        </w:tc>
      </w:tr>
      <w:tr w:rsidR="00511C66" w:rsidRPr="00504992" w14:paraId="1FB2A38E" w14:textId="77777777" w:rsidTr="00BD0F16">
        <w:trPr>
          <w:jc w:val="center"/>
        </w:trPr>
        <w:tc>
          <w:tcPr>
            <w:tcW w:w="484" w:type="pct"/>
            <w:tcMar>
              <w:top w:w="28" w:type="dxa"/>
              <w:left w:w="28" w:type="dxa"/>
              <w:bottom w:w="28" w:type="dxa"/>
              <w:right w:w="28" w:type="dxa"/>
            </w:tcMar>
          </w:tcPr>
          <w:p w14:paraId="2EB4E3F2"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10</w:t>
            </w:r>
          </w:p>
        </w:tc>
        <w:tc>
          <w:tcPr>
            <w:tcW w:w="1543" w:type="pct"/>
            <w:tcMar>
              <w:top w:w="28" w:type="dxa"/>
              <w:left w:w="28" w:type="dxa"/>
              <w:bottom w:w="28" w:type="dxa"/>
              <w:right w:w="28" w:type="dxa"/>
            </w:tcMar>
          </w:tcPr>
          <w:p w14:paraId="6C9997D3"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Count of D0010 and D0152s missing after RF</w:t>
            </w:r>
          </w:p>
        </w:tc>
        <w:tc>
          <w:tcPr>
            <w:tcW w:w="716" w:type="pct"/>
            <w:tcMar>
              <w:top w:w="28" w:type="dxa"/>
              <w:left w:w="28" w:type="dxa"/>
              <w:bottom w:w="28" w:type="dxa"/>
              <w:right w:w="28" w:type="dxa"/>
            </w:tcMar>
          </w:tcPr>
          <w:p w14:paraId="5B625C7B" w14:textId="77777777" w:rsidR="00462306" w:rsidRPr="00504992" w:rsidRDefault="00511C66">
            <w:pPr>
              <w:pStyle w:val="qmstext"/>
              <w:spacing w:after="0"/>
              <w:ind w:left="0"/>
              <w:rPr>
                <w:rFonts w:ascii="Times New Roman" w:hAnsi="Times New Roman"/>
                <w:sz w:val="22"/>
                <w:szCs w:val="22"/>
              </w:rPr>
            </w:pPr>
            <w:r w:rsidRPr="00504992">
              <w:rPr>
                <w:rFonts w:ascii="Times New Roman" w:hAnsi="Times New Roman"/>
                <w:sz w:val="22"/>
                <w:szCs w:val="22"/>
              </w:rPr>
              <w:t>int(7)</w:t>
            </w:r>
          </w:p>
        </w:tc>
        <w:tc>
          <w:tcPr>
            <w:tcW w:w="2256" w:type="pct"/>
            <w:gridSpan w:val="2"/>
            <w:tcMar>
              <w:top w:w="28" w:type="dxa"/>
              <w:left w:w="28" w:type="dxa"/>
              <w:bottom w:w="28" w:type="dxa"/>
              <w:right w:w="28" w:type="dxa"/>
            </w:tcMar>
          </w:tcPr>
          <w:p w14:paraId="6782CB00" w14:textId="77777777" w:rsidR="00462306" w:rsidRPr="00504992" w:rsidRDefault="00462306">
            <w:pPr>
              <w:pStyle w:val="qmstext"/>
              <w:spacing w:after="0"/>
              <w:ind w:left="0"/>
              <w:rPr>
                <w:rFonts w:ascii="Times New Roman" w:hAnsi="Times New Roman"/>
                <w:sz w:val="22"/>
                <w:szCs w:val="22"/>
              </w:rPr>
            </w:pPr>
          </w:p>
        </w:tc>
      </w:tr>
    </w:tbl>
    <w:p w14:paraId="23394F49" w14:textId="77777777" w:rsidR="00462306" w:rsidRDefault="00462306">
      <w:pPr>
        <w:spacing w:after="0" w:line="240" w:lineRule="auto"/>
        <w:rPr>
          <w:rFonts w:ascii="Times New Roman" w:eastAsia="Times New Roman" w:hAnsi="Times New Roman" w:cs="Times New Roman"/>
          <w:sz w:val="16"/>
          <w:szCs w:val="16"/>
        </w:rPr>
      </w:pPr>
    </w:p>
    <w:p w14:paraId="68A36F0C" w14:textId="77777777" w:rsidR="00511C66" w:rsidRPr="00BD0F16" w:rsidRDefault="00FB0602" w:rsidP="00511C66">
      <w:pPr>
        <w:spacing w:after="0" w:line="240" w:lineRule="auto"/>
        <w:ind w:firstLine="720"/>
        <w:rPr>
          <w:rFonts w:ascii="Times New Roman" w:eastAsia="Times New Roman" w:hAnsi="Times New Roman" w:cs="Times New Roman"/>
          <w:b/>
        </w:rPr>
      </w:pPr>
      <w:r w:rsidRPr="00FB0602">
        <w:rPr>
          <w:rFonts w:ascii="Times New Roman" w:eastAsia="Times New Roman" w:hAnsi="Times New Roman" w:cs="Times New Roman"/>
          <w:b/>
        </w:rPr>
        <w:t>Backus-Naur Form:</w:t>
      </w:r>
    </w:p>
    <w:p w14:paraId="60E7FCCB" w14:textId="77777777" w:rsidR="00462306" w:rsidRDefault="00FB0602">
      <w:pPr>
        <w:spacing w:after="0" w:line="240" w:lineRule="auto"/>
        <w:ind w:left="720"/>
        <w:rPr>
          <w:rFonts w:ascii="Times New Roman" w:hAnsi="Times New Roman" w:cs="Times New Roman"/>
          <w:sz w:val="24"/>
          <w:szCs w:val="24"/>
        </w:rPr>
      </w:pPr>
      <w:r w:rsidRPr="00FB0602">
        <w:rPr>
          <w:rFonts w:ascii="Times New Roman" w:eastAsia="Times New Roman" w:hAnsi="Times New Roman" w:cs="Times New Roman"/>
        </w:rPr>
        <w:t>Missing NHH Meter Reads &amp; History from Old NHHDC to New NHHDC::= ZHD {SUB {1NC}} ZPT</w:t>
      </w:r>
    </w:p>
    <w:p w14:paraId="3ED9E4FE" w14:textId="77777777" w:rsidR="00EB787A" w:rsidRDefault="00EB787A" w:rsidP="00EB787A">
      <w:pPr>
        <w:spacing w:after="240" w:line="240" w:lineRule="auto"/>
        <w:ind w:left="851" w:hanging="851"/>
        <w:outlineLvl w:val="1"/>
        <w:rPr>
          <w:rFonts w:ascii="Times New Roman" w:hAnsi="Times New Roman" w:cs="Times New Roman"/>
          <w:b/>
          <w:sz w:val="24"/>
          <w:szCs w:val="24"/>
        </w:rPr>
      </w:pPr>
      <w:bookmarkStart w:id="174" w:name="_Toc260987683"/>
    </w:p>
    <w:bookmarkEnd w:id="174"/>
    <w:p w14:paraId="4832B7AB" w14:textId="77777777" w:rsidR="008012EA" w:rsidRDefault="008012EA" w:rsidP="00CC62FA">
      <w:pPr>
        <w:spacing w:after="240" w:line="240" w:lineRule="auto"/>
        <w:ind w:left="851" w:hanging="851"/>
        <w:outlineLvl w:val="1"/>
        <w:rPr>
          <w:rFonts w:ascii="Times New Roman" w:hAnsi="Times New Roman" w:cs="Times New Roman"/>
          <w:b/>
          <w:sz w:val="24"/>
          <w:szCs w:val="24"/>
        </w:rPr>
      </w:pPr>
    </w:p>
    <w:p w14:paraId="5CBCFB54" w14:textId="77777777" w:rsidR="00390EFD" w:rsidRPr="005F30FF" w:rsidRDefault="00390EFD" w:rsidP="007B3850">
      <w:pPr>
        <w:pageBreakBefore/>
        <w:spacing w:after="240" w:line="240" w:lineRule="auto"/>
        <w:ind w:left="1843" w:hanging="1843"/>
        <w:outlineLvl w:val="0"/>
        <w:rPr>
          <w:rFonts w:ascii="Times New Roman Bold" w:hAnsi="Times New Roman Bold" w:cs="Times New Roman"/>
          <w:b/>
          <w:caps/>
          <w:sz w:val="24"/>
          <w:szCs w:val="24"/>
        </w:rPr>
      </w:pPr>
      <w:bookmarkStart w:id="175" w:name="_Toc260987693"/>
      <w:bookmarkStart w:id="176" w:name="_Toc370111640"/>
      <w:r w:rsidRPr="005F30FF">
        <w:rPr>
          <w:rFonts w:ascii="Times New Roman Bold" w:hAnsi="Times New Roman Bold" w:cs="Times New Roman"/>
          <w:b/>
          <w:caps/>
          <w:sz w:val="24"/>
          <w:szCs w:val="24"/>
        </w:rPr>
        <w:lastRenderedPageBreak/>
        <w:t>Appendix 1:</w:t>
      </w:r>
      <w:r w:rsidRPr="005F30FF">
        <w:rPr>
          <w:rFonts w:ascii="Times New Roman Bold" w:hAnsi="Times New Roman Bold" w:cs="Times New Roman"/>
          <w:b/>
          <w:caps/>
          <w:sz w:val="24"/>
          <w:szCs w:val="24"/>
        </w:rPr>
        <w:tab/>
        <w:t>Algorithm For Checksum Required For BSCCo Defined Software</w:t>
      </w:r>
      <w:bookmarkEnd w:id="175"/>
      <w:bookmarkEnd w:id="176"/>
    </w:p>
    <w:p w14:paraId="5902A80C"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Introduction</w:t>
      </w:r>
    </w:p>
    <w:p w14:paraId="55F5A8BA"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 xml:space="preserve">In order to meet the Auditor requirements for a method of ensuring file integrity, a checksum algorithm was agreed that provides a signature for files coming into, and out from, the three </w:t>
      </w:r>
      <w:r w:rsidR="00BB5378" w:rsidRPr="00BB5378">
        <w:rPr>
          <w:rFonts w:ascii="Times New Roman" w:hAnsi="Times New Roman" w:cs="Times New Roman"/>
          <w:sz w:val="24"/>
          <w:szCs w:val="24"/>
        </w:rPr>
        <w:t>Business Process Operations (BPO) Service</w:t>
      </w:r>
      <w:r w:rsidRPr="00390EFD">
        <w:rPr>
          <w:rFonts w:ascii="Times New Roman" w:hAnsi="Times New Roman" w:cs="Times New Roman"/>
          <w:sz w:val="24"/>
          <w:szCs w:val="24"/>
        </w:rPr>
        <w:t xml:space="preserve"> developed systems.</w:t>
      </w:r>
    </w:p>
    <w:p w14:paraId="4C56D5A4" w14:textId="77777777" w:rsidR="00390EFD" w:rsidRPr="00390EFD" w:rsidRDefault="00390EFD" w:rsidP="007B3850">
      <w:pPr>
        <w:spacing w:after="240" w:line="240" w:lineRule="auto"/>
        <w:jc w:val="both"/>
        <w:rPr>
          <w:rFonts w:ascii="Times New Roman" w:hAnsi="Times New Roman" w:cs="Times New Roman"/>
          <w:sz w:val="24"/>
          <w:szCs w:val="24"/>
        </w:rPr>
      </w:pPr>
      <w:r w:rsidRPr="00390EFD">
        <w:rPr>
          <w:rFonts w:ascii="Times New Roman" w:hAnsi="Times New Roman" w:cs="Times New Roman"/>
          <w:sz w:val="24"/>
          <w:szCs w:val="24"/>
        </w:rPr>
        <w:t>The purpose of the algorithm is to provide a reasonable degree of assurance that the binary nature of the file has not changed.  It does not provide any assurance as to the accuracy of the data within the file.</w:t>
      </w:r>
    </w:p>
    <w:p w14:paraId="3A4EC7E6" w14:textId="77777777" w:rsidR="00390EFD" w:rsidRPr="007B3850" w:rsidRDefault="00390EFD" w:rsidP="007B3850">
      <w:pPr>
        <w:spacing w:after="240" w:line="240" w:lineRule="auto"/>
        <w:jc w:val="both"/>
        <w:rPr>
          <w:rFonts w:ascii="Times New Roman" w:hAnsi="Times New Roman" w:cs="Times New Roman"/>
          <w:b/>
          <w:sz w:val="24"/>
          <w:szCs w:val="24"/>
        </w:rPr>
      </w:pPr>
      <w:r w:rsidRPr="007B3850">
        <w:rPr>
          <w:rFonts w:ascii="Times New Roman" w:hAnsi="Times New Roman" w:cs="Times New Roman"/>
          <w:b/>
          <w:sz w:val="24"/>
          <w:szCs w:val="24"/>
        </w:rPr>
        <w:t>Requirement</w:t>
      </w:r>
    </w:p>
    <w:p w14:paraId="7B579BCA" w14:textId="77777777" w:rsidR="00390EFD" w:rsidRDefault="00390EFD" w:rsidP="00920CA3">
      <w:pPr>
        <w:spacing w:after="120" w:line="240" w:lineRule="auto"/>
        <w:jc w:val="both"/>
        <w:rPr>
          <w:rFonts w:ascii="Times New Roman" w:hAnsi="Times New Roman" w:cs="Times New Roman"/>
          <w:sz w:val="24"/>
          <w:szCs w:val="24"/>
        </w:rPr>
      </w:pPr>
      <w:r w:rsidRPr="00390EFD">
        <w:rPr>
          <w:rFonts w:ascii="Times New Roman" w:hAnsi="Times New Roman" w:cs="Times New Roman"/>
          <w:sz w:val="24"/>
          <w:szCs w:val="24"/>
        </w:rPr>
        <w:t>The checksum algorithm is defined as follows:</w:t>
      </w:r>
    </w:p>
    <w:p w14:paraId="6B00A165" w14:textId="77777777" w:rsidR="00CC2800" w:rsidRPr="00FC76AB" w:rsidRDefault="00CC2800" w:rsidP="00920CA3">
      <w:pPr>
        <w:pStyle w:val="qmstext"/>
        <w:spacing w:after="240"/>
        <w:ind w:left="851"/>
        <w:rPr>
          <w:rFonts w:ascii="Times New Roman" w:hAnsi="Times New Roman"/>
          <w:sz w:val="24"/>
          <w:szCs w:val="24"/>
        </w:rPr>
      </w:pPr>
      <w:r w:rsidRPr="00FC76AB">
        <w:rPr>
          <w:rFonts w:ascii="Times New Roman" w:hAnsi="Times New Roman"/>
          <w:sz w:val="24"/>
          <w:szCs w:val="24"/>
        </w:rPr>
        <w:t>W</w:t>
      </w:r>
      <w:r w:rsidRPr="00FC76AB">
        <w:rPr>
          <w:rFonts w:ascii="Times New Roman" w:hAnsi="Times New Roman"/>
          <w:sz w:val="24"/>
          <w:szCs w:val="24"/>
          <w:vertAlign w:val="subscript"/>
        </w:rPr>
        <w:t>j,k</w:t>
      </w:r>
      <w:r w:rsidRPr="00FC76AB">
        <w:rPr>
          <w:rFonts w:ascii="Times New Roman" w:hAnsi="Times New Roman"/>
          <w:sz w:val="24"/>
          <w:szCs w:val="24"/>
        </w:rPr>
        <w:t xml:space="preserve"> is the kth 4-byte word of the Jth record.</w:t>
      </w:r>
    </w:p>
    <w:p w14:paraId="123C9A34"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Therefore the function can be defined as:</w:t>
      </w:r>
    </w:p>
    <w:p w14:paraId="39F46FC5"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(((W</w:t>
      </w:r>
      <w:r w:rsidRPr="00FC76AB">
        <w:rPr>
          <w:rFonts w:ascii="Times New Roman" w:hAnsi="Times New Roman"/>
          <w:sz w:val="24"/>
          <w:szCs w:val="24"/>
          <w:vertAlign w:val="subscript"/>
        </w:rPr>
        <w:t>1,1</w:t>
      </w:r>
      <w:r w:rsidRPr="00FC76AB">
        <w:rPr>
          <w:rFonts w:ascii="Times New Roman" w:hAnsi="Times New Roman"/>
          <w:sz w:val="24"/>
          <w:szCs w:val="24"/>
        </w:rPr>
        <w:t xml:space="preserve"> XOR W</w:t>
      </w:r>
      <w:r w:rsidRPr="00FC76AB">
        <w:rPr>
          <w:rFonts w:ascii="Times New Roman" w:hAnsi="Times New Roman"/>
          <w:sz w:val="24"/>
          <w:szCs w:val="24"/>
          <w:vertAlign w:val="subscript"/>
        </w:rPr>
        <w:t>1,2</w:t>
      </w:r>
      <w:r w:rsidRPr="00FC76AB">
        <w:rPr>
          <w:rFonts w:ascii="Times New Roman" w:hAnsi="Times New Roman"/>
          <w:sz w:val="24"/>
          <w:szCs w:val="24"/>
        </w:rPr>
        <w:t xml:space="preserve"> ) XORW</w:t>
      </w:r>
      <w:r w:rsidRPr="00FC76AB">
        <w:rPr>
          <w:rFonts w:ascii="Times New Roman" w:hAnsi="Times New Roman"/>
          <w:sz w:val="24"/>
          <w:szCs w:val="24"/>
          <w:vertAlign w:val="subscript"/>
        </w:rPr>
        <w:t>1,3</w:t>
      </w:r>
      <w:r w:rsidRPr="00FC76AB">
        <w:rPr>
          <w:rFonts w:ascii="Times New Roman" w:hAnsi="Times New Roman"/>
          <w:sz w:val="24"/>
          <w:szCs w:val="24"/>
        </w:rPr>
        <w:t>.).. XORW</w:t>
      </w:r>
      <w:r w:rsidRPr="00FC76AB">
        <w:rPr>
          <w:rFonts w:ascii="Times New Roman" w:hAnsi="Times New Roman"/>
          <w:sz w:val="24"/>
          <w:szCs w:val="24"/>
          <w:vertAlign w:val="subscript"/>
        </w:rPr>
        <w:t>1+n,m</w:t>
      </w:r>
      <w:r w:rsidRPr="00FC76AB">
        <w:rPr>
          <w:rFonts w:ascii="Times New Roman" w:hAnsi="Times New Roman"/>
          <w:sz w:val="24"/>
          <w:szCs w:val="24"/>
        </w:rPr>
        <w:t>)</w:t>
      </w:r>
    </w:p>
    <w:p w14:paraId="717098DA" w14:textId="77777777" w:rsidR="00CC2800" w:rsidRPr="00FC76AB" w:rsidRDefault="00CC2800" w:rsidP="00CC2800">
      <w:pPr>
        <w:pStyle w:val="qmstext"/>
        <w:ind w:left="851"/>
        <w:rPr>
          <w:rFonts w:ascii="Times New Roman" w:hAnsi="Times New Roman"/>
          <w:sz w:val="24"/>
          <w:szCs w:val="24"/>
        </w:rPr>
      </w:pPr>
      <w:r w:rsidRPr="00FC76AB">
        <w:rPr>
          <w:rFonts w:ascii="Times New Roman" w:hAnsi="Times New Roman"/>
          <w:sz w:val="24"/>
          <w:szCs w:val="24"/>
        </w:rPr>
        <w:t>n = the total number of records (less the footer record)</w:t>
      </w:r>
    </w:p>
    <w:p w14:paraId="07A4DD8F" w14:textId="77777777" w:rsidR="00CC2800" w:rsidRPr="00FC76AB" w:rsidRDefault="00CC2800" w:rsidP="00920CA3">
      <w:pPr>
        <w:pStyle w:val="qmstext"/>
        <w:spacing w:after="240"/>
        <w:ind w:left="851"/>
        <w:rPr>
          <w:rFonts w:ascii="Times New Roman" w:hAnsi="Times New Roman"/>
          <w:sz w:val="24"/>
          <w:szCs w:val="24"/>
        </w:rPr>
      </w:pPr>
      <w:r w:rsidRPr="00FC76AB">
        <w:rPr>
          <w:rFonts w:ascii="Times New Roman" w:hAnsi="Times New Roman"/>
          <w:sz w:val="24"/>
          <w:szCs w:val="24"/>
        </w:rPr>
        <w:t>m = the number of 4 byte words in the last record</w:t>
      </w:r>
    </w:p>
    <w:p w14:paraId="5AD45BE3" w14:textId="77777777" w:rsidR="00CC2800" w:rsidRPr="00FC76AB" w:rsidRDefault="00CC2800" w:rsidP="00CC2800">
      <w:pPr>
        <w:pStyle w:val="qmstext"/>
        <w:ind w:left="0"/>
        <w:rPr>
          <w:rFonts w:ascii="Times New Roman" w:hAnsi="Times New Roman"/>
          <w:sz w:val="24"/>
          <w:szCs w:val="24"/>
        </w:rPr>
      </w:pPr>
      <w:r w:rsidRPr="00FC76AB">
        <w:rPr>
          <w:rFonts w:ascii="Times New Roman" w:hAnsi="Times New Roman"/>
          <w:sz w:val="24"/>
          <w:szCs w:val="24"/>
        </w:rPr>
        <w:t>Key points</w:t>
      </w:r>
      <w:r w:rsidR="009A1C23">
        <w:rPr>
          <w:rFonts w:ascii="Times New Roman" w:hAnsi="Times New Roman"/>
          <w:sz w:val="24"/>
          <w:szCs w:val="24"/>
        </w:rPr>
        <w:t xml:space="preserve"> to note are that the algorithm</w:t>
      </w:r>
      <w:r w:rsidRPr="00FC76AB">
        <w:rPr>
          <w:rFonts w:ascii="Times New Roman" w:hAnsi="Times New Roman"/>
          <w:sz w:val="24"/>
          <w:szCs w:val="24"/>
        </w:rPr>
        <w:t>:</w:t>
      </w:r>
    </w:p>
    <w:p w14:paraId="1FD6025C"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line terminators</w:t>
      </w:r>
    </w:p>
    <w:p w14:paraId="702556AA"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excludes the last record</w:t>
      </w:r>
    </w:p>
    <w:p w14:paraId="637AB064" w14:textId="77777777" w:rsidR="00CC2800" w:rsidRPr="00FC76AB" w:rsidRDefault="00CC2800" w:rsidP="00CC2800">
      <w:pPr>
        <w:pStyle w:val="bulletindent"/>
        <w:numPr>
          <w:ilvl w:val="0"/>
          <w:numId w:val="2"/>
        </w:numPr>
        <w:ind w:left="1434" w:hanging="583"/>
        <w:rPr>
          <w:rFonts w:ascii="Times New Roman" w:hAnsi="Times New Roman"/>
          <w:sz w:val="24"/>
          <w:szCs w:val="24"/>
        </w:rPr>
      </w:pPr>
      <w:r w:rsidRPr="00FC76AB">
        <w:rPr>
          <w:rFonts w:ascii="Times New Roman" w:hAnsi="Times New Roman"/>
          <w:sz w:val="24"/>
          <w:szCs w:val="24"/>
        </w:rPr>
        <w:t>where the last word of a record is less than 4 bytes then it is padded with binary zeroes.</w:t>
      </w:r>
    </w:p>
    <w:p w14:paraId="74CDD73F" w14:textId="77777777" w:rsidR="00CC2800" w:rsidRPr="00B14F7B" w:rsidRDefault="00CC2800" w:rsidP="00CC2800">
      <w:pPr>
        <w:pStyle w:val="qmshead2"/>
        <w:keepNext w:val="0"/>
        <w:spacing w:after="120"/>
        <w:rPr>
          <w:rFonts w:ascii="Times New Roman" w:hAnsi="Times New Roman"/>
        </w:rPr>
      </w:pPr>
      <w:r>
        <w:rPr>
          <w:rFonts w:ascii="Times New Roman" w:hAnsi="Times New Roman"/>
        </w:rPr>
        <w:t>Pseudo-Code</w:t>
      </w:r>
    </w:p>
    <w:p w14:paraId="17C793CF"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The detail o</w:t>
      </w:r>
      <w:r>
        <w:rPr>
          <w:rFonts w:ascii="Times New Roman" w:hAnsi="Times New Roman"/>
          <w:sz w:val="24"/>
          <w:szCs w:val="24"/>
        </w:rPr>
        <w:t>f the algorithm is as follows (</w:t>
      </w:r>
      <w:r w:rsidRPr="00FC76AB">
        <w:rPr>
          <w:rFonts w:ascii="Times New Roman" w:hAnsi="Times New Roman"/>
          <w:sz w:val="24"/>
          <w:szCs w:val="24"/>
        </w:rPr>
        <w:t>note that this assumes that each record is submitted one by one):</w:t>
      </w:r>
    </w:p>
    <w:p w14:paraId="5E7E32DB"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This takes four byte sections (excluding the end of line character), padded with nulls if required, and exclusive OR (XOR) them into checksum. The algorithm for this is illustrated by the following ‘C-like’ pseudo code.</w:t>
      </w:r>
    </w:p>
    <w:p w14:paraId="2A71E06A"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num_chars = strlen (context.record buffer)</w:t>
      </w:r>
    </w:p>
    <w:p w14:paraId="6DBB08B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FOR (i = 0; i &lt; num_chars;)</w:t>
      </w:r>
    </w:p>
    <w:p w14:paraId="3B4A35E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0</w:t>
      </w:r>
    </w:p>
    <w:p w14:paraId="29022467"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FOR (j = 0; j &lt; 4; i++, j++)</w:t>
      </w:r>
    </w:p>
    <w:p w14:paraId="523B3C36"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IF i &lt; num_chars </w:t>
      </w:r>
    </w:p>
    <w:p w14:paraId="4581D7AE"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((value &lt;&lt; 8 ) + context.record_buffer[i])</w:t>
      </w:r>
    </w:p>
    <w:p w14:paraId="213C15EA"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ELSE</w:t>
      </w:r>
    </w:p>
    <w:p w14:paraId="19217479"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value = value &lt;&lt; 8</w:t>
      </w:r>
    </w:p>
    <w:p w14:paraId="337DFDDB"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 IF</w:t>
      </w:r>
    </w:p>
    <w:p w14:paraId="0380815F"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ENDFOR   </w:t>
      </w:r>
    </w:p>
    <w:p w14:paraId="73EFBF93" w14:textId="77777777" w:rsidR="00CC2800" w:rsidRPr="00FC76AB" w:rsidRDefault="00CC2800" w:rsidP="00CC2800">
      <w:pPr>
        <w:pStyle w:val="Pseudocode"/>
        <w:rPr>
          <w:rFonts w:ascii="Times New Roman" w:hAnsi="Times New Roman"/>
          <w:sz w:val="24"/>
          <w:szCs w:val="24"/>
        </w:rPr>
      </w:pPr>
      <w:r w:rsidRPr="00FC76AB">
        <w:rPr>
          <w:rFonts w:ascii="Times New Roman" w:hAnsi="Times New Roman"/>
          <w:sz w:val="24"/>
          <w:szCs w:val="24"/>
        </w:rPr>
        <w:t xml:space="preserve">   context.checksum = context.checksum XOR value</w:t>
      </w:r>
    </w:p>
    <w:p w14:paraId="4F954EBB" w14:textId="77777777" w:rsidR="00CC2800" w:rsidRPr="00FC76AB" w:rsidRDefault="00CC2800" w:rsidP="000D11C8">
      <w:pPr>
        <w:pStyle w:val="Pseudocode"/>
        <w:rPr>
          <w:rFonts w:ascii="Times New Roman" w:hAnsi="Times New Roman"/>
          <w:sz w:val="24"/>
          <w:szCs w:val="24"/>
        </w:rPr>
      </w:pPr>
      <w:r w:rsidRPr="00FC76AB">
        <w:rPr>
          <w:rFonts w:ascii="Times New Roman" w:hAnsi="Times New Roman"/>
          <w:sz w:val="24"/>
          <w:szCs w:val="24"/>
        </w:rPr>
        <w:t>ENDFOR</w:t>
      </w:r>
    </w:p>
    <w:p w14:paraId="2DFA3E2A" w14:textId="77777777" w:rsidR="00CC2800" w:rsidRPr="00FC76AB" w:rsidRDefault="00CC2800" w:rsidP="00CC2800">
      <w:pPr>
        <w:pStyle w:val="qmshead2"/>
        <w:keepNext w:val="0"/>
        <w:pageBreakBefore/>
        <w:spacing w:before="0"/>
        <w:rPr>
          <w:rFonts w:ascii="Times New Roman" w:hAnsi="Times New Roman"/>
          <w:szCs w:val="24"/>
        </w:rPr>
      </w:pPr>
      <w:r w:rsidRPr="00FC76AB">
        <w:rPr>
          <w:rFonts w:ascii="Times New Roman" w:hAnsi="Times New Roman"/>
          <w:szCs w:val="24"/>
        </w:rPr>
        <w:lastRenderedPageBreak/>
        <w:t>Example Algorithm</w:t>
      </w:r>
    </w:p>
    <w:p w14:paraId="742FB01D" w14:textId="77777777" w:rsidR="00CC2800" w:rsidRPr="00FC76AB" w:rsidRDefault="00CC2800" w:rsidP="00CC2800">
      <w:pPr>
        <w:pStyle w:val="qmstext"/>
        <w:ind w:left="0"/>
        <w:jc w:val="both"/>
        <w:rPr>
          <w:rFonts w:ascii="Times New Roman" w:hAnsi="Times New Roman"/>
          <w:sz w:val="24"/>
          <w:szCs w:val="24"/>
        </w:rPr>
      </w:pPr>
      <w:r w:rsidRPr="00FC76AB">
        <w:rPr>
          <w:rFonts w:ascii="Times New Roman" w:hAnsi="Times New Roman"/>
          <w:sz w:val="24"/>
          <w:szCs w:val="24"/>
        </w:rPr>
        <w:t>This algorithm has been produced by the BSCCo in Visual Basic. This routine has been used in the generation of test data and the output of the routine has been checked against</w:t>
      </w:r>
      <w:r w:rsidR="00BB5378" w:rsidRPr="00BB5378">
        <w:t xml:space="preserve"> </w:t>
      </w:r>
      <w:r w:rsidR="00BB5378" w:rsidRPr="00BB5378">
        <w:rPr>
          <w:rFonts w:ascii="Times New Roman" w:hAnsi="Times New Roman"/>
          <w:sz w:val="24"/>
          <w:szCs w:val="24"/>
        </w:rPr>
        <w:t>BPO Service</w:t>
      </w:r>
      <w:r w:rsidRPr="00FC76AB">
        <w:rPr>
          <w:rFonts w:ascii="Times New Roman" w:hAnsi="Times New Roman"/>
          <w:sz w:val="24"/>
          <w:szCs w:val="24"/>
        </w:rPr>
        <w:t xml:space="preserve"> data.</w:t>
      </w:r>
    </w:p>
    <w:p w14:paraId="64844716" w14:textId="77777777" w:rsidR="00CC2800" w:rsidRPr="00FC76AB" w:rsidRDefault="00CC2800" w:rsidP="00CC2800">
      <w:pPr>
        <w:rPr>
          <w:rFonts w:ascii="Times New Roman" w:hAnsi="Times New Roman"/>
          <w:sz w:val="24"/>
          <w:szCs w:val="24"/>
        </w:rPr>
      </w:pPr>
    </w:p>
    <w:p w14:paraId="41A80F4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Public Function Calc(sFile As String) As Long</w:t>
      </w:r>
    </w:p>
    <w:p w14:paraId="675DF88B"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'Algorithm to Calculate Checksum from G. Swinton, 23/04/97.</w:t>
      </w:r>
    </w:p>
    <w:p w14:paraId="1B14D4B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On Error GoTo c1_Error</w:t>
      </w:r>
    </w:p>
    <w:p w14:paraId="09318A1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p>
    <w:p w14:paraId="4C8B2F6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i As Integer</w:t>
      </w:r>
    </w:p>
    <w:p w14:paraId="12A6723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j As Integer</w:t>
      </w:r>
    </w:p>
    <w:p w14:paraId="16785BC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chksum As Long</w:t>
      </w:r>
    </w:p>
    <w:p w14:paraId="2264E8A9"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bytes(4) As Integer</w:t>
      </w:r>
    </w:p>
    <w:p w14:paraId="143E644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Dim sLine As String</w:t>
      </w:r>
    </w:p>
    <w:p w14:paraId="389AADB2" w14:textId="77777777" w:rsidR="00CC2800" w:rsidRPr="00FC76AB" w:rsidRDefault="00CC2800" w:rsidP="000D11C8">
      <w:pPr>
        <w:spacing w:after="0"/>
        <w:rPr>
          <w:rFonts w:ascii="Times New Roman" w:hAnsi="Times New Roman"/>
          <w:sz w:val="24"/>
          <w:szCs w:val="24"/>
        </w:rPr>
      </w:pPr>
    </w:p>
    <w:p w14:paraId="210669B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 validate that the file exists</w:t>
      </w:r>
    </w:p>
    <w:p w14:paraId="0E1197F3"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Open sFile For Input As #1</w:t>
      </w:r>
    </w:p>
    <w:p w14:paraId="53FF074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Do While Not EOF(1)</w:t>
      </w:r>
    </w:p>
    <w:p w14:paraId="79C77CB1"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Line Input #1, sLine</w:t>
      </w:r>
    </w:p>
    <w:p w14:paraId="75079832"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 = 1</w:t>
      </w:r>
    </w:p>
    <w:p w14:paraId="3F66A6C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Left$(sLine, 3) &lt;&gt; "ZPT" Then</w:t>
      </w:r>
    </w:p>
    <w:p w14:paraId="601920C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rPr>
        <w:t xml:space="preserve">            </w:t>
      </w:r>
      <w:r w:rsidRPr="00FC76AB">
        <w:rPr>
          <w:rFonts w:ascii="Times New Roman" w:hAnsi="Times New Roman"/>
          <w:sz w:val="24"/>
          <w:szCs w:val="24"/>
          <w:lang w:val="da-DK"/>
        </w:rPr>
        <w:t>For j = 1 To Len(sLine)</w:t>
      </w:r>
    </w:p>
    <w:p w14:paraId="3F0BF94B" w14:textId="77777777" w:rsidR="00CC2800" w:rsidRPr="00FC76AB" w:rsidRDefault="00CC2800" w:rsidP="000D11C8">
      <w:pPr>
        <w:spacing w:after="0"/>
        <w:rPr>
          <w:rFonts w:ascii="Times New Roman" w:hAnsi="Times New Roman"/>
          <w:sz w:val="24"/>
          <w:szCs w:val="24"/>
          <w:lang w:val="da-DK"/>
        </w:rPr>
      </w:pPr>
      <w:r w:rsidRPr="00FC76AB">
        <w:rPr>
          <w:rFonts w:ascii="Times New Roman" w:hAnsi="Times New Roman"/>
          <w:sz w:val="24"/>
          <w:szCs w:val="24"/>
          <w:lang w:val="da-DK"/>
        </w:rPr>
        <w:t xml:space="preserve">                bytes(i) = bytes(i) Xor Asc(Mid$(sLine, j, 1))</w:t>
      </w:r>
    </w:p>
    <w:p w14:paraId="49677B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lang w:val="da-DK"/>
        </w:rPr>
        <w:t xml:space="preserve">                </w:t>
      </w:r>
      <w:r w:rsidRPr="00FC76AB">
        <w:rPr>
          <w:rFonts w:ascii="Times New Roman" w:hAnsi="Times New Roman"/>
          <w:sz w:val="24"/>
          <w:szCs w:val="24"/>
        </w:rPr>
        <w:t>i = i + 1</w:t>
      </w:r>
    </w:p>
    <w:p w14:paraId="21EC56E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If i = 5 Then i = 1</w:t>
      </w:r>
    </w:p>
    <w:p w14:paraId="02CE4CDD"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F675A3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End If</w:t>
      </w:r>
    </w:p>
    <w:p w14:paraId="7AFC654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w:t>
      </w:r>
      <w:smartTag w:uri="urn:schemas-microsoft-com:office:smarttags" w:element="PersonName">
        <w:r w:rsidRPr="00FC76AB">
          <w:rPr>
            <w:rFonts w:ascii="Times New Roman" w:hAnsi="Times New Roman"/>
            <w:sz w:val="24"/>
            <w:szCs w:val="24"/>
          </w:rPr>
          <w:t>Loop</w:t>
        </w:r>
      </w:smartTag>
    </w:p>
    <w:p w14:paraId="3FC5D385"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For j = 1 To 4</w:t>
      </w:r>
    </w:p>
    <w:p w14:paraId="23506BDC"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chksum = chksum + (256 ^ (4 - j) * bytes(j))</w:t>
      </w:r>
    </w:p>
    <w:p w14:paraId="5F46A8E4"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Next</w:t>
      </w:r>
    </w:p>
    <w:p w14:paraId="34CA2818"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Calc = chksum</w:t>
      </w:r>
    </w:p>
    <w:p w14:paraId="4A70DE76"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c1_Exit:</w:t>
      </w:r>
    </w:p>
    <w:p w14:paraId="6713221E"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Close #1</w:t>
      </w:r>
    </w:p>
    <w:p w14:paraId="6410BD27"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 xml:space="preserve">    Exit Function</w:t>
      </w:r>
    </w:p>
    <w:p w14:paraId="71355C5A" w14:textId="77777777" w:rsidR="00CC2800" w:rsidRPr="00FC76AB" w:rsidRDefault="00CC2800" w:rsidP="000D11C8">
      <w:pPr>
        <w:spacing w:after="0"/>
        <w:rPr>
          <w:rFonts w:ascii="Times New Roman" w:hAnsi="Times New Roman"/>
          <w:sz w:val="24"/>
          <w:szCs w:val="24"/>
        </w:rPr>
      </w:pPr>
      <w:r w:rsidRPr="00FC76AB">
        <w:rPr>
          <w:rFonts w:ascii="Times New Roman" w:hAnsi="Times New Roman"/>
          <w:sz w:val="24"/>
          <w:szCs w:val="24"/>
        </w:rPr>
        <w:t>c1_Error:</w:t>
      </w:r>
    </w:p>
    <w:p w14:paraId="2724EB13" w14:textId="77777777" w:rsidR="005D382E" w:rsidRPr="00A524D2" w:rsidRDefault="005D382E" w:rsidP="005D382E">
      <w:pPr>
        <w:spacing w:after="0"/>
        <w:rPr>
          <w:rFonts w:ascii="Times New Roman" w:hAnsi="Times New Roman"/>
          <w:sz w:val="24"/>
          <w:szCs w:val="24"/>
          <w:lang w:val="es-ES_tradnl"/>
        </w:rPr>
      </w:pPr>
      <w:r w:rsidRPr="00FC76AB">
        <w:rPr>
          <w:rFonts w:ascii="Times New Roman" w:hAnsi="Times New Roman"/>
          <w:sz w:val="24"/>
          <w:szCs w:val="24"/>
        </w:rPr>
        <w:t xml:space="preserve">    </w:t>
      </w:r>
      <w:r w:rsidRPr="007D669B">
        <w:rPr>
          <w:rFonts w:ascii="Times New Roman" w:hAnsi="Times New Roman"/>
          <w:sz w:val="24"/>
          <w:szCs w:val="24"/>
        </w:rPr>
        <w:t>MsgBox</w:t>
      </w:r>
      <w:r w:rsidRPr="008A1163">
        <w:rPr>
          <w:rFonts w:ascii="Times New Roman" w:hAnsi="Times New Roman"/>
          <w:sz w:val="24"/>
          <w:szCs w:val="24"/>
          <w:lang w:val="es-ES_tradnl"/>
        </w:rPr>
        <w:t xml:space="preserve"> Error$()</w:t>
      </w:r>
    </w:p>
    <w:p w14:paraId="4E5AED7A"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w:t>
      </w:r>
      <w:r w:rsidRPr="007D669B">
        <w:rPr>
          <w:rFonts w:ascii="Times New Roman" w:hAnsi="Times New Roman"/>
          <w:sz w:val="24"/>
          <w:szCs w:val="24"/>
        </w:rPr>
        <w:t>Calc</w:t>
      </w:r>
      <w:r w:rsidRPr="008A1163">
        <w:rPr>
          <w:rFonts w:ascii="Times New Roman" w:hAnsi="Times New Roman"/>
          <w:sz w:val="24"/>
          <w:szCs w:val="24"/>
          <w:lang w:val="es-ES_tradnl"/>
        </w:rPr>
        <w:t xml:space="preserve"> = -1</w:t>
      </w:r>
    </w:p>
    <w:p w14:paraId="1155364B" w14:textId="77777777" w:rsidR="005D382E" w:rsidRPr="00A524D2" w:rsidRDefault="005D382E" w:rsidP="005D382E">
      <w:pPr>
        <w:spacing w:after="0"/>
        <w:rPr>
          <w:rFonts w:ascii="Times New Roman" w:hAnsi="Times New Roman"/>
          <w:sz w:val="24"/>
          <w:szCs w:val="24"/>
          <w:lang w:val="es-ES_tradnl"/>
        </w:rPr>
      </w:pPr>
      <w:r w:rsidRPr="008A1163">
        <w:rPr>
          <w:rFonts w:ascii="Times New Roman" w:hAnsi="Times New Roman"/>
          <w:sz w:val="24"/>
          <w:szCs w:val="24"/>
          <w:lang w:val="es-ES_tradnl"/>
        </w:rPr>
        <w:t xml:space="preserve">    Resume c1_Exit</w:t>
      </w:r>
    </w:p>
    <w:p w14:paraId="0D108DFA" w14:textId="77777777" w:rsidR="005D382E" w:rsidRPr="00A524D2" w:rsidRDefault="005D382E" w:rsidP="005D382E">
      <w:pPr>
        <w:spacing w:after="0"/>
        <w:rPr>
          <w:rFonts w:ascii="Times New Roman" w:hAnsi="Times New Roman"/>
          <w:sz w:val="24"/>
          <w:szCs w:val="24"/>
          <w:lang w:val="es-ES_tradnl"/>
        </w:rPr>
      </w:pPr>
    </w:p>
    <w:p w14:paraId="4F23622C" w14:textId="77777777" w:rsidR="000D11C8" w:rsidRPr="00376683" w:rsidRDefault="005D382E" w:rsidP="005D382E">
      <w:pPr>
        <w:spacing w:after="0" w:line="240" w:lineRule="auto"/>
        <w:rPr>
          <w:rFonts w:ascii="Times New Roman" w:hAnsi="Times New Roman" w:cs="Times New Roman"/>
          <w:sz w:val="24"/>
          <w:szCs w:val="24"/>
        </w:rPr>
      </w:pPr>
      <w:r w:rsidRPr="00FC76AB">
        <w:rPr>
          <w:rFonts w:ascii="Times New Roman" w:hAnsi="Times New Roman"/>
          <w:sz w:val="24"/>
          <w:szCs w:val="24"/>
        </w:rPr>
        <w:t>End Functio</w:t>
      </w:r>
      <w:r>
        <w:rPr>
          <w:rFonts w:ascii="Times New Roman" w:hAnsi="Times New Roman"/>
          <w:sz w:val="24"/>
          <w:szCs w:val="24"/>
        </w:rPr>
        <w:t>n</w:t>
      </w:r>
    </w:p>
    <w:sectPr w:rsidR="000D11C8" w:rsidRPr="00376683" w:rsidSect="00D439F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A3F6B" w14:textId="77777777" w:rsidR="0094748B" w:rsidRDefault="0094748B" w:rsidP="00F11095">
      <w:pPr>
        <w:spacing w:after="0" w:line="240" w:lineRule="auto"/>
      </w:pPr>
      <w:r>
        <w:separator/>
      </w:r>
    </w:p>
  </w:endnote>
  <w:endnote w:type="continuationSeparator" w:id="0">
    <w:p w14:paraId="2FC6CE35" w14:textId="77777777" w:rsidR="0094748B" w:rsidRDefault="0094748B" w:rsidP="00F1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0"/>
        <w:szCs w:val="20"/>
      </w:rPr>
      <w:id w:val="21421657"/>
      <w:docPartObj>
        <w:docPartGallery w:val="Page Numbers (Bottom of Page)"/>
        <w:docPartUnique/>
      </w:docPartObj>
    </w:sdtPr>
    <w:sdtEndPr/>
    <w:sdtContent>
      <w:sdt>
        <w:sdtPr>
          <w:rPr>
            <w:rFonts w:ascii="Times New Roman" w:hAnsi="Times New Roman" w:cs="Times New Roman"/>
            <w:b/>
            <w:sz w:val="20"/>
            <w:szCs w:val="20"/>
          </w:rPr>
          <w:id w:val="565050477"/>
          <w:docPartObj>
            <w:docPartGallery w:val="Page Numbers (Top of Page)"/>
            <w:docPartUnique/>
          </w:docPartObj>
        </w:sdtPr>
        <w:sdtEndPr/>
        <w:sdtContent>
          <w:p w14:paraId="6D62EB0F" w14:textId="7CA4BD48" w:rsidR="0094748B" w:rsidRPr="007B3850" w:rsidRDefault="0094748B" w:rsidP="007B3850">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sidRPr="007B3850">
              <w:rPr>
                <w:rFonts w:ascii="Times New Roman" w:hAnsi="Times New Roman" w:cs="Times New Roman"/>
                <w:b/>
                <w:sz w:val="20"/>
                <w:szCs w:val="20"/>
              </w:rPr>
              <w:t>Balancing and Settlement Code</w:t>
            </w:r>
            <w:r w:rsidRPr="007B3850">
              <w:rPr>
                <w:rFonts w:ascii="Times New Roman" w:hAnsi="Times New Roman" w:cs="Times New Roman"/>
                <w:b/>
                <w:sz w:val="20"/>
                <w:szCs w:val="20"/>
              </w:rPr>
              <w:tab/>
              <w:t xml:space="preserve">Page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PAGE </w:instrText>
            </w:r>
            <w:r w:rsidRPr="007B3850">
              <w:rPr>
                <w:rFonts w:ascii="Times New Roman" w:hAnsi="Times New Roman" w:cs="Times New Roman"/>
                <w:b/>
                <w:sz w:val="20"/>
                <w:szCs w:val="20"/>
              </w:rPr>
              <w:fldChar w:fldCharType="separate"/>
            </w:r>
            <w:r w:rsidR="009A1579">
              <w:rPr>
                <w:rFonts w:ascii="Times New Roman" w:hAnsi="Times New Roman" w:cs="Times New Roman"/>
                <w:b/>
                <w:noProof/>
                <w:sz w:val="20"/>
                <w:szCs w:val="20"/>
              </w:rPr>
              <w:t>1</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 xml:space="preserve"> of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NUMPAGES  </w:instrText>
            </w:r>
            <w:r w:rsidRPr="007B3850">
              <w:rPr>
                <w:rFonts w:ascii="Times New Roman" w:hAnsi="Times New Roman" w:cs="Times New Roman"/>
                <w:b/>
                <w:sz w:val="20"/>
                <w:szCs w:val="20"/>
              </w:rPr>
              <w:fldChar w:fldCharType="separate"/>
            </w:r>
            <w:r w:rsidR="009A1579">
              <w:rPr>
                <w:rFonts w:ascii="Times New Roman" w:hAnsi="Times New Roman" w:cs="Times New Roman"/>
                <w:b/>
                <w:noProof/>
                <w:sz w:val="20"/>
                <w:szCs w:val="20"/>
              </w:rPr>
              <w:t>40</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ab/>
            </w:r>
            <w:del w:id="179" w:author="Iain Nicoll" w:date="2021-04-20T11:05:00Z">
              <w:r w:rsidDel="0094748B">
                <w:fldChar w:fldCharType="begin"/>
              </w:r>
              <w:r w:rsidDel="0094748B">
                <w:delInstrText xml:space="preserve"> DOCPROPERTY  "Effective From"  \* MERGEFORMAT </w:delInstrText>
              </w:r>
              <w:r w:rsidDel="0094748B">
                <w:fldChar w:fldCharType="separate"/>
              </w:r>
              <w:r w:rsidRPr="00905D97" w:rsidDel="0094748B">
                <w:rPr>
                  <w:rFonts w:ascii="Times New Roman" w:hAnsi="Times New Roman" w:cs="Times New Roman"/>
                  <w:b/>
                  <w:sz w:val="20"/>
                  <w:szCs w:val="20"/>
                </w:rPr>
                <w:delText>7 November 2013</w:delText>
              </w:r>
              <w:r w:rsidDel="0094748B">
                <w:rPr>
                  <w:rFonts w:ascii="Times New Roman" w:hAnsi="Times New Roman" w:cs="Times New Roman"/>
                  <w:b/>
                  <w:sz w:val="20"/>
                  <w:szCs w:val="20"/>
                </w:rPr>
                <w:fldChar w:fldCharType="end"/>
              </w:r>
            </w:del>
          </w:p>
        </w:sdtContent>
      </w:sdt>
    </w:sdtContent>
  </w:sdt>
  <w:p w14:paraId="06E086C1" w14:textId="77777777" w:rsidR="0094748B" w:rsidRPr="007B3850" w:rsidRDefault="0094748B" w:rsidP="007B3850">
    <w:pPr>
      <w:pStyle w:val="Footer"/>
      <w:tabs>
        <w:tab w:val="clear" w:pos="4513"/>
        <w:tab w:val="clear" w:pos="9026"/>
      </w:tabs>
      <w:jc w:val="center"/>
      <w:rPr>
        <w:rFonts w:ascii="Times New Roman" w:hAnsi="Times New Roman" w:cs="Times New Roman"/>
        <w:b/>
        <w:sz w:val="20"/>
        <w:szCs w:val="20"/>
      </w:rPr>
    </w:pPr>
    <w:r w:rsidRPr="007B3850">
      <w:rPr>
        <w:rFonts w:ascii="Times New Roman" w:hAnsi="Times New Roman" w:cs="Times New Roman"/>
        <w:b/>
        <w:snapToGrid w:val="0"/>
        <w:sz w:val="20"/>
        <w:szCs w:val="20"/>
      </w:rPr>
      <w:t xml:space="preserve">© </w:t>
    </w:r>
    <w:ins w:id="180" w:author="Iain Nicoll" w:date="2021-04-20T11:05:00Z">
      <w:r>
        <w:rPr>
          <w:rFonts w:ascii="Times New Roman" w:hAnsi="Times New Roman" w:cs="Times New Roman"/>
          <w:b/>
          <w:snapToGrid w:val="0"/>
          <w:sz w:val="20"/>
          <w:szCs w:val="20"/>
        </w:rPr>
        <w:t>Elexon</w:t>
      </w:r>
    </w:ins>
    <w:del w:id="181" w:author="Iain Nicoll" w:date="2021-04-20T11:05:00Z">
      <w:r w:rsidRPr="007B3850" w:rsidDel="0094748B">
        <w:rPr>
          <w:rFonts w:ascii="Times New Roman" w:hAnsi="Times New Roman" w:cs="Times New Roman"/>
          <w:b/>
          <w:sz w:val="20"/>
          <w:szCs w:val="20"/>
        </w:rPr>
        <w:delText>ELEXON</w:delText>
      </w:r>
    </w:del>
    <w:r w:rsidRPr="007B3850">
      <w:rPr>
        <w:rFonts w:ascii="Times New Roman" w:hAnsi="Times New Roman" w:cs="Times New Roman"/>
        <w:b/>
        <w:sz w:val="20"/>
        <w:szCs w:val="20"/>
      </w:rPr>
      <w:t xml:space="preserve"> Limited 20</w:t>
    </w:r>
    <w:ins w:id="182" w:author="Iain Nicoll" w:date="2021-04-20T11:05:00Z">
      <w:r>
        <w:rPr>
          <w:rFonts w:ascii="Times New Roman" w:hAnsi="Times New Roman" w:cs="Times New Roman"/>
          <w:b/>
          <w:sz w:val="20"/>
          <w:szCs w:val="20"/>
        </w:rPr>
        <w:t>2</w:t>
      </w:r>
    </w:ins>
    <w:r>
      <w:rPr>
        <w:rFonts w:ascii="Times New Roman" w:hAnsi="Times New Roman" w:cs="Times New Roman"/>
        <w:b/>
        <w:sz w:val="20"/>
        <w:szCs w:val="20"/>
      </w:rPr>
      <w:t>1</w:t>
    </w:r>
    <w:del w:id="183" w:author="Iain Nicoll" w:date="2021-04-20T11:05:00Z">
      <w:r w:rsidDel="0094748B">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86D63" w14:textId="77777777" w:rsidR="0094748B" w:rsidRDefault="0094748B" w:rsidP="00F11095">
      <w:pPr>
        <w:spacing w:after="0" w:line="240" w:lineRule="auto"/>
      </w:pPr>
      <w:r>
        <w:separator/>
      </w:r>
    </w:p>
  </w:footnote>
  <w:footnote w:type="continuationSeparator" w:id="0">
    <w:p w14:paraId="5F778082" w14:textId="77777777" w:rsidR="0094748B" w:rsidRDefault="0094748B" w:rsidP="00F11095">
      <w:pPr>
        <w:spacing w:after="0" w:line="240" w:lineRule="auto"/>
      </w:pPr>
      <w:r>
        <w:continuationSeparator/>
      </w:r>
    </w:p>
  </w:footnote>
  <w:footnote w:id="1">
    <w:p w14:paraId="700FDC54" w14:textId="77777777" w:rsidR="0094748B" w:rsidRPr="00AE702D" w:rsidRDefault="0094748B">
      <w:pPr>
        <w:pStyle w:val="FootnoteText"/>
        <w:rPr>
          <w:rFonts w:ascii="Times New Roman" w:hAnsi="Times New Roman" w:cs="Times New Roman"/>
          <w:sz w:val="16"/>
          <w:szCs w:val="16"/>
        </w:rPr>
      </w:pPr>
      <w:r w:rsidRPr="007D1EC9">
        <w:rPr>
          <w:rStyle w:val="FootnoteReference"/>
          <w:rFonts w:ascii="Times New Roman" w:hAnsi="Times New Roman" w:cs="Times New Roman"/>
          <w:sz w:val="16"/>
          <w:szCs w:val="16"/>
        </w:rPr>
        <w:footnoteRef/>
      </w:r>
      <w:r w:rsidRPr="007D1EC9">
        <w:rPr>
          <w:rFonts w:ascii="Times New Roman" w:hAnsi="Times New Roman" w:cs="Times New Roman"/>
          <w:sz w:val="16"/>
          <w:szCs w:val="16"/>
        </w:rPr>
        <w:t xml:space="preserve"> Please note: CP1334, CP1344 and CP1348 </w:t>
      </w:r>
      <w:r>
        <w:rPr>
          <w:rFonts w:ascii="Times New Roman" w:hAnsi="Times New Roman" w:cs="Times New Roman"/>
          <w:sz w:val="16"/>
          <w:szCs w:val="16"/>
        </w:rPr>
        <w:t>were</w:t>
      </w:r>
      <w:r w:rsidRPr="007D1EC9">
        <w:rPr>
          <w:rFonts w:ascii="Times New Roman" w:hAnsi="Times New Roman" w:cs="Times New Roman"/>
          <w:sz w:val="16"/>
          <w:szCs w:val="16"/>
        </w:rPr>
        <w:t xml:space="preserve"> implemented as part of the June 2011 Release, effective </w:t>
      </w:r>
      <w:r>
        <w:rPr>
          <w:rFonts w:ascii="Times New Roman" w:hAnsi="Times New Roman" w:cs="Times New Roman"/>
          <w:sz w:val="16"/>
          <w:szCs w:val="16"/>
        </w:rPr>
        <w:t>from</w:t>
      </w:r>
      <w:r w:rsidRPr="007D1EC9">
        <w:rPr>
          <w:rFonts w:ascii="Times New Roman" w:hAnsi="Times New Roman" w:cs="Times New Roman"/>
          <w:sz w:val="16"/>
          <w:szCs w:val="16"/>
        </w:rPr>
        <w:t xml:space="preserve">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3401" w14:textId="77777777" w:rsidR="0094748B" w:rsidRPr="00C92E38" w:rsidRDefault="0094748B" w:rsidP="00C92E38">
    <w:pPr>
      <w:pStyle w:val="Header"/>
      <w:pBdr>
        <w:bottom w:val="single" w:sz="4" w:space="6" w:color="auto"/>
      </w:pBdr>
      <w:tabs>
        <w:tab w:val="clear" w:pos="9026"/>
        <w:tab w:val="right" w:pos="9072"/>
      </w:tabs>
      <w:rPr>
        <w:rFonts w:ascii="Times New Roman" w:hAnsi="Times New Roman" w:cs="Times New Roman"/>
        <w:b/>
        <w:sz w:val="20"/>
        <w:szCs w:val="20"/>
      </w:rPr>
    </w:pPr>
    <w:r w:rsidRPr="00C92E38">
      <w:rPr>
        <w:rFonts w:ascii="Times New Roman" w:hAnsi="Times New Roman" w:cs="Times New Roman"/>
        <w:b/>
        <w:sz w:val="20"/>
        <w:szCs w:val="20"/>
      </w:rPr>
      <w:t>BSCP533</w:t>
    </w:r>
    <w:r w:rsidRPr="00C92E38">
      <w:rPr>
        <w:rFonts w:ascii="Times New Roman" w:hAnsi="Times New Roman" w:cs="Times New Roman"/>
        <w:b/>
        <w:sz w:val="20"/>
        <w:szCs w:val="20"/>
      </w:rPr>
      <w:tab/>
      <w:t>Appendix A: PARMS Data Provider File Formats</w:t>
    </w:r>
    <w:r w:rsidRPr="00C92E38">
      <w:rPr>
        <w:rFonts w:ascii="Times New Roman" w:hAnsi="Times New Roman" w:cs="Times New Roman"/>
        <w:b/>
        <w:sz w:val="20"/>
        <w:szCs w:val="20"/>
      </w:rPr>
      <w:tab/>
    </w:r>
    <w:r w:rsidR="009A1579">
      <w:fldChar w:fldCharType="begin"/>
    </w:r>
    <w:r w:rsidR="009A1579">
      <w:instrText xml:space="preserve"> DOCPROPERTY  Version  \* MERGEFORMAT </w:instrText>
    </w:r>
    <w:r w:rsidR="009A1579">
      <w:fldChar w:fldCharType="separate"/>
    </w:r>
    <w:r w:rsidRPr="00905D97">
      <w:rPr>
        <w:rFonts w:ascii="Times New Roman" w:hAnsi="Times New Roman" w:cs="Times New Roman"/>
        <w:b/>
        <w:sz w:val="20"/>
        <w:szCs w:val="20"/>
      </w:rPr>
      <w:t>Version 17.</w:t>
    </w:r>
    <w:ins w:id="177" w:author="Iain Nicoll" w:date="2021-04-20T11:05:00Z">
      <w:r>
        <w:rPr>
          <w:rFonts w:ascii="Times New Roman" w:hAnsi="Times New Roman" w:cs="Times New Roman"/>
          <w:b/>
          <w:sz w:val="20"/>
          <w:szCs w:val="20"/>
        </w:rPr>
        <w:t>1</w:t>
      </w:r>
    </w:ins>
    <w:del w:id="178" w:author="Iain Nicoll" w:date="2021-04-20T11:05:00Z">
      <w:r w:rsidRPr="00905D97" w:rsidDel="0094748B">
        <w:rPr>
          <w:rFonts w:ascii="Times New Roman" w:hAnsi="Times New Roman" w:cs="Times New Roman"/>
          <w:b/>
          <w:sz w:val="20"/>
          <w:szCs w:val="20"/>
        </w:rPr>
        <w:delText>0</w:delText>
      </w:r>
    </w:del>
    <w:r w:rsidR="009A1579">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B985D8F"/>
    <w:multiLevelType w:val="hybridMultilevel"/>
    <w:tmpl w:val="FBF44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8596888"/>
    <w:multiLevelType w:val="hybridMultilevel"/>
    <w:tmpl w:val="FEFE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52A"/>
    <w:rsid w:val="000062AA"/>
    <w:rsid w:val="00013A67"/>
    <w:rsid w:val="00014A01"/>
    <w:rsid w:val="00020605"/>
    <w:rsid w:val="00042922"/>
    <w:rsid w:val="0005782E"/>
    <w:rsid w:val="000817F5"/>
    <w:rsid w:val="0009481B"/>
    <w:rsid w:val="00096AD5"/>
    <w:rsid w:val="000A4015"/>
    <w:rsid w:val="000A5F6F"/>
    <w:rsid w:val="000C7C76"/>
    <w:rsid w:val="000D11C8"/>
    <w:rsid w:val="000E4B96"/>
    <w:rsid w:val="000E6EDE"/>
    <w:rsid w:val="000F74D4"/>
    <w:rsid w:val="00102842"/>
    <w:rsid w:val="00107410"/>
    <w:rsid w:val="00120425"/>
    <w:rsid w:val="00134F5A"/>
    <w:rsid w:val="001469E4"/>
    <w:rsid w:val="0017195B"/>
    <w:rsid w:val="001760AA"/>
    <w:rsid w:val="00177B42"/>
    <w:rsid w:val="0018152C"/>
    <w:rsid w:val="001A41AD"/>
    <w:rsid w:val="001B746E"/>
    <w:rsid w:val="001C22E9"/>
    <w:rsid w:val="001C23C4"/>
    <w:rsid w:val="001D0D5D"/>
    <w:rsid w:val="001F270A"/>
    <w:rsid w:val="001F58AE"/>
    <w:rsid w:val="001F700C"/>
    <w:rsid w:val="00206DF9"/>
    <w:rsid w:val="00216E84"/>
    <w:rsid w:val="00227F10"/>
    <w:rsid w:val="0023299F"/>
    <w:rsid w:val="0023659D"/>
    <w:rsid w:val="00264409"/>
    <w:rsid w:val="002844C0"/>
    <w:rsid w:val="00285A43"/>
    <w:rsid w:val="0029234E"/>
    <w:rsid w:val="002956AD"/>
    <w:rsid w:val="0029596E"/>
    <w:rsid w:val="002B4416"/>
    <w:rsid w:val="002F25B6"/>
    <w:rsid w:val="003046A0"/>
    <w:rsid w:val="003129E7"/>
    <w:rsid w:val="0032362D"/>
    <w:rsid w:val="00327176"/>
    <w:rsid w:val="00341CB1"/>
    <w:rsid w:val="00366212"/>
    <w:rsid w:val="003674D2"/>
    <w:rsid w:val="003676E3"/>
    <w:rsid w:val="00376683"/>
    <w:rsid w:val="003825F5"/>
    <w:rsid w:val="00390EFD"/>
    <w:rsid w:val="003C156B"/>
    <w:rsid w:val="003C1A34"/>
    <w:rsid w:val="003E0AA8"/>
    <w:rsid w:val="003F4DEC"/>
    <w:rsid w:val="0044206A"/>
    <w:rsid w:val="00446756"/>
    <w:rsid w:val="00462306"/>
    <w:rsid w:val="00462DEE"/>
    <w:rsid w:val="00480573"/>
    <w:rsid w:val="00482D94"/>
    <w:rsid w:val="00491B60"/>
    <w:rsid w:val="00495DB5"/>
    <w:rsid w:val="004A1765"/>
    <w:rsid w:val="004B019F"/>
    <w:rsid w:val="004B4326"/>
    <w:rsid w:val="004C1E6F"/>
    <w:rsid w:val="004C70D1"/>
    <w:rsid w:val="004C78D0"/>
    <w:rsid w:val="004D50E7"/>
    <w:rsid w:val="004E18B5"/>
    <w:rsid w:val="00504992"/>
    <w:rsid w:val="00506824"/>
    <w:rsid w:val="00507D87"/>
    <w:rsid w:val="00511C66"/>
    <w:rsid w:val="0052649A"/>
    <w:rsid w:val="00526F59"/>
    <w:rsid w:val="00550CB0"/>
    <w:rsid w:val="00566082"/>
    <w:rsid w:val="00572607"/>
    <w:rsid w:val="00590033"/>
    <w:rsid w:val="005B4E6B"/>
    <w:rsid w:val="005B55CA"/>
    <w:rsid w:val="005C064D"/>
    <w:rsid w:val="005C5E3E"/>
    <w:rsid w:val="005D345B"/>
    <w:rsid w:val="005D382E"/>
    <w:rsid w:val="005D6E19"/>
    <w:rsid w:val="005E6C93"/>
    <w:rsid w:val="005F30FF"/>
    <w:rsid w:val="00601D29"/>
    <w:rsid w:val="006034D0"/>
    <w:rsid w:val="00620648"/>
    <w:rsid w:val="00633E1E"/>
    <w:rsid w:val="00636140"/>
    <w:rsid w:val="00643811"/>
    <w:rsid w:val="006621D2"/>
    <w:rsid w:val="00675011"/>
    <w:rsid w:val="0069102D"/>
    <w:rsid w:val="00693EC1"/>
    <w:rsid w:val="00694063"/>
    <w:rsid w:val="00697EA9"/>
    <w:rsid w:val="006A2432"/>
    <w:rsid w:val="006B605D"/>
    <w:rsid w:val="006B7476"/>
    <w:rsid w:val="006C71A9"/>
    <w:rsid w:val="006D57A7"/>
    <w:rsid w:val="00701D9A"/>
    <w:rsid w:val="0070329E"/>
    <w:rsid w:val="007077D5"/>
    <w:rsid w:val="00711548"/>
    <w:rsid w:val="0072654F"/>
    <w:rsid w:val="007272A0"/>
    <w:rsid w:val="00744690"/>
    <w:rsid w:val="007459C4"/>
    <w:rsid w:val="00754090"/>
    <w:rsid w:val="00771106"/>
    <w:rsid w:val="007767D6"/>
    <w:rsid w:val="00777221"/>
    <w:rsid w:val="007A1671"/>
    <w:rsid w:val="007B3850"/>
    <w:rsid w:val="007D1EC9"/>
    <w:rsid w:val="007D5848"/>
    <w:rsid w:val="007D750C"/>
    <w:rsid w:val="007E3212"/>
    <w:rsid w:val="007F26C1"/>
    <w:rsid w:val="007F3865"/>
    <w:rsid w:val="008012EA"/>
    <w:rsid w:val="00805270"/>
    <w:rsid w:val="00814B01"/>
    <w:rsid w:val="00836186"/>
    <w:rsid w:val="008505E9"/>
    <w:rsid w:val="008545D9"/>
    <w:rsid w:val="008600D9"/>
    <w:rsid w:val="008668F0"/>
    <w:rsid w:val="008804B5"/>
    <w:rsid w:val="008816BE"/>
    <w:rsid w:val="008832D2"/>
    <w:rsid w:val="008844BA"/>
    <w:rsid w:val="0089706E"/>
    <w:rsid w:val="008A6B36"/>
    <w:rsid w:val="008C07A0"/>
    <w:rsid w:val="008C40BD"/>
    <w:rsid w:val="008C65D7"/>
    <w:rsid w:val="008D7F4C"/>
    <w:rsid w:val="008E359A"/>
    <w:rsid w:val="008E7250"/>
    <w:rsid w:val="008F003D"/>
    <w:rsid w:val="008F43FF"/>
    <w:rsid w:val="00905D97"/>
    <w:rsid w:val="0091018A"/>
    <w:rsid w:val="00920CA3"/>
    <w:rsid w:val="00930370"/>
    <w:rsid w:val="00932727"/>
    <w:rsid w:val="00937D37"/>
    <w:rsid w:val="0094171C"/>
    <w:rsid w:val="009438AA"/>
    <w:rsid w:val="0094599A"/>
    <w:rsid w:val="0094748B"/>
    <w:rsid w:val="00960703"/>
    <w:rsid w:val="00964D2E"/>
    <w:rsid w:val="00970041"/>
    <w:rsid w:val="009835CE"/>
    <w:rsid w:val="009A1579"/>
    <w:rsid w:val="009A1C23"/>
    <w:rsid w:val="009B1774"/>
    <w:rsid w:val="009C2A1A"/>
    <w:rsid w:val="009C5CD8"/>
    <w:rsid w:val="009E672C"/>
    <w:rsid w:val="009E76B4"/>
    <w:rsid w:val="00A01432"/>
    <w:rsid w:val="00A027F6"/>
    <w:rsid w:val="00A03533"/>
    <w:rsid w:val="00A258F6"/>
    <w:rsid w:val="00A33CCA"/>
    <w:rsid w:val="00A4546C"/>
    <w:rsid w:val="00A46BB7"/>
    <w:rsid w:val="00A524D2"/>
    <w:rsid w:val="00A53C49"/>
    <w:rsid w:val="00A66517"/>
    <w:rsid w:val="00A854D7"/>
    <w:rsid w:val="00A868BF"/>
    <w:rsid w:val="00AA169A"/>
    <w:rsid w:val="00AA7908"/>
    <w:rsid w:val="00AB308B"/>
    <w:rsid w:val="00AB35A2"/>
    <w:rsid w:val="00AB3E27"/>
    <w:rsid w:val="00AB52EE"/>
    <w:rsid w:val="00AC2919"/>
    <w:rsid w:val="00AE269C"/>
    <w:rsid w:val="00AE304A"/>
    <w:rsid w:val="00AE5ADC"/>
    <w:rsid w:val="00AE702D"/>
    <w:rsid w:val="00AF1FE7"/>
    <w:rsid w:val="00B07226"/>
    <w:rsid w:val="00B07F45"/>
    <w:rsid w:val="00B14A75"/>
    <w:rsid w:val="00B178D0"/>
    <w:rsid w:val="00B21930"/>
    <w:rsid w:val="00B219A0"/>
    <w:rsid w:val="00B25E1B"/>
    <w:rsid w:val="00B32E85"/>
    <w:rsid w:val="00B35BFF"/>
    <w:rsid w:val="00B50583"/>
    <w:rsid w:val="00B64AD8"/>
    <w:rsid w:val="00B72AC1"/>
    <w:rsid w:val="00B7395F"/>
    <w:rsid w:val="00B7637A"/>
    <w:rsid w:val="00B76583"/>
    <w:rsid w:val="00B80331"/>
    <w:rsid w:val="00B83419"/>
    <w:rsid w:val="00B8717D"/>
    <w:rsid w:val="00BB5378"/>
    <w:rsid w:val="00BD0F16"/>
    <w:rsid w:val="00BD46E4"/>
    <w:rsid w:val="00BE0F46"/>
    <w:rsid w:val="00BF4E32"/>
    <w:rsid w:val="00BF64DC"/>
    <w:rsid w:val="00C03B0F"/>
    <w:rsid w:val="00C04A14"/>
    <w:rsid w:val="00C07C02"/>
    <w:rsid w:val="00C11F02"/>
    <w:rsid w:val="00C17545"/>
    <w:rsid w:val="00C6461F"/>
    <w:rsid w:val="00C75EBE"/>
    <w:rsid w:val="00C7740F"/>
    <w:rsid w:val="00C92E38"/>
    <w:rsid w:val="00CA2AAE"/>
    <w:rsid w:val="00CC2800"/>
    <w:rsid w:val="00CC62FA"/>
    <w:rsid w:val="00CD6AB3"/>
    <w:rsid w:val="00CE0A05"/>
    <w:rsid w:val="00CF0D4A"/>
    <w:rsid w:val="00CF4186"/>
    <w:rsid w:val="00D12806"/>
    <w:rsid w:val="00D166C7"/>
    <w:rsid w:val="00D3433E"/>
    <w:rsid w:val="00D3573E"/>
    <w:rsid w:val="00D360FA"/>
    <w:rsid w:val="00D439FB"/>
    <w:rsid w:val="00D52887"/>
    <w:rsid w:val="00D76384"/>
    <w:rsid w:val="00D7652A"/>
    <w:rsid w:val="00D80546"/>
    <w:rsid w:val="00D9251F"/>
    <w:rsid w:val="00DA4AB3"/>
    <w:rsid w:val="00DC5762"/>
    <w:rsid w:val="00DC6A47"/>
    <w:rsid w:val="00DD15D7"/>
    <w:rsid w:val="00DE6DA8"/>
    <w:rsid w:val="00DF56EE"/>
    <w:rsid w:val="00E1534C"/>
    <w:rsid w:val="00E21558"/>
    <w:rsid w:val="00E31122"/>
    <w:rsid w:val="00E3357C"/>
    <w:rsid w:val="00E33DFE"/>
    <w:rsid w:val="00E3692B"/>
    <w:rsid w:val="00E551B1"/>
    <w:rsid w:val="00E566B8"/>
    <w:rsid w:val="00E75A15"/>
    <w:rsid w:val="00E75CB5"/>
    <w:rsid w:val="00E87D0C"/>
    <w:rsid w:val="00E901C8"/>
    <w:rsid w:val="00E93FA1"/>
    <w:rsid w:val="00E94AB6"/>
    <w:rsid w:val="00EB1D0C"/>
    <w:rsid w:val="00EB787A"/>
    <w:rsid w:val="00EC6D15"/>
    <w:rsid w:val="00ED09F9"/>
    <w:rsid w:val="00ED5088"/>
    <w:rsid w:val="00EE6CF1"/>
    <w:rsid w:val="00EF5D30"/>
    <w:rsid w:val="00F01C3A"/>
    <w:rsid w:val="00F04BB4"/>
    <w:rsid w:val="00F11095"/>
    <w:rsid w:val="00F224C8"/>
    <w:rsid w:val="00F30B3C"/>
    <w:rsid w:val="00F51567"/>
    <w:rsid w:val="00F53F30"/>
    <w:rsid w:val="00F825F7"/>
    <w:rsid w:val="00F876BF"/>
    <w:rsid w:val="00F94EDA"/>
    <w:rsid w:val="00F96543"/>
    <w:rsid w:val="00F96C03"/>
    <w:rsid w:val="00FA72EF"/>
    <w:rsid w:val="00FB0602"/>
    <w:rsid w:val="00FB484E"/>
    <w:rsid w:val="00FD2CCD"/>
    <w:rsid w:val="00FD4E67"/>
    <w:rsid w:val="00FE31BD"/>
    <w:rsid w:val="00FF3B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681"/>
    <o:shapelayout v:ext="edit">
      <o:idmap v:ext="edit" data="1"/>
    </o:shapelayout>
  </w:shapeDefaults>
  <w:decimalSymbol w:val="."/>
  <w:listSeparator w:val=","/>
  <w14:docId w14:val="0130256F"/>
  <w15:docId w15:val="{8D1E9CEE-B0F2-4C2B-A940-CE62AE6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9251F"/>
    <w:pPr>
      <w:ind w:left="720"/>
      <w:contextualSpacing/>
    </w:pPr>
  </w:style>
  <w:style w:type="paragraph" w:styleId="FootnoteText">
    <w:name w:val="footnote text"/>
    <w:basedOn w:val="Normal"/>
    <w:link w:val="FootnoteTextChar"/>
    <w:uiPriority w:val="99"/>
    <w:semiHidden/>
    <w:unhideWhenUsed/>
    <w:rsid w:val="00F11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095"/>
    <w:rPr>
      <w:sz w:val="20"/>
      <w:szCs w:val="20"/>
    </w:rPr>
  </w:style>
  <w:style w:type="character" w:styleId="FootnoteReference">
    <w:name w:val="footnote reference"/>
    <w:basedOn w:val="DefaultParagraphFont"/>
    <w:uiPriority w:val="99"/>
    <w:unhideWhenUsed/>
    <w:rsid w:val="00F11095"/>
    <w:rPr>
      <w:vertAlign w:val="superscript"/>
    </w:rPr>
  </w:style>
  <w:style w:type="paragraph" w:customStyle="1" w:styleId="qmshead2">
    <w:name w:val="qmshead2"/>
    <w:basedOn w:val="Normal"/>
    <w:next w:val="qmstext"/>
    <w:rsid w:val="00CC2800"/>
    <w:pPr>
      <w:keepNext/>
      <w:tabs>
        <w:tab w:val="left" w:pos="720"/>
      </w:tabs>
      <w:spacing w:before="240" w:after="240" w:line="240" w:lineRule="auto"/>
    </w:pPr>
    <w:rPr>
      <w:rFonts w:ascii="Univers (W1)" w:eastAsia="Times New Roman" w:hAnsi="Univers (W1)" w:cs="Times New Roman"/>
      <w:b/>
      <w:sz w:val="24"/>
      <w:szCs w:val="20"/>
    </w:rPr>
  </w:style>
  <w:style w:type="paragraph" w:customStyle="1" w:styleId="qmstext">
    <w:name w:val="qmstext"/>
    <w:basedOn w:val="Normal"/>
    <w:rsid w:val="00CC2800"/>
    <w:pPr>
      <w:spacing w:after="120" w:line="240" w:lineRule="auto"/>
      <w:ind w:left="720"/>
    </w:pPr>
    <w:rPr>
      <w:rFonts w:ascii="Univers (W1)" w:eastAsia="Times New Roman" w:hAnsi="Univers (W1)" w:cs="Times New Roman"/>
      <w:sz w:val="20"/>
      <w:szCs w:val="20"/>
    </w:rPr>
  </w:style>
  <w:style w:type="paragraph" w:customStyle="1" w:styleId="bulletindent">
    <w:name w:val="bullet indent"/>
    <w:basedOn w:val="qmstext"/>
    <w:rsid w:val="00CC2800"/>
    <w:pPr>
      <w:ind w:left="1434" w:hanging="357"/>
    </w:pPr>
  </w:style>
  <w:style w:type="paragraph" w:customStyle="1" w:styleId="Pseudocode">
    <w:name w:val="Pseudocode"/>
    <w:basedOn w:val="Normal"/>
    <w:rsid w:val="00CC2800"/>
    <w:pPr>
      <w:spacing w:after="0" w:line="240" w:lineRule="auto"/>
      <w:ind w:left="1134"/>
    </w:pPr>
    <w:rPr>
      <w:rFonts w:ascii="Courier New" w:eastAsia="Times New Roman" w:hAnsi="Courier New" w:cs="Times New Roman"/>
      <w:sz w:val="20"/>
      <w:szCs w:val="20"/>
    </w:rPr>
  </w:style>
  <w:style w:type="paragraph" w:styleId="Header">
    <w:name w:val="header"/>
    <w:basedOn w:val="Normal"/>
    <w:link w:val="HeaderChar"/>
    <w:uiPriority w:val="99"/>
    <w:unhideWhenUsed/>
    <w:rsid w:val="007B3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3850"/>
  </w:style>
  <w:style w:type="paragraph" w:styleId="Footer">
    <w:name w:val="footer"/>
    <w:basedOn w:val="Normal"/>
    <w:link w:val="FooterChar"/>
    <w:uiPriority w:val="99"/>
    <w:unhideWhenUsed/>
    <w:rsid w:val="007B3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3850"/>
  </w:style>
  <w:style w:type="character" w:styleId="Hyperlink">
    <w:name w:val="Hyperlink"/>
    <w:basedOn w:val="DefaultParagraphFont"/>
    <w:uiPriority w:val="99"/>
    <w:unhideWhenUsed/>
    <w:rsid w:val="008F003D"/>
    <w:rPr>
      <w:color w:val="0000FF" w:themeColor="hyperlink"/>
      <w:u w:val="single"/>
    </w:rPr>
  </w:style>
  <w:style w:type="paragraph" w:styleId="TOC1">
    <w:name w:val="toc 1"/>
    <w:basedOn w:val="Normal"/>
    <w:next w:val="Normal"/>
    <w:autoRedefine/>
    <w:uiPriority w:val="39"/>
    <w:unhideWhenUsed/>
    <w:rsid w:val="008F003D"/>
    <w:pPr>
      <w:spacing w:before="120" w:after="0" w:line="240" w:lineRule="auto"/>
      <w:ind w:left="709" w:hanging="709"/>
    </w:pPr>
    <w:rPr>
      <w:rFonts w:ascii="Times New Roman" w:hAnsi="Times New Roman"/>
      <w:b/>
      <w:sz w:val="24"/>
    </w:rPr>
  </w:style>
  <w:style w:type="paragraph" w:styleId="TOC2">
    <w:name w:val="toc 2"/>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TOC3">
    <w:name w:val="toc 3"/>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BalloonText">
    <w:name w:val="Balloon Text"/>
    <w:basedOn w:val="Normal"/>
    <w:link w:val="BalloonTextChar"/>
    <w:uiPriority w:val="99"/>
    <w:semiHidden/>
    <w:unhideWhenUsed/>
    <w:rsid w:val="00947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48B"/>
    <w:rPr>
      <w:rFonts w:ascii="Segoe UI" w:hAnsi="Segoe UI" w:cs="Segoe UI"/>
      <w:sz w:val="18"/>
      <w:szCs w:val="18"/>
    </w:rPr>
  </w:style>
  <w:style w:type="character" w:styleId="CommentReference">
    <w:name w:val="annotation reference"/>
    <w:basedOn w:val="DefaultParagraphFont"/>
    <w:uiPriority w:val="99"/>
    <w:semiHidden/>
    <w:unhideWhenUsed/>
    <w:rsid w:val="001469E4"/>
    <w:rPr>
      <w:sz w:val="16"/>
      <w:szCs w:val="16"/>
    </w:rPr>
  </w:style>
  <w:style w:type="paragraph" w:styleId="CommentText">
    <w:name w:val="annotation text"/>
    <w:basedOn w:val="Normal"/>
    <w:link w:val="CommentTextChar"/>
    <w:uiPriority w:val="99"/>
    <w:semiHidden/>
    <w:unhideWhenUsed/>
    <w:rsid w:val="001469E4"/>
    <w:pPr>
      <w:spacing w:line="240" w:lineRule="auto"/>
    </w:pPr>
    <w:rPr>
      <w:sz w:val="20"/>
      <w:szCs w:val="20"/>
    </w:rPr>
  </w:style>
  <w:style w:type="character" w:customStyle="1" w:styleId="CommentTextChar">
    <w:name w:val="Comment Text Char"/>
    <w:basedOn w:val="DefaultParagraphFont"/>
    <w:link w:val="CommentText"/>
    <w:uiPriority w:val="99"/>
    <w:semiHidden/>
    <w:rsid w:val="001469E4"/>
    <w:rPr>
      <w:sz w:val="20"/>
      <w:szCs w:val="20"/>
    </w:rPr>
  </w:style>
  <w:style w:type="paragraph" w:styleId="CommentSubject">
    <w:name w:val="annotation subject"/>
    <w:basedOn w:val="CommentText"/>
    <w:next w:val="CommentText"/>
    <w:link w:val="CommentSubjectChar"/>
    <w:uiPriority w:val="99"/>
    <w:semiHidden/>
    <w:unhideWhenUsed/>
    <w:rsid w:val="001469E4"/>
    <w:rPr>
      <w:b/>
      <w:bCs/>
    </w:rPr>
  </w:style>
  <w:style w:type="character" w:customStyle="1" w:styleId="CommentSubjectChar">
    <w:name w:val="Comment Subject Char"/>
    <w:basedOn w:val="CommentTextChar"/>
    <w:link w:val="CommentSubject"/>
    <w:uiPriority w:val="99"/>
    <w:semiHidden/>
    <w:rsid w:val="001469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B4201-C7C4-4BD0-AD17-C26335FC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7818</Words>
  <Characters>44564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BSCP533 Appendix A PARMS Data Provider File Formats Appx A</vt:lpstr>
    </vt:vector>
  </TitlesOfParts>
  <Company/>
  <LinksUpToDate>false</LinksUpToDate>
  <CharactersWithSpaces>52278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A PARMS Data Provider File Formats Appx A</dc:title>
  <dc:subject>PARMS Data Provider File Formats</dc:subject>
  <dc:creator>ELEXON</dc:creator>
  <cp:keywords>BSCP533,Appendix,A,PARMS,Data,Provider,File,Formats</cp:keywords>
  <cp:lastModifiedBy>Christopher Day</cp:lastModifiedBy>
  <cp:revision>2</cp:revision>
  <cp:lastPrinted>2013-10-21T08:37:00Z</cp:lastPrinted>
  <dcterms:created xsi:type="dcterms:W3CDTF">2021-04-22T11:32:00Z</dcterms:created>
  <dcterms:modified xsi:type="dcterms:W3CDTF">2021-04-22T11:32:00Z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From">
    <vt:lpwstr>7 November 2013</vt:lpwstr>
  </property>
</Properties>
</file>