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4AC92C" w14:textId="77777777" w:rsidR="008D13C8" w:rsidRDefault="008D13C8">
      <w:pPr>
        <w:pBdr>
          <w:top w:val="single" w:sz="4" w:space="6" w:color="auto"/>
          <w:left w:val="single" w:sz="4" w:space="6" w:color="auto"/>
          <w:bottom w:val="single" w:sz="4" w:space="8" w:color="auto"/>
          <w:right w:val="single" w:sz="4" w:space="6" w:color="auto"/>
        </w:pBdr>
        <w:spacing w:after="240" w:line="240" w:lineRule="auto"/>
        <w:jc w:val="center"/>
        <w:rPr>
          <w:rFonts w:cs="Times New Roman"/>
          <w:b/>
          <w:sz w:val="28"/>
          <w:szCs w:val="28"/>
        </w:rPr>
      </w:pPr>
    </w:p>
    <w:p w14:paraId="021470FC" w14:textId="77777777" w:rsidR="008D13C8" w:rsidRDefault="00F10576">
      <w:pPr>
        <w:pBdr>
          <w:top w:val="single" w:sz="4" w:space="6" w:color="auto"/>
          <w:left w:val="single" w:sz="4" w:space="6" w:color="auto"/>
          <w:bottom w:val="single" w:sz="4" w:space="8" w:color="auto"/>
          <w:right w:val="single" w:sz="4" w:space="6" w:color="auto"/>
        </w:pBdr>
        <w:spacing w:after="240" w:line="240" w:lineRule="auto"/>
        <w:jc w:val="center"/>
        <w:rPr>
          <w:rFonts w:cs="Times New Roman"/>
          <w:b/>
          <w:sz w:val="28"/>
          <w:szCs w:val="28"/>
        </w:rPr>
      </w:pPr>
      <w:r>
        <w:rPr>
          <w:rFonts w:cs="Times New Roman"/>
          <w:b/>
          <w:sz w:val="28"/>
          <w:szCs w:val="28"/>
        </w:rPr>
        <w:t>Balancing and Settlement Code</w:t>
      </w:r>
    </w:p>
    <w:p w14:paraId="653F1869" w14:textId="77777777" w:rsidR="008D13C8" w:rsidRDefault="008D13C8">
      <w:pPr>
        <w:pBdr>
          <w:top w:val="single" w:sz="4" w:space="6" w:color="auto"/>
          <w:left w:val="single" w:sz="4" w:space="6" w:color="auto"/>
          <w:bottom w:val="single" w:sz="4" w:space="8" w:color="auto"/>
          <w:right w:val="single" w:sz="4" w:space="6" w:color="auto"/>
        </w:pBdr>
        <w:spacing w:after="240" w:line="240" w:lineRule="auto"/>
        <w:jc w:val="center"/>
        <w:rPr>
          <w:rFonts w:cs="Times New Roman"/>
          <w:b/>
          <w:sz w:val="28"/>
          <w:szCs w:val="28"/>
        </w:rPr>
      </w:pPr>
    </w:p>
    <w:p w14:paraId="40985C13" w14:textId="77777777" w:rsidR="008D13C8" w:rsidRDefault="008D13C8">
      <w:pPr>
        <w:pBdr>
          <w:top w:val="single" w:sz="4" w:space="6" w:color="auto"/>
          <w:left w:val="single" w:sz="4" w:space="6" w:color="auto"/>
          <w:bottom w:val="single" w:sz="4" w:space="8" w:color="auto"/>
          <w:right w:val="single" w:sz="4" w:space="6" w:color="auto"/>
        </w:pBdr>
        <w:spacing w:after="240" w:line="240" w:lineRule="auto"/>
        <w:jc w:val="center"/>
        <w:rPr>
          <w:rFonts w:cs="Times New Roman"/>
          <w:b/>
          <w:sz w:val="28"/>
          <w:szCs w:val="28"/>
        </w:rPr>
      </w:pPr>
    </w:p>
    <w:p w14:paraId="30110CE9" w14:textId="77777777" w:rsidR="008D13C8" w:rsidRDefault="00F10576">
      <w:pPr>
        <w:pBdr>
          <w:top w:val="single" w:sz="4" w:space="6" w:color="auto"/>
          <w:left w:val="single" w:sz="4" w:space="6" w:color="auto"/>
          <w:bottom w:val="single" w:sz="4" w:space="8" w:color="auto"/>
          <w:right w:val="single" w:sz="4" w:space="6" w:color="auto"/>
        </w:pBdr>
        <w:spacing w:after="240" w:line="240" w:lineRule="auto"/>
        <w:jc w:val="center"/>
        <w:rPr>
          <w:rFonts w:cs="Times New Roman"/>
          <w:b/>
          <w:sz w:val="28"/>
          <w:szCs w:val="28"/>
        </w:rPr>
      </w:pPr>
      <w:r>
        <w:rPr>
          <w:rFonts w:cs="Times New Roman"/>
          <w:b/>
          <w:sz w:val="28"/>
          <w:szCs w:val="28"/>
        </w:rPr>
        <w:t>THE PROVISION OF SAMPLING DATA TO THE PROFILE ADMINISTRATOR</w:t>
      </w:r>
    </w:p>
    <w:p w14:paraId="19290F7A" w14:textId="77777777" w:rsidR="008D13C8" w:rsidRDefault="008D13C8">
      <w:pPr>
        <w:pBdr>
          <w:top w:val="single" w:sz="4" w:space="6" w:color="auto"/>
          <w:left w:val="single" w:sz="4" w:space="6" w:color="auto"/>
          <w:bottom w:val="single" w:sz="4" w:space="8" w:color="auto"/>
          <w:right w:val="single" w:sz="4" w:space="6" w:color="auto"/>
        </w:pBdr>
        <w:spacing w:after="240" w:line="240" w:lineRule="auto"/>
        <w:jc w:val="center"/>
        <w:rPr>
          <w:rFonts w:cs="Times New Roman"/>
          <w:b/>
          <w:sz w:val="28"/>
          <w:szCs w:val="28"/>
        </w:rPr>
      </w:pPr>
    </w:p>
    <w:p w14:paraId="57438413" w14:textId="77777777" w:rsidR="008D13C8" w:rsidRDefault="008D13C8">
      <w:pPr>
        <w:pBdr>
          <w:top w:val="single" w:sz="4" w:space="6" w:color="auto"/>
          <w:left w:val="single" w:sz="4" w:space="6" w:color="auto"/>
          <w:bottom w:val="single" w:sz="4" w:space="8" w:color="auto"/>
          <w:right w:val="single" w:sz="4" w:space="6" w:color="auto"/>
        </w:pBdr>
        <w:spacing w:after="240" w:line="240" w:lineRule="auto"/>
        <w:jc w:val="center"/>
        <w:rPr>
          <w:rFonts w:cs="Times New Roman"/>
          <w:b/>
          <w:sz w:val="28"/>
          <w:szCs w:val="28"/>
        </w:rPr>
      </w:pPr>
    </w:p>
    <w:p w14:paraId="542EB50D" w14:textId="77777777" w:rsidR="008D13C8" w:rsidRDefault="00F10576">
      <w:pPr>
        <w:pBdr>
          <w:top w:val="single" w:sz="4" w:space="6" w:color="auto"/>
          <w:left w:val="single" w:sz="4" w:space="6" w:color="auto"/>
          <w:bottom w:val="single" w:sz="4" w:space="8" w:color="auto"/>
          <w:right w:val="single" w:sz="4" w:space="6" w:color="auto"/>
        </w:pBdr>
        <w:spacing w:after="240" w:line="240" w:lineRule="auto"/>
        <w:jc w:val="center"/>
        <w:rPr>
          <w:rFonts w:cs="Times New Roman"/>
          <w:b/>
          <w:sz w:val="28"/>
          <w:szCs w:val="28"/>
        </w:rPr>
      </w:pPr>
      <w:r>
        <w:rPr>
          <w:rFonts w:cs="Times New Roman"/>
          <w:b/>
          <w:sz w:val="28"/>
          <w:szCs w:val="28"/>
        </w:rPr>
        <w:t>BSCP510</w:t>
      </w:r>
    </w:p>
    <w:p w14:paraId="1EE49FFF" w14:textId="77777777" w:rsidR="008D13C8" w:rsidRDefault="008D13C8">
      <w:pPr>
        <w:pBdr>
          <w:top w:val="single" w:sz="4" w:space="6" w:color="auto"/>
          <w:left w:val="single" w:sz="4" w:space="6" w:color="auto"/>
          <w:bottom w:val="single" w:sz="4" w:space="8" w:color="auto"/>
          <w:right w:val="single" w:sz="4" w:space="6" w:color="auto"/>
        </w:pBdr>
        <w:spacing w:after="240" w:line="240" w:lineRule="auto"/>
        <w:jc w:val="center"/>
        <w:rPr>
          <w:rFonts w:cs="Times New Roman"/>
          <w:b/>
          <w:sz w:val="28"/>
          <w:szCs w:val="28"/>
        </w:rPr>
      </w:pPr>
    </w:p>
    <w:p w14:paraId="43DABF2C" w14:textId="77777777" w:rsidR="008D13C8" w:rsidRDefault="008D13C8">
      <w:pPr>
        <w:pBdr>
          <w:top w:val="single" w:sz="4" w:space="6" w:color="auto"/>
          <w:left w:val="single" w:sz="4" w:space="6" w:color="auto"/>
          <w:bottom w:val="single" w:sz="4" w:space="8" w:color="auto"/>
          <w:right w:val="single" w:sz="4" w:space="6" w:color="auto"/>
        </w:pBdr>
        <w:spacing w:after="240" w:line="240" w:lineRule="auto"/>
        <w:jc w:val="center"/>
        <w:rPr>
          <w:rFonts w:cs="Times New Roman"/>
          <w:b/>
          <w:sz w:val="28"/>
          <w:szCs w:val="28"/>
        </w:rPr>
      </w:pPr>
    </w:p>
    <w:p w14:paraId="39E4C40A" w14:textId="77777777" w:rsidR="008D13C8" w:rsidRDefault="008D13C8">
      <w:pPr>
        <w:pBdr>
          <w:top w:val="single" w:sz="4" w:space="6" w:color="auto"/>
          <w:left w:val="single" w:sz="4" w:space="6" w:color="auto"/>
          <w:bottom w:val="single" w:sz="4" w:space="8" w:color="auto"/>
          <w:right w:val="single" w:sz="4" w:space="6" w:color="auto"/>
        </w:pBdr>
        <w:spacing w:after="240" w:line="240" w:lineRule="auto"/>
        <w:jc w:val="center"/>
        <w:rPr>
          <w:rFonts w:cs="Times New Roman"/>
          <w:b/>
          <w:sz w:val="28"/>
          <w:szCs w:val="28"/>
        </w:rPr>
      </w:pPr>
    </w:p>
    <w:p w14:paraId="1841914C" w14:textId="77777777" w:rsidR="008D13C8" w:rsidRDefault="00F10576">
      <w:pPr>
        <w:pBdr>
          <w:top w:val="single" w:sz="4" w:space="6" w:color="auto"/>
          <w:left w:val="single" w:sz="4" w:space="6" w:color="auto"/>
          <w:bottom w:val="single" w:sz="4" w:space="8" w:color="auto"/>
          <w:right w:val="single" w:sz="4" w:space="6" w:color="auto"/>
        </w:pBdr>
        <w:spacing w:after="240" w:line="240" w:lineRule="auto"/>
        <w:jc w:val="center"/>
        <w:rPr>
          <w:rFonts w:cs="Times New Roman"/>
          <w:b/>
          <w:sz w:val="28"/>
          <w:szCs w:val="28"/>
        </w:rPr>
      </w:pPr>
      <w:r>
        <w:rPr>
          <w:rFonts w:cs="Times New Roman"/>
          <w:b/>
          <w:sz w:val="28"/>
          <w:szCs w:val="28"/>
        </w:rPr>
        <w:fldChar w:fldCharType="begin"/>
      </w:r>
      <w:r>
        <w:rPr>
          <w:rFonts w:cs="Times New Roman"/>
          <w:b/>
          <w:sz w:val="28"/>
          <w:szCs w:val="28"/>
        </w:rPr>
        <w:instrText xml:space="preserve"> DOCPROPERTY  "Version Number"  \* MERGEFORMAT </w:instrText>
      </w:r>
      <w:r>
        <w:rPr>
          <w:rFonts w:cs="Times New Roman"/>
          <w:b/>
          <w:sz w:val="28"/>
          <w:szCs w:val="28"/>
        </w:rPr>
        <w:fldChar w:fldCharType="separate"/>
      </w:r>
      <w:ins w:id="0" w:author="RCC" w:date="2021-03-25T10:37:00Z">
        <w:r w:rsidR="0097678B">
          <w:rPr>
            <w:rFonts w:cs="Times New Roman"/>
            <w:b/>
            <w:sz w:val="28"/>
            <w:szCs w:val="28"/>
          </w:rPr>
          <w:t>Version 6.4</w:t>
        </w:r>
      </w:ins>
      <w:del w:id="1" w:author="RCC" w:date="2020-10-06T09:51:00Z">
        <w:r w:rsidDel="00F10576">
          <w:rPr>
            <w:rFonts w:cs="Times New Roman"/>
            <w:b/>
            <w:sz w:val="28"/>
            <w:szCs w:val="28"/>
          </w:rPr>
          <w:delText>Version 6.0</w:delText>
        </w:r>
      </w:del>
      <w:r>
        <w:rPr>
          <w:rFonts w:cs="Times New Roman"/>
          <w:b/>
          <w:sz w:val="28"/>
          <w:szCs w:val="28"/>
        </w:rPr>
        <w:fldChar w:fldCharType="end"/>
      </w:r>
    </w:p>
    <w:p w14:paraId="266FC609" w14:textId="77777777" w:rsidR="008D13C8" w:rsidRDefault="008D13C8">
      <w:pPr>
        <w:pBdr>
          <w:top w:val="single" w:sz="4" w:space="6" w:color="auto"/>
          <w:left w:val="single" w:sz="4" w:space="6" w:color="auto"/>
          <w:bottom w:val="single" w:sz="4" w:space="8" w:color="auto"/>
          <w:right w:val="single" w:sz="4" w:space="6" w:color="auto"/>
        </w:pBdr>
        <w:spacing w:after="240" w:line="240" w:lineRule="auto"/>
        <w:jc w:val="center"/>
        <w:rPr>
          <w:rFonts w:cs="Times New Roman"/>
          <w:b/>
          <w:sz w:val="28"/>
          <w:szCs w:val="28"/>
        </w:rPr>
      </w:pPr>
    </w:p>
    <w:p w14:paraId="290D0E4E" w14:textId="77777777" w:rsidR="008D13C8" w:rsidRDefault="008D13C8">
      <w:pPr>
        <w:pBdr>
          <w:top w:val="single" w:sz="4" w:space="6" w:color="auto"/>
          <w:left w:val="single" w:sz="4" w:space="6" w:color="auto"/>
          <w:bottom w:val="single" w:sz="4" w:space="8" w:color="auto"/>
          <w:right w:val="single" w:sz="4" w:space="6" w:color="auto"/>
        </w:pBdr>
        <w:spacing w:after="240" w:line="240" w:lineRule="auto"/>
        <w:jc w:val="center"/>
        <w:rPr>
          <w:rFonts w:cs="Times New Roman"/>
          <w:b/>
          <w:sz w:val="28"/>
          <w:szCs w:val="28"/>
        </w:rPr>
      </w:pPr>
    </w:p>
    <w:p w14:paraId="74EA814D" w14:textId="77777777" w:rsidR="008D13C8" w:rsidRDefault="00F10576">
      <w:pPr>
        <w:pBdr>
          <w:top w:val="single" w:sz="4" w:space="6" w:color="auto"/>
          <w:left w:val="single" w:sz="4" w:space="6" w:color="auto"/>
          <w:bottom w:val="single" w:sz="4" w:space="8" w:color="auto"/>
          <w:right w:val="single" w:sz="4" w:space="6" w:color="auto"/>
        </w:pBdr>
        <w:spacing w:after="240" w:line="240" w:lineRule="auto"/>
        <w:jc w:val="center"/>
        <w:rPr>
          <w:rFonts w:cs="Times New Roman"/>
          <w:b/>
          <w:sz w:val="28"/>
          <w:szCs w:val="28"/>
        </w:rPr>
      </w:pPr>
      <w:r>
        <w:rPr>
          <w:rFonts w:cs="Times New Roman"/>
          <w:b/>
          <w:sz w:val="28"/>
          <w:szCs w:val="28"/>
        </w:rPr>
        <w:t xml:space="preserve">Date: </w:t>
      </w:r>
      <w:del w:id="2" w:author="RCC" w:date="2020-10-06T09:51:00Z">
        <w:r w:rsidDel="00F10576">
          <w:rPr>
            <w:rFonts w:cs="Times New Roman"/>
            <w:b/>
            <w:sz w:val="28"/>
            <w:szCs w:val="28"/>
          </w:rPr>
          <w:fldChar w:fldCharType="begin"/>
        </w:r>
        <w:r w:rsidDel="00F10576">
          <w:rPr>
            <w:rFonts w:cs="Times New Roman"/>
            <w:b/>
            <w:sz w:val="28"/>
            <w:szCs w:val="28"/>
          </w:rPr>
          <w:delInstrText xml:space="preserve"> DOCPROPERTY  "Effective Date"  \* MERGEFORMAT </w:delInstrText>
        </w:r>
        <w:r w:rsidDel="00F10576">
          <w:rPr>
            <w:rFonts w:cs="Times New Roman"/>
            <w:b/>
            <w:sz w:val="28"/>
            <w:szCs w:val="28"/>
          </w:rPr>
          <w:fldChar w:fldCharType="separate"/>
        </w:r>
        <w:r w:rsidDel="00F10576">
          <w:rPr>
            <w:rFonts w:cs="Times New Roman"/>
            <w:b/>
            <w:sz w:val="28"/>
            <w:szCs w:val="28"/>
          </w:rPr>
          <w:delText>28 June 2018</w:delText>
        </w:r>
        <w:r w:rsidDel="00F10576">
          <w:rPr>
            <w:rFonts w:cs="Times New Roman"/>
            <w:b/>
            <w:sz w:val="28"/>
            <w:szCs w:val="28"/>
          </w:rPr>
          <w:fldChar w:fldCharType="end"/>
        </w:r>
      </w:del>
    </w:p>
    <w:p w14:paraId="636F654D" w14:textId="77777777" w:rsidR="008D13C8" w:rsidRDefault="008D13C8">
      <w:pPr>
        <w:pBdr>
          <w:top w:val="single" w:sz="4" w:space="6" w:color="auto"/>
          <w:left w:val="single" w:sz="4" w:space="6" w:color="auto"/>
          <w:bottom w:val="single" w:sz="4" w:space="8" w:color="auto"/>
          <w:right w:val="single" w:sz="4" w:space="6" w:color="auto"/>
        </w:pBdr>
        <w:spacing w:after="240" w:line="240" w:lineRule="auto"/>
        <w:jc w:val="center"/>
        <w:rPr>
          <w:rFonts w:cs="Times New Roman"/>
          <w:b/>
          <w:sz w:val="28"/>
          <w:szCs w:val="28"/>
        </w:rPr>
      </w:pPr>
    </w:p>
    <w:p w14:paraId="438E1E67" w14:textId="77777777" w:rsidR="008D13C8" w:rsidRDefault="008D13C8">
      <w:pPr>
        <w:pBdr>
          <w:top w:val="single" w:sz="4" w:space="6" w:color="auto"/>
          <w:left w:val="single" w:sz="4" w:space="6" w:color="auto"/>
          <w:bottom w:val="single" w:sz="4" w:space="8" w:color="auto"/>
          <w:right w:val="single" w:sz="4" w:space="6" w:color="auto"/>
        </w:pBdr>
        <w:spacing w:after="240" w:line="240" w:lineRule="auto"/>
        <w:jc w:val="center"/>
        <w:rPr>
          <w:rFonts w:cs="Times New Roman"/>
          <w:b/>
          <w:sz w:val="28"/>
          <w:szCs w:val="28"/>
        </w:rPr>
      </w:pPr>
    </w:p>
    <w:p w14:paraId="3E3130AE" w14:textId="77777777" w:rsidR="008D13C8" w:rsidRDefault="008D13C8">
      <w:pPr>
        <w:pBdr>
          <w:top w:val="single" w:sz="4" w:space="6" w:color="auto"/>
          <w:left w:val="single" w:sz="4" w:space="6" w:color="auto"/>
          <w:bottom w:val="single" w:sz="4" w:space="8" w:color="auto"/>
          <w:right w:val="single" w:sz="4" w:space="6" w:color="auto"/>
        </w:pBdr>
        <w:spacing w:after="240" w:line="240" w:lineRule="auto"/>
        <w:jc w:val="center"/>
        <w:rPr>
          <w:rFonts w:cs="Times New Roman"/>
          <w:b/>
          <w:sz w:val="28"/>
          <w:szCs w:val="28"/>
        </w:rPr>
      </w:pPr>
    </w:p>
    <w:p w14:paraId="00256632" w14:textId="77777777" w:rsidR="008D13C8" w:rsidRDefault="008D13C8">
      <w:pPr>
        <w:pBdr>
          <w:top w:val="single" w:sz="4" w:space="6" w:color="auto"/>
          <w:left w:val="single" w:sz="4" w:space="6" w:color="auto"/>
          <w:bottom w:val="single" w:sz="4" w:space="8" w:color="auto"/>
          <w:right w:val="single" w:sz="4" w:space="6" w:color="auto"/>
        </w:pBdr>
        <w:spacing w:after="240" w:line="240" w:lineRule="auto"/>
        <w:jc w:val="center"/>
        <w:rPr>
          <w:rFonts w:cs="Times New Roman"/>
          <w:b/>
          <w:sz w:val="28"/>
          <w:szCs w:val="28"/>
        </w:rPr>
      </w:pPr>
    </w:p>
    <w:p w14:paraId="35CE3D9E" w14:textId="77777777" w:rsidR="0097678B" w:rsidRDefault="0097678B">
      <w:pPr>
        <w:pBdr>
          <w:top w:val="single" w:sz="4" w:space="6" w:color="auto"/>
          <w:left w:val="single" w:sz="4" w:space="6" w:color="auto"/>
          <w:bottom w:val="single" w:sz="4" w:space="8" w:color="auto"/>
          <w:right w:val="single" w:sz="4" w:space="6" w:color="auto"/>
        </w:pBdr>
        <w:spacing w:after="240" w:line="240" w:lineRule="auto"/>
        <w:jc w:val="center"/>
        <w:rPr>
          <w:rFonts w:cs="Times New Roman"/>
          <w:b/>
          <w:sz w:val="28"/>
          <w:szCs w:val="28"/>
        </w:rPr>
      </w:pPr>
    </w:p>
    <w:p w14:paraId="441EABBE" w14:textId="77777777" w:rsidR="0097678B" w:rsidRDefault="0097678B">
      <w:pPr>
        <w:pBdr>
          <w:top w:val="single" w:sz="4" w:space="6" w:color="auto"/>
          <w:left w:val="single" w:sz="4" w:space="6" w:color="auto"/>
          <w:bottom w:val="single" w:sz="4" w:space="8" w:color="auto"/>
          <w:right w:val="single" w:sz="4" w:space="6" w:color="auto"/>
        </w:pBdr>
        <w:spacing w:after="240" w:line="240" w:lineRule="auto"/>
        <w:jc w:val="center"/>
        <w:rPr>
          <w:rFonts w:cs="Times New Roman"/>
          <w:b/>
          <w:sz w:val="28"/>
          <w:szCs w:val="28"/>
        </w:rPr>
      </w:pPr>
    </w:p>
    <w:p w14:paraId="67AF7BFA" w14:textId="77777777" w:rsidR="0097678B" w:rsidRDefault="0097678B">
      <w:pPr>
        <w:pBdr>
          <w:top w:val="single" w:sz="4" w:space="6" w:color="auto"/>
          <w:left w:val="single" w:sz="4" w:space="6" w:color="auto"/>
          <w:bottom w:val="single" w:sz="4" w:space="8" w:color="auto"/>
          <w:right w:val="single" w:sz="4" w:space="6" w:color="auto"/>
        </w:pBdr>
        <w:spacing w:after="240" w:line="240" w:lineRule="auto"/>
        <w:jc w:val="center"/>
        <w:rPr>
          <w:rFonts w:cs="Times New Roman"/>
          <w:b/>
          <w:sz w:val="28"/>
          <w:szCs w:val="28"/>
        </w:rPr>
      </w:pPr>
    </w:p>
    <w:p w14:paraId="52340B7F" w14:textId="77777777" w:rsidR="008D13C8" w:rsidRDefault="00F10576">
      <w:pPr>
        <w:pageBreakBefore/>
        <w:spacing w:after="240" w:line="240" w:lineRule="auto"/>
        <w:jc w:val="center"/>
        <w:rPr>
          <w:rFonts w:cs="Times New Roman"/>
          <w:b/>
          <w:sz w:val="24"/>
          <w:szCs w:val="24"/>
          <w:u w:val="single"/>
        </w:rPr>
      </w:pPr>
      <w:r>
        <w:rPr>
          <w:rFonts w:cs="Times New Roman"/>
          <w:b/>
          <w:sz w:val="24"/>
          <w:szCs w:val="24"/>
          <w:u w:val="single"/>
        </w:rPr>
        <w:lastRenderedPageBreak/>
        <w:t>BSC Procedure 510</w:t>
      </w:r>
    </w:p>
    <w:p w14:paraId="31A9F3A2" w14:textId="77777777" w:rsidR="008D13C8" w:rsidRDefault="00F10576">
      <w:pPr>
        <w:spacing w:after="240" w:line="240" w:lineRule="auto"/>
        <w:jc w:val="center"/>
        <w:rPr>
          <w:rFonts w:cs="Times New Roman"/>
          <w:b/>
          <w:sz w:val="24"/>
          <w:szCs w:val="24"/>
          <w:u w:val="single"/>
        </w:rPr>
      </w:pPr>
      <w:r>
        <w:rPr>
          <w:rFonts w:cs="Times New Roman"/>
          <w:b/>
          <w:sz w:val="24"/>
          <w:szCs w:val="24"/>
          <w:u w:val="single"/>
        </w:rPr>
        <w:t>relating to</w:t>
      </w:r>
    </w:p>
    <w:p w14:paraId="5FF4684A" w14:textId="77777777" w:rsidR="008D13C8" w:rsidRDefault="00F10576">
      <w:pPr>
        <w:spacing w:after="240" w:line="240" w:lineRule="auto"/>
        <w:jc w:val="center"/>
        <w:rPr>
          <w:rFonts w:cs="Times New Roman"/>
          <w:b/>
          <w:sz w:val="24"/>
          <w:szCs w:val="24"/>
          <w:u w:val="single"/>
        </w:rPr>
      </w:pPr>
      <w:r>
        <w:rPr>
          <w:rFonts w:cs="Times New Roman"/>
          <w:b/>
          <w:sz w:val="24"/>
          <w:szCs w:val="24"/>
          <w:u w:val="single"/>
        </w:rPr>
        <w:t>The Provision of Sampling Data to the Profile Administrator</w:t>
      </w:r>
    </w:p>
    <w:p w14:paraId="3E51C1F0" w14:textId="77777777" w:rsidR="008D13C8" w:rsidRDefault="008D13C8">
      <w:pPr>
        <w:spacing w:after="240" w:line="240" w:lineRule="auto"/>
        <w:jc w:val="both"/>
        <w:rPr>
          <w:rFonts w:cs="Times New Roman"/>
          <w:sz w:val="24"/>
          <w:szCs w:val="24"/>
        </w:rPr>
      </w:pPr>
    </w:p>
    <w:p w14:paraId="6189F2F8" w14:textId="77777777" w:rsidR="008D13C8" w:rsidRDefault="00F10576">
      <w:pPr>
        <w:spacing w:after="240" w:line="240" w:lineRule="auto"/>
        <w:ind w:left="851" w:hanging="851"/>
        <w:jc w:val="both"/>
        <w:rPr>
          <w:rFonts w:cs="Times New Roman"/>
          <w:sz w:val="24"/>
          <w:szCs w:val="24"/>
        </w:rPr>
      </w:pPr>
      <w:r>
        <w:rPr>
          <w:rFonts w:cs="Times New Roman"/>
          <w:sz w:val="24"/>
          <w:szCs w:val="24"/>
        </w:rPr>
        <w:t>1.</w:t>
      </w:r>
      <w:r>
        <w:rPr>
          <w:rFonts w:cs="Times New Roman"/>
          <w:sz w:val="24"/>
          <w:szCs w:val="24"/>
        </w:rPr>
        <w:tab/>
        <w:t>Reference is made to the Balancing and Settlement Code for the Electricity Industry in Great Britain and in particular, to the definition of “BSC Procedure”.</w:t>
      </w:r>
    </w:p>
    <w:p w14:paraId="043B0BAF" w14:textId="77777777" w:rsidR="008D13C8" w:rsidRDefault="00F10576">
      <w:pPr>
        <w:spacing w:after="240" w:line="240" w:lineRule="auto"/>
        <w:ind w:left="851" w:hanging="851"/>
        <w:jc w:val="both"/>
        <w:rPr>
          <w:rFonts w:cs="Times New Roman"/>
          <w:sz w:val="24"/>
          <w:szCs w:val="24"/>
        </w:rPr>
      </w:pPr>
      <w:r>
        <w:rPr>
          <w:rFonts w:cs="Times New Roman"/>
          <w:sz w:val="24"/>
          <w:szCs w:val="24"/>
        </w:rPr>
        <w:t>2</w:t>
      </w:r>
      <w:r>
        <w:rPr>
          <w:rFonts w:cs="Times New Roman"/>
          <w:sz w:val="24"/>
          <w:szCs w:val="24"/>
        </w:rPr>
        <w:tab/>
        <w:t xml:space="preserve">This is BSC Procedure 510, </w:t>
      </w:r>
      <w:r>
        <w:rPr>
          <w:rFonts w:cs="Times New Roman"/>
          <w:sz w:val="24"/>
          <w:szCs w:val="24"/>
        </w:rPr>
        <w:fldChar w:fldCharType="begin"/>
      </w:r>
      <w:r>
        <w:rPr>
          <w:rFonts w:cs="Times New Roman"/>
          <w:sz w:val="24"/>
          <w:szCs w:val="24"/>
        </w:rPr>
        <w:instrText xml:space="preserve"> DOCPROPERTY  "Version Number"  \* MERGEFORMAT </w:instrText>
      </w:r>
      <w:r>
        <w:rPr>
          <w:rFonts w:cs="Times New Roman"/>
          <w:sz w:val="24"/>
          <w:szCs w:val="24"/>
        </w:rPr>
        <w:fldChar w:fldCharType="separate"/>
      </w:r>
      <w:ins w:id="3" w:author="RCC" w:date="2021-03-25T10:37:00Z">
        <w:r w:rsidR="0097678B">
          <w:rPr>
            <w:rFonts w:cs="Times New Roman"/>
            <w:sz w:val="24"/>
            <w:szCs w:val="24"/>
          </w:rPr>
          <w:t>Version 6.4</w:t>
        </w:r>
      </w:ins>
      <w:del w:id="4" w:author="RCC" w:date="2020-10-06T09:51:00Z">
        <w:r w:rsidDel="00F10576">
          <w:rPr>
            <w:rFonts w:cs="Times New Roman"/>
            <w:sz w:val="24"/>
            <w:szCs w:val="24"/>
          </w:rPr>
          <w:delText>Version 6.0</w:delText>
        </w:r>
      </w:del>
      <w:r>
        <w:rPr>
          <w:rFonts w:cs="Times New Roman"/>
          <w:sz w:val="24"/>
          <w:szCs w:val="24"/>
        </w:rPr>
        <w:fldChar w:fldCharType="end"/>
      </w:r>
      <w:r>
        <w:rPr>
          <w:rFonts w:cs="Times New Roman"/>
          <w:sz w:val="24"/>
          <w:szCs w:val="24"/>
        </w:rPr>
        <w:t xml:space="preserve"> relating to The Provision of Sampling Data to the Profile Administrator.</w:t>
      </w:r>
    </w:p>
    <w:p w14:paraId="683BE827" w14:textId="77777777" w:rsidR="008D13C8" w:rsidRDefault="00F10576">
      <w:pPr>
        <w:spacing w:after="240" w:line="240" w:lineRule="auto"/>
        <w:ind w:left="851" w:hanging="851"/>
        <w:jc w:val="both"/>
        <w:rPr>
          <w:rFonts w:cs="Times New Roman"/>
          <w:sz w:val="24"/>
          <w:szCs w:val="24"/>
        </w:rPr>
      </w:pPr>
      <w:r>
        <w:rPr>
          <w:rFonts w:cs="Times New Roman"/>
          <w:sz w:val="24"/>
          <w:szCs w:val="24"/>
        </w:rPr>
        <w:t>3.</w:t>
      </w:r>
      <w:r>
        <w:rPr>
          <w:rFonts w:cs="Times New Roman"/>
          <w:sz w:val="24"/>
          <w:szCs w:val="24"/>
        </w:rPr>
        <w:tab/>
        <w:t xml:space="preserve">This BSC Procedure is effective from </w:t>
      </w:r>
      <w:del w:id="5" w:author="RCC" w:date="2020-10-06T09:51:00Z">
        <w:r w:rsidDel="00F10576">
          <w:rPr>
            <w:rFonts w:cs="Times New Roman"/>
            <w:sz w:val="24"/>
            <w:szCs w:val="24"/>
          </w:rPr>
          <w:fldChar w:fldCharType="begin"/>
        </w:r>
        <w:r w:rsidDel="00F10576">
          <w:rPr>
            <w:rFonts w:cs="Times New Roman"/>
            <w:sz w:val="24"/>
            <w:szCs w:val="24"/>
          </w:rPr>
          <w:delInstrText xml:space="preserve"> DOCPROPERTY  "Effective Date"  \* MERGEFORMAT </w:delInstrText>
        </w:r>
        <w:r w:rsidDel="00F10576">
          <w:rPr>
            <w:rFonts w:cs="Times New Roman"/>
            <w:sz w:val="24"/>
            <w:szCs w:val="24"/>
          </w:rPr>
          <w:fldChar w:fldCharType="separate"/>
        </w:r>
        <w:r w:rsidDel="00F10576">
          <w:rPr>
            <w:rFonts w:cs="Times New Roman"/>
            <w:sz w:val="24"/>
            <w:szCs w:val="24"/>
          </w:rPr>
          <w:delText>28 June 2018</w:delText>
        </w:r>
        <w:r w:rsidDel="00F10576">
          <w:rPr>
            <w:rFonts w:cs="Times New Roman"/>
            <w:sz w:val="24"/>
            <w:szCs w:val="24"/>
          </w:rPr>
          <w:fldChar w:fldCharType="end"/>
        </w:r>
      </w:del>
    </w:p>
    <w:p w14:paraId="5D46071E" w14:textId="77777777" w:rsidR="008D13C8" w:rsidRDefault="00F10576">
      <w:pPr>
        <w:spacing w:after="240" w:line="240" w:lineRule="auto"/>
        <w:ind w:left="851" w:hanging="851"/>
        <w:jc w:val="both"/>
        <w:rPr>
          <w:rFonts w:cs="Times New Roman"/>
          <w:sz w:val="24"/>
          <w:szCs w:val="24"/>
        </w:rPr>
      </w:pPr>
      <w:r>
        <w:rPr>
          <w:rFonts w:cs="Times New Roman"/>
          <w:sz w:val="24"/>
          <w:szCs w:val="24"/>
        </w:rPr>
        <w:t>4.</w:t>
      </w:r>
      <w:r>
        <w:rPr>
          <w:rFonts w:cs="Times New Roman"/>
          <w:sz w:val="24"/>
          <w:szCs w:val="24"/>
        </w:rPr>
        <w:tab/>
        <w:t>This BSC Procedure has been approved by the Panel.</w:t>
      </w: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40"/>
      </w:tblGrid>
      <w:tr w:rsidR="008D13C8" w14:paraId="08019D7D" w14:textId="77777777">
        <w:tc>
          <w:tcPr>
            <w:tcW w:w="5000" w:type="pct"/>
            <w:shd w:val="clear" w:color="auto" w:fill="auto"/>
            <w:tcMar>
              <w:top w:w="85" w:type="dxa"/>
              <w:left w:w="85" w:type="dxa"/>
              <w:bottom w:w="85" w:type="dxa"/>
              <w:right w:w="85" w:type="dxa"/>
            </w:tcMar>
          </w:tcPr>
          <w:p w14:paraId="628BF9C4" w14:textId="77777777" w:rsidR="008D13C8" w:rsidRDefault="00F10576">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2EF9B550" w14:textId="77777777" w:rsidR="008D13C8" w:rsidRDefault="00F10576">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del w:id="6" w:author="RCC" w:date="2020-10-06T09:51:00Z">
              <w:r w:rsidDel="00F10576">
                <w:rPr>
                  <w:rFonts w:ascii="Times New Roman" w:hAnsi="Times New Roman"/>
                  <w:sz w:val="18"/>
                  <w:szCs w:val="18"/>
                </w:rPr>
                <w:delText>ELEXON</w:delText>
              </w:r>
            </w:del>
            <w:ins w:id="7" w:author="RCC" w:date="2020-10-06T09:51:00Z">
              <w:r>
                <w:rPr>
                  <w:rFonts w:ascii="Times New Roman" w:hAnsi="Times New Roman"/>
                  <w:sz w:val="18"/>
                  <w:szCs w:val="18"/>
                </w:rPr>
                <w:t>Elexon</w:t>
              </w:r>
            </w:ins>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CAD8120" w14:textId="77777777" w:rsidR="008D13C8" w:rsidRDefault="00F10576">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673F71E7" w14:textId="77777777" w:rsidR="008D13C8" w:rsidRDefault="00F10576" w:rsidP="00F83934">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del w:id="8" w:author="RCC" w:date="2020-10-06T09:51:00Z">
              <w:r w:rsidDel="00F10576">
                <w:rPr>
                  <w:rFonts w:ascii="Times New Roman" w:hAnsi="Times New Roman"/>
                  <w:sz w:val="18"/>
                  <w:szCs w:val="18"/>
                </w:rPr>
                <w:delText>ELEXON</w:delText>
              </w:r>
            </w:del>
            <w:ins w:id="9" w:author="RCC" w:date="2020-10-06T09:51:00Z">
              <w:r>
                <w:rPr>
                  <w:rFonts w:ascii="Times New Roman" w:hAnsi="Times New Roman"/>
                  <w:sz w:val="18"/>
                  <w:szCs w:val="18"/>
                </w:rPr>
                <w:t>Elexon</w:t>
              </w:r>
            </w:ins>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1036D79" w14:textId="77777777" w:rsidR="008D13C8" w:rsidRDefault="008D13C8">
      <w:pPr>
        <w:spacing w:after="240" w:line="240" w:lineRule="auto"/>
        <w:jc w:val="both"/>
        <w:rPr>
          <w:rFonts w:cs="Times New Roman"/>
          <w:sz w:val="24"/>
          <w:szCs w:val="24"/>
        </w:rPr>
      </w:pPr>
    </w:p>
    <w:p w14:paraId="3B8B831D" w14:textId="77777777" w:rsidR="008D13C8" w:rsidRDefault="00F10576">
      <w:pPr>
        <w:pageBreakBefore/>
        <w:spacing w:after="240" w:line="240" w:lineRule="auto"/>
        <w:jc w:val="center"/>
        <w:rPr>
          <w:rFonts w:cs="Times New Roman"/>
          <w:b/>
          <w:sz w:val="24"/>
          <w:szCs w:val="24"/>
          <w:u w:val="single"/>
        </w:rPr>
      </w:pPr>
      <w:r>
        <w:rPr>
          <w:rFonts w:cs="Times New Roman"/>
          <w:b/>
          <w:sz w:val="24"/>
          <w:szCs w:val="24"/>
          <w:u w:val="single"/>
        </w:rPr>
        <w:lastRenderedPageBreak/>
        <w:t>AMENDMENT RECORD</w:t>
      </w:r>
    </w:p>
    <w:tbl>
      <w:tblPr>
        <w:tblStyle w:val="TableGrid"/>
        <w:tblW w:w="5000" w:type="pct"/>
        <w:tblLook w:val="04A0" w:firstRow="1" w:lastRow="0" w:firstColumn="1" w:lastColumn="0" w:noHBand="0" w:noVBand="1"/>
      </w:tblPr>
      <w:tblGrid>
        <w:gridCol w:w="1842"/>
        <w:gridCol w:w="1846"/>
        <w:gridCol w:w="1854"/>
        <w:gridCol w:w="1846"/>
        <w:gridCol w:w="1852"/>
      </w:tblGrid>
      <w:tr w:rsidR="008D13C8" w14:paraId="3DC7E5CF" w14:textId="77777777">
        <w:tc>
          <w:tcPr>
            <w:tcW w:w="997" w:type="pct"/>
            <w:tcMar>
              <w:top w:w="85" w:type="dxa"/>
              <w:left w:w="85" w:type="dxa"/>
              <w:bottom w:w="85" w:type="dxa"/>
              <w:right w:w="85" w:type="dxa"/>
            </w:tcMar>
          </w:tcPr>
          <w:p w14:paraId="7231C64D" w14:textId="77777777" w:rsidR="008D13C8" w:rsidRDefault="00F10576">
            <w:pPr>
              <w:jc w:val="center"/>
              <w:rPr>
                <w:rFonts w:cs="Times New Roman"/>
                <w:b/>
                <w:szCs w:val="20"/>
              </w:rPr>
            </w:pPr>
            <w:r>
              <w:rPr>
                <w:rFonts w:cs="Times New Roman"/>
                <w:b/>
                <w:szCs w:val="20"/>
              </w:rPr>
              <w:t>Version</w:t>
            </w:r>
          </w:p>
        </w:tc>
        <w:tc>
          <w:tcPr>
            <w:tcW w:w="999" w:type="pct"/>
            <w:tcMar>
              <w:top w:w="85" w:type="dxa"/>
              <w:left w:w="85" w:type="dxa"/>
              <w:bottom w:w="85" w:type="dxa"/>
              <w:right w:w="85" w:type="dxa"/>
            </w:tcMar>
          </w:tcPr>
          <w:p w14:paraId="7A915ED9" w14:textId="77777777" w:rsidR="008D13C8" w:rsidRDefault="00F10576">
            <w:pPr>
              <w:jc w:val="center"/>
              <w:rPr>
                <w:rFonts w:cs="Times New Roman"/>
                <w:b/>
                <w:szCs w:val="20"/>
              </w:rPr>
            </w:pPr>
            <w:r>
              <w:rPr>
                <w:rFonts w:cs="Times New Roman"/>
                <w:b/>
                <w:szCs w:val="20"/>
              </w:rPr>
              <w:t>Date</w:t>
            </w:r>
          </w:p>
        </w:tc>
        <w:tc>
          <w:tcPr>
            <w:tcW w:w="1003" w:type="pct"/>
            <w:tcMar>
              <w:top w:w="85" w:type="dxa"/>
              <w:left w:w="85" w:type="dxa"/>
              <w:bottom w:w="85" w:type="dxa"/>
              <w:right w:w="85" w:type="dxa"/>
            </w:tcMar>
          </w:tcPr>
          <w:p w14:paraId="35F093CF" w14:textId="77777777" w:rsidR="008D13C8" w:rsidRDefault="00F10576">
            <w:pPr>
              <w:jc w:val="center"/>
              <w:rPr>
                <w:rFonts w:cs="Times New Roman"/>
                <w:b/>
                <w:szCs w:val="20"/>
              </w:rPr>
            </w:pPr>
            <w:r>
              <w:rPr>
                <w:rFonts w:cs="Times New Roman"/>
                <w:b/>
                <w:szCs w:val="20"/>
              </w:rPr>
              <w:t>Description of Changes</w:t>
            </w:r>
          </w:p>
        </w:tc>
        <w:tc>
          <w:tcPr>
            <w:tcW w:w="999" w:type="pct"/>
            <w:tcMar>
              <w:top w:w="85" w:type="dxa"/>
              <w:left w:w="85" w:type="dxa"/>
              <w:bottom w:w="85" w:type="dxa"/>
              <w:right w:w="85" w:type="dxa"/>
            </w:tcMar>
          </w:tcPr>
          <w:p w14:paraId="6963321B" w14:textId="77777777" w:rsidR="008D13C8" w:rsidRDefault="00F10576">
            <w:pPr>
              <w:jc w:val="center"/>
              <w:rPr>
                <w:rFonts w:cs="Times New Roman"/>
                <w:b/>
                <w:szCs w:val="20"/>
              </w:rPr>
            </w:pPr>
            <w:r>
              <w:rPr>
                <w:rFonts w:cs="Times New Roman"/>
                <w:b/>
                <w:szCs w:val="20"/>
              </w:rPr>
              <w:t>Changes Included</w:t>
            </w:r>
          </w:p>
        </w:tc>
        <w:tc>
          <w:tcPr>
            <w:tcW w:w="1003" w:type="pct"/>
            <w:tcMar>
              <w:top w:w="85" w:type="dxa"/>
              <w:left w:w="85" w:type="dxa"/>
              <w:bottom w:w="85" w:type="dxa"/>
              <w:right w:w="85" w:type="dxa"/>
            </w:tcMar>
          </w:tcPr>
          <w:p w14:paraId="1D8621B5" w14:textId="77777777" w:rsidR="008D13C8" w:rsidRDefault="00F10576">
            <w:pPr>
              <w:jc w:val="center"/>
              <w:rPr>
                <w:rFonts w:cs="Times New Roman"/>
                <w:b/>
                <w:szCs w:val="20"/>
              </w:rPr>
            </w:pPr>
            <w:r>
              <w:rPr>
                <w:rFonts w:cs="Times New Roman"/>
                <w:b/>
                <w:szCs w:val="20"/>
              </w:rPr>
              <w:t>Mods Panel Ref</w:t>
            </w:r>
          </w:p>
        </w:tc>
      </w:tr>
      <w:tr w:rsidR="008D13C8" w14:paraId="37857A7E" w14:textId="77777777">
        <w:tc>
          <w:tcPr>
            <w:tcW w:w="997" w:type="pct"/>
            <w:tcMar>
              <w:top w:w="85" w:type="dxa"/>
              <w:left w:w="85" w:type="dxa"/>
              <w:bottom w:w="85" w:type="dxa"/>
              <w:right w:w="85" w:type="dxa"/>
            </w:tcMar>
          </w:tcPr>
          <w:p w14:paraId="38C813DC" w14:textId="77777777" w:rsidR="008D13C8" w:rsidRDefault="00F10576">
            <w:pPr>
              <w:rPr>
                <w:rFonts w:cs="Times New Roman"/>
                <w:szCs w:val="20"/>
              </w:rPr>
            </w:pPr>
            <w:r>
              <w:rPr>
                <w:rFonts w:cs="Times New Roman"/>
                <w:szCs w:val="20"/>
              </w:rPr>
              <w:t>D0.1</w:t>
            </w:r>
          </w:p>
        </w:tc>
        <w:tc>
          <w:tcPr>
            <w:tcW w:w="999" w:type="pct"/>
            <w:tcMar>
              <w:top w:w="85" w:type="dxa"/>
              <w:left w:w="85" w:type="dxa"/>
              <w:bottom w:w="85" w:type="dxa"/>
              <w:right w:w="85" w:type="dxa"/>
            </w:tcMar>
          </w:tcPr>
          <w:p w14:paraId="6EAEBAB5" w14:textId="77777777" w:rsidR="008D13C8" w:rsidRDefault="00F10576">
            <w:pPr>
              <w:rPr>
                <w:rFonts w:cs="Times New Roman"/>
                <w:szCs w:val="20"/>
              </w:rPr>
            </w:pPr>
            <w:r>
              <w:rPr>
                <w:rFonts w:cs="Times New Roman"/>
                <w:szCs w:val="20"/>
              </w:rPr>
              <w:t>27 March 2001</w:t>
            </w:r>
          </w:p>
        </w:tc>
        <w:tc>
          <w:tcPr>
            <w:tcW w:w="1003" w:type="pct"/>
            <w:tcMar>
              <w:top w:w="85" w:type="dxa"/>
              <w:left w:w="85" w:type="dxa"/>
              <w:bottom w:w="85" w:type="dxa"/>
              <w:right w:w="85" w:type="dxa"/>
            </w:tcMar>
          </w:tcPr>
          <w:p w14:paraId="403D9F26" w14:textId="77777777" w:rsidR="008D13C8" w:rsidRDefault="00F10576">
            <w:pPr>
              <w:rPr>
                <w:rFonts w:cs="Times New Roman"/>
                <w:szCs w:val="20"/>
              </w:rPr>
            </w:pPr>
            <w:r>
              <w:rPr>
                <w:rFonts w:cs="Times New Roman"/>
                <w:szCs w:val="20"/>
              </w:rPr>
              <w:t>Re-Badged</w:t>
            </w:r>
          </w:p>
        </w:tc>
        <w:tc>
          <w:tcPr>
            <w:tcW w:w="999" w:type="pct"/>
            <w:tcMar>
              <w:top w:w="85" w:type="dxa"/>
              <w:left w:w="85" w:type="dxa"/>
              <w:bottom w:w="85" w:type="dxa"/>
              <w:right w:w="85" w:type="dxa"/>
            </w:tcMar>
          </w:tcPr>
          <w:p w14:paraId="170F5624" w14:textId="77777777" w:rsidR="008D13C8" w:rsidRDefault="008D13C8">
            <w:pPr>
              <w:rPr>
                <w:rFonts w:cs="Times New Roman"/>
                <w:szCs w:val="20"/>
              </w:rPr>
            </w:pPr>
          </w:p>
        </w:tc>
        <w:tc>
          <w:tcPr>
            <w:tcW w:w="1003" w:type="pct"/>
            <w:tcMar>
              <w:top w:w="85" w:type="dxa"/>
              <w:left w:w="85" w:type="dxa"/>
              <w:bottom w:w="85" w:type="dxa"/>
              <w:right w:w="85" w:type="dxa"/>
            </w:tcMar>
          </w:tcPr>
          <w:p w14:paraId="426854AE" w14:textId="77777777" w:rsidR="008D13C8" w:rsidRDefault="008D13C8">
            <w:pPr>
              <w:rPr>
                <w:rFonts w:cs="Times New Roman"/>
                <w:szCs w:val="20"/>
              </w:rPr>
            </w:pPr>
          </w:p>
        </w:tc>
      </w:tr>
      <w:tr w:rsidR="008D13C8" w14:paraId="2FAD35FA" w14:textId="77777777">
        <w:tc>
          <w:tcPr>
            <w:tcW w:w="997" w:type="pct"/>
            <w:tcMar>
              <w:top w:w="85" w:type="dxa"/>
              <w:left w:w="85" w:type="dxa"/>
              <w:bottom w:w="85" w:type="dxa"/>
              <w:right w:w="85" w:type="dxa"/>
            </w:tcMar>
          </w:tcPr>
          <w:p w14:paraId="16B9011A" w14:textId="77777777" w:rsidR="008D13C8" w:rsidRDefault="00F10576">
            <w:pPr>
              <w:rPr>
                <w:rFonts w:cs="Times New Roman"/>
                <w:szCs w:val="20"/>
              </w:rPr>
            </w:pPr>
            <w:r>
              <w:rPr>
                <w:rFonts w:cs="Times New Roman"/>
                <w:szCs w:val="20"/>
              </w:rPr>
              <w:t>D0.2</w:t>
            </w:r>
          </w:p>
        </w:tc>
        <w:tc>
          <w:tcPr>
            <w:tcW w:w="999" w:type="pct"/>
            <w:tcMar>
              <w:top w:w="85" w:type="dxa"/>
              <w:left w:w="85" w:type="dxa"/>
              <w:bottom w:w="85" w:type="dxa"/>
              <w:right w:w="85" w:type="dxa"/>
            </w:tcMar>
          </w:tcPr>
          <w:p w14:paraId="526C074E" w14:textId="77777777" w:rsidR="008D13C8" w:rsidRDefault="00F10576">
            <w:pPr>
              <w:rPr>
                <w:rFonts w:cs="Times New Roman"/>
                <w:szCs w:val="20"/>
              </w:rPr>
            </w:pPr>
            <w:r>
              <w:rPr>
                <w:rFonts w:cs="Times New Roman"/>
                <w:szCs w:val="20"/>
              </w:rPr>
              <w:t>27 March 2001</w:t>
            </w:r>
          </w:p>
        </w:tc>
        <w:tc>
          <w:tcPr>
            <w:tcW w:w="1003" w:type="pct"/>
            <w:tcMar>
              <w:top w:w="85" w:type="dxa"/>
              <w:left w:w="85" w:type="dxa"/>
              <w:bottom w:w="85" w:type="dxa"/>
              <w:right w:w="85" w:type="dxa"/>
            </w:tcMar>
          </w:tcPr>
          <w:p w14:paraId="15611268" w14:textId="77777777" w:rsidR="008D13C8" w:rsidRDefault="00F10576">
            <w:pPr>
              <w:rPr>
                <w:rFonts w:cs="Times New Roman"/>
                <w:szCs w:val="20"/>
              </w:rPr>
            </w:pPr>
            <w:r>
              <w:rPr>
                <w:rFonts w:cs="Times New Roman"/>
                <w:szCs w:val="20"/>
              </w:rPr>
              <w:t>Incorporates review comments arising from NETA CMC00042</w:t>
            </w:r>
          </w:p>
        </w:tc>
        <w:tc>
          <w:tcPr>
            <w:tcW w:w="999" w:type="pct"/>
            <w:tcMar>
              <w:top w:w="85" w:type="dxa"/>
              <w:left w:w="85" w:type="dxa"/>
              <w:bottom w:w="85" w:type="dxa"/>
              <w:right w:w="85" w:type="dxa"/>
            </w:tcMar>
          </w:tcPr>
          <w:p w14:paraId="480BD5CE" w14:textId="77777777" w:rsidR="008D13C8" w:rsidRDefault="00F10576">
            <w:pPr>
              <w:rPr>
                <w:rFonts w:cs="Times New Roman"/>
                <w:szCs w:val="20"/>
              </w:rPr>
            </w:pPr>
            <w:r>
              <w:rPr>
                <w:rFonts w:cs="Times New Roman"/>
                <w:szCs w:val="20"/>
              </w:rPr>
              <w:t>NCR313</w:t>
            </w:r>
          </w:p>
        </w:tc>
        <w:tc>
          <w:tcPr>
            <w:tcW w:w="1003" w:type="pct"/>
            <w:tcMar>
              <w:top w:w="85" w:type="dxa"/>
              <w:left w:w="85" w:type="dxa"/>
              <w:bottom w:w="85" w:type="dxa"/>
              <w:right w:w="85" w:type="dxa"/>
            </w:tcMar>
          </w:tcPr>
          <w:p w14:paraId="09161841" w14:textId="77777777" w:rsidR="008D13C8" w:rsidRDefault="008D13C8">
            <w:pPr>
              <w:rPr>
                <w:rFonts w:cs="Times New Roman"/>
                <w:szCs w:val="20"/>
              </w:rPr>
            </w:pPr>
          </w:p>
        </w:tc>
      </w:tr>
      <w:tr w:rsidR="008D13C8" w14:paraId="6402D60F" w14:textId="77777777">
        <w:tc>
          <w:tcPr>
            <w:tcW w:w="997" w:type="pct"/>
            <w:tcMar>
              <w:top w:w="85" w:type="dxa"/>
              <w:left w:w="85" w:type="dxa"/>
              <w:bottom w:w="85" w:type="dxa"/>
              <w:right w:w="85" w:type="dxa"/>
            </w:tcMar>
          </w:tcPr>
          <w:p w14:paraId="22FC92C9" w14:textId="77777777" w:rsidR="008D13C8" w:rsidRDefault="00F10576">
            <w:pPr>
              <w:rPr>
                <w:rFonts w:cs="Times New Roman"/>
                <w:szCs w:val="20"/>
              </w:rPr>
            </w:pPr>
            <w:r>
              <w:rPr>
                <w:rFonts w:cs="Times New Roman"/>
                <w:szCs w:val="20"/>
              </w:rPr>
              <w:t>1.0</w:t>
            </w:r>
          </w:p>
        </w:tc>
        <w:tc>
          <w:tcPr>
            <w:tcW w:w="999" w:type="pct"/>
            <w:tcMar>
              <w:top w:w="85" w:type="dxa"/>
              <w:left w:w="85" w:type="dxa"/>
              <w:bottom w:w="85" w:type="dxa"/>
              <w:right w:w="85" w:type="dxa"/>
            </w:tcMar>
          </w:tcPr>
          <w:p w14:paraId="4E97F020" w14:textId="77777777" w:rsidR="008D13C8" w:rsidRDefault="00F10576">
            <w:pPr>
              <w:rPr>
                <w:rFonts w:cs="Times New Roman"/>
                <w:szCs w:val="20"/>
              </w:rPr>
            </w:pPr>
            <w:r>
              <w:rPr>
                <w:rFonts w:cs="Times New Roman"/>
                <w:szCs w:val="20"/>
              </w:rPr>
              <w:t>27 March 2001</w:t>
            </w:r>
          </w:p>
        </w:tc>
        <w:tc>
          <w:tcPr>
            <w:tcW w:w="1003" w:type="pct"/>
            <w:tcMar>
              <w:top w:w="85" w:type="dxa"/>
              <w:left w:w="85" w:type="dxa"/>
              <w:bottom w:w="85" w:type="dxa"/>
              <w:right w:w="85" w:type="dxa"/>
            </w:tcMar>
          </w:tcPr>
          <w:p w14:paraId="35E3E3ED" w14:textId="77777777" w:rsidR="008D13C8" w:rsidRDefault="00F10576">
            <w:pPr>
              <w:rPr>
                <w:rFonts w:cs="Times New Roman"/>
                <w:szCs w:val="20"/>
              </w:rPr>
            </w:pPr>
            <w:r>
              <w:rPr>
                <w:rFonts w:cs="Times New Roman"/>
                <w:szCs w:val="20"/>
              </w:rPr>
              <w:t>Approved for use by the Panel 22/02/01</w:t>
            </w:r>
          </w:p>
        </w:tc>
        <w:tc>
          <w:tcPr>
            <w:tcW w:w="999" w:type="pct"/>
            <w:tcMar>
              <w:top w:w="85" w:type="dxa"/>
              <w:left w:w="85" w:type="dxa"/>
              <w:bottom w:w="85" w:type="dxa"/>
              <w:right w:w="85" w:type="dxa"/>
            </w:tcMar>
          </w:tcPr>
          <w:p w14:paraId="02ABCEF2" w14:textId="77777777" w:rsidR="008D13C8" w:rsidRDefault="008D13C8">
            <w:pPr>
              <w:rPr>
                <w:rFonts w:cs="Times New Roman"/>
                <w:szCs w:val="20"/>
              </w:rPr>
            </w:pPr>
          </w:p>
        </w:tc>
        <w:tc>
          <w:tcPr>
            <w:tcW w:w="1003" w:type="pct"/>
            <w:tcMar>
              <w:top w:w="85" w:type="dxa"/>
              <w:left w:w="85" w:type="dxa"/>
              <w:bottom w:w="85" w:type="dxa"/>
              <w:right w:w="85" w:type="dxa"/>
            </w:tcMar>
          </w:tcPr>
          <w:p w14:paraId="142ED735" w14:textId="77777777" w:rsidR="008D13C8" w:rsidRDefault="00F10576">
            <w:pPr>
              <w:rPr>
                <w:rFonts w:cs="Times New Roman"/>
                <w:szCs w:val="20"/>
              </w:rPr>
            </w:pPr>
            <w:r>
              <w:rPr>
                <w:rFonts w:cs="Times New Roman"/>
                <w:szCs w:val="20"/>
              </w:rPr>
              <w:t>P/013/008</w:t>
            </w:r>
          </w:p>
        </w:tc>
      </w:tr>
      <w:tr w:rsidR="008D13C8" w14:paraId="531705B4" w14:textId="77777777">
        <w:tc>
          <w:tcPr>
            <w:tcW w:w="997" w:type="pct"/>
            <w:tcMar>
              <w:top w:w="85" w:type="dxa"/>
              <w:left w:w="85" w:type="dxa"/>
              <w:bottom w:w="85" w:type="dxa"/>
              <w:right w:w="85" w:type="dxa"/>
            </w:tcMar>
          </w:tcPr>
          <w:p w14:paraId="5BDAEB11" w14:textId="77777777" w:rsidR="008D13C8" w:rsidRDefault="00F10576">
            <w:pPr>
              <w:rPr>
                <w:rFonts w:cs="Times New Roman"/>
                <w:szCs w:val="20"/>
              </w:rPr>
            </w:pPr>
            <w:r>
              <w:rPr>
                <w:rFonts w:cs="Times New Roman"/>
                <w:szCs w:val="20"/>
              </w:rPr>
              <w:t>2.0</w:t>
            </w:r>
          </w:p>
        </w:tc>
        <w:tc>
          <w:tcPr>
            <w:tcW w:w="999" w:type="pct"/>
            <w:tcMar>
              <w:top w:w="85" w:type="dxa"/>
              <w:left w:w="85" w:type="dxa"/>
              <w:bottom w:w="85" w:type="dxa"/>
              <w:right w:w="85" w:type="dxa"/>
            </w:tcMar>
          </w:tcPr>
          <w:p w14:paraId="7878E169" w14:textId="77777777" w:rsidR="008D13C8" w:rsidRDefault="00F10576">
            <w:pPr>
              <w:rPr>
                <w:rFonts w:cs="Times New Roman"/>
                <w:szCs w:val="20"/>
              </w:rPr>
            </w:pPr>
            <w:r>
              <w:rPr>
                <w:rFonts w:cs="Times New Roman"/>
                <w:szCs w:val="20"/>
              </w:rPr>
              <w:t>BETTA Effective Date</w:t>
            </w:r>
          </w:p>
        </w:tc>
        <w:tc>
          <w:tcPr>
            <w:tcW w:w="1003" w:type="pct"/>
            <w:tcMar>
              <w:top w:w="85" w:type="dxa"/>
              <w:left w:w="85" w:type="dxa"/>
              <w:bottom w:w="85" w:type="dxa"/>
              <w:right w:w="85" w:type="dxa"/>
            </w:tcMar>
          </w:tcPr>
          <w:p w14:paraId="506C6B1C" w14:textId="77777777" w:rsidR="008D13C8" w:rsidRDefault="00F10576">
            <w:pPr>
              <w:rPr>
                <w:rFonts w:cs="Times New Roman"/>
                <w:szCs w:val="20"/>
              </w:rPr>
            </w:pPr>
            <w:r>
              <w:rPr>
                <w:rFonts w:cs="Times New Roman"/>
                <w:szCs w:val="20"/>
              </w:rPr>
              <w:t>SVA February 2005 Release and BETTA 6.3</w:t>
            </w:r>
          </w:p>
        </w:tc>
        <w:tc>
          <w:tcPr>
            <w:tcW w:w="999" w:type="pct"/>
            <w:tcMar>
              <w:top w:w="85" w:type="dxa"/>
              <w:left w:w="85" w:type="dxa"/>
              <w:bottom w:w="85" w:type="dxa"/>
              <w:right w:w="85" w:type="dxa"/>
            </w:tcMar>
          </w:tcPr>
          <w:p w14:paraId="6A55F5A6" w14:textId="77777777" w:rsidR="008D13C8" w:rsidRDefault="00F10576">
            <w:pPr>
              <w:rPr>
                <w:rFonts w:cs="Times New Roman"/>
                <w:szCs w:val="20"/>
              </w:rPr>
            </w:pPr>
            <w:r>
              <w:rPr>
                <w:rFonts w:cs="Times New Roman"/>
                <w:szCs w:val="20"/>
              </w:rPr>
              <w:t>CP1091 and BETTA 6.3</w:t>
            </w:r>
          </w:p>
        </w:tc>
        <w:tc>
          <w:tcPr>
            <w:tcW w:w="1003" w:type="pct"/>
            <w:tcMar>
              <w:top w:w="85" w:type="dxa"/>
              <w:left w:w="85" w:type="dxa"/>
              <w:bottom w:w="85" w:type="dxa"/>
              <w:right w:w="85" w:type="dxa"/>
            </w:tcMar>
          </w:tcPr>
          <w:p w14:paraId="7EBDD165" w14:textId="77777777" w:rsidR="008D13C8" w:rsidRDefault="00F10576">
            <w:pPr>
              <w:rPr>
                <w:rFonts w:cs="Times New Roman"/>
                <w:szCs w:val="20"/>
              </w:rPr>
            </w:pPr>
            <w:r>
              <w:rPr>
                <w:rFonts w:cs="Times New Roman"/>
                <w:szCs w:val="20"/>
              </w:rPr>
              <w:t>SVG/48/004</w:t>
            </w:r>
          </w:p>
        </w:tc>
      </w:tr>
      <w:tr w:rsidR="008D13C8" w14:paraId="02FD08CF" w14:textId="77777777">
        <w:tc>
          <w:tcPr>
            <w:tcW w:w="997" w:type="pct"/>
            <w:tcMar>
              <w:top w:w="85" w:type="dxa"/>
              <w:left w:w="85" w:type="dxa"/>
              <w:bottom w:w="85" w:type="dxa"/>
              <w:right w:w="85" w:type="dxa"/>
            </w:tcMar>
          </w:tcPr>
          <w:p w14:paraId="3542A787" w14:textId="77777777" w:rsidR="008D13C8" w:rsidRDefault="00F10576">
            <w:pPr>
              <w:rPr>
                <w:rFonts w:cs="Times New Roman"/>
                <w:szCs w:val="20"/>
              </w:rPr>
            </w:pPr>
            <w:r>
              <w:rPr>
                <w:rFonts w:cs="Times New Roman"/>
                <w:szCs w:val="20"/>
              </w:rPr>
              <w:t>3.0</w:t>
            </w:r>
          </w:p>
        </w:tc>
        <w:tc>
          <w:tcPr>
            <w:tcW w:w="999" w:type="pct"/>
            <w:tcMar>
              <w:top w:w="85" w:type="dxa"/>
              <w:left w:w="85" w:type="dxa"/>
              <w:bottom w:w="85" w:type="dxa"/>
              <w:right w:w="85" w:type="dxa"/>
            </w:tcMar>
          </w:tcPr>
          <w:p w14:paraId="5921B76A" w14:textId="77777777" w:rsidR="008D13C8" w:rsidRDefault="00F10576">
            <w:pPr>
              <w:rPr>
                <w:rFonts w:cs="Times New Roman"/>
                <w:szCs w:val="20"/>
              </w:rPr>
            </w:pPr>
            <w:r>
              <w:rPr>
                <w:rFonts w:cs="Times New Roman"/>
                <w:szCs w:val="20"/>
              </w:rPr>
              <w:t>1 December 2009</w:t>
            </w:r>
          </w:p>
        </w:tc>
        <w:tc>
          <w:tcPr>
            <w:tcW w:w="1003" w:type="pct"/>
            <w:tcMar>
              <w:top w:w="85" w:type="dxa"/>
              <w:left w:w="85" w:type="dxa"/>
              <w:bottom w:w="85" w:type="dxa"/>
              <w:right w:w="85" w:type="dxa"/>
            </w:tcMar>
          </w:tcPr>
          <w:p w14:paraId="7D864162" w14:textId="77777777" w:rsidR="008D13C8" w:rsidRDefault="00F10576">
            <w:pPr>
              <w:rPr>
                <w:rFonts w:cs="Times New Roman"/>
                <w:szCs w:val="20"/>
              </w:rPr>
            </w:pPr>
            <w:r>
              <w:rPr>
                <w:rFonts w:cs="Times New Roman"/>
                <w:szCs w:val="20"/>
              </w:rPr>
              <w:t>Modification P223</w:t>
            </w:r>
          </w:p>
        </w:tc>
        <w:tc>
          <w:tcPr>
            <w:tcW w:w="999" w:type="pct"/>
            <w:tcMar>
              <w:top w:w="85" w:type="dxa"/>
              <w:left w:w="85" w:type="dxa"/>
              <w:bottom w:w="85" w:type="dxa"/>
              <w:right w:w="85" w:type="dxa"/>
            </w:tcMar>
          </w:tcPr>
          <w:p w14:paraId="228751AD" w14:textId="77777777" w:rsidR="008D13C8" w:rsidRDefault="00F10576">
            <w:pPr>
              <w:rPr>
                <w:rFonts w:cs="Times New Roman"/>
                <w:szCs w:val="20"/>
              </w:rPr>
            </w:pPr>
            <w:r>
              <w:rPr>
                <w:rFonts w:cs="Times New Roman"/>
                <w:szCs w:val="20"/>
              </w:rPr>
              <w:t>P223</w:t>
            </w:r>
          </w:p>
        </w:tc>
        <w:tc>
          <w:tcPr>
            <w:tcW w:w="1003" w:type="pct"/>
            <w:tcMar>
              <w:top w:w="85" w:type="dxa"/>
              <w:left w:w="85" w:type="dxa"/>
              <w:bottom w:w="85" w:type="dxa"/>
              <w:right w:w="85" w:type="dxa"/>
            </w:tcMar>
          </w:tcPr>
          <w:p w14:paraId="3C55241A" w14:textId="77777777" w:rsidR="008D13C8" w:rsidRDefault="00F10576">
            <w:pPr>
              <w:rPr>
                <w:rFonts w:cs="Times New Roman"/>
                <w:szCs w:val="20"/>
              </w:rPr>
            </w:pPr>
            <w:r>
              <w:rPr>
                <w:rFonts w:cs="Times New Roman"/>
                <w:szCs w:val="20"/>
              </w:rPr>
              <w:t>SVG101/03</w:t>
            </w:r>
          </w:p>
          <w:p w14:paraId="2956D383" w14:textId="77777777" w:rsidR="008D13C8" w:rsidRDefault="00F10576">
            <w:pPr>
              <w:rPr>
                <w:rFonts w:cs="Times New Roman"/>
                <w:szCs w:val="20"/>
              </w:rPr>
            </w:pPr>
            <w:r>
              <w:rPr>
                <w:rFonts w:cs="Times New Roman"/>
                <w:szCs w:val="20"/>
              </w:rPr>
              <w:t>Panel 144/04</w:t>
            </w:r>
          </w:p>
        </w:tc>
      </w:tr>
      <w:tr w:rsidR="008D13C8" w14:paraId="37453503" w14:textId="77777777">
        <w:tc>
          <w:tcPr>
            <w:tcW w:w="997" w:type="pct"/>
            <w:tcMar>
              <w:top w:w="85" w:type="dxa"/>
              <w:left w:w="85" w:type="dxa"/>
              <w:bottom w:w="85" w:type="dxa"/>
              <w:right w:w="85" w:type="dxa"/>
            </w:tcMar>
          </w:tcPr>
          <w:p w14:paraId="404793DD" w14:textId="77777777" w:rsidR="008D13C8" w:rsidRDefault="008D13C8">
            <w:pPr>
              <w:rPr>
                <w:rFonts w:cs="Times New Roman"/>
                <w:szCs w:val="20"/>
              </w:rPr>
            </w:pPr>
          </w:p>
        </w:tc>
        <w:tc>
          <w:tcPr>
            <w:tcW w:w="999" w:type="pct"/>
            <w:tcMar>
              <w:top w:w="85" w:type="dxa"/>
              <w:left w:w="85" w:type="dxa"/>
              <w:bottom w:w="85" w:type="dxa"/>
              <w:right w:w="85" w:type="dxa"/>
            </w:tcMar>
          </w:tcPr>
          <w:p w14:paraId="150054A4" w14:textId="77777777" w:rsidR="008D13C8" w:rsidRDefault="008D13C8">
            <w:pPr>
              <w:rPr>
                <w:rFonts w:cs="Times New Roman"/>
                <w:szCs w:val="20"/>
              </w:rPr>
            </w:pPr>
          </w:p>
        </w:tc>
        <w:tc>
          <w:tcPr>
            <w:tcW w:w="1003" w:type="pct"/>
            <w:tcMar>
              <w:top w:w="85" w:type="dxa"/>
              <w:left w:w="85" w:type="dxa"/>
              <w:bottom w:w="85" w:type="dxa"/>
              <w:right w:w="85" w:type="dxa"/>
            </w:tcMar>
          </w:tcPr>
          <w:p w14:paraId="48BBC968" w14:textId="77777777" w:rsidR="008D13C8" w:rsidRDefault="008D13C8">
            <w:pPr>
              <w:rPr>
                <w:rFonts w:cs="Times New Roman"/>
                <w:szCs w:val="20"/>
              </w:rPr>
            </w:pPr>
          </w:p>
        </w:tc>
        <w:tc>
          <w:tcPr>
            <w:tcW w:w="999" w:type="pct"/>
            <w:tcMar>
              <w:top w:w="85" w:type="dxa"/>
              <w:left w:w="85" w:type="dxa"/>
              <w:bottom w:w="85" w:type="dxa"/>
              <w:right w:w="85" w:type="dxa"/>
            </w:tcMar>
          </w:tcPr>
          <w:p w14:paraId="672A6C9A" w14:textId="77777777" w:rsidR="008D13C8" w:rsidRDefault="00F10576">
            <w:pPr>
              <w:rPr>
                <w:rFonts w:cs="Times New Roman"/>
                <w:szCs w:val="20"/>
              </w:rPr>
            </w:pPr>
            <w:r>
              <w:rPr>
                <w:rFonts w:cs="Times New Roman"/>
                <w:szCs w:val="20"/>
              </w:rPr>
              <w:t>CP1176 (part)</w:t>
            </w:r>
          </w:p>
        </w:tc>
        <w:tc>
          <w:tcPr>
            <w:tcW w:w="1003" w:type="pct"/>
            <w:tcMar>
              <w:top w:w="85" w:type="dxa"/>
              <w:left w:w="85" w:type="dxa"/>
              <w:bottom w:w="85" w:type="dxa"/>
              <w:right w:w="85" w:type="dxa"/>
            </w:tcMar>
          </w:tcPr>
          <w:p w14:paraId="61953745" w14:textId="77777777" w:rsidR="008D13C8" w:rsidRDefault="00F10576">
            <w:pPr>
              <w:rPr>
                <w:rFonts w:cs="Times New Roman"/>
                <w:szCs w:val="20"/>
              </w:rPr>
            </w:pPr>
            <w:r>
              <w:rPr>
                <w:rFonts w:cs="Times New Roman"/>
                <w:szCs w:val="20"/>
              </w:rPr>
              <w:t>ISG68/02</w:t>
            </w:r>
          </w:p>
          <w:p w14:paraId="34763E6A" w14:textId="77777777" w:rsidR="008D13C8" w:rsidRDefault="00F10576">
            <w:pPr>
              <w:rPr>
                <w:rFonts w:cs="Times New Roman"/>
                <w:szCs w:val="20"/>
              </w:rPr>
            </w:pPr>
            <w:r>
              <w:rPr>
                <w:rFonts w:cs="Times New Roman"/>
                <w:szCs w:val="20"/>
              </w:rPr>
              <w:t>SVG67/02</w:t>
            </w:r>
          </w:p>
        </w:tc>
      </w:tr>
      <w:tr w:rsidR="008D13C8" w14:paraId="18E0F18A" w14:textId="77777777">
        <w:tc>
          <w:tcPr>
            <w:tcW w:w="997" w:type="pct"/>
            <w:tcMar>
              <w:top w:w="85" w:type="dxa"/>
              <w:left w:w="85" w:type="dxa"/>
              <w:bottom w:w="85" w:type="dxa"/>
              <w:right w:w="85" w:type="dxa"/>
            </w:tcMar>
          </w:tcPr>
          <w:p w14:paraId="750F7905" w14:textId="77777777" w:rsidR="008D13C8" w:rsidRDefault="00F10576">
            <w:pPr>
              <w:rPr>
                <w:rFonts w:cs="Times New Roman"/>
                <w:szCs w:val="20"/>
              </w:rPr>
            </w:pPr>
            <w:r>
              <w:rPr>
                <w:rFonts w:cs="Times New Roman"/>
                <w:szCs w:val="20"/>
              </w:rPr>
              <w:t>4.0</w:t>
            </w:r>
          </w:p>
        </w:tc>
        <w:tc>
          <w:tcPr>
            <w:tcW w:w="999" w:type="pct"/>
            <w:tcMar>
              <w:top w:w="85" w:type="dxa"/>
              <w:left w:w="85" w:type="dxa"/>
              <w:bottom w:w="85" w:type="dxa"/>
              <w:right w:w="85" w:type="dxa"/>
            </w:tcMar>
          </w:tcPr>
          <w:p w14:paraId="6DA2B936" w14:textId="77777777" w:rsidR="008D13C8" w:rsidRDefault="00F10576">
            <w:pPr>
              <w:rPr>
                <w:rFonts w:cs="Times New Roman"/>
                <w:szCs w:val="20"/>
              </w:rPr>
            </w:pPr>
            <w:r>
              <w:rPr>
                <w:rFonts w:cs="Times New Roman"/>
                <w:szCs w:val="20"/>
              </w:rPr>
              <w:t>28 February 2013</w:t>
            </w:r>
          </w:p>
        </w:tc>
        <w:tc>
          <w:tcPr>
            <w:tcW w:w="1003" w:type="pct"/>
            <w:tcMar>
              <w:top w:w="85" w:type="dxa"/>
              <w:left w:w="85" w:type="dxa"/>
              <w:bottom w:w="85" w:type="dxa"/>
              <w:right w:w="85" w:type="dxa"/>
            </w:tcMar>
          </w:tcPr>
          <w:p w14:paraId="16A84B53" w14:textId="77777777" w:rsidR="008D13C8" w:rsidRDefault="00F10576">
            <w:pPr>
              <w:rPr>
                <w:rFonts w:cs="Times New Roman"/>
                <w:szCs w:val="20"/>
              </w:rPr>
            </w:pPr>
            <w:r>
              <w:rPr>
                <w:rFonts w:cs="Times New Roman"/>
                <w:szCs w:val="20"/>
              </w:rPr>
              <w:t>February 2013 Release</w:t>
            </w:r>
          </w:p>
        </w:tc>
        <w:tc>
          <w:tcPr>
            <w:tcW w:w="999" w:type="pct"/>
            <w:tcMar>
              <w:top w:w="85" w:type="dxa"/>
              <w:left w:w="85" w:type="dxa"/>
              <w:bottom w:w="85" w:type="dxa"/>
              <w:right w:w="85" w:type="dxa"/>
            </w:tcMar>
          </w:tcPr>
          <w:p w14:paraId="515E689F" w14:textId="77777777" w:rsidR="008D13C8" w:rsidRDefault="00F10576">
            <w:pPr>
              <w:rPr>
                <w:rFonts w:cs="Times New Roman"/>
                <w:szCs w:val="20"/>
              </w:rPr>
            </w:pPr>
            <w:r>
              <w:rPr>
                <w:rFonts w:cs="Times New Roman"/>
                <w:szCs w:val="20"/>
              </w:rPr>
              <w:t>CP1380</w:t>
            </w:r>
          </w:p>
        </w:tc>
        <w:tc>
          <w:tcPr>
            <w:tcW w:w="1003" w:type="pct"/>
            <w:tcMar>
              <w:top w:w="85" w:type="dxa"/>
              <w:left w:w="85" w:type="dxa"/>
              <w:bottom w:w="85" w:type="dxa"/>
              <w:right w:w="85" w:type="dxa"/>
            </w:tcMar>
          </w:tcPr>
          <w:p w14:paraId="2DE081D1" w14:textId="77777777" w:rsidR="008D13C8" w:rsidRDefault="00F10576">
            <w:pPr>
              <w:rPr>
                <w:rFonts w:cs="Times New Roman"/>
                <w:szCs w:val="20"/>
              </w:rPr>
            </w:pPr>
            <w:r>
              <w:rPr>
                <w:rFonts w:cs="Times New Roman"/>
                <w:szCs w:val="20"/>
              </w:rPr>
              <w:t>SVG141/07</w:t>
            </w:r>
          </w:p>
        </w:tc>
      </w:tr>
      <w:tr w:rsidR="008D13C8" w14:paraId="239F7382" w14:textId="77777777">
        <w:tc>
          <w:tcPr>
            <w:tcW w:w="997" w:type="pct"/>
            <w:tcMar>
              <w:top w:w="85" w:type="dxa"/>
              <w:left w:w="85" w:type="dxa"/>
              <w:bottom w:w="85" w:type="dxa"/>
              <w:right w:w="85" w:type="dxa"/>
            </w:tcMar>
          </w:tcPr>
          <w:p w14:paraId="089F00F8" w14:textId="77777777" w:rsidR="008D13C8" w:rsidRDefault="00F10576">
            <w:pPr>
              <w:rPr>
                <w:rFonts w:cs="Times New Roman"/>
                <w:szCs w:val="20"/>
              </w:rPr>
            </w:pPr>
            <w:r>
              <w:rPr>
                <w:rFonts w:cs="Times New Roman"/>
                <w:szCs w:val="20"/>
              </w:rPr>
              <w:t>5.0</w:t>
            </w:r>
          </w:p>
        </w:tc>
        <w:tc>
          <w:tcPr>
            <w:tcW w:w="999" w:type="pct"/>
            <w:tcMar>
              <w:top w:w="85" w:type="dxa"/>
              <w:left w:w="85" w:type="dxa"/>
              <w:bottom w:w="85" w:type="dxa"/>
              <w:right w:w="85" w:type="dxa"/>
            </w:tcMar>
          </w:tcPr>
          <w:p w14:paraId="56F4E8A8" w14:textId="77777777" w:rsidR="008D13C8" w:rsidRDefault="00F10576">
            <w:pPr>
              <w:rPr>
                <w:rFonts w:cs="Times New Roman"/>
                <w:szCs w:val="20"/>
              </w:rPr>
            </w:pPr>
            <w:r>
              <w:rPr>
                <w:rFonts w:cs="Times New Roman"/>
                <w:szCs w:val="20"/>
              </w:rPr>
              <w:t>26 June 2014</w:t>
            </w:r>
          </w:p>
        </w:tc>
        <w:tc>
          <w:tcPr>
            <w:tcW w:w="1003" w:type="pct"/>
            <w:tcMar>
              <w:top w:w="85" w:type="dxa"/>
              <w:left w:w="85" w:type="dxa"/>
              <w:bottom w:w="85" w:type="dxa"/>
              <w:right w:w="85" w:type="dxa"/>
            </w:tcMar>
          </w:tcPr>
          <w:p w14:paraId="0C8E6893" w14:textId="77777777" w:rsidR="008D13C8" w:rsidRDefault="00F10576">
            <w:pPr>
              <w:rPr>
                <w:rFonts w:cs="Times New Roman"/>
                <w:szCs w:val="20"/>
              </w:rPr>
            </w:pPr>
            <w:r>
              <w:rPr>
                <w:rFonts w:cs="Times New Roman"/>
                <w:szCs w:val="20"/>
              </w:rPr>
              <w:t>June 2014 Release</w:t>
            </w:r>
          </w:p>
        </w:tc>
        <w:tc>
          <w:tcPr>
            <w:tcW w:w="999" w:type="pct"/>
            <w:tcMar>
              <w:top w:w="85" w:type="dxa"/>
              <w:left w:w="85" w:type="dxa"/>
              <w:bottom w:w="85" w:type="dxa"/>
              <w:right w:w="85" w:type="dxa"/>
            </w:tcMar>
          </w:tcPr>
          <w:p w14:paraId="4E4E8653" w14:textId="77777777" w:rsidR="008D13C8" w:rsidRDefault="00F10576">
            <w:pPr>
              <w:rPr>
                <w:rFonts w:cs="Times New Roman"/>
                <w:szCs w:val="20"/>
              </w:rPr>
            </w:pPr>
            <w:r>
              <w:rPr>
                <w:rFonts w:cs="Times New Roman"/>
                <w:szCs w:val="20"/>
              </w:rPr>
              <w:t>CP1394</w:t>
            </w:r>
          </w:p>
        </w:tc>
        <w:tc>
          <w:tcPr>
            <w:tcW w:w="1003" w:type="pct"/>
            <w:tcMar>
              <w:top w:w="85" w:type="dxa"/>
              <w:left w:w="85" w:type="dxa"/>
              <w:bottom w:w="85" w:type="dxa"/>
              <w:right w:w="85" w:type="dxa"/>
            </w:tcMar>
          </w:tcPr>
          <w:p w14:paraId="3583FD76" w14:textId="77777777" w:rsidR="008D13C8" w:rsidRDefault="00F10576">
            <w:pPr>
              <w:rPr>
                <w:rFonts w:cs="Times New Roman"/>
                <w:szCs w:val="20"/>
              </w:rPr>
            </w:pPr>
            <w:r>
              <w:rPr>
                <w:rFonts w:cs="Times New Roman"/>
                <w:szCs w:val="20"/>
              </w:rPr>
              <w:t>SVG152/07</w:t>
            </w:r>
          </w:p>
        </w:tc>
      </w:tr>
      <w:tr w:rsidR="008D13C8" w14:paraId="0BC336A2" w14:textId="77777777">
        <w:tc>
          <w:tcPr>
            <w:tcW w:w="997" w:type="pct"/>
            <w:tcMar>
              <w:top w:w="85" w:type="dxa"/>
              <w:left w:w="85" w:type="dxa"/>
              <w:bottom w:w="85" w:type="dxa"/>
              <w:right w:w="85" w:type="dxa"/>
            </w:tcMar>
          </w:tcPr>
          <w:p w14:paraId="371EFB53" w14:textId="77777777" w:rsidR="008D13C8" w:rsidRDefault="00F10576">
            <w:pPr>
              <w:rPr>
                <w:rFonts w:cs="Times New Roman"/>
                <w:szCs w:val="20"/>
              </w:rPr>
            </w:pPr>
            <w:r>
              <w:rPr>
                <w:rFonts w:cs="Times New Roman"/>
                <w:szCs w:val="20"/>
              </w:rPr>
              <w:t>6.0</w:t>
            </w:r>
          </w:p>
        </w:tc>
        <w:tc>
          <w:tcPr>
            <w:tcW w:w="999" w:type="pct"/>
            <w:tcMar>
              <w:top w:w="85" w:type="dxa"/>
              <w:left w:w="85" w:type="dxa"/>
              <w:bottom w:w="85" w:type="dxa"/>
              <w:right w:w="85" w:type="dxa"/>
            </w:tcMar>
          </w:tcPr>
          <w:p w14:paraId="3A9C625D" w14:textId="77777777" w:rsidR="008D13C8" w:rsidRDefault="00F10576">
            <w:pPr>
              <w:rPr>
                <w:rFonts w:cs="Times New Roman"/>
                <w:szCs w:val="20"/>
              </w:rPr>
            </w:pPr>
            <w:r>
              <w:rPr>
                <w:rFonts w:cs="Times New Roman"/>
                <w:szCs w:val="20"/>
              </w:rPr>
              <w:t>28 June 2018</w:t>
            </w:r>
          </w:p>
        </w:tc>
        <w:tc>
          <w:tcPr>
            <w:tcW w:w="1003" w:type="pct"/>
            <w:tcMar>
              <w:top w:w="85" w:type="dxa"/>
              <w:left w:w="85" w:type="dxa"/>
              <w:bottom w:w="85" w:type="dxa"/>
              <w:right w:w="85" w:type="dxa"/>
            </w:tcMar>
          </w:tcPr>
          <w:p w14:paraId="1C766101" w14:textId="77777777" w:rsidR="008D13C8" w:rsidRDefault="00F10576">
            <w:pPr>
              <w:rPr>
                <w:rFonts w:cs="Times New Roman"/>
                <w:szCs w:val="20"/>
              </w:rPr>
            </w:pPr>
            <w:r>
              <w:rPr>
                <w:rFonts w:cs="Times New Roman"/>
                <w:szCs w:val="20"/>
              </w:rPr>
              <w:t>June 2018 Release</w:t>
            </w:r>
          </w:p>
        </w:tc>
        <w:tc>
          <w:tcPr>
            <w:tcW w:w="999" w:type="pct"/>
            <w:tcMar>
              <w:top w:w="85" w:type="dxa"/>
              <w:left w:w="85" w:type="dxa"/>
              <w:bottom w:w="85" w:type="dxa"/>
              <w:right w:w="85" w:type="dxa"/>
            </w:tcMar>
          </w:tcPr>
          <w:p w14:paraId="04742754" w14:textId="77777777" w:rsidR="008D13C8" w:rsidRDefault="00F10576">
            <w:pPr>
              <w:rPr>
                <w:rFonts w:cs="Times New Roman"/>
                <w:szCs w:val="20"/>
              </w:rPr>
            </w:pPr>
            <w:r>
              <w:rPr>
                <w:rFonts w:cs="Times New Roman"/>
                <w:szCs w:val="20"/>
              </w:rPr>
              <w:t>CP1502</w:t>
            </w:r>
          </w:p>
        </w:tc>
        <w:tc>
          <w:tcPr>
            <w:tcW w:w="1003" w:type="pct"/>
            <w:tcMar>
              <w:top w:w="85" w:type="dxa"/>
              <w:left w:w="85" w:type="dxa"/>
              <w:bottom w:w="85" w:type="dxa"/>
              <w:right w:w="85" w:type="dxa"/>
            </w:tcMar>
          </w:tcPr>
          <w:p w14:paraId="77156B53" w14:textId="77777777" w:rsidR="008D13C8" w:rsidRDefault="00F10576">
            <w:pPr>
              <w:rPr>
                <w:rFonts w:cs="Times New Roman"/>
                <w:szCs w:val="20"/>
              </w:rPr>
            </w:pPr>
            <w:r>
              <w:rPr>
                <w:rFonts w:cs="Times New Roman"/>
                <w:szCs w:val="20"/>
              </w:rPr>
              <w:t>SVG206/07</w:t>
            </w:r>
          </w:p>
        </w:tc>
      </w:tr>
      <w:tr w:rsidR="002C03FB" w14:paraId="604D5388" w14:textId="77777777">
        <w:trPr>
          <w:ins w:id="10" w:author="RCC" w:date="2021-04-01T16:46:00Z"/>
        </w:trPr>
        <w:tc>
          <w:tcPr>
            <w:tcW w:w="997" w:type="pct"/>
            <w:tcMar>
              <w:top w:w="85" w:type="dxa"/>
              <w:left w:w="85" w:type="dxa"/>
              <w:bottom w:w="85" w:type="dxa"/>
              <w:right w:w="85" w:type="dxa"/>
            </w:tcMar>
          </w:tcPr>
          <w:p w14:paraId="5B13927B" w14:textId="77777777" w:rsidR="002C03FB" w:rsidRDefault="002C03FB">
            <w:pPr>
              <w:rPr>
                <w:ins w:id="11" w:author="RCC" w:date="2021-04-01T16:46:00Z"/>
                <w:rFonts w:cs="Times New Roman"/>
                <w:szCs w:val="20"/>
              </w:rPr>
            </w:pPr>
            <w:ins w:id="12" w:author="RCC" w:date="2021-04-01T16:46:00Z">
              <w:r>
                <w:rPr>
                  <w:rFonts w:cs="Times New Roman"/>
                  <w:szCs w:val="20"/>
                </w:rPr>
                <w:t>6.4</w:t>
              </w:r>
            </w:ins>
          </w:p>
        </w:tc>
        <w:tc>
          <w:tcPr>
            <w:tcW w:w="999" w:type="pct"/>
            <w:tcMar>
              <w:top w:w="85" w:type="dxa"/>
              <w:left w:w="85" w:type="dxa"/>
              <w:bottom w:w="85" w:type="dxa"/>
              <w:right w:w="85" w:type="dxa"/>
            </w:tcMar>
          </w:tcPr>
          <w:p w14:paraId="18E76A47" w14:textId="77777777" w:rsidR="002C03FB" w:rsidRDefault="002C03FB">
            <w:pPr>
              <w:rPr>
                <w:ins w:id="13" w:author="RCC" w:date="2021-04-01T16:46:00Z"/>
                <w:rFonts w:cs="Times New Roman"/>
                <w:szCs w:val="20"/>
              </w:rPr>
            </w:pPr>
          </w:p>
        </w:tc>
        <w:tc>
          <w:tcPr>
            <w:tcW w:w="1003" w:type="pct"/>
            <w:tcMar>
              <w:top w:w="85" w:type="dxa"/>
              <w:left w:w="85" w:type="dxa"/>
              <w:bottom w:w="85" w:type="dxa"/>
              <w:right w:w="85" w:type="dxa"/>
            </w:tcMar>
          </w:tcPr>
          <w:p w14:paraId="00E4E75C" w14:textId="77777777" w:rsidR="002C03FB" w:rsidRDefault="002C03FB">
            <w:pPr>
              <w:rPr>
                <w:ins w:id="14" w:author="RCC" w:date="2021-04-01T16:46:00Z"/>
                <w:rFonts w:cs="Times New Roman"/>
                <w:szCs w:val="20"/>
              </w:rPr>
            </w:pPr>
          </w:p>
        </w:tc>
        <w:tc>
          <w:tcPr>
            <w:tcW w:w="999" w:type="pct"/>
            <w:tcMar>
              <w:top w:w="85" w:type="dxa"/>
              <w:left w:w="85" w:type="dxa"/>
              <w:bottom w:w="85" w:type="dxa"/>
              <w:right w:w="85" w:type="dxa"/>
            </w:tcMar>
          </w:tcPr>
          <w:p w14:paraId="688C656C" w14:textId="77777777" w:rsidR="002C03FB" w:rsidRDefault="002C03FB">
            <w:pPr>
              <w:rPr>
                <w:ins w:id="15" w:author="RCC" w:date="2021-04-01T16:46:00Z"/>
                <w:rFonts w:cs="Times New Roman"/>
                <w:szCs w:val="20"/>
              </w:rPr>
            </w:pPr>
            <w:ins w:id="16" w:author="RCC" w:date="2021-04-01T16:46:00Z">
              <w:r>
                <w:rPr>
                  <w:rFonts w:cs="Times New Roman"/>
                  <w:szCs w:val="20"/>
                </w:rPr>
                <w:t>Issue 86</w:t>
              </w:r>
            </w:ins>
          </w:p>
        </w:tc>
        <w:tc>
          <w:tcPr>
            <w:tcW w:w="1003" w:type="pct"/>
            <w:tcMar>
              <w:top w:w="85" w:type="dxa"/>
              <w:left w:w="85" w:type="dxa"/>
              <w:bottom w:w="85" w:type="dxa"/>
              <w:right w:w="85" w:type="dxa"/>
            </w:tcMar>
          </w:tcPr>
          <w:p w14:paraId="6D1BD87E" w14:textId="77777777" w:rsidR="002C03FB" w:rsidRDefault="002C03FB">
            <w:pPr>
              <w:rPr>
                <w:ins w:id="17" w:author="RCC" w:date="2021-04-01T16:46:00Z"/>
                <w:rFonts w:cs="Times New Roman"/>
                <w:szCs w:val="20"/>
              </w:rPr>
            </w:pPr>
          </w:p>
        </w:tc>
      </w:tr>
    </w:tbl>
    <w:p w14:paraId="118A68B1" w14:textId="77777777" w:rsidR="008D13C8" w:rsidRDefault="008D13C8">
      <w:pPr>
        <w:spacing w:after="240" w:line="240" w:lineRule="auto"/>
        <w:jc w:val="both"/>
        <w:rPr>
          <w:rFonts w:cs="Times New Roman"/>
          <w:sz w:val="24"/>
          <w:szCs w:val="24"/>
        </w:rPr>
      </w:pPr>
    </w:p>
    <w:p w14:paraId="05DF1171" w14:textId="77777777" w:rsidR="008D13C8" w:rsidRDefault="00F10576">
      <w:pPr>
        <w:pageBreakBefore/>
        <w:spacing w:after="240" w:line="240" w:lineRule="auto"/>
        <w:jc w:val="both"/>
        <w:rPr>
          <w:rFonts w:cs="Times New Roman"/>
          <w:b/>
          <w:sz w:val="24"/>
          <w:szCs w:val="24"/>
        </w:rPr>
      </w:pPr>
      <w:r>
        <w:rPr>
          <w:rFonts w:cs="Times New Roman"/>
          <w:b/>
          <w:sz w:val="24"/>
          <w:szCs w:val="24"/>
        </w:rPr>
        <w:lastRenderedPageBreak/>
        <w:t>CONTENTS</w:t>
      </w:r>
    </w:p>
    <w:p w14:paraId="59ACC5EF" w14:textId="77777777" w:rsidR="003A6D5F" w:rsidRDefault="00F10576">
      <w:pPr>
        <w:pStyle w:val="TOC1"/>
        <w:tabs>
          <w:tab w:val="left" w:pos="442"/>
          <w:tab w:val="right" w:leader="dot" w:pos="9060"/>
        </w:tabs>
        <w:rPr>
          <w:ins w:id="18" w:author="RCC" w:date="2020-10-06T09:54:00Z"/>
          <w:rFonts w:asciiTheme="minorHAnsi" w:eastAsiaTheme="minorEastAsia" w:hAnsiTheme="minorHAnsi"/>
          <w:noProof/>
          <w:sz w:val="22"/>
          <w:lang w:eastAsia="en-GB"/>
        </w:rPr>
      </w:pPr>
      <w:r>
        <w:rPr>
          <w:rFonts w:cs="Times New Roman"/>
          <w:sz w:val="24"/>
          <w:szCs w:val="24"/>
        </w:rPr>
        <w:fldChar w:fldCharType="begin"/>
      </w:r>
      <w:r>
        <w:rPr>
          <w:rFonts w:cs="Times New Roman"/>
          <w:sz w:val="24"/>
          <w:szCs w:val="24"/>
        </w:rPr>
        <w:instrText xml:space="preserve"> TOC \o "1-2" \h \z \u </w:instrText>
      </w:r>
      <w:r>
        <w:rPr>
          <w:rFonts w:cs="Times New Roman"/>
          <w:sz w:val="24"/>
          <w:szCs w:val="24"/>
        </w:rPr>
        <w:fldChar w:fldCharType="separate"/>
      </w:r>
      <w:ins w:id="19" w:author="RCC" w:date="2020-10-06T09:54:00Z">
        <w:r w:rsidR="003A6D5F" w:rsidRPr="006E3C65">
          <w:rPr>
            <w:rStyle w:val="Hyperlink"/>
            <w:noProof/>
          </w:rPr>
          <w:fldChar w:fldCharType="begin"/>
        </w:r>
        <w:r w:rsidR="003A6D5F" w:rsidRPr="006E3C65">
          <w:rPr>
            <w:rStyle w:val="Hyperlink"/>
            <w:noProof/>
          </w:rPr>
          <w:instrText xml:space="preserve"> </w:instrText>
        </w:r>
        <w:r w:rsidR="003A6D5F">
          <w:rPr>
            <w:noProof/>
          </w:rPr>
          <w:instrText>HYPERLINK \l "_Toc52870504"</w:instrText>
        </w:r>
        <w:r w:rsidR="003A6D5F" w:rsidRPr="006E3C65">
          <w:rPr>
            <w:rStyle w:val="Hyperlink"/>
            <w:noProof/>
          </w:rPr>
          <w:instrText xml:space="preserve"> </w:instrText>
        </w:r>
        <w:r w:rsidR="003A6D5F" w:rsidRPr="006E3C65">
          <w:rPr>
            <w:rStyle w:val="Hyperlink"/>
            <w:noProof/>
          </w:rPr>
          <w:fldChar w:fldCharType="separate"/>
        </w:r>
        <w:r w:rsidR="003A6D5F" w:rsidRPr="006E3C65">
          <w:rPr>
            <w:rStyle w:val="Hyperlink"/>
            <w:rFonts w:cs="Times New Roman"/>
            <w:b/>
            <w:noProof/>
          </w:rPr>
          <w:t>1.</w:t>
        </w:r>
        <w:r w:rsidR="003A6D5F">
          <w:rPr>
            <w:rFonts w:asciiTheme="minorHAnsi" w:eastAsiaTheme="minorEastAsia" w:hAnsiTheme="minorHAnsi"/>
            <w:noProof/>
            <w:sz w:val="22"/>
            <w:lang w:eastAsia="en-GB"/>
          </w:rPr>
          <w:tab/>
        </w:r>
        <w:r w:rsidR="003A6D5F" w:rsidRPr="006E3C65">
          <w:rPr>
            <w:rStyle w:val="Hyperlink"/>
            <w:rFonts w:cs="Times New Roman"/>
            <w:b/>
            <w:noProof/>
          </w:rPr>
          <w:t>Introduction</w:t>
        </w:r>
        <w:r w:rsidR="003A6D5F">
          <w:rPr>
            <w:noProof/>
            <w:webHidden/>
          </w:rPr>
          <w:tab/>
        </w:r>
        <w:r w:rsidR="003A6D5F">
          <w:rPr>
            <w:noProof/>
            <w:webHidden/>
          </w:rPr>
          <w:fldChar w:fldCharType="begin"/>
        </w:r>
        <w:r w:rsidR="003A6D5F">
          <w:rPr>
            <w:noProof/>
            <w:webHidden/>
          </w:rPr>
          <w:instrText xml:space="preserve"> PAGEREF _Toc52870504 \h </w:instrText>
        </w:r>
      </w:ins>
      <w:r w:rsidR="003A6D5F">
        <w:rPr>
          <w:noProof/>
          <w:webHidden/>
        </w:rPr>
      </w:r>
      <w:r w:rsidR="003A6D5F">
        <w:rPr>
          <w:noProof/>
          <w:webHidden/>
        </w:rPr>
        <w:fldChar w:fldCharType="separate"/>
      </w:r>
      <w:ins w:id="20" w:author="RCC" w:date="2020-10-06T09:54:00Z">
        <w:r w:rsidR="003A6D5F">
          <w:rPr>
            <w:noProof/>
            <w:webHidden/>
          </w:rPr>
          <w:t>6</w:t>
        </w:r>
        <w:r w:rsidR="003A6D5F">
          <w:rPr>
            <w:noProof/>
            <w:webHidden/>
          </w:rPr>
          <w:fldChar w:fldCharType="end"/>
        </w:r>
        <w:r w:rsidR="003A6D5F" w:rsidRPr="006E3C65">
          <w:rPr>
            <w:rStyle w:val="Hyperlink"/>
            <w:noProof/>
          </w:rPr>
          <w:fldChar w:fldCharType="end"/>
        </w:r>
      </w:ins>
    </w:p>
    <w:p w14:paraId="54325045" w14:textId="77777777" w:rsidR="003A6D5F" w:rsidRDefault="003A6D5F">
      <w:pPr>
        <w:pStyle w:val="TOC2"/>
        <w:tabs>
          <w:tab w:val="left" w:pos="880"/>
          <w:tab w:val="right" w:leader="dot" w:pos="9060"/>
        </w:tabs>
        <w:rPr>
          <w:ins w:id="21" w:author="RCC" w:date="2020-10-06T09:54:00Z"/>
          <w:rFonts w:asciiTheme="minorHAnsi" w:eastAsiaTheme="minorEastAsia" w:hAnsiTheme="minorHAnsi"/>
          <w:noProof/>
          <w:sz w:val="22"/>
          <w:lang w:eastAsia="en-GB"/>
        </w:rPr>
      </w:pPr>
      <w:ins w:id="22" w:author="RCC" w:date="2020-10-06T09:54:00Z">
        <w:r w:rsidRPr="006E3C65">
          <w:rPr>
            <w:rStyle w:val="Hyperlink"/>
            <w:noProof/>
          </w:rPr>
          <w:fldChar w:fldCharType="begin"/>
        </w:r>
        <w:r w:rsidRPr="006E3C65">
          <w:rPr>
            <w:rStyle w:val="Hyperlink"/>
            <w:noProof/>
          </w:rPr>
          <w:instrText xml:space="preserve"> </w:instrText>
        </w:r>
        <w:r>
          <w:rPr>
            <w:noProof/>
          </w:rPr>
          <w:instrText>HYPERLINK \l "_Toc52870505"</w:instrText>
        </w:r>
        <w:r w:rsidRPr="006E3C65">
          <w:rPr>
            <w:rStyle w:val="Hyperlink"/>
            <w:noProof/>
          </w:rPr>
          <w:instrText xml:space="preserve"> </w:instrText>
        </w:r>
        <w:r w:rsidRPr="006E3C65">
          <w:rPr>
            <w:rStyle w:val="Hyperlink"/>
            <w:noProof/>
          </w:rPr>
          <w:fldChar w:fldCharType="separate"/>
        </w:r>
        <w:r w:rsidRPr="006E3C65">
          <w:rPr>
            <w:rStyle w:val="Hyperlink"/>
            <w:rFonts w:cs="Times New Roman"/>
            <w:b/>
            <w:noProof/>
          </w:rPr>
          <w:t>1.1</w:t>
        </w:r>
        <w:r>
          <w:rPr>
            <w:rFonts w:asciiTheme="minorHAnsi" w:eastAsiaTheme="minorEastAsia" w:hAnsiTheme="minorHAnsi"/>
            <w:noProof/>
            <w:sz w:val="22"/>
            <w:lang w:eastAsia="en-GB"/>
          </w:rPr>
          <w:tab/>
        </w:r>
        <w:r w:rsidRPr="006E3C65">
          <w:rPr>
            <w:rStyle w:val="Hyperlink"/>
            <w:rFonts w:cs="Times New Roman"/>
            <w:b/>
            <w:noProof/>
          </w:rPr>
          <w:t>Scope and Purpose of the Procedure</w:t>
        </w:r>
        <w:r>
          <w:rPr>
            <w:noProof/>
            <w:webHidden/>
          </w:rPr>
          <w:tab/>
        </w:r>
        <w:r>
          <w:rPr>
            <w:noProof/>
            <w:webHidden/>
          </w:rPr>
          <w:fldChar w:fldCharType="begin"/>
        </w:r>
        <w:r>
          <w:rPr>
            <w:noProof/>
            <w:webHidden/>
          </w:rPr>
          <w:instrText xml:space="preserve"> PAGEREF _Toc52870505 \h </w:instrText>
        </w:r>
      </w:ins>
      <w:r>
        <w:rPr>
          <w:noProof/>
          <w:webHidden/>
        </w:rPr>
      </w:r>
      <w:r>
        <w:rPr>
          <w:noProof/>
          <w:webHidden/>
        </w:rPr>
        <w:fldChar w:fldCharType="separate"/>
      </w:r>
      <w:ins w:id="23" w:author="RCC" w:date="2020-10-06T09:54:00Z">
        <w:r>
          <w:rPr>
            <w:noProof/>
            <w:webHidden/>
          </w:rPr>
          <w:t>6</w:t>
        </w:r>
        <w:r>
          <w:rPr>
            <w:noProof/>
            <w:webHidden/>
          </w:rPr>
          <w:fldChar w:fldCharType="end"/>
        </w:r>
        <w:r w:rsidRPr="006E3C65">
          <w:rPr>
            <w:rStyle w:val="Hyperlink"/>
            <w:noProof/>
          </w:rPr>
          <w:fldChar w:fldCharType="end"/>
        </w:r>
      </w:ins>
    </w:p>
    <w:p w14:paraId="293E36DE" w14:textId="77777777" w:rsidR="003A6D5F" w:rsidRDefault="003A6D5F">
      <w:pPr>
        <w:pStyle w:val="TOC2"/>
        <w:tabs>
          <w:tab w:val="left" w:pos="880"/>
          <w:tab w:val="right" w:leader="dot" w:pos="9060"/>
        </w:tabs>
        <w:rPr>
          <w:ins w:id="24" w:author="RCC" w:date="2020-10-06T09:54:00Z"/>
          <w:rFonts w:asciiTheme="minorHAnsi" w:eastAsiaTheme="minorEastAsia" w:hAnsiTheme="minorHAnsi"/>
          <w:noProof/>
          <w:sz w:val="22"/>
          <w:lang w:eastAsia="en-GB"/>
        </w:rPr>
      </w:pPr>
      <w:ins w:id="25" w:author="RCC" w:date="2020-10-06T09:54:00Z">
        <w:r w:rsidRPr="006E3C65">
          <w:rPr>
            <w:rStyle w:val="Hyperlink"/>
            <w:noProof/>
          </w:rPr>
          <w:fldChar w:fldCharType="begin"/>
        </w:r>
        <w:r w:rsidRPr="006E3C65">
          <w:rPr>
            <w:rStyle w:val="Hyperlink"/>
            <w:noProof/>
          </w:rPr>
          <w:instrText xml:space="preserve"> </w:instrText>
        </w:r>
        <w:r>
          <w:rPr>
            <w:noProof/>
          </w:rPr>
          <w:instrText>HYPERLINK \l "_Toc52870506"</w:instrText>
        </w:r>
        <w:r w:rsidRPr="006E3C65">
          <w:rPr>
            <w:rStyle w:val="Hyperlink"/>
            <w:noProof/>
          </w:rPr>
          <w:instrText xml:space="preserve"> </w:instrText>
        </w:r>
        <w:r w:rsidRPr="006E3C65">
          <w:rPr>
            <w:rStyle w:val="Hyperlink"/>
            <w:noProof/>
          </w:rPr>
          <w:fldChar w:fldCharType="separate"/>
        </w:r>
        <w:r w:rsidRPr="006E3C65">
          <w:rPr>
            <w:rStyle w:val="Hyperlink"/>
            <w:rFonts w:cs="Times New Roman"/>
            <w:b/>
            <w:noProof/>
          </w:rPr>
          <w:t>1.2</w:t>
        </w:r>
        <w:r>
          <w:rPr>
            <w:rFonts w:asciiTheme="minorHAnsi" w:eastAsiaTheme="minorEastAsia" w:hAnsiTheme="minorHAnsi"/>
            <w:noProof/>
            <w:sz w:val="22"/>
            <w:lang w:eastAsia="en-GB"/>
          </w:rPr>
          <w:tab/>
        </w:r>
        <w:r w:rsidRPr="006E3C65">
          <w:rPr>
            <w:rStyle w:val="Hyperlink"/>
            <w:rFonts w:cs="Times New Roman"/>
            <w:b/>
            <w:noProof/>
          </w:rPr>
          <w:t>Main Users of Procedure and their Responsibilities</w:t>
        </w:r>
        <w:r>
          <w:rPr>
            <w:noProof/>
            <w:webHidden/>
          </w:rPr>
          <w:tab/>
        </w:r>
        <w:r>
          <w:rPr>
            <w:noProof/>
            <w:webHidden/>
          </w:rPr>
          <w:fldChar w:fldCharType="begin"/>
        </w:r>
        <w:r>
          <w:rPr>
            <w:noProof/>
            <w:webHidden/>
          </w:rPr>
          <w:instrText xml:space="preserve"> PAGEREF _Toc52870506 \h </w:instrText>
        </w:r>
      </w:ins>
      <w:r>
        <w:rPr>
          <w:noProof/>
          <w:webHidden/>
        </w:rPr>
      </w:r>
      <w:r>
        <w:rPr>
          <w:noProof/>
          <w:webHidden/>
        </w:rPr>
        <w:fldChar w:fldCharType="separate"/>
      </w:r>
      <w:ins w:id="26" w:author="RCC" w:date="2020-10-06T09:54:00Z">
        <w:r>
          <w:rPr>
            <w:noProof/>
            <w:webHidden/>
          </w:rPr>
          <w:t>6</w:t>
        </w:r>
        <w:r>
          <w:rPr>
            <w:noProof/>
            <w:webHidden/>
          </w:rPr>
          <w:fldChar w:fldCharType="end"/>
        </w:r>
        <w:r w:rsidRPr="006E3C65">
          <w:rPr>
            <w:rStyle w:val="Hyperlink"/>
            <w:noProof/>
          </w:rPr>
          <w:fldChar w:fldCharType="end"/>
        </w:r>
      </w:ins>
    </w:p>
    <w:p w14:paraId="52CBA748" w14:textId="77777777" w:rsidR="003A6D5F" w:rsidRDefault="003A6D5F">
      <w:pPr>
        <w:pStyle w:val="TOC2"/>
        <w:tabs>
          <w:tab w:val="left" w:pos="880"/>
          <w:tab w:val="right" w:leader="dot" w:pos="9060"/>
        </w:tabs>
        <w:rPr>
          <w:ins w:id="27" w:author="RCC" w:date="2020-10-06T09:54:00Z"/>
          <w:rFonts w:asciiTheme="minorHAnsi" w:eastAsiaTheme="minorEastAsia" w:hAnsiTheme="minorHAnsi"/>
          <w:noProof/>
          <w:sz w:val="22"/>
          <w:lang w:eastAsia="en-GB"/>
        </w:rPr>
      </w:pPr>
      <w:ins w:id="28" w:author="RCC" w:date="2020-10-06T09:54:00Z">
        <w:r w:rsidRPr="006E3C65">
          <w:rPr>
            <w:rStyle w:val="Hyperlink"/>
            <w:noProof/>
          </w:rPr>
          <w:fldChar w:fldCharType="begin"/>
        </w:r>
        <w:r w:rsidRPr="006E3C65">
          <w:rPr>
            <w:rStyle w:val="Hyperlink"/>
            <w:noProof/>
          </w:rPr>
          <w:instrText xml:space="preserve"> </w:instrText>
        </w:r>
        <w:r>
          <w:rPr>
            <w:noProof/>
          </w:rPr>
          <w:instrText>HYPERLINK \l "_Toc52870507"</w:instrText>
        </w:r>
        <w:r w:rsidRPr="006E3C65">
          <w:rPr>
            <w:rStyle w:val="Hyperlink"/>
            <w:noProof/>
          </w:rPr>
          <w:instrText xml:space="preserve"> </w:instrText>
        </w:r>
        <w:r w:rsidRPr="006E3C65">
          <w:rPr>
            <w:rStyle w:val="Hyperlink"/>
            <w:noProof/>
          </w:rPr>
          <w:fldChar w:fldCharType="separate"/>
        </w:r>
        <w:r w:rsidRPr="006E3C65">
          <w:rPr>
            <w:rStyle w:val="Hyperlink"/>
            <w:rFonts w:cs="Times New Roman"/>
            <w:b/>
            <w:noProof/>
          </w:rPr>
          <w:t>1.3</w:t>
        </w:r>
        <w:r>
          <w:rPr>
            <w:rFonts w:asciiTheme="minorHAnsi" w:eastAsiaTheme="minorEastAsia" w:hAnsiTheme="minorHAnsi"/>
            <w:noProof/>
            <w:sz w:val="22"/>
            <w:lang w:eastAsia="en-GB"/>
          </w:rPr>
          <w:tab/>
        </w:r>
        <w:r w:rsidRPr="006E3C65">
          <w:rPr>
            <w:rStyle w:val="Hyperlink"/>
            <w:rFonts w:cs="Times New Roman"/>
            <w:b/>
            <w:noProof/>
          </w:rPr>
          <w:t>Use of the Procedure</w:t>
        </w:r>
        <w:r>
          <w:rPr>
            <w:noProof/>
            <w:webHidden/>
          </w:rPr>
          <w:tab/>
        </w:r>
        <w:r>
          <w:rPr>
            <w:noProof/>
            <w:webHidden/>
          </w:rPr>
          <w:fldChar w:fldCharType="begin"/>
        </w:r>
        <w:r>
          <w:rPr>
            <w:noProof/>
            <w:webHidden/>
          </w:rPr>
          <w:instrText xml:space="preserve"> PAGEREF _Toc52870507 \h </w:instrText>
        </w:r>
      </w:ins>
      <w:r>
        <w:rPr>
          <w:noProof/>
          <w:webHidden/>
        </w:rPr>
      </w:r>
      <w:r>
        <w:rPr>
          <w:noProof/>
          <w:webHidden/>
        </w:rPr>
        <w:fldChar w:fldCharType="separate"/>
      </w:r>
      <w:ins w:id="29" w:author="RCC" w:date="2020-10-06T09:54:00Z">
        <w:r>
          <w:rPr>
            <w:noProof/>
            <w:webHidden/>
          </w:rPr>
          <w:t>9</w:t>
        </w:r>
        <w:r>
          <w:rPr>
            <w:noProof/>
            <w:webHidden/>
          </w:rPr>
          <w:fldChar w:fldCharType="end"/>
        </w:r>
        <w:r w:rsidRPr="006E3C65">
          <w:rPr>
            <w:rStyle w:val="Hyperlink"/>
            <w:noProof/>
          </w:rPr>
          <w:fldChar w:fldCharType="end"/>
        </w:r>
      </w:ins>
    </w:p>
    <w:p w14:paraId="69DD5DAE" w14:textId="77777777" w:rsidR="003A6D5F" w:rsidRDefault="003A6D5F">
      <w:pPr>
        <w:pStyle w:val="TOC2"/>
        <w:tabs>
          <w:tab w:val="left" w:pos="880"/>
          <w:tab w:val="right" w:leader="dot" w:pos="9060"/>
        </w:tabs>
        <w:rPr>
          <w:ins w:id="30" w:author="RCC" w:date="2020-10-06T09:54:00Z"/>
          <w:rFonts w:asciiTheme="minorHAnsi" w:eastAsiaTheme="minorEastAsia" w:hAnsiTheme="minorHAnsi"/>
          <w:noProof/>
          <w:sz w:val="22"/>
          <w:lang w:eastAsia="en-GB"/>
        </w:rPr>
      </w:pPr>
      <w:ins w:id="31" w:author="RCC" w:date="2020-10-06T09:54:00Z">
        <w:r w:rsidRPr="006E3C65">
          <w:rPr>
            <w:rStyle w:val="Hyperlink"/>
            <w:noProof/>
          </w:rPr>
          <w:fldChar w:fldCharType="begin"/>
        </w:r>
        <w:r w:rsidRPr="006E3C65">
          <w:rPr>
            <w:rStyle w:val="Hyperlink"/>
            <w:noProof/>
          </w:rPr>
          <w:instrText xml:space="preserve"> </w:instrText>
        </w:r>
        <w:r>
          <w:rPr>
            <w:noProof/>
          </w:rPr>
          <w:instrText>HYPERLINK \l "_Toc52870508"</w:instrText>
        </w:r>
        <w:r w:rsidRPr="006E3C65">
          <w:rPr>
            <w:rStyle w:val="Hyperlink"/>
            <w:noProof/>
          </w:rPr>
          <w:instrText xml:space="preserve"> </w:instrText>
        </w:r>
        <w:r w:rsidRPr="006E3C65">
          <w:rPr>
            <w:rStyle w:val="Hyperlink"/>
            <w:noProof/>
          </w:rPr>
          <w:fldChar w:fldCharType="separate"/>
        </w:r>
        <w:r w:rsidRPr="006E3C65">
          <w:rPr>
            <w:rStyle w:val="Hyperlink"/>
            <w:rFonts w:cs="Times New Roman"/>
            <w:b/>
            <w:noProof/>
          </w:rPr>
          <w:t>1.4</w:t>
        </w:r>
        <w:r>
          <w:rPr>
            <w:rFonts w:asciiTheme="minorHAnsi" w:eastAsiaTheme="minorEastAsia" w:hAnsiTheme="minorHAnsi"/>
            <w:noProof/>
            <w:sz w:val="22"/>
            <w:lang w:eastAsia="en-GB"/>
          </w:rPr>
          <w:tab/>
        </w:r>
        <w:r w:rsidRPr="006E3C65">
          <w:rPr>
            <w:rStyle w:val="Hyperlink"/>
            <w:rFonts w:cs="Times New Roman"/>
            <w:b/>
            <w:noProof/>
          </w:rPr>
          <w:t>Balancing and Settlement Code Provision</w:t>
        </w:r>
        <w:r>
          <w:rPr>
            <w:noProof/>
            <w:webHidden/>
          </w:rPr>
          <w:tab/>
        </w:r>
        <w:r>
          <w:rPr>
            <w:noProof/>
            <w:webHidden/>
          </w:rPr>
          <w:fldChar w:fldCharType="begin"/>
        </w:r>
        <w:r>
          <w:rPr>
            <w:noProof/>
            <w:webHidden/>
          </w:rPr>
          <w:instrText xml:space="preserve"> PAGEREF _Toc52870508 \h </w:instrText>
        </w:r>
      </w:ins>
      <w:r>
        <w:rPr>
          <w:noProof/>
          <w:webHidden/>
        </w:rPr>
      </w:r>
      <w:r>
        <w:rPr>
          <w:noProof/>
          <w:webHidden/>
        </w:rPr>
        <w:fldChar w:fldCharType="separate"/>
      </w:r>
      <w:ins w:id="32" w:author="RCC" w:date="2020-10-06T09:54:00Z">
        <w:r>
          <w:rPr>
            <w:noProof/>
            <w:webHidden/>
          </w:rPr>
          <w:t>9</w:t>
        </w:r>
        <w:r>
          <w:rPr>
            <w:noProof/>
            <w:webHidden/>
          </w:rPr>
          <w:fldChar w:fldCharType="end"/>
        </w:r>
        <w:r w:rsidRPr="006E3C65">
          <w:rPr>
            <w:rStyle w:val="Hyperlink"/>
            <w:noProof/>
          </w:rPr>
          <w:fldChar w:fldCharType="end"/>
        </w:r>
      </w:ins>
    </w:p>
    <w:p w14:paraId="6C5FC4F5" w14:textId="77777777" w:rsidR="003A6D5F" w:rsidRDefault="003A6D5F">
      <w:pPr>
        <w:pStyle w:val="TOC2"/>
        <w:tabs>
          <w:tab w:val="left" w:pos="880"/>
          <w:tab w:val="right" w:leader="dot" w:pos="9060"/>
        </w:tabs>
        <w:rPr>
          <w:ins w:id="33" w:author="RCC" w:date="2020-10-06T09:54:00Z"/>
          <w:rFonts w:asciiTheme="minorHAnsi" w:eastAsiaTheme="minorEastAsia" w:hAnsiTheme="minorHAnsi"/>
          <w:noProof/>
          <w:sz w:val="22"/>
          <w:lang w:eastAsia="en-GB"/>
        </w:rPr>
      </w:pPr>
      <w:ins w:id="34" w:author="RCC" w:date="2020-10-06T09:54:00Z">
        <w:r w:rsidRPr="006E3C65">
          <w:rPr>
            <w:rStyle w:val="Hyperlink"/>
            <w:noProof/>
          </w:rPr>
          <w:fldChar w:fldCharType="begin"/>
        </w:r>
        <w:r w:rsidRPr="006E3C65">
          <w:rPr>
            <w:rStyle w:val="Hyperlink"/>
            <w:noProof/>
          </w:rPr>
          <w:instrText xml:space="preserve"> </w:instrText>
        </w:r>
        <w:r>
          <w:rPr>
            <w:noProof/>
          </w:rPr>
          <w:instrText>HYPERLINK \l "_Toc52870509"</w:instrText>
        </w:r>
        <w:r w:rsidRPr="006E3C65">
          <w:rPr>
            <w:rStyle w:val="Hyperlink"/>
            <w:noProof/>
          </w:rPr>
          <w:instrText xml:space="preserve"> </w:instrText>
        </w:r>
        <w:r w:rsidRPr="006E3C65">
          <w:rPr>
            <w:rStyle w:val="Hyperlink"/>
            <w:noProof/>
          </w:rPr>
          <w:fldChar w:fldCharType="separate"/>
        </w:r>
        <w:r w:rsidRPr="006E3C65">
          <w:rPr>
            <w:rStyle w:val="Hyperlink"/>
            <w:rFonts w:cs="Times New Roman"/>
            <w:b/>
            <w:noProof/>
          </w:rPr>
          <w:t>1.5</w:t>
        </w:r>
        <w:r>
          <w:rPr>
            <w:rFonts w:asciiTheme="minorHAnsi" w:eastAsiaTheme="minorEastAsia" w:hAnsiTheme="minorHAnsi"/>
            <w:noProof/>
            <w:sz w:val="22"/>
            <w:lang w:eastAsia="en-GB"/>
          </w:rPr>
          <w:tab/>
        </w:r>
        <w:r w:rsidRPr="006E3C65">
          <w:rPr>
            <w:rStyle w:val="Hyperlink"/>
            <w:rFonts w:cs="Times New Roman"/>
            <w:b/>
            <w:noProof/>
          </w:rPr>
          <w:t>Associated Balancing and Settlement Code Procedures</w:t>
        </w:r>
        <w:r>
          <w:rPr>
            <w:noProof/>
            <w:webHidden/>
          </w:rPr>
          <w:tab/>
        </w:r>
        <w:r>
          <w:rPr>
            <w:noProof/>
            <w:webHidden/>
          </w:rPr>
          <w:fldChar w:fldCharType="begin"/>
        </w:r>
        <w:r>
          <w:rPr>
            <w:noProof/>
            <w:webHidden/>
          </w:rPr>
          <w:instrText xml:space="preserve"> PAGEREF _Toc52870509 \h </w:instrText>
        </w:r>
      </w:ins>
      <w:r>
        <w:rPr>
          <w:noProof/>
          <w:webHidden/>
        </w:rPr>
      </w:r>
      <w:r>
        <w:rPr>
          <w:noProof/>
          <w:webHidden/>
        </w:rPr>
        <w:fldChar w:fldCharType="separate"/>
      </w:r>
      <w:ins w:id="35" w:author="RCC" w:date="2020-10-06T09:54:00Z">
        <w:r>
          <w:rPr>
            <w:noProof/>
            <w:webHidden/>
          </w:rPr>
          <w:t>10</w:t>
        </w:r>
        <w:r>
          <w:rPr>
            <w:noProof/>
            <w:webHidden/>
          </w:rPr>
          <w:fldChar w:fldCharType="end"/>
        </w:r>
        <w:r w:rsidRPr="006E3C65">
          <w:rPr>
            <w:rStyle w:val="Hyperlink"/>
            <w:noProof/>
          </w:rPr>
          <w:fldChar w:fldCharType="end"/>
        </w:r>
      </w:ins>
    </w:p>
    <w:p w14:paraId="3113E8A9" w14:textId="77777777" w:rsidR="003A6D5F" w:rsidRDefault="003A6D5F">
      <w:pPr>
        <w:pStyle w:val="TOC2"/>
        <w:tabs>
          <w:tab w:val="left" w:pos="880"/>
          <w:tab w:val="right" w:leader="dot" w:pos="9060"/>
        </w:tabs>
        <w:rPr>
          <w:ins w:id="36" w:author="RCC" w:date="2020-10-06T09:54:00Z"/>
          <w:rFonts w:asciiTheme="minorHAnsi" w:eastAsiaTheme="minorEastAsia" w:hAnsiTheme="minorHAnsi"/>
          <w:noProof/>
          <w:sz w:val="22"/>
          <w:lang w:eastAsia="en-GB"/>
        </w:rPr>
      </w:pPr>
      <w:ins w:id="37" w:author="RCC" w:date="2020-10-06T09:54:00Z">
        <w:r w:rsidRPr="006E3C65">
          <w:rPr>
            <w:rStyle w:val="Hyperlink"/>
            <w:noProof/>
          </w:rPr>
          <w:fldChar w:fldCharType="begin"/>
        </w:r>
        <w:r w:rsidRPr="006E3C65">
          <w:rPr>
            <w:rStyle w:val="Hyperlink"/>
            <w:noProof/>
          </w:rPr>
          <w:instrText xml:space="preserve"> </w:instrText>
        </w:r>
        <w:r>
          <w:rPr>
            <w:noProof/>
          </w:rPr>
          <w:instrText>HYPERLINK \l "_Toc52870510"</w:instrText>
        </w:r>
        <w:r w:rsidRPr="006E3C65">
          <w:rPr>
            <w:rStyle w:val="Hyperlink"/>
            <w:noProof/>
          </w:rPr>
          <w:instrText xml:space="preserve"> </w:instrText>
        </w:r>
        <w:r w:rsidRPr="006E3C65">
          <w:rPr>
            <w:rStyle w:val="Hyperlink"/>
            <w:noProof/>
          </w:rPr>
          <w:fldChar w:fldCharType="separate"/>
        </w:r>
        <w:r w:rsidRPr="006E3C65">
          <w:rPr>
            <w:rStyle w:val="Hyperlink"/>
            <w:rFonts w:cs="Times New Roman"/>
            <w:b/>
            <w:noProof/>
          </w:rPr>
          <w:t>1.6</w:t>
        </w:r>
        <w:r>
          <w:rPr>
            <w:rFonts w:asciiTheme="minorHAnsi" w:eastAsiaTheme="minorEastAsia" w:hAnsiTheme="minorHAnsi"/>
            <w:noProof/>
            <w:sz w:val="22"/>
            <w:lang w:eastAsia="en-GB"/>
          </w:rPr>
          <w:tab/>
        </w:r>
        <w:r w:rsidRPr="006E3C65">
          <w:rPr>
            <w:rStyle w:val="Hyperlink"/>
            <w:rFonts w:cs="Times New Roman"/>
            <w:b/>
            <w:noProof/>
          </w:rPr>
          <w:t>Acronyms and Definitions</w:t>
        </w:r>
        <w:r>
          <w:rPr>
            <w:noProof/>
            <w:webHidden/>
          </w:rPr>
          <w:tab/>
        </w:r>
        <w:r>
          <w:rPr>
            <w:noProof/>
            <w:webHidden/>
          </w:rPr>
          <w:fldChar w:fldCharType="begin"/>
        </w:r>
        <w:r>
          <w:rPr>
            <w:noProof/>
            <w:webHidden/>
          </w:rPr>
          <w:instrText xml:space="preserve"> PAGEREF _Toc52870510 \h </w:instrText>
        </w:r>
      </w:ins>
      <w:r>
        <w:rPr>
          <w:noProof/>
          <w:webHidden/>
        </w:rPr>
      </w:r>
      <w:r>
        <w:rPr>
          <w:noProof/>
          <w:webHidden/>
        </w:rPr>
        <w:fldChar w:fldCharType="separate"/>
      </w:r>
      <w:ins w:id="38" w:author="RCC" w:date="2020-10-06T09:54:00Z">
        <w:r>
          <w:rPr>
            <w:noProof/>
            <w:webHidden/>
          </w:rPr>
          <w:t>10</w:t>
        </w:r>
        <w:r>
          <w:rPr>
            <w:noProof/>
            <w:webHidden/>
          </w:rPr>
          <w:fldChar w:fldCharType="end"/>
        </w:r>
        <w:r w:rsidRPr="006E3C65">
          <w:rPr>
            <w:rStyle w:val="Hyperlink"/>
            <w:noProof/>
          </w:rPr>
          <w:fldChar w:fldCharType="end"/>
        </w:r>
      </w:ins>
    </w:p>
    <w:p w14:paraId="63D16665" w14:textId="77777777" w:rsidR="003A6D5F" w:rsidRDefault="003A6D5F">
      <w:pPr>
        <w:pStyle w:val="TOC1"/>
        <w:tabs>
          <w:tab w:val="left" w:pos="442"/>
          <w:tab w:val="right" w:leader="dot" w:pos="9060"/>
        </w:tabs>
        <w:rPr>
          <w:ins w:id="39" w:author="RCC" w:date="2020-10-06T09:54:00Z"/>
          <w:rFonts w:asciiTheme="minorHAnsi" w:eastAsiaTheme="minorEastAsia" w:hAnsiTheme="minorHAnsi"/>
          <w:noProof/>
          <w:sz w:val="22"/>
          <w:lang w:eastAsia="en-GB"/>
        </w:rPr>
      </w:pPr>
      <w:ins w:id="40" w:author="RCC" w:date="2020-10-06T09:54:00Z">
        <w:r w:rsidRPr="006E3C65">
          <w:rPr>
            <w:rStyle w:val="Hyperlink"/>
            <w:noProof/>
          </w:rPr>
          <w:fldChar w:fldCharType="begin"/>
        </w:r>
        <w:r w:rsidRPr="006E3C65">
          <w:rPr>
            <w:rStyle w:val="Hyperlink"/>
            <w:noProof/>
          </w:rPr>
          <w:instrText xml:space="preserve"> </w:instrText>
        </w:r>
        <w:r>
          <w:rPr>
            <w:noProof/>
          </w:rPr>
          <w:instrText>HYPERLINK \l "_Toc52870511"</w:instrText>
        </w:r>
        <w:r w:rsidRPr="006E3C65">
          <w:rPr>
            <w:rStyle w:val="Hyperlink"/>
            <w:noProof/>
          </w:rPr>
          <w:instrText xml:space="preserve"> </w:instrText>
        </w:r>
        <w:r w:rsidRPr="006E3C65">
          <w:rPr>
            <w:rStyle w:val="Hyperlink"/>
            <w:noProof/>
          </w:rPr>
          <w:fldChar w:fldCharType="separate"/>
        </w:r>
        <w:r w:rsidRPr="006E3C65">
          <w:rPr>
            <w:rStyle w:val="Hyperlink"/>
            <w:rFonts w:cs="Times New Roman"/>
            <w:b/>
            <w:noProof/>
          </w:rPr>
          <w:t>2.</w:t>
        </w:r>
        <w:r>
          <w:rPr>
            <w:rFonts w:asciiTheme="minorHAnsi" w:eastAsiaTheme="minorEastAsia" w:hAnsiTheme="minorHAnsi"/>
            <w:noProof/>
            <w:sz w:val="22"/>
            <w:lang w:eastAsia="en-GB"/>
          </w:rPr>
          <w:tab/>
        </w:r>
        <w:r w:rsidRPr="006E3C65">
          <w:rPr>
            <w:rStyle w:val="Hyperlink"/>
            <w:rFonts w:cs="Times New Roman"/>
            <w:b/>
            <w:noProof/>
          </w:rPr>
          <w:t>No Longer Used</w:t>
        </w:r>
        <w:r>
          <w:rPr>
            <w:noProof/>
            <w:webHidden/>
          </w:rPr>
          <w:tab/>
        </w:r>
        <w:r>
          <w:rPr>
            <w:noProof/>
            <w:webHidden/>
          </w:rPr>
          <w:fldChar w:fldCharType="begin"/>
        </w:r>
        <w:r>
          <w:rPr>
            <w:noProof/>
            <w:webHidden/>
          </w:rPr>
          <w:instrText xml:space="preserve"> PAGEREF _Toc52870511 \h </w:instrText>
        </w:r>
      </w:ins>
      <w:r>
        <w:rPr>
          <w:noProof/>
          <w:webHidden/>
        </w:rPr>
      </w:r>
      <w:r>
        <w:rPr>
          <w:noProof/>
          <w:webHidden/>
        </w:rPr>
        <w:fldChar w:fldCharType="separate"/>
      </w:r>
      <w:ins w:id="41" w:author="RCC" w:date="2020-10-06T09:54:00Z">
        <w:r>
          <w:rPr>
            <w:noProof/>
            <w:webHidden/>
          </w:rPr>
          <w:t>11</w:t>
        </w:r>
        <w:r>
          <w:rPr>
            <w:noProof/>
            <w:webHidden/>
          </w:rPr>
          <w:fldChar w:fldCharType="end"/>
        </w:r>
        <w:r w:rsidRPr="006E3C65">
          <w:rPr>
            <w:rStyle w:val="Hyperlink"/>
            <w:noProof/>
          </w:rPr>
          <w:fldChar w:fldCharType="end"/>
        </w:r>
      </w:ins>
    </w:p>
    <w:p w14:paraId="73522A13" w14:textId="77777777" w:rsidR="003A6D5F" w:rsidRDefault="003A6D5F">
      <w:pPr>
        <w:pStyle w:val="TOC1"/>
        <w:tabs>
          <w:tab w:val="left" w:pos="442"/>
          <w:tab w:val="right" w:leader="dot" w:pos="9060"/>
        </w:tabs>
        <w:rPr>
          <w:ins w:id="42" w:author="RCC" w:date="2020-10-06T09:54:00Z"/>
          <w:rFonts w:asciiTheme="minorHAnsi" w:eastAsiaTheme="minorEastAsia" w:hAnsiTheme="minorHAnsi"/>
          <w:noProof/>
          <w:sz w:val="22"/>
          <w:lang w:eastAsia="en-GB"/>
        </w:rPr>
      </w:pPr>
      <w:ins w:id="43" w:author="RCC" w:date="2020-10-06T09:54:00Z">
        <w:r w:rsidRPr="006E3C65">
          <w:rPr>
            <w:rStyle w:val="Hyperlink"/>
            <w:noProof/>
          </w:rPr>
          <w:fldChar w:fldCharType="begin"/>
        </w:r>
        <w:r w:rsidRPr="006E3C65">
          <w:rPr>
            <w:rStyle w:val="Hyperlink"/>
            <w:noProof/>
          </w:rPr>
          <w:instrText xml:space="preserve"> </w:instrText>
        </w:r>
        <w:r>
          <w:rPr>
            <w:noProof/>
          </w:rPr>
          <w:instrText>HYPERLINK \l "_Toc52870512"</w:instrText>
        </w:r>
        <w:r w:rsidRPr="006E3C65">
          <w:rPr>
            <w:rStyle w:val="Hyperlink"/>
            <w:noProof/>
          </w:rPr>
          <w:instrText xml:space="preserve"> </w:instrText>
        </w:r>
        <w:r w:rsidRPr="006E3C65">
          <w:rPr>
            <w:rStyle w:val="Hyperlink"/>
            <w:noProof/>
          </w:rPr>
          <w:fldChar w:fldCharType="separate"/>
        </w:r>
        <w:r w:rsidRPr="006E3C65">
          <w:rPr>
            <w:rStyle w:val="Hyperlink"/>
            <w:rFonts w:cs="Times New Roman"/>
            <w:b/>
            <w:noProof/>
          </w:rPr>
          <w:t>3.</w:t>
        </w:r>
        <w:r>
          <w:rPr>
            <w:rFonts w:asciiTheme="minorHAnsi" w:eastAsiaTheme="minorEastAsia" w:hAnsiTheme="minorHAnsi"/>
            <w:noProof/>
            <w:sz w:val="22"/>
            <w:lang w:eastAsia="en-GB"/>
          </w:rPr>
          <w:tab/>
        </w:r>
        <w:r w:rsidRPr="006E3C65">
          <w:rPr>
            <w:rStyle w:val="Hyperlink"/>
            <w:rFonts w:cs="Times New Roman"/>
            <w:b/>
            <w:noProof/>
          </w:rPr>
          <w:t>Interface and Timetable Information</w:t>
        </w:r>
        <w:r>
          <w:rPr>
            <w:noProof/>
            <w:webHidden/>
          </w:rPr>
          <w:tab/>
        </w:r>
        <w:r>
          <w:rPr>
            <w:noProof/>
            <w:webHidden/>
          </w:rPr>
          <w:fldChar w:fldCharType="begin"/>
        </w:r>
        <w:r>
          <w:rPr>
            <w:noProof/>
            <w:webHidden/>
          </w:rPr>
          <w:instrText xml:space="preserve"> PAGEREF _Toc52870512 \h </w:instrText>
        </w:r>
      </w:ins>
      <w:r>
        <w:rPr>
          <w:noProof/>
          <w:webHidden/>
        </w:rPr>
      </w:r>
      <w:r>
        <w:rPr>
          <w:noProof/>
          <w:webHidden/>
        </w:rPr>
        <w:fldChar w:fldCharType="separate"/>
      </w:r>
      <w:ins w:id="44" w:author="RCC" w:date="2020-10-06T09:54:00Z">
        <w:r>
          <w:rPr>
            <w:noProof/>
            <w:webHidden/>
          </w:rPr>
          <w:t>12</w:t>
        </w:r>
        <w:r>
          <w:rPr>
            <w:noProof/>
            <w:webHidden/>
          </w:rPr>
          <w:fldChar w:fldCharType="end"/>
        </w:r>
        <w:r w:rsidRPr="006E3C65">
          <w:rPr>
            <w:rStyle w:val="Hyperlink"/>
            <w:noProof/>
          </w:rPr>
          <w:fldChar w:fldCharType="end"/>
        </w:r>
      </w:ins>
    </w:p>
    <w:p w14:paraId="3224FEA2" w14:textId="77777777" w:rsidR="003A6D5F" w:rsidRDefault="003A6D5F">
      <w:pPr>
        <w:pStyle w:val="TOC2"/>
        <w:tabs>
          <w:tab w:val="left" w:pos="880"/>
          <w:tab w:val="right" w:leader="dot" w:pos="9060"/>
        </w:tabs>
        <w:rPr>
          <w:ins w:id="45" w:author="RCC" w:date="2020-10-06T09:54:00Z"/>
          <w:rFonts w:asciiTheme="minorHAnsi" w:eastAsiaTheme="minorEastAsia" w:hAnsiTheme="minorHAnsi"/>
          <w:noProof/>
          <w:sz w:val="22"/>
          <w:lang w:eastAsia="en-GB"/>
        </w:rPr>
      </w:pPr>
      <w:ins w:id="46" w:author="RCC" w:date="2020-10-06T09:54:00Z">
        <w:r w:rsidRPr="006E3C65">
          <w:rPr>
            <w:rStyle w:val="Hyperlink"/>
            <w:noProof/>
          </w:rPr>
          <w:fldChar w:fldCharType="begin"/>
        </w:r>
        <w:r w:rsidRPr="006E3C65">
          <w:rPr>
            <w:rStyle w:val="Hyperlink"/>
            <w:noProof/>
          </w:rPr>
          <w:instrText xml:space="preserve"> </w:instrText>
        </w:r>
        <w:r>
          <w:rPr>
            <w:noProof/>
          </w:rPr>
          <w:instrText>HYPERLINK \l "_Toc52870513"</w:instrText>
        </w:r>
        <w:r w:rsidRPr="006E3C65">
          <w:rPr>
            <w:rStyle w:val="Hyperlink"/>
            <w:noProof/>
          </w:rPr>
          <w:instrText xml:space="preserve"> </w:instrText>
        </w:r>
        <w:r w:rsidRPr="006E3C65">
          <w:rPr>
            <w:rStyle w:val="Hyperlink"/>
            <w:noProof/>
          </w:rPr>
          <w:fldChar w:fldCharType="separate"/>
        </w:r>
        <w:r w:rsidRPr="006E3C65">
          <w:rPr>
            <w:rStyle w:val="Hyperlink"/>
            <w:rFonts w:cs="Times New Roman"/>
            <w:b/>
            <w:noProof/>
          </w:rPr>
          <w:t>3.1</w:t>
        </w:r>
        <w:r>
          <w:rPr>
            <w:rFonts w:asciiTheme="minorHAnsi" w:eastAsiaTheme="minorEastAsia" w:hAnsiTheme="minorHAnsi"/>
            <w:noProof/>
            <w:sz w:val="22"/>
            <w:lang w:eastAsia="en-GB"/>
          </w:rPr>
          <w:tab/>
        </w:r>
        <w:r w:rsidRPr="006E3C65">
          <w:rPr>
            <w:rStyle w:val="Hyperlink"/>
            <w:rFonts w:cs="Times New Roman"/>
            <w:b/>
            <w:noProof/>
          </w:rPr>
          <w:t>Sample Creation and Maintenance</w:t>
        </w:r>
        <w:r>
          <w:rPr>
            <w:noProof/>
            <w:webHidden/>
          </w:rPr>
          <w:tab/>
        </w:r>
        <w:r>
          <w:rPr>
            <w:noProof/>
            <w:webHidden/>
          </w:rPr>
          <w:fldChar w:fldCharType="begin"/>
        </w:r>
        <w:r>
          <w:rPr>
            <w:noProof/>
            <w:webHidden/>
          </w:rPr>
          <w:instrText xml:space="preserve"> PAGEREF _Toc52870513 \h </w:instrText>
        </w:r>
      </w:ins>
      <w:r>
        <w:rPr>
          <w:noProof/>
          <w:webHidden/>
        </w:rPr>
      </w:r>
      <w:r>
        <w:rPr>
          <w:noProof/>
          <w:webHidden/>
        </w:rPr>
        <w:fldChar w:fldCharType="separate"/>
      </w:r>
      <w:ins w:id="47" w:author="RCC" w:date="2020-10-06T09:54:00Z">
        <w:r>
          <w:rPr>
            <w:noProof/>
            <w:webHidden/>
          </w:rPr>
          <w:t>12</w:t>
        </w:r>
        <w:r>
          <w:rPr>
            <w:noProof/>
            <w:webHidden/>
          </w:rPr>
          <w:fldChar w:fldCharType="end"/>
        </w:r>
        <w:r w:rsidRPr="006E3C65">
          <w:rPr>
            <w:rStyle w:val="Hyperlink"/>
            <w:noProof/>
          </w:rPr>
          <w:fldChar w:fldCharType="end"/>
        </w:r>
      </w:ins>
    </w:p>
    <w:p w14:paraId="50495DB3" w14:textId="77777777" w:rsidR="003A6D5F" w:rsidRDefault="003A6D5F">
      <w:pPr>
        <w:pStyle w:val="TOC2"/>
        <w:tabs>
          <w:tab w:val="left" w:pos="880"/>
          <w:tab w:val="right" w:leader="dot" w:pos="9060"/>
        </w:tabs>
        <w:rPr>
          <w:ins w:id="48" w:author="RCC" w:date="2020-10-06T09:54:00Z"/>
          <w:rFonts w:asciiTheme="minorHAnsi" w:eastAsiaTheme="minorEastAsia" w:hAnsiTheme="minorHAnsi"/>
          <w:noProof/>
          <w:sz w:val="22"/>
          <w:lang w:eastAsia="en-GB"/>
        </w:rPr>
      </w:pPr>
      <w:ins w:id="49" w:author="RCC" w:date="2020-10-06T09:54:00Z">
        <w:r w:rsidRPr="006E3C65">
          <w:rPr>
            <w:rStyle w:val="Hyperlink"/>
            <w:noProof/>
          </w:rPr>
          <w:fldChar w:fldCharType="begin"/>
        </w:r>
        <w:r w:rsidRPr="006E3C65">
          <w:rPr>
            <w:rStyle w:val="Hyperlink"/>
            <w:noProof/>
          </w:rPr>
          <w:instrText xml:space="preserve"> </w:instrText>
        </w:r>
        <w:r>
          <w:rPr>
            <w:noProof/>
          </w:rPr>
          <w:instrText>HYPERLINK \l "_Toc52870514"</w:instrText>
        </w:r>
        <w:r w:rsidRPr="006E3C65">
          <w:rPr>
            <w:rStyle w:val="Hyperlink"/>
            <w:noProof/>
          </w:rPr>
          <w:instrText xml:space="preserve"> </w:instrText>
        </w:r>
        <w:r w:rsidRPr="006E3C65">
          <w:rPr>
            <w:rStyle w:val="Hyperlink"/>
            <w:noProof/>
          </w:rPr>
          <w:fldChar w:fldCharType="separate"/>
        </w:r>
        <w:r w:rsidRPr="006E3C65">
          <w:rPr>
            <w:rStyle w:val="Hyperlink"/>
            <w:rFonts w:cs="Times New Roman"/>
            <w:b/>
            <w:noProof/>
          </w:rPr>
          <w:t>3.2</w:t>
        </w:r>
        <w:r>
          <w:rPr>
            <w:rFonts w:asciiTheme="minorHAnsi" w:eastAsiaTheme="minorEastAsia" w:hAnsiTheme="minorHAnsi"/>
            <w:noProof/>
            <w:sz w:val="22"/>
            <w:lang w:eastAsia="en-GB"/>
          </w:rPr>
          <w:tab/>
        </w:r>
        <w:r w:rsidRPr="006E3C65">
          <w:rPr>
            <w:rStyle w:val="Hyperlink"/>
            <w:rFonts w:cs="Times New Roman"/>
            <w:b/>
            <w:noProof/>
          </w:rPr>
          <w:t>Provision of Profile Capable Metering Systems</w:t>
        </w:r>
        <w:r>
          <w:rPr>
            <w:noProof/>
            <w:webHidden/>
          </w:rPr>
          <w:tab/>
        </w:r>
        <w:r>
          <w:rPr>
            <w:noProof/>
            <w:webHidden/>
          </w:rPr>
          <w:fldChar w:fldCharType="begin"/>
        </w:r>
        <w:r>
          <w:rPr>
            <w:noProof/>
            <w:webHidden/>
          </w:rPr>
          <w:instrText xml:space="preserve"> PAGEREF _Toc52870514 \h </w:instrText>
        </w:r>
      </w:ins>
      <w:r>
        <w:rPr>
          <w:noProof/>
          <w:webHidden/>
        </w:rPr>
      </w:r>
      <w:r>
        <w:rPr>
          <w:noProof/>
          <w:webHidden/>
        </w:rPr>
        <w:fldChar w:fldCharType="separate"/>
      </w:r>
      <w:ins w:id="50" w:author="RCC" w:date="2020-10-06T09:54:00Z">
        <w:r>
          <w:rPr>
            <w:noProof/>
            <w:webHidden/>
          </w:rPr>
          <w:t>14</w:t>
        </w:r>
        <w:r>
          <w:rPr>
            <w:noProof/>
            <w:webHidden/>
          </w:rPr>
          <w:fldChar w:fldCharType="end"/>
        </w:r>
        <w:r w:rsidRPr="006E3C65">
          <w:rPr>
            <w:rStyle w:val="Hyperlink"/>
            <w:noProof/>
          </w:rPr>
          <w:fldChar w:fldCharType="end"/>
        </w:r>
      </w:ins>
    </w:p>
    <w:p w14:paraId="299C757E" w14:textId="77777777" w:rsidR="003A6D5F" w:rsidRDefault="003A6D5F">
      <w:pPr>
        <w:pStyle w:val="TOC2"/>
        <w:tabs>
          <w:tab w:val="left" w:pos="880"/>
          <w:tab w:val="right" w:leader="dot" w:pos="9060"/>
        </w:tabs>
        <w:rPr>
          <w:ins w:id="51" w:author="RCC" w:date="2020-10-06T09:54:00Z"/>
          <w:rFonts w:asciiTheme="minorHAnsi" w:eastAsiaTheme="minorEastAsia" w:hAnsiTheme="minorHAnsi"/>
          <w:noProof/>
          <w:sz w:val="22"/>
          <w:lang w:eastAsia="en-GB"/>
        </w:rPr>
      </w:pPr>
      <w:ins w:id="52" w:author="RCC" w:date="2020-10-06T09:54:00Z">
        <w:r w:rsidRPr="006E3C65">
          <w:rPr>
            <w:rStyle w:val="Hyperlink"/>
            <w:noProof/>
          </w:rPr>
          <w:fldChar w:fldCharType="begin"/>
        </w:r>
        <w:r w:rsidRPr="006E3C65">
          <w:rPr>
            <w:rStyle w:val="Hyperlink"/>
            <w:noProof/>
          </w:rPr>
          <w:instrText xml:space="preserve"> </w:instrText>
        </w:r>
        <w:r>
          <w:rPr>
            <w:noProof/>
          </w:rPr>
          <w:instrText>HYPERLINK \l "_Toc52870515"</w:instrText>
        </w:r>
        <w:r w:rsidRPr="006E3C65">
          <w:rPr>
            <w:rStyle w:val="Hyperlink"/>
            <w:noProof/>
          </w:rPr>
          <w:instrText xml:space="preserve"> </w:instrText>
        </w:r>
        <w:r w:rsidRPr="006E3C65">
          <w:rPr>
            <w:rStyle w:val="Hyperlink"/>
            <w:noProof/>
          </w:rPr>
          <w:fldChar w:fldCharType="separate"/>
        </w:r>
        <w:r w:rsidRPr="006E3C65">
          <w:rPr>
            <w:rStyle w:val="Hyperlink"/>
            <w:rFonts w:cs="Times New Roman"/>
            <w:b/>
            <w:noProof/>
          </w:rPr>
          <w:t>3.3</w:t>
        </w:r>
        <w:r>
          <w:rPr>
            <w:rFonts w:asciiTheme="minorHAnsi" w:eastAsiaTheme="minorEastAsia" w:hAnsiTheme="minorHAnsi"/>
            <w:noProof/>
            <w:sz w:val="22"/>
            <w:lang w:eastAsia="en-GB"/>
          </w:rPr>
          <w:tab/>
        </w:r>
        <w:r w:rsidRPr="006E3C65">
          <w:rPr>
            <w:rStyle w:val="Hyperlink"/>
            <w:rFonts w:cs="Times New Roman"/>
            <w:b/>
            <w:noProof/>
          </w:rPr>
          <w:t>Data Collection</w:t>
        </w:r>
        <w:r>
          <w:rPr>
            <w:noProof/>
            <w:webHidden/>
          </w:rPr>
          <w:tab/>
        </w:r>
        <w:r>
          <w:rPr>
            <w:noProof/>
            <w:webHidden/>
          </w:rPr>
          <w:fldChar w:fldCharType="begin"/>
        </w:r>
        <w:r>
          <w:rPr>
            <w:noProof/>
            <w:webHidden/>
          </w:rPr>
          <w:instrText xml:space="preserve"> PAGEREF _Toc52870515 \h </w:instrText>
        </w:r>
      </w:ins>
      <w:r>
        <w:rPr>
          <w:noProof/>
          <w:webHidden/>
        </w:rPr>
      </w:r>
      <w:r>
        <w:rPr>
          <w:noProof/>
          <w:webHidden/>
        </w:rPr>
        <w:fldChar w:fldCharType="separate"/>
      </w:r>
      <w:ins w:id="53" w:author="RCC" w:date="2020-10-06T09:54:00Z">
        <w:r>
          <w:rPr>
            <w:noProof/>
            <w:webHidden/>
          </w:rPr>
          <w:t>16</w:t>
        </w:r>
        <w:r>
          <w:rPr>
            <w:noProof/>
            <w:webHidden/>
          </w:rPr>
          <w:fldChar w:fldCharType="end"/>
        </w:r>
        <w:r w:rsidRPr="006E3C65">
          <w:rPr>
            <w:rStyle w:val="Hyperlink"/>
            <w:noProof/>
          </w:rPr>
          <w:fldChar w:fldCharType="end"/>
        </w:r>
      </w:ins>
    </w:p>
    <w:p w14:paraId="725437F7" w14:textId="77777777" w:rsidR="003A6D5F" w:rsidRDefault="003A6D5F">
      <w:pPr>
        <w:pStyle w:val="TOC2"/>
        <w:tabs>
          <w:tab w:val="left" w:pos="880"/>
          <w:tab w:val="right" w:leader="dot" w:pos="9060"/>
        </w:tabs>
        <w:rPr>
          <w:ins w:id="54" w:author="RCC" w:date="2020-10-06T09:54:00Z"/>
          <w:rFonts w:asciiTheme="minorHAnsi" w:eastAsiaTheme="minorEastAsia" w:hAnsiTheme="minorHAnsi"/>
          <w:noProof/>
          <w:sz w:val="22"/>
          <w:lang w:eastAsia="en-GB"/>
        </w:rPr>
      </w:pPr>
      <w:ins w:id="55" w:author="RCC" w:date="2020-10-06T09:54:00Z">
        <w:r w:rsidRPr="006E3C65">
          <w:rPr>
            <w:rStyle w:val="Hyperlink"/>
            <w:noProof/>
          </w:rPr>
          <w:fldChar w:fldCharType="begin"/>
        </w:r>
        <w:r w:rsidRPr="006E3C65">
          <w:rPr>
            <w:rStyle w:val="Hyperlink"/>
            <w:noProof/>
          </w:rPr>
          <w:instrText xml:space="preserve"> </w:instrText>
        </w:r>
        <w:r>
          <w:rPr>
            <w:noProof/>
          </w:rPr>
          <w:instrText>HYPERLINK \l "_Toc52870516"</w:instrText>
        </w:r>
        <w:r w:rsidRPr="006E3C65">
          <w:rPr>
            <w:rStyle w:val="Hyperlink"/>
            <w:noProof/>
          </w:rPr>
          <w:instrText xml:space="preserve"> </w:instrText>
        </w:r>
        <w:r w:rsidRPr="006E3C65">
          <w:rPr>
            <w:rStyle w:val="Hyperlink"/>
            <w:noProof/>
          </w:rPr>
          <w:fldChar w:fldCharType="separate"/>
        </w:r>
        <w:r w:rsidRPr="006E3C65">
          <w:rPr>
            <w:rStyle w:val="Hyperlink"/>
            <w:rFonts w:cs="Times New Roman"/>
            <w:b/>
            <w:noProof/>
          </w:rPr>
          <w:t>3.4</w:t>
        </w:r>
        <w:r>
          <w:rPr>
            <w:rFonts w:asciiTheme="minorHAnsi" w:eastAsiaTheme="minorEastAsia" w:hAnsiTheme="minorHAnsi"/>
            <w:noProof/>
            <w:sz w:val="22"/>
            <w:lang w:eastAsia="en-GB"/>
          </w:rPr>
          <w:tab/>
        </w:r>
        <w:r w:rsidRPr="006E3C65">
          <w:rPr>
            <w:rStyle w:val="Hyperlink"/>
            <w:rFonts w:cs="Times New Roman"/>
            <w:b/>
            <w:noProof/>
          </w:rPr>
          <w:t>Supplier Rebate</w:t>
        </w:r>
        <w:r>
          <w:rPr>
            <w:noProof/>
            <w:webHidden/>
          </w:rPr>
          <w:tab/>
        </w:r>
        <w:r>
          <w:rPr>
            <w:noProof/>
            <w:webHidden/>
          </w:rPr>
          <w:fldChar w:fldCharType="begin"/>
        </w:r>
        <w:r>
          <w:rPr>
            <w:noProof/>
            <w:webHidden/>
          </w:rPr>
          <w:instrText xml:space="preserve"> PAGEREF _Toc52870516 \h </w:instrText>
        </w:r>
      </w:ins>
      <w:r>
        <w:rPr>
          <w:noProof/>
          <w:webHidden/>
        </w:rPr>
      </w:r>
      <w:r>
        <w:rPr>
          <w:noProof/>
          <w:webHidden/>
        </w:rPr>
        <w:fldChar w:fldCharType="separate"/>
      </w:r>
      <w:ins w:id="56" w:author="RCC" w:date="2020-10-06T09:54:00Z">
        <w:r>
          <w:rPr>
            <w:noProof/>
            <w:webHidden/>
          </w:rPr>
          <w:t>17</w:t>
        </w:r>
        <w:r>
          <w:rPr>
            <w:noProof/>
            <w:webHidden/>
          </w:rPr>
          <w:fldChar w:fldCharType="end"/>
        </w:r>
        <w:r w:rsidRPr="006E3C65">
          <w:rPr>
            <w:rStyle w:val="Hyperlink"/>
            <w:noProof/>
          </w:rPr>
          <w:fldChar w:fldCharType="end"/>
        </w:r>
      </w:ins>
    </w:p>
    <w:p w14:paraId="23F3ECBA" w14:textId="77777777" w:rsidR="003A6D5F" w:rsidRDefault="003A6D5F">
      <w:pPr>
        <w:pStyle w:val="TOC2"/>
        <w:tabs>
          <w:tab w:val="left" w:pos="880"/>
          <w:tab w:val="right" w:leader="dot" w:pos="9060"/>
        </w:tabs>
        <w:rPr>
          <w:ins w:id="57" w:author="RCC" w:date="2020-10-06T09:54:00Z"/>
          <w:rFonts w:asciiTheme="minorHAnsi" w:eastAsiaTheme="minorEastAsia" w:hAnsiTheme="minorHAnsi"/>
          <w:noProof/>
          <w:sz w:val="22"/>
          <w:lang w:eastAsia="en-GB"/>
        </w:rPr>
      </w:pPr>
      <w:ins w:id="58" w:author="RCC" w:date="2020-10-06T09:54:00Z">
        <w:r w:rsidRPr="006E3C65">
          <w:rPr>
            <w:rStyle w:val="Hyperlink"/>
            <w:noProof/>
          </w:rPr>
          <w:fldChar w:fldCharType="begin"/>
        </w:r>
        <w:r w:rsidRPr="006E3C65">
          <w:rPr>
            <w:rStyle w:val="Hyperlink"/>
            <w:noProof/>
          </w:rPr>
          <w:instrText xml:space="preserve"> </w:instrText>
        </w:r>
        <w:r>
          <w:rPr>
            <w:noProof/>
          </w:rPr>
          <w:instrText>HYPERLINK \l "_Toc52870517"</w:instrText>
        </w:r>
        <w:r w:rsidRPr="006E3C65">
          <w:rPr>
            <w:rStyle w:val="Hyperlink"/>
            <w:noProof/>
          </w:rPr>
          <w:instrText xml:space="preserve"> </w:instrText>
        </w:r>
        <w:r w:rsidRPr="006E3C65">
          <w:rPr>
            <w:rStyle w:val="Hyperlink"/>
            <w:noProof/>
          </w:rPr>
          <w:fldChar w:fldCharType="separate"/>
        </w:r>
        <w:r w:rsidRPr="006E3C65">
          <w:rPr>
            <w:rStyle w:val="Hyperlink"/>
            <w:rFonts w:cs="Times New Roman"/>
            <w:b/>
            <w:noProof/>
          </w:rPr>
          <w:t>3.5</w:t>
        </w:r>
        <w:r>
          <w:rPr>
            <w:rFonts w:asciiTheme="minorHAnsi" w:eastAsiaTheme="minorEastAsia" w:hAnsiTheme="minorHAnsi"/>
            <w:noProof/>
            <w:sz w:val="22"/>
            <w:lang w:eastAsia="en-GB"/>
          </w:rPr>
          <w:tab/>
        </w:r>
        <w:r w:rsidRPr="006E3C65">
          <w:rPr>
            <w:rStyle w:val="Hyperlink"/>
            <w:rFonts w:cs="Times New Roman"/>
            <w:b/>
            <w:noProof/>
          </w:rPr>
          <w:t>Change of Supplier</w:t>
        </w:r>
        <w:r>
          <w:rPr>
            <w:noProof/>
            <w:webHidden/>
          </w:rPr>
          <w:tab/>
        </w:r>
        <w:r>
          <w:rPr>
            <w:noProof/>
            <w:webHidden/>
          </w:rPr>
          <w:fldChar w:fldCharType="begin"/>
        </w:r>
        <w:r>
          <w:rPr>
            <w:noProof/>
            <w:webHidden/>
          </w:rPr>
          <w:instrText xml:space="preserve"> PAGEREF _Toc52870517 \h </w:instrText>
        </w:r>
      </w:ins>
      <w:r>
        <w:rPr>
          <w:noProof/>
          <w:webHidden/>
        </w:rPr>
      </w:r>
      <w:r>
        <w:rPr>
          <w:noProof/>
          <w:webHidden/>
        </w:rPr>
        <w:fldChar w:fldCharType="separate"/>
      </w:r>
      <w:ins w:id="59" w:author="RCC" w:date="2020-10-06T09:54:00Z">
        <w:r>
          <w:rPr>
            <w:noProof/>
            <w:webHidden/>
          </w:rPr>
          <w:t>18</w:t>
        </w:r>
        <w:r>
          <w:rPr>
            <w:noProof/>
            <w:webHidden/>
          </w:rPr>
          <w:fldChar w:fldCharType="end"/>
        </w:r>
        <w:r w:rsidRPr="006E3C65">
          <w:rPr>
            <w:rStyle w:val="Hyperlink"/>
            <w:noProof/>
          </w:rPr>
          <w:fldChar w:fldCharType="end"/>
        </w:r>
      </w:ins>
    </w:p>
    <w:p w14:paraId="5FCD67EC" w14:textId="77777777" w:rsidR="003A6D5F" w:rsidRDefault="003A6D5F">
      <w:pPr>
        <w:pStyle w:val="TOC2"/>
        <w:tabs>
          <w:tab w:val="left" w:pos="880"/>
          <w:tab w:val="right" w:leader="dot" w:pos="9060"/>
        </w:tabs>
        <w:rPr>
          <w:ins w:id="60" w:author="RCC" w:date="2020-10-06T09:54:00Z"/>
          <w:rFonts w:asciiTheme="minorHAnsi" w:eastAsiaTheme="minorEastAsia" w:hAnsiTheme="minorHAnsi"/>
          <w:noProof/>
          <w:sz w:val="22"/>
          <w:lang w:eastAsia="en-GB"/>
        </w:rPr>
      </w:pPr>
      <w:ins w:id="61" w:author="RCC" w:date="2020-10-06T09:54:00Z">
        <w:r w:rsidRPr="006E3C65">
          <w:rPr>
            <w:rStyle w:val="Hyperlink"/>
            <w:noProof/>
          </w:rPr>
          <w:fldChar w:fldCharType="begin"/>
        </w:r>
        <w:r w:rsidRPr="006E3C65">
          <w:rPr>
            <w:rStyle w:val="Hyperlink"/>
            <w:noProof/>
          </w:rPr>
          <w:instrText xml:space="preserve"> </w:instrText>
        </w:r>
        <w:r>
          <w:rPr>
            <w:noProof/>
          </w:rPr>
          <w:instrText>HYPERLINK \l "_Toc52870518"</w:instrText>
        </w:r>
        <w:r w:rsidRPr="006E3C65">
          <w:rPr>
            <w:rStyle w:val="Hyperlink"/>
            <w:noProof/>
          </w:rPr>
          <w:instrText xml:space="preserve"> </w:instrText>
        </w:r>
        <w:r w:rsidRPr="006E3C65">
          <w:rPr>
            <w:rStyle w:val="Hyperlink"/>
            <w:noProof/>
          </w:rPr>
          <w:fldChar w:fldCharType="separate"/>
        </w:r>
        <w:r w:rsidRPr="006E3C65">
          <w:rPr>
            <w:rStyle w:val="Hyperlink"/>
            <w:rFonts w:cs="Times New Roman"/>
            <w:b/>
            <w:noProof/>
          </w:rPr>
          <w:t>3.6</w:t>
        </w:r>
        <w:r>
          <w:rPr>
            <w:rFonts w:asciiTheme="minorHAnsi" w:eastAsiaTheme="minorEastAsia" w:hAnsiTheme="minorHAnsi"/>
            <w:noProof/>
            <w:sz w:val="22"/>
            <w:lang w:eastAsia="en-GB"/>
          </w:rPr>
          <w:tab/>
        </w:r>
        <w:r w:rsidRPr="006E3C65">
          <w:rPr>
            <w:rStyle w:val="Hyperlink"/>
            <w:rFonts w:cs="Times New Roman"/>
            <w:b/>
            <w:noProof/>
          </w:rPr>
          <w:t>Review of Sample Participant details (e.g. change of tenant)</w:t>
        </w:r>
        <w:r>
          <w:rPr>
            <w:noProof/>
            <w:webHidden/>
          </w:rPr>
          <w:tab/>
        </w:r>
        <w:r>
          <w:rPr>
            <w:noProof/>
            <w:webHidden/>
          </w:rPr>
          <w:fldChar w:fldCharType="begin"/>
        </w:r>
        <w:r>
          <w:rPr>
            <w:noProof/>
            <w:webHidden/>
          </w:rPr>
          <w:instrText xml:space="preserve"> PAGEREF _Toc52870518 \h </w:instrText>
        </w:r>
      </w:ins>
      <w:r>
        <w:rPr>
          <w:noProof/>
          <w:webHidden/>
        </w:rPr>
      </w:r>
      <w:r>
        <w:rPr>
          <w:noProof/>
          <w:webHidden/>
        </w:rPr>
        <w:fldChar w:fldCharType="separate"/>
      </w:r>
      <w:ins w:id="62" w:author="RCC" w:date="2020-10-06T09:54:00Z">
        <w:r>
          <w:rPr>
            <w:noProof/>
            <w:webHidden/>
          </w:rPr>
          <w:t>19</w:t>
        </w:r>
        <w:r>
          <w:rPr>
            <w:noProof/>
            <w:webHidden/>
          </w:rPr>
          <w:fldChar w:fldCharType="end"/>
        </w:r>
        <w:r w:rsidRPr="006E3C65">
          <w:rPr>
            <w:rStyle w:val="Hyperlink"/>
            <w:noProof/>
          </w:rPr>
          <w:fldChar w:fldCharType="end"/>
        </w:r>
      </w:ins>
    </w:p>
    <w:p w14:paraId="6618A618" w14:textId="77777777" w:rsidR="003A6D5F" w:rsidRDefault="003A6D5F">
      <w:pPr>
        <w:pStyle w:val="TOC1"/>
        <w:tabs>
          <w:tab w:val="left" w:pos="442"/>
          <w:tab w:val="right" w:leader="dot" w:pos="9060"/>
        </w:tabs>
        <w:rPr>
          <w:ins w:id="63" w:author="RCC" w:date="2020-10-06T09:54:00Z"/>
          <w:rFonts w:asciiTheme="minorHAnsi" w:eastAsiaTheme="minorEastAsia" w:hAnsiTheme="minorHAnsi"/>
          <w:noProof/>
          <w:sz w:val="22"/>
          <w:lang w:eastAsia="en-GB"/>
        </w:rPr>
      </w:pPr>
      <w:ins w:id="64" w:author="RCC" w:date="2020-10-06T09:54:00Z">
        <w:r w:rsidRPr="006E3C65">
          <w:rPr>
            <w:rStyle w:val="Hyperlink"/>
            <w:noProof/>
          </w:rPr>
          <w:fldChar w:fldCharType="begin"/>
        </w:r>
        <w:r w:rsidRPr="006E3C65">
          <w:rPr>
            <w:rStyle w:val="Hyperlink"/>
            <w:noProof/>
          </w:rPr>
          <w:instrText xml:space="preserve"> </w:instrText>
        </w:r>
        <w:r>
          <w:rPr>
            <w:noProof/>
          </w:rPr>
          <w:instrText>HYPERLINK \l "_Toc52870519"</w:instrText>
        </w:r>
        <w:r w:rsidRPr="006E3C65">
          <w:rPr>
            <w:rStyle w:val="Hyperlink"/>
            <w:noProof/>
          </w:rPr>
          <w:instrText xml:space="preserve"> </w:instrText>
        </w:r>
        <w:r w:rsidRPr="006E3C65">
          <w:rPr>
            <w:rStyle w:val="Hyperlink"/>
            <w:noProof/>
          </w:rPr>
          <w:fldChar w:fldCharType="separate"/>
        </w:r>
        <w:r w:rsidRPr="006E3C65">
          <w:rPr>
            <w:rStyle w:val="Hyperlink"/>
            <w:rFonts w:cs="Times New Roman"/>
            <w:b/>
            <w:noProof/>
          </w:rPr>
          <w:t>4.</w:t>
        </w:r>
        <w:r>
          <w:rPr>
            <w:rFonts w:asciiTheme="minorHAnsi" w:eastAsiaTheme="minorEastAsia" w:hAnsiTheme="minorHAnsi"/>
            <w:noProof/>
            <w:sz w:val="22"/>
            <w:lang w:eastAsia="en-GB"/>
          </w:rPr>
          <w:tab/>
        </w:r>
        <w:r w:rsidRPr="006E3C65">
          <w:rPr>
            <w:rStyle w:val="Hyperlink"/>
            <w:rFonts w:cs="Times New Roman"/>
            <w:b/>
            <w:noProof/>
          </w:rPr>
          <w:t>Appendices</w:t>
        </w:r>
        <w:r>
          <w:rPr>
            <w:noProof/>
            <w:webHidden/>
          </w:rPr>
          <w:tab/>
        </w:r>
        <w:r>
          <w:rPr>
            <w:noProof/>
            <w:webHidden/>
          </w:rPr>
          <w:fldChar w:fldCharType="begin"/>
        </w:r>
        <w:r>
          <w:rPr>
            <w:noProof/>
            <w:webHidden/>
          </w:rPr>
          <w:instrText xml:space="preserve"> PAGEREF _Toc52870519 \h </w:instrText>
        </w:r>
      </w:ins>
      <w:r>
        <w:rPr>
          <w:noProof/>
          <w:webHidden/>
        </w:rPr>
      </w:r>
      <w:r>
        <w:rPr>
          <w:noProof/>
          <w:webHidden/>
        </w:rPr>
        <w:fldChar w:fldCharType="separate"/>
      </w:r>
      <w:ins w:id="65" w:author="RCC" w:date="2020-10-06T09:54:00Z">
        <w:r>
          <w:rPr>
            <w:noProof/>
            <w:webHidden/>
          </w:rPr>
          <w:t>20</w:t>
        </w:r>
        <w:r>
          <w:rPr>
            <w:noProof/>
            <w:webHidden/>
          </w:rPr>
          <w:fldChar w:fldCharType="end"/>
        </w:r>
        <w:r w:rsidRPr="006E3C65">
          <w:rPr>
            <w:rStyle w:val="Hyperlink"/>
            <w:noProof/>
          </w:rPr>
          <w:fldChar w:fldCharType="end"/>
        </w:r>
      </w:ins>
    </w:p>
    <w:p w14:paraId="5AA8CCFF" w14:textId="77777777" w:rsidR="003A6D5F" w:rsidRDefault="003A6D5F">
      <w:pPr>
        <w:pStyle w:val="TOC2"/>
        <w:tabs>
          <w:tab w:val="left" w:pos="880"/>
          <w:tab w:val="right" w:leader="dot" w:pos="9060"/>
        </w:tabs>
        <w:rPr>
          <w:ins w:id="66" w:author="RCC" w:date="2020-10-06T09:54:00Z"/>
          <w:rFonts w:asciiTheme="minorHAnsi" w:eastAsiaTheme="minorEastAsia" w:hAnsiTheme="minorHAnsi"/>
          <w:noProof/>
          <w:sz w:val="22"/>
          <w:lang w:eastAsia="en-GB"/>
        </w:rPr>
      </w:pPr>
      <w:ins w:id="67" w:author="RCC" w:date="2020-10-06T09:54:00Z">
        <w:r w:rsidRPr="006E3C65">
          <w:rPr>
            <w:rStyle w:val="Hyperlink"/>
            <w:noProof/>
          </w:rPr>
          <w:fldChar w:fldCharType="begin"/>
        </w:r>
        <w:r w:rsidRPr="006E3C65">
          <w:rPr>
            <w:rStyle w:val="Hyperlink"/>
            <w:noProof/>
          </w:rPr>
          <w:instrText xml:space="preserve"> </w:instrText>
        </w:r>
        <w:r>
          <w:rPr>
            <w:noProof/>
          </w:rPr>
          <w:instrText>HYPERLINK \l "_Toc52870520"</w:instrText>
        </w:r>
        <w:r w:rsidRPr="006E3C65">
          <w:rPr>
            <w:rStyle w:val="Hyperlink"/>
            <w:noProof/>
          </w:rPr>
          <w:instrText xml:space="preserve"> </w:instrText>
        </w:r>
        <w:r w:rsidRPr="006E3C65">
          <w:rPr>
            <w:rStyle w:val="Hyperlink"/>
            <w:noProof/>
          </w:rPr>
          <w:fldChar w:fldCharType="separate"/>
        </w:r>
        <w:r w:rsidRPr="006E3C65">
          <w:rPr>
            <w:rStyle w:val="Hyperlink"/>
            <w:rFonts w:cs="Times New Roman"/>
            <w:b/>
            <w:noProof/>
          </w:rPr>
          <w:t>4.1</w:t>
        </w:r>
        <w:r>
          <w:rPr>
            <w:rFonts w:asciiTheme="minorHAnsi" w:eastAsiaTheme="minorEastAsia" w:hAnsiTheme="minorHAnsi"/>
            <w:noProof/>
            <w:sz w:val="22"/>
            <w:lang w:eastAsia="en-GB"/>
          </w:rPr>
          <w:tab/>
        </w:r>
        <w:r w:rsidRPr="006E3C65">
          <w:rPr>
            <w:rStyle w:val="Hyperlink"/>
            <w:rFonts w:cs="Times New Roman"/>
            <w:b/>
            <w:noProof/>
          </w:rPr>
          <w:t>Information exchange between the PrA and Suppliers</w:t>
        </w:r>
        <w:r>
          <w:rPr>
            <w:noProof/>
            <w:webHidden/>
          </w:rPr>
          <w:tab/>
        </w:r>
        <w:r>
          <w:rPr>
            <w:noProof/>
            <w:webHidden/>
          </w:rPr>
          <w:fldChar w:fldCharType="begin"/>
        </w:r>
        <w:r>
          <w:rPr>
            <w:noProof/>
            <w:webHidden/>
          </w:rPr>
          <w:instrText xml:space="preserve"> PAGEREF _Toc52870520 \h </w:instrText>
        </w:r>
      </w:ins>
      <w:r>
        <w:rPr>
          <w:noProof/>
          <w:webHidden/>
        </w:rPr>
      </w:r>
      <w:r>
        <w:rPr>
          <w:noProof/>
          <w:webHidden/>
        </w:rPr>
        <w:fldChar w:fldCharType="separate"/>
      </w:r>
      <w:ins w:id="68" w:author="RCC" w:date="2020-10-06T09:54:00Z">
        <w:r>
          <w:rPr>
            <w:noProof/>
            <w:webHidden/>
          </w:rPr>
          <w:t>20</w:t>
        </w:r>
        <w:r>
          <w:rPr>
            <w:noProof/>
            <w:webHidden/>
          </w:rPr>
          <w:fldChar w:fldCharType="end"/>
        </w:r>
        <w:r w:rsidRPr="006E3C65">
          <w:rPr>
            <w:rStyle w:val="Hyperlink"/>
            <w:noProof/>
          </w:rPr>
          <w:fldChar w:fldCharType="end"/>
        </w:r>
      </w:ins>
    </w:p>
    <w:p w14:paraId="18CD2A28" w14:textId="77777777" w:rsidR="003A6D5F" w:rsidRDefault="003A6D5F">
      <w:pPr>
        <w:pStyle w:val="TOC2"/>
        <w:tabs>
          <w:tab w:val="left" w:pos="880"/>
          <w:tab w:val="right" w:leader="dot" w:pos="9060"/>
        </w:tabs>
        <w:rPr>
          <w:ins w:id="69" w:author="RCC" w:date="2020-10-06T09:54:00Z"/>
          <w:rFonts w:asciiTheme="minorHAnsi" w:eastAsiaTheme="minorEastAsia" w:hAnsiTheme="minorHAnsi"/>
          <w:noProof/>
          <w:sz w:val="22"/>
          <w:lang w:eastAsia="en-GB"/>
        </w:rPr>
      </w:pPr>
      <w:ins w:id="70" w:author="RCC" w:date="2020-10-06T09:54:00Z">
        <w:r w:rsidRPr="006E3C65">
          <w:rPr>
            <w:rStyle w:val="Hyperlink"/>
            <w:noProof/>
          </w:rPr>
          <w:fldChar w:fldCharType="begin"/>
        </w:r>
        <w:r w:rsidRPr="006E3C65">
          <w:rPr>
            <w:rStyle w:val="Hyperlink"/>
            <w:noProof/>
          </w:rPr>
          <w:instrText xml:space="preserve"> </w:instrText>
        </w:r>
        <w:r>
          <w:rPr>
            <w:noProof/>
          </w:rPr>
          <w:instrText>HYPERLINK \l "_Toc52870521"</w:instrText>
        </w:r>
        <w:r w:rsidRPr="006E3C65">
          <w:rPr>
            <w:rStyle w:val="Hyperlink"/>
            <w:noProof/>
          </w:rPr>
          <w:instrText xml:space="preserve"> </w:instrText>
        </w:r>
        <w:r w:rsidRPr="006E3C65">
          <w:rPr>
            <w:rStyle w:val="Hyperlink"/>
            <w:noProof/>
          </w:rPr>
          <w:fldChar w:fldCharType="separate"/>
        </w:r>
        <w:r w:rsidRPr="006E3C65">
          <w:rPr>
            <w:rStyle w:val="Hyperlink"/>
            <w:rFonts w:cs="Times New Roman"/>
            <w:b/>
            <w:noProof/>
          </w:rPr>
          <w:t>4.2</w:t>
        </w:r>
        <w:r>
          <w:rPr>
            <w:rFonts w:asciiTheme="minorHAnsi" w:eastAsiaTheme="minorEastAsia" w:hAnsiTheme="minorHAnsi"/>
            <w:noProof/>
            <w:sz w:val="22"/>
            <w:lang w:eastAsia="en-GB"/>
          </w:rPr>
          <w:tab/>
        </w:r>
        <w:r w:rsidRPr="006E3C65">
          <w:rPr>
            <w:rStyle w:val="Hyperlink"/>
            <w:rFonts w:cs="Times New Roman"/>
            <w:b/>
            <w:noProof/>
          </w:rPr>
          <w:t>Sampling Specification</w:t>
        </w:r>
        <w:r>
          <w:rPr>
            <w:noProof/>
            <w:webHidden/>
          </w:rPr>
          <w:tab/>
        </w:r>
        <w:r>
          <w:rPr>
            <w:noProof/>
            <w:webHidden/>
          </w:rPr>
          <w:fldChar w:fldCharType="begin"/>
        </w:r>
        <w:r>
          <w:rPr>
            <w:noProof/>
            <w:webHidden/>
          </w:rPr>
          <w:instrText xml:space="preserve"> PAGEREF _Toc52870521 \h </w:instrText>
        </w:r>
      </w:ins>
      <w:r>
        <w:rPr>
          <w:noProof/>
          <w:webHidden/>
        </w:rPr>
      </w:r>
      <w:r>
        <w:rPr>
          <w:noProof/>
          <w:webHidden/>
        </w:rPr>
        <w:fldChar w:fldCharType="separate"/>
      </w:r>
      <w:ins w:id="71" w:author="RCC" w:date="2020-10-06T09:54:00Z">
        <w:r>
          <w:rPr>
            <w:noProof/>
            <w:webHidden/>
          </w:rPr>
          <w:t>29</w:t>
        </w:r>
        <w:r>
          <w:rPr>
            <w:noProof/>
            <w:webHidden/>
          </w:rPr>
          <w:fldChar w:fldCharType="end"/>
        </w:r>
        <w:r w:rsidRPr="006E3C65">
          <w:rPr>
            <w:rStyle w:val="Hyperlink"/>
            <w:noProof/>
          </w:rPr>
          <w:fldChar w:fldCharType="end"/>
        </w:r>
      </w:ins>
    </w:p>
    <w:p w14:paraId="11D6FA01" w14:textId="77777777" w:rsidR="003A6D5F" w:rsidRDefault="003A6D5F">
      <w:pPr>
        <w:pStyle w:val="TOC2"/>
        <w:tabs>
          <w:tab w:val="left" w:pos="880"/>
          <w:tab w:val="right" w:leader="dot" w:pos="9060"/>
        </w:tabs>
        <w:rPr>
          <w:ins w:id="72" w:author="RCC" w:date="2020-10-06T09:54:00Z"/>
          <w:rFonts w:asciiTheme="minorHAnsi" w:eastAsiaTheme="minorEastAsia" w:hAnsiTheme="minorHAnsi"/>
          <w:noProof/>
          <w:sz w:val="22"/>
          <w:lang w:eastAsia="en-GB"/>
        </w:rPr>
      </w:pPr>
      <w:ins w:id="73" w:author="RCC" w:date="2020-10-06T09:54:00Z">
        <w:r w:rsidRPr="006E3C65">
          <w:rPr>
            <w:rStyle w:val="Hyperlink"/>
            <w:noProof/>
          </w:rPr>
          <w:fldChar w:fldCharType="begin"/>
        </w:r>
        <w:r w:rsidRPr="006E3C65">
          <w:rPr>
            <w:rStyle w:val="Hyperlink"/>
            <w:noProof/>
          </w:rPr>
          <w:instrText xml:space="preserve"> </w:instrText>
        </w:r>
        <w:r>
          <w:rPr>
            <w:noProof/>
          </w:rPr>
          <w:instrText>HYPERLINK \l "_Toc52870522"</w:instrText>
        </w:r>
        <w:r w:rsidRPr="006E3C65">
          <w:rPr>
            <w:rStyle w:val="Hyperlink"/>
            <w:noProof/>
          </w:rPr>
          <w:instrText xml:space="preserve"> </w:instrText>
        </w:r>
        <w:r w:rsidRPr="006E3C65">
          <w:rPr>
            <w:rStyle w:val="Hyperlink"/>
            <w:noProof/>
          </w:rPr>
          <w:fldChar w:fldCharType="separate"/>
        </w:r>
        <w:r w:rsidRPr="006E3C65">
          <w:rPr>
            <w:rStyle w:val="Hyperlink"/>
            <w:rFonts w:cs="Times New Roman"/>
            <w:b/>
            <w:noProof/>
          </w:rPr>
          <w:t>4.3</w:t>
        </w:r>
        <w:r>
          <w:rPr>
            <w:rFonts w:asciiTheme="minorHAnsi" w:eastAsiaTheme="minorEastAsia" w:hAnsiTheme="minorHAnsi"/>
            <w:noProof/>
            <w:sz w:val="22"/>
            <w:lang w:eastAsia="en-GB"/>
          </w:rPr>
          <w:tab/>
        </w:r>
        <w:r w:rsidRPr="006E3C65">
          <w:rPr>
            <w:rStyle w:val="Hyperlink"/>
            <w:rFonts w:cs="Times New Roman"/>
            <w:b/>
            <w:noProof/>
          </w:rPr>
          <w:t>Minimum metering requirements</w:t>
        </w:r>
        <w:r>
          <w:rPr>
            <w:noProof/>
            <w:webHidden/>
          </w:rPr>
          <w:tab/>
        </w:r>
        <w:r>
          <w:rPr>
            <w:noProof/>
            <w:webHidden/>
          </w:rPr>
          <w:fldChar w:fldCharType="begin"/>
        </w:r>
        <w:r>
          <w:rPr>
            <w:noProof/>
            <w:webHidden/>
          </w:rPr>
          <w:instrText xml:space="preserve"> PAGEREF _Toc52870522 \h </w:instrText>
        </w:r>
      </w:ins>
      <w:r>
        <w:rPr>
          <w:noProof/>
          <w:webHidden/>
        </w:rPr>
      </w:r>
      <w:r>
        <w:rPr>
          <w:noProof/>
          <w:webHidden/>
        </w:rPr>
        <w:fldChar w:fldCharType="separate"/>
      </w:r>
      <w:ins w:id="74" w:author="RCC" w:date="2020-10-06T09:54:00Z">
        <w:r>
          <w:rPr>
            <w:noProof/>
            <w:webHidden/>
          </w:rPr>
          <w:t>30</w:t>
        </w:r>
        <w:r>
          <w:rPr>
            <w:noProof/>
            <w:webHidden/>
          </w:rPr>
          <w:fldChar w:fldCharType="end"/>
        </w:r>
        <w:r w:rsidRPr="006E3C65">
          <w:rPr>
            <w:rStyle w:val="Hyperlink"/>
            <w:noProof/>
          </w:rPr>
          <w:fldChar w:fldCharType="end"/>
        </w:r>
      </w:ins>
    </w:p>
    <w:p w14:paraId="7F41B80C" w14:textId="77777777" w:rsidR="003A6D5F" w:rsidRDefault="003A6D5F">
      <w:pPr>
        <w:pStyle w:val="TOC2"/>
        <w:tabs>
          <w:tab w:val="left" w:pos="880"/>
          <w:tab w:val="right" w:leader="dot" w:pos="9060"/>
        </w:tabs>
        <w:rPr>
          <w:ins w:id="75" w:author="RCC" w:date="2020-10-06T09:54:00Z"/>
          <w:rFonts w:asciiTheme="minorHAnsi" w:eastAsiaTheme="minorEastAsia" w:hAnsiTheme="minorHAnsi"/>
          <w:noProof/>
          <w:sz w:val="22"/>
          <w:lang w:eastAsia="en-GB"/>
        </w:rPr>
      </w:pPr>
      <w:ins w:id="76" w:author="RCC" w:date="2020-10-06T09:54:00Z">
        <w:r w:rsidRPr="006E3C65">
          <w:rPr>
            <w:rStyle w:val="Hyperlink"/>
            <w:noProof/>
          </w:rPr>
          <w:fldChar w:fldCharType="begin"/>
        </w:r>
        <w:r w:rsidRPr="006E3C65">
          <w:rPr>
            <w:rStyle w:val="Hyperlink"/>
            <w:noProof/>
          </w:rPr>
          <w:instrText xml:space="preserve"> </w:instrText>
        </w:r>
        <w:r>
          <w:rPr>
            <w:noProof/>
          </w:rPr>
          <w:instrText>HYPERLINK \l "_Toc52870523"</w:instrText>
        </w:r>
        <w:r w:rsidRPr="006E3C65">
          <w:rPr>
            <w:rStyle w:val="Hyperlink"/>
            <w:noProof/>
          </w:rPr>
          <w:instrText xml:space="preserve"> </w:instrText>
        </w:r>
        <w:r w:rsidRPr="006E3C65">
          <w:rPr>
            <w:rStyle w:val="Hyperlink"/>
            <w:noProof/>
          </w:rPr>
          <w:fldChar w:fldCharType="separate"/>
        </w:r>
        <w:r w:rsidRPr="006E3C65">
          <w:rPr>
            <w:rStyle w:val="Hyperlink"/>
            <w:rFonts w:cs="Times New Roman"/>
            <w:b/>
            <w:noProof/>
          </w:rPr>
          <w:t>4.4</w:t>
        </w:r>
        <w:r>
          <w:rPr>
            <w:rFonts w:asciiTheme="minorHAnsi" w:eastAsiaTheme="minorEastAsia" w:hAnsiTheme="minorHAnsi"/>
            <w:noProof/>
            <w:sz w:val="22"/>
            <w:lang w:eastAsia="en-GB"/>
          </w:rPr>
          <w:tab/>
        </w:r>
        <w:r w:rsidRPr="006E3C65">
          <w:rPr>
            <w:rStyle w:val="Hyperlink"/>
            <w:rFonts w:cs="Times New Roman"/>
            <w:b/>
            <w:noProof/>
          </w:rPr>
          <w:t>Data Validation</w:t>
        </w:r>
        <w:r>
          <w:rPr>
            <w:noProof/>
            <w:webHidden/>
          </w:rPr>
          <w:tab/>
        </w:r>
        <w:r>
          <w:rPr>
            <w:noProof/>
            <w:webHidden/>
          </w:rPr>
          <w:fldChar w:fldCharType="begin"/>
        </w:r>
        <w:r>
          <w:rPr>
            <w:noProof/>
            <w:webHidden/>
          </w:rPr>
          <w:instrText xml:space="preserve"> PAGEREF _Toc52870523 \h </w:instrText>
        </w:r>
      </w:ins>
      <w:r>
        <w:rPr>
          <w:noProof/>
          <w:webHidden/>
        </w:rPr>
      </w:r>
      <w:r>
        <w:rPr>
          <w:noProof/>
          <w:webHidden/>
        </w:rPr>
        <w:fldChar w:fldCharType="separate"/>
      </w:r>
      <w:ins w:id="77" w:author="RCC" w:date="2020-10-06T09:54:00Z">
        <w:r>
          <w:rPr>
            <w:noProof/>
            <w:webHidden/>
          </w:rPr>
          <w:t>30</w:t>
        </w:r>
        <w:r>
          <w:rPr>
            <w:noProof/>
            <w:webHidden/>
          </w:rPr>
          <w:fldChar w:fldCharType="end"/>
        </w:r>
        <w:r w:rsidRPr="006E3C65">
          <w:rPr>
            <w:rStyle w:val="Hyperlink"/>
            <w:noProof/>
          </w:rPr>
          <w:fldChar w:fldCharType="end"/>
        </w:r>
      </w:ins>
    </w:p>
    <w:p w14:paraId="173EB3B3" w14:textId="77777777" w:rsidR="003A6D5F" w:rsidRDefault="003A6D5F">
      <w:pPr>
        <w:pStyle w:val="TOC2"/>
        <w:tabs>
          <w:tab w:val="left" w:pos="1320"/>
          <w:tab w:val="right" w:leader="dot" w:pos="9060"/>
        </w:tabs>
        <w:rPr>
          <w:ins w:id="78" w:author="RCC" w:date="2020-10-06T09:54:00Z"/>
          <w:rFonts w:asciiTheme="minorHAnsi" w:eastAsiaTheme="minorEastAsia" w:hAnsiTheme="minorHAnsi"/>
          <w:noProof/>
          <w:sz w:val="22"/>
          <w:lang w:eastAsia="en-GB"/>
        </w:rPr>
      </w:pPr>
      <w:ins w:id="79" w:author="RCC" w:date="2020-10-06T09:54:00Z">
        <w:r w:rsidRPr="006E3C65">
          <w:rPr>
            <w:rStyle w:val="Hyperlink"/>
            <w:noProof/>
          </w:rPr>
          <w:fldChar w:fldCharType="begin"/>
        </w:r>
        <w:r w:rsidRPr="006E3C65">
          <w:rPr>
            <w:rStyle w:val="Hyperlink"/>
            <w:noProof/>
          </w:rPr>
          <w:instrText xml:space="preserve"> </w:instrText>
        </w:r>
        <w:r>
          <w:rPr>
            <w:noProof/>
          </w:rPr>
          <w:instrText>HYPERLINK \l "_Toc52870524"</w:instrText>
        </w:r>
        <w:r w:rsidRPr="006E3C65">
          <w:rPr>
            <w:rStyle w:val="Hyperlink"/>
            <w:noProof/>
          </w:rPr>
          <w:instrText xml:space="preserve"> </w:instrText>
        </w:r>
        <w:r w:rsidRPr="006E3C65">
          <w:rPr>
            <w:rStyle w:val="Hyperlink"/>
            <w:noProof/>
          </w:rPr>
          <w:fldChar w:fldCharType="separate"/>
        </w:r>
        <w:r w:rsidRPr="006E3C65">
          <w:rPr>
            <w:rStyle w:val="Hyperlink"/>
            <w:rFonts w:cs="Times New Roman"/>
            <w:noProof/>
          </w:rPr>
          <w:t>[RCC]</w:t>
        </w:r>
        <w:r w:rsidRPr="006E3C65">
          <w:rPr>
            <w:rStyle w:val="Hyperlink"/>
            <w:rFonts w:cs="Times New Roman"/>
            <w:b/>
            <w:noProof/>
          </w:rPr>
          <w:t>4.5</w:t>
        </w:r>
        <w:r>
          <w:rPr>
            <w:rFonts w:asciiTheme="minorHAnsi" w:eastAsiaTheme="minorEastAsia" w:hAnsiTheme="minorHAnsi"/>
            <w:noProof/>
            <w:sz w:val="22"/>
            <w:lang w:eastAsia="en-GB"/>
          </w:rPr>
          <w:tab/>
        </w:r>
        <w:r w:rsidRPr="006E3C65">
          <w:rPr>
            <w:rStyle w:val="Hyperlink"/>
            <w:rFonts w:cs="Times New Roman"/>
            <w:b/>
            <w:noProof/>
          </w:rPr>
          <w:t>SMRA report of MSIDs registered by Supplier</w:t>
        </w:r>
        <w:r>
          <w:rPr>
            <w:noProof/>
            <w:webHidden/>
          </w:rPr>
          <w:tab/>
        </w:r>
        <w:r>
          <w:rPr>
            <w:noProof/>
            <w:webHidden/>
          </w:rPr>
          <w:fldChar w:fldCharType="begin"/>
        </w:r>
        <w:r>
          <w:rPr>
            <w:noProof/>
            <w:webHidden/>
          </w:rPr>
          <w:instrText xml:space="preserve"> PAGEREF _Toc52870524 \h </w:instrText>
        </w:r>
      </w:ins>
      <w:r>
        <w:rPr>
          <w:noProof/>
          <w:webHidden/>
        </w:rPr>
      </w:r>
      <w:r>
        <w:rPr>
          <w:noProof/>
          <w:webHidden/>
        </w:rPr>
        <w:fldChar w:fldCharType="separate"/>
      </w:r>
      <w:ins w:id="80" w:author="RCC" w:date="2020-10-06T09:54:00Z">
        <w:r>
          <w:rPr>
            <w:noProof/>
            <w:webHidden/>
          </w:rPr>
          <w:t>31</w:t>
        </w:r>
        <w:r>
          <w:rPr>
            <w:noProof/>
            <w:webHidden/>
          </w:rPr>
          <w:fldChar w:fldCharType="end"/>
        </w:r>
        <w:r w:rsidRPr="006E3C65">
          <w:rPr>
            <w:rStyle w:val="Hyperlink"/>
            <w:noProof/>
          </w:rPr>
          <w:fldChar w:fldCharType="end"/>
        </w:r>
      </w:ins>
    </w:p>
    <w:p w14:paraId="5B809FEF" w14:textId="77777777" w:rsidR="008D13C8" w:rsidDel="003A6D5F" w:rsidRDefault="00F10576">
      <w:pPr>
        <w:pStyle w:val="TOC1"/>
        <w:tabs>
          <w:tab w:val="left" w:pos="442"/>
          <w:tab w:val="right" w:leader="dot" w:pos="9060"/>
        </w:tabs>
        <w:rPr>
          <w:del w:id="81" w:author="RCC" w:date="2020-10-06T09:54:00Z"/>
          <w:rFonts w:asciiTheme="minorHAnsi" w:eastAsiaTheme="minorEastAsia" w:hAnsiTheme="minorHAnsi"/>
          <w:noProof/>
          <w:sz w:val="22"/>
          <w:lang w:eastAsia="en-GB"/>
        </w:rPr>
      </w:pPr>
      <w:del w:id="82" w:author="RCC" w:date="2020-10-06T09:54:00Z">
        <w:r w:rsidRPr="003A6D5F" w:rsidDel="003A6D5F">
          <w:rPr>
            <w:rPrChange w:id="83" w:author="RCC" w:date="2020-10-06T09:54:00Z">
              <w:rPr>
                <w:rStyle w:val="Hyperlink"/>
                <w:rFonts w:cs="Times New Roman"/>
                <w:b/>
                <w:noProof/>
              </w:rPr>
            </w:rPrChange>
          </w:rPr>
          <w:delText>1.</w:delText>
        </w:r>
        <w:r w:rsidDel="003A6D5F">
          <w:rPr>
            <w:rFonts w:asciiTheme="minorHAnsi" w:eastAsiaTheme="minorEastAsia" w:hAnsiTheme="minorHAnsi"/>
            <w:noProof/>
            <w:sz w:val="22"/>
            <w:lang w:eastAsia="en-GB"/>
          </w:rPr>
          <w:tab/>
        </w:r>
        <w:r w:rsidRPr="003A6D5F" w:rsidDel="003A6D5F">
          <w:rPr>
            <w:rPrChange w:id="84" w:author="RCC" w:date="2020-10-06T09:54:00Z">
              <w:rPr>
                <w:rStyle w:val="Hyperlink"/>
                <w:rFonts w:cs="Times New Roman"/>
                <w:b/>
                <w:noProof/>
              </w:rPr>
            </w:rPrChange>
          </w:rPr>
          <w:delText>Introduction</w:delText>
        </w:r>
        <w:r w:rsidDel="003A6D5F">
          <w:rPr>
            <w:noProof/>
            <w:webHidden/>
          </w:rPr>
          <w:tab/>
          <w:delText>5</w:delText>
        </w:r>
      </w:del>
    </w:p>
    <w:p w14:paraId="70847FB8" w14:textId="77777777" w:rsidR="008D13C8" w:rsidDel="003A6D5F" w:rsidRDefault="00F10576">
      <w:pPr>
        <w:pStyle w:val="TOC2"/>
        <w:tabs>
          <w:tab w:val="left" w:pos="880"/>
          <w:tab w:val="right" w:leader="dot" w:pos="9060"/>
        </w:tabs>
        <w:rPr>
          <w:del w:id="85" w:author="RCC" w:date="2020-10-06T09:54:00Z"/>
          <w:rFonts w:asciiTheme="minorHAnsi" w:eastAsiaTheme="minorEastAsia" w:hAnsiTheme="minorHAnsi"/>
          <w:noProof/>
          <w:sz w:val="22"/>
          <w:lang w:eastAsia="en-GB"/>
        </w:rPr>
      </w:pPr>
      <w:del w:id="86" w:author="RCC" w:date="2020-10-06T09:54:00Z">
        <w:r w:rsidRPr="003A6D5F" w:rsidDel="003A6D5F">
          <w:rPr>
            <w:rPrChange w:id="87" w:author="RCC" w:date="2020-10-06T09:54:00Z">
              <w:rPr>
                <w:rStyle w:val="Hyperlink"/>
                <w:rFonts w:cs="Times New Roman"/>
                <w:b/>
                <w:noProof/>
              </w:rPr>
            </w:rPrChange>
          </w:rPr>
          <w:delText>1.1</w:delText>
        </w:r>
        <w:r w:rsidDel="003A6D5F">
          <w:rPr>
            <w:rFonts w:asciiTheme="minorHAnsi" w:eastAsiaTheme="minorEastAsia" w:hAnsiTheme="minorHAnsi"/>
            <w:noProof/>
            <w:sz w:val="22"/>
            <w:lang w:eastAsia="en-GB"/>
          </w:rPr>
          <w:tab/>
        </w:r>
        <w:r w:rsidRPr="003A6D5F" w:rsidDel="003A6D5F">
          <w:rPr>
            <w:rPrChange w:id="88" w:author="RCC" w:date="2020-10-06T09:54:00Z">
              <w:rPr>
                <w:rStyle w:val="Hyperlink"/>
                <w:rFonts w:cs="Times New Roman"/>
                <w:b/>
                <w:noProof/>
              </w:rPr>
            </w:rPrChange>
          </w:rPr>
          <w:delText>Scope and Purpose of the Procedure</w:delText>
        </w:r>
        <w:r w:rsidDel="003A6D5F">
          <w:rPr>
            <w:noProof/>
            <w:webHidden/>
          </w:rPr>
          <w:tab/>
          <w:delText>5</w:delText>
        </w:r>
      </w:del>
    </w:p>
    <w:p w14:paraId="2624A544" w14:textId="77777777" w:rsidR="008D13C8" w:rsidDel="003A6D5F" w:rsidRDefault="00F10576">
      <w:pPr>
        <w:pStyle w:val="TOC2"/>
        <w:tabs>
          <w:tab w:val="left" w:pos="880"/>
          <w:tab w:val="right" w:leader="dot" w:pos="9060"/>
        </w:tabs>
        <w:rPr>
          <w:del w:id="89" w:author="RCC" w:date="2020-10-06T09:54:00Z"/>
          <w:rFonts w:asciiTheme="minorHAnsi" w:eastAsiaTheme="minorEastAsia" w:hAnsiTheme="minorHAnsi"/>
          <w:noProof/>
          <w:sz w:val="22"/>
          <w:lang w:eastAsia="en-GB"/>
        </w:rPr>
      </w:pPr>
      <w:del w:id="90" w:author="RCC" w:date="2020-10-06T09:54:00Z">
        <w:r w:rsidRPr="003A6D5F" w:rsidDel="003A6D5F">
          <w:rPr>
            <w:rPrChange w:id="91" w:author="RCC" w:date="2020-10-06T09:54:00Z">
              <w:rPr>
                <w:rStyle w:val="Hyperlink"/>
                <w:rFonts w:cs="Times New Roman"/>
                <w:b/>
                <w:noProof/>
              </w:rPr>
            </w:rPrChange>
          </w:rPr>
          <w:delText>1.2</w:delText>
        </w:r>
        <w:r w:rsidDel="003A6D5F">
          <w:rPr>
            <w:rFonts w:asciiTheme="minorHAnsi" w:eastAsiaTheme="minorEastAsia" w:hAnsiTheme="minorHAnsi"/>
            <w:noProof/>
            <w:sz w:val="22"/>
            <w:lang w:eastAsia="en-GB"/>
          </w:rPr>
          <w:tab/>
        </w:r>
        <w:r w:rsidRPr="003A6D5F" w:rsidDel="003A6D5F">
          <w:rPr>
            <w:rPrChange w:id="92" w:author="RCC" w:date="2020-10-06T09:54:00Z">
              <w:rPr>
                <w:rStyle w:val="Hyperlink"/>
                <w:rFonts w:cs="Times New Roman"/>
                <w:b/>
                <w:noProof/>
              </w:rPr>
            </w:rPrChange>
          </w:rPr>
          <w:delText>Main Users of Procedure and their Responsibilities</w:delText>
        </w:r>
        <w:r w:rsidDel="003A6D5F">
          <w:rPr>
            <w:noProof/>
            <w:webHidden/>
          </w:rPr>
          <w:tab/>
          <w:delText>5</w:delText>
        </w:r>
      </w:del>
    </w:p>
    <w:p w14:paraId="66E4D913" w14:textId="77777777" w:rsidR="008D13C8" w:rsidDel="003A6D5F" w:rsidRDefault="00F10576">
      <w:pPr>
        <w:pStyle w:val="TOC2"/>
        <w:tabs>
          <w:tab w:val="left" w:pos="880"/>
          <w:tab w:val="right" w:leader="dot" w:pos="9060"/>
        </w:tabs>
        <w:rPr>
          <w:del w:id="93" w:author="RCC" w:date="2020-10-06T09:54:00Z"/>
          <w:rFonts w:asciiTheme="minorHAnsi" w:eastAsiaTheme="minorEastAsia" w:hAnsiTheme="minorHAnsi"/>
          <w:noProof/>
          <w:sz w:val="22"/>
          <w:lang w:eastAsia="en-GB"/>
        </w:rPr>
      </w:pPr>
      <w:del w:id="94" w:author="RCC" w:date="2020-10-06T09:54:00Z">
        <w:r w:rsidRPr="003A6D5F" w:rsidDel="003A6D5F">
          <w:rPr>
            <w:rPrChange w:id="95" w:author="RCC" w:date="2020-10-06T09:54:00Z">
              <w:rPr>
                <w:rStyle w:val="Hyperlink"/>
                <w:rFonts w:cs="Times New Roman"/>
                <w:b/>
                <w:noProof/>
              </w:rPr>
            </w:rPrChange>
          </w:rPr>
          <w:delText>1.3</w:delText>
        </w:r>
        <w:r w:rsidDel="003A6D5F">
          <w:rPr>
            <w:rFonts w:asciiTheme="minorHAnsi" w:eastAsiaTheme="minorEastAsia" w:hAnsiTheme="minorHAnsi"/>
            <w:noProof/>
            <w:sz w:val="22"/>
            <w:lang w:eastAsia="en-GB"/>
          </w:rPr>
          <w:tab/>
        </w:r>
        <w:r w:rsidRPr="003A6D5F" w:rsidDel="003A6D5F">
          <w:rPr>
            <w:rPrChange w:id="96" w:author="RCC" w:date="2020-10-06T09:54:00Z">
              <w:rPr>
                <w:rStyle w:val="Hyperlink"/>
                <w:rFonts w:cs="Times New Roman"/>
                <w:b/>
                <w:noProof/>
              </w:rPr>
            </w:rPrChange>
          </w:rPr>
          <w:delText>Use of the Procedure</w:delText>
        </w:r>
        <w:r w:rsidDel="003A6D5F">
          <w:rPr>
            <w:noProof/>
            <w:webHidden/>
          </w:rPr>
          <w:tab/>
          <w:delText>8</w:delText>
        </w:r>
      </w:del>
    </w:p>
    <w:p w14:paraId="746890A8" w14:textId="77777777" w:rsidR="008D13C8" w:rsidDel="003A6D5F" w:rsidRDefault="00F10576">
      <w:pPr>
        <w:pStyle w:val="TOC2"/>
        <w:tabs>
          <w:tab w:val="left" w:pos="880"/>
          <w:tab w:val="right" w:leader="dot" w:pos="9060"/>
        </w:tabs>
        <w:rPr>
          <w:del w:id="97" w:author="RCC" w:date="2020-10-06T09:54:00Z"/>
          <w:rFonts w:asciiTheme="minorHAnsi" w:eastAsiaTheme="minorEastAsia" w:hAnsiTheme="minorHAnsi"/>
          <w:noProof/>
          <w:sz w:val="22"/>
          <w:lang w:eastAsia="en-GB"/>
        </w:rPr>
      </w:pPr>
      <w:del w:id="98" w:author="RCC" w:date="2020-10-06T09:54:00Z">
        <w:r w:rsidRPr="003A6D5F" w:rsidDel="003A6D5F">
          <w:rPr>
            <w:rPrChange w:id="99" w:author="RCC" w:date="2020-10-06T09:54:00Z">
              <w:rPr>
                <w:rStyle w:val="Hyperlink"/>
                <w:rFonts w:cs="Times New Roman"/>
                <w:b/>
                <w:noProof/>
              </w:rPr>
            </w:rPrChange>
          </w:rPr>
          <w:delText>1.4</w:delText>
        </w:r>
        <w:r w:rsidDel="003A6D5F">
          <w:rPr>
            <w:rFonts w:asciiTheme="minorHAnsi" w:eastAsiaTheme="minorEastAsia" w:hAnsiTheme="minorHAnsi"/>
            <w:noProof/>
            <w:sz w:val="22"/>
            <w:lang w:eastAsia="en-GB"/>
          </w:rPr>
          <w:tab/>
        </w:r>
        <w:r w:rsidRPr="003A6D5F" w:rsidDel="003A6D5F">
          <w:rPr>
            <w:rPrChange w:id="100" w:author="RCC" w:date="2020-10-06T09:54:00Z">
              <w:rPr>
                <w:rStyle w:val="Hyperlink"/>
                <w:rFonts w:cs="Times New Roman"/>
                <w:b/>
                <w:noProof/>
              </w:rPr>
            </w:rPrChange>
          </w:rPr>
          <w:delText>Balancing and Settlement Code Provision</w:delText>
        </w:r>
        <w:r w:rsidDel="003A6D5F">
          <w:rPr>
            <w:noProof/>
            <w:webHidden/>
          </w:rPr>
          <w:tab/>
          <w:delText>8</w:delText>
        </w:r>
      </w:del>
    </w:p>
    <w:p w14:paraId="6A82664E" w14:textId="77777777" w:rsidR="008D13C8" w:rsidDel="003A6D5F" w:rsidRDefault="00F10576">
      <w:pPr>
        <w:pStyle w:val="TOC2"/>
        <w:tabs>
          <w:tab w:val="left" w:pos="880"/>
          <w:tab w:val="right" w:leader="dot" w:pos="9060"/>
        </w:tabs>
        <w:rPr>
          <w:del w:id="101" w:author="RCC" w:date="2020-10-06T09:54:00Z"/>
          <w:rFonts w:asciiTheme="minorHAnsi" w:eastAsiaTheme="minorEastAsia" w:hAnsiTheme="minorHAnsi"/>
          <w:noProof/>
          <w:sz w:val="22"/>
          <w:lang w:eastAsia="en-GB"/>
        </w:rPr>
      </w:pPr>
      <w:del w:id="102" w:author="RCC" w:date="2020-10-06T09:54:00Z">
        <w:r w:rsidRPr="003A6D5F" w:rsidDel="003A6D5F">
          <w:rPr>
            <w:rPrChange w:id="103" w:author="RCC" w:date="2020-10-06T09:54:00Z">
              <w:rPr>
                <w:rStyle w:val="Hyperlink"/>
                <w:rFonts w:cs="Times New Roman"/>
                <w:b/>
                <w:noProof/>
              </w:rPr>
            </w:rPrChange>
          </w:rPr>
          <w:delText>1.5</w:delText>
        </w:r>
        <w:r w:rsidDel="003A6D5F">
          <w:rPr>
            <w:rFonts w:asciiTheme="minorHAnsi" w:eastAsiaTheme="minorEastAsia" w:hAnsiTheme="minorHAnsi"/>
            <w:noProof/>
            <w:sz w:val="22"/>
            <w:lang w:eastAsia="en-GB"/>
          </w:rPr>
          <w:tab/>
        </w:r>
        <w:r w:rsidRPr="003A6D5F" w:rsidDel="003A6D5F">
          <w:rPr>
            <w:rPrChange w:id="104" w:author="RCC" w:date="2020-10-06T09:54:00Z">
              <w:rPr>
                <w:rStyle w:val="Hyperlink"/>
                <w:rFonts w:cs="Times New Roman"/>
                <w:b/>
                <w:noProof/>
              </w:rPr>
            </w:rPrChange>
          </w:rPr>
          <w:delText>Associated Balancing and Settlement Code Procedures</w:delText>
        </w:r>
        <w:r w:rsidDel="003A6D5F">
          <w:rPr>
            <w:noProof/>
            <w:webHidden/>
          </w:rPr>
          <w:tab/>
          <w:delText>9</w:delText>
        </w:r>
      </w:del>
    </w:p>
    <w:p w14:paraId="279BA01F" w14:textId="77777777" w:rsidR="008D13C8" w:rsidDel="003A6D5F" w:rsidRDefault="00F10576">
      <w:pPr>
        <w:pStyle w:val="TOC2"/>
        <w:tabs>
          <w:tab w:val="left" w:pos="880"/>
          <w:tab w:val="right" w:leader="dot" w:pos="9060"/>
        </w:tabs>
        <w:rPr>
          <w:del w:id="105" w:author="RCC" w:date="2020-10-06T09:54:00Z"/>
          <w:rFonts w:asciiTheme="minorHAnsi" w:eastAsiaTheme="minorEastAsia" w:hAnsiTheme="minorHAnsi"/>
          <w:noProof/>
          <w:sz w:val="22"/>
          <w:lang w:eastAsia="en-GB"/>
        </w:rPr>
      </w:pPr>
      <w:del w:id="106" w:author="RCC" w:date="2020-10-06T09:54:00Z">
        <w:r w:rsidRPr="003A6D5F" w:rsidDel="003A6D5F">
          <w:rPr>
            <w:rPrChange w:id="107" w:author="RCC" w:date="2020-10-06T09:54:00Z">
              <w:rPr>
                <w:rStyle w:val="Hyperlink"/>
                <w:rFonts w:cs="Times New Roman"/>
                <w:b/>
                <w:noProof/>
              </w:rPr>
            </w:rPrChange>
          </w:rPr>
          <w:delText>1.6</w:delText>
        </w:r>
        <w:r w:rsidDel="003A6D5F">
          <w:rPr>
            <w:rFonts w:asciiTheme="minorHAnsi" w:eastAsiaTheme="minorEastAsia" w:hAnsiTheme="minorHAnsi"/>
            <w:noProof/>
            <w:sz w:val="22"/>
            <w:lang w:eastAsia="en-GB"/>
          </w:rPr>
          <w:tab/>
        </w:r>
        <w:r w:rsidRPr="003A6D5F" w:rsidDel="003A6D5F">
          <w:rPr>
            <w:rPrChange w:id="108" w:author="RCC" w:date="2020-10-06T09:54:00Z">
              <w:rPr>
                <w:rStyle w:val="Hyperlink"/>
                <w:rFonts w:cs="Times New Roman"/>
                <w:b/>
                <w:noProof/>
              </w:rPr>
            </w:rPrChange>
          </w:rPr>
          <w:delText>Acronyms and Definitions</w:delText>
        </w:r>
        <w:r w:rsidDel="003A6D5F">
          <w:rPr>
            <w:noProof/>
            <w:webHidden/>
          </w:rPr>
          <w:tab/>
          <w:delText>9</w:delText>
        </w:r>
      </w:del>
    </w:p>
    <w:p w14:paraId="185A7A50" w14:textId="77777777" w:rsidR="008D13C8" w:rsidDel="003A6D5F" w:rsidRDefault="00F10576">
      <w:pPr>
        <w:pStyle w:val="TOC1"/>
        <w:tabs>
          <w:tab w:val="left" w:pos="442"/>
          <w:tab w:val="right" w:leader="dot" w:pos="9060"/>
        </w:tabs>
        <w:rPr>
          <w:del w:id="109" w:author="RCC" w:date="2020-10-06T09:54:00Z"/>
          <w:rFonts w:asciiTheme="minorHAnsi" w:eastAsiaTheme="minorEastAsia" w:hAnsiTheme="minorHAnsi"/>
          <w:noProof/>
          <w:sz w:val="22"/>
          <w:lang w:eastAsia="en-GB"/>
        </w:rPr>
      </w:pPr>
      <w:del w:id="110" w:author="RCC" w:date="2020-10-06T09:54:00Z">
        <w:r w:rsidRPr="003A6D5F" w:rsidDel="003A6D5F">
          <w:rPr>
            <w:rPrChange w:id="111" w:author="RCC" w:date="2020-10-06T09:54:00Z">
              <w:rPr>
                <w:rStyle w:val="Hyperlink"/>
                <w:rFonts w:cs="Times New Roman"/>
                <w:b/>
                <w:noProof/>
              </w:rPr>
            </w:rPrChange>
          </w:rPr>
          <w:delText>2.</w:delText>
        </w:r>
        <w:r w:rsidDel="003A6D5F">
          <w:rPr>
            <w:rFonts w:asciiTheme="minorHAnsi" w:eastAsiaTheme="minorEastAsia" w:hAnsiTheme="minorHAnsi"/>
            <w:noProof/>
            <w:sz w:val="22"/>
            <w:lang w:eastAsia="en-GB"/>
          </w:rPr>
          <w:tab/>
        </w:r>
        <w:r w:rsidRPr="003A6D5F" w:rsidDel="003A6D5F">
          <w:rPr>
            <w:rPrChange w:id="112" w:author="RCC" w:date="2020-10-06T09:54:00Z">
              <w:rPr>
                <w:rStyle w:val="Hyperlink"/>
                <w:rFonts w:cs="Times New Roman"/>
                <w:b/>
                <w:noProof/>
              </w:rPr>
            </w:rPrChange>
          </w:rPr>
          <w:delText>No Longer Used</w:delText>
        </w:r>
        <w:r w:rsidDel="003A6D5F">
          <w:rPr>
            <w:noProof/>
            <w:webHidden/>
          </w:rPr>
          <w:tab/>
          <w:delText>10</w:delText>
        </w:r>
      </w:del>
    </w:p>
    <w:p w14:paraId="6213199D" w14:textId="77777777" w:rsidR="008D13C8" w:rsidDel="003A6D5F" w:rsidRDefault="00F10576">
      <w:pPr>
        <w:pStyle w:val="TOC1"/>
        <w:tabs>
          <w:tab w:val="left" w:pos="442"/>
          <w:tab w:val="right" w:leader="dot" w:pos="9060"/>
        </w:tabs>
        <w:rPr>
          <w:del w:id="113" w:author="RCC" w:date="2020-10-06T09:54:00Z"/>
          <w:rFonts w:asciiTheme="minorHAnsi" w:eastAsiaTheme="minorEastAsia" w:hAnsiTheme="minorHAnsi"/>
          <w:noProof/>
          <w:sz w:val="22"/>
          <w:lang w:eastAsia="en-GB"/>
        </w:rPr>
      </w:pPr>
      <w:del w:id="114" w:author="RCC" w:date="2020-10-06T09:54:00Z">
        <w:r w:rsidRPr="003A6D5F" w:rsidDel="003A6D5F">
          <w:rPr>
            <w:rPrChange w:id="115" w:author="RCC" w:date="2020-10-06T09:54:00Z">
              <w:rPr>
                <w:rStyle w:val="Hyperlink"/>
                <w:rFonts w:cs="Times New Roman"/>
                <w:b/>
                <w:noProof/>
              </w:rPr>
            </w:rPrChange>
          </w:rPr>
          <w:delText>3.</w:delText>
        </w:r>
        <w:r w:rsidDel="003A6D5F">
          <w:rPr>
            <w:rFonts w:asciiTheme="minorHAnsi" w:eastAsiaTheme="minorEastAsia" w:hAnsiTheme="minorHAnsi"/>
            <w:noProof/>
            <w:sz w:val="22"/>
            <w:lang w:eastAsia="en-GB"/>
          </w:rPr>
          <w:tab/>
        </w:r>
        <w:r w:rsidRPr="003A6D5F" w:rsidDel="003A6D5F">
          <w:rPr>
            <w:rPrChange w:id="116" w:author="RCC" w:date="2020-10-06T09:54:00Z">
              <w:rPr>
                <w:rStyle w:val="Hyperlink"/>
                <w:rFonts w:cs="Times New Roman"/>
                <w:b/>
                <w:noProof/>
              </w:rPr>
            </w:rPrChange>
          </w:rPr>
          <w:delText>Interface and Timetable Information</w:delText>
        </w:r>
        <w:r w:rsidDel="003A6D5F">
          <w:rPr>
            <w:noProof/>
            <w:webHidden/>
          </w:rPr>
          <w:tab/>
          <w:delText>11</w:delText>
        </w:r>
      </w:del>
    </w:p>
    <w:p w14:paraId="11CA91FA" w14:textId="77777777" w:rsidR="008D13C8" w:rsidDel="003A6D5F" w:rsidRDefault="00F10576">
      <w:pPr>
        <w:pStyle w:val="TOC2"/>
        <w:tabs>
          <w:tab w:val="left" w:pos="880"/>
          <w:tab w:val="right" w:leader="dot" w:pos="9060"/>
        </w:tabs>
        <w:rPr>
          <w:del w:id="117" w:author="RCC" w:date="2020-10-06T09:54:00Z"/>
          <w:rFonts w:asciiTheme="minorHAnsi" w:eastAsiaTheme="minorEastAsia" w:hAnsiTheme="minorHAnsi"/>
          <w:noProof/>
          <w:sz w:val="22"/>
          <w:lang w:eastAsia="en-GB"/>
        </w:rPr>
      </w:pPr>
      <w:del w:id="118" w:author="RCC" w:date="2020-10-06T09:54:00Z">
        <w:r w:rsidRPr="003A6D5F" w:rsidDel="003A6D5F">
          <w:rPr>
            <w:rPrChange w:id="119" w:author="RCC" w:date="2020-10-06T09:54:00Z">
              <w:rPr>
                <w:rStyle w:val="Hyperlink"/>
                <w:rFonts w:cs="Times New Roman"/>
                <w:b/>
                <w:noProof/>
              </w:rPr>
            </w:rPrChange>
          </w:rPr>
          <w:delText>3.1</w:delText>
        </w:r>
        <w:r w:rsidDel="003A6D5F">
          <w:rPr>
            <w:rFonts w:asciiTheme="minorHAnsi" w:eastAsiaTheme="minorEastAsia" w:hAnsiTheme="minorHAnsi"/>
            <w:noProof/>
            <w:sz w:val="22"/>
            <w:lang w:eastAsia="en-GB"/>
          </w:rPr>
          <w:tab/>
        </w:r>
        <w:r w:rsidRPr="003A6D5F" w:rsidDel="003A6D5F">
          <w:rPr>
            <w:rPrChange w:id="120" w:author="RCC" w:date="2020-10-06T09:54:00Z">
              <w:rPr>
                <w:rStyle w:val="Hyperlink"/>
                <w:rFonts w:cs="Times New Roman"/>
                <w:b/>
                <w:noProof/>
              </w:rPr>
            </w:rPrChange>
          </w:rPr>
          <w:delText>Sample Creation and Maintenance</w:delText>
        </w:r>
        <w:r w:rsidDel="003A6D5F">
          <w:rPr>
            <w:noProof/>
            <w:webHidden/>
          </w:rPr>
          <w:tab/>
          <w:delText>11</w:delText>
        </w:r>
      </w:del>
    </w:p>
    <w:p w14:paraId="234ED38D" w14:textId="77777777" w:rsidR="008D13C8" w:rsidDel="003A6D5F" w:rsidRDefault="00F10576">
      <w:pPr>
        <w:pStyle w:val="TOC2"/>
        <w:tabs>
          <w:tab w:val="left" w:pos="880"/>
          <w:tab w:val="right" w:leader="dot" w:pos="9060"/>
        </w:tabs>
        <w:rPr>
          <w:del w:id="121" w:author="RCC" w:date="2020-10-06T09:54:00Z"/>
          <w:rFonts w:asciiTheme="minorHAnsi" w:eastAsiaTheme="minorEastAsia" w:hAnsiTheme="minorHAnsi"/>
          <w:noProof/>
          <w:sz w:val="22"/>
          <w:lang w:eastAsia="en-GB"/>
        </w:rPr>
      </w:pPr>
      <w:del w:id="122" w:author="RCC" w:date="2020-10-06T09:54:00Z">
        <w:r w:rsidRPr="003A6D5F" w:rsidDel="003A6D5F">
          <w:rPr>
            <w:rPrChange w:id="123" w:author="RCC" w:date="2020-10-06T09:54:00Z">
              <w:rPr>
                <w:rStyle w:val="Hyperlink"/>
                <w:rFonts w:cs="Times New Roman"/>
                <w:b/>
                <w:noProof/>
              </w:rPr>
            </w:rPrChange>
          </w:rPr>
          <w:delText>3.2</w:delText>
        </w:r>
        <w:r w:rsidDel="003A6D5F">
          <w:rPr>
            <w:rFonts w:asciiTheme="minorHAnsi" w:eastAsiaTheme="minorEastAsia" w:hAnsiTheme="minorHAnsi"/>
            <w:noProof/>
            <w:sz w:val="22"/>
            <w:lang w:eastAsia="en-GB"/>
          </w:rPr>
          <w:tab/>
        </w:r>
        <w:r w:rsidRPr="003A6D5F" w:rsidDel="003A6D5F">
          <w:rPr>
            <w:rPrChange w:id="124" w:author="RCC" w:date="2020-10-06T09:54:00Z">
              <w:rPr>
                <w:rStyle w:val="Hyperlink"/>
                <w:rFonts w:cs="Times New Roman"/>
                <w:b/>
                <w:noProof/>
              </w:rPr>
            </w:rPrChange>
          </w:rPr>
          <w:delText>Provision of Profile Capable Metering Systems</w:delText>
        </w:r>
        <w:r w:rsidDel="003A6D5F">
          <w:rPr>
            <w:noProof/>
            <w:webHidden/>
          </w:rPr>
          <w:tab/>
          <w:delText>13</w:delText>
        </w:r>
      </w:del>
    </w:p>
    <w:p w14:paraId="221696C0" w14:textId="77777777" w:rsidR="008D13C8" w:rsidDel="003A6D5F" w:rsidRDefault="00F10576">
      <w:pPr>
        <w:pStyle w:val="TOC2"/>
        <w:tabs>
          <w:tab w:val="left" w:pos="880"/>
          <w:tab w:val="right" w:leader="dot" w:pos="9060"/>
        </w:tabs>
        <w:rPr>
          <w:del w:id="125" w:author="RCC" w:date="2020-10-06T09:54:00Z"/>
          <w:rFonts w:asciiTheme="minorHAnsi" w:eastAsiaTheme="minorEastAsia" w:hAnsiTheme="minorHAnsi"/>
          <w:noProof/>
          <w:sz w:val="22"/>
          <w:lang w:eastAsia="en-GB"/>
        </w:rPr>
      </w:pPr>
      <w:del w:id="126" w:author="RCC" w:date="2020-10-06T09:54:00Z">
        <w:r w:rsidRPr="003A6D5F" w:rsidDel="003A6D5F">
          <w:rPr>
            <w:rPrChange w:id="127" w:author="RCC" w:date="2020-10-06T09:54:00Z">
              <w:rPr>
                <w:rStyle w:val="Hyperlink"/>
                <w:rFonts w:cs="Times New Roman"/>
                <w:b/>
                <w:noProof/>
              </w:rPr>
            </w:rPrChange>
          </w:rPr>
          <w:delText>3.3</w:delText>
        </w:r>
        <w:r w:rsidDel="003A6D5F">
          <w:rPr>
            <w:rFonts w:asciiTheme="minorHAnsi" w:eastAsiaTheme="minorEastAsia" w:hAnsiTheme="minorHAnsi"/>
            <w:noProof/>
            <w:sz w:val="22"/>
            <w:lang w:eastAsia="en-GB"/>
          </w:rPr>
          <w:tab/>
        </w:r>
        <w:r w:rsidRPr="003A6D5F" w:rsidDel="003A6D5F">
          <w:rPr>
            <w:rPrChange w:id="128" w:author="RCC" w:date="2020-10-06T09:54:00Z">
              <w:rPr>
                <w:rStyle w:val="Hyperlink"/>
                <w:rFonts w:cs="Times New Roman"/>
                <w:b/>
                <w:noProof/>
              </w:rPr>
            </w:rPrChange>
          </w:rPr>
          <w:delText>Data Collection</w:delText>
        </w:r>
        <w:r w:rsidDel="003A6D5F">
          <w:rPr>
            <w:noProof/>
            <w:webHidden/>
          </w:rPr>
          <w:tab/>
          <w:delText>15</w:delText>
        </w:r>
      </w:del>
    </w:p>
    <w:p w14:paraId="57A20503" w14:textId="77777777" w:rsidR="008D13C8" w:rsidDel="003A6D5F" w:rsidRDefault="00F10576">
      <w:pPr>
        <w:pStyle w:val="TOC2"/>
        <w:tabs>
          <w:tab w:val="left" w:pos="880"/>
          <w:tab w:val="right" w:leader="dot" w:pos="9060"/>
        </w:tabs>
        <w:rPr>
          <w:del w:id="129" w:author="RCC" w:date="2020-10-06T09:54:00Z"/>
          <w:rFonts w:asciiTheme="minorHAnsi" w:eastAsiaTheme="minorEastAsia" w:hAnsiTheme="minorHAnsi"/>
          <w:noProof/>
          <w:sz w:val="22"/>
          <w:lang w:eastAsia="en-GB"/>
        </w:rPr>
      </w:pPr>
      <w:del w:id="130" w:author="RCC" w:date="2020-10-06T09:54:00Z">
        <w:r w:rsidRPr="003A6D5F" w:rsidDel="003A6D5F">
          <w:rPr>
            <w:rPrChange w:id="131" w:author="RCC" w:date="2020-10-06T09:54:00Z">
              <w:rPr>
                <w:rStyle w:val="Hyperlink"/>
                <w:rFonts w:cs="Times New Roman"/>
                <w:b/>
                <w:noProof/>
              </w:rPr>
            </w:rPrChange>
          </w:rPr>
          <w:delText>3.4</w:delText>
        </w:r>
        <w:r w:rsidDel="003A6D5F">
          <w:rPr>
            <w:rFonts w:asciiTheme="minorHAnsi" w:eastAsiaTheme="minorEastAsia" w:hAnsiTheme="minorHAnsi"/>
            <w:noProof/>
            <w:sz w:val="22"/>
            <w:lang w:eastAsia="en-GB"/>
          </w:rPr>
          <w:tab/>
        </w:r>
        <w:r w:rsidRPr="003A6D5F" w:rsidDel="003A6D5F">
          <w:rPr>
            <w:rPrChange w:id="132" w:author="RCC" w:date="2020-10-06T09:54:00Z">
              <w:rPr>
                <w:rStyle w:val="Hyperlink"/>
                <w:rFonts w:cs="Times New Roman"/>
                <w:b/>
                <w:noProof/>
              </w:rPr>
            </w:rPrChange>
          </w:rPr>
          <w:delText>Supplier Rebate</w:delText>
        </w:r>
        <w:r w:rsidDel="003A6D5F">
          <w:rPr>
            <w:noProof/>
            <w:webHidden/>
          </w:rPr>
          <w:tab/>
          <w:delText>16</w:delText>
        </w:r>
      </w:del>
    </w:p>
    <w:p w14:paraId="7DA725F1" w14:textId="77777777" w:rsidR="008D13C8" w:rsidDel="003A6D5F" w:rsidRDefault="00F10576">
      <w:pPr>
        <w:pStyle w:val="TOC2"/>
        <w:tabs>
          <w:tab w:val="left" w:pos="880"/>
          <w:tab w:val="right" w:leader="dot" w:pos="9060"/>
        </w:tabs>
        <w:rPr>
          <w:del w:id="133" w:author="RCC" w:date="2020-10-06T09:54:00Z"/>
          <w:rFonts w:asciiTheme="minorHAnsi" w:eastAsiaTheme="minorEastAsia" w:hAnsiTheme="minorHAnsi"/>
          <w:noProof/>
          <w:sz w:val="22"/>
          <w:lang w:eastAsia="en-GB"/>
        </w:rPr>
      </w:pPr>
      <w:del w:id="134" w:author="RCC" w:date="2020-10-06T09:54:00Z">
        <w:r w:rsidRPr="003A6D5F" w:rsidDel="003A6D5F">
          <w:rPr>
            <w:rPrChange w:id="135" w:author="RCC" w:date="2020-10-06T09:54:00Z">
              <w:rPr>
                <w:rStyle w:val="Hyperlink"/>
                <w:rFonts w:cs="Times New Roman"/>
                <w:b/>
                <w:noProof/>
              </w:rPr>
            </w:rPrChange>
          </w:rPr>
          <w:delText>3.5</w:delText>
        </w:r>
        <w:r w:rsidDel="003A6D5F">
          <w:rPr>
            <w:rFonts w:asciiTheme="minorHAnsi" w:eastAsiaTheme="minorEastAsia" w:hAnsiTheme="minorHAnsi"/>
            <w:noProof/>
            <w:sz w:val="22"/>
            <w:lang w:eastAsia="en-GB"/>
          </w:rPr>
          <w:tab/>
        </w:r>
        <w:r w:rsidRPr="003A6D5F" w:rsidDel="003A6D5F">
          <w:rPr>
            <w:rPrChange w:id="136" w:author="RCC" w:date="2020-10-06T09:54:00Z">
              <w:rPr>
                <w:rStyle w:val="Hyperlink"/>
                <w:rFonts w:cs="Times New Roman"/>
                <w:b/>
                <w:noProof/>
              </w:rPr>
            </w:rPrChange>
          </w:rPr>
          <w:delText>Change of Supplier</w:delText>
        </w:r>
        <w:r w:rsidDel="003A6D5F">
          <w:rPr>
            <w:noProof/>
            <w:webHidden/>
          </w:rPr>
          <w:tab/>
          <w:delText>17</w:delText>
        </w:r>
      </w:del>
    </w:p>
    <w:p w14:paraId="1067974C" w14:textId="77777777" w:rsidR="008D13C8" w:rsidDel="003A6D5F" w:rsidRDefault="00F10576">
      <w:pPr>
        <w:pStyle w:val="TOC2"/>
        <w:tabs>
          <w:tab w:val="left" w:pos="880"/>
          <w:tab w:val="right" w:leader="dot" w:pos="9060"/>
        </w:tabs>
        <w:rPr>
          <w:del w:id="137" w:author="RCC" w:date="2020-10-06T09:54:00Z"/>
          <w:rFonts w:asciiTheme="minorHAnsi" w:eastAsiaTheme="minorEastAsia" w:hAnsiTheme="minorHAnsi"/>
          <w:noProof/>
          <w:sz w:val="22"/>
          <w:lang w:eastAsia="en-GB"/>
        </w:rPr>
      </w:pPr>
      <w:del w:id="138" w:author="RCC" w:date="2020-10-06T09:54:00Z">
        <w:r w:rsidRPr="003A6D5F" w:rsidDel="003A6D5F">
          <w:rPr>
            <w:rPrChange w:id="139" w:author="RCC" w:date="2020-10-06T09:54:00Z">
              <w:rPr>
                <w:rStyle w:val="Hyperlink"/>
                <w:rFonts w:cs="Times New Roman"/>
                <w:b/>
                <w:noProof/>
              </w:rPr>
            </w:rPrChange>
          </w:rPr>
          <w:delText>3.6</w:delText>
        </w:r>
        <w:r w:rsidDel="003A6D5F">
          <w:rPr>
            <w:rFonts w:asciiTheme="minorHAnsi" w:eastAsiaTheme="minorEastAsia" w:hAnsiTheme="minorHAnsi"/>
            <w:noProof/>
            <w:sz w:val="22"/>
            <w:lang w:eastAsia="en-GB"/>
          </w:rPr>
          <w:tab/>
        </w:r>
        <w:r w:rsidRPr="003A6D5F" w:rsidDel="003A6D5F">
          <w:rPr>
            <w:rPrChange w:id="140" w:author="RCC" w:date="2020-10-06T09:54:00Z">
              <w:rPr>
                <w:rStyle w:val="Hyperlink"/>
                <w:rFonts w:cs="Times New Roman"/>
                <w:b/>
                <w:noProof/>
              </w:rPr>
            </w:rPrChange>
          </w:rPr>
          <w:delText>Review of Sample Participant details (e.g. change of tenant)</w:delText>
        </w:r>
        <w:r w:rsidDel="003A6D5F">
          <w:rPr>
            <w:noProof/>
            <w:webHidden/>
          </w:rPr>
          <w:tab/>
          <w:delText>18</w:delText>
        </w:r>
      </w:del>
    </w:p>
    <w:p w14:paraId="7124051D" w14:textId="77777777" w:rsidR="008D13C8" w:rsidDel="003A6D5F" w:rsidRDefault="00F10576">
      <w:pPr>
        <w:pStyle w:val="TOC1"/>
        <w:tabs>
          <w:tab w:val="left" w:pos="442"/>
          <w:tab w:val="right" w:leader="dot" w:pos="9060"/>
        </w:tabs>
        <w:rPr>
          <w:del w:id="141" w:author="RCC" w:date="2020-10-06T09:54:00Z"/>
          <w:rFonts w:asciiTheme="minorHAnsi" w:eastAsiaTheme="minorEastAsia" w:hAnsiTheme="minorHAnsi"/>
          <w:noProof/>
          <w:sz w:val="22"/>
          <w:lang w:eastAsia="en-GB"/>
        </w:rPr>
      </w:pPr>
      <w:del w:id="142" w:author="RCC" w:date="2020-10-06T09:54:00Z">
        <w:r w:rsidRPr="003A6D5F" w:rsidDel="003A6D5F">
          <w:rPr>
            <w:rPrChange w:id="143" w:author="RCC" w:date="2020-10-06T09:54:00Z">
              <w:rPr>
                <w:rStyle w:val="Hyperlink"/>
                <w:rFonts w:cs="Times New Roman"/>
                <w:b/>
                <w:noProof/>
              </w:rPr>
            </w:rPrChange>
          </w:rPr>
          <w:delText>4.</w:delText>
        </w:r>
        <w:r w:rsidDel="003A6D5F">
          <w:rPr>
            <w:rFonts w:asciiTheme="minorHAnsi" w:eastAsiaTheme="minorEastAsia" w:hAnsiTheme="minorHAnsi"/>
            <w:noProof/>
            <w:sz w:val="22"/>
            <w:lang w:eastAsia="en-GB"/>
          </w:rPr>
          <w:tab/>
        </w:r>
        <w:r w:rsidRPr="003A6D5F" w:rsidDel="003A6D5F">
          <w:rPr>
            <w:rPrChange w:id="144" w:author="RCC" w:date="2020-10-06T09:54:00Z">
              <w:rPr>
                <w:rStyle w:val="Hyperlink"/>
                <w:rFonts w:cs="Times New Roman"/>
                <w:b/>
                <w:noProof/>
              </w:rPr>
            </w:rPrChange>
          </w:rPr>
          <w:delText>Appendices</w:delText>
        </w:r>
        <w:r w:rsidDel="003A6D5F">
          <w:rPr>
            <w:noProof/>
            <w:webHidden/>
          </w:rPr>
          <w:tab/>
          <w:delText>19</w:delText>
        </w:r>
      </w:del>
    </w:p>
    <w:p w14:paraId="0DE526D2" w14:textId="77777777" w:rsidR="008D13C8" w:rsidDel="003A6D5F" w:rsidRDefault="00F10576">
      <w:pPr>
        <w:pStyle w:val="TOC2"/>
        <w:tabs>
          <w:tab w:val="left" w:pos="880"/>
          <w:tab w:val="right" w:leader="dot" w:pos="9060"/>
        </w:tabs>
        <w:rPr>
          <w:del w:id="145" w:author="RCC" w:date="2020-10-06T09:54:00Z"/>
          <w:rFonts w:asciiTheme="minorHAnsi" w:eastAsiaTheme="minorEastAsia" w:hAnsiTheme="minorHAnsi"/>
          <w:noProof/>
          <w:sz w:val="22"/>
          <w:lang w:eastAsia="en-GB"/>
        </w:rPr>
      </w:pPr>
      <w:del w:id="146" w:author="RCC" w:date="2020-10-06T09:54:00Z">
        <w:r w:rsidRPr="003A6D5F" w:rsidDel="003A6D5F">
          <w:rPr>
            <w:rPrChange w:id="147" w:author="RCC" w:date="2020-10-06T09:54:00Z">
              <w:rPr>
                <w:rStyle w:val="Hyperlink"/>
                <w:rFonts w:cs="Times New Roman"/>
                <w:b/>
                <w:noProof/>
              </w:rPr>
            </w:rPrChange>
          </w:rPr>
          <w:delText>4.1</w:delText>
        </w:r>
        <w:r w:rsidDel="003A6D5F">
          <w:rPr>
            <w:rFonts w:asciiTheme="minorHAnsi" w:eastAsiaTheme="minorEastAsia" w:hAnsiTheme="minorHAnsi"/>
            <w:noProof/>
            <w:sz w:val="22"/>
            <w:lang w:eastAsia="en-GB"/>
          </w:rPr>
          <w:tab/>
        </w:r>
        <w:r w:rsidRPr="003A6D5F" w:rsidDel="003A6D5F">
          <w:rPr>
            <w:rPrChange w:id="148" w:author="RCC" w:date="2020-10-06T09:54:00Z">
              <w:rPr>
                <w:rStyle w:val="Hyperlink"/>
                <w:rFonts w:cs="Times New Roman"/>
                <w:b/>
                <w:noProof/>
              </w:rPr>
            </w:rPrChange>
          </w:rPr>
          <w:delText>Information exchange between the PrA and Suppliers</w:delText>
        </w:r>
        <w:r w:rsidDel="003A6D5F">
          <w:rPr>
            <w:noProof/>
            <w:webHidden/>
          </w:rPr>
          <w:tab/>
          <w:delText>19</w:delText>
        </w:r>
      </w:del>
    </w:p>
    <w:p w14:paraId="2B0EEE61" w14:textId="77777777" w:rsidR="008D13C8" w:rsidDel="003A6D5F" w:rsidRDefault="00F10576">
      <w:pPr>
        <w:pStyle w:val="TOC2"/>
        <w:tabs>
          <w:tab w:val="left" w:pos="880"/>
          <w:tab w:val="right" w:leader="dot" w:pos="9060"/>
        </w:tabs>
        <w:rPr>
          <w:del w:id="149" w:author="RCC" w:date="2020-10-06T09:54:00Z"/>
          <w:rFonts w:asciiTheme="minorHAnsi" w:eastAsiaTheme="minorEastAsia" w:hAnsiTheme="minorHAnsi"/>
          <w:noProof/>
          <w:sz w:val="22"/>
          <w:lang w:eastAsia="en-GB"/>
        </w:rPr>
      </w:pPr>
      <w:del w:id="150" w:author="RCC" w:date="2020-10-06T09:54:00Z">
        <w:r w:rsidRPr="003A6D5F" w:rsidDel="003A6D5F">
          <w:rPr>
            <w:rPrChange w:id="151" w:author="RCC" w:date="2020-10-06T09:54:00Z">
              <w:rPr>
                <w:rStyle w:val="Hyperlink"/>
                <w:rFonts w:cs="Times New Roman"/>
                <w:b/>
                <w:noProof/>
              </w:rPr>
            </w:rPrChange>
          </w:rPr>
          <w:lastRenderedPageBreak/>
          <w:delText>4.2</w:delText>
        </w:r>
        <w:r w:rsidDel="003A6D5F">
          <w:rPr>
            <w:rFonts w:asciiTheme="minorHAnsi" w:eastAsiaTheme="minorEastAsia" w:hAnsiTheme="minorHAnsi"/>
            <w:noProof/>
            <w:sz w:val="22"/>
            <w:lang w:eastAsia="en-GB"/>
          </w:rPr>
          <w:tab/>
        </w:r>
        <w:r w:rsidRPr="003A6D5F" w:rsidDel="003A6D5F">
          <w:rPr>
            <w:rPrChange w:id="152" w:author="RCC" w:date="2020-10-06T09:54:00Z">
              <w:rPr>
                <w:rStyle w:val="Hyperlink"/>
                <w:rFonts w:cs="Times New Roman"/>
                <w:b/>
                <w:noProof/>
              </w:rPr>
            </w:rPrChange>
          </w:rPr>
          <w:delText>Sampling Specification</w:delText>
        </w:r>
        <w:r w:rsidDel="003A6D5F">
          <w:rPr>
            <w:noProof/>
            <w:webHidden/>
          </w:rPr>
          <w:tab/>
          <w:delText>28</w:delText>
        </w:r>
      </w:del>
    </w:p>
    <w:p w14:paraId="76DBB988" w14:textId="77777777" w:rsidR="008D13C8" w:rsidDel="003A6D5F" w:rsidRDefault="00F10576">
      <w:pPr>
        <w:pStyle w:val="TOC2"/>
        <w:tabs>
          <w:tab w:val="left" w:pos="880"/>
          <w:tab w:val="right" w:leader="dot" w:pos="9060"/>
        </w:tabs>
        <w:rPr>
          <w:del w:id="153" w:author="RCC" w:date="2020-10-06T09:54:00Z"/>
          <w:rFonts w:asciiTheme="minorHAnsi" w:eastAsiaTheme="minorEastAsia" w:hAnsiTheme="minorHAnsi"/>
          <w:noProof/>
          <w:sz w:val="22"/>
          <w:lang w:eastAsia="en-GB"/>
        </w:rPr>
      </w:pPr>
      <w:del w:id="154" w:author="RCC" w:date="2020-10-06T09:54:00Z">
        <w:r w:rsidRPr="003A6D5F" w:rsidDel="003A6D5F">
          <w:rPr>
            <w:rPrChange w:id="155" w:author="RCC" w:date="2020-10-06T09:54:00Z">
              <w:rPr>
                <w:rStyle w:val="Hyperlink"/>
                <w:rFonts w:cs="Times New Roman"/>
                <w:b/>
                <w:noProof/>
              </w:rPr>
            </w:rPrChange>
          </w:rPr>
          <w:delText>4.3</w:delText>
        </w:r>
        <w:r w:rsidDel="003A6D5F">
          <w:rPr>
            <w:rFonts w:asciiTheme="minorHAnsi" w:eastAsiaTheme="minorEastAsia" w:hAnsiTheme="minorHAnsi"/>
            <w:noProof/>
            <w:sz w:val="22"/>
            <w:lang w:eastAsia="en-GB"/>
          </w:rPr>
          <w:tab/>
        </w:r>
        <w:r w:rsidRPr="003A6D5F" w:rsidDel="003A6D5F">
          <w:rPr>
            <w:rPrChange w:id="156" w:author="RCC" w:date="2020-10-06T09:54:00Z">
              <w:rPr>
                <w:rStyle w:val="Hyperlink"/>
                <w:rFonts w:cs="Times New Roman"/>
                <w:b/>
                <w:noProof/>
              </w:rPr>
            </w:rPrChange>
          </w:rPr>
          <w:delText>Minimum metering requirements</w:delText>
        </w:r>
        <w:r w:rsidDel="003A6D5F">
          <w:rPr>
            <w:noProof/>
            <w:webHidden/>
          </w:rPr>
          <w:tab/>
          <w:delText>29</w:delText>
        </w:r>
      </w:del>
    </w:p>
    <w:p w14:paraId="66697C62" w14:textId="77777777" w:rsidR="008D13C8" w:rsidDel="003A6D5F" w:rsidRDefault="00F10576">
      <w:pPr>
        <w:pStyle w:val="TOC2"/>
        <w:tabs>
          <w:tab w:val="left" w:pos="880"/>
          <w:tab w:val="right" w:leader="dot" w:pos="9060"/>
        </w:tabs>
        <w:rPr>
          <w:del w:id="157" w:author="RCC" w:date="2020-10-06T09:54:00Z"/>
          <w:rFonts w:asciiTheme="minorHAnsi" w:eastAsiaTheme="minorEastAsia" w:hAnsiTheme="minorHAnsi"/>
          <w:noProof/>
          <w:sz w:val="22"/>
          <w:lang w:eastAsia="en-GB"/>
        </w:rPr>
      </w:pPr>
      <w:del w:id="158" w:author="RCC" w:date="2020-10-06T09:54:00Z">
        <w:r w:rsidRPr="003A6D5F" w:rsidDel="003A6D5F">
          <w:rPr>
            <w:rPrChange w:id="159" w:author="RCC" w:date="2020-10-06T09:54:00Z">
              <w:rPr>
                <w:rStyle w:val="Hyperlink"/>
                <w:rFonts w:cs="Times New Roman"/>
                <w:b/>
                <w:noProof/>
              </w:rPr>
            </w:rPrChange>
          </w:rPr>
          <w:delText>4.4</w:delText>
        </w:r>
        <w:r w:rsidDel="003A6D5F">
          <w:rPr>
            <w:rFonts w:asciiTheme="minorHAnsi" w:eastAsiaTheme="minorEastAsia" w:hAnsiTheme="minorHAnsi"/>
            <w:noProof/>
            <w:sz w:val="22"/>
            <w:lang w:eastAsia="en-GB"/>
          </w:rPr>
          <w:tab/>
        </w:r>
        <w:r w:rsidRPr="003A6D5F" w:rsidDel="003A6D5F">
          <w:rPr>
            <w:rPrChange w:id="160" w:author="RCC" w:date="2020-10-06T09:54:00Z">
              <w:rPr>
                <w:rStyle w:val="Hyperlink"/>
                <w:rFonts w:cs="Times New Roman"/>
                <w:b/>
                <w:noProof/>
              </w:rPr>
            </w:rPrChange>
          </w:rPr>
          <w:delText>Data Validation</w:delText>
        </w:r>
        <w:r w:rsidDel="003A6D5F">
          <w:rPr>
            <w:noProof/>
            <w:webHidden/>
          </w:rPr>
          <w:tab/>
          <w:delText>29</w:delText>
        </w:r>
      </w:del>
    </w:p>
    <w:p w14:paraId="77D59DAE" w14:textId="77777777" w:rsidR="008D13C8" w:rsidDel="003A6D5F" w:rsidRDefault="00F10576">
      <w:pPr>
        <w:pStyle w:val="TOC2"/>
        <w:tabs>
          <w:tab w:val="left" w:pos="880"/>
          <w:tab w:val="right" w:leader="dot" w:pos="9060"/>
        </w:tabs>
        <w:rPr>
          <w:del w:id="161" w:author="RCC" w:date="2020-10-06T09:54:00Z"/>
          <w:rFonts w:asciiTheme="minorHAnsi" w:eastAsiaTheme="minorEastAsia" w:hAnsiTheme="minorHAnsi"/>
          <w:noProof/>
          <w:sz w:val="22"/>
          <w:lang w:eastAsia="en-GB"/>
        </w:rPr>
      </w:pPr>
      <w:del w:id="162" w:author="RCC" w:date="2020-10-06T09:54:00Z">
        <w:r w:rsidRPr="003A6D5F" w:rsidDel="003A6D5F">
          <w:rPr>
            <w:rPrChange w:id="163" w:author="RCC" w:date="2020-10-06T09:54:00Z">
              <w:rPr>
                <w:rStyle w:val="Hyperlink"/>
                <w:rFonts w:cs="Times New Roman"/>
                <w:b/>
                <w:noProof/>
              </w:rPr>
            </w:rPrChange>
          </w:rPr>
          <w:delText>4.5</w:delText>
        </w:r>
        <w:r w:rsidDel="003A6D5F">
          <w:rPr>
            <w:rFonts w:asciiTheme="minorHAnsi" w:eastAsiaTheme="minorEastAsia" w:hAnsiTheme="minorHAnsi"/>
            <w:noProof/>
            <w:sz w:val="22"/>
            <w:lang w:eastAsia="en-GB"/>
          </w:rPr>
          <w:tab/>
        </w:r>
        <w:r w:rsidRPr="003A6D5F" w:rsidDel="003A6D5F">
          <w:rPr>
            <w:rPrChange w:id="164" w:author="RCC" w:date="2020-10-06T09:54:00Z">
              <w:rPr>
                <w:rStyle w:val="Hyperlink"/>
                <w:rFonts w:cs="Times New Roman"/>
                <w:b/>
                <w:noProof/>
              </w:rPr>
            </w:rPrChange>
          </w:rPr>
          <w:delText>SMRA report of MSIDs registered by Supplier</w:delText>
        </w:r>
        <w:r w:rsidDel="003A6D5F">
          <w:rPr>
            <w:noProof/>
            <w:webHidden/>
          </w:rPr>
          <w:tab/>
          <w:delText>30</w:delText>
        </w:r>
      </w:del>
    </w:p>
    <w:p w14:paraId="590F137F" w14:textId="77777777" w:rsidR="008D13C8" w:rsidRDefault="00F10576">
      <w:pPr>
        <w:spacing w:after="240" w:line="240" w:lineRule="auto"/>
        <w:jc w:val="both"/>
        <w:rPr>
          <w:rFonts w:cs="Times New Roman"/>
          <w:sz w:val="24"/>
          <w:szCs w:val="24"/>
        </w:rPr>
      </w:pPr>
      <w:r>
        <w:rPr>
          <w:rFonts w:cs="Times New Roman"/>
          <w:sz w:val="24"/>
          <w:szCs w:val="24"/>
        </w:rPr>
        <w:fldChar w:fldCharType="end"/>
      </w:r>
    </w:p>
    <w:p w14:paraId="326BCF92" w14:textId="77777777" w:rsidR="008D13C8" w:rsidRDefault="008D13C8">
      <w:pPr>
        <w:spacing w:after="240" w:line="240" w:lineRule="auto"/>
        <w:jc w:val="both"/>
        <w:rPr>
          <w:rFonts w:cs="Times New Roman"/>
          <w:sz w:val="24"/>
          <w:szCs w:val="24"/>
        </w:rPr>
      </w:pPr>
    </w:p>
    <w:p w14:paraId="6D06E51C" w14:textId="77777777" w:rsidR="008D13C8" w:rsidRDefault="008D13C8">
      <w:pPr>
        <w:spacing w:after="240" w:line="240" w:lineRule="auto"/>
        <w:jc w:val="both"/>
        <w:rPr>
          <w:rFonts w:cs="Times New Roman"/>
          <w:sz w:val="24"/>
          <w:szCs w:val="24"/>
        </w:rPr>
      </w:pPr>
    </w:p>
    <w:p w14:paraId="3C90518B" w14:textId="77777777" w:rsidR="008D13C8" w:rsidRDefault="00F10576">
      <w:pPr>
        <w:pageBreakBefore/>
        <w:spacing w:after="240" w:line="240" w:lineRule="auto"/>
        <w:ind w:left="851" w:hanging="851"/>
        <w:jc w:val="both"/>
        <w:outlineLvl w:val="0"/>
        <w:rPr>
          <w:rFonts w:cs="Times New Roman"/>
          <w:b/>
          <w:sz w:val="24"/>
          <w:szCs w:val="24"/>
        </w:rPr>
      </w:pPr>
      <w:bookmarkStart w:id="165" w:name="_Toc52870504"/>
      <w:r>
        <w:rPr>
          <w:rFonts w:cs="Times New Roman"/>
          <w:b/>
          <w:sz w:val="24"/>
          <w:szCs w:val="24"/>
        </w:rPr>
        <w:lastRenderedPageBreak/>
        <w:t>1.</w:t>
      </w:r>
      <w:r>
        <w:rPr>
          <w:rFonts w:cs="Times New Roman"/>
          <w:b/>
          <w:sz w:val="24"/>
          <w:szCs w:val="24"/>
        </w:rPr>
        <w:tab/>
        <w:t>Introduction</w:t>
      </w:r>
      <w:bookmarkEnd w:id="165"/>
    </w:p>
    <w:p w14:paraId="07950A68" w14:textId="77777777" w:rsidR="008D13C8" w:rsidRDefault="00F10576">
      <w:pPr>
        <w:spacing w:after="240" w:line="240" w:lineRule="auto"/>
        <w:ind w:left="851" w:hanging="851"/>
        <w:jc w:val="both"/>
        <w:outlineLvl w:val="1"/>
        <w:rPr>
          <w:rFonts w:cs="Times New Roman"/>
          <w:b/>
          <w:sz w:val="24"/>
          <w:szCs w:val="24"/>
        </w:rPr>
      </w:pPr>
      <w:bookmarkStart w:id="166" w:name="_Toc52870505"/>
      <w:r>
        <w:rPr>
          <w:rFonts w:cs="Times New Roman"/>
          <w:b/>
          <w:sz w:val="24"/>
          <w:szCs w:val="24"/>
        </w:rPr>
        <w:t>1.1</w:t>
      </w:r>
      <w:r>
        <w:rPr>
          <w:rFonts w:cs="Times New Roman"/>
          <w:b/>
          <w:sz w:val="24"/>
          <w:szCs w:val="24"/>
        </w:rPr>
        <w:tab/>
        <w:t>Scope and Purpose of the Procedure</w:t>
      </w:r>
      <w:bookmarkEnd w:id="166"/>
    </w:p>
    <w:p w14:paraId="7BBCE123" w14:textId="77777777" w:rsidR="008D13C8" w:rsidRDefault="00F10576">
      <w:pPr>
        <w:spacing w:after="240" w:line="240" w:lineRule="auto"/>
        <w:jc w:val="both"/>
        <w:rPr>
          <w:rFonts w:cs="Times New Roman"/>
          <w:sz w:val="24"/>
          <w:szCs w:val="24"/>
        </w:rPr>
      </w:pPr>
      <w:r>
        <w:rPr>
          <w:rFonts w:cs="Times New Roman"/>
          <w:sz w:val="24"/>
          <w:szCs w:val="24"/>
        </w:rPr>
        <w:t>The electricity trading arrangements require the use of Profiles to derive half hourly demands of Active Energy for Metering System Identifiers (MSIDs) being traded either as a Non Half Hourly Metering System or as a Non Half Hourly Unmetered Supply. A Profile represents a particular pattern of energy consumption over a given period. Profiles are required to represent the half-hourly pattern of average consumption for each of a number of distinct customer populations known as Profile Classes.</w:t>
      </w:r>
    </w:p>
    <w:p w14:paraId="1816061C" w14:textId="77777777" w:rsidR="008D13C8" w:rsidRDefault="00F10576">
      <w:pPr>
        <w:spacing w:after="240" w:line="240" w:lineRule="auto"/>
        <w:jc w:val="both"/>
        <w:rPr>
          <w:rFonts w:cs="Times New Roman"/>
          <w:sz w:val="24"/>
          <w:szCs w:val="24"/>
        </w:rPr>
      </w:pPr>
      <w:r>
        <w:rPr>
          <w:rFonts w:cs="Times New Roman"/>
          <w:sz w:val="24"/>
          <w:szCs w:val="24"/>
        </w:rPr>
        <w:t>To support the electricity trading arrangements eight Profile Classes have been identified for the Non Half Hourly market, as follows:-</w:t>
      </w:r>
    </w:p>
    <w:p w14:paraId="1FF52688" w14:textId="77777777" w:rsidR="008D13C8" w:rsidRDefault="00F10576">
      <w:pPr>
        <w:spacing w:after="240" w:line="240" w:lineRule="auto"/>
        <w:ind w:left="851" w:hanging="851"/>
        <w:jc w:val="both"/>
        <w:rPr>
          <w:rFonts w:cs="Times New Roman"/>
          <w:sz w:val="24"/>
          <w:szCs w:val="24"/>
        </w:rPr>
      </w:pPr>
      <w:r>
        <w:rPr>
          <w:rFonts w:cs="Times New Roman"/>
          <w:sz w:val="24"/>
          <w:szCs w:val="24"/>
        </w:rPr>
        <w:t>a)</w:t>
      </w:r>
      <w:r>
        <w:rPr>
          <w:rFonts w:cs="Times New Roman"/>
          <w:sz w:val="24"/>
          <w:szCs w:val="24"/>
        </w:rPr>
        <w:tab/>
        <w:t>Code 01 - Domestic Unrestricted;</w:t>
      </w:r>
    </w:p>
    <w:p w14:paraId="1AD3F864" w14:textId="77777777" w:rsidR="008D13C8" w:rsidRDefault="00F10576">
      <w:pPr>
        <w:spacing w:after="240" w:line="240" w:lineRule="auto"/>
        <w:ind w:left="851" w:hanging="851"/>
        <w:jc w:val="both"/>
        <w:rPr>
          <w:rFonts w:cs="Times New Roman"/>
          <w:sz w:val="24"/>
          <w:szCs w:val="24"/>
        </w:rPr>
      </w:pPr>
      <w:r>
        <w:rPr>
          <w:rFonts w:cs="Times New Roman"/>
          <w:sz w:val="24"/>
          <w:szCs w:val="24"/>
        </w:rPr>
        <w:t>b)</w:t>
      </w:r>
      <w:r>
        <w:rPr>
          <w:rFonts w:cs="Times New Roman"/>
          <w:sz w:val="24"/>
          <w:szCs w:val="24"/>
        </w:rPr>
        <w:tab/>
        <w:t>Code 02 - Domestic Economy 7;</w:t>
      </w:r>
    </w:p>
    <w:p w14:paraId="50ECC4A8" w14:textId="77777777" w:rsidR="008D13C8" w:rsidRDefault="00F10576">
      <w:pPr>
        <w:spacing w:after="240" w:line="240" w:lineRule="auto"/>
        <w:ind w:left="851" w:hanging="851"/>
        <w:jc w:val="both"/>
        <w:rPr>
          <w:rFonts w:cs="Times New Roman"/>
          <w:sz w:val="24"/>
          <w:szCs w:val="24"/>
        </w:rPr>
      </w:pPr>
      <w:r>
        <w:rPr>
          <w:rFonts w:cs="Times New Roman"/>
          <w:sz w:val="24"/>
          <w:szCs w:val="24"/>
        </w:rPr>
        <w:t>c)</w:t>
      </w:r>
      <w:r>
        <w:rPr>
          <w:rFonts w:cs="Times New Roman"/>
          <w:sz w:val="24"/>
          <w:szCs w:val="24"/>
        </w:rPr>
        <w:tab/>
        <w:t>Code 03 - Non-Domestic Unrestricted;</w:t>
      </w:r>
    </w:p>
    <w:p w14:paraId="264140F1" w14:textId="77777777" w:rsidR="008D13C8" w:rsidRDefault="00F10576">
      <w:pPr>
        <w:spacing w:after="240" w:line="240" w:lineRule="auto"/>
        <w:ind w:left="851" w:hanging="851"/>
        <w:jc w:val="both"/>
        <w:rPr>
          <w:rFonts w:cs="Times New Roman"/>
          <w:sz w:val="24"/>
          <w:szCs w:val="24"/>
        </w:rPr>
      </w:pPr>
      <w:r>
        <w:rPr>
          <w:rFonts w:cs="Times New Roman"/>
          <w:sz w:val="24"/>
          <w:szCs w:val="24"/>
        </w:rPr>
        <w:t>d)</w:t>
      </w:r>
      <w:r>
        <w:rPr>
          <w:rFonts w:cs="Times New Roman"/>
          <w:sz w:val="24"/>
          <w:szCs w:val="24"/>
        </w:rPr>
        <w:tab/>
        <w:t>Code 04 - Non-Domestic Economy 7;</w:t>
      </w:r>
    </w:p>
    <w:p w14:paraId="30652436" w14:textId="77777777" w:rsidR="008D13C8" w:rsidRDefault="00F10576">
      <w:pPr>
        <w:spacing w:after="240" w:line="240" w:lineRule="auto"/>
        <w:ind w:left="851" w:hanging="851"/>
        <w:jc w:val="both"/>
        <w:rPr>
          <w:rFonts w:cs="Times New Roman"/>
          <w:sz w:val="24"/>
          <w:szCs w:val="24"/>
        </w:rPr>
      </w:pPr>
      <w:r>
        <w:rPr>
          <w:rFonts w:cs="Times New Roman"/>
          <w:sz w:val="24"/>
          <w:szCs w:val="24"/>
        </w:rPr>
        <w:t>e)</w:t>
      </w:r>
      <w:r>
        <w:rPr>
          <w:rFonts w:cs="Times New Roman"/>
          <w:sz w:val="24"/>
          <w:szCs w:val="24"/>
        </w:rPr>
        <w:tab/>
        <w:t>Code 05 - Non-Domestic with Maximum Demand (MD) recording capability and with a Load Factor (LF) of less than or equal to 20%;</w:t>
      </w:r>
    </w:p>
    <w:p w14:paraId="332AEA1C" w14:textId="77777777" w:rsidR="008D13C8" w:rsidRDefault="00F10576">
      <w:pPr>
        <w:spacing w:after="240" w:line="240" w:lineRule="auto"/>
        <w:ind w:left="851" w:hanging="851"/>
        <w:jc w:val="both"/>
        <w:rPr>
          <w:rFonts w:cs="Times New Roman"/>
          <w:sz w:val="24"/>
          <w:szCs w:val="24"/>
        </w:rPr>
      </w:pPr>
      <w:r>
        <w:rPr>
          <w:rFonts w:cs="Times New Roman"/>
          <w:sz w:val="24"/>
          <w:szCs w:val="24"/>
        </w:rPr>
        <w:t>f)</w:t>
      </w:r>
      <w:r>
        <w:rPr>
          <w:rFonts w:cs="Times New Roman"/>
          <w:sz w:val="24"/>
          <w:szCs w:val="24"/>
        </w:rPr>
        <w:tab/>
        <w:t>Code 06 - Non-Domestic with MD recording capability and with LF of less than or equal to 30% and greater than 20%;</w:t>
      </w:r>
    </w:p>
    <w:p w14:paraId="1063FA62" w14:textId="77777777" w:rsidR="008D13C8" w:rsidRDefault="00F10576">
      <w:pPr>
        <w:spacing w:after="240" w:line="240" w:lineRule="auto"/>
        <w:ind w:left="851" w:hanging="851"/>
        <w:jc w:val="both"/>
        <w:rPr>
          <w:rFonts w:cs="Times New Roman"/>
          <w:sz w:val="24"/>
          <w:szCs w:val="24"/>
        </w:rPr>
      </w:pPr>
      <w:r>
        <w:rPr>
          <w:rFonts w:cs="Times New Roman"/>
          <w:sz w:val="24"/>
          <w:szCs w:val="24"/>
        </w:rPr>
        <w:t>g)</w:t>
      </w:r>
      <w:r>
        <w:rPr>
          <w:rFonts w:cs="Times New Roman"/>
          <w:sz w:val="24"/>
          <w:szCs w:val="24"/>
        </w:rPr>
        <w:tab/>
        <w:t>Code 07 - Non-Domestic with MD recording capability and with LF of less than or equal to 40% and greater than 30%; and</w:t>
      </w:r>
    </w:p>
    <w:p w14:paraId="66893CA5" w14:textId="77777777" w:rsidR="008D13C8" w:rsidRDefault="00F10576">
      <w:pPr>
        <w:spacing w:after="240" w:line="240" w:lineRule="auto"/>
        <w:ind w:left="851" w:hanging="851"/>
        <w:jc w:val="both"/>
        <w:rPr>
          <w:rFonts w:cs="Times New Roman"/>
          <w:sz w:val="24"/>
          <w:szCs w:val="24"/>
        </w:rPr>
      </w:pPr>
      <w:r>
        <w:rPr>
          <w:rFonts w:cs="Times New Roman"/>
          <w:sz w:val="24"/>
          <w:szCs w:val="24"/>
        </w:rPr>
        <w:t>h)</w:t>
      </w:r>
      <w:r>
        <w:rPr>
          <w:rFonts w:cs="Times New Roman"/>
          <w:sz w:val="24"/>
          <w:szCs w:val="24"/>
        </w:rPr>
        <w:tab/>
        <w:t>Code 08 - Non-Domestic with MD recording capability and with LF of greater than 40%.</w:t>
      </w:r>
    </w:p>
    <w:p w14:paraId="39E864E0" w14:textId="77777777" w:rsidR="008D13C8" w:rsidRDefault="00F10576">
      <w:pPr>
        <w:spacing w:after="240" w:line="240" w:lineRule="auto"/>
        <w:jc w:val="both"/>
        <w:rPr>
          <w:rFonts w:cs="Times New Roman"/>
          <w:sz w:val="24"/>
          <w:szCs w:val="24"/>
        </w:rPr>
      </w:pPr>
      <w:r>
        <w:rPr>
          <w:rFonts w:cs="Times New Roman"/>
          <w:sz w:val="24"/>
          <w:szCs w:val="24"/>
        </w:rPr>
        <w:t>The Profile Administrator (PrA) has been appointed to obtain energy consumption data from a representative sample of customers in Great Britain in Profile Classes one to four in order to derive the Profile to be applied for that Profile Class.</w:t>
      </w:r>
    </w:p>
    <w:p w14:paraId="2372C489" w14:textId="77777777" w:rsidR="008D13C8" w:rsidRDefault="00F10576">
      <w:pPr>
        <w:spacing w:after="240" w:line="240" w:lineRule="auto"/>
        <w:jc w:val="both"/>
        <w:rPr>
          <w:rFonts w:cs="Times New Roman"/>
          <w:sz w:val="24"/>
          <w:szCs w:val="24"/>
        </w:rPr>
      </w:pPr>
      <w:r>
        <w:rPr>
          <w:rFonts w:cs="Times New Roman"/>
          <w:sz w:val="24"/>
          <w:szCs w:val="24"/>
        </w:rPr>
        <w:t>This BSCP sets out the procedures involved with the provision of customer information to the PrA to enable Active Energy Profile data to be gathered for each Profile Class in accordance with the required sample sizes. These sample sizes are specified in the BSCCo contract with the PrA, the “Profile Administrator Agreement”, and are outside the scope of this BSCP.</w:t>
      </w:r>
    </w:p>
    <w:p w14:paraId="04EA8979" w14:textId="77777777" w:rsidR="008D13C8" w:rsidRDefault="00F10576">
      <w:pPr>
        <w:spacing w:after="240" w:line="240" w:lineRule="auto"/>
        <w:ind w:left="851" w:hanging="851"/>
        <w:jc w:val="both"/>
        <w:outlineLvl w:val="1"/>
        <w:rPr>
          <w:rFonts w:cs="Times New Roman"/>
          <w:b/>
          <w:sz w:val="24"/>
          <w:szCs w:val="24"/>
        </w:rPr>
      </w:pPr>
      <w:bookmarkStart w:id="167" w:name="_Toc52870506"/>
      <w:r>
        <w:rPr>
          <w:rFonts w:cs="Times New Roman"/>
          <w:b/>
          <w:sz w:val="24"/>
          <w:szCs w:val="24"/>
        </w:rPr>
        <w:t>1.2</w:t>
      </w:r>
      <w:r>
        <w:rPr>
          <w:rFonts w:cs="Times New Roman"/>
          <w:b/>
          <w:sz w:val="24"/>
          <w:szCs w:val="24"/>
        </w:rPr>
        <w:tab/>
        <w:t>Main Users of Procedure and their Responsibilities</w:t>
      </w:r>
      <w:bookmarkEnd w:id="167"/>
    </w:p>
    <w:p w14:paraId="34A8A84C" w14:textId="77777777" w:rsidR="008D13C8" w:rsidRDefault="00F10576">
      <w:pPr>
        <w:spacing w:after="240" w:line="240" w:lineRule="auto"/>
        <w:jc w:val="both"/>
        <w:rPr>
          <w:rFonts w:cs="Times New Roman"/>
          <w:sz w:val="24"/>
          <w:szCs w:val="24"/>
        </w:rPr>
      </w:pPr>
      <w:r>
        <w:rPr>
          <w:rFonts w:cs="Times New Roman"/>
          <w:sz w:val="24"/>
          <w:szCs w:val="24"/>
        </w:rPr>
        <w:t>This BSCP should be used by Supplier Meter Registration Agents, Suppliers, the Panel, BSCCo and the PrA. These Parties shall exchange information and data via the BSC Service Desk.</w:t>
      </w:r>
    </w:p>
    <w:p w14:paraId="454D2E12" w14:textId="77777777" w:rsidR="008D13C8" w:rsidRDefault="00F10576">
      <w:pPr>
        <w:spacing w:after="240" w:line="240" w:lineRule="auto"/>
        <w:jc w:val="both"/>
        <w:rPr>
          <w:rFonts w:cs="Times New Roman"/>
          <w:sz w:val="24"/>
          <w:szCs w:val="24"/>
        </w:rPr>
      </w:pPr>
      <w:r>
        <w:rPr>
          <w:rFonts w:cs="Times New Roman"/>
          <w:sz w:val="24"/>
          <w:szCs w:val="24"/>
        </w:rPr>
        <w:t xml:space="preserve">Supplier Meter Registration Agents (SMRAs) are responsible for providing to the Panel, on two separate occasions annually, a report containing all MSIDs registered by a Supplier in each GSP Group covered by that Supplier Meter Registration Service.  The report contains </w:t>
      </w:r>
      <w:r>
        <w:rPr>
          <w:rFonts w:cs="Times New Roman"/>
          <w:sz w:val="24"/>
          <w:szCs w:val="24"/>
        </w:rPr>
        <w:lastRenderedPageBreak/>
        <w:t>data items for other uses within BSCCo, and shall, for the purposes of this BSCP, contain the data items outlined in paragraph 4.5 of the Appendices.</w:t>
      </w:r>
    </w:p>
    <w:p w14:paraId="3CED46CD" w14:textId="77777777" w:rsidR="008D13C8" w:rsidRDefault="00F10576">
      <w:pPr>
        <w:spacing w:after="240" w:line="240" w:lineRule="auto"/>
        <w:jc w:val="both"/>
        <w:rPr>
          <w:rFonts w:cs="Times New Roman"/>
          <w:sz w:val="24"/>
          <w:szCs w:val="24"/>
        </w:rPr>
      </w:pPr>
      <w:r>
        <w:rPr>
          <w:rFonts w:cs="Times New Roman"/>
          <w:sz w:val="24"/>
          <w:szCs w:val="24"/>
        </w:rPr>
        <w:t xml:space="preserve">BSCCo, on behalf of the Panel, will receive a report relating to Settlement Days 15 January and 15 July each year from each SMRA. </w:t>
      </w:r>
    </w:p>
    <w:p w14:paraId="75C1ED47" w14:textId="77777777" w:rsidR="008D13C8" w:rsidRDefault="00F10576">
      <w:pPr>
        <w:spacing w:after="240" w:line="240" w:lineRule="auto"/>
        <w:jc w:val="both"/>
        <w:rPr>
          <w:rFonts w:cs="Times New Roman"/>
          <w:sz w:val="24"/>
          <w:szCs w:val="24"/>
        </w:rPr>
      </w:pPr>
      <w:r>
        <w:rPr>
          <w:rFonts w:cs="Times New Roman"/>
          <w:sz w:val="24"/>
          <w:szCs w:val="24"/>
        </w:rPr>
        <w:t>The PrA shall confirm the Sample Participants provided by the Supplier meet the requirements set out in paragraphs 4.1.1 and 4.2.2 of the Appendices and keep Suppliers informed of the approved Sample Participants.</w:t>
      </w:r>
    </w:p>
    <w:p w14:paraId="2BB8AF96" w14:textId="77777777" w:rsidR="008D13C8" w:rsidRDefault="00F83934">
      <w:pPr>
        <w:spacing w:after="240" w:line="240" w:lineRule="auto"/>
        <w:ind w:left="851" w:hanging="851"/>
        <w:jc w:val="both"/>
        <w:outlineLvl w:val="2"/>
        <w:rPr>
          <w:rFonts w:cs="Times New Roman"/>
          <w:b/>
          <w:sz w:val="24"/>
          <w:szCs w:val="24"/>
        </w:rPr>
      </w:pPr>
      <w:ins w:id="168" w:author="Christopher Day" w:date="2021-04-09T14:17:00Z">
        <w:r>
          <w:rPr>
            <w:rFonts w:cs="Times New Roman"/>
            <w:b/>
            <w:sz w:val="24"/>
            <w:szCs w:val="24"/>
          </w:rPr>
          <w:t>[MEM]</w:t>
        </w:r>
      </w:ins>
      <w:r w:rsidR="00F10576">
        <w:rPr>
          <w:rFonts w:cs="Times New Roman"/>
          <w:b/>
          <w:sz w:val="24"/>
          <w:szCs w:val="24"/>
        </w:rPr>
        <w:t>1.2.1</w:t>
      </w:r>
      <w:r w:rsidR="00F10576">
        <w:rPr>
          <w:rFonts w:cs="Times New Roman"/>
          <w:b/>
          <w:sz w:val="24"/>
          <w:szCs w:val="24"/>
        </w:rPr>
        <w:tab/>
        <w:t>Sample Creation</w:t>
      </w:r>
    </w:p>
    <w:p w14:paraId="6734CB75" w14:textId="77777777" w:rsidR="008D13C8" w:rsidRDefault="00F10576">
      <w:pPr>
        <w:spacing w:after="240" w:line="240" w:lineRule="auto"/>
        <w:jc w:val="both"/>
        <w:rPr>
          <w:rFonts w:cs="Times New Roman"/>
          <w:sz w:val="24"/>
          <w:szCs w:val="24"/>
        </w:rPr>
      </w:pPr>
      <w:r>
        <w:rPr>
          <w:rFonts w:cs="Times New Roman"/>
          <w:sz w:val="24"/>
          <w:szCs w:val="24"/>
        </w:rPr>
        <w:t>BSCCo shall inform the PrA of the target Sample size (broken down by GSP Group, Profile Class, and Stratum etc.).  The PrA shall then provide BSCCo with details of existing Sample Participants within each category of the Sample as specified by BSCCo.</w:t>
      </w:r>
    </w:p>
    <w:p w14:paraId="6F6E29A8" w14:textId="77777777" w:rsidR="008D13C8" w:rsidRDefault="00F10576">
      <w:pPr>
        <w:spacing w:after="240" w:line="240" w:lineRule="auto"/>
        <w:jc w:val="both"/>
        <w:rPr>
          <w:rFonts w:cs="Times New Roman"/>
          <w:sz w:val="24"/>
          <w:szCs w:val="24"/>
        </w:rPr>
      </w:pPr>
      <w:r>
        <w:rPr>
          <w:rFonts w:cs="Times New Roman"/>
          <w:sz w:val="24"/>
          <w:szCs w:val="24"/>
        </w:rPr>
        <w:t>BSCCo shall determine the number of additional Sample Participants required to meet the Sample target, by Supplier (by Market Participant Identifier (MPID)), and provide this to the PrA.</w:t>
      </w:r>
    </w:p>
    <w:p w14:paraId="70411048" w14:textId="01651118" w:rsidR="008D13C8" w:rsidRDefault="00F10576">
      <w:pPr>
        <w:spacing w:after="240" w:line="240" w:lineRule="auto"/>
        <w:jc w:val="both"/>
        <w:rPr>
          <w:rFonts w:cs="Times New Roman"/>
          <w:sz w:val="24"/>
          <w:szCs w:val="24"/>
        </w:rPr>
      </w:pPr>
      <w:r>
        <w:rPr>
          <w:rFonts w:cs="Times New Roman"/>
          <w:sz w:val="24"/>
          <w:szCs w:val="24"/>
        </w:rPr>
        <w:t>The PrA shall then request the required number of additional Sample Participants from relevant Suppliers in accordance with paragraph 4.1.1 of the Appendices, using a dedicated point of contact provided by each Supplier.  The PrA shall also request confirmation from Suppliers whether they shall appoint agents of their choice (for both Non Half Hourly (NHH) settlement purposes and the provision of half hourly data for load research) or require the PrA to nominate agents for Meter Operation, Data Collection, Data Aggregation and collect half hourly data for load research (see paragraph 1.2.2). The PrA may nominate itself to perform these functions.</w:t>
      </w:r>
      <w:ins w:id="169" w:author="Christopher Day" w:date="2021-04-20T17:29:00Z">
        <w:r w:rsidR="003C00E7">
          <w:rPr>
            <w:rFonts w:cs="Times New Roman"/>
            <w:sz w:val="24"/>
            <w:szCs w:val="24"/>
          </w:rPr>
          <w:t xml:space="preserve"> Where the PrA </w:t>
        </w:r>
      </w:ins>
      <w:ins w:id="170" w:author="Christopher Day" w:date="2021-04-20T17:30:00Z">
        <w:r w:rsidR="003C00E7">
          <w:rPr>
            <w:rFonts w:cs="Times New Roman"/>
            <w:sz w:val="24"/>
            <w:szCs w:val="24"/>
          </w:rPr>
          <w:t>nominates</w:t>
        </w:r>
      </w:ins>
      <w:ins w:id="171" w:author="Christopher Day" w:date="2021-04-20T17:29:00Z">
        <w:r w:rsidR="003C00E7">
          <w:rPr>
            <w:rFonts w:cs="Times New Roman"/>
            <w:sz w:val="24"/>
            <w:szCs w:val="24"/>
          </w:rPr>
          <w:t xml:space="preserve"> </w:t>
        </w:r>
      </w:ins>
      <w:ins w:id="172" w:author="Christopher Day" w:date="2021-04-20T17:30:00Z">
        <w:r w:rsidR="003C00E7">
          <w:rPr>
            <w:rFonts w:cs="Times New Roman"/>
            <w:sz w:val="24"/>
            <w:szCs w:val="24"/>
          </w:rPr>
          <w:t>itself to perform the functions of an SVA Meter Operator then it shall be qualified in accordance with the Retail Energy Code Qualification and Maintenance Schedule.</w:t>
        </w:r>
      </w:ins>
      <w:ins w:id="173" w:author="Christopher Day" w:date="2021-04-09T14:18:00Z">
        <w:r w:rsidR="00F83934">
          <w:rPr>
            <w:rFonts w:cs="Times New Roman"/>
            <w:sz w:val="24"/>
            <w:szCs w:val="24"/>
          </w:rPr>
          <w:t xml:space="preserve"> For the avoidance of doubt the appointment</w:t>
        </w:r>
        <w:r w:rsidR="00B028E3">
          <w:rPr>
            <w:rFonts w:cs="Times New Roman"/>
            <w:sz w:val="24"/>
            <w:szCs w:val="24"/>
          </w:rPr>
          <w:t xml:space="preserve"> of SVA Meter Operator Agents</w:t>
        </w:r>
        <w:r w:rsidR="00F83934">
          <w:rPr>
            <w:rFonts w:cs="Times New Roman"/>
            <w:sz w:val="24"/>
            <w:szCs w:val="24"/>
          </w:rPr>
          <w:t xml:space="preserve"> will take place in accordance with the Retail Energy Code Metering Operation Schedule. </w:t>
        </w:r>
      </w:ins>
    </w:p>
    <w:p w14:paraId="0B1A9CE9" w14:textId="0D212925" w:rsidR="008D13C8" w:rsidRDefault="00F10576">
      <w:pPr>
        <w:spacing w:after="240" w:line="240" w:lineRule="auto"/>
        <w:jc w:val="both"/>
        <w:rPr>
          <w:rFonts w:cs="Times New Roman"/>
          <w:sz w:val="24"/>
          <w:szCs w:val="24"/>
        </w:rPr>
      </w:pPr>
      <w:r>
        <w:rPr>
          <w:rFonts w:cs="Times New Roman"/>
          <w:sz w:val="24"/>
          <w:szCs w:val="24"/>
        </w:rPr>
        <w:t>Suppliers shall randomly select Sample Participants from their customer base and provide these to the PrA in accordance with paragraph 4.1.2 of the Appendices. The Supplier may choose to provide additional Sample Participants for the Sample within the constraints of the request at this point in case any of the Sample Participants provided are found to be unsuitable at a later date.  The Supplier shall also confirm whether it shall appoint agents of its choice (for both NHH settlement purposes and the provision of half hourly data for load research) or appoint the PrA’s nominated NHH agents for Meter Operation, Data Collection, Data Aggregation and require the PrA to collect half hourly data.</w:t>
      </w:r>
      <w:ins w:id="174" w:author="Christopher Day" w:date="2021-04-20T17:30:00Z">
        <w:r w:rsidR="003C00E7">
          <w:rPr>
            <w:rFonts w:cs="Times New Roman"/>
            <w:sz w:val="24"/>
            <w:szCs w:val="24"/>
          </w:rPr>
          <w:t xml:space="preserve"> Where the PrA nominates itself to perform the functions of an SVA Meter Operator then it shall be qualified in accordance with the Retail Energy Code Qualification and Maintenance Schedule.</w:t>
        </w:r>
      </w:ins>
      <w:ins w:id="175" w:author="Christopher Day" w:date="2021-04-09T14:19:00Z">
        <w:r w:rsidR="00F83934" w:rsidRPr="00F83934">
          <w:rPr>
            <w:rFonts w:cs="Times New Roman"/>
            <w:sz w:val="24"/>
            <w:szCs w:val="24"/>
          </w:rPr>
          <w:t xml:space="preserve"> </w:t>
        </w:r>
        <w:r w:rsidR="00F83934">
          <w:rPr>
            <w:rFonts w:cs="Times New Roman"/>
            <w:sz w:val="24"/>
            <w:szCs w:val="24"/>
          </w:rPr>
          <w:t>For the avoidance of doubt the ap</w:t>
        </w:r>
        <w:r w:rsidR="00B028E3">
          <w:rPr>
            <w:rFonts w:cs="Times New Roman"/>
            <w:sz w:val="24"/>
            <w:szCs w:val="24"/>
          </w:rPr>
          <w:t>pointment of SVA Meter Operator Agents</w:t>
        </w:r>
        <w:r w:rsidR="00F83934">
          <w:rPr>
            <w:rFonts w:cs="Times New Roman"/>
            <w:sz w:val="24"/>
            <w:szCs w:val="24"/>
          </w:rPr>
          <w:t xml:space="preserve"> will take place in accordance with the Retail Energy Code Metering Operation Schedule.</w:t>
        </w:r>
      </w:ins>
    </w:p>
    <w:p w14:paraId="170248C6" w14:textId="77777777" w:rsidR="008D13C8" w:rsidRDefault="00F83934">
      <w:pPr>
        <w:spacing w:after="240" w:line="240" w:lineRule="auto"/>
        <w:ind w:left="851" w:hanging="851"/>
        <w:jc w:val="both"/>
        <w:outlineLvl w:val="2"/>
        <w:rPr>
          <w:rFonts w:cs="Times New Roman"/>
          <w:b/>
          <w:sz w:val="24"/>
          <w:szCs w:val="24"/>
        </w:rPr>
      </w:pPr>
      <w:ins w:id="176" w:author="Christopher Day" w:date="2021-04-09T14:20:00Z">
        <w:r>
          <w:rPr>
            <w:rFonts w:cs="Times New Roman"/>
            <w:b/>
            <w:sz w:val="24"/>
            <w:szCs w:val="24"/>
          </w:rPr>
          <w:t>[MEM]</w:t>
        </w:r>
      </w:ins>
      <w:r w:rsidR="00F10576">
        <w:rPr>
          <w:rFonts w:cs="Times New Roman"/>
          <w:b/>
          <w:sz w:val="24"/>
          <w:szCs w:val="24"/>
        </w:rPr>
        <w:t>1.2.2</w:t>
      </w:r>
      <w:r w:rsidR="00F10576">
        <w:rPr>
          <w:rFonts w:cs="Times New Roman"/>
          <w:b/>
          <w:sz w:val="24"/>
          <w:szCs w:val="24"/>
        </w:rPr>
        <w:tab/>
        <w:t>Provision of Profile Capable Metering Systems and agent responsibilities</w:t>
      </w:r>
    </w:p>
    <w:p w14:paraId="4DAE9B43" w14:textId="77777777" w:rsidR="008D13C8" w:rsidRDefault="00F10576">
      <w:pPr>
        <w:spacing w:after="240" w:line="240" w:lineRule="auto"/>
        <w:jc w:val="both"/>
        <w:rPr>
          <w:rFonts w:cs="Times New Roman"/>
          <w:sz w:val="24"/>
          <w:szCs w:val="24"/>
        </w:rPr>
      </w:pPr>
      <w:r>
        <w:rPr>
          <w:rFonts w:cs="Times New Roman"/>
          <w:sz w:val="24"/>
          <w:szCs w:val="24"/>
        </w:rPr>
        <w:t xml:space="preserve">In order to ensure that Metering equipment meets Settlement and half hourly data collection requirements for the Sample, the Supplier must; either install and maintain Profile Capable </w:t>
      </w:r>
      <w:r>
        <w:rPr>
          <w:rFonts w:cs="Times New Roman"/>
          <w:sz w:val="24"/>
          <w:szCs w:val="24"/>
        </w:rPr>
        <w:lastRenderedPageBreak/>
        <w:t>Metering Systems (as Settlement Meters that also collect half hourly data) for approved Sample Participants; or request the PrA to do so.</w:t>
      </w:r>
    </w:p>
    <w:p w14:paraId="3E87302F" w14:textId="3580BDDF" w:rsidR="008D13C8" w:rsidRDefault="00F10576">
      <w:pPr>
        <w:spacing w:after="240" w:line="240" w:lineRule="auto"/>
        <w:jc w:val="both"/>
        <w:rPr>
          <w:rFonts w:cs="Times New Roman"/>
          <w:sz w:val="24"/>
          <w:szCs w:val="24"/>
        </w:rPr>
      </w:pPr>
      <w:r>
        <w:rPr>
          <w:rFonts w:cs="Times New Roman"/>
          <w:sz w:val="24"/>
          <w:szCs w:val="24"/>
        </w:rPr>
        <w:t xml:space="preserve">Where the Supplier has requested the PrA to install and maintain Profile Capable Metering Systems, it shall also request the PrA to nominate NHH agents (the PrA may nominate itself) for Settlement purposes in relation to that Metering System.  The PrA shall nominate the following agents: a </w:t>
      </w:r>
      <w:ins w:id="177" w:author="Christopher Day" w:date="2021-04-20T17:31:00Z">
        <w:r w:rsidR="003C00E7">
          <w:rPr>
            <w:rFonts w:cs="Times New Roman"/>
            <w:sz w:val="24"/>
            <w:szCs w:val="24"/>
          </w:rPr>
          <w:t xml:space="preserve">SVA </w:t>
        </w:r>
      </w:ins>
      <w:r>
        <w:rPr>
          <w:rFonts w:cs="Times New Roman"/>
          <w:sz w:val="24"/>
          <w:szCs w:val="24"/>
        </w:rPr>
        <w:t>Meter Operator Agent (MOA), a Non Half Hourly Data Collector (NHHDC) and Non Half Hourly Data Aggregator (NHHDA).</w:t>
      </w:r>
      <w:ins w:id="178" w:author="Christopher Day" w:date="2021-04-09T14:20:00Z">
        <w:r w:rsidR="00F83934" w:rsidRPr="00F83934">
          <w:rPr>
            <w:rFonts w:cs="Times New Roman"/>
            <w:sz w:val="24"/>
            <w:szCs w:val="24"/>
          </w:rPr>
          <w:t xml:space="preserve"> </w:t>
        </w:r>
        <w:r w:rsidR="00F83934">
          <w:rPr>
            <w:rFonts w:cs="Times New Roman"/>
            <w:sz w:val="24"/>
            <w:szCs w:val="24"/>
          </w:rPr>
          <w:t>For the avoidance of doubt the ap</w:t>
        </w:r>
        <w:r w:rsidR="00B028E3">
          <w:rPr>
            <w:rFonts w:cs="Times New Roman"/>
            <w:sz w:val="24"/>
            <w:szCs w:val="24"/>
          </w:rPr>
          <w:t>pointment of SVA Meter Operator Agents</w:t>
        </w:r>
        <w:r w:rsidR="00F83934">
          <w:rPr>
            <w:rFonts w:cs="Times New Roman"/>
            <w:sz w:val="24"/>
            <w:szCs w:val="24"/>
          </w:rPr>
          <w:t xml:space="preserve"> will take place in accordance with the Retail Energy Code Metering Operation Schedule.</w:t>
        </w:r>
      </w:ins>
    </w:p>
    <w:p w14:paraId="6350428E" w14:textId="77777777" w:rsidR="008D13C8" w:rsidRDefault="00F10576">
      <w:pPr>
        <w:spacing w:after="240" w:line="240" w:lineRule="auto"/>
        <w:jc w:val="both"/>
        <w:rPr>
          <w:rFonts w:cs="Times New Roman"/>
          <w:sz w:val="24"/>
          <w:szCs w:val="24"/>
        </w:rPr>
      </w:pPr>
      <w:r>
        <w:rPr>
          <w:rFonts w:cs="Times New Roman"/>
          <w:sz w:val="24"/>
          <w:szCs w:val="24"/>
        </w:rPr>
        <w:t>Where the PrA installs and maintains the Profile Capable Metering System, it shall be responsible for undertaking half hourly data collection for the Sample with respect to that Metering System.  The PrA can fulfil this requirement either through itself, its nominated NHHDC or a third party. The Supplier shall appoint the PrA’s nominated NHH agents (or different NHH agents of its choice) in accordance with existing industry processes.  The Supplier can opt to appoint either a PrA nominated or Supplier chosen NHH agent for each MSID.</w:t>
      </w:r>
    </w:p>
    <w:p w14:paraId="1916265E" w14:textId="77777777" w:rsidR="008D13C8" w:rsidRDefault="00F10576">
      <w:pPr>
        <w:spacing w:after="240" w:line="240" w:lineRule="auto"/>
        <w:jc w:val="both"/>
        <w:rPr>
          <w:rFonts w:cs="Times New Roman"/>
          <w:sz w:val="24"/>
          <w:szCs w:val="24"/>
        </w:rPr>
      </w:pPr>
      <w:r>
        <w:rPr>
          <w:rFonts w:cs="Times New Roman"/>
          <w:sz w:val="24"/>
          <w:szCs w:val="24"/>
        </w:rPr>
        <w:t>Where the Supplier has chosen to appoint one or more NHH agents of its choice for the purposes of Settlement, the Supplier shall be responsible for collecting and providing half hourly data for the profiling Sample, e.g. via its appointed NHHDC, a third party or itself, for those NHH agents.</w:t>
      </w:r>
    </w:p>
    <w:p w14:paraId="01CAA364" w14:textId="77777777" w:rsidR="008D13C8" w:rsidRDefault="00F10576">
      <w:pPr>
        <w:spacing w:after="240" w:line="240" w:lineRule="auto"/>
        <w:jc w:val="both"/>
        <w:rPr>
          <w:rFonts w:cs="Times New Roman"/>
          <w:sz w:val="24"/>
          <w:szCs w:val="24"/>
        </w:rPr>
      </w:pPr>
      <w:r>
        <w:rPr>
          <w:rFonts w:cs="Times New Roman"/>
          <w:sz w:val="24"/>
          <w:szCs w:val="24"/>
        </w:rPr>
        <w:t>Where the Supplier changes its agents (NHH and half hourly) it must inform the PrA.</w:t>
      </w:r>
    </w:p>
    <w:p w14:paraId="55EAF27E" w14:textId="03895CB3" w:rsidR="008D13C8" w:rsidRDefault="003C00E7">
      <w:pPr>
        <w:spacing w:after="240" w:line="240" w:lineRule="auto"/>
        <w:ind w:left="851" w:hanging="851"/>
        <w:jc w:val="both"/>
        <w:outlineLvl w:val="2"/>
        <w:rPr>
          <w:rFonts w:cs="Times New Roman"/>
          <w:b/>
          <w:sz w:val="24"/>
          <w:szCs w:val="24"/>
        </w:rPr>
      </w:pPr>
      <w:ins w:id="179" w:author="Christopher Day" w:date="2021-04-20T17:31:00Z">
        <w:r>
          <w:rPr>
            <w:rFonts w:cs="Times New Roman"/>
            <w:b/>
            <w:sz w:val="24"/>
            <w:szCs w:val="24"/>
          </w:rPr>
          <w:t>[MEM]</w:t>
        </w:r>
      </w:ins>
      <w:r w:rsidR="00F10576">
        <w:rPr>
          <w:rFonts w:cs="Times New Roman"/>
          <w:b/>
          <w:sz w:val="24"/>
          <w:szCs w:val="24"/>
        </w:rPr>
        <w:t>1.2.3</w:t>
      </w:r>
      <w:r w:rsidR="00F10576">
        <w:rPr>
          <w:rFonts w:cs="Times New Roman"/>
          <w:b/>
          <w:sz w:val="24"/>
          <w:szCs w:val="24"/>
        </w:rPr>
        <w:tab/>
        <w:t>Data Collection</w:t>
      </w:r>
    </w:p>
    <w:p w14:paraId="3165AA56" w14:textId="342A5811" w:rsidR="008D13C8" w:rsidRDefault="00F10576">
      <w:pPr>
        <w:spacing w:after="240" w:line="240" w:lineRule="auto"/>
        <w:jc w:val="both"/>
        <w:rPr>
          <w:rFonts w:cs="Times New Roman"/>
          <w:sz w:val="24"/>
          <w:szCs w:val="24"/>
        </w:rPr>
      </w:pPr>
      <w:r>
        <w:rPr>
          <w:rFonts w:cs="Times New Roman"/>
          <w:sz w:val="24"/>
          <w:szCs w:val="24"/>
        </w:rPr>
        <w:t xml:space="preserve">Once the Supplier has appointed agents (NHHDC, NHHDA, </w:t>
      </w:r>
      <w:ins w:id="180" w:author="Christopher Day" w:date="2021-04-20T17:31:00Z">
        <w:r w:rsidR="003C00E7">
          <w:rPr>
            <w:rFonts w:cs="Times New Roman"/>
            <w:sz w:val="24"/>
            <w:szCs w:val="24"/>
          </w:rPr>
          <w:t xml:space="preserve">SVA </w:t>
        </w:r>
      </w:ins>
      <w:r>
        <w:rPr>
          <w:rFonts w:cs="Times New Roman"/>
          <w:sz w:val="24"/>
          <w:szCs w:val="24"/>
        </w:rPr>
        <w:t>MOA), either of its own choice or those nominated by the PrA, the relevant agent shall carry out the NHH processes for Settlement and collect and provide actual half hourly data to the PrA.  For the avoidance of doubt, the Supplier cannot provide estimated data to the PrA.</w:t>
      </w:r>
    </w:p>
    <w:p w14:paraId="24447891" w14:textId="77777777" w:rsidR="008D13C8" w:rsidRDefault="00F10576">
      <w:pPr>
        <w:spacing w:after="240" w:line="240" w:lineRule="auto"/>
        <w:jc w:val="both"/>
        <w:rPr>
          <w:rFonts w:cs="Times New Roman"/>
          <w:sz w:val="24"/>
          <w:szCs w:val="24"/>
        </w:rPr>
      </w:pPr>
      <w:r>
        <w:rPr>
          <w:rFonts w:cs="Times New Roman"/>
          <w:sz w:val="24"/>
          <w:szCs w:val="24"/>
        </w:rPr>
        <w:t>Where the PrA finds that it has not received half hourly data as expected, the PrA shall investigate the cause of the missing data.</w:t>
      </w:r>
    </w:p>
    <w:p w14:paraId="71D2058D" w14:textId="31C1A841" w:rsidR="008D13C8" w:rsidRDefault="003C00E7">
      <w:pPr>
        <w:spacing w:after="240" w:line="240" w:lineRule="auto"/>
        <w:ind w:left="851" w:hanging="851"/>
        <w:jc w:val="both"/>
        <w:outlineLvl w:val="2"/>
        <w:rPr>
          <w:rFonts w:cs="Times New Roman"/>
          <w:b/>
          <w:sz w:val="24"/>
          <w:szCs w:val="24"/>
        </w:rPr>
      </w:pPr>
      <w:ins w:id="181" w:author="Christopher Day" w:date="2021-04-20T17:31:00Z">
        <w:r>
          <w:rPr>
            <w:rFonts w:cs="Times New Roman"/>
            <w:b/>
            <w:sz w:val="24"/>
            <w:szCs w:val="24"/>
          </w:rPr>
          <w:t>[HK]</w:t>
        </w:r>
      </w:ins>
      <w:r w:rsidR="00F10576">
        <w:rPr>
          <w:rFonts w:cs="Times New Roman"/>
          <w:b/>
          <w:sz w:val="24"/>
          <w:szCs w:val="24"/>
        </w:rPr>
        <w:t>1.2.4</w:t>
      </w:r>
      <w:r w:rsidR="00F10576">
        <w:rPr>
          <w:rFonts w:cs="Times New Roman"/>
          <w:b/>
          <w:sz w:val="24"/>
          <w:szCs w:val="24"/>
        </w:rPr>
        <w:tab/>
        <w:t>Supplier Rebate</w:t>
      </w:r>
    </w:p>
    <w:p w14:paraId="212BD8E0" w14:textId="77777777" w:rsidR="008D13C8" w:rsidRDefault="00F10576">
      <w:pPr>
        <w:spacing w:after="240" w:line="240" w:lineRule="auto"/>
        <w:jc w:val="both"/>
        <w:rPr>
          <w:rFonts w:cs="Times New Roman"/>
          <w:sz w:val="24"/>
          <w:szCs w:val="24"/>
        </w:rPr>
      </w:pPr>
      <w:r>
        <w:rPr>
          <w:rFonts w:cs="Times New Roman"/>
          <w:sz w:val="24"/>
          <w:szCs w:val="24"/>
        </w:rPr>
        <w:t>The PrA shall pay to each Supplier the Profile Sum incurred by that Supplier in providing data for the Sample, where the Supplier has opted to use agents of its choice (other than where it has chosen the PrA’s nominated agents).</w:t>
      </w:r>
    </w:p>
    <w:p w14:paraId="2A2BDD85" w14:textId="77777777" w:rsidR="008D13C8" w:rsidRDefault="00F10576">
      <w:pPr>
        <w:spacing w:after="240" w:line="240" w:lineRule="auto"/>
        <w:jc w:val="both"/>
        <w:rPr>
          <w:rFonts w:cs="Times New Roman"/>
          <w:sz w:val="24"/>
          <w:szCs w:val="24"/>
        </w:rPr>
      </w:pPr>
      <w:r>
        <w:rPr>
          <w:rFonts w:cs="Times New Roman"/>
          <w:sz w:val="24"/>
          <w:szCs w:val="24"/>
        </w:rPr>
        <w:t>The PrA shall pay the Supplier annually based on the average annual cost per Sample Participant incurred by the PrA for the following:</w:t>
      </w:r>
    </w:p>
    <w:p w14:paraId="6FDE107A" w14:textId="032FA822" w:rsidR="008D13C8" w:rsidRDefault="00F10576">
      <w:pPr>
        <w:spacing w:after="240" w:line="240" w:lineRule="auto"/>
        <w:ind w:left="851" w:hanging="851"/>
        <w:jc w:val="both"/>
        <w:rPr>
          <w:rFonts w:cs="Times New Roman"/>
          <w:sz w:val="24"/>
          <w:szCs w:val="24"/>
        </w:rPr>
      </w:pPr>
      <w:r>
        <w:rPr>
          <w:rFonts w:cs="Times New Roman"/>
          <w:sz w:val="24"/>
          <w:szCs w:val="24"/>
        </w:rPr>
        <w:t>a)</w:t>
      </w:r>
      <w:r>
        <w:rPr>
          <w:rFonts w:cs="Times New Roman"/>
          <w:sz w:val="24"/>
          <w:szCs w:val="24"/>
        </w:rPr>
        <w:tab/>
        <w:t xml:space="preserve">Procurement and installation of Metering </w:t>
      </w:r>
      <w:del w:id="182" w:author="Christopher Day" w:date="2021-04-20T17:31:00Z">
        <w:r w:rsidDel="003C00E7">
          <w:rPr>
            <w:rFonts w:cs="Times New Roman"/>
            <w:sz w:val="24"/>
            <w:szCs w:val="24"/>
          </w:rPr>
          <w:delText>e</w:delText>
        </w:r>
      </w:del>
      <w:ins w:id="183" w:author="Christopher Day" w:date="2021-04-20T17:31:00Z">
        <w:r w:rsidR="003C00E7">
          <w:rPr>
            <w:rFonts w:cs="Times New Roman"/>
            <w:sz w:val="24"/>
            <w:szCs w:val="24"/>
          </w:rPr>
          <w:t>E</w:t>
        </w:r>
      </w:ins>
      <w:r>
        <w:rPr>
          <w:rFonts w:cs="Times New Roman"/>
          <w:sz w:val="24"/>
          <w:szCs w:val="24"/>
        </w:rPr>
        <w:t>quipment for new Sample Participants that did not previously have Profile Capable Metering Systems installed and any necessary replacement of Metering equipment for the first time only;</w:t>
      </w:r>
    </w:p>
    <w:p w14:paraId="352B1E5E" w14:textId="77777777" w:rsidR="008D13C8" w:rsidRDefault="00F10576">
      <w:pPr>
        <w:spacing w:after="240" w:line="240" w:lineRule="auto"/>
        <w:ind w:left="851" w:hanging="851"/>
        <w:jc w:val="both"/>
        <w:rPr>
          <w:rFonts w:cs="Times New Roman"/>
          <w:sz w:val="24"/>
          <w:szCs w:val="24"/>
        </w:rPr>
      </w:pPr>
      <w:r>
        <w:rPr>
          <w:rFonts w:cs="Times New Roman"/>
          <w:sz w:val="24"/>
          <w:szCs w:val="24"/>
        </w:rPr>
        <w:t>b)</w:t>
      </w:r>
      <w:r>
        <w:rPr>
          <w:rFonts w:cs="Times New Roman"/>
          <w:sz w:val="24"/>
          <w:szCs w:val="24"/>
        </w:rPr>
        <w:tab/>
        <w:t>Annual maintenance of a Profile Capable Metering System.  Where the Supplier (or its agents) have maintained the Profile Capable Metering System for less than 365 days, the PrA shall only rebate 50% of the cost; and</w:t>
      </w:r>
    </w:p>
    <w:p w14:paraId="5238D457" w14:textId="77777777" w:rsidR="008D13C8" w:rsidRDefault="00F10576">
      <w:pPr>
        <w:spacing w:after="240" w:line="240" w:lineRule="auto"/>
        <w:ind w:left="851" w:hanging="851"/>
        <w:jc w:val="both"/>
        <w:rPr>
          <w:rFonts w:cs="Times New Roman"/>
          <w:sz w:val="24"/>
          <w:szCs w:val="24"/>
        </w:rPr>
      </w:pPr>
      <w:r>
        <w:rPr>
          <w:rFonts w:cs="Times New Roman"/>
          <w:sz w:val="24"/>
          <w:szCs w:val="24"/>
        </w:rPr>
        <w:lastRenderedPageBreak/>
        <w:t>c)</w:t>
      </w:r>
      <w:r>
        <w:rPr>
          <w:rFonts w:cs="Times New Roman"/>
          <w:sz w:val="24"/>
          <w:szCs w:val="24"/>
        </w:rPr>
        <w:tab/>
        <w:t>Annual half hour data collection costs incurred in addition to NHH Settlement Data Collection e.g. airtime contracts and data collection. Where the Supplier (or its agents) have collected data for less than 365 days, the PrA shall only rebate 50% of the cost.</w:t>
      </w:r>
    </w:p>
    <w:p w14:paraId="6936DF6D" w14:textId="77777777" w:rsidR="008D13C8" w:rsidRDefault="00F10576">
      <w:pPr>
        <w:spacing w:after="240" w:line="240" w:lineRule="auto"/>
        <w:jc w:val="both"/>
        <w:rPr>
          <w:rFonts w:cs="Times New Roman"/>
          <w:sz w:val="24"/>
          <w:szCs w:val="24"/>
        </w:rPr>
      </w:pPr>
      <w:r>
        <w:rPr>
          <w:rFonts w:cs="Times New Roman"/>
          <w:sz w:val="24"/>
          <w:szCs w:val="24"/>
        </w:rPr>
        <w:t>The PrA shall submit its Profile Sum calculation for each Supplier to BSCCo for approval prior to paying the Supplier.</w:t>
      </w:r>
    </w:p>
    <w:p w14:paraId="79263FEC" w14:textId="77777777" w:rsidR="008D13C8" w:rsidRDefault="008D13C8">
      <w:pPr>
        <w:spacing w:after="240" w:line="240" w:lineRule="auto"/>
        <w:jc w:val="both"/>
        <w:rPr>
          <w:rFonts w:cs="Times New Roman"/>
          <w:sz w:val="24"/>
          <w:szCs w:val="24"/>
        </w:rPr>
      </w:pPr>
    </w:p>
    <w:p w14:paraId="4B6F2D15" w14:textId="77777777" w:rsidR="008D13C8" w:rsidRDefault="00F10576">
      <w:pPr>
        <w:spacing w:after="240" w:line="240" w:lineRule="auto"/>
        <w:ind w:left="851" w:hanging="851"/>
        <w:jc w:val="both"/>
        <w:outlineLvl w:val="2"/>
        <w:rPr>
          <w:rFonts w:cs="Times New Roman"/>
          <w:b/>
          <w:sz w:val="24"/>
          <w:szCs w:val="24"/>
        </w:rPr>
      </w:pPr>
      <w:r>
        <w:rPr>
          <w:rFonts w:cs="Times New Roman"/>
          <w:b/>
          <w:sz w:val="24"/>
          <w:szCs w:val="24"/>
        </w:rPr>
        <w:t>1.2.5</w:t>
      </w:r>
      <w:r>
        <w:rPr>
          <w:rFonts w:cs="Times New Roman"/>
          <w:b/>
          <w:sz w:val="24"/>
          <w:szCs w:val="24"/>
        </w:rPr>
        <w:tab/>
        <w:t>Change of Supplier</w:t>
      </w:r>
    </w:p>
    <w:p w14:paraId="03214B49" w14:textId="77777777" w:rsidR="008D13C8" w:rsidRDefault="00F10576">
      <w:pPr>
        <w:spacing w:after="240" w:line="240" w:lineRule="auto"/>
        <w:jc w:val="both"/>
        <w:rPr>
          <w:rFonts w:cs="Times New Roman"/>
          <w:sz w:val="24"/>
          <w:szCs w:val="24"/>
        </w:rPr>
      </w:pPr>
      <w:r>
        <w:rPr>
          <w:rFonts w:cs="Times New Roman"/>
          <w:sz w:val="24"/>
          <w:szCs w:val="24"/>
        </w:rPr>
        <w:t>Where the PrA has not received expected data, it shall investigate the cause of missing data and retire the relevant Sample Participant where a change of Supplier has occurred.  Where, after investigation, the PrA cannot identify the cause of missing data, it shall contact the Supplier or relevant agent to investigate.</w:t>
      </w:r>
    </w:p>
    <w:p w14:paraId="2F51DC07" w14:textId="77777777" w:rsidR="008D13C8" w:rsidRDefault="00F10576">
      <w:pPr>
        <w:spacing w:after="240" w:line="240" w:lineRule="auto"/>
        <w:jc w:val="both"/>
        <w:rPr>
          <w:rFonts w:cs="Times New Roman"/>
          <w:sz w:val="24"/>
          <w:szCs w:val="24"/>
        </w:rPr>
      </w:pPr>
      <w:r>
        <w:rPr>
          <w:rFonts w:cs="Times New Roman"/>
          <w:sz w:val="24"/>
          <w:szCs w:val="24"/>
        </w:rPr>
        <w:t>Where the Supplier is aware of a Change of Supplier event, it may inform the PrA at any time before it receives a request from the PrA to investigate.</w:t>
      </w:r>
    </w:p>
    <w:p w14:paraId="7272CE56" w14:textId="77777777" w:rsidR="008D13C8" w:rsidRDefault="00F10576">
      <w:pPr>
        <w:spacing w:after="240" w:line="240" w:lineRule="auto"/>
        <w:ind w:left="851" w:hanging="851"/>
        <w:jc w:val="both"/>
        <w:outlineLvl w:val="2"/>
        <w:rPr>
          <w:rFonts w:cs="Times New Roman"/>
          <w:b/>
          <w:sz w:val="24"/>
          <w:szCs w:val="24"/>
        </w:rPr>
      </w:pPr>
      <w:r>
        <w:rPr>
          <w:rFonts w:cs="Times New Roman"/>
          <w:b/>
          <w:sz w:val="24"/>
          <w:szCs w:val="24"/>
        </w:rPr>
        <w:t>1.2.6</w:t>
      </w:r>
      <w:r>
        <w:rPr>
          <w:rFonts w:cs="Times New Roman"/>
          <w:b/>
          <w:sz w:val="24"/>
          <w:szCs w:val="24"/>
        </w:rPr>
        <w:tab/>
        <w:t>Review of Sample Participant details</w:t>
      </w:r>
    </w:p>
    <w:p w14:paraId="3962A943" w14:textId="77777777" w:rsidR="008D13C8" w:rsidRDefault="00F10576">
      <w:pPr>
        <w:spacing w:after="240" w:line="240" w:lineRule="auto"/>
        <w:jc w:val="both"/>
        <w:rPr>
          <w:rFonts w:cs="Times New Roman"/>
          <w:sz w:val="24"/>
          <w:szCs w:val="24"/>
        </w:rPr>
      </w:pPr>
      <w:r>
        <w:rPr>
          <w:rFonts w:cs="Times New Roman"/>
          <w:sz w:val="24"/>
          <w:szCs w:val="24"/>
        </w:rPr>
        <w:t>Changes in Sample Participants may result in changes to patterns of consumption, which need to be considered by the PrA.</w:t>
      </w:r>
    </w:p>
    <w:p w14:paraId="19043819" w14:textId="77777777" w:rsidR="008D13C8" w:rsidRDefault="00F10576">
      <w:pPr>
        <w:spacing w:after="240" w:line="240" w:lineRule="auto"/>
        <w:jc w:val="both"/>
        <w:rPr>
          <w:rFonts w:cs="Times New Roman"/>
          <w:sz w:val="24"/>
          <w:szCs w:val="24"/>
        </w:rPr>
      </w:pPr>
      <w:r>
        <w:rPr>
          <w:rFonts w:cs="Times New Roman"/>
          <w:sz w:val="24"/>
          <w:szCs w:val="24"/>
        </w:rPr>
        <w:t>To confirm whether such changes have occurred, the PrA shall provide each Supplier with a list of Sample Participants who are customers of the Supplier, on an annual basis.</w:t>
      </w:r>
    </w:p>
    <w:p w14:paraId="51E8D8DE" w14:textId="77777777" w:rsidR="008D13C8" w:rsidRDefault="00F10576">
      <w:pPr>
        <w:spacing w:after="240" w:line="240" w:lineRule="auto"/>
        <w:jc w:val="both"/>
        <w:rPr>
          <w:rFonts w:cs="Times New Roman"/>
          <w:sz w:val="24"/>
          <w:szCs w:val="24"/>
        </w:rPr>
      </w:pPr>
      <w:r>
        <w:rPr>
          <w:rFonts w:cs="Times New Roman"/>
          <w:sz w:val="24"/>
          <w:szCs w:val="24"/>
        </w:rPr>
        <w:t>The Supplier shall confirm whether any change of details (e.g. change of tenant) have occurred and if so, provide the PrA with the relevant details.</w:t>
      </w:r>
    </w:p>
    <w:p w14:paraId="6CD4A8EB" w14:textId="77777777" w:rsidR="008D13C8" w:rsidRDefault="00F10576">
      <w:pPr>
        <w:spacing w:after="240" w:line="240" w:lineRule="auto"/>
        <w:jc w:val="both"/>
        <w:rPr>
          <w:rFonts w:cs="Times New Roman"/>
          <w:sz w:val="24"/>
          <w:szCs w:val="24"/>
        </w:rPr>
      </w:pPr>
      <w:r>
        <w:rPr>
          <w:rFonts w:cs="Times New Roman"/>
          <w:sz w:val="24"/>
          <w:szCs w:val="24"/>
        </w:rPr>
        <w:t>Where the Supplier is aware of any change of details (e.g. change of tenant), it may inform the PrA at any time before it receives a request from the PrA to confirm whether any changes have occurred.</w:t>
      </w:r>
    </w:p>
    <w:p w14:paraId="35612B45" w14:textId="77777777" w:rsidR="008D13C8" w:rsidRDefault="00F10576">
      <w:pPr>
        <w:spacing w:after="240" w:line="240" w:lineRule="auto"/>
        <w:jc w:val="both"/>
        <w:rPr>
          <w:rFonts w:cs="Times New Roman"/>
          <w:sz w:val="24"/>
          <w:szCs w:val="24"/>
        </w:rPr>
      </w:pPr>
      <w:r>
        <w:rPr>
          <w:rFonts w:cs="Times New Roman"/>
          <w:sz w:val="24"/>
          <w:szCs w:val="24"/>
        </w:rPr>
        <w:t>The PrA shall then review target requirements for the next BSC year based on the change details provided by the Supplier and inform BSCCo of any required changes to the target Sample (as part of the sample creation process in section 1.2.1).</w:t>
      </w:r>
    </w:p>
    <w:p w14:paraId="6BC5BF1F" w14:textId="77777777" w:rsidR="008D13C8" w:rsidRDefault="00F10576">
      <w:pPr>
        <w:spacing w:after="240" w:line="240" w:lineRule="auto"/>
        <w:ind w:left="851" w:hanging="851"/>
        <w:jc w:val="both"/>
        <w:outlineLvl w:val="1"/>
        <w:rPr>
          <w:rFonts w:cs="Times New Roman"/>
          <w:b/>
          <w:sz w:val="24"/>
          <w:szCs w:val="24"/>
        </w:rPr>
      </w:pPr>
      <w:bookmarkStart w:id="184" w:name="_Toc52870507"/>
      <w:r>
        <w:rPr>
          <w:rFonts w:cs="Times New Roman"/>
          <w:b/>
          <w:sz w:val="24"/>
          <w:szCs w:val="24"/>
        </w:rPr>
        <w:t>1.3</w:t>
      </w:r>
      <w:r>
        <w:rPr>
          <w:rFonts w:cs="Times New Roman"/>
          <w:b/>
          <w:sz w:val="24"/>
          <w:szCs w:val="24"/>
        </w:rPr>
        <w:tab/>
        <w:t>Use of the Procedure</w:t>
      </w:r>
      <w:bookmarkEnd w:id="184"/>
    </w:p>
    <w:p w14:paraId="1C41E5ED" w14:textId="77777777" w:rsidR="008D13C8" w:rsidRDefault="00F10576">
      <w:pPr>
        <w:spacing w:after="240" w:line="240" w:lineRule="auto"/>
        <w:jc w:val="both"/>
        <w:rPr>
          <w:rFonts w:cs="Times New Roman"/>
          <w:sz w:val="24"/>
          <w:szCs w:val="24"/>
        </w:rPr>
      </w:pPr>
      <w:r>
        <w:rPr>
          <w:rFonts w:cs="Times New Roman"/>
          <w:sz w:val="24"/>
          <w:szCs w:val="24"/>
        </w:rPr>
        <w:t>Throughout this procedure, timetables reflect the number of Working Days (WD) by which an activity should be completed.</w:t>
      </w:r>
    </w:p>
    <w:p w14:paraId="271E6AAC" w14:textId="77777777" w:rsidR="008D13C8" w:rsidRDefault="00F10576">
      <w:pPr>
        <w:spacing w:after="240" w:line="240" w:lineRule="auto"/>
        <w:jc w:val="both"/>
        <w:rPr>
          <w:rFonts w:cs="Times New Roman"/>
          <w:sz w:val="24"/>
          <w:szCs w:val="24"/>
        </w:rPr>
      </w:pPr>
      <w:r>
        <w:rPr>
          <w:rFonts w:cs="Times New Roman"/>
          <w:sz w:val="24"/>
          <w:szCs w:val="24"/>
        </w:rPr>
        <w:t>The remaining sections in this document are:</w:t>
      </w:r>
    </w:p>
    <w:p w14:paraId="54EF1D74" w14:textId="77777777" w:rsidR="008D13C8" w:rsidRDefault="00F10576">
      <w:pPr>
        <w:rPr>
          <w:rFonts w:cs="Times New Roman"/>
          <w:sz w:val="24"/>
          <w:szCs w:val="24"/>
        </w:rPr>
      </w:pPr>
      <w:r>
        <w:rPr>
          <w:rFonts w:cs="Times New Roman"/>
          <w:sz w:val="24"/>
          <w:szCs w:val="24"/>
        </w:rPr>
        <w:t>Section 2 – No longer used.</w:t>
      </w:r>
    </w:p>
    <w:p w14:paraId="7449C43A" w14:textId="77777777" w:rsidR="008D13C8" w:rsidRDefault="00F10576">
      <w:pPr>
        <w:rPr>
          <w:rFonts w:cs="Times New Roman"/>
          <w:sz w:val="24"/>
          <w:szCs w:val="24"/>
        </w:rPr>
      </w:pPr>
      <w:r>
        <w:rPr>
          <w:rFonts w:cs="Times New Roman"/>
          <w:sz w:val="24"/>
          <w:szCs w:val="24"/>
        </w:rPr>
        <w:t>Section 3 – Interface and Timetable Information:  this section defines in detail the requirements of each business process.</w:t>
      </w:r>
    </w:p>
    <w:p w14:paraId="4CF9E426" w14:textId="77777777" w:rsidR="008D13C8" w:rsidRDefault="00F10576">
      <w:pPr>
        <w:spacing w:after="240" w:line="240" w:lineRule="auto"/>
        <w:ind w:left="851" w:hanging="851"/>
        <w:jc w:val="both"/>
        <w:outlineLvl w:val="1"/>
        <w:rPr>
          <w:rFonts w:cs="Times New Roman"/>
          <w:b/>
          <w:sz w:val="24"/>
          <w:szCs w:val="24"/>
        </w:rPr>
      </w:pPr>
      <w:bookmarkStart w:id="185" w:name="_Toc52870508"/>
      <w:r>
        <w:rPr>
          <w:rFonts w:cs="Times New Roman"/>
          <w:b/>
          <w:sz w:val="24"/>
          <w:szCs w:val="24"/>
        </w:rPr>
        <w:t>1.4</w:t>
      </w:r>
      <w:r>
        <w:rPr>
          <w:rFonts w:cs="Times New Roman"/>
          <w:b/>
          <w:sz w:val="24"/>
          <w:szCs w:val="24"/>
        </w:rPr>
        <w:tab/>
        <w:t>Balancing and Settlement Code Provision</w:t>
      </w:r>
      <w:bookmarkEnd w:id="185"/>
    </w:p>
    <w:p w14:paraId="29B2620B" w14:textId="77777777" w:rsidR="008D13C8" w:rsidRDefault="00F10576">
      <w:pPr>
        <w:spacing w:after="240" w:line="240" w:lineRule="auto"/>
        <w:jc w:val="both"/>
        <w:rPr>
          <w:rFonts w:cs="Times New Roman"/>
          <w:sz w:val="24"/>
          <w:szCs w:val="24"/>
        </w:rPr>
      </w:pPr>
      <w:r>
        <w:rPr>
          <w:rFonts w:cs="Times New Roman"/>
          <w:sz w:val="24"/>
          <w:szCs w:val="24"/>
        </w:rPr>
        <w:lastRenderedPageBreak/>
        <w:t>This BSC Procedure has been produced in accordance with the provisions of the Balancing and Settlement Code (the Code).  In the event of an inconsistency between the provisions of this BSC Procedure and the Code, the provisions of the Code shall prevail.</w:t>
      </w:r>
    </w:p>
    <w:p w14:paraId="3B680A7A" w14:textId="77777777" w:rsidR="008D13C8" w:rsidRDefault="008D13C8">
      <w:pPr>
        <w:spacing w:after="240" w:line="240" w:lineRule="auto"/>
        <w:jc w:val="both"/>
        <w:rPr>
          <w:rFonts w:cs="Times New Roman"/>
          <w:sz w:val="24"/>
          <w:szCs w:val="24"/>
        </w:rPr>
      </w:pPr>
    </w:p>
    <w:p w14:paraId="2166B2EE" w14:textId="77777777" w:rsidR="008D13C8" w:rsidRDefault="008D13C8">
      <w:pPr>
        <w:spacing w:after="240" w:line="240" w:lineRule="auto"/>
        <w:jc w:val="both"/>
        <w:rPr>
          <w:rFonts w:cs="Times New Roman"/>
          <w:sz w:val="24"/>
          <w:szCs w:val="24"/>
        </w:rPr>
      </w:pPr>
    </w:p>
    <w:p w14:paraId="7BEB084F" w14:textId="77777777" w:rsidR="008D13C8" w:rsidRDefault="00B51316">
      <w:pPr>
        <w:pageBreakBefore/>
        <w:spacing w:after="240" w:line="240" w:lineRule="auto"/>
        <w:ind w:left="851" w:hanging="851"/>
        <w:jc w:val="both"/>
        <w:outlineLvl w:val="1"/>
        <w:rPr>
          <w:rFonts w:cs="Times New Roman"/>
          <w:b/>
          <w:sz w:val="24"/>
          <w:szCs w:val="24"/>
        </w:rPr>
      </w:pPr>
      <w:bookmarkStart w:id="186" w:name="_Toc52870509"/>
      <w:ins w:id="187" w:author="Iain Nicoll" w:date="2021-04-12T14:21:00Z">
        <w:r>
          <w:rPr>
            <w:rFonts w:cs="Times New Roman"/>
            <w:b/>
            <w:sz w:val="24"/>
            <w:szCs w:val="24"/>
          </w:rPr>
          <w:lastRenderedPageBreak/>
          <w:t>[MEM]</w:t>
        </w:r>
      </w:ins>
      <w:r w:rsidR="00F10576">
        <w:rPr>
          <w:rFonts w:cs="Times New Roman"/>
          <w:b/>
          <w:sz w:val="24"/>
          <w:szCs w:val="24"/>
        </w:rPr>
        <w:t>1.5</w:t>
      </w:r>
      <w:r w:rsidR="00F10576">
        <w:rPr>
          <w:rFonts w:cs="Times New Roman"/>
          <w:b/>
          <w:sz w:val="24"/>
          <w:szCs w:val="24"/>
        </w:rPr>
        <w:tab/>
        <w:t>Associated Balancing and Settlement Code Procedures</w:t>
      </w:r>
      <w:bookmarkEnd w:id="186"/>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Change w:id="188" w:author="Christopher Day" w:date="2021-04-09T14:21:00Z">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PrChange>
      </w:tblPr>
      <w:tblGrid>
        <w:gridCol w:w="2916"/>
        <w:gridCol w:w="6268"/>
        <w:tblGridChange w:id="189">
          <w:tblGrid>
            <w:gridCol w:w="2916"/>
            <w:gridCol w:w="6268"/>
          </w:tblGrid>
        </w:tblGridChange>
      </w:tblGrid>
      <w:tr w:rsidR="008D13C8" w14:paraId="3B48542D" w14:textId="77777777" w:rsidTr="00F83934">
        <w:tc>
          <w:tcPr>
            <w:tcW w:w="2916" w:type="dxa"/>
            <w:tcMar>
              <w:top w:w="57" w:type="dxa"/>
              <w:left w:w="57" w:type="dxa"/>
              <w:bottom w:w="57" w:type="dxa"/>
              <w:right w:w="57" w:type="dxa"/>
            </w:tcMar>
            <w:tcPrChange w:id="190" w:author="Christopher Day" w:date="2021-04-09T14:21:00Z">
              <w:tcPr>
                <w:tcW w:w="2943" w:type="dxa"/>
                <w:tcMar>
                  <w:top w:w="57" w:type="dxa"/>
                  <w:left w:w="57" w:type="dxa"/>
                  <w:bottom w:w="57" w:type="dxa"/>
                  <w:right w:w="57" w:type="dxa"/>
                </w:tcMar>
              </w:tcPr>
            </w:tcPrChange>
          </w:tcPr>
          <w:p w14:paraId="02AAB337" w14:textId="77777777" w:rsidR="008D13C8" w:rsidRDefault="00F10576">
            <w:pPr>
              <w:jc w:val="both"/>
              <w:rPr>
                <w:rFonts w:cs="Times New Roman"/>
                <w:sz w:val="24"/>
                <w:szCs w:val="24"/>
              </w:rPr>
            </w:pPr>
            <w:r>
              <w:rPr>
                <w:rFonts w:cs="Times New Roman"/>
                <w:sz w:val="24"/>
                <w:szCs w:val="24"/>
              </w:rPr>
              <w:t>BSCP504</w:t>
            </w:r>
          </w:p>
        </w:tc>
        <w:tc>
          <w:tcPr>
            <w:tcW w:w="6268" w:type="dxa"/>
            <w:tcMar>
              <w:top w:w="57" w:type="dxa"/>
              <w:left w:w="57" w:type="dxa"/>
              <w:bottom w:w="57" w:type="dxa"/>
              <w:right w:w="57" w:type="dxa"/>
            </w:tcMar>
            <w:tcPrChange w:id="191" w:author="Christopher Day" w:date="2021-04-09T14:21:00Z">
              <w:tcPr>
                <w:tcW w:w="6343" w:type="dxa"/>
                <w:tcMar>
                  <w:top w:w="57" w:type="dxa"/>
                  <w:left w:w="57" w:type="dxa"/>
                  <w:bottom w:w="57" w:type="dxa"/>
                  <w:right w:w="57" w:type="dxa"/>
                </w:tcMar>
              </w:tcPr>
            </w:tcPrChange>
          </w:tcPr>
          <w:p w14:paraId="69AA09D6" w14:textId="77777777" w:rsidR="008D13C8" w:rsidRDefault="00F10576">
            <w:pPr>
              <w:rPr>
                <w:rFonts w:cs="Times New Roman"/>
                <w:sz w:val="24"/>
                <w:szCs w:val="24"/>
              </w:rPr>
            </w:pPr>
            <w:r>
              <w:rPr>
                <w:rFonts w:cs="Times New Roman"/>
                <w:sz w:val="24"/>
                <w:szCs w:val="24"/>
              </w:rPr>
              <w:t>Non Half Hourly Data Collection for SVA Metering Systems Registered in SMRS</w:t>
            </w:r>
          </w:p>
        </w:tc>
      </w:tr>
      <w:tr w:rsidR="008D13C8" w14:paraId="48636342" w14:textId="77777777" w:rsidTr="00F83934">
        <w:tc>
          <w:tcPr>
            <w:tcW w:w="2916" w:type="dxa"/>
            <w:tcMar>
              <w:top w:w="57" w:type="dxa"/>
              <w:left w:w="57" w:type="dxa"/>
              <w:bottom w:w="57" w:type="dxa"/>
              <w:right w:w="57" w:type="dxa"/>
            </w:tcMar>
            <w:tcPrChange w:id="192" w:author="Christopher Day" w:date="2021-04-09T14:21:00Z">
              <w:tcPr>
                <w:tcW w:w="2943" w:type="dxa"/>
                <w:tcMar>
                  <w:top w:w="57" w:type="dxa"/>
                  <w:left w:w="57" w:type="dxa"/>
                  <w:bottom w:w="57" w:type="dxa"/>
                  <w:right w:w="57" w:type="dxa"/>
                </w:tcMar>
              </w:tcPr>
            </w:tcPrChange>
          </w:tcPr>
          <w:p w14:paraId="60D20F5F" w14:textId="77777777" w:rsidR="008D13C8" w:rsidRDefault="00F10576">
            <w:pPr>
              <w:jc w:val="both"/>
              <w:rPr>
                <w:rFonts w:cs="Times New Roman"/>
                <w:sz w:val="24"/>
                <w:szCs w:val="24"/>
              </w:rPr>
            </w:pPr>
            <w:r>
              <w:rPr>
                <w:rFonts w:cs="Times New Roman"/>
                <w:sz w:val="24"/>
                <w:szCs w:val="24"/>
              </w:rPr>
              <w:t>BSCP505</w:t>
            </w:r>
          </w:p>
        </w:tc>
        <w:tc>
          <w:tcPr>
            <w:tcW w:w="6268" w:type="dxa"/>
            <w:tcMar>
              <w:top w:w="57" w:type="dxa"/>
              <w:left w:w="57" w:type="dxa"/>
              <w:bottom w:w="57" w:type="dxa"/>
              <w:right w:w="57" w:type="dxa"/>
            </w:tcMar>
            <w:tcPrChange w:id="193" w:author="Christopher Day" w:date="2021-04-09T14:21:00Z">
              <w:tcPr>
                <w:tcW w:w="6343" w:type="dxa"/>
                <w:tcMar>
                  <w:top w:w="57" w:type="dxa"/>
                  <w:left w:w="57" w:type="dxa"/>
                  <w:bottom w:w="57" w:type="dxa"/>
                  <w:right w:w="57" w:type="dxa"/>
                </w:tcMar>
              </w:tcPr>
            </w:tcPrChange>
          </w:tcPr>
          <w:p w14:paraId="75A4A539" w14:textId="77777777" w:rsidR="008D13C8" w:rsidRDefault="00F10576">
            <w:pPr>
              <w:rPr>
                <w:rFonts w:cs="Times New Roman"/>
                <w:sz w:val="24"/>
                <w:szCs w:val="24"/>
              </w:rPr>
            </w:pPr>
            <w:r>
              <w:rPr>
                <w:rFonts w:cs="Times New Roman"/>
                <w:sz w:val="24"/>
                <w:szCs w:val="24"/>
              </w:rPr>
              <w:t>Non Half Hourly Data Aggregation for SVA Metering Systems Registered in SMRS</w:t>
            </w:r>
          </w:p>
        </w:tc>
      </w:tr>
      <w:tr w:rsidR="008D13C8" w:rsidDel="00F83934" w14:paraId="25717039" w14:textId="77777777" w:rsidTr="00F83934">
        <w:trPr>
          <w:del w:id="194" w:author="Christopher Day" w:date="2021-04-09T14:21:00Z"/>
        </w:trPr>
        <w:tc>
          <w:tcPr>
            <w:tcW w:w="2916" w:type="dxa"/>
            <w:tcMar>
              <w:top w:w="57" w:type="dxa"/>
              <w:left w:w="57" w:type="dxa"/>
              <w:bottom w:w="57" w:type="dxa"/>
              <w:right w:w="57" w:type="dxa"/>
            </w:tcMar>
            <w:tcPrChange w:id="195" w:author="Christopher Day" w:date="2021-04-09T14:21:00Z">
              <w:tcPr>
                <w:tcW w:w="2943" w:type="dxa"/>
                <w:tcMar>
                  <w:top w:w="57" w:type="dxa"/>
                  <w:left w:w="57" w:type="dxa"/>
                  <w:bottom w:w="57" w:type="dxa"/>
                  <w:right w:w="57" w:type="dxa"/>
                </w:tcMar>
              </w:tcPr>
            </w:tcPrChange>
          </w:tcPr>
          <w:p w14:paraId="27E3B604" w14:textId="77777777" w:rsidR="008D13C8" w:rsidDel="00F83934" w:rsidRDefault="00F10576">
            <w:pPr>
              <w:jc w:val="both"/>
              <w:rPr>
                <w:del w:id="196" w:author="Christopher Day" w:date="2021-04-09T14:21:00Z"/>
                <w:rFonts w:cs="Times New Roman"/>
                <w:sz w:val="24"/>
                <w:szCs w:val="24"/>
              </w:rPr>
            </w:pPr>
            <w:del w:id="197" w:author="Christopher Day" w:date="2021-04-09T14:21:00Z">
              <w:r w:rsidDel="00F83934">
                <w:rPr>
                  <w:rFonts w:cs="Times New Roman"/>
                  <w:sz w:val="24"/>
                  <w:szCs w:val="24"/>
                </w:rPr>
                <w:delText>BSCP514</w:delText>
              </w:r>
            </w:del>
          </w:p>
        </w:tc>
        <w:tc>
          <w:tcPr>
            <w:tcW w:w="6268" w:type="dxa"/>
            <w:tcMar>
              <w:top w:w="57" w:type="dxa"/>
              <w:left w:w="57" w:type="dxa"/>
              <w:bottom w:w="57" w:type="dxa"/>
              <w:right w:w="57" w:type="dxa"/>
            </w:tcMar>
            <w:tcPrChange w:id="198" w:author="Christopher Day" w:date="2021-04-09T14:21:00Z">
              <w:tcPr>
                <w:tcW w:w="6343" w:type="dxa"/>
                <w:tcMar>
                  <w:top w:w="57" w:type="dxa"/>
                  <w:left w:w="57" w:type="dxa"/>
                  <w:bottom w:w="57" w:type="dxa"/>
                  <w:right w:w="57" w:type="dxa"/>
                </w:tcMar>
              </w:tcPr>
            </w:tcPrChange>
          </w:tcPr>
          <w:p w14:paraId="65CA8587" w14:textId="77777777" w:rsidR="008D13C8" w:rsidDel="00F83934" w:rsidRDefault="00F10576">
            <w:pPr>
              <w:rPr>
                <w:del w:id="199" w:author="Christopher Day" w:date="2021-04-09T14:21:00Z"/>
                <w:rFonts w:cs="Times New Roman"/>
                <w:sz w:val="24"/>
                <w:szCs w:val="24"/>
              </w:rPr>
            </w:pPr>
            <w:del w:id="200" w:author="Christopher Day" w:date="2021-04-09T14:21:00Z">
              <w:r w:rsidDel="00F83934">
                <w:rPr>
                  <w:rFonts w:cs="Times New Roman"/>
                  <w:sz w:val="24"/>
                  <w:szCs w:val="24"/>
                </w:rPr>
                <w:delText>SVA Meter Operations for Metering Systems Registered in SMRS</w:delText>
              </w:r>
            </w:del>
          </w:p>
        </w:tc>
      </w:tr>
      <w:tr w:rsidR="008D13C8" w14:paraId="01660500" w14:textId="77777777" w:rsidTr="00F83934">
        <w:tc>
          <w:tcPr>
            <w:tcW w:w="2916" w:type="dxa"/>
            <w:tcMar>
              <w:top w:w="57" w:type="dxa"/>
              <w:left w:w="57" w:type="dxa"/>
              <w:bottom w:w="57" w:type="dxa"/>
              <w:right w:w="57" w:type="dxa"/>
            </w:tcMar>
            <w:tcPrChange w:id="201" w:author="Christopher Day" w:date="2021-04-09T14:21:00Z">
              <w:tcPr>
                <w:tcW w:w="2943" w:type="dxa"/>
                <w:tcMar>
                  <w:top w:w="57" w:type="dxa"/>
                  <w:left w:w="57" w:type="dxa"/>
                  <w:bottom w:w="57" w:type="dxa"/>
                  <w:right w:w="57" w:type="dxa"/>
                </w:tcMar>
              </w:tcPr>
            </w:tcPrChange>
          </w:tcPr>
          <w:p w14:paraId="0BEB0EEE" w14:textId="77777777" w:rsidR="008D13C8" w:rsidRDefault="00F10576">
            <w:pPr>
              <w:jc w:val="both"/>
              <w:rPr>
                <w:rFonts w:cs="Times New Roman"/>
                <w:sz w:val="24"/>
                <w:szCs w:val="24"/>
              </w:rPr>
            </w:pPr>
            <w:r>
              <w:rPr>
                <w:rFonts w:cs="Times New Roman"/>
                <w:sz w:val="24"/>
                <w:szCs w:val="24"/>
              </w:rPr>
              <w:t xml:space="preserve">Code of Practice 5 </w:t>
            </w:r>
          </w:p>
        </w:tc>
        <w:tc>
          <w:tcPr>
            <w:tcW w:w="6268" w:type="dxa"/>
            <w:tcMar>
              <w:top w:w="57" w:type="dxa"/>
              <w:left w:w="57" w:type="dxa"/>
              <w:bottom w:w="57" w:type="dxa"/>
              <w:right w:w="57" w:type="dxa"/>
            </w:tcMar>
            <w:tcPrChange w:id="202" w:author="Christopher Day" w:date="2021-04-09T14:21:00Z">
              <w:tcPr>
                <w:tcW w:w="6343" w:type="dxa"/>
                <w:tcMar>
                  <w:top w:w="57" w:type="dxa"/>
                  <w:left w:w="57" w:type="dxa"/>
                  <w:bottom w:w="57" w:type="dxa"/>
                  <w:right w:w="57" w:type="dxa"/>
                </w:tcMar>
              </w:tcPr>
            </w:tcPrChange>
          </w:tcPr>
          <w:p w14:paraId="53A87A3B" w14:textId="77777777" w:rsidR="008D13C8" w:rsidRDefault="00F10576">
            <w:pPr>
              <w:rPr>
                <w:rFonts w:cs="Times New Roman"/>
                <w:sz w:val="24"/>
                <w:szCs w:val="24"/>
              </w:rPr>
            </w:pPr>
            <w:r>
              <w:rPr>
                <w:rFonts w:cs="Times New Roman"/>
                <w:sz w:val="24"/>
                <w:szCs w:val="24"/>
              </w:rPr>
              <w:t>The Metering of Energy transfers with a Maximum Demand of up to (and including) 1MW for Settlement purposes</w:t>
            </w:r>
          </w:p>
        </w:tc>
      </w:tr>
      <w:tr w:rsidR="008D13C8" w14:paraId="56473C18" w14:textId="77777777" w:rsidTr="00F83934">
        <w:tc>
          <w:tcPr>
            <w:tcW w:w="2916" w:type="dxa"/>
            <w:tcMar>
              <w:top w:w="57" w:type="dxa"/>
              <w:left w:w="57" w:type="dxa"/>
              <w:bottom w:w="57" w:type="dxa"/>
              <w:right w:w="57" w:type="dxa"/>
            </w:tcMar>
            <w:tcPrChange w:id="203" w:author="Christopher Day" w:date="2021-04-09T14:21:00Z">
              <w:tcPr>
                <w:tcW w:w="2943" w:type="dxa"/>
                <w:tcMar>
                  <w:top w:w="57" w:type="dxa"/>
                  <w:left w:w="57" w:type="dxa"/>
                  <w:bottom w:w="57" w:type="dxa"/>
                  <w:right w:w="57" w:type="dxa"/>
                </w:tcMar>
              </w:tcPr>
            </w:tcPrChange>
          </w:tcPr>
          <w:p w14:paraId="41DA8321" w14:textId="77777777" w:rsidR="008D13C8" w:rsidRDefault="00F10576">
            <w:pPr>
              <w:jc w:val="both"/>
              <w:rPr>
                <w:rFonts w:cs="Times New Roman"/>
                <w:sz w:val="24"/>
                <w:szCs w:val="24"/>
              </w:rPr>
            </w:pPr>
            <w:r>
              <w:rPr>
                <w:rFonts w:cs="Times New Roman"/>
                <w:sz w:val="24"/>
                <w:szCs w:val="24"/>
              </w:rPr>
              <w:t>Code of Practice 8</w:t>
            </w:r>
          </w:p>
        </w:tc>
        <w:tc>
          <w:tcPr>
            <w:tcW w:w="6268" w:type="dxa"/>
            <w:tcMar>
              <w:top w:w="57" w:type="dxa"/>
              <w:left w:w="57" w:type="dxa"/>
              <w:bottom w:w="57" w:type="dxa"/>
              <w:right w:w="57" w:type="dxa"/>
            </w:tcMar>
            <w:tcPrChange w:id="204" w:author="Christopher Day" w:date="2021-04-09T14:21:00Z">
              <w:tcPr>
                <w:tcW w:w="6343" w:type="dxa"/>
                <w:tcMar>
                  <w:top w:w="57" w:type="dxa"/>
                  <w:left w:w="57" w:type="dxa"/>
                  <w:bottom w:w="57" w:type="dxa"/>
                  <w:right w:w="57" w:type="dxa"/>
                </w:tcMar>
              </w:tcPr>
            </w:tcPrChange>
          </w:tcPr>
          <w:p w14:paraId="76E55051" w14:textId="77777777" w:rsidR="008D13C8" w:rsidRDefault="00F10576">
            <w:pPr>
              <w:rPr>
                <w:rFonts w:cs="Times New Roman"/>
                <w:sz w:val="24"/>
                <w:szCs w:val="24"/>
              </w:rPr>
            </w:pPr>
            <w:r>
              <w:rPr>
                <w:rFonts w:cs="Times New Roman"/>
                <w:sz w:val="24"/>
                <w:szCs w:val="24"/>
              </w:rPr>
              <w:t>The Metering of Import Active Energy via Low Voltage Circuits for Non Half Hourly Settlement purposes</w:t>
            </w:r>
          </w:p>
        </w:tc>
      </w:tr>
      <w:tr w:rsidR="008D13C8" w14:paraId="34496CA9" w14:textId="77777777" w:rsidTr="00F83934">
        <w:tc>
          <w:tcPr>
            <w:tcW w:w="2916" w:type="dxa"/>
            <w:tcMar>
              <w:top w:w="57" w:type="dxa"/>
              <w:left w:w="57" w:type="dxa"/>
              <w:bottom w:w="57" w:type="dxa"/>
              <w:right w:w="57" w:type="dxa"/>
            </w:tcMar>
            <w:tcPrChange w:id="205" w:author="Christopher Day" w:date="2021-04-09T14:21:00Z">
              <w:tcPr>
                <w:tcW w:w="2943" w:type="dxa"/>
                <w:tcMar>
                  <w:top w:w="57" w:type="dxa"/>
                  <w:left w:w="57" w:type="dxa"/>
                  <w:bottom w:w="57" w:type="dxa"/>
                  <w:right w:w="57" w:type="dxa"/>
                </w:tcMar>
              </w:tcPr>
            </w:tcPrChange>
          </w:tcPr>
          <w:p w14:paraId="05D94A8D" w14:textId="77777777" w:rsidR="008D13C8" w:rsidRDefault="00F10576">
            <w:pPr>
              <w:jc w:val="both"/>
              <w:rPr>
                <w:rFonts w:cs="Times New Roman"/>
                <w:sz w:val="24"/>
                <w:szCs w:val="24"/>
              </w:rPr>
            </w:pPr>
            <w:r>
              <w:rPr>
                <w:rFonts w:cs="Times New Roman"/>
                <w:sz w:val="24"/>
                <w:szCs w:val="24"/>
              </w:rPr>
              <w:t>Code of Practice10</w:t>
            </w:r>
          </w:p>
        </w:tc>
        <w:tc>
          <w:tcPr>
            <w:tcW w:w="6268" w:type="dxa"/>
            <w:tcMar>
              <w:top w:w="57" w:type="dxa"/>
              <w:left w:w="57" w:type="dxa"/>
              <w:bottom w:w="57" w:type="dxa"/>
              <w:right w:w="57" w:type="dxa"/>
            </w:tcMar>
            <w:tcPrChange w:id="206" w:author="Christopher Day" w:date="2021-04-09T14:21:00Z">
              <w:tcPr>
                <w:tcW w:w="6343" w:type="dxa"/>
                <w:tcMar>
                  <w:top w:w="57" w:type="dxa"/>
                  <w:left w:w="57" w:type="dxa"/>
                  <w:bottom w:w="57" w:type="dxa"/>
                  <w:right w:w="57" w:type="dxa"/>
                </w:tcMar>
              </w:tcPr>
            </w:tcPrChange>
          </w:tcPr>
          <w:p w14:paraId="7C0DB0ED" w14:textId="77777777" w:rsidR="008D13C8" w:rsidRDefault="00F10576">
            <w:pPr>
              <w:rPr>
                <w:rFonts w:cs="Times New Roman"/>
                <w:sz w:val="24"/>
                <w:szCs w:val="24"/>
              </w:rPr>
            </w:pPr>
            <w:r>
              <w:rPr>
                <w:rFonts w:cs="Times New Roman"/>
                <w:sz w:val="24"/>
                <w:szCs w:val="24"/>
              </w:rPr>
              <w:t>Whole Current Metering of Energy via Low Voltage Circuits for Settlement Purposes</w:t>
            </w:r>
          </w:p>
        </w:tc>
      </w:tr>
    </w:tbl>
    <w:p w14:paraId="7FDA4CE8" w14:textId="77777777" w:rsidR="008D13C8" w:rsidRDefault="008D13C8">
      <w:pPr>
        <w:spacing w:after="240" w:line="240" w:lineRule="auto"/>
        <w:jc w:val="both"/>
        <w:rPr>
          <w:rFonts w:cs="Times New Roman"/>
          <w:sz w:val="24"/>
          <w:szCs w:val="24"/>
        </w:rPr>
      </w:pPr>
    </w:p>
    <w:p w14:paraId="74C5655A" w14:textId="77777777" w:rsidR="008D13C8" w:rsidRDefault="00F10576">
      <w:pPr>
        <w:spacing w:after="240" w:line="240" w:lineRule="auto"/>
        <w:ind w:left="851" w:hanging="851"/>
        <w:jc w:val="both"/>
        <w:outlineLvl w:val="1"/>
        <w:rPr>
          <w:rFonts w:cs="Times New Roman"/>
          <w:b/>
          <w:sz w:val="24"/>
          <w:szCs w:val="24"/>
        </w:rPr>
      </w:pPr>
      <w:bookmarkStart w:id="207" w:name="_Toc52870510"/>
      <w:r>
        <w:rPr>
          <w:rFonts w:cs="Times New Roman"/>
          <w:b/>
          <w:sz w:val="24"/>
          <w:szCs w:val="24"/>
        </w:rPr>
        <w:t>1.6</w:t>
      </w:r>
      <w:r>
        <w:rPr>
          <w:rFonts w:cs="Times New Roman"/>
          <w:b/>
          <w:sz w:val="24"/>
          <w:szCs w:val="24"/>
        </w:rPr>
        <w:tab/>
        <w:t>Acronyms and Definitions</w:t>
      </w:r>
      <w:bookmarkEnd w:id="207"/>
    </w:p>
    <w:p w14:paraId="53CE1E50" w14:textId="77777777" w:rsidR="008D13C8" w:rsidRDefault="003A6D5F">
      <w:pPr>
        <w:spacing w:after="240" w:line="240" w:lineRule="auto"/>
        <w:ind w:left="851" w:hanging="851"/>
        <w:jc w:val="both"/>
        <w:outlineLvl w:val="2"/>
        <w:rPr>
          <w:rFonts w:cs="Times New Roman"/>
          <w:b/>
          <w:sz w:val="24"/>
          <w:szCs w:val="24"/>
        </w:rPr>
      </w:pPr>
      <w:ins w:id="208" w:author="RCC" w:date="2020-10-06T09:51:00Z">
        <w:r w:rsidRPr="003A6D5F">
          <w:rPr>
            <w:rFonts w:cs="Times New Roman"/>
            <w:sz w:val="24"/>
            <w:szCs w:val="24"/>
            <w:rPrChange w:id="209" w:author="RCC" w:date="2020-10-06T09:52:00Z">
              <w:rPr>
                <w:rFonts w:cs="Times New Roman"/>
                <w:b/>
                <w:sz w:val="24"/>
                <w:szCs w:val="24"/>
              </w:rPr>
            </w:rPrChange>
          </w:rPr>
          <w:t>[RCC]</w:t>
        </w:r>
      </w:ins>
      <w:r w:rsidR="00F10576">
        <w:rPr>
          <w:rFonts w:cs="Times New Roman"/>
          <w:b/>
          <w:sz w:val="24"/>
          <w:szCs w:val="24"/>
        </w:rPr>
        <w:t>1.6.1</w:t>
      </w:r>
      <w:r w:rsidR="00F10576">
        <w:rPr>
          <w:rFonts w:cs="Times New Roman"/>
          <w:b/>
          <w:sz w:val="24"/>
          <w:szCs w:val="24"/>
        </w:rPr>
        <w:tab/>
        <w:t>Acronyms</w:t>
      </w:r>
    </w:p>
    <w:p w14:paraId="256DBD34" w14:textId="77777777" w:rsidR="008D13C8" w:rsidRDefault="00F10576">
      <w:pPr>
        <w:spacing w:after="240" w:line="240" w:lineRule="auto"/>
        <w:jc w:val="both"/>
        <w:rPr>
          <w:rFonts w:cs="Times New Roman"/>
          <w:sz w:val="24"/>
          <w:szCs w:val="24"/>
        </w:rPr>
      </w:pPr>
      <w:r>
        <w:rPr>
          <w:rFonts w:cs="Times New Roman"/>
          <w:sz w:val="24"/>
          <w:szCs w:val="24"/>
        </w:rPr>
        <w:t>The terms used in this BSCP are defined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5"/>
        <w:gridCol w:w="6689"/>
      </w:tblGrid>
      <w:tr w:rsidR="008D13C8" w14:paraId="607CA4FF" w14:textId="77777777">
        <w:tc>
          <w:tcPr>
            <w:tcW w:w="2518" w:type="dxa"/>
            <w:tcMar>
              <w:top w:w="57" w:type="dxa"/>
              <w:left w:w="57" w:type="dxa"/>
              <w:bottom w:w="57" w:type="dxa"/>
              <w:right w:w="57" w:type="dxa"/>
            </w:tcMar>
          </w:tcPr>
          <w:p w14:paraId="7E003B12" w14:textId="77777777" w:rsidR="008D13C8" w:rsidRDefault="00F10576">
            <w:pPr>
              <w:jc w:val="both"/>
              <w:rPr>
                <w:rFonts w:cs="Times New Roman"/>
                <w:sz w:val="24"/>
                <w:szCs w:val="24"/>
              </w:rPr>
            </w:pPr>
            <w:r>
              <w:rPr>
                <w:rFonts w:cs="Times New Roman"/>
                <w:sz w:val="24"/>
                <w:szCs w:val="24"/>
              </w:rPr>
              <w:t>BSCP</w:t>
            </w:r>
          </w:p>
        </w:tc>
        <w:tc>
          <w:tcPr>
            <w:tcW w:w="6768" w:type="dxa"/>
            <w:tcMar>
              <w:top w:w="57" w:type="dxa"/>
              <w:left w:w="57" w:type="dxa"/>
              <w:bottom w:w="57" w:type="dxa"/>
              <w:right w:w="57" w:type="dxa"/>
            </w:tcMar>
          </w:tcPr>
          <w:p w14:paraId="69E710CE" w14:textId="77777777" w:rsidR="008D13C8" w:rsidRDefault="00F10576">
            <w:pPr>
              <w:jc w:val="both"/>
              <w:rPr>
                <w:rFonts w:cs="Times New Roman"/>
                <w:sz w:val="24"/>
                <w:szCs w:val="24"/>
              </w:rPr>
            </w:pPr>
            <w:r>
              <w:rPr>
                <w:rFonts w:cs="Times New Roman"/>
                <w:sz w:val="24"/>
                <w:szCs w:val="24"/>
              </w:rPr>
              <w:t>Balancing and Settlement Code Procedure</w:t>
            </w:r>
          </w:p>
        </w:tc>
      </w:tr>
      <w:tr w:rsidR="003A6D5F" w14:paraId="24A87BA0" w14:textId="77777777">
        <w:trPr>
          <w:ins w:id="210" w:author="RCC" w:date="2020-10-06T09:52:00Z"/>
        </w:trPr>
        <w:tc>
          <w:tcPr>
            <w:tcW w:w="2518" w:type="dxa"/>
            <w:tcMar>
              <w:top w:w="57" w:type="dxa"/>
              <w:left w:w="57" w:type="dxa"/>
              <w:bottom w:w="57" w:type="dxa"/>
              <w:right w:w="57" w:type="dxa"/>
            </w:tcMar>
          </w:tcPr>
          <w:p w14:paraId="28D2B5A3" w14:textId="77777777" w:rsidR="003A6D5F" w:rsidRDefault="003A6D5F">
            <w:pPr>
              <w:jc w:val="both"/>
              <w:rPr>
                <w:ins w:id="211" w:author="RCC" w:date="2020-10-06T09:52:00Z"/>
                <w:rFonts w:cs="Times New Roman"/>
                <w:sz w:val="24"/>
                <w:szCs w:val="24"/>
              </w:rPr>
            </w:pPr>
            <w:ins w:id="212" w:author="RCC" w:date="2020-10-06T09:52:00Z">
              <w:r>
                <w:rPr>
                  <w:rFonts w:cs="Times New Roman"/>
                  <w:sz w:val="24"/>
                  <w:szCs w:val="24"/>
                </w:rPr>
                <w:t>EMDS</w:t>
              </w:r>
            </w:ins>
          </w:p>
        </w:tc>
        <w:tc>
          <w:tcPr>
            <w:tcW w:w="6768" w:type="dxa"/>
            <w:tcMar>
              <w:top w:w="57" w:type="dxa"/>
              <w:left w:w="57" w:type="dxa"/>
              <w:bottom w:w="57" w:type="dxa"/>
              <w:right w:w="57" w:type="dxa"/>
            </w:tcMar>
          </w:tcPr>
          <w:p w14:paraId="368EF061" w14:textId="77777777" w:rsidR="003A6D5F" w:rsidRDefault="003A6D5F">
            <w:pPr>
              <w:jc w:val="both"/>
              <w:rPr>
                <w:ins w:id="213" w:author="RCC" w:date="2020-10-06T09:52:00Z"/>
                <w:rFonts w:cs="Times New Roman"/>
                <w:sz w:val="24"/>
                <w:szCs w:val="24"/>
              </w:rPr>
            </w:pPr>
            <w:ins w:id="214" w:author="RCC" w:date="2020-10-06T09:52:00Z">
              <w:r>
                <w:rPr>
                  <w:rFonts w:cs="Times New Roman"/>
                  <w:sz w:val="24"/>
                  <w:szCs w:val="24"/>
                </w:rPr>
                <w:t>Energy Market Data Specification</w:t>
              </w:r>
            </w:ins>
          </w:p>
        </w:tc>
      </w:tr>
      <w:tr w:rsidR="008D13C8" w14:paraId="618DAB86" w14:textId="77777777">
        <w:tc>
          <w:tcPr>
            <w:tcW w:w="2518" w:type="dxa"/>
            <w:tcMar>
              <w:top w:w="57" w:type="dxa"/>
              <w:left w:w="57" w:type="dxa"/>
              <w:bottom w:w="57" w:type="dxa"/>
              <w:right w:w="57" w:type="dxa"/>
            </w:tcMar>
          </w:tcPr>
          <w:p w14:paraId="6E9B806A" w14:textId="77777777" w:rsidR="008D13C8" w:rsidRDefault="00F10576">
            <w:pPr>
              <w:jc w:val="both"/>
              <w:rPr>
                <w:rFonts w:cs="Times New Roman"/>
                <w:sz w:val="24"/>
                <w:szCs w:val="24"/>
              </w:rPr>
            </w:pPr>
            <w:r>
              <w:rPr>
                <w:rFonts w:cs="Times New Roman"/>
                <w:sz w:val="24"/>
                <w:szCs w:val="24"/>
              </w:rPr>
              <w:t>Id</w:t>
            </w:r>
          </w:p>
        </w:tc>
        <w:tc>
          <w:tcPr>
            <w:tcW w:w="6768" w:type="dxa"/>
            <w:tcMar>
              <w:top w:w="57" w:type="dxa"/>
              <w:left w:w="57" w:type="dxa"/>
              <w:bottom w:w="57" w:type="dxa"/>
              <w:right w:w="57" w:type="dxa"/>
            </w:tcMar>
          </w:tcPr>
          <w:p w14:paraId="5E9A53CC" w14:textId="77777777" w:rsidR="008D13C8" w:rsidRDefault="00F10576">
            <w:pPr>
              <w:jc w:val="both"/>
              <w:rPr>
                <w:rFonts w:cs="Times New Roman"/>
                <w:sz w:val="24"/>
                <w:szCs w:val="24"/>
              </w:rPr>
            </w:pPr>
            <w:r>
              <w:rPr>
                <w:rFonts w:cs="Times New Roman"/>
                <w:sz w:val="24"/>
                <w:szCs w:val="24"/>
              </w:rPr>
              <w:t>Identifier</w:t>
            </w:r>
          </w:p>
        </w:tc>
      </w:tr>
      <w:tr w:rsidR="008D13C8" w14:paraId="14CEB4DB" w14:textId="77777777">
        <w:tc>
          <w:tcPr>
            <w:tcW w:w="2518" w:type="dxa"/>
            <w:tcMar>
              <w:top w:w="57" w:type="dxa"/>
              <w:left w:w="57" w:type="dxa"/>
              <w:bottom w:w="57" w:type="dxa"/>
              <w:right w:w="57" w:type="dxa"/>
            </w:tcMar>
          </w:tcPr>
          <w:p w14:paraId="12FA1B89" w14:textId="77777777" w:rsidR="008D13C8" w:rsidRDefault="00F10576">
            <w:pPr>
              <w:jc w:val="both"/>
              <w:rPr>
                <w:rFonts w:cs="Times New Roman"/>
                <w:sz w:val="24"/>
                <w:szCs w:val="24"/>
              </w:rPr>
            </w:pPr>
            <w:r>
              <w:rPr>
                <w:rFonts w:cs="Times New Roman"/>
                <w:sz w:val="24"/>
                <w:szCs w:val="24"/>
              </w:rPr>
              <w:t>kW</w:t>
            </w:r>
          </w:p>
        </w:tc>
        <w:tc>
          <w:tcPr>
            <w:tcW w:w="6768" w:type="dxa"/>
            <w:tcMar>
              <w:top w:w="57" w:type="dxa"/>
              <w:left w:w="57" w:type="dxa"/>
              <w:bottom w:w="57" w:type="dxa"/>
              <w:right w:w="57" w:type="dxa"/>
            </w:tcMar>
          </w:tcPr>
          <w:p w14:paraId="1FFF00CE" w14:textId="77777777" w:rsidR="008D13C8" w:rsidRDefault="00F10576">
            <w:pPr>
              <w:jc w:val="both"/>
              <w:rPr>
                <w:rFonts w:cs="Times New Roman"/>
                <w:sz w:val="24"/>
                <w:szCs w:val="24"/>
              </w:rPr>
            </w:pPr>
            <w:r>
              <w:rPr>
                <w:rFonts w:cs="Times New Roman"/>
                <w:sz w:val="24"/>
                <w:szCs w:val="24"/>
              </w:rPr>
              <w:t>kilo-watts</w:t>
            </w:r>
          </w:p>
        </w:tc>
      </w:tr>
      <w:tr w:rsidR="008D13C8" w14:paraId="68E104A3" w14:textId="77777777">
        <w:tc>
          <w:tcPr>
            <w:tcW w:w="2518" w:type="dxa"/>
            <w:tcMar>
              <w:top w:w="57" w:type="dxa"/>
              <w:left w:w="57" w:type="dxa"/>
              <w:bottom w:w="57" w:type="dxa"/>
              <w:right w:w="57" w:type="dxa"/>
            </w:tcMar>
          </w:tcPr>
          <w:p w14:paraId="58FCFD1D" w14:textId="77777777" w:rsidR="008D13C8" w:rsidRDefault="00F10576">
            <w:pPr>
              <w:jc w:val="both"/>
              <w:rPr>
                <w:rFonts w:cs="Times New Roman"/>
                <w:sz w:val="24"/>
                <w:szCs w:val="24"/>
              </w:rPr>
            </w:pPr>
            <w:r>
              <w:rPr>
                <w:rFonts w:cs="Times New Roman"/>
                <w:sz w:val="24"/>
                <w:szCs w:val="24"/>
              </w:rPr>
              <w:t>LF</w:t>
            </w:r>
          </w:p>
        </w:tc>
        <w:tc>
          <w:tcPr>
            <w:tcW w:w="6768" w:type="dxa"/>
            <w:tcMar>
              <w:top w:w="57" w:type="dxa"/>
              <w:left w:w="57" w:type="dxa"/>
              <w:bottom w:w="57" w:type="dxa"/>
              <w:right w:w="57" w:type="dxa"/>
            </w:tcMar>
          </w:tcPr>
          <w:p w14:paraId="7C872D47" w14:textId="77777777" w:rsidR="008D13C8" w:rsidRDefault="00F10576">
            <w:pPr>
              <w:jc w:val="both"/>
              <w:rPr>
                <w:rFonts w:cs="Times New Roman"/>
                <w:sz w:val="24"/>
                <w:szCs w:val="24"/>
              </w:rPr>
            </w:pPr>
            <w:r>
              <w:rPr>
                <w:rFonts w:cs="Times New Roman"/>
                <w:sz w:val="24"/>
                <w:szCs w:val="24"/>
              </w:rPr>
              <w:t>Load Factor</w:t>
            </w:r>
          </w:p>
        </w:tc>
      </w:tr>
      <w:tr w:rsidR="008D13C8" w14:paraId="6114C327" w14:textId="77777777">
        <w:tc>
          <w:tcPr>
            <w:tcW w:w="2518" w:type="dxa"/>
            <w:tcMar>
              <w:top w:w="57" w:type="dxa"/>
              <w:left w:w="57" w:type="dxa"/>
              <w:bottom w:w="57" w:type="dxa"/>
              <w:right w:w="57" w:type="dxa"/>
            </w:tcMar>
          </w:tcPr>
          <w:p w14:paraId="1B7BC732" w14:textId="77777777" w:rsidR="008D13C8" w:rsidRDefault="00F10576">
            <w:pPr>
              <w:jc w:val="both"/>
              <w:rPr>
                <w:rFonts w:cs="Times New Roman"/>
                <w:sz w:val="24"/>
                <w:szCs w:val="24"/>
              </w:rPr>
            </w:pPr>
            <w:r>
              <w:rPr>
                <w:rFonts w:cs="Times New Roman"/>
                <w:sz w:val="24"/>
                <w:szCs w:val="24"/>
              </w:rPr>
              <w:t>MD</w:t>
            </w:r>
          </w:p>
        </w:tc>
        <w:tc>
          <w:tcPr>
            <w:tcW w:w="6768" w:type="dxa"/>
            <w:tcMar>
              <w:top w:w="57" w:type="dxa"/>
              <w:left w:w="57" w:type="dxa"/>
              <w:bottom w:w="57" w:type="dxa"/>
              <w:right w:w="57" w:type="dxa"/>
            </w:tcMar>
          </w:tcPr>
          <w:p w14:paraId="769584CE" w14:textId="77777777" w:rsidR="008D13C8" w:rsidRDefault="00F10576">
            <w:pPr>
              <w:jc w:val="both"/>
              <w:rPr>
                <w:rFonts w:cs="Times New Roman"/>
                <w:sz w:val="24"/>
                <w:szCs w:val="24"/>
              </w:rPr>
            </w:pPr>
            <w:r>
              <w:rPr>
                <w:rFonts w:cs="Times New Roman"/>
                <w:sz w:val="24"/>
                <w:szCs w:val="24"/>
              </w:rPr>
              <w:t>Maximum Demand</w:t>
            </w:r>
          </w:p>
        </w:tc>
      </w:tr>
      <w:tr w:rsidR="008D13C8" w14:paraId="1CC729DA" w14:textId="77777777">
        <w:tc>
          <w:tcPr>
            <w:tcW w:w="2518" w:type="dxa"/>
            <w:tcMar>
              <w:top w:w="57" w:type="dxa"/>
              <w:left w:w="57" w:type="dxa"/>
              <w:bottom w:w="57" w:type="dxa"/>
              <w:right w:w="57" w:type="dxa"/>
            </w:tcMar>
          </w:tcPr>
          <w:p w14:paraId="748F93CB" w14:textId="77777777" w:rsidR="008D13C8" w:rsidRDefault="00F10576">
            <w:pPr>
              <w:jc w:val="both"/>
              <w:rPr>
                <w:rFonts w:cs="Times New Roman"/>
                <w:sz w:val="24"/>
                <w:szCs w:val="24"/>
              </w:rPr>
            </w:pPr>
            <w:r>
              <w:rPr>
                <w:rFonts w:cs="Times New Roman"/>
                <w:sz w:val="24"/>
                <w:szCs w:val="24"/>
              </w:rPr>
              <w:t>MSID</w:t>
            </w:r>
          </w:p>
        </w:tc>
        <w:tc>
          <w:tcPr>
            <w:tcW w:w="6768" w:type="dxa"/>
            <w:tcMar>
              <w:top w:w="57" w:type="dxa"/>
              <w:left w:w="57" w:type="dxa"/>
              <w:bottom w:w="57" w:type="dxa"/>
              <w:right w:w="57" w:type="dxa"/>
            </w:tcMar>
          </w:tcPr>
          <w:p w14:paraId="4325D0C7" w14:textId="77777777" w:rsidR="008D13C8" w:rsidRDefault="00F10576">
            <w:pPr>
              <w:jc w:val="both"/>
              <w:rPr>
                <w:rFonts w:cs="Times New Roman"/>
                <w:sz w:val="24"/>
                <w:szCs w:val="24"/>
              </w:rPr>
            </w:pPr>
            <w:r>
              <w:rPr>
                <w:rFonts w:cs="Times New Roman"/>
                <w:sz w:val="24"/>
                <w:szCs w:val="24"/>
              </w:rPr>
              <w:t>Metering System Identifier</w:t>
            </w:r>
          </w:p>
        </w:tc>
      </w:tr>
      <w:tr w:rsidR="008D13C8" w14:paraId="105586CB" w14:textId="77777777">
        <w:tc>
          <w:tcPr>
            <w:tcW w:w="2518" w:type="dxa"/>
            <w:tcMar>
              <w:top w:w="57" w:type="dxa"/>
              <w:left w:w="57" w:type="dxa"/>
              <w:bottom w:w="57" w:type="dxa"/>
              <w:right w:w="57" w:type="dxa"/>
            </w:tcMar>
          </w:tcPr>
          <w:p w14:paraId="1F9D5595" w14:textId="77777777" w:rsidR="008D13C8" w:rsidRDefault="00F10576">
            <w:pPr>
              <w:jc w:val="both"/>
              <w:rPr>
                <w:rFonts w:cs="Times New Roman"/>
                <w:sz w:val="24"/>
                <w:szCs w:val="24"/>
              </w:rPr>
            </w:pPr>
            <w:r>
              <w:rPr>
                <w:rFonts w:cs="Times New Roman"/>
                <w:sz w:val="24"/>
                <w:szCs w:val="24"/>
              </w:rPr>
              <w:t>MOA</w:t>
            </w:r>
          </w:p>
        </w:tc>
        <w:tc>
          <w:tcPr>
            <w:tcW w:w="6768" w:type="dxa"/>
            <w:tcMar>
              <w:top w:w="57" w:type="dxa"/>
              <w:left w:w="57" w:type="dxa"/>
              <w:bottom w:w="57" w:type="dxa"/>
              <w:right w:w="57" w:type="dxa"/>
            </w:tcMar>
          </w:tcPr>
          <w:p w14:paraId="71E8F03F" w14:textId="77777777" w:rsidR="008D13C8" w:rsidRDefault="00F10576">
            <w:pPr>
              <w:jc w:val="both"/>
              <w:rPr>
                <w:rFonts w:cs="Times New Roman"/>
                <w:sz w:val="24"/>
                <w:szCs w:val="24"/>
              </w:rPr>
            </w:pPr>
            <w:r>
              <w:rPr>
                <w:rFonts w:cs="Times New Roman"/>
                <w:sz w:val="24"/>
                <w:szCs w:val="24"/>
              </w:rPr>
              <w:t>Meter Operator Agent</w:t>
            </w:r>
          </w:p>
        </w:tc>
      </w:tr>
      <w:tr w:rsidR="008D13C8" w14:paraId="620661E0" w14:textId="77777777">
        <w:tc>
          <w:tcPr>
            <w:tcW w:w="2518" w:type="dxa"/>
            <w:tcMar>
              <w:top w:w="57" w:type="dxa"/>
              <w:left w:w="57" w:type="dxa"/>
              <w:bottom w:w="57" w:type="dxa"/>
              <w:right w:w="57" w:type="dxa"/>
            </w:tcMar>
          </w:tcPr>
          <w:p w14:paraId="3C20CE6C" w14:textId="77777777" w:rsidR="008D13C8" w:rsidRDefault="00F10576">
            <w:pPr>
              <w:jc w:val="both"/>
              <w:rPr>
                <w:rFonts w:cs="Times New Roman"/>
                <w:sz w:val="24"/>
                <w:szCs w:val="24"/>
              </w:rPr>
            </w:pPr>
            <w:r>
              <w:rPr>
                <w:rFonts w:cs="Times New Roman"/>
                <w:sz w:val="24"/>
                <w:szCs w:val="24"/>
              </w:rPr>
              <w:t>NHHDA</w:t>
            </w:r>
          </w:p>
        </w:tc>
        <w:tc>
          <w:tcPr>
            <w:tcW w:w="6768" w:type="dxa"/>
            <w:tcMar>
              <w:top w:w="57" w:type="dxa"/>
              <w:left w:w="57" w:type="dxa"/>
              <w:bottom w:w="57" w:type="dxa"/>
              <w:right w:w="57" w:type="dxa"/>
            </w:tcMar>
          </w:tcPr>
          <w:p w14:paraId="519BD34F" w14:textId="77777777" w:rsidR="008D13C8" w:rsidRDefault="00F10576">
            <w:pPr>
              <w:jc w:val="both"/>
              <w:rPr>
                <w:rFonts w:cs="Times New Roman"/>
                <w:sz w:val="24"/>
                <w:szCs w:val="24"/>
              </w:rPr>
            </w:pPr>
            <w:r>
              <w:rPr>
                <w:rFonts w:cs="Times New Roman"/>
                <w:sz w:val="24"/>
                <w:szCs w:val="24"/>
              </w:rPr>
              <w:t>Non Half-Hourly Data Aggregator</w:t>
            </w:r>
          </w:p>
        </w:tc>
      </w:tr>
      <w:tr w:rsidR="008D13C8" w14:paraId="1A91FD48" w14:textId="77777777">
        <w:tc>
          <w:tcPr>
            <w:tcW w:w="2518" w:type="dxa"/>
            <w:tcMar>
              <w:top w:w="57" w:type="dxa"/>
              <w:left w:w="57" w:type="dxa"/>
              <w:bottom w:w="57" w:type="dxa"/>
              <w:right w:w="57" w:type="dxa"/>
            </w:tcMar>
          </w:tcPr>
          <w:p w14:paraId="29E5C8F6" w14:textId="77777777" w:rsidR="008D13C8" w:rsidRDefault="00F10576">
            <w:pPr>
              <w:jc w:val="both"/>
              <w:rPr>
                <w:rFonts w:cs="Times New Roman"/>
                <w:sz w:val="24"/>
                <w:szCs w:val="24"/>
              </w:rPr>
            </w:pPr>
            <w:r>
              <w:rPr>
                <w:rFonts w:cs="Times New Roman"/>
                <w:sz w:val="24"/>
                <w:szCs w:val="24"/>
              </w:rPr>
              <w:t>NHHDC</w:t>
            </w:r>
          </w:p>
        </w:tc>
        <w:tc>
          <w:tcPr>
            <w:tcW w:w="6768" w:type="dxa"/>
            <w:tcMar>
              <w:top w:w="57" w:type="dxa"/>
              <w:left w:w="57" w:type="dxa"/>
              <w:bottom w:w="57" w:type="dxa"/>
              <w:right w:w="57" w:type="dxa"/>
            </w:tcMar>
          </w:tcPr>
          <w:p w14:paraId="6F5B3F22" w14:textId="77777777" w:rsidR="008D13C8" w:rsidRDefault="00F10576">
            <w:pPr>
              <w:jc w:val="both"/>
              <w:rPr>
                <w:rFonts w:cs="Times New Roman"/>
                <w:sz w:val="24"/>
                <w:szCs w:val="24"/>
              </w:rPr>
            </w:pPr>
            <w:r>
              <w:rPr>
                <w:rFonts w:cs="Times New Roman"/>
                <w:sz w:val="24"/>
                <w:szCs w:val="24"/>
              </w:rPr>
              <w:t>Non Half-Hourly Data Collector</w:t>
            </w:r>
          </w:p>
        </w:tc>
      </w:tr>
      <w:tr w:rsidR="008D13C8" w14:paraId="0E001DF9" w14:textId="77777777">
        <w:tc>
          <w:tcPr>
            <w:tcW w:w="2518" w:type="dxa"/>
            <w:tcMar>
              <w:top w:w="57" w:type="dxa"/>
              <w:left w:w="57" w:type="dxa"/>
              <w:bottom w:w="57" w:type="dxa"/>
              <w:right w:w="57" w:type="dxa"/>
            </w:tcMar>
          </w:tcPr>
          <w:p w14:paraId="6DAE656E" w14:textId="77777777" w:rsidR="008D13C8" w:rsidRDefault="00F10576">
            <w:pPr>
              <w:jc w:val="both"/>
              <w:rPr>
                <w:rFonts w:cs="Times New Roman"/>
                <w:sz w:val="24"/>
                <w:szCs w:val="24"/>
              </w:rPr>
            </w:pPr>
            <w:r>
              <w:rPr>
                <w:rFonts w:cs="Times New Roman"/>
                <w:sz w:val="24"/>
                <w:szCs w:val="24"/>
              </w:rPr>
              <w:t>Code</w:t>
            </w:r>
          </w:p>
        </w:tc>
        <w:tc>
          <w:tcPr>
            <w:tcW w:w="6768" w:type="dxa"/>
            <w:tcMar>
              <w:top w:w="57" w:type="dxa"/>
              <w:left w:w="57" w:type="dxa"/>
              <w:bottom w:w="57" w:type="dxa"/>
              <w:right w:w="57" w:type="dxa"/>
            </w:tcMar>
          </w:tcPr>
          <w:p w14:paraId="56762897" w14:textId="77777777" w:rsidR="008D13C8" w:rsidRDefault="00F10576">
            <w:pPr>
              <w:jc w:val="both"/>
              <w:rPr>
                <w:rFonts w:cs="Times New Roman"/>
                <w:sz w:val="24"/>
                <w:szCs w:val="24"/>
              </w:rPr>
            </w:pPr>
            <w:r>
              <w:rPr>
                <w:rFonts w:cs="Times New Roman"/>
                <w:sz w:val="24"/>
                <w:szCs w:val="24"/>
              </w:rPr>
              <w:t>the Balancing and Settlement Code</w:t>
            </w:r>
          </w:p>
        </w:tc>
      </w:tr>
      <w:tr w:rsidR="008D13C8" w14:paraId="5F8062E2" w14:textId="77777777">
        <w:tc>
          <w:tcPr>
            <w:tcW w:w="2518" w:type="dxa"/>
            <w:tcMar>
              <w:top w:w="57" w:type="dxa"/>
              <w:left w:w="57" w:type="dxa"/>
              <w:bottom w:w="57" w:type="dxa"/>
              <w:right w:w="57" w:type="dxa"/>
            </w:tcMar>
          </w:tcPr>
          <w:p w14:paraId="358A8943" w14:textId="77777777" w:rsidR="008D13C8" w:rsidRDefault="00F10576">
            <w:pPr>
              <w:jc w:val="both"/>
              <w:rPr>
                <w:rFonts w:cs="Times New Roman"/>
                <w:sz w:val="24"/>
                <w:szCs w:val="24"/>
              </w:rPr>
            </w:pPr>
            <w:r>
              <w:rPr>
                <w:rFonts w:cs="Times New Roman"/>
                <w:sz w:val="24"/>
                <w:szCs w:val="24"/>
              </w:rPr>
              <w:t>PrA</w:t>
            </w:r>
          </w:p>
        </w:tc>
        <w:tc>
          <w:tcPr>
            <w:tcW w:w="6768" w:type="dxa"/>
            <w:tcMar>
              <w:top w:w="57" w:type="dxa"/>
              <w:left w:w="57" w:type="dxa"/>
              <w:bottom w:w="57" w:type="dxa"/>
              <w:right w:w="57" w:type="dxa"/>
            </w:tcMar>
          </w:tcPr>
          <w:p w14:paraId="1EC0A4D6" w14:textId="77777777" w:rsidR="008D13C8" w:rsidRDefault="00F10576">
            <w:pPr>
              <w:jc w:val="both"/>
              <w:rPr>
                <w:rFonts w:cs="Times New Roman"/>
                <w:sz w:val="24"/>
                <w:szCs w:val="24"/>
              </w:rPr>
            </w:pPr>
            <w:r>
              <w:rPr>
                <w:rFonts w:cs="Times New Roman"/>
                <w:sz w:val="24"/>
                <w:szCs w:val="24"/>
              </w:rPr>
              <w:t>Profile Administrator</w:t>
            </w:r>
          </w:p>
        </w:tc>
      </w:tr>
      <w:tr w:rsidR="008D13C8" w14:paraId="4BFF23DA" w14:textId="77777777">
        <w:tc>
          <w:tcPr>
            <w:tcW w:w="2518" w:type="dxa"/>
            <w:tcMar>
              <w:top w:w="57" w:type="dxa"/>
              <w:left w:w="57" w:type="dxa"/>
              <w:bottom w:w="57" w:type="dxa"/>
              <w:right w:w="57" w:type="dxa"/>
            </w:tcMar>
          </w:tcPr>
          <w:p w14:paraId="5B5E5A55" w14:textId="77777777" w:rsidR="008D13C8" w:rsidRDefault="00F10576">
            <w:pPr>
              <w:jc w:val="both"/>
              <w:rPr>
                <w:rFonts w:cs="Times New Roman"/>
                <w:sz w:val="24"/>
                <w:szCs w:val="24"/>
              </w:rPr>
            </w:pPr>
            <w:r>
              <w:rPr>
                <w:rFonts w:cs="Times New Roman"/>
                <w:sz w:val="24"/>
                <w:szCs w:val="24"/>
              </w:rPr>
              <w:t>SMRA</w:t>
            </w:r>
          </w:p>
        </w:tc>
        <w:tc>
          <w:tcPr>
            <w:tcW w:w="6768" w:type="dxa"/>
            <w:tcMar>
              <w:top w:w="57" w:type="dxa"/>
              <w:left w:w="57" w:type="dxa"/>
              <w:bottom w:w="57" w:type="dxa"/>
              <w:right w:w="57" w:type="dxa"/>
            </w:tcMar>
          </w:tcPr>
          <w:p w14:paraId="4DBC4DBD" w14:textId="77777777" w:rsidR="008D13C8" w:rsidRDefault="00F10576">
            <w:pPr>
              <w:jc w:val="both"/>
              <w:rPr>
                <w:rFonts w:cs="Times New Roman"/>
                <w:sz w:val="24"/>
                <w:szCs w:val="24"/>
              </w:rPr>
            </w:pPr>
            <w:r>
              <w:rPr>
                <w:rFonts w:cs="Times New Roman"/>
                <w:sz w:val="24"/>
                <w:szCs w:val="24"/>
              </w:rPr>
              <w:t>Supplier Meter Registration Agent</w:t>
            </w:r>
          </w:p>
        </w:tc>
      </w:tr>
      <w:tr w:rsidR="008D13C8" w14:paraId="476612A4" w14:textId="77777777">
        <w:tc>
          <w:tcPr>
            <w:tcW w:w="2518" w:type="dxa"/>
            <w:tcMar>
              <w:top w:w="57" w:type="dxa"/>
              <w:left w:w="57" w:type="dxa"/>
              <w:bottom w:w="57" w:type="dxa"/>
              <w:right w:w="57" w:type="dxa"/>
            </w:tcMar>
          </w:tcPr>
          <w:p w14:paraId="160F3405" w14:textId="77777777" w:rsidR="008D13C8" w:rsidRDefault="00F10576">
            <w:pPr>
              <w:jc w:val="both"/>
              <w:rPr>
                <w:rFonts w:cs="Times New Roman"/>
                <w:sz w:val="24"/>
                <w:szCs w:val="24"/>
              </w:rPr>
            </w:pPr>
            <w:r>
              <w:rPr>
                <w:rFonts w:cs="Times New Roman"/>
                <w:sz w:val="24"/>
                <w:szCs w:val="24"/>
              </w:rPr>
              <w:t>SMRS</w:t>
            </w:r>
          </w:p>
        </w:tc>
        <w:tc>
          <w:tcPr>
            <w:tcW w:w="6768" w:type="dxa"/>
            <w:tcMar>
              <w:top w:w="57" w:type="dxa"/>
              <w:left w:w="57" w:type="dxa"/>
              <w:bottom w:w="57" w:type="dxa"/>
              <w:right w:w="57" w:type="dxa"/>
            </w:tcMar>
          </w:tcPr>
          <w:p w14:paraId="604B64C7" w14:textId="77777777" w:rsidR="008D13C8" w:rsidRDefault="00F10576">
            <w:pPr>
              <w:jc w:val="both"/>
              <w:rPr>
                <w:rFonts w:cs="Times New Roman"/>
                <w:sz w:val="24"/>
                <w:szCs w:val="24"/>
              </w:rPr>
            </w:pPr>
            <w:r>
              <w:rPr>
                <w:rFonts w:cs="Times New Roman"/>
                <w:sz w:val="24"/>
                <w:szCs w:val="24"/>
              </w:rPr>
              <w:t>Supplier Meter Registration Service</w:t>
            </w:r>
          </w:p>
        </w:tc>
      </w:tr>
      <w:tr w:rsidR="008D13C8" w14:paraId="4DED2E59" w14:textId="77777777">
        <w:tc>
          <w:tcPr>
            <w:tcW w:w="2518" w:type="dxa"/>
            <w:tcMar>
              <w:top w:w="57" w:type="dxa"/>
              <w:left w:w="57" w:type="dxa"/>
              <w:bottom w:w="57" w:type="dxa"/>
              <w:right w:w="57" w:type="dxa"/>
            </w:tcMar>
          </w:tcPr>
          <w:p w14:paraId="31E5EA15" w14:textId="77777777" w:rsidR="008D13C8" w:rsidRDefault="00F10576">
            <w:pPr>
              <w:jc w:val="both"/>
              <w:rPr>
                <w:rFonts w:cs="Times New Roman"/>
                <w:sz w:val="24"/>
                <w:szCs w:val="24"/>
              </w:rPr>
            </w:pPr>
            <w:r>
              <w:rPr>
                <w:rFonts w:cs="Times New Roman"/>
                <w:sz w:val="24"/>
                <w:szCs w:val="24"/>
              </w:rPr>
              <w:t>SSC</w:t>
            </w:r>
          </w:p>
        </w:tc>
        <w:tc>
          <w:tcPr>
            <w:tcW w:w="6768" w:type="dxa"/>
            <w:tcMar>
              <w:top w:w="57" w:type="dxa"/>
              <w:left w:w="57" w:type="dxa"/>
              <w:bottom w:w="57" w:type="dxa"/>
              <w:right w:w="57" w:type="dxa"/>
            </w:tcMar>
          </w:tcPr>
          <w:p w14:paraId="5C51EC90" w14:textId="77777777" w:rsidR="008D13C8" w:rsidRDefault="00F10576">
            <w:pPr>
              <w:jc w:val="both"/>
              <w:rPr>
                <w:rFonts w:cs="Times New Roman"/>
                <w:sz w:val="24"/>
                <w:szCs w:val="24"/>
              </w:rPr>
            </w:pPr>
            <w:r>
              <w:rPr>
                <w:rFonts w:cs="Times New Roman"/>
                <w:sz w:val="24"/>
                <w:szCs w:val="24"/>
              </w:rPr>
              <w:t>Standard Settlement Configuration</w:t>
            </w:r>
          </w:p>
        </w:tc>
      </w:tr>
      <w:tr w:rsidR="008D13C8" w14:paraId="6F9411B7" w14:textId="77777777">
        <w:tc>
          <w:tcPr>
            <w:tcW w:w="2518" w:type="dxa"/>
            <w:tcMar>
              <w:top w:w="57" w:type="dxa"/>
              <w:left w:w="57" w:type="dxa"/>
              <w:bottom w:w="57" w:type="dxa"/>
              <w:right w:w="57" w:type="dxa"/>
            </w:tcMar>
          </w:tcPr>
          <w:p w14:paraId="1F17E49A" w14:textId="77777777" w:rsidR="008D13C8" w:rsidRDefault="00F10576">
            <w:pPr>
              <w:jc w:val="both"/>
              <w:rPr>
                <w:rFonts w:cs="Times New Roman"/>
                <w:sz w:val="24"/>
                <w:szCs w:val="24"/>
              </w:rPr>
            </w:pPr>
            <w:r>
              <w:rPr>
                <w:rFonts w:cs="Times New Roman"/>
                <w:sz w:val="24"/>
                <w:szCs w:val="24"/>
              </w:rPr>
              <w:t>UTC</w:t>
            </w:r>
          </w:p>
        </w:tc>
        <w:tc>
          <w:tcPr>
            <w:tcW w:w="6768" w:type="dxa"/>
            <w:tcMar>
              <w:top w:w="57" w:type="dxa"/>
              <w:left w:w="57" w:type="dxa"/>
              <w:bottom w:w="57" w:type="dxa"/>
              <w:right w:w="57" w:type="dxa"/>
            </w:tcMar>
          </w:tcPr>
          <w:p w14:paraId="72A99A5F" w14:textId="77777777" w:rsidR="008D13C8" w:rsidRDefault="00F10576">
            <w:pPr>
              <w:jc w:val="both"/>
              <w:rPr>
                <w:rFonts w:cs="Times New Roman"/>
                <w:sz w:val="24"/>
                <w:szCs w:val="24"/>
              </w:rPr>
            </w:pPr>
            <w:r>
              <w:rPr>
                <w:rFonts w:cs="Times New Roman"/>
                <w:sz w:val="24"/>
                <w:szCs w:val="24"/>
              </w:rPr>
              <w:t>Co-ordinated Universal Time</w:t>
            </w:r>
          </w:p>
        </w:tc>
      </w:tr>
    </w:tbl>
    <w:p w14:paraId="1E788634" w14:textId="77777777" w:rsidR="008D13C8" w:rsidRDefault="00F10576">
      <w:pPr>
        <w:spacing w:before="120" w:after="120" w:line="240" w:lineRule="auto"/>
        <w:jc w:val="both"/>
        <w:rPr>
          <w:rFonts w:cs="Times New Roman"/>
          <w:sz w:val="24"/>
          <w:szCs w:val="24"/>
        </w:rPr>
      </w:pPr>
      <w:r>
        <w:rPr>
          <w:rFonts w:cs="Times New Roman"/>
          <w:sz w:val="24"/>
          <w:szCs w:val="24"/>
        </w:rPr>
        <w:t>Full definitions of the above acronyms are, where appropriate, included in the Code.</w:t>
      </w:r>
    </w:p>
    <w:p w14:paraId="10C141F3" w14:textId="77777777" w:rsidR="008D13C8" w:rsidRDefault="008D13C8">
      <w:pPr>
        <w:spacing w:after="240" w:line="240" w:lineRule="auto"/>
        <w:jc w:val="both"/>
        <w:rPr>
          <w:rFonts w:cs="Times New Roman"/>
          <w:sz w:val="24"/>
          <w:szCs w:val="24"/>
        </w:rPr>
      </w:pPr>
    </w:p>
    <w:p w14:paraId="610BBE93" w14:textId="77777777" w:rsidR="008D13C8" w:rsidRDefault="008D13C8">
      <w:pPr>
        <w:spacing w:after="240" w:line="240" w:lineRule="auto"/>
        <w:jc w:val="both"/>
        <w:rPr>
          <w:rFonts w:cs="Times New Roman"/>
          <w:sz w:val="24"/>
          <w:szCs w:val="24"/>
        </w:rPr>
      </w:pPr>
    </w:p>
    <w:p w14:paraId="1A9AE931" w14:textId="77777777" w:rsidR="008D13C8" w:rsidRDefault="00F10576">
      <w:pPr>
        <w:spacing w:after="240" w:line="240" w:lineRule="auto"/>
        <w:ind w:left="851" w:hanging="851"/>
        <w:jc w:val="both"/>
        <w:outlineLvl w:val="2"/>
        <w:rPr>
          <w:rFonts w:cs="Times New Roman"/>
          <w:b/>
          <w:sz w:val="24"/>
          <w:szCs w:val="24"/>
        </w:rPr>
      </w:pPr>
      <w:r>
        <w:rPr>
          <w:rFonts w:cs="Times New Roman"/>
          <w:b/>
          <w:sz w:val="24"/>
          <w:szCs w:val="24"/>
        </w:rPr>
        <w:t>1.6.2</w:t>
      </w:r>
      <w:r>
        <w:rPr>
          <w:rFonts w:cs="Times New Roman"/>
          <w:b/>
          <w:sz w:val="24"/>
          <w:szCs w:val="24"/>
        </w:rPr>
        <w:tab/>
        <w:t>Definitions</w:t>
      </w:r>
    </w:p>
    <w:p w14:paraId="43F0C3D5" w14:textId="77777777" w:rsidR="008D13C8" w:rsidRDefault="00F10576">
      <w:pPr>
        <w:spacing w:after="240" w:line="240" w:lineRule="auto"/>
        <w:ind w:left="1701" w:hanging="1701"/>
        <w:jc w:val="both"/>
        <w:rPr>
          <w:rFonts w:cs="Times New Roman"/>
          <w:sz w:val="24"/>
          <w:szCs w:val="24"/>
        </w:rPr>
      </w:pPr>
      <w:r>
        <w:rPr>
          <w:rFonts w:cs="Times New Roman"/>
          <w:sz w:val="24"/>
          <w:szCs w:val="24"/>
        </w:rPr>
        <w:t>Customer Type</w:t>
      </w:r>
      <w:r>
        <w:rPr>
          <w:rFonts w:cs="Times New Roman"/>
          <w:sz w:val="24"/>
          <w:szCs w:val="24"/>
        </w:rPr>
        <w:tab/>
        <w:t>This indicates the usage type of the premises e.g. an industrial customer or a commercial customer.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7"/>
        <w:gridCol w:w="6547"/>
      </w:tblGrid>
      <w:tr w:rsidR="008D13C8" w14:paraId="2EEAE9E9" w14:textId="77777777">
        <w:tc>
          <w:tcPr>
            <w:tcW w:w="2660" w:type="dxa"/>
            <w:tcMar>
              <w:top w:w="57" w:type="dxa"/>
              <w:left w:w="57" w:type="dxa"/>
              <w:bottom w:w="57" w:type="dxa"/>
              <w:right w:w="57" w:type="dxa"/>
            </w:tcMar>
          </w:tcPr>
          <w:p w14:paraId="0695A3B7" w14:textId="77777777" w:rsidR="008D13C8" w:rsidRDefault="00F10576">
            <w:pPr>
              <w:jc w:val="both"/>
              <w:rPr>
                <w:rFonts w:cs="Times New Roman"/>
                <w:sz w:val="24"/>
                <w:szCs w:val="24"/>
              </w:rPr>
            </w:pPr>
            <w:r>
              <w:rPr>
                <w:rFonts w:cs="Times New Roman"/>
                <w:sz w:val="24"/>
                <w:szCs w:val="24"/>
              </w:rPr>
              <w:t>Sample</w:t>
            </w:r>
          </w:p>
        </w:tc>
        <w:tc>
          <w:tcPr>
            <w:tcW w:w="6626" w:type="dxa"/>
            <w:tcMar>
              <w:top w:w="57" w:type="dxa"/>
              <w:left w:w="57" w:type="dxa"/>
              <w:bottom w:w="57" w:type="dxa"/>
              <w:right w:w="57" w:type="dxa"/>
            </w:tcMar>
          </w:tcPr>
          <w:p w14:paraId="35B65515" w14:textId="77777777" w:rsidR="008D13C8" w:rsidRDefault="00F10576">
            <w:pPr>
              <w:jc w:val="both"/>
              <w:rPr>
                <w:rFonts w:cs="Times New Roman"/>
                <w:sz w:val="24"/>
                <w:szCs w:val="24"/>
              </w:rPr>
            </w:pPr>
            <w:r>
              <w:rPr>
                <w:rFonts w:cs="Times New Roman"/>
                <w:sz w:val="24"/>
                <w:szCs w:val="24"/>
              </w:rPr>
              <w:t>A group of electricity consumers drawn randomly from a Profile Class designed to be representative of the population of the Profile Class.</w:t>
            </w:r>
          </w:p>
        </w:tc>
      </w:tr>
      <w:tr w:rsidR="008D13C8" w14:paraId="0298D77F" w14:textId="77777777">
        <w:tc>
          <w:tcPr>
            <w:tcW w:w="2660" w:type="dxa"/>
            <w:tcMar>
              <w:top w:w="57" w:type="dxa"/>
              <w:left w:w="57" w:type="dxa"/>
              <w:bottom w:w="57" w:type="dxa"/>
              <w:right w:w="57" w:type="dxa"/>
            </w:tcMar>
          </w:tcPr>
          <w:p w14:paraId="051C5CF9" w14:textId="77777777" w:rsidR="008D13C8" w:rsidRDefault="00F10576">
            <w:pPr>
              <w:jc w:val="both"/>
              <w:rPr>
                <w:rFonts w:cs="Times New Roman"/>
                <w:sz w:val="24"/>
                <w:szCs w:val="24"/>
              </w:rPr>
            </w:pPr>
            <w:r>
              <w:rPr>
                <w:rFonts w:cs="Times New Roman"/>
                <w:sz w:val="24"/>
                <w:szCs w:val="24"/>
              </w:rPr>
              <w:t>Sample Participant</w:t>
            </w:r>
          </w:p>
        </w:tc>
        <w:tc>
          <w:tcPr>
            <w:tcW w:w="6626" w:type="dxa"/>
            <w:tcMar>
              <w:top w:w="57" w:type="dxa"/>
              <w:left w:w="57" w:type="dxa"/>
              <w:bottom w:w="57" w:type="dxa"/>
              <w:right w:w="57" w:type="dxa"/>
            </w:tcMar>
          </w:tcPr>
          <w:p w14:paraId="2C278151" w14:textId="77777777" w:rsidR="008D13C8" w:rsidRDefault="00F10576">
            <w:pPr>
              <w:jc w:val="both"/>
              <w:rPr>
                <w:rFonts w:cs="Times New Roman"/>
                <w:sz w:val="24"/>
                <w:szCs w:val="24"/>
              </w:rPr>
            </w:pPr>
            <w:r>
              <w:rPr>
                <w:rFonts w:cs="Times New Roman"/>
                <w:sz w:val="24"/>
                <w:szCs w:val="24"/>
              </w:rPr>
              <w:t>A consumer of electricity whose consumption of electricity is being measured by the Profile Administrator.</w:t>
            </w:r>
          </w:p>
        </w:tc>
      </w:tr>
      <w:tr w:rsidR="008D13C8" w14:paraId="69B31E6D" w14:textId="77777777">
        <w:tc>
          <w:tcPr>
            <w:tcW w:w="2660" w:type="dxa"/>
            <w:tcMar>
              <w:top w:w="57" w:type="dxa"/>
              <w:left w:w="57" w:type="dxa"/>
              <w:bottom w:w="57" w:type="dxa"/>
              <w:right w:w="57" w:type="dxa"/>
            </w:tcMar>
          </w:tcPr>
          <w:p w14:paraId="3C8FD929" w14:textId="77777777" w:rsidR="008D13C8" w:rsidRDefault="00F10576">
            <w:pPr>
              <w:jc w:val="both"/>
              <w:rPr>
                <w:rFonts w:cs="Times New Roman"/>
                <w:sz w:val="24"/>
                <w:szCs w:val="24"/>
              </w:rPr>
            </w:pPr>
            <w:r>
              <w:rPr>
                <w:rFonts w:cs="Times New Roman"/>
                <w:sz w:val="24"/>
                <w:szCs w:val="24"/>
              </w:rPr>
              <w:t>Stratum</w:t>
            </w:r>
          </w:p>
        </w:tc>
        <w:tc>
          <w:tcPr>
            <w:tcW w:w="6626" w:type="dxa"/>
            <w:tcMar>
              <w:top w:w="57" w:type="dxa"/>
              <w:left w:w="57" w:type="dxa"/>
              <w:bottom w:w="57" w:type="dxa"/>
              <w:right w:w="57" w:type="dxa"/>
            </w:tcMar>
          </w:tcPr>
          <w:p w14:paraId="758AD24F" w14:textId="77777777" w:rsidR="008D13C8" w:rsidRDefault="00F10576">
            <w:pPr>
              <w:jc w:val="both"/>
              <w:rPr>
                <w:rFonts w:cs="Times New Roman"/>
                <w:sz w:val="24"/>
                <w:szCs w:val="24"/>
              </w:rPr>
            </w:pPr>
            <w:r>
              <w:rPr>
                <w:rFonts w:cs="Times New Roman"/>
                <w:sz w:val="24"/>
                <w:szCs w:val="24"/>
              </w:rPr>
              <w:t>A sub-division of the Sample included in the Sample design that is defined by criteria such as annual consumption, GSP Group or Customer Type.</w:t>
            </w:r>
          </w:p>
        </w:tc>
      </w:tr>
      <w:tr w:rsidR="008D13C8" w14:paraId="3A7CD534" w14:textId="77777777">
        <w:tc>
          <w:tcPr>
            <w:tcW w:w="2660" w:type="dxa"/>
            <w:tcMar>
              <w:top w:w="57" w:type="dxa"/>
              <w:left w:w="57" w:type="dxa"/>
              <w:bottom w:w="57" w:type="dxa"/>
              <w:right w:w="57" w:type="dxa"/>
            </w:tcMar>
          </w:tcPr>
          <w:p w14:paraId="17A33403" w14:textId="77777777" w:rsidR="008D13C8" w:rsidRDefault="00F10576">
            <w:pPr>
              <w:jc w:val="both"/>
              <w:rPr>
                <w:rFonts w:cs="Times New Roman"/>
                <w:sz w:val="24"/>
                <w:szCs w:val="24"/>
              </w:rPr>
            </w:pPr>
            <w:r>
              <w:rPr>
                <w:rFonts w:cs="Times New Roman"/>
                <w:sz w:val="24"/>
                <w:szCs w:val="24"/>
              </w:rPr>
              <w:t>Super Stratum</w:t>
            </w:r>
          </w:p>
        </w:tc>
        <w:tc>
          <w:tcPr>
            <w:tcW w:w="6626" w:type="dxa"/>
            <w:tcMar>
              <w:top w:w="57" w:type="dxa"/>
              <w:left w:w="57" w:type="dxa"/>
              <w:bottom w:w="57" w:type="dxa"/>
              <w:right w:w="57" w:type="dxa"/>
            </w:tcMar>
          </w:tcPr>
          <w:p w14:paraId="6B0F0698" w14:textId="77777777" w:rsidR="008D13C8" w:rsidRDefault="00F10576">
            <w:pPr>
              <w:jc w:val="both"/>
              <w:rPr>
                <w:rFonts w:cs="Times New Roman"/>
                <w:sz w:val="24"/>
                <w:szCs w:val="24"/>
              </w:rPr>
            </w:pPr>
            <w:r>
              <w:rPr>
                <w:rFonts w:cs="Times New Roman"/>
                <w:sz w:val="24"/>
                <w:szCs w:val="24"/>
              </w:rPr>
              <w:t>Super Strata are a sub-division of the Sample that is defined by the annual consumption band in KWh from which Sample Participants must be drawn.</w:t>
            </w:r>
          </w:p>
        </w:tc>
      </w:tr>
    </w:tbl>
    <w:p w14:paraId="620BF997" w14:textId="77777777" w:rsidR="008D13C8" w:rsidRDefault="008D13C8">
      <w:pPr>
        <w:spacing w:after="240" w:line="240" w:lineRule="auto"/>
        <w:jc w:val="both"/>
        <w:rPr>
          <w:rFonts w:cs="Times New Roman"/>
          <w:sz w:val="24"/>
          <w:szCs w:val="24"/>
        </w:rPr>
      </w:pPr>
    </w:p>
    <w:p w14:paraId="0072FD8F" w14:textId="77777777" w:rsidR="008D13C8" w:rsidRDefault="00F10576">
      <w:pPr>
        <w:spacing w:after="240" w:line="240" w:lineRule="auto"/>
        <w:ind w:left="851" w:hanging="851"/>
        <w:jc w:val="both"/>
        <w:outlineLvl w:val="0"/>
        <w:rPr>
          <w:rFonts w:cs="Times New Roman"/>
          <w:b/>
          <w:sz w:val="24"/>
          <w:szCs w:val="24"/>
        </w:rPr>
      </w:pPr>
      <w:bookmarkStart w:id="215" w:name="_Toc52870511"/>
      <w:r>
        <w:rPr>
          <w:rFonts w:cs="Times New Roman"/>
          <w:b/>
          <w:sz w:val="24"/>
          <w:szCs w:val="24"/>
        </w:rPr>
        <w:t>2.</w:t>
      </w:r>
      <w:r>
        <w:rPr>
          <w:rFonts w:cs="Times New Roman"/>
          <w:b/>
          <w:sz w:val="24"/>
          <w:szCs w:val="24"/>
        </w:rPr>
        <w:tab/>
        <w:t>No Longer Used</w:t>
      </w:r>
      <w:bookmarkEnd w:id="215"/>
    </w:p>
    <w:p w14:paraId="56761969" w14:textId="77777777" w:rsidR="008D13C8" w:rsidRDefault="008D13C8">
      <w:pPr>
        <w:rPr>
          <w:rFonts w:cs="Times New Roman"/>
          <w:sz w:val="24"/>
          <w:szCs w:val="24"/>
        </w:rPr>
      </w:pPr>
    </w:p>
    <w:p w14:paraId="0BB9AF69" w14:textId="77777777" w:rsidR="008D13C8" w:rsidRDefault="008D13C8">
      <w:pPr>
        <w:rPr>
          <w:rFonts w:cs="Times New Roman"/>
          <w:sz w:val="24"/>
          <w:szCs w:val="24"/>
        </w:rPr>
      </w:pPr>
    </w:p>
    <w:p w14:paraId="6D8AFB0D" w14:textId="77777777" w:rsidR="008D13C8" w:rsidRDefault="008D13C8">
      <w:pPr>
        <w:rPr>
          <w:rFonts w:cs="Times New Roman"/>
          <w:sz w:val="24"/>
          <w:szCs w:val="24"/>
        </w:rPr>
        <w:sectPr w:rsidR="008D13C8">
          <w:headerReference w:type="default" r:id="rId7"/>
          <w:footerReference w:type="default" r:id="rId8"/>
          <w:pgSz w:w="11906" w:h="16838" w:code="9"/>
          <w:pgMar w:top="1418" w:right="1418" w:bottom="1418" w:left="1418" w:header="709" w:footer="709" w:gutter="0"/>
          <w:cols w:space="708"/>
          <w:docGrid w:linePitch="360"/>
        </w:sectPr>
      </w:pPr>
    </w:p>
    <w:p w14:paraId="07CE0C80" w14:textId="77777777" w:rsidR="008D13C8" w:rsidRDefault="00F10576">
      <w:pPr>
        <w:spacing w:after="240" w:line="240" w:lineRule="auto"/>
        <w:jc w:val="both"/>
        <w:outlineLvl w:val="0"/>
        <w:rPr>
          <w:rFonts w:cs="Times New Roman"/>
          <w:b/>
          <w:sz w:val="24"/>
          <w:szCs w:val="24"/>
        </w:rPr>
      </w:pPr>
      <w:bookmarkStart w:id="223" w:name="_Toc52870512"/>
      <w:r>
        <w:rPr>
          <w:rFonts w:cs="Times New Roman"/>
          <w:b/>
          <w:sz w:val="24"/>
          <w:szCs w:val="24"/>
        </w:rPr>
        <w:lastRenderedPageBreak/>
        <w:t>3.</w:t>
      </w:r>
      <w:r>
        <w:rPr>
          <w:rFonts w:cs="Times New Roman"/>
          <w:b/>
          <w:sz w:val="24"/>
          <w:szCs w:val="24"/>
        </w:rPr>
        <w:tab/>
        <w:t>Interface and Timetable Information</w:t>
      </w:r>
      <w:bookmarkEnd w:id="223"/>
    </w:p>
    <w:p w14:paraId="06C237D6" w14:textId="77777777" w:rsidR="008D13C8" w:rsidRDefault="00F10576">
      <w:pPr>
        <w:spacing w:after="240" w:line="240" w:lineRule="auto"/>
        <w:jc w:val="both"/>
        <w:outlineLvl w:val="1"/>
        <w:rPr>
          <w:rFonts w:cs="Times New Roman"/>
          <w:b/>
          <w:sz w:val="24"/>
          <w:szCs w:val="24"/>
        </w:rPr>
      </w:pPr>
      <w:bookmarkStart w:id="224" w:name="_Toc52870513"/>
      <w:r>
        <w:rPr>
          <w:rFonts w:cs="Times New Roman"/>
          <w:b/>
          <w:sz w:val="24"/>
          <w:szCs w:val="24"/>
        </w:rPr>
        <w:t>3.1</w:t>
      </w:r>
      <w:r>
        <w:rPr>
          <w:rFonts w:cs="Times New Roman"/>
          <w:b/>
          <w:sz w:val="24"/>
          <w:szCs w:val="24"/>
        </w:rPr>
        <w:tab/>
        <w:t>Sample Creation and Maintenance</w:t>
      </w:r>
      <w:bookmarkEnd w:id="224"/>
    </w:p>
    <w:tbl>
      <w:tblPr>
        <w:tblStyle w:val="TableGrid"/>
        <w:tblW w:w="5000" w:type="pct"/>
        <w:tblLook w:val="04A0" w:firstRow="1" w:lastRow="0" w:firstColumn="1" w:lastColumn="0" w:noHBand="0" w:noVBand="1"/>
      </w:tblPr>
      <w:tblGrid>
        <w:gridCol w:w="617"/>
        <w:gridCol w:w="1414"/>
        <w:gridCol w:w="5371"/>
        <w:gridCol w:w="1059"/>
        <w:gridCol w:w="1071"/>
        <w:gridCol w:w="3452"/>
        <w:gridCol w:w="1188"/>
      </w:tblGrid>
      <w:tr w:rsidR="008D13C8" w14:paraId="19F3636F" w14:textId="77777777">
        <w:trPr>
          <w:cantSplit/>
          <w:tblHeader/>
        </w:trPr>
        <w:tc>
          <w:tcPr>
            <w:tcW w:w="221" w:type="pct"/>
            <w:tcMar>
              <w:top w:w="85" w:type="dxa"/>
              <w:left w:w="85" w:type="dxa"/>
              <w:bottom w:w="85" w:type="dxa"/>
              <w:right w:w="85" w:type="dxa"/>
            </w:tcMar>
          </w:tcPr>
          <w:p w14:paraId="63E4BC18" w14:textId="77777777" w:rsidR="008D13C8" w:rsidRDefault="00F10576">
            <w:pPr>
              <w:rPr>
                <w:rFonts w:cs="Times New Roman"/>
                <w:b/>
                <w:szCs w:val="20"/>
              </w:rPr>
            </w:pPr>
            <w:r>
              <w:rPr>
                <w:rFonts w:cs="Times New Roman"/>
                <w:b/>
                <w:szCs w:val="20"/>
              </w:rPr>
              <w:t>REF</w:t>
            </w:r>
          </w:p>
        </w:tc>
        <w:tc>
          <w:tcPr>
            <w:tcW w:w="502" w:type="pct"/>
            <w:tcMar>
              <w:top w:w="85" w:type="dxa"/>
              <w:left w:w="85" w:type="dxa"/>
              <w:bottom w:w="85" w:type="dxa"/>
              <w:right w:w="85" w:type="dxa"/>
            </w:tcMar>
          </w:tcPr>
          <w:p w14:paraId="5910DD21" w14:textId="77777777" w:rsidR="008D13C8" w:rsidRDefault="00F10576">
            <w:pPr>
              <w:rPr>
                <w:rFonts w:cs="Times New Roman"/>
                <w:b/>
                <w:szCs w:val="20"/>
              </w:rPr>
            </w:pPr>
            <w:r>
              <w:rPr>
                <w:rFonts w:cs="Times New Roman"/>
                <w:b/>
                <w:szCs w:val="20"/>
              </w:rPr>
              <w:t>WHEN</w:t>
            </w:r>
          </w:p>
        </w:tc>
        <w:tc>
          <w:tcPr>
            <w:tcW w:w="1898" w:type="pct"/>
            <w:tcMar>
              <w:top w:w="85" w:type="dxa"/>
              <w:left w:w="85" w:type="dxa"/>
              <w:bottom w:w="85" w:type="dxa"/>
              <w:right w:w="85" w:type="dxa"/>
            </w:tcMar>
          </w:tcPr>
          <w:p w14:paraId="770010DA" w14:textId="77777777" w:rsidR="008D13C8" w:rsidRDefault="00F10576">
            <w:pPr>
              <w:rPr>
                <w:rFonts w:cs="Times New Roman"/>
                <w:b/>
                <w:szCs w:val="20"/>
              </w:rPr>
            </w:pPr>
            <w:r>
              <w:rPr>
                <w:rFonts w:cs="Times New Roman"/>
                <w:b/>
                <w:szCs w:val="20"/>
              </w:rPr>
              <w:t>DESCRIPTION</w:t>
            </w:r>
          </w:p>
        </w:tc>
        <w:tc>
          <w:tcPr>
            <w:tcW w:w="355" w:type="pct"/>
            <w:tcMar>
              <w:top w:w="85" w:type="dxa"/>
              <w:left w:w="85" w:type="dxa"/>
              <w:bottom w:w="85" w:type="dxa"/>
              <w:right w:w="85" w:type="dxa"/>
            </w:tcMar>
          </w:tcPr>
          <w:p w14:paraId="5893818A" w14:textId="77777777" w:rsidR="008D13C8" w:rsidRDefault="00F10576">
            <w:pPr>
              <w:rPr>
                <w:rFonts w:cs="Times New Roman"/>
                <w:b/>
                <w:szCs w:val="20"/>
              </w:rPr>
            </w:pPr>
            <w:r>
              <w:rPr>
                <w:rFonts w:cs="Times New Roman"/>
                <w:b/>
                <w:szCs w:val="20"/>
              </w:rPr>
              <w:t>FROM</w:t>
            </w:r>
          </w:p>
        </w:tc>
        <w:tc>
          <w:tcPr>
            <w:tcW w:w="381" w:type="pct"/>
            <w:tcMar>
              <w:top w:w="85" w:type="dxa"/>
              <w:left w:w="85" w:type="dxa"/>
              <w:bottom w:w="85" w:type="dxa"/>
              <w:right w:w="85" w:type="dxa"/>
            </w:tcMar>
          </w:tcPr>
          <w:p w14:paraId="2DDD7F33" w14:textId="77777777" w:rsidR="008D13C8" w:rsidRDefault="00F10576">
            <w:pPr>
              <w:rPr>
                <w:rFonts w:cs="Times New Roman"/>
                <w:b/>
                <w:szCs w:val="20"/>
              </w:rPr>
            </w:pPr>
            <w:r>
              <w:rPr>
                <w:rFonts w:cs="Times New Roman"/>
                <w:b/>
                <w:szCs w:val="20"/>
              </w:rPr>
              <w:t>TO</w:t>
            </w:r>
          </w:p>
        </w:tc>
        <w:tc>
          <w:tcPr>
            <w:tcW w:w="1221" w:type="pct"/>
            <w:tcMar>
              <w:top w:w="85" w:type="dxa"/>
              <w:left w:w="85" w:type="dxa"/>
              <w:bottom w:w="85" w:type="dxa"/>
              <w:right w:w="85" w:type="dxa"/>
            </w:tcMar>
          </w:tcPr>
          <w:p w14:paraId="256588DE" w14:textId="77777777" w:rsidR="008D13C8" w:rsidRDefault="00F10576">
            <w:pPr>
              <w:rPr>
                <w:rFonts w:cs="Times New Roman"/>
                <w:b/>
                <w:szCs w:val="20"/>
              </w:rPr>
            </w:pPr>
            <w:r>
              <w:rPr>
                <w:rFonts w:cs="Times New Roman"/>
                <w:b/>
                <w:szCs w:val="20"/>
              </w:rPr>
              <w:t>INFORMATION REQUIRED</w:t>
            </w:r>
          </w:p>
        </w:tc>
        <w:tc>
          <w:tcPr>
            <w:tcW w:w="422" w:type="pct"/>
            <w:tcMar>
              <w:top w:w="85" w:type="dxa"/>
              <w:left w:w="85" w:type="dxa"/>
              <w:bottom w:w="85" w:type="dxa"/>
              <w:right w:w="85" w:type="dxa"/>
            </w:tcMar>
          </w:tcPr>
          <w:p w14:paraId="43406F1C" w14:textId="77777777" w:rsidR="008D13C8" w:rsidRDefault="00F10576">
            <w:pPr>
              <w:rPr>
                <w:rFonts w:cs="Times New Roman"/>
                <w:b/>
                <w:szCs w:val="20"/>
              </w:rPr>
            </w:pPr>
            <w:r>
              <w:rPr>
                <w:rFonts w:cs="Times New Roman"/>
                <w:b/>
                <w:szCs w:val="20"/>
              </w:rPr>
              <w:t>METHOD</w:t>
            </w:r>
          </w:p>
        </w:tc>
      </w:tr>
      <w:tr w:rsidR="008D13C8" w14:paraId="08FE6D47" w14:textId="77777777">
        <w:trPr>
          <w:cantSplit/>
        </w:trPr>
        <w:tc>
          <w:tcPr>
            <w:tcW w:w="221" w:type="pct"/>
            <w:tcMar>
              <w:top w:w="85" w:type="dxa"/>
              <w:left w:w="85" w:type="dxa"/>
              <w:bottom w:w="85" w:type="dxa"/>
              <w:right w:w="85" w:type="dxa"/>
            </w:tcMar>
          </w:tcPr>
          <w:p w14:paraId="293A6022" w14:textId="77777777" w:rsidR="008D13C8" w:rsidRDefault="00F10576">
            <w:pPr>
              <w:rPr>
                <w:rFonts w:cs="Times New Roman"/>
                <w:szCs w:val="20"/>
              </w:rPr>
            </w:pPr>
            <w:r>
              <w:rPr>
                <w:rFonts w:cs="Times New Roman"/>
                <w:szCs w:val="20"/>
              </w:rPr>
              <w:t>3.1.1</w:t>
            </w:r>
          </w:p>
        </w:tc>
        <w:tc>
          <w:tcPr>
            <w:tcW w:w="502" w:type="pct"/>
            <w:tcMar>
              <w:top w:w="85" w:type="dxa"/>
              <w:left w:w="85" w:type="dxa"/>
              <w:bottom w:w="85" w:type="dxa"/>
              <w:right w:w="85" w:type="dxa"/>
            </w:tcMar>
          </w:tcPr>
          <w:p w14:paraId="3F86C4C7" w14:textId="77777777" w:rsidR="008D13C8" w:rsidRDefault="00F10576">
            <w:pPr>
              <w:rPr>
                <w:rFonts w:cs="Times New Roman"/>
                <w:szCs w:val="20"/>
              </w:rPr>
            </w:pPr>
            <w:r>
              <w:rPr>
                <w:rFonts w:cs="Times New Roman"/>
                <w:szCs w:val="20"/>
              </w:rPr>
              <w:t>By 1 October</w:t>
            </w:r>
          </w:p>
        </w:tc>
        <w:tc>
          <w:tcPr>
            <w:tcW w:w="1898" w:type="pct"/>
            <w:tcMar>
              <w:top w:w="85" w:type="dxa"/>
              <w:left w:w="85" w:type="dxa"/>
              <w:bottom w:w="85" w:type="dxa"/>
              <w:right w:w="85" w:type="dxa"/>
            </w:tcMar>
          </w:tcPr>
          <w:p w14:paraId="3037EAA0" w14:textId="77777777" w:rsidR="008D13C8" w:rsidRDefault="00F10576">
            <w:pPr>
              <w:rPr>
                <w:rFonts w:cs="Times New Roman"/>
                <w:szCs w:val="20"/>
              </w:rPr>
            </w:pPr>
            <w:r>
              <w:rPr>
                <w:rFonts w:cs="Times New Roman"/>
                <w:szCs w:val="20"/>
              </w:rPr>
              <w:t>Provide PrA with target breakdown.</w:t>
            </w:r>
          </w:p>
        </w:tc>
        <w:tc>
          <w:tcPr>
            <w:tcW w:w="355" w:type="pct"/>
            <w:tcMar>
              <w:top w:w="85" w:type="dxa"/>
              <w:left w:w="85" w:type="dxa"/>
              <w:bottom w:w="85" w:type="dxa"/>
              <w:right w:w="85" w:type="dxa"/>
            </w:tcMar>
          </w:tcPr>
          <w:p w14:paraId="6C30B7EA" w14:textId="77777777" w:rsidR="008D13C8" w:rsidRDefault="00F10576">
            <w:pPr>
              <w:rPr>
                <w:rFonts w:cs="Times New Roman"/>
                <w:szCs w:val="20"/>
              </w:rPr>
            </w:pPr>
            <w:r>
              <w:rPr>
                <w:rFonts w:cs="Times New Roman"/>
                <w:szCs w:val="20"/>
              </w:rPr>
              <w:t>BSCCo</w:t>
            </w:r>
          </w:p>
        </w:tc>
        <w:tc>
          <w:tcPr>
            <w:tcW w:w="381" w:type="pct"/>
            <w:tcMar>
              <w:top w:w="85" w:type="dxa"/>
              <w:left w:w="85" w:type="dxa"/>
              <w:bottom w:w="85" w:type="dxa"/>
              <w:right w:w="85" w:type="dxa"/>
            </w:tcMar>
          </w:tcPr>
          <w:p w14:paraId="240C8A44" w14:textId="77777777" w:rsidR="008D13C8" w:rsidRDefault="00F10576">
            <w:pPr>
              <w:rPr>
                <w:rFonts w:cs="Times New Roman"/>
                <w:szCs w:val="20"/>
              </w:rPr>
            </w:pPr>
            <w:r>
              <w:rPr>
                <w:rFonts w:cs="Times New Roman"/>
                <w:szCs w:val="20"/>
              </w:rPr>
              <w:t>PrA</w:t>
            </w:r>
          </w:p>
        </w:tc>
        <w:tc>
          <w:tcPr>
            <w:tcW w:w="1221" w:type="pct"/>
            <w:tcMar>
              <w:top w:w="85" w:type="dxa"/>
              <w:left w:w="85" w:type="dxa"/>
              <w:bottom w:w="85" w:type="dxa"/>
              <w:right w:w="85" w:type="dxa"/>
            </w:tcMar>
          </w:tcPr>
          <w:p w14:paraId="102108BB" w14:textId="77777777" w:rsidR="008D13C8" w:rsidRDefault="00F10576">
            <w:pPr>
              <w:rPr>
                <w:rFonts w:cs="Times New Roman"/>
                <w:szCs w:val="20"/>
              </w:rPr>
            </w:pPr>
            <w:r>
              <w:rPr>
                <w:rFonts w:cs="Times New Roman"/>
                <w:szCs w:val="20"/>
              </w:rPr>
              <w:t>Total Sample Participants required by GSP Group, Profile Class and Stratum.</w:t>
            </w:r>
          </w:p>
        </w:tc>
        <w:tc>
          <w:tcPr>
            <w:tcW w:w="422" w:type="pct"/>
            <w:tcMar>
              <w:top w:w="85" w:type="dxa"/>
              <w:left w:w="85" w:type="dxa"/>
              <w:bottom w:w="85" w:type="dxa"/>
              <w:right w:w="85" w:type="dxa"/>
            </w:tcMar>
          </w:tcPr>
          <w:p w14:paraId="5E589FFC" w14:textId="77777777" w:rsidR="008D13C8" w:rsidRDefault="00F10576">
            <w:pPr>
              <w:rPr>
                <w:rFonts w:cs="Times New Roman"/>
                <w:szCs w:val="20"/>
              </w:rPr>
            </w:pPr>
            <w:r>
              <w:rPr>
                <w:rFonts w:cs="Times New Roman"/>
                <w:szCs w:val="20"/>
              </w:rPr>
              <w:t>via the BSC Service Desk</w:t>
            </w:r>
          </w:p>
        </w:tc>
      </w:tr>
      <w:tr w:rsidR="008D13C8" w14:paraId="152E4FEA" w14:textId="77777777">
        <w:trPr>
          <w:cantSplit/>
        </w:trPr>
        <w:tc>
          <w:tcPr>
            <w:tcW w:w="221" w:type="pct"/>
            <w:tcMar>
              <w:top w:w="85" w:type="dxa"/>
              <w:left w:w="85" w:type="dxa"/>
              <w:bottom w:w="85" w:type="dxa"/>
              <w:right w:w="85" w:type="dxa"/>
            </w:tcMar>
          </w:tcPr>
          <w:p w14:paraId="23B2F165" w14:textId="77777777" w:rsidR="008D13C8" w:rsidRDefault="00F10576">
            <w:pPr>
              <w:rPr>
                <w:rFonts w:cs="Times New Roman"/>
                <w:szCs w:val="20"/>
              </w:rPr>
            </w:pPr>
            <w:r>
              <w:rPr>
                <w:rFonts w:cs="Times New Roman"/>
                <w:szCs w:val="20"/>
              </w:rPr>
              <w:t>3.1.2</w:t>
            </w:r>
          </w:p>
        </w:tc>
        <w:tc>
          <w:tcPr>
            <w:tcW w:w="502" w:type="pct"/>
            <w:tcMar>
              <w:top w:w="85" w:type="dxa"/>
              <w:left w:w="85" w:type="dxa"/>
              <w:bottom w:w="85" w:type="dxa"/>
              <w:right w:w="85" w:type="dxa"/>
            </w:tcMar>
          </w:tcPr>
          <w:p w14:paraId="22E376CD" w14:textId="77777777" w:rsidR="008D13C8" w:rsidRDefault="00F10576">
            <w:pPr>
              <w:rPr>
                <w:rFonts w:cs="Times New Roman"/>
                <w:szCs w:val="20"/>
              </w:rPr>
            </w:pPr>
            <w:r>
              <w:rPr>
                <w:rFonts w:cs="Times New Roman"/>
                <w:szCs w:val="20"/>
              </w:rPr>
              <w:t>By 1 November</w:t>
            </w:r>
          </w:p>
        </w:tc>
        <w:tc>
          <w:tcPr>
            <w:tcW w:w="1898" w:type="pct"/>
            <w:tcMar>
              <w:top w:w="85" w:type="dxa"/>
              <w:left w:w="85" w:type="dxa"/>
              <w:bottom w:w="85" w:type="dxa"/>
              <w:right w:w="85" w:type="dxa"/>
            </w:tcMar>
          </w:tcPr>
          <w:p w14:paraId="0B51586A" w14:textId="77777777" w:rsidR="008D13C8" w:rsidRDefault="00F10576">
            <w:pPr>
              <w:rPr>
                <w:rFonts w:cs="Times New Roman"/>
                <w:szCs w:val="20"/>
              </w:rPr>
            </w:pPr>
            <w:r>
              <w:rPr>
                <w:rFonts w:cs="Times New Roman"/>
                <w:szCs w:val="20"/>
              </w:rPr>
              <w:t>Provide existing Sample Participant details.</w:t>
            </w:r>
          </w:p>
        </w:tc>
        <w:tc>
          <w:tcPr>
            <w:tcW w:w="355" w:type="pct"/>
            <w:tcMar>
              <w:top w:w="85" w:type="dxa"/>
              <w:left w:w="85" w:type="dxa"/>
              <w:bottom w:w="85" w:type="dxa"/>
              <w:right w:w="85" w:type="dxa"/>
            </w:tcMar>
          </w:tcPr>
          <w:p w14:paraId="4AB987FD" w14:textId="77777777" w:rsidR="008D13C8" w:rsidRDefault="00F10576">
            <w:pPr>
              <w:rPr>
                <w:rFonts w:cs="Times New Roman"/>
                <w:szCs w:val="20"/>
              </w:rPr>
            </w:pPr>
            <w:r>
              <w:rPr>
                <w:rFonts w:cs="Times New Roman"/>
                <w:szCs w:val="20"/>
              </w:rPr>
              <w:t>PrA</w:t>
            </w:r>
          </w:p>
        </w:tc>
        <w:tc>
          <w:tcPr>
            <w:tcW w:w="381" w:type="pct"/>
            <w:tcMar>
              <w:top w:w="85" w:type="dxa"/>
              <w:left w:w="85" w:type="dxa"/>
              <w:bottom w:w="85" w:type="dxa"/>
              <w:right w:w="85" w:type="dxa"/>
            </w:tcMar>
          </w:tcPr>
          <w:p w14:paraId="4AA2D891" w14:textId="77777777" w:rsidR="008D13C8" w:rsidRDefault="00F10576">
            <w:pPr>
              <w:rPr>
                <w:rFonts w:cs="Times New Roman"/>
                <w:szCs w:val="20"/>
              </w:rPr>
            </w:pPr>
            <w:r>
              <w:rPr>
                <w:rFonts w:cs="Times New Roman"/>
                <w:szCs w:val="20"/>
              </w:rPr>
              <w:t>BSCCo</w:t>
            </w:r>
          </w:p>
        </w:tc>
        <w:tc>
          <w:tcPr>
            <w:tcW w:w="1221" w:type="pct"/>
            <w:tcMar>
              <w:top w:w="85" w:type="dxa"/>
              <w:left w:w="85" w:type="dxa"/>
              <w:bottom w:w="85" w:type="dxa"/>
              <w:right w:w="85" w:type="dxa"/>
            </w:tcMar>
          </w:tcPr>
          <w:p w14:paraId="645AFC7A" w14:textId="77777777" w:rsidR="008D13C8" w:rsidRDefault="00F10576">
            <w:pPr>
              <w:rPr>
                <w:rFonts w:cs="Times New Roman"/>
                <w:szCs w:val="20"/>
              </w:rPr>
            </w:pPr>
            <w:r>
              <w:rPr>
                <w:rFonts w:cs="Times New Roman"/>
                <w:szCs w:val="20"/>
              </w:rPr>
              <w:t>Existing Sample Participant details by GSP Group, Profile Class and Stratum.</w:t>
            </w:r>
          </w:p>
        </w:tc>
        <w:tc>
          <w:tcPr>
            <w:tcW w:w="422" w:type="pct"/>
            <w:tcMar>
              <w:top w:w="85" w:type="dxa"/>
              <w:left w:w="85" w:type="dxa"/>
              <w:bottom w:w="85" w:type="dxa"/>
              <w:right w:w="85" w:type="dxa"/>
            </w:tcMar>
          </w:tcPr>
          <w:p w14:paraId="1194D14E" w14:textId="77777777" w:rsidR="008D13C8" w:rsidRDefault="00F10576">
            <w:pPr>
              <w:rPr>
                <w:rFonts w:cs="Times New Roman"/>
                <w:szCs w:val="20"/>
              </w:rPr>
            </w:pPr>
            <w:r>
              <w:rPr>
                <w:rFonts w:cs="Times New Roman"/>
                <w:szCs w:val="20"/>
              </w:rPr>
              <w:t>via the BSC Service Desk</w:t>
            </w:r>
          </w:p>
        </w:tc>
      </w:tr>
      <w:tr w:rsidR="008D13C8" w14:paraId="785051A9" w14:textId="77777777">
        <w:trPr>
          <w:cantSplit/>
        </w:trPr>
        <w:tc>
          <w:tcPr>
            <w:tcW w:w="221" w:type="pct"/>
            <w:tcMar>
              <w:top w:w="85" w:type="dxa"/>
              <w:left w:w="85" w:type="dxa"/>
              <w:bottom w:w="85" w:type="dxa"/>
              <w:right w:w="85" w:type="dxa"/>
            </w:tcMar>
          </w:tcPr>
          <w:p w14:paraId="2CBC8ECA" w14:textId="77777777" w:rsidR="008D13C8" w:rsidRDefault="00F10576">
            <w:pPr>
              <w:rPr>
                <w:rFonts w:cs="Times New Roman"/>
                <w:szCs w:val="20"/>
              </w:rPr>
            </w:pPr>
            <w:r>
              <w:rPr>
                <w:rFonts w:cs="Times New Roman"/>
                <w:szCs w:val="20"/>
              </w:rPr>
              <w:t>3.1.3</w:t>
            </w:r>
          </w:p>
        </w:tc>
        <w:tc>
          <w:tcPr>
            <w:tcW w:w="502" w:type="pct"/>
            <w:tcMar>
              <w:top w:w="85" w:type="dxa"/>
              <w:left w:w="85" w:type="dxa"/>
              <w:bottom w:w="85" w:type="dxa"/>
              <w:right w:w="85" w:type="dxa"/>
            </w:tcMar>
          </w:tcPr>
          <w:p w14:paraId="58BE997F" w14:textId="77777777" w:rsidR="008D13C8" w:rsidRDefault="00F10576">
            <w:pPr>
              <w:rPr>
                <w:rFonts w:cs="Times New Roman"/>
                <w:szCs w:val="20"/>
              </w:rPr>
            </w:pPr>
            <w:r>
              <w:rPr>
                <w:rFonts w:cs="Times New Roman"/>
                <w:szCs w:val="20"/>
              </w:rPr>
              <w:t>Within 10 WD of 3.1.2</w:t>
            </w:r>
          </w:p>
        </w:tc>
        <w:tc>
          <w:tcPr>
            <w:tcW w:w="1898" w:type="pct"/>
            <w:tcMar>
              <w:top w:w="85" w:type="dxa"/>
              <w:left w:w="85" w:type="dxa"/>
              <w:bottom w:w="85" w:type="dxa"/>
              <w:right w:w="85" w:type="dxa"/>
            </w:tcMar>
          </w:tcPr>
          <w:p w14:paraId="23138D3B" w14:textId="77777777" w:rsidR="008D13C8" w:rsidRDefault="00F10576">
            <w:pPr>
              <w:rPr>
                <w:rFonts w:cs="Times New Roman"/>
                <w:szCs w:val="20"/>
              </w:rPr>
            </w:pPr>
            <w:r>
              <w:rPr>
                <w:rFonts w:cs="Times New Roman"/>
                <w:szCs w:val="20"/>
              </w:rPr>
              <w:t>Provide Sample Participant request by Supplier.</w:t>
            </w:r>
          </w:p>
        </w:tc>
        <w:tc>
          <w:tcPr>
            <w:tcW w:w="355" w:type="pct"/>
            <w:tcMar>
              <w:top w:w="85" w:type="dxa"/>
              <w:left w:w="85" w:type="dxa"/>
              <w:bottom w:w="85" w:type="dxa"/>
              <w:right w:w="85" w:type="dxa"/>
            </w:tcMar>
          </w:tcPr>
          <w:p w14:paraId="401DE015" w14:textId="77777777" w:rsidR="008D13C8" w:rsidRDefault="00F10576">
            <w:pPr>
              <w:rPr>
                <w:rFonts w:cs="Times New Roman"/>
                <w:szCs w:val="20"/>
              </w:rPr>
            </w:pPr>
            <w:r>
              <w:rPr>
                <w:rFonts w:cs="Times New Roman"/>
                <w:szCs w:val="20"/>
              </w:rPr>
              <w:t>BSCCo</w:t>
            </w:r>
          </w:p>
        </w:tc>
        <w:tc>
          <w:tcPr>
            <w:tcW w:w="381" w:type="pct"/>
            <w:tcMar>
              <w:top w:w="85" w:type="dxa"/>
              <w:left w:w="85" w:type="dxa"/>
              <w:bottom w:w="85" w:type="dxa"/>
              <w:right w:w="85" w:type="dxa"/>
            </w:tcMar>
          </w:tcPr>
          <w:p w14:paraId="552A62B0" w14:textId="77777777" w:rsidR="008D13C8" w:rsidRDefault="00F10576">
            <w:pPr>
              <w:rPr>
                <w:rFonts w:cs="Times New Roman"/>
                <w:szCs w:val="20"/>
              </w:rPr>
            </w:pPr>
            <w:r>
              <w:rPr>
                <w:rFonts w:cs="Times New Roman"/>
                <w:szCs w:val="20"/>
              </w:rPr>
              <w:t>PrA</w:t>
            </w:r>
          </w:p>
        </w:tc>
        <w:tc>
          <w:tcPr>
            <w:tcW w:w="1221" w:type="pct"/>
            <w:tcMar>
              <w:top w:w="85" w:type="dxa"/>
              <w:left w:w="85" w:type="dxa"/>
              <w:bottom w:w="85" w:type="dxa"/>
              <w:right w:w="85" w:type="dxa"/>
            </w:tcMar>
          </w:tcPr>
          <w:p w14:paraId="5618EAB4" w14:textId="77777777" w:rsidR="008D13C8" w:rsidRDefault="00F10576">
            <w:pPr>
              <w:rPr>
                <w:rFonts w:cs="Times New Roman"/>
                <w:szCs w:val="20"/>
              </w:rPr>
            </w:pPr>
            <w:r>
              <w:rPr>
                <w:rFonts w:cs="Times New Roman"/>
                <w:szCs w:val="20"/>
              </w:rPr>
              <w:t>Sample Participant request by Supplier, MPID, GSP Group, Profile Class and Stratum.</w:t>
            </w:r>
          </w:p>
        </w:tc>
        <w:tc>
          <w:tcPr>
            <w:tcW w:w="422" w:type="pct"/>
            <w:tcMar>
              <w:top w:w="85" w:type="dxa"/>
              <w:left w:w="85" w:type="dxa"/>
              <w:bottom w:w="85" w:type="dxa"/>
              <w:right w:w="85" w:type="dxa"/>
            </w:tcMar>
          </w:tcPr>
          <w:p w14:paraId="14F0E365" w14:textId="77777777" w:rsidR="008D13C8" w:rsidRDefault="00F10576">
            <w:pPr>
              <w:rPr>
                <w:rFonts w:cs="Times New Roman"/>
                <w:szCs w:val="20"/>
              </w:rPr>
            </w:pPr>
            <w:r>
              <w:rPr>
                <w:rFonts w:cs="Times New Roman"/>
                <w:szCs w:val="20"/>
              </w:rPr>
              <w:t>via the BSC Service Desk</w:t>
            </w:r>
          </w:p>
        </w:tc>
      </w:tr>
      <w:tr w:rsidR="008D13C8" w14:paraId="0D6C0B1C" w14:textId="77777777">
        <w:trPr>
          <w:cantSplit/>
        </w:trPr>
        <w:tc>
          <w:tcPr>
            <w:tcW w:w="221" w:type="pct"/>
            <w:tcMar>
              <w:top w:w="85" w:type="dxa"/>
              <w:left w:w="85" w:type="dxa"/>
              <w:bottom w:w="85" w:type="dxa"/>
              <w:right w:w="85" w:type="dxa"/>
            </w:tcMar>
          </w:tcPr>
          <w:p w14:paraId="3C59B489" w14:textId="77777777" w:rsidR="008D13C8" w:rsidRDefault="00F10576">
            <w:pPr>
              <w:spacing w:after="120"/>
              <w:rPr>
                <w:rFonts w:cs="Times New Roman"/>
                <w:szCs w:val="20"/>
              </w:rPr>
            </w:pPr>
            <w:r>
              <w:rPr>
                <w:rFonts w:cs="Times New Roman"/>
                <w:szCs w:val="20"/>
              </w:rPr>
              <w:t>3.1.4</w:t>
            </w:r>
          </w:p>
        </w:tc>
        <w:tc>
          <w:tcPr>
            <w:tcW w:w="502" w:type="pct"/>
            <w:tcMar>
              <w:top w:w="85" w:type="dxa"/>
              <w:left w:w="85" w:type="dxa"/>
              <w:bottom w:w="85" w:type="dxa"/>
              <w:right w:w="85" w:type="dxa"/>
            </w:tcMar>
          </w:tcPr>
          <w:p w14:paraId="586FB439" w14:textId="77777777" w:rsidR="008D13C8" w:rsidRDefault="00F10576">
            <w:pPr>
              <w:spacing w:after="120"/>
              <w:rPr>
                <w:rFonts w:cs="Times New Roman"/>
                <w:szCs w:val="20"/>
              </w:rPr>
            </w:pPr>
            <w:r>
              <w:rPr>
                <w:rFonts w:cs="Times New Roman"/>
                <w:szCs w:val="20"/>
              </w:rPr>
              <w:t>Within 5 WD of 3.1.3</w:t>
            </w:r>
          </w:p>
        </w:tc>
        <w:tc>
          <w:tcPr>
            <w:tcW w:w="1898" w:type="pct"/>
            <w:tcMar>
              <w:top w:w="85" w:type="dxa"/>
              <w:left w:w="85" w:type="dxa"/>
              <w:bottom w:w="85" w:type="dxa"/>
              <w:right w:w="85" w:type="dxa"/>
            </w:tcMar>
          </w:tcPr>
          <w:p w14:paraId="5061E159" w14:textId="77777777" w:rsidR="008D13C8" w:rsidRDefault="00F10576">
            <w:pPr>
              <w:spacing w:after="120"/>
              <w:rPr>
                <w:rFonts w:cs="Times New Roman"/>
                <w:szCs w:val="20"/>
              </w:rPr>
            </w:pPr>
            <w:r>
              <w:rPr>
                <w:rFonts w:cs="Times New Roman"/>
                <w:szCs w:val="20"/>
              </w:rPr>
              <w:t xml:space="preserve">Request random selection of Sample Participants by Supplier and request confirmation for each MSID of whether the Supplier shall appoint agents of its choice (for NHH Settlement purposes) and provide half hourly data or appoint the PrA’s nominated agents for NHH Settlement purposes.  Where the PrA’s nominated NHH agents are used, the PrA shall also be responsible for half hourly data collection as described in section 1.2.2. </w:t>
            </w:r>
          </w:p>
          <w:p w14:paraId="560EE9B9" w14:textId="77777777" w:rsidR="008D13C8" w:rsidRDefault="00F10576">
            <w:pPr>
              <w:spacing w:after="120"/>
              <w:rPr>
                <w:rFonts w:cs="Times New Roman"/>
                <w:szCs w:val="20"/>
              </w:rPr>
            </w:pPr>
            <w:r>
              <w:rPr>
                <w:rFonts w:cs="Times New Roman"/>
                <w:szCs w:val="20"/>
              </w:rPr>
              <w:t>Where the Supplier has customers in the Sample as Sample Participants, provide Supplier with details of these Sample Participants as part of the Sample Participant request.</w:t>
            </w:r>
          </w:p>
          <w:p w14:paraId="1529489C" w14:textId="77777777" w:rsidR="008D13C8" w:rsidRDefault="00F10576">
            <w:pPr>
              <w:spacing w:after="120"/>
              <w:rPr>
                <w:rFonts w:cs="Times New Roman"/>
                <w:szCs w:val="20"/>
              </w:rPr>
            </w:pPr>
            <w:r>
              <w:rPr>
                <w:rFonts w:cs="Times New Roman"/>
                <w:szCs w:val="20"/>
              </w:rPr>
              <w:t>Provide details of PrA’s agents.</w:t>
            </w:r>
          </w:p>
        </w:tc>
        <w:tc>
          <w:tcPr>
            <w:tcW w:w="355" w:type="pct"/>
            <w:tcMar>
              <w:top w:w="85" w:type="dxa"/>
              <w:left w:w="85" w:type="dxa"/>
              <w:bottom w:w="85" w:type="dxa"/>
              <w:right w:w="85" w:type="dxa"/>
            </w:tcMar>
          </w:tcPr>
          <w:p w14:paraId="6BD33973" w14:textId="77777777" w:rsidR="008D13C8" w:rsidRDefault="00F10576">
            <w:pPr>
              <w:spacing w:after="120"/>
              <w:rPr>
                <w:rFonts w:cs="Times New Roman"/>
                <w:szCs w:val="20"/>
              </w:rPr>
            </w:pPr>
            <w:r>
              <w:rPr>
                <w:rFonts w:cs="Times New Roman"/>
                <w:szCs w:val="20"/>
              </w:rPr>
              <w:t>PrA</w:t>
            </w:r>
          </w:p>
        </w:tc>
        <w:tc>
          <w:tcPr>
            <w:tcW w:w="381" w:type="pct"/>
            <w:tcMar>
              <w:top w:w="85" w:type="dxa"/>
              <w:left w:w="85" w:type="dxa"/>
              <w:bottom w:w="85" w:type="dxa"/>
              <w:right w:w="85" w:type="dxa"/>
            </w:tcMar>
          </w:tcPr>
          <w:p w14:paraId="214FD422" w14:textId="77777777" w:rsidR="008D13C8" w:rsidRDefault="00F10576">
            <w:pPr>
              <w:spacing w:after="120"/>
              <w:rPr>
                <w:rFonts w:cs="Times New Roman"/>
                <w:szCs w:val="20"/>
              </w:rPr>
            </w:pPr>
            <w:r>
              <w:rPr>
                <w:rFonts w:cs="Times New Roman"/>
                <w:szCs w:val="20"/>
              </w:rPr>
              <w:t>Supplier(s)</w:t>
            </w:r>
          </w:p>
        </w:tc>
        <w:tc>
          <w:tcPr>
            <w:tcW w:w="1221" w:type="pct"/>
            <w:tcMar>
              <w:top w:w="85" w:type="dxa"/>
              <w:left w:w="85" w:type="dxa"/>
              <w:bottom w:w="85" w:type="dxa"/>
              <w:right w:w="85" w:type="dxa"/>
            </w:tcMar>
          </w:tcPr>
          <w:p w14:paraId="0E89F0CD" w14:textId="77777777" w:rsidR="008D13C8" w:rsidRDefault="00F10576">
            <w:pPr>
              <w:spacing w:after="120"/>
              <w:rPr>
                <w:rFonts w:cs="Times New Roman"/>
                <w:szCs w:val="20"/>
              </w:rPr>
            </w:pPr>
            <w:r>
              <w:rPr>
                <w:rFonts w:cs="Times New Roman"/>
                <w:szCs w:val="20"/>
              </w:rPr>
              <w:t>Dedicated point of contact for Supplier.</w:t>
            </w:r>
          </w:p>
          <w:p w14:paraId="5CE790C8" w14:textId="77777777" w:rsidR="008D13C8" w:rsidRDefault="00F10576">
            <w:pPr>
              <w:spacing w:after="120"/>
              <w:rPr>
                <w:rFonts w:cs="Times New Roman"/>
                <w:szCs w:val="20"/>
              </w:rPr>
            </w:pPr>
            <w:r>
              <w:rPr>
                <w:rFonts w:cs="Times New Roman"/>
                <w:szCs w:val="20"/>
              </w:rPr>
              <w:t>Sample Participant request in accordance with paragraph 4.1.1 of the appendices.</w:t>
            </w:r>
          </w:p>
          <w:p w14:paraId="3AAA3E38" w14:textId="77777777" w:rsidR="008D13C8" w:rsidRDefault="00F10576">
            <w:pPr>
              <w:spacing w:after="120"/>
              <w:rPr>
                <w:rFonts w:cs="Times New Roman"/>
                <w:szCs w:val="20"/>
              </w:rPr>
            </w:pPr>
            <w:r>
              <w:rPr>
                <w:rFonts w:cs="Times New Roman"/>
                <w:szCs w:val="20"/>
              </w:rPr>
              <w:t>Details of existing Sample Participants that are customers of the Supplier.</w:t>
            </w:r>
          </w:p>
          <w:p w14:paraId="3021C3F6" w14:textId="77777777" w:rsidR="008D13C8" w:rsidRDefault="00F10576">
            <w:pPr>
              <w:spacing w:after="120"/>
              <w:rPr>
                <w:rFonts w:cs="Times New Roman"/>
                <w:szCs w:val="20"/>
              </w:rPr>
            </w:pPr>
            <w:r>
              <w:rPr>
                <w:rFonts w:cs="Times New Roman"/>
                <w:szCs w:val="20"/>
              </w:rPr>
              <w:t>PrA agent details by MPID.</w:t>
            </w:r>
          </w:p>
        </w:tc>
        <w:tc>
          <w:tcPr>
            <w:tcW w:w="422" w:type="pct"/>
            <w:tcMar>
              <w:top w:w="85" w:type="dxa"/>
              <w:left w:w="85" w:type="dxa"/>
              <w:bottom w:w="85" w:type="dxa"/>
              <w:right w:w="85" w:type="dxa"/>
            </w:tcMar>
          </w:tcPr>
          <w:p w14:paraId="1A677123" w14:textId="77777777" w:rsidR="008D13C8" w:rsidRDefault="00F10576">
            <w:pPr>
              <w:spacing w:after="120"/>
              <w:rPr>
                <w:rFonts w:cs="Times New Roman"/>
                <w:szCs w:val="20"/>
              </w:rPr>
            </w:pPr>
            <w:r>
              <w:rPr>
                <w:rFonts w:cs="Times New Roman"/>
                <w:szCs w:val="20"/>
              </w:rPr>
              <w:t>via the BSC Service Desk</w:t>
            </w:r>
          </w:p>
        </w:tc>
      </w:tr>
      <w:tr w:rsidR="008D13C8" w14:paraId="29740E2C" w14:textId="77777777">
        <w:trPr>
          <w:cantSplit/>
        </w:trPr>
        <w:tc>
          <w:tcPr>
            <w:tcW w:w="221" w:type="pct"/>
            <w:tcMar>
              <w:top w:w="85" w:type="dxa"/>
              <w:left w:w="85" w:type="dxa"/>
              <w:bottom w:w="85" w:type="dxa"/>
              <w:right w:w="85" w:type="dxa"/>
            </w:tcMar>
          </w:tcPr>
          <w:p w14:paraId="04F2D7EA" w14:textId="77777777" w:rsidR="008D13C8" w:rsidRDefault="00F10576">
            <w:pPr>
              <w:spacing w:after="120"/>
              <w:rPr>
                <w:rFonts w:cs="Times New Roman"/>
                <w:szCs w:val="20"/>
              </w:rPr>
            </w:pPr>
            <w:r>
              <w:rPr>
                <w:rFonts w:cs="Times New Roman"/>
                <w:szCs w:val="20"/>
              </w:rPr>
              <w:lastRenderedPageBreak/>
              <w:t>3.1.5</w:t>
            </w:r>
          </w:p>
        </w:tc>
        <w:tc>
          <w:tcPr>
            <w:tcW w:w="502" w:type="pct"/>
            <w:tcMar>
              <w:top w:w="85" w:type="dxa"/>
              <w:left w:w="85" w:type="dxa"/>
              <w:bottom w:w="85" w:type="dxa"/>
              <w:right w:w="85" w:type="dxa"/>
            </w:tcMar>
          </w:tcPr>
          <w:p w14:paraId="7351DBF6" w14:textId="77777777" w:rsidR="008D13C8" w:rsidRDefault="00F10576">
            <w:pPr>
              <w:spacing w:after="120"/>
              <w:rPr>
                <w:rFonts w:cs="Times New Roman"/>
                <w:szCs w:val="20"/>
              </w:rPr>
            </w:pPr>
            <w:r>
              <w:rPr>
                <w:rFonts w:cs="Times New Roman"/>
                <w:szCs w:val="20"/>
              </w:rPr>
              <w:t>Within 20 WD of 3.1.4</w:t>
            </w:r>
          </w:p>
        </w:tc>
        <w:tc>
          <w:tcPr>
            <w:tcW w:w="1898" w:type="pct"/>
            <w:tcMar>
              <w:top w:w="85" w:type="dxa"/>
              <w:left w:w="85" w:type="dxa"/>
              <w:bottom w:w="85" w:type="dxa"/>
              <w:right w:w="85" w:type="dxa"/>
            </w:tcMar>
          </w:tcPr>
          <w:p w14:paraId="26704FCD" w14:textId="77777777" w:rsidR="008D13C8" w:rsidRDefault="00F10576">
            <w:pPr>
              <w:spacing w:after="120"/>
              <w:rPr>
                <w:rFonts w:cs="Times New Roman"/>
                <w:szCs w:val="20"/>
              </w:rPr>
            </w:pPr>
            <w:r>
              <w:rPr>
                <w:rFonts w:cs="Times New Roman"/>
                <w:szCs w:val="20"/>
              </w:rPr>
              <w:t xml:space="preserve">Provide Sample Participant details and confirm for each MSID whether the Supplier shall appoint agents of its choice (for NHH Settlement purposes) and provide half hourly data or appoint the PrA’s nominated agents for NHH Settlement purposes. Where the Supplier appoints the PrA’s nominated NHH agents, the PrA shall be responsible for half hourly data collection as described in section 1.2.2. The Supplier may provide additional Sample Participants for the Sample within the constraints of the request at this point in case any of the Sample Participants provided are found to be unsuitable at a later date.  </w:t>
            </w:r>
          </w:p>
          <w:p w14:paraId="3DB22073" w14:textId="77777777" w:rsidR="008D13C8" w:rsidRDefault="00F10576">
            <w:pPr>
              <w:spacing w:after="120"/>
              <w:rPr>
                <w:rFonts w:cs="Times New Roman"/>
                <w:szCs w:val="20"/>
              </w:rPr>
            </w:pPr>
            <w:r>
              <w:rPr>
                <w:rFonts w:cs="Times New Roman"/>
                <w:szCs w:val="20"/>
              </w:rPr>
              <w:t>Confirm details of any existing Sample Participants provided by the PrA. in 3.1.4.</w:t>
            </w:r>
          </w:p>
        </w:tc>
        <w:tc>
          <w:tcPr>
            <w:tcW w:w="355" w:type="pct"/>
            <w:tcMar>
              <w:top w:w="85" w:type="dxa"/>
              <w:left w:w="85" w:type="dxa"/>
              <w:bottom w:w="85" w:type="dxa"/>
              <w:right w:w="85" w:type="dxa"/>
            </w:tcMar>
          </w:tcPr>
          <w:p w14:paraId="75939F5C" w14:textId="77777777" w:rsidR="008D13C8" w:rsidRDefault="00F10576">
            <w:pPr>
              <w:spacing w:after="120"/>
              <w:rPr>
                <w:rFonts w:cs="Times New Roman"/>
                <w:szCs w:val="20"/>
              </w:rPr>
            </w:pPr>
            <w:r>
              <w:rPr>
                <w:rFonts w:cs="Times New Roman"/>
                <w:szCs w:val="20"/>
              </w:rPr>
              <w:t>Supplier(s)</w:t>
            </w:r>
          </w:p>
        </w:tc>
        <w:tc>
          <w:tcPr>
            <w:tcW w:w="381" w:type="pct"/>
            <w:tcMar>
              <w:top w:w="85" w:type="dxa"/>
              <w:left w:w="85" w:type="dxa"/>
              <w:bottom w:w="85" w:type="dxa"/>
              <w:right w:w="85" w:type="dxa"/>
            </w:tcMar>
          </w:tcPr>
          <w:p w14:paraId="3B55867B" w14:textId="77777777" w:rsidR="008D13C8" w:rsidRDefault="00F10576">
            <w:pPr>
              <w:spacing w:after="120"/>
              <w:rPr>
                <w:rFonts w:cs="Times New Roman"/>
                <w:szCs w:val="20"/>
              </w:rPr>
            </w:pPr>
            <w:r>
              <w:rPr>
                <w:rFonts w:cs="Times New Roman"/>
                <w:szCs w:val="20"/>
              </w:rPr>
              <w:t>PrA</w:t>
            </w:r>
          </w:p>
        </w:tc>
        <w:tc>
          <w:tcPr>
            <w:tcW w:w="1221" w:type="pct"/>
            <w:tcMar>
              <w:top w:w="85" w:type="dxa"/>
              <w:left w:w="85" w:type="dxa"/>
              <w:bottom w:w="85" w:type="dxa"/>
              <w:right w:w="85" w:type="dxa"/>
            </w:tcMar>
          </w:tcPr>
          <w:p w14:paraId="5B14F27A" w14:textId="77777777" w:rsidR="008D13C8" w:rsidRDefault="00F10576">
            <w:pPr>
              <w:spacing w:after="120"/>
              <w:rPr>
                <w:rFonts w:cs="Times New Roman"/>
                <w:szCs w:val="20"/>
              </w:rPr>
            </w:pPr>
            <w:r>
              <w:rPr>
                <w:rFonts w:cs="Times New Roman"/>
                <w:szCs w:val="20"/>
              </w:rPr>
              <w:t>Randomly selected Sample Participants and Sample Participant details in accordance with paragraphs 4.1.2 and 4.2 of the appendices.</w:t>
            </w:r>
          </w:p>
          <w:p w14:paraId="4DA70B56" w14:textId="77777777" w:rsidR="008D13C8" w:rsidRDefault="00F10576">
            <w:pPr>
              <w:spacing w:after="120"/>
              <w:rPr>
                <w:rFonts w:cs="Times New Roman"/>
                <w:szCs w:val="20"/>
              </w:rPr>
            </w:pPr>
            <w:r>
              <w:rPr>
                <w:rFonts w:cs="Times New Roman"/>
                <w:szCs w:val="20"/>
              </w:rPr>
              <w:t>Confirmed details of all Sample Participants.</w:t>
            </w:r>
          </w:p>
          <w:p w14:paraId="1C6AB3FE" w14:textId="77777777" w:rsidR="008D13C8" w:rsidRDefault="00F10576">
            <w:pPr>
              <w:spacing w:after="120"/>
              <w:rPr>
                <w:rFonts w:cs="Times New Roman"/>
                <w:szCs w:val="20"/>
              </w:rPr>
            </w:pPr>
            <w:r>
              <w:rPr>
                <w:rFonts w:cs="Times New Roman"/>
                <w:szCs w:val="20"/>
              </w:rPr>
              <w:t>Confirmation of agents to appoint by MPID.</w:t>
            </w:r>
          </w:p>
        </w:tc>
        <w:tc>
          <w:tcPr>
            <w:tcW w:w="422" w:type="pct"/>
            <w:tcMar>
              <w:top w:w="85" w:type="dxa"/>
              <w:left w:w="85" w:type="dxa"/>
              <w:bottom w:w="85" w:type="dxa"/>
              <w:right w:w="85" w:type="dxa"/>
            </w:tcMar>
          </w:tcPr>
          <w:p w14:paraId="4487D145" w14:textId="77777777" w:rsidR="008D13C8" w:rsidRDefault="00F10576">
            <w:pPr>
              <w:spacing w:after="120"/>
              <w:rPr>
                <w:rFonts w:cs="Times New Roman"/>
                <w:szCs w:val="20"/>
              </w:rPr>
            </w:pPr>
            <w:r>
              <w:rPr>
                <w:rFonts w:cs="Times New Roman"/>
                <w:szCs w:val="20"/>
              </w:rPr>
              <w:t>via the BSC Service Desk</w:t>
            </w:r>
          </w:p>
        </w:tc>
      </w:tr>
      <w:tr w:rsidR="008D13C8" w14:paraId="08028087" w14:textId="77777777">
        <w:trPr>
          <w:cantSplit/>
        </w:trPr>
        <w:tc>
          <w:tcPr>
            <w:tcW w:w="221" w:type="pct"/>
            <w:tcMar>
              <w:top w:w="85" w:type="dxa"/>
              <w:left w:w="85" w:type="dxa"/>
              <w:bottom w:w="85" w:type="dxa"/>
              <w:right w:w="85" w:type="dxa"/>
            </w:tcMar>
          </w:tcPr>
          <w:p w14:paraId="64507A1C" w14:textId="77777777" w:rsidR="008D13C8" w:rsidRDefault="00F10576">
            <w:pPr>
              <w:rPr>
                <w:rFonts w:cs="Times New Roman"/>
                <w:szCs w:val="20"/>
              </w:rPr>
            </w:pPr>
            <w:r>
              <w:rPr>
                <w:rFonts w:cs="Times New Roman"/>
                <w:szCs w:val="20"/>
              </w:rPr>
              <w:t>3.1.6</w:t>
            </w:r>
          </w:p>
        </w:tc>
        <w:tc>
          <w:tcPr>
            <w:tcW w:w="502" w:type="pct"/>
            <w:tcMar>
              <w:top w:w="85" w:type="dxa"/>
              <w:left w:w="85" w:type="dxa"/>
              <w:bottom w:w="85" w:type="dxa"/>
              <w:right w:w="85" w:type="dxa"/>
            </w:tcMar>
          </w:tcPr>
          <w:p w14:paraId="7E6972FD" w14:textId="77777777" w:rsidR="008D13C8" w:rsidRDefault="00F10576">
            <w:pPr>
              <w:rPr>
                <w:rFonts w:cs="Times New Roman"/>
                <w:szCs w:val="20"/>
              </w:rPr>
            </w:pPr>
            <w:r>
              <w:rPr>
                <w:rFonts w:cs="Times New Roman"/>
                <w:szCs w:val="20"/>
              </w:rPr>
              <w:t>Within 5 WD of 3.1.5</w:t>
            </w:r>
          </w:p>
        </w:tc>
        <w:tc>
          <w:tcPr>
            <w:tcW w:w="1898" w:type="pct"/>
            <w:tcMar>
              <w:top w:w="85" w:type="dxa"/>
              <w:left w:w="85" w:type="dxa"/>
              <w:bottom w:w="85" w:type="dxa"/>
              <w:right w:w="85" w:type="dxa"/>
            </w:tcMar>
          </w:tcPr>
          <w:p w14:paraId="2E6D468D" w14:textId="77777777" w:rsidR="008D13C8" w:rsidRDefault="00F10576">
            <w:pPr>
              <w:rPr>
                <w:rFonts w:cs="Times New Roman"/>
                <w:szCs w:val="20"/>
              </w:rPr>
            </w:pPr>
            <w:r>
              <w:rPr>
                <w:rFonts w:cs="Times New Roman"/>
                <w:szCs w:val="20"/>
              </w:rPr>
              <w:t xml:space="preserve">Review Sample Participants and request replacement Sample Participants where proposed Sample Participants are not suitable. </w:t>
            </w:r>
          </w:p>
        </w:tc>
        <w:tc>
          <w:tcPr>
            <w:tcW w:w="355" w:type="pct"/>
            <w:tcMar>
              <w:top w:w="85" w:type="dxa"/>
              <w:left w:w="85" w:type="dxa"/>
              <w:bottom w:w="85" w:type="dxa"/>
              <w:right w:w="85" w:type="dxa"/>
            </w:tcMar>
          </w:tcPr>
          <w:p w14:paraId="313865C4" w14:textId="77777777" w:rsidR="008D13C8" w:rsidRDefault="00F10576">
            <w:pPr>
              <w:rPr>
                <w:rFonts w:cs="Times New Roman"/>
                <w:szCs w:val="20"/>
              </w:rPr>
            </w:pPr>
            <w:r>
              <w:rPr>
                <w:rFonts w:cs="Times New Roman"/>
                <w:szCs w:val="20"/>
              </w:rPr>
              <w:t>PrA</w:t>
            </w:r>
          </w:p>
        </w:tc>
        <w:tc>
          <w:tcPr>
            <w:tcW w:w="381" w:type="pct"/>
            <w:tcMar>
              <w:top w:w="85" w:type="dxa"/>
              <w:left w:w="85" w:type="dxa"/>
              <w:bottom w:w="85" w:type="dxa"/>
              <w:right w:w="85" w:type="dxa"/>
            </w:tcMar>
          </w:tcPr>
          <w:p w14:paraId="5BA4E22C" w14:textId="77777777" w:rsidR="008D13C8" w:rsidRDefault="00F10576">
            <w:pPr>
              <w:rPr>
                <w:rFonts w:cs="Times New Roman"/>
                <w:szCs w:val="20"/>
              </w:rPr>
            </w:pPr>
            <w:r>
              <w:rPr>
                <w:rFonts w:cs="Times New Roman"/>
                <w:szCs w:val="20"/>
              </w:rPr>
              <w:t>Supplier(s)</w:t>
            </w:r>
          </w:p>
        </w:tc>
        <w:tc>
          <w:tcPr>
            <w:tcW w:w="1221" w:type="pct"/>
            <w:tcMar>
              <w:top w:w="85" w:type="dxa"/>
              <w:left w:w="85" w:type="dxa"/>
              <w:bottom w:w="85" w:type="dxa"/>
              <w:right w:w="85" w:type="dxa"/>
            </w:tcMar>
          </w:tcPr>
          <w:p w14:paraId="5F85A73F" w14:textId="77777777" w:rsidR="008D13C8" w:rsidRDefault="00F10576">
            <w:pPr>
              <w:rPr>
                <w:rFonts w:cs="Times New Roman"/>
                <w:szCs w:val="20"/>
              </w:rPr>
            </w:pPr>
            <w:r>
              <w:rPr>
                <w:rFonts w:cs="Times New Roman"/>
                <w:szCs w:val="20"/>
              </w:rPr>
              <w:t>Sample Participant request in accordance with paragraph 4.1 of the appendices.</w:t>
            </w:r>
          </w:p>
        </w:tc>
        <w:tc>
          <w:tcPr>
            <w:tcW w:w="422" w:type="pct"/>
            <w:tcMar>
              <w:top w:w="85" w:type="dxa"/>
              <w:left w:w="85" w:type="dxa"/>
              <w:bottom w:w="85" w:type="dxa"/>
              <w:right w:w="85" w:type="dxa"/>
            </w:tcMar>
          </w:tcPr>
          <w:p w14:paraId="256DFFFE" w14:textId="77777777" w:rsidR="008D13C8" w:rsidRDefault="00F10576">
            <w:pPr>
              <w:rPr>
                <w:rFonts w:cs="Times New Roman"/>
                <w:szCs w:val="20"/>
              </w:rPr>
            </w:pPr>
            <w:r>
              <w:rPr>
                <w:rFonts w:cs="Times New Roman"/>
                <w:szCs w:val="20"/>
              </w:rPr>
              <w:t>via the BSC Service Desk</w:t>
            </w:r>
          </w:p>
        </w:tc>
      </w:tr>
      <w:tr w:rsidR="008D13C8" w14:paraId="37263D93" w14:textId="77777777">
        <w:trPr>
          <w:cantSplit/>
        </w:trPr>
        <w:tc>
          <w:tcPr>
            <w:tcW w:w="221" w:type="pct"/>
            <w:tcMar>
              <w:top w:w="85" w:type="dxa"/>
              <w:left w:w="85" w:type="dxa"/>
              <w:bottom w:w="85" w:type="dxa"/>
              <w:right w:w="85" w:type="dxa"/>
            </w:tcMar>
          </w:tcPr>
          <w:p w14:paraId="630978EF" w14:textId="77777777" w:rsidR="008D13C8" w:rsidRDefault="00F10576">
            <w:pPr>
              <w:rPr>
                <w:rFonts w:cs="Times New Roman"/>
                <w:szCs w:val="20"/>
              </w:rPr>
            </w:pPr>
            <w:r>
              <w:rPr>
                <w:rFonts w:cs="Times New Roman"/>
                <w:szCs w:val="20"/>
              </w:rPr>
              <w:t>3.1.7</w:t>
            </w:r>
          </w:p>
        </w:tc>
        <w:tc>
          <w:tcPr>
            <w:tcW w:w="502" w:type="pct"/>
            <w:tcMar>
              <w:top w:w="85" w:type="dxa"/>
              <w:left w:w="85" w:type="dxa"/>
              <w:bottom w:w="85" w:type="dxa"/>
              <w:right w:w="85" w:type="dxa"/>
            </w:tcMar>
          </w:tcPr>
          <w:p w14:paraId="7D714402" w14:textId="77777777" w:rsidR="008D13C8" w:rsidRDefault="00F10576">
            <w:pPr>
              <w:rPr>
                <w:rFonts w:cs="Times New Roman"/>
                <w:szCs w:val="20"/>
              </w:rPr>
            </w:pPr>
            <w:r>
              <w:rPr>
                <w:rFonts w:cs="Times New Roman"/>
                <w:szCs w:val="20"/>
              </w:rPr>
              <w:t>Within 5 WD of 3.1.6</w:t>
            </w:r>
          </w:p>
        </w:tc>
        <w:tc>
          <w:tcPr>
            <w:tcW w:w="1898" w:type="pct"/>
            <w:tcMar>
              <w:top w:w="85" w:type="dxa"/>
              <w:left w:w="85" w:type="dxa"/>
              <w:bottom w:w="85" w:type="dxa"/>
              <w:right w:w="85" w:type="dxa"/>
            </w:tcMar>
          </w:tcPr>
          <w:p w14:paraId="7D4B0319" w14:textId="77777777" w:rsidR="008D13C8" w:rsidRDefault="00F10576">
            <w:pPr>
              <w:rPr>
                <w:rFonts w:cs="Times New Roman"/>
                <w:szCs w:val="20"/>
              </w:rPr>
            </w:pPr>
            <w:r>
              <w:rPr>
                <w:rFonts w:cs="Times New Roman"/>
                <w:szCs w:val="20"/>
              </w:rPr>
              <w:t>If replacement Sample Participants requested, provide Sample Participants.</w:t>
            </w:r>
          </w:p>
        </w:tc>
        <w:tc>
          <w:tcPr>
            <w:tcW w:w="355" w:type="pct"/>
            <w:tcMar>
              <w:top w:w="85" w:type="dxa"/>
              <w:left w:w="85" w:type="dxa"/>
              <w:bottom w:w="85" w:type="dxa"/>
              <w:right w:w="85" w:type="dxa"/>
            </w:tcMar>
          </w:tcPr>
          <w:p w14:paraId="41C2D862" w14:textId="77777777" w:rsidR="008D13C8" w:rsidRDefault="00F10576">
            <w:pPr>
              <w:rPr>
                <w:rFonts w:cs="Times New Roman"/>
                <w:szCs w:val="20"/>
              </w:rPr>
            </w:pPr>
            <w:r>
              <w:rPr>
                <w:rFonts w:cs="Times New Roman"/>
                <w:szCs w:val="20"/>
              </w:rPr>
              <w:t>Supplier(s)</w:t>
            </w:r>
          </w:p>
        </w:tc>
        <w:tc>
          <w:tcPr>
            <w:tcW w:w="381" w:type="pct"/>
            <w:tcMar>
              <w:top w:w="85" w:type="dxa"/>
              <w:left w:w="85" w:type="dxa"/>
              <w:bottom w:w="85" w:type="dxa"/>
              <w:right w:w="85" w:type="dxa"/>
            </w:tcMar>
          </w:tcPr>
          <w:p w14:paraId="6AF3FCA5" w14:textId="77777777" w:rsidR="008D13C8" w:rsidRDefault="00F10576">
            <w:pPr>
              <w:rPr>
                <w:rFonts w:cs="Times New Roman"/>
                <w:szCs w:val="20"/>
              </w:rPr>
            </w:pPr>
            <w:r>
              <w:rPr>
                <w:rFonts w:cs="Times New Roman"/>
                <w:szCs w:val="20"/>
              </w:rPr>
              <w:t>PrA</w:t>
            </w:r>
          </w:p>
        </w:tc>
        <w:tc>
          <w:tcPr>
            <w:tcW w:w="1221" w:type="pct"/>
            <w:tcMar>
              <w:top w:w="85" w:type="dxa"/>
              <w:left w:w="85" w:type="dxa"/>
              <w:bottom w:w="85" w:type="dxa"/>
              <w:right w:w="85" w:type="dxa"/>
            </w:tcMar>
          </w:tcPr>
          <w:p w14:paraId="2D302600" w14:textId="77777777" w:rsidR="008D13C8" w:rsidRDefault="00F10576">
            <w:pPr>
              <w:rPr>
                <w:rFonts w:cs="Times New Roman"/>
                <w:szCs w:val="20"/>
              </w:rPr>
            </w:pPr>
            <w:r>
              <w:rPr>
                <w:rFonts w:cs="Times New Roman"/>
                <w:szCs w:val="20"/>
              </w:rPr>
              <w:t>Randomly selected Sample Participants by GSP Group, Profile Class, Stratum, Consumption Level and Customer Type in accordance with paragraphs 4.1 and 4.2 of the appendices.</w:t>
            </w:r>
          </w:p>
        </w:tc>
        <w:tc>
          <w:tcPr>
            <w:tcW w:w="422" w:type="pct"/>
            <w:tcMar>
              <w:top w:w="85" w:type="dxa"/>
              <w:left w:w="85" w:type="dxa"/>
              <w:bottom w:w="85" w:type="dxa"/>
              <w:right w:w="85" w:type="dxa"/>
            </w:tcMar>
          </w:tcPr>
          <w:p w14:paraId="2B2EA2BF" w14:textId="77777777" w:rsidR="008D13C8" w:rsidRDefault="00F10576">
            <w:pPr>
              <w:rPr>
                <w:rFonts w:cs="Times New Roman"/>
                <w:szCs w:val="20"/>
              </w:rPr>
            </w:pPr>
            <w:r>
              <w:rPr>
                <w:rFonts w:cs="Times New Roman"/>
                <w:szCs w:val="20"/>
              </w:rPr>
              <w:t>via the BSC Service Desk</w:t>
            </w:r>
          </w:p>
        </w:tc>
      </w:tr>
      <w:tr w:rsidR="008D13C8" w14:paraId="6E4140BB" w14:textId="77777777">
        <w:trPr>
          <w:cantSplit/>
        </w:trPr>
        <w:tc>
          <w:tcPr>
            <w:tcW w:w="221" w:type="pct"/>
            <w:tcMar>
              <w:top w:w="85" w:type="dxa"/>
              <w:left w:w="85" w:type="dxa"/>
              <w:bottom w:w="85" w:type="dxa"/>
              <w:right w:w="85" w:type="dxa"/>
            </w:tcMar>
          </w:tcPr>
          <w:p w14:paraId="5114EF1E" w14:textId="77777777" w:rsidR="008D13C8" w:rsidRDefault="00F10576">
            <w:pPr>
              <w:rPr>
                <w:rFonts w:cs="Times New Roman"/>
                <w:szCs w:val="20"/>
              </w:rPr>
            </w:pPr>
            <w:r>
              <w:rPr>
                <w:rFonts w:cs="Times New Roman"/>
                <w:szCs w:val="20"/>
              </w:rPr>
              <w:t>3.1.8</w:t>
            </w:r>
          </w:p>
        </w:tc>
        <w:tc>
          <w:tcPr>
            <w:tcW w:w="502" w:type="pct"/>
            <w:tcMar>
              <w:top w:w="85" w:type="dxa"/>
              <w:left w:w="85" w:type="dxa"/>
              <w:bottom w:w="85" w:type="dxa"/>
              <w:right w:w="85" w:type="dxa"/>
            </w:tcMar>
          </w:tcPr>
          <w:p w14:paraId="2B262D03" w14:textId="77777777" w:rsidR="008D13C8" w:rsidRDefault="00F10576">
            <w:pPr>
              <w:rPr>
                <w:rFonts w:cs="Times New Roman"/>
                <w:szCs w:val="20"/>
              </w:rPr>
            </w:pPr>
            <w:r>
              <w:rPr>
                <w:rFonts w:cs="Times New Roman"/>
                <w:szCs w:val="20"/>
              </w:rPr>
              <w:t>By 10th WD in January</w:t>
            </w:r>
          </w:p>
        </w:tc>
        <w:tc>
          <w:tcPr>
            <w:tcW w:w="1898" w:type="pct"/>
            <w:tcMar>
              <w:top w:w="85" w:type="dxa"/>
              <w:left w:w="85" w:type="dxa"/>
              <w:bottom w:w="85" w:type="dxa"/>
              <w:right w:w="85" w:type="dxa"/>
            </w:tcMar>
          </w:tcPr>
          <w:p w14:paraId="7299A121" w14:textId="77777777" w:rsidR="008D13C8" w:rsidRDefault="00F10576">
            <w:pPr>
              <w:rPr>
                <w:rFonts w:cs="Times New Roman"/>
                <w:szCs w:val="20"/>
              </w:rPr>
            </w:pPr>
            <w:r>
              <w:rPr>
                <w:rFonts w:cs="Times New Roman"/>
                <w:szCs w:val="20"/>
              </w:rPr>
              <w:t>Confirm Sample Participants.</w:t>
            </w:r>
          </w:p>
        </w:tc>
        <w:tc>
          <w:tcPr>
            <w:tcW w:w="355" w:type="pct"/>
            <w:tcMar>
              <w:top w:w="85" w:type="dxa"/>
              <w:left w:w="85" w:type="dxa"/>
              <w:bottom w:w="85" w:type="dxa"/>
              <w:right w:w="85" w:type="dxa"/>
            </w:tcMar>
          </w:tcPr>
          <w:p w14:paraId="0AC7756A" w14:textId="77777777" w:rsidR="008D13C8" w:rsidRDefault="00F10576">
            <w:pPr>
              <w:rPr>
                <w:rFonts w:cs="Times New Roman"/>
                <w:szCs w:val="20"/>
              </w:rPr>
            </w:pPr>
            <w:r>
              <w:rPr>
                <w:rFonts w:cs="Times New Roman"/>
                <w:szCs w:val="20"/>
              </w:rPr>
              <w:t>PrA</w:t>
            </w:r>
          </w:p>
        </w:tc>
        <w:tc>
          <w:tcPr>
            <w:tcW w:w="381" w:type="pct"/>
            <w:tcMar>
              <w:top w:w="85" w:type="dxa"/>
              <w:left w:w="85" w:type="dxa"/>
              <w:bottom w:w="85" w:type="dxa"/>
              <w:right w:w="85" w:type="dxa"/>
            </w:tcMar>
          </w:tcPr>
          <w:p w14:paraId="20F011E4" w14:textId="77777777" w:rsidR="008D13C8" w:rsidRDefault="00F10576">
            <w:pPr>
              <w:rPr>
                <w:rFonts w:cs="Times New Roman"/>
                <w:szCs w:val="20"/>
              </w:rPr>
            </w:pPr>
            <w:r>
              <w:rPr>
                <w:rFonts w:cs="Times New Roman"/>
                <w:szCs w:val="20"/>
              </w:rPr>
              <w:t>Supplier/ BSCCo</w:t>
            </w:r>
          </w:p>
        </w:tc>
        <w:tc>
          <w:tcPr>
            <w:tcW w:w="1221" w:type="pct"/>
            <w:tcMar>
              <w:top w:w="85" w:type="dxa"/>
              <w:left w:w="85" w:type="dxa"/>
              <w:bottom w:w="85" w:type="dxa"/>
              <w:right w:w="85" w:type="dxa"/>
            </w:tcMar>
          </w:tcPr>
          <w:p w14:paraId="34EB1C04" w14:textId="77777777" w:rsidR="008D13C8" w:rsidRDefault="00F10576">
            <w:pPr>
              <w:rPr>
                <w:rFonts w:cs="Times New Roman"/>
                <w:szCs w:val="20"/>
              </w:rPr>
            </w:pPr>
            <w:r>
              <w:rPr>
                <w:rFonts w:cs="Times New Roman"/>
                <w:szCs w:val="20"/>
              </w:rPr>
              <w:t>Confirmation of agreed Sample Participants.</w:t>
            </w:r>
          </w:p>
        </w:tc>
        <w:tc>
          <w:tcPr>
            <w:tcW w:w="422" w:type="pct"/>
            <w:tcMar>
              <w:top w:w="85" w:type="dxa"/>
              <w:left w:w="85" w:type="dxa"/>
              <w:bottom w:w="85" w:type="dxa"/>
              <w:right w:w="85" w:type="dxa"/>
            </w:tcMar>
          </w:tcPr>
          <w:p w14:paraId="3A9E842B" w14:textId="77777777" w:rsidR="008D13C8" w:rsidRDefault="00F10576">
            <w:pPr>
              <w:rPr>
                <w:rFonts w:cs="Times New Roman"/>
                <w:szCs w:val="20"/>
              </w:rPr>
            </w:pPr>
            <w:r>
              <w:rPr>
                <w:rFonts w:cs="Times New Roman"/>
                <w:szCs w:val="20"/>
              </w:rPr>
              <w:t>via the BSC Service Desk</w:t>
            </w:r>
          </w:p>
        </w:tc>
      </w:tr>
    </w:tbl>
    <w:p w14:paraId="585D4157" w14:textId="77777777" w:rsidR="008D13C8" w:rsidRDefault="008D13C8">
      <w:pPr>
        <w:spacing w:after="240" w:line="240" w:lineRule="auto"/>
        <w:jc w:val="both"/>
        <w:rPr>
          <w:rFonts w:cs="Times New Roman"/>
          <w:sz w:val="24"/>
          <w:szCs w:val="24"/>
        </w:rPr>
      </w:pPr>
    </w:p>
    <w:p w14:paraId="0CA086BE" w14:textId="77777777" w:rsidR="008D13C8" w:rsidRDefault="00C2599D">
      <w:pPr>
        <w:pageBreakBefore/>
        <w:spacing w:after="120" w:line="240" w:lineRule="auto"/>
        <w:ind w:left="851" w:hanging="851"/>
        <w:jc w:val="both"/>
        <w:outlineLvl w:val="1"/>
        <w:rPr>
          <w:rFonts w:cs="Times New Roman"/>
          <w:b/>
          <w:sz w:val="24"/>
          <w:szCs w:val="24"/>
        </w:rPr>
      </w:pPr>
      <w:bookmarkStart w:id="225" w:name="_Toc52870514"/>
      <w:ins w:id="226" w:author="Christopher Day" w:date="2021-04-09T14:27:00Z">
        <w:r>
          <w:rPr>
            <w:rFonts w:cs="Times New Roman"/>
            <w:b/>
            <w:sz w:val="24"/>
            <w:szCs w:val="24"/>
          </w:rPr>
          <w:lastRenderedPageBreak/>
          <w:t>[MEM]</w:t>
        </w:r>
      </w:ins>
      <w:r w:rsidR="00F10576">
        <w:rPr>
          <w:rFonts w:cs="Times New Roman"/>
          <w:b/>
          <w:sz w:val="24"/>
          <w:szCs w:val="24"/>
        </w:rPr>
        <w:t>3.2</w:t>
      </w:r>
      <w:r w:rsidR="00F10576">
        <w:rPr>
          <w:rFonts w:cs="Times New Roman"/>
          <w:b/>
          <w:sz w:val="24"/>
          <w:szCs w:val="24"/>
        </w:rPr>
        <w:tab/>
        <w:t>Provision of Profile Capable Metering Systems</w:t>
      </w:r>
      <w:bookmarkEnd w:id="225"/>
    </w:p>
    <w:tbl>
      <w:tblPr>
        <w:tblStyle w:val="TableGrid"/>
        <w:tblW w:w="0" w:type="auto"/>
        <w:tblLook w:val="04A0" w:firstRow="1" w:lastRow="0" w:firstColumn="1" w:lastColumn="0" w:noHBand="0" w:noVBand="1"/>
      </w:tblPr>
      <w:tblGrid>
        <w:gridCol w:w="908"/>
        <w:gridCol w:w="2126"/>
        <w:gridCol w:w="4820"/>
        <w:gridCol w:w="1005"/>
        <w:gridCol w:w="979"/>
        <w:gridCol w:w="2873"/>
        <w:gridCol w:w="1461"/>
      </w:tblGrid>
      <w:tr w:rsidR="008D13C8" w14:paraId="3F7C0302" w14:textId="77777777">
        <w:trPr>
          <w:cantSplit/>
          <w:tblHeader/>
        </w:trPr>
        <w:tc>
          <w:tcPr>
            <w:tcW w:w="908" w:type="dxa"/>
            <w:tcMar>
              <w:top w:w="85" w:type="dxa"/>
              <w:left w:w="85" w:type="dxa"/>
              <w:bottom w:w="85" w:type="dxa"/>
              <w:right w:w="85" w:type="dxa"/>
            </w:tcMar>
          </w:tcPr>
          <w:p w14:paraId="055DDC3A" w14:textId="77777777" w:rsidR="008D13C8" w:rsidRDefault="00F10576">
            <w:pPr>
              <w:rPr>
                <w:rFonts w:cs="Times New Roman"/>
                <w:b/>
                <w:szCs w:val="20"/>
              </w:rPr>
            </w:pPr>
            <w:r>
              <w:rPr>
                <w:rFonts w:cs="Times New Roman"/>
                <w:b/>
                <w:szCs w:val="20"/>
              </w:rPr>
              <w:t>REF</w:t>
            </w:r>
          </w:p>
        </w:tc>
        <w:tc>
          <w:tcPr>
            <w:tcW w:w="2126" w:type="dxa"/>
            <w:tcMar>
              <w:top w:w="85" w:type="dxa"/>
              <w:left w:w="85" w:type="dxa"/>
              <w:bottom w:w="85" w:type="dxa"/>
              <w:right w:w="85" w:type="dxa"/>
            </w:tcMar>
          </w:tcPr>
          <w:p w14:paraId="7CD64F32" w14:textId="77777777" w:rsidR="008D13C8" w:rsidRDefault="00F10576">
            <w:pPr>
              <w:rPr>
                <w:rFonts w:cs="Times New Roman"/>
                <w:b/>
                <w:szCs w:val="20"/>
              </w:rPr>
            </w:pPr>
            <w:r>
              <w:rPr>
                <w:rFonts w:cs="Times New Roman"/>
                <w:b/>
                <w:szCs w:val="20"/>
              </w:rPr>
              <w:t>WHEN</w:t>
            </w:r>
          </w:p>
        </w:tc>
        <w:tc>
          <w:tcPr>
            <w:tcW w:w="4820" w:type="dxa"/>
            <w:tcMar>
              <w:top w:w="85" w:type="dxa"/>
              <w:left w:w="85" w:type="dxa"/>
              <w:bottom w:w="85" w:type="dxa"/>
              <w:right w:w="85" w:type="dxa"/>
            </w:tcMar>
          </w:tcPr>
          <w:p w14:paraId="44A91EDC" w14:textId="77777777" w:rsidR="008D13C8" w:rsidRDefault="00F10576">
            <w:pPr>
              <w:rPr>
                <w:rFonts w:cs="Times New Roman"/>
                <w:b/>
                <w:szCs w:val="20"/>
              </w:rPr>
            </w:pPr>
            <w:r>
              <w:rPr>
                <w:rFonts w:cs="Times New Roman"/>
                <w:b/>
                <w:szCs w:val="20"/>
              </w:rPr>
              <w:t>DESCRIPTION</w:t>
            </w:r>
          </w:p>
        </w:tc>
        <w:tc>
          <w:tcPr>
            <w:tcW w:w="1005" w:type="dxa"/>
            <w:tcMar>
              <w:top w:w="85" w:type="dxa"/>
              <w:left w:w="85" w:type="dxa"/>
              <w:bottom w:w="85" w:type="dxa"/>
              <w:right w:w="85" w:type="dxa"/>
            </w:tcMar>
          </w:tcPr>
          <w:p w14:paraId="2711B4C4" w14:textId="77777777" w:rsidR="008D13C8" w:rsidRDefault="00F10576">
            <w:pPr>
              <w:rPr>
                <w:rFonts w:cs="Times New Roman"/>
                <w:b/>
                <w:szCs w:val="20"/>
              </w:rPr>
            </w:pPr>
            <w:r>
              <w:rPr>
                <w:rFonts w:cs="Times New Roman"/>
                <w:b/>
                <w:szCs w:val="20"/>
              </w:rPr>
              <w:t>FROM</w:t>
            </w:r>
          </w:p>
        </w:tc>
        <w:tc>
          <w:tcPr>
            <w:tcW w:w="979" w:type="dxa"/>
            <w:tcMar>
              <w:top w:w="85" w:type="dxa"/>
              <w:left w:w="85" w:type="dxa"/>
              <w:bottom w:w="85" w:type="dxa"/>
              <w:right w:w="85" w:type="dxa"/>
            </w:tcMar>
          </w:tcPr>
          <w:p w14:paraId="6D508AAF" w14:textId="77777777" w:rsidR="008D13C8" w:rsidRDefault="00F10576">
            <w:pPr>
              <w:rPr>
                <w:rFonts w:cs="Times New Roman"/>
                <w:b/>
                <w:szCs w:val="20"/>
              </w:rPr>
            </w:pPr>
            <w:r>
              <w:rPr>
                <w:rFonts w:cs="Times New Roman"/>
                <w:b/>
                <w:szCs w:val="20"/>
              </w:rPr>
              <w:t>TO</w:t>
            </w:r>
          </w:p>
        </w:tc>
        <w:tc>
          <w:tcPr>
            <w:tcW w:w="2873" w:type="dxa"/>
            <w:tcMar>
              <w:top w:w="85" w:type="dxa"/>
              <w:left w:w="85" w:type="dxa"/>
              <w:bottom w:w="85" w:type="dxa"/>
              <w:right w:w="85" w:type="dxa"/>
            </w:tcMar>
          </w:tcPr>
          <w:p w14:paraId="45E5405A" w14:textId="77777777" w:rsidR="008D13C8" w:rsidRDefault="00F10576">
            <w:pPr>
              <w:rPr>
                <w:rFonts w:cs="Times New Roman"/>
                <w:b/>
                <w:szCs w:val="20"/>
              </w:rPr>
            </w:pPr>
            <w:r>
              <w:rPr>
                <w:rFonts w:cs="Times New Roman"/>
                <w:b/>
                <w:szCs w:val="20"/>
              </w:rPr>
              <w:t>INFORMATION REQUIRED</w:t>
            </w:r>
          </w:p>
        </w:tc>
        <w:tc>
          <w:tcPr>
            <w:tcW w:w="0" w:type="auto"/>
            <w:tcMar>
              <w:top w:w="85" w:type="dxa"/>
              <w:left w:w="85" w:type="dxa"/>
              <w:bottom w:w="85" w:type="dxa"/>
              <w:right w:w="85" w:type="dxa"/>
            </w:tcMar>
          </w:tcPr>
          <w:p w14:paraId="06E2A260" w14:textId="77777777" w:rsidR="008D13C8" w:rsidRDefault="00F10576">
            <w:pPr>
              <w:rPr>
                <w:rFonts w:cs="Times New Roman"/>
                <w:b/>
                <w:szCs w:val="20"/>
              </w:rPr>
            </w:pPr>
            <w:r>
              <w:rPr>
                <w:rFonts w:cs="Times New Roman"/>
                <w:b/>
                <w:szCs w:val="20"/>
              </w:rPr>
              <w:t>METHOD</w:t>
            </w:r>
          </w:p>
        </w:tc>
      </w:tr>
      <w:tr w:rsidR="008D13C8" w14:paraId="03B4CA94" w14:textId="77777777">
        <w:trPr>
          <w:cantSplit/>
        </w:trPr>
        <w:tc>
          <w:tcPr>
            <w:tcW w:w="908" w:type="dxa"/>
            <w:tcMar>
              <w:top w:w="85" w:type="dxa"/>
              <w:left w:w="85" w:type="dxa"/>
              <w:bottom w:w="85" w:type="dxa"/>
              <w:right w:w="85" w:type="dxa"/>
            </w:tcMar>
          </w:tcPr>
          <w:p w14:paraId="138C3E2B" w14:textId="77777777" w:rsidR="008D13C8" w:rsidRDefault="00F10576">
            <w:pPr>
              <w:rPr>
                <w:rFonts w:cs="Times New Roman"/>
                <w:szCs w:val="20"/>
              </w:rPr>
            </w:pPr>
            <w:r>
              <w:rPr>
                <w:rFonts w:cs="Times New Roman"/>
                <w:szCs w:val="20"/>
              </w:rPr>
              <w:t>3.2.1</w:t>
            </w:r>
          </w:p>
        </w:tc>
        <w:tc>
          <w:tcPr>
            <w:tcW w:w="2126" w:type="dxa"/>
            <w:tcMar>
              <w:top w:w="85" w:type="dxa"/>
              <w:left w:w="85" w:type="dxa"/>
              <w:bottom w:w="85" w:type="dxa"/>
              <w:right w:w="85" w:type="dxa"/>
            </w:tcMar>
          </w:tcPr>
          <w:p w14:paraId="0639B451" w14:textId="77777777" w:rsidR="008D13C8" w:rsidRDefault="00F10576">
            <w:pPr>
              <w:rPr>
                <w:rFonts w:cs="Times New Roman"/>
                <w:szCs w:val="20"/>
              </w:rPr>
            </w:pPr>
            <w:r>
              <w:rPr>
                <w:rFonts w:cs="Times New Roman"/>
                <w:szCs w:val="20"/>
              </w:rPr>
              <w:t>Once Sample Participants confirmed</w:t>
            </w:r>
          </w:p>
        </w:tc>
        <w:tc>
          <w:tcPr>
            <w:tcW w:w="4820" w:type="dxa"/>
            <w:tcMar>
              <w:top w:w="85" w:type="dxa"/>
              <w:left w:w="85" w:type="dxa"/>
              <w:bottom w:w="85" w:type="dxa"/>
              <w:right w:w="85" w:type="dxa"/>
            </w:tcMar>
          </w:tcPr>
          <w:p w14:paraId="6EC73FD8" w14:textId="77777777" w:rsidR="008D13C8" w:rsidRDefault="00F10576">
            <w:pPr>
              <w:rPr>
                <w:rFonts w:cs="Times New Roman"/>
                <w:szCs w:val="20"/>
              </w:rPr>
            </w:pPr>
            <w:r>
              <w:rPr>
                <w:rFonts w:cs="Times New Roman"/>
                <w:szCs w:val="20"/>
              </w:rPr>
              <w:t>If all Sample Participants have the required Profile Capable Metering Systems (as Settlement meters that also collect half hourly data) and all agents (NHHDC, NHHDA,</w:t>
            </w:r>
            <w:ins w:id="227" w:author="Christopher Day" w:date="2021-04-09T14:22:00Z">
              <w:r w:rsidR="00F83934">
                <w:rPr>
                  <w:rFonts w:cs="Times New Roman"/>
                  <w:szCs w:val="20"/>
                </w:rPr>
                <w:t xml:space="preserve"> SVA</w:t>
              </w:r>
            </w:ins>
            <w:r>
              <w:rPr>
                <w:rFonts w:cs="Times New Roman"/>
                <w:szCs w:val="20"/>
              </w:rPr>
              <w:t xml:space="preserve"> MOA) are appointed, proceed to Ref (3.3.1) otherwise continue on to Ref (3.2.2).</w:t>
            </w:r>
          </w:p>
        </w:tc>
        <w:tc>
          <w:tcPr>
            <w:tcW w:w="1005" w:type="dxa"/>
            <w:tcMar>
              <w:top w:w="85" w:type="dxa"/>
              <w:left w:w="85" w:type="dxa"/>
              <w:bottom w:w="85" w:type="dxa"/>
              <w:right w:w="85" w:type="dxa"/>
            </w:tcMar>
          </w:tcPr>
          <w:p w14:paraId="6CE9390D" w14:textId="77777777" w:rsidR="008D13C8" w:rsidRDefault="00F10576">
            <w:pPr>
              <w:rPr>
                <w:rFonts w:cs="Times New Roman"/>
                <w:szCs w:val="20"/>
              </w:rPr>
            </w:pPr>
            <w:r>
              <w:rPr>
                <w:rFonts w:cs="Times New Roman"/>
                <w:szCs w:val="20"/>
              </w:rPr>
              <w:t>Supplier</w:t>
            </w:r>
          </w:p>
        </w:tc>
        <w:tc>
          <w:tcPr>
            <w:tcW w:w="979" w:type="dxa"/>
            <w:tcMar>
              <w:top w:w="85" w:type="dxa"/>
              <w:left w:w="85" w:type="dxa"/>
              <w:bottom w:w="85" w:type="dxa"/>
              <w:right w:w="85" w:type="dxa"/>
            </w:tcMar>
          </w:tcPr>
          <w:p w14:paraId="4A3EA407" w14:textId="77777777" w:rsidR="008D13C8" w:rsidRDefault="00F10576">
            <w:pPr>
              <w:rPr>
                <w:rFonts w:cs="Times New Roman"/>
                <w:szCs w:val="20"/>
              </w:rPr>
            </w:pPr>
            <w:r>
              <w:rPr>
                <w:rFonts w:cs="Times New Roman"/>
                <w:szCs w:val="20"/>
              </w:rPr>
              <w:t>-</w:t>
            </w:r>
          </w:p>
        </w:tc>
        <w:tc>
          <w:tcPr>
            <w:tcW w:w="2873" w:type="dxa"/>
            <w:tcMar>
              <w:top w:w="85" w:type="dxa"/>
              <w:left w:w="85" w:type="dxa"/>
              <w:bottom w:w="85" w:type="dxa"/>
              <w:right w:w="85" w:type="dxa"/>
            </w:tcMar>
          </w:tcPr>
          <w:p w14:paraId="60278791" w14:textId="77777777" w:rsidR="008D13C8" w:rsidRDefault="00F10576">
            <w:pPr>
              <w:rPr>
                <w:rFonts w:cs="Times New Roman"/>
                <w:szCs w:val="20"/>
              </w:rPr>
            </w:pPr>
            <w:r>
              <w:rPr>
                <w:rFonts w:cs="Times New Roman"/>
                <w:szCs w:val="20"/>
              </w:rPr>
              <w:t>Sample Participant details.</w:t>
            </w:r>
          </w:p>
        </w:tc>
        <w:tc>
          <w:tcPr>
            <w:tcW w:w="0" w:type="auto"/>
            <w:tcMar>
              <w:top w:w="85" w:type="dxa"/>
              <w:left w:w="85" w:type="dxa"/>
              <w:bottom w:w="85" w:type="dxa"/>
              <w:right w:w="85" w:type="dxa"/>
            </w:tcMar>
          </w:tcPr>
          <w:p w14:paraId="6788BC83" w14:textId="77777777" w:rsidR="008D13C8" w:rsidRDefault="00F10576">
            <w:pPr>
              <w:rPr>
                <w:rFonts w:cs="Times New Roman"/>
                <w:szCs w:val="20"/>
              </w:rPr>
            </w:pPr>
            <w:r>
              <w:rPr>
                <w:rFonts w:cs="Times New Roman"/>
                <w:szCs w:val="20"/>
              </w:rPr>
              <w:t>-</w:t>
            </w:r>
          </w:p>
        </w:tc>
      </w:tr>
      <w:tr w:rsidR="008D13C8" w14:paraId="5816915A" w14:textId="77777777">
        <w:trPr>
          <w:cantSplit/>
        </w:trPr>
        <w:tc>
          <w:tcPr>
            <w:tcW w:w="908" w:type="dxa"/>
            <w:tcMar>
              <w:top w:w="85" w:type="dxa"/>
              <w:left w:w="85" w:type="dxa"/>
              <w:bottom w:w="85" w:type="dxa"/>
              <w:right w:w="85" w:type="dxa"/>
            </w:tcMar>
          </w:tcPr>
          <w:p w14:paraId="49CC5333" w14:textId="77777777" w:rsidR="008D13C8" w:rsidRDefault="00F10576">
            <w:pPr>
              <w:rPr>
                <w:rFonts w:cs="Times New Roman"/>
                <w:szCs w:val="20"/>
              </w:rPr>
            </w:pPr>
            <w:r>
              <w:rPr>
                <w:rFonts w:cs="Times New Roman"/>
                <w:szCs w:val="20"/>
              </w:rPr>
              <w:t>3.2.2</w:t>
            </w:r>
          </w:p>
        </w:tc>
        <w:tc>
          <w:tcPr>
            <w:tcW w:w="2126" w:type="dxa"/>
            <w:tcMar>
              <w:top w:w="85" w:type="dxa"/>
              <w:left w:w="85" w:type="dxa"/>
              <w:bottom w:w="85" w:type="dxa"/>
              <w:right w:w="85" w:type="dxa"/>
            </w:tcMar>
          </w:tcPr>
          <w:p w14:paraId="3EA0B7A6" w14:textId="77777777" w:rsidR="008D13C8" w:rsidRDefault="00F10576">
            <w:pPr>
              <w:rPr>
                <w:rFonts w:cs="Times New Roman"/>
                <w:szCs w:val="20"/>
              </w:rPr>
            </w:pPr>
            <w:r>
              <w:rPr>
                <w:rFonts w:cs="Times New Roman"/>
                <w:szCs w:val="20"/>
              </w:rPr>
              <w:t>By 10th WD in February</w:t>
            </w:r>
          </w:p>
        </w:tc>
        <w:tc>
          <w:tcPr>
            <w:tcW w:w="4820" w:type="dxa"/>
            <w:tcMar>
              <w:top w:w="85" w:type="dxa"/>
              <w:left w:w="85" w:type="dxa"/>
              <w:bottom w:w="85" w:type="dxa"/>
              <w:right w:w="85" w:type="dxa"/>
            </w:tcMar>
          </w:tcPr>
          <w:p w14:paraId="36B23944" w14:textId="77777777" w:rsidR="008D13C8" w:rsidRDefault="00F10576">
            <w:pPr>
              <w:rPr>
                <w:rFonts w:cs="Times New Roman"/>
                <w:szCs w:val="20"/>
              </w:rPr>
            </w:pPr>
            <w:r>
              <w:rPr>
                <w:rFonts w:cs="Times New Roman"/>
                <w:szCs w:val="20"/>
              </w:rPr>
              <w:t>Ensure that all agents (NHHDC, NHHDA,</w:t>
            </w:r>
            <w:ins w:id="228" w:author="Christopher Day" w:date="2021-04-09T14:22:00Z">
              <w:r w:rsidR="00F83934">
                <w:rPr>
                  <w:rFonts w:cs="Times New Roman"/>
                  <w:szCs w:val="20"/>
                </w:rPr>
                <w:t xml:space="preserve"> SVA</w:t>
              </w:r>
            </w:ins>
            <w:r>
              <w:rPr>
                <w:rFonts w:cs="Times New Roman"/>
                <w:szCs w:val="20"/>
              </w:rPr>
              <w:t xml:space="preserve"> MOA) are appointed, whether these are the PrA’s nominated agents, or agents of the Supplier’s own choice. Confirm appointment of agents (at MSID level) and that the Supplier is able to provide half hourly data.</w:t>
            </w:r>
          </w:p>
        </w:tc>
        <w:tc>
          <w:tcPr>
            <w:tcW w:w="1005" w:type="dxa"/>
            <w:tcMar>
              <w:top w:w="85" w:type="dxa"/>
              <w:left w:w="85" w:type="dxa"/>
              <w:bottom w:w="85" w:type="dxa"/>
              <w:right w:w="85" w:type="dxa"/>
            </w:tcMar>
          </w:tcPr>
          <w:p w14:paraId="6E4BB6FF" w14:textId="77777777" w:rsidR="008D13C8" w:rsidRDefault="00F10576">
            <w:pPr>
              <w:rPr>
                <w:rFonts w:cs="Times New Roman"/>
                <w:szCs w:val="20"/>
              </w:rPr>
            </w:pPr>
            <w:r>
              <w:rPr>
                <w:rFonts w:cs="Times New Roman"/>
                <w:szCs w:val="20"/>
              </w:rPr>
              <w:t>Supplier</w:t>
            </w:r>
          </w:p>
        </w:tc>
        <w:tc>
          <w:tcPr>
            <w:tcW w:w="979" w:type="dxa"/>
            <w:tcMar>
              <w:top w:w="85" w:type="dxa"/>
              <w:left w:w="85" w:type="dxa"/>
              <w:bottom w:w="85" w:type="dxa"/>
              <w:right w:w="85" w:type="dxa"/>
            </w:tcMar>
          </w:tcPr>
          <w:p w14:paraId="69B857E9" w14:textId="77777777" w:rsidR="008D13C8" w:rsidRDefault="00F10576">
            <w:pPr>
              <w:rPr>
                <w:rFonts w:cs="Times New Roman"/>
                <w:szCs w:val="20"/>
              </w:rPr>
            </w:pPr>
            <w:r>
              <w:rPr>
                <w:rFonts w:cs="Times New Roman"/>
                <w:szCs w:val="20"/>
              </w:rPr>
              <w:t>PrA</w:t>
            </w:r>
          </w:p>
        </w:tc>
        <w:tc>
          <w:tcPr>
            <w:tcW w:w="2873" w:type="dxa"/>
            <w:tcMar>
              <w:top w:w="85" w:type="dxa"/>
              <w:left w:w="85" w:type="dxa"/>
              <w:bottom w:w="85" w:type="dxa"/>
              <w:right w:w="85" w:type="dxa"/>
            </w:tcMar>
          </w:tcPr>
          <w:p w14:paraId="60116879" w14:textId="77777777" w:rsidR="008D13C8" w:rsidRDefault="00F10576">
            <w:pPr>
              <w:spacing w:after="120"/>
              <w:rPr>
                <w:rFonts w:cs="Times New Roman"/>
                <w:szCs w:val="20"/>
              </w:rPr>
            </w:pPr>
            <w:r>
              <w:rPr>
                <w:rFonts w:cs="Times New Roman"/>
                <w:szCs w:val="20"/>
              </w:rPr>
              <w:t xml:space="preserve">For the appointment of Settlement agents only (NHHDC, NHHDA and </w:t>
            </w:r>
            <w:ins w:id="229" w:author="Christopher Day" w:date="2021-04-09T14:23:00Z">
              <w:r w:rsidR="008D004F">
                <w:rPr>
                  <w:rFonts w:cs="Times New Roman"/>
                  <w:szCs w:val="20"/>
                </w:rPr>
                <w:t xml:space="preserve">SVA </w:t>
              </w:r>
            </w:ins>
            <w:r>
              <w:rPr>
                <w:rFonts w:cs="Times New Roman"/>
                <w:szCs w:val="20"/>
              </w:rPr>
              <w:t>MOA)</w:t>
            </w:r>
          </w:p>
          <w:p w14:paraId="16E1DA34" w14:textId="77777777" w:rsidR="008D13C8" w:rsidRDefault="00F10576">
            <w:pPr>
              <w:rPr>
                <w:rFonts w:cs="Times New Roman"/>
                <w:szCs w:val="20"/>
              </w:rPr>
            </w:pPr>
            <w:r>
              <w:rPr>
                <w:rFonts w:cs="Times New Roman"/>
                <w:szCs w:val="20"/>
              </w:rPr>
              <w:t>Confirmation of appointed agents at MPID level in accordance with paragraphs 4.1.3 of the appendices.</w:t>
            </w:r>
          </w:p>
        </w:tc>
        <w:tc>
          <w:tcPr>
            <w:tcW w:w="0" w:type="auto"/>
            <w:tcMar>
              <w:top w:w="85" w:type="dxa"/>
              <w:left w:w="85" w:type="dxa"/>
              <w:bottom w:w="85" w:type="dxa"/>
              <w:right w:w="85" w:type="dxa"/>
            </w:tcMar>
          </w:tcPr>
          <w:p w14:paraId="717CB41C" w14:textId="77777777" w:rsidR="008D13C8" w:rsidRDefault="00F10576">
            <w:pPr>
              <w:rPr>
                <w:rFonts w:cs="Times New Roman"/>
                <w:szCs w:val="20"/>
              </w:rPr>
            </w:pPr>
            <w:r>
              <w:rPr>
                <w:rFonts w:cs="Times New Roman"/>
                <w:szCs w:val="20"/>
              </w:rPr>
              <w:t>Industry methods and the BSC Service Desk</w:t>
            </w:r>
          </w:p>
        </w:tc>
      </w:tr>
      <w:tr w:rsidR="008D13C8" w14:paraId="7AFCB828" w14:textId="77777777">
        <w:trPr>
          <w:cantSplit/>
        </w:trPr>
        <w:tc>
          <w:tcPr>
            <w:tcW w:w="908" w:type="dxa"/>
            <w:tcMar>
              <w:top w:w="85" w:type="dxa"/>
              <w:left w:w="85" w:type="dxa"/>
              <w:bottom w:w="85" w:type="dxa"/>
              <w:right w:w="85" w:type="dxa"/>
            </w:tcMar>
          </w:tcPr>
          <w:p w14:paraId="74D31B35" w14:textId="77777777" w:rsidR="008D13C8" w:rsidRDefault="00F10576">
            <w:pPr>
              <w:rPr>
                <w:rFonts w:cs="Times New Roman"/>
                <w:szCs w:val="20"/>
              </w:rPr>
            </w:pPr>
            <w:r>
              <w:rPr>
                <w:rFonts w:cs="Times New Roman"/>
                <w:szCs w:val="20"/>
              </w:rPr>
              <w:t>3.2.3</w:t>
            </w:r>
          </w:p>
        </w:tc>
        <w:tc>
          <w:tcPr>
            <w:tcW w:w="2126" w:type="dxa"/>
            <w:tcMar>
              <w:top w:w="85" w:type="dxa"/>
              <w:left w:w="85" w:type="dxa"/>
              <w:bottom w:w="85" w:type="dxa"/>
              <w:right w:w="85" w:type="dxa"/>
            </w:tcMar>
          </w:tcPr>
          <w:p w14:paraId="61C7C793" w14:textId="77777777" w:rsidR="008D13C8" w:rsidRDefault="00F10576">
            <w:pPr>
              <w:rPr>
                <w:rFonts w:cs="Times New Roman"/>
                <w:szCs w:val="20"/>
              </w:rPr>
            </w:pPr>
            <w:r>
              <w:rPr>
                <w:rFonts w:cs="Times New Roman"/>
                <w:szCs w:val="20"/>
              </w:rPr>
              <w:t>By 10th WD in March</w:t>
            </w:r>
          </w:p>
        </w:tc>
        <w:tc>
          <w:tcPr>
            <w:tcW w:w="4820" w:type="dxa"/>
            <w:tcMar>
              <w:top w:w="85" w:type="dxa"/>
              <w:left w:w="85" w:type="dxa"/>
              <w:bottom w:w="85" w:type="dxa"/>
              <w:right w:w="85" w:type="dxa"/>
            </w:tcMar>
          </w:tcPr>
          <w:p w14:paraId="48402E0A" w14:textId="77777777" w:rsidR="008D13C8" w:rsidRDefault="00F10576" w:rsidP="008D004F">
            <w:pPr>
              <w:rPr>
                <w:rFonts w:cs="Times New Roman"/>
                <w:szCs w:val="20"/>
              </w:rPr>
            </w:pPr>
            <w:r>
              <w:rPr>
                <w:rFonts w:cs="Times New Roman"/>
                <w:szCs w:val="20"/>
              </w:rPr>
              <w:t xml:space="preserve">For confirmed Sample Participants and as required, replace existing equipment with Profile Capable Metering Systems in accordance with existing industry processes as set out in </w:t>
            </w:r>
            <w:del w:id="230" w:author="Christopher Day" w:date="2021-04-09T14:23:00Z">
              <w:r w:rsidDel="008D004F">
                <w:rPr>
                  <w:rFonts w:cs="Times New Roman"/>
                  <w:szCs w:val="20"/>
                </w:rPr>
                <w:delText>BSCP514</w:delText>
              </w:r>
            </w:del>
            <w:ins w:id="231" w:author="Christopher Day" w:date="2021-04-09T14:23:00Z">
              <w:r w:rsidR="008D004F">
                <w:rPr>
                  <w:rFonts w:cs="Times New Roman"/>
                  <w:szCs w:val="20"/>
                </w:rPr>
                <w:t>REC Metering Operations Schedule</w:t>
              </w:r>
            </w:ins>
            <w:r>
              <w:rPr>
                <w:rFonts w:cs="Times New Roman"/>
                <w:szCs w:val="20"/>
              </w:rPr>
              <w:t>.</w:t>
            </w:r>
          </w:p>
        </w:tc>
        <w:tc>
          <w:tcPr>
            <w:tcW w:w="1005" w:type="dxa"/>
            <w:tcMar>
              <w:top w:w="85" w:type="dxa"/>
              <w:left w:w="85" w:type="dxa"/>
              <w:bottom w:w="85" w:type="dxa"/>
              <w:right w:w="85" w:type="dxa"/>
            </w:tcMar>
          </w:tcPr>
          <w:p w14:paraId="61331517" w14:textId="77777777" w:rsidR="008D13C8" w:rsidRDefault="00F10576">
            <w:pPr>
              <w:rPr>
                <w:rFonts w:cs="Times New Roman"/>
                <w:szCs w:val="20"/>
              </w:rPr>
            </w:pPr>
            <w:r>
              <w:rPr>
                <w:rFonts w:cs="Times New Roman"/>
                <w:szCs w:val="20"/>
              </w:rPr>
              <w:t xml:space="preserve">Supplier </w:t>
            </w:r>
          </w:p>
        </w:tc>
        <w:tc>
          <w:tcPr>
            <w:tcW w:w="979" w:type="dxa"/>
            <w:tcMar>
              <w:top w:w="85" w:type="dxa"/>
              <w:left w:w="85" w:type="dxa"/>
              <w:bottom w:w="85" w:type="dxa"/>
              <w:right w:w="85" w:type="dxa"/>
            </w:tcMar>
          </w:tcPr>
          <w:p w14:paraId="7FBCFCED" w14:textId="0429BCD7" w:rsidR="008D13C8" w:rsidRDefault="00E079D5">
            <w:pPr>
              <w:rPr>
                <w:rFonts w:cs="Times New Roman"/>
                <w:szCs w:val="20"/>
              </w:rPr>
            </w:pPr>
            <w:ins w:id="232" w:author="Christopher Day" w:date="2021-04-20T17:32:00Z">
              <w:r>
                <w:rPr>
                  <w:rFonts w:cs="Times New Roman"/>
                  <w:szCs w:val="20"/>
                </w:rPr>
                <w:t xml:space="preserve">SVA </w:t>
              </w:r>
            </w:ins>
            <w:r w:rsidR="00F10576">
              <w:rPr>
                <w:rFonts w:cs="Times New Roman"/>
                <w:szCs w:val="20"/>
              </w:rPr>
              <w:t>MOA</w:t>
            </w:r>
          </w:p>
        </w:tc>
        <w:tc>
          <w:tcPr>
            <w:tcW w:w="2873" w:type="dxa"/>
            <w:tcMar>
              <w:top w:w="85" w:type="dxa"/>
              <w:left w:w="85" w:type="dxa"/>
              <w:bottom w:w="85" w:type="dxa"/>
              <w:right w:w="85" w:type="dxa"/>
            </w:tcMar>
          </w:tcPr>
          <w:p w14:paraId="10400DAE" w14:textId="77777777" w:rsidR="008D13C8" w:rsidRDefault="00F10576" w:rsidP="008D004F">
            <w:pPr>
              <w:rPr>
                <w:rFonts w:cs="Times New Roman"/>
                <w:szCs w:val="20"/>
              </w:rPr>
            </w:pPr>
            <w:r>
              <w:rPr>
                <w:rFonts w:cs="Times New Roman"/>
                <w:szCs w:val="20"/>
              </w:rPr>
              <w:t xml:space="preserve">Sample Participant details and information required in accordance with paragraphs 4.1.2 and 4.3 of the appendices and </w:t>
            </w:r>
            <w:del w:id="233" w:author="Christopher Day" w:date="2021-04-09T14:23:00Z">
              <w:r w:rsidDel="008D004F">
                <w:rPr>
                  <w:rFonts w:cs="Times New Roman"/>
                  <w:szCs w:val="20"/>
                </w:rPr>
                <w:delText>BSCP514</w:delText>
              </w:r>
            </w:del>
            <w:ins w:id="234" w:author="Christopher Day" w:date="2021-04-09T14:23:00Z">
              <w:r w:rsidR="008D004F">
                <w:rPr>
                  <w:rFonts w:cs="Times New Roman"/>
                  <w:szCs w:val="20"/>
                </w:rPr>
                <w:t>REC Metering Operation</w:t>
              </w:r>
            </w:ins>
            <w:ins w:id="235" w:author="Iain Nicoll" w:date="2021-04-12T14:10:00Z">
              <w:r w:rsidR="00965EB6">
                <w:rPr>
                  <w:rFonts w:cs="Times New Roman"/>
                  <w:szCs w:val="20"/>
                </w:rPr>
                <w:t>s</w:t>
              </w:r>
            </w:ins>
            <w:ins w:id="236" w:author="Christopher Day" w:date="2021-04-09T14:23:00Z">
              <w:r w:rsidR="008D004F">
                <w:rPr>
                  <w:rFonts w:cs="Times New Roman"/>
                  <w:szCs w:val="20"/>
                </w:rPr>
                <w:t xml:space="preserve"> Schedule</w:t>
              </w:r>
            </w:ins>
            <w:r>
              <w:rPr>
                <w:rFonts w:cs="Times New Roman"/>
                <w:szCs w:val="20"/>
              </w:rPr>
              <w:t>.</w:t>
            </w:r>
          </w:p>
        </w:tc>
        <w:tc>
          <w:tcPr>
            <w:tcW w:w="0" w:type="auto"/>
            <w:tcMar>
              <w:top w:w="85" w:type="dxa"/>
              <w:left w:w="85" w:type="dxa"/>
              <w:bottom w:w="85" w:type="dxa"/>
              <w:right w:w="85" w:type="dxa"/>
            </w:tcMar>
          </w:tcPr>
          <w:p w14:paraId="0459902D" w14:textId="77777777" w:rsidR="008D13C8" w:rsidRDefault="00F10576">
            <w:pPr>
              <w:rPr>
                <w:rFonts w:cs="Times New Roman"/>
                <w:szCs w:val="20"/>
              </w:rPr>
            </w:pPr>
            <w:r>
              <w:rPr>
                <w:rFonts w:cs="Times New Roman"/>
                <w:szCs w:val="20"/>
              </w:rPr>
              <w:t>Email or other electronic means</w:t>
            </w:r>
          </w:p>
        </w:tc>
      </w:tr>
      <w:tr w:rsidR="008D13C8" w14:paraId="7C0F1F62" w14:textId="77777777">
        <w:trPr>
          <w:cantSplit/>
        </w:trPr>
        <w:tc>
          <w:tcPr>
            <w:tcW w:w="908" w:type="dxa"/>
            <w:tcMar>
              <w:top w:w="85" w:type="dxa"/>
              <w:left w:w="85" w:type="dxa"/>
              <w:bottom w:w="85" w:type="dxa"/>
              <w:right w:w="85" w:type="dxa"/>
            </w:tcMar>
          </w:tcPr>
          <w:p w14:paraId="4C31BE02" w14:textId="77777777" w:rsidR="008D13C8" w:rsidRDefault="00F10576">
            <w:pPr>
              <w:rPr>
                <w:rFonts w:cs="Times New Roman"/>
                <w:szCs w:val="20"/>
              </w:rPr>
            </w:pPr>
            <w:r>
              <w:rPr>
                <w:rFonts w:cs="Times New Roman"/>
                <w:szCs w:val="20"/>
              </w:rPr>
              <w:t>3.2.4</w:t>
            </w:r>
          </w:p>
        </w:tc>
        <w:tc>
          <w:tcPr>
            <w:tcW w:w="2126" w:type="dxa"/>
            <w:tcMar>
              <w:top w:w="85" w:type="dxa"/>
              <w:left w:w="85" w:type="dxa"/>
              <w:bottom w:w="85" w:type="dxa"/>
              <w:right w:w="85" w:type="dxa"/>
            </w:tcMar>
          </w:tcPr>
          <w:p w14:paraId="2B5326B9" w14:textId="77777777" w:rsidR="008D13C8" w:rsidRDefault="00F10576">
            <w:pPr>
              <w:rPr>
                <w:rFonts w:cs="Times New Roman"/>
                <w:szCs w:val="20"/>
              </w:rPr>
            </w:pPr>
            <w:r>
              <w:rPr>
                <w:rFonts w:cs="Times New Roman"/>
                <w:szCs w:val="20"/>
              </w:rPr>
              <w:t>By 10th WD in March</w:t>
            </w:r>
          </w:p>
        </w:tc>
        <w:tc>
          <w:tcPr>
            <w:tcW w:w="4820" w:type="dxa"/>
            <w:tcMar>
              <w:top w:w="85" w:type="dxa"/>
              <w:left w:w="85" w:type="dxa"/>
              <w:bottom w:w="85" w:type="dxa"/>
              <w:right w:w="85" w:type="dxa"/>
            </w:tcMar>
          </w:tcPr>
          <w:p w14:paraId="30015270" w14:textId="77777777" w:rsidR="008D13C8" w:rsidRDefault="00F10576">
            <w:pPr>
              <w:spacing w:after="120"/>
              <w:rPr>
                <w:rFonts w:cs="Times New Roman"/>
                <w:szCs w:val="20"/>
              </w:rPr>
            </w:pPr>
            <w:r>
              <w:rPr>
                <w:rFonts w:cs="Times New Roman"/>
                <w:szCs w:val="20"/>
              </w:rPr>
              <w:t>Confirm Metering equipment replaced successfully.</w:t>
            </w:r>
          </w:p>
          <w:p w14:paraId="3DC45440" w14:textId="77777777" w:rsidR="008D13C8" w:rsidRDefault="00F10576">
            <w:pPr>
              <w:rPr>
                <w:rFonts w:cs="Times New Roman"/>
                <w:szCs w:val="20"/>
              </w:rPr>
            </w:pPr>
            <w:r>
              <w:rPr>
                <w:rFonts w:cs="Times New Roman"/>
                <w:szCs w:val="20"/>
              </w:rPr>
              <w:t>If Metering equipment not replaced successfully, propose replacement Sample Participants.</w:t>
            </w:r>
          </w:p>
        </w:tc>
        <w:tc>
          <w:tcPr>
            <w:tcW w:w="1005" w:type="dxa"/>
            <w:tcMar>
              <w:top w:w="85" w:type="dxa"/>
              <w:left w:w="85" w:type="dxa"/>
              <w:bottom w:w="85" w:type="dxa"/>
              <w:right w:w="85" w:type="dxa"/>
            </w:tcMar>
          </w:tcPr>
          <w:p w14:paraId="2FE0F29E" w14:textId="77777777" w:rsidR="008D13C8" w:rsidRDefault="00F10576">
            <w:pPr>
              <w:rPr>
                <w:rFonts w:cs="Times New Roman"/>
                <w:szCs w:val="20"/>
              </w:rPr>
            </w:pPr>
            <w:r>
              <w:rPr>
                <w:rFonts w:cs="Times New Roman"/>
                <w:szCs w:val="20"/>
              </w:rPr>
              <w:t>Supplier</w:t>
            </w:r>
          </w:p>
        </w:tc>
        <w:tc>
          <w:tcPr>
            <w:tcW w:w="979" w:type="dxa"/>
            <w:tcMar>
              <w:top w:w="85" w:type="dxa"/>
              <w:left w:w="85" w:type="dxa"/>
              <w:bottom w:w="85" w:type="dxa"/>
              <w:right w:w="85" w:type="dxa"/>
            </w:tcMar>
          </w:tcPr>
          <w:p w14:paraId="63C8694B" w14:textId="77777777" w:rsidR="008D13C8" w:rsidRDefault="00F10576">
            <w:pPr>
              <w:rPr>
                <w:rFonts w:cs="Times New Roman"/>
                <w:szCs w:val="20"/>
              </w:rPr>
            </w:pPr>
            <w:r>
              <w:rPr>
                <w:rFonts w:cs="Times New Roman"/>
                <w:szCs w:val="20"/>
              </w:rPr>
              <w:t>PrA</w:t>
            </w:r>
          </w:p>
        </w:tc>
        <w:tc>
          <w:tcPr>
            <w:tcW w:w="2873" w:type="dxa"/>
            <w:tcMar>
              <w:top w:w="85" w:type="dxa"/>
              <w:left w:w="85" w:type="dxa"/>
              <w:bottom w:w="85" w:type="dxa"/>
              <w:right w:w="85" w:type="dxa"/>
            </w:tcMar>
          </w:tcPr>
          <w:p w14:paraId="1A7C508B" w14:textId="77777777" w:rsidR="008D13C8" w:rsidRDefault="00F10576">
            <w:pPr>
              <w:spacing w:after="120"/>
              <w:rPr>
                <w:rFonts w:cs="Times New Roman"/>
                <w:szCs w:val="20"/>
              </w:rPr>
            </w:pPr>
            <w:r>
              <w:rPr>
                <w:rFonts w:cs="Times New Roman"/>
                <w:szCs w:val="20"/>
              </w:rPr>
              <w:t>Confirmation of successful installation or proposed replacement Sample Participants in accordance with paragraphs 4.1 and 4.2 of the appendices.</w:t>
            </w:r>
          </w:p>
          <w:p w14:paraId="2E2AA65C" w14:textId="77777777" w:rsidR="008D13C8" w:rsidRDefault="00F10576">
            <w:pPr>
              <w:rPr>
                <w:rFonts w:cs="Times New Roman"/>
                <w:szCs w:val="20"/>
              </w:rPr>
            </w:pPr>
            <w:r>
              <w:rPr>
                <w:rFonts w:cs="Times New Roman"/>
                <w:szCs w:val="20"/>
              </w:rPr>
              <w:t>Confirmation of successful installation in accordance with paragraph 4.1.4 of the appendices.</w:t>
            </w:r>
          </w:p>
        </w:tc>
        <w:tc>
          <w:tcPr>
            <w:tcW w:w="0" w:type="auto"/>
            <w:tcMar>
              <w:top w:w="85" w:type="dxa"/>
              <w:left w:w="85" w:type="dxa"/>
              <w:bottom w:w="85" w:type="dxa"/>
              <w:right w:w="85" w:type="dxa"/>
            </w:tcMar>
          </w:tcPr>
          <w:p w14:paraId="353CE44D" w14:textId="77777777" w:rsidR="008D13C8" w:rsidRDefault="00F10576">
            <w:pPr>
              <w:rPr>
                <w:rFonts w:cs="Times New Roman"/>
                <w:szCs w:val="20"/>
              </w:rPr>
            </w:pPr>
            <w:r>
              <w:rPr>
                <w:rFonts w:cs="Times New Roman"/>
                <w:szCs w:val="20"/>
              </w:rPr>
              <w:t>via the BSC Service Desk</w:t>
            </w:r>
          </w:p>
        </w:tc>
      </w:tr>
      <w:tr w:rsidR="008D13C8" w14:paraId="126468F2" w14:textId="77777777">
        <w:trPr>
          <w:cantSplit/>
        </w:trPr>
        <w:tc>
          <w:tcPr>
            <w:tcW w:w="908" w:type="dxa"/>
            <w:tcMar>
              <w:top w:w="85" w:type="dxa"/>
              <w:left w:w="85" w:type="dxa"/>
              <w:bottom w:w="85" w:type="dxa"/>
              <w:right w:w="85" w:type="dxa"/>
            </w:tcMar>
          </w:tcPr>
          <w:p w14:paraId="6B33E264" w14:textId="77777777" w:rsidR="008D13C8" w:rsidRDefault="00F10576">
            <w:pPr>
              <w:rPr>
                <w:rFonts w:cs="Times New Roman"/>
                <w:szCs w:val="20"/>
              </w:rPr>
            </w:pPr>
            <w:r>
              <w:rPr>
                <w:rFonts w:cs="Times New Roman"/>
                <w:szCs w:val="20"/>
              </w:rPr>
              <w:t>3.2.5</w:t>
            </w:r>
          </w:p>
        </w:tc>
        <w:tc>
          <w:tcPr>
            <w:tcW w:w="2126" w:type="dxa"/>
            <w:tcMar>
              <w:top w:w="85" w:type="dxa"/>
              <w:left w:w="85" w:type="dxa"/>
              <w:bottom w:w="85" w:type="dxa"/>
              <w:right w:w="85" w:type="dxa"/>
            </w:tcMar>
          </w:tcPr>
          <w:p w14:paraId="408116D5" w14:textId="77777777" w:rsidR="008D13C8" w:rsidRDefault="00F10576">
            <w:pPr>
              <w:rPr>
                <w:rFonts w:cs="Times New Roman"/>
                <w:szCs w:val="20"/>
              </w:rPr>
            </w:pPr>
            <w:r>
              <w:rPr>
                <w:rFonts w:cs="Times New Roman"/>
                <w:szCs w:val="20"/>
              </w:rPr>
              <w:t>Within 2 WD of 3.2.3</w:t>
            </w:r>
          </w:p>
        </w:tc>
        <w:tc>
          <w:tcPr>
            <w:tcW w:w="4820" w:type="dxa"/>
            <w:tcMar>
              <w:top w:w="85" w:type="dxa"/>
              <w:left w:w="85" w:type="dxa"/>
              <w:bottom w:w="85" w:type="dxa"/>
              <w:right w:w="85" w:type="dxa"/>
            </w:tcMar>
          </w:tcPr>
          <w:p w14:paraId="3355B0A3" w14:textId="77777777" w:rsidR="008D13C8" w:rsidRDefault="00F10576">
            <w:pPr>
              <w:rPr>
                <w:rFonts w:cs="Times New Roman"/>
                <w:szCs w:val="20"/>
              </w:rPr>
            </w:pPr>
            <w:r>
              <w:rPr>
                <w:rFonts w:cs="Times New Roman"/>
                <w:szCs w:val="20"/>
              </w:rPr>
              <w:t>Confirm proposed replacement Sample Participants.</w:t>
            </w:r>
          </w:p>
        </w:tc>
        <w:tc>
          <w:tcPr>
            <w:tcW w:w="1005" w:type="dxa"/>
            <w:tcMar>
              <w:top w:w="85" w:type="dxa"/>
              <w:left w:w="85" w:type="dxa"/>
              <w:bottom w:w="85" w:type="dxa"/>
              <w:right w:w="85" w:type="dxa"/>
            </w:tcMar>
          </w:tcPr>
          <w:p w14:paraId="79662D16" w14:textId="77777777" w:rsidR="008D13C8" w:rsidRDefault="00F10576">
            <w:pPr>
              <w:rPr>
                <w:rFonts w:cs="Times New Roman"/>
                <w:szCs w:val="20"/>
              </w:rPr>
            </w:pPr>
            <w:r>
              <w:rPr>
                <w:rFonts w:cs="Times New Roman"/>
                <w:szCs w:val="20"/>
              </w:rPr>
              <w:t>PrA</w:t>
            </w:r>
          </w:p>
        </w:tc>
        <w:tc>
          <w:tcPr>
            <w:tcW w:w="979" w:type="dxa"/>
            <w:tcMar>
              <w:top w:w="85" w:type="dxa"/>
              <w:left w:w="85" w:type="dxa"/>
              <w:bottom w:w="85" w:type="dxa"/>
              <w:right w:w="85" w:type="dxa"/>
            </w:tcMar>
          </w:tcPr>
          <w:p w14:paraId="5FDC96F5" w14:textId="77777777" w:rsidR="008D13C8" w:rsidRDefault="00F10576">
            <w:pPr>
              <w:rPr>
                <w:rFonts w:cs="Times New Roman"/>
                <w:szCs w:val="20"/>
              </w:rPr>
            </w:pPr>
            <w:r>
              <w:rPr>
                <w:rFonts w:cs="Times New Roman"/>
                <w:szCs w:val="20"/>
              </w:rPr>
              <w:t>Supplier</w:t>
            </w:r>
          </w:p>
        </w:tc>
        <w:tc>
          <w:tcPr>
            <w:tcW w:w="2873" w:type="dxa"/>
            <w:tcMar>
              <w:top w:w="85" w:type="dxa"/>
              <w:left w:w="85" w:type="dxa"/>
              <w:bottom w:w="85" w:type="dxa"/>
              <w:right w:w="85" w:type="dxa"/>
            </w:tcMar>
          </w:tcPr>
          <w:p w14:paraId="2C98197C" w14:textId="77777777" w:rsidR="008D13C8" w:rsidRDefault="00F10576">
            <w:pPr>
              <w:rPr>
                <w:rFonts w:cs="Times New Roman"/>
                <w:szCs w:val="20"/>
              </w:rPr>
            </w:pPr>
            <w:r>
              <w:rPr>
                <w:rFonts w:cs="Times New Roman"/>
                <w:szCs w:val="20"/>
              </w:rPr>
              <w:t>Confirmation of final Sample Participants.</w:t>
            </w:r>
          </w:p>
        </w:tc>
        <w:tc>
          <w:tcPr>
            <w:tcW w:w="0" w:type="auto"/>
            <w:tcMar>
              <w:top w:w="85" w:type="dxa"/>
              <w:left w:w="85" w:type="dxa"/>
              <w:bottom w:w="85" w:type="dxa"/>
              <w:right w:w="85" w:type="dxa"/>
            </w:tcMar>
          </w:tcPr>
          <w:p w14:paraId="621673C6" w14:textId="77777777" w:rsidR="008D13C8" w:rsidRDefault="00F10576">
            <w:pPr>
              <w:rPr>
                <w:rFonts w:cs="Times New Roman"/>
                <w:szCs w:val="20"/>
              </w:rPr>
            </w:pPr>
            <w:r>
              <w:rPr>
                <w:rFonts w:cs="Times New Roman"/>
                <w:szCs w:val="20"/>
              </w:rPr>
              <w:t>via the BSC Service Desk</w:t>
            </w:r>
          </w:p>
        </w:tc>
      </w:tr>
      <w:tr w:rsidR="008D13C8" w14:paraId="73D3C84D" w14:textId="77777777">
        <w:trPr>
          <w:cantSplit/>
        </w:trPr>
        <w:tc>
          <w:tcPr>
            <w:tcW w:w="908" w:type="dxa"/>
            <w:tcMar>
              <w:top w:w="85" w:type="dxa"/>
              <w:left w:w="85" w:type="dxa"/>
              <w:bottom w:w="85" w:type="dxa"/>
              <w:right w:w="85" w:type="dxa"/>
            </w:tcMar>
          </w:tcPr>
          <w:p w14:paraId="311AC29D" w14:textId="77777777" w:rsidR="008D13C8" w:rsidRDefault="00F10576">
            <w:pPr>
              <w:rPr>
                <w:rFonts w:cs="Times New Roman"/>
                <w:szCs w:val="20"/>
              </w:rPr>
            </w:pPr>
            <w:r>
              <w:rPr>
                <w:rFonts w:cs="Times New Roman"/>
                <w:szCs w:val="20"/>
              </w:rPr>
              <w:lastRenderedPageBreak/>
              <w:t>3.2.6</w:t>
            </w:r>
          </w:p>
        </w:tc>
        <w:tc>
          <w:tcPr>
            <w:tcW w:w="2126" w:type="dxa"/>
            <w:tcMar>
              <w:top w:w="85" w:type="dxa"/>
              <w:left w:w="85" w:type="dxa"/>
              <w:bottom w:w="85" w:type="dxa"/>
              <w:right w:w="85" w:type="dxa"/>
            </w:tcMar>
          </w:tcPr>
          <w:p w14:paraId="6AA8CB70" w14:textId="77777777" w:rsidR="008D13C8" w:rsidRDefault="00F10576">
            <w:pPr>
              <w:rPr>
                <w:rFonts w:cs="Times New Roman"/>
                <w:szCs w:val="20"/>
              </w:rPr>
            </w:pPr>
            <w:r>
              <w:rPr>
                <w:rFonts w:cs="Times New Roman"/>
                <w:szCs w:val="20"/>
              </w:rPr>
              <w:t>By 31 March</w:t>
            </w:r>
          </w:p>
        </w:tc>
        <w:tc>
          <w:tcPr>
            <w:tcW w:w="4820" w:type="dxa"/>
            <w:tcMar>
              <w:top w:w="85" w:type="dxa"/>
              <w:left w:w="85" w:type="dxa"/>
              <w:bottom w:w="85" w:type="dxa"/>
              <w:right w:w="85" w:type="dxa"/>
            </w:tcMar>
          </w:tcPr>
          <w:p w14:paraId="68916FB0" w14:textId="77777777" w:rsidR="008D13C8" w:rsidRDefault="00F10576">
            <w:pPr>
              <w:rPr>
                <w:rFonts w:cs="Times New Roman"/>
                <w:szCs w:val="20"/>
              </w:rPr>
            </w:pPr>
            <w:r>
              <w:rPr>
                <w:rFonts w:cs="Times New Roman"/>
                <w:szCs w:val="20"/>
              </w:rPr>
              <w:t xml:space="preserve">For confirmed Sample Participants replace existing equipment with Profile Capable Metering Systems in accordance with existing industry processes as set out in </w:t>
            </w:r>
            <w:ins w:id="237" w:author="Christopher Day" w:date="2021-04-09T14:24:00Z">
              <w:r w:rsidR="008D004F">
                <w:rPr>
                  <w:rFonts w:cs="Times New Roman"/>
                  <w:szCs w:val="20"/>
                </w:rPr>
                <w:t>REC Metering Operation</w:t>
              </w:r>
            </w:ins>
            <w:ins w:id="238" w:author="Iain Nicoll" w:date="2021-04-12T14:23:00Z">
              <w:r w:rsidR="00B51316">
                <w:rPr>
                  <w:rFonts w:cs="Times New Roman"/>
                  <w:szCs w:val="20"/>
                </w:rPr>
                <w:t>s</w:t>
              </w:r>
            </w:ins>
            <w:ins w:id="239" w:author="Christopher Day" w:date="2021-04-09T14:24:00Z">
              <w:r w:rsidR="008D004F">
                <w:rPr>
                  <w:rFonts w:cs="Times New Roman"/>
                  <w:szCs w:val="20"/>
                </w:rPr>
                <w:t xml:space="preserve"> Schedule</w:t>
              </w:r>
            </w:ins>
            <w:del w:id="240" w:author="Christopher Day" w:date="2021-04-09T14:24:00Z">
              <w:r w:rsidDel="008D004F">
                <w:rPr>
                  <w:rFonts w:cs="Times New Roman"/>
                  <w:szCs w:val="20"/>
                </w:rPr>
                <w:delText>BSCP514</w:delText>
              </w:r>
            </w:del>
            <w:r>
              <w:rPr>
                <w:rFonts w:cs="Times New Roman"/>
                <w:szCs w:val="20"/>
              </w:rPr>
              <w:t xml:space="preserve"> as required.</w:t>
            </w:r>
          </w:p>
        </w:tc>
        <w:tc>
          <w:tcPr>
            <w:tcW w:w="1005" w:type="dxa"/>
            <w:tcMar>
              <w:top w:w="85" w:type="dxa"/>
              <w:left w:w="85" w:type="dxa"/>
              <w:bottom w:w="85" w:type="dxa"/>
              <w:right w:w="85" w:type="dxa"/>
            </w:tcMar>
          </w:tcPr>
          <w:p w14:paraId="2E769146" w14:textId="77777777" w:rsidR="008D13C8" w:rsidRDefault="00F10576">
            <w:pPr>
              <w:rPr>
                <w:rFonts w:cs="Times New Roman"/>
                <w:szCs w:val="20"/>
              </w:rPr>
            </w:pPr>
            <w:r>
              <w:rPr>
                <w:rFonts w:cs="Times New Roman"/>
                <w:szCs w:val="20"/>
              </w:rPr>
              <w:t xml:space="preserve">Supplier </w:t>
            </w:r>
          </w:p>
        </w:tc>
        <w:tc>
          <w:tcPr>
            <w:tcW w:w="979" w:type="dxa"/>
            <w:tcMar>
              <w:top w:w="85" w:type="dxa"/>
              <w:left w:w="85" w:type="dxa"/>
              <w:bottom w:w="85" w:type="dxa"/>
              <w:right w:w="85" w:type="dxa"/>
            </w:tcMar>
          </w:tcPr>
          <w:p w14:paraId="15AFF835" w14:textId="77777777" w:rsidR="008D13C8" w:rsidRDefault="00F10576">
            <w:pPr>
              <w:rPr>
                <w:rFonts w:cs="Times New Roman"/>
                <w:szCs w:val="20"/>
              </w:rPr>
            </w:pPr>
            <w:r>
              <w:rPr>
                <w:rFonts w:cs="Times New Roman"/>
                <w:szCs w:val="20"/>
              </w:rPr>
              <w:t>MOA</w:t>
            </w:r>
          </w:p>
        </w:tc>
        <w:tc>
          <w:tcPr>
            <w:tcW w:w="2873" w:type="dxa"/>
            <w:tcMar>
              <w:top w:w="85" w:type="dxa"/>
              <w:left w:w="85" w:type="dxa"/>
              <w:bottom w:w="85" w:type="dxa"/>
              <w:right w:w="85" w:type="dxa"/>
            </w:tcMar>
          </w:tcPr>
          <w:p w14:paraId="1AD1D190" w14:textId="77777777" w:rsidR="008D13C8" w:rsidRDefault="00F10576">
            <w:pPr>
              <w:rPr>
                <w:rFonts w:cs="Times New Roman"/>
                <w:szCs w:val="20"/>
              </w:rPr>
            </w:pPr>
            <w:r>
              <w:rPr>
                <w:rFonts w:cs="Times New Roman"/>
                <w:szCs w:val="20"/>
              </w:rPr>
              <w:t xml:space="preserve">Sample Participant details and information required in accordance with </w:t>
            </w:r>
            <w:ins w:id="241" w:author="Christopher Day" w:date="2021-04-09T14:24:00Z">
              <w:r w:rsidR="008D004F">
                <w:rPr>
                  <w:rFonts w:cs="Times New Roman"/>
                  <w:szCs w:val="20"/>
                </w:rPr>
                <w:t>REC Metering Operation</w:t>
              </w:r>
            </w:ins>
            <w:ins w:id="242" w:author="Iain Nicoll" w:date="2021-04-12T14:23:00Z">
              <w:r w:rsidR="00B51316">
                <w:rPr>
                  <w:rFonts w:cs="Times New Roman"/>
                  <w:szCs w:val="20"/>
                </w:rPr>
                <w:t>s</w:t>
              </w:r>
            </w:ins>
            <w:ins w:id="243" w:author="Christopher Day" w:date="2021-04-09T14:24:00Z">
              <w:r w:rsidR="008D004F">
                <w:rPr>
                  <w:rFonts w:cs="Times New Roman"/>
                  <w:szCs w:val="20"/>
                </w:rPr>
                <w:t xml:space="preserve"> Schedule</w:t>
              </w:r>
            </w:ins>
            <w:del w:id="244" w:author="Christopher Day" w:date="2021-04-09T14:24:00Z">
              <w:r w:rsidDel="008D004F">
                <w:rPr>
                  <w:rFonts w:cs="Times New Roman"/>
                  <w:szCs w:val="20"/>
                </w:rPr>
                <w:delText>BSCP514</w:delText>
              </w:r>
            </w:del>
            <w:r>
              <w:rPr>
                <w:rFonts w:cs="Times New Roman"/>
                <w:szCs w:val="20"/>
              </w:rPr>
              <w:t>.</w:t>
            </w:r>
          </w:p>
        </w:tc>
        <w:tc>
          <w:tcPr>
            <w:tcW w:w="0" w:type="auto"/>
            <w:tcMar>
              <w:top w:w="85" w:type="dxa"/>
              <w:left w:w="85" w:type="dxa"/>
              <w:bottom w:w="85" w:type="dxa"/>
              <w:right w:w="85" w:type="dxa"/>
            </w:tcMar>
          </w:tcPr>
          <w:p w14:paraId="7E613FA6" w14:textId="77777777" w:rsidR="008D13C8" w:rsidRDefault="00F10576">
            <w:pPr>
              <w:rPr>
                <w:rFonts w:cs="Times New Roman"/>
                <w:szCs w:val="20"/>
              </w:rPr>
            </w:pPr>
            <w:r>
              <w:rPr>
                <w:rFonts w:cs="Times New Roman"/>
                <w:szCs w:val="20"/>
              </w:rPr>
              <w:t>Email or other electronic means</w:t>
            </w:r>
          </w:p>
        </w:tc>
      </w:tr>
    </w:tbl>
    <w:p w14:paraId="1EB81BB3" w14:textId="77777777" w:rsidR="008D13C8" w:rsidRDefault="008D13C8">
      <w:pPr>
        <w:spacing w:after="240" w:line="240" w:lineRule="auto"/>
        <w:ind w:left="851" w:hanging="851"/>
        <w:jc w:val="both"/>
        <w:outlineLvl w:val="1"/>
        <w:rPr>
          <w:rFonts w:cs="Times New Roman"/>
          <w:sz w:val="24"/>
          <w:szCs w:val="24"/>
        </w:rPr>
      </w:pPr>
    </w:p>
    <w:p w14:paraId="180B60E5" w14:textId="77777777" w:rsidR="008D13C8" w:rsidRDefault="00F10576">
      <w:pPr>
        <w:pageBreakBefore/>
        <w:spacing w:after="240" w:line="240" w:lineRule="auto"/>
        <w:ind w:left="851" w:hanging="851"/>
        <w:jc w:val="both"/>
        <w:outlineLvl w:val="1"/>
        <w:rPr>
          <w:rFonts w:cs="Times New Roman"/>
          <w:b/>
          <w:sz w:val="24"/>
          <w:szCs w:val="24"/>
        </w:rPr>
      </w:pPr>
      <w:bookmarkStart w:id="245" w:name="_Toc52870515"/>
      <w:r>
        <w:rPr>
          <w:rFonts w:cs="Times New Roman"/>
          <w:b/>
          <w:sz w:val="24"/>
          <w:szCs w:val="24"/>
        </w:rPr>
        <w:lastRenderedPageBreak/>
        <w:t>3.3</w:t>
      </w:r>
      <w:r>
        <w:rPr>
          <w:rFonts w:cs="Times New Roman"/>
          <w:b/>
          <w:sz w:val="24"/>
          <w:szCs w:val="24"/>
        </w:rPr>
        <w:tab/>
        <w:t>Data Collection</w:t>
      </w:r>
      <w:bookmarkEnd w:id="245"/>
    </w:p>
    <w:tbl>
      <w:tblPr>
        <w:tblStyle w:val="TableGrid"/>
        <w:tblW w:w="0" w:type="auto"/>
        <w:tblLook w:val="04A0" w:firstRow="1" w:lastRow="0" w:firstColumn="1" w:lastColumn="0" w:noHBand="0" w:noVBand="1"/>
      </w:tblPr>
      <w:tblGrid>
        <w:gridCol w:w="908"/>
        <w:gridCol w:w="1284"/>
        <w:gridCol w:w="4740"/>
        <w:gridCol w:w="1132"/>
        <w:gridCol w:w="848"/>
        <w:gridCol w:w="3762"/>
        <w:gridCol w:w="1498"/>
      </w:tblGrid>
      <w:tr w:rsidR="008D13C8" w14:paraId="6D51D3D2" w14:textId="77777777">
        <w:trPr>
          <w:cantSplit/>
          <w:tblHeader/>
        </w:trPr>
        <w:tc>
          <w:tcPr>
            <w:tcW w:w="908" w:type="dxa"/>
            <w:tcMar>
              <w:top w:w="57" w:type="dxa"/>
              <w:left w:w="85" w:type="dxa"/>
              <w:bottom w:w="57" w:type="dxa"/>
              <w:right w:w="85" w:type="dxa"/>
            </w:tcMar>
          </w:tcPr>
          <w:p w14:paraId="0790F3E2" w14:textId="77777777" w:rsidR="008D13C8" w:rsidRDefault="00F10576">
            <w:pPr>
              <w:rPr>
                <w:rFonts w:cs="Times New Roman"/>
                <w:b/>
                <w:szCs w:val="20"/>
              </w:rPr>
            </w:pPr>
            <w:r>
              <w:rPr>
                <w:rFonts w:cs="Times New Roman"/>
                <w:b/>
                <w:szCs w:val="20"/>
              </w:rPr>
              <w:t>REF</w:t>
            </w:r>
          </w:p>
        </w:tc>
        <w:tc>
          <w:tcPr>
            <w:tcW w:w="1284" w:type="dxa"/>
            <w:tcMar>
              <w:top w:w="57" w:type="dxa"/>
              <w:left w:w="85" w:type="dxa"/>
              <w:bottom w:w="57" w:type="dxa"/>
              <w:right w:w="85" w:type="dxa"/>
            </w:tcMar>
          </w:tcPr>
          <w:p w14:paraId="5EE8CB8A" w14:textId="77777777" w:rsidR="008D13C8" w:rsidRDefault="00F10576">
            <w:pPr>
              <w:rPr>
                <w:rFonts w:cs="Times New Roman"/>
                <w:b/>
                <w:szCs w:val="20"/>
              </w:rPr>
            </w:pPr>
            <w:r>
              <w:rPr>
                <w:rFonts w:cs="Times New Roman"/>
                <w:b/>
                <w:szCs w:val="20"/>
              </w:rPr>
              <w:t>WHEN</w:t>
            </w:r>
          </w:p>
        </w:tc>
        <w:tc>
          <w:tcPr>
            <w:tcW w:w="0" w:type="auto"/>
            <w:tcMar>
              <w:top w:w="57" w:type="dxa"/>
              <w:left w:w="85" w:type="dxa"/>
              <w:bottom w:w="57" w:type="dxa"/>
              <w:right w:w="85" w:type="dxa"/>
            </w:tcMar>
          </w:tcPr>
          <w:p w14:paraId="23D54DF1" w14:textId="77777777" w:rsidR="008D13C8" w:rsidRDefault="00F10576">
            <w:pPr>
              <w:rPr>
                <w:rFonts w:cs="Times New Roman"/>
                <w:b/>
                <w:szCs w:val="20"/>
              </w:rPr>
            </w:pPr>
            <w:r>
              <w:rPr>
                <w:rFonts w:cs="Times New Roman"/>
                <w:b/>
                <w:szCs w:val="20"/>
              </w:rPr>
              <w:t>DESCRIPTION</w:t>
            </w:r>
          </w:p>
        </w:tc>
        <w:tc>
          <w:tcPr>
            <w:tcW w:w="0" w:type="auto"/>
            <w:tcMar>
              <w:top w:w="57" w:type="dxa"/>
              <w:left w:w="85" w:type="dxa"/>
              <w:bottom w:w="57" w:type="dxa"/>
              <w:right w:w="85" w:type="dxa"/>
            </w:tcMar>
          </w:tcPr>
          <w:p w14:paraId="491BE41A" w14:textId="77777777" w:rsidR="008D13C8" w:rsidRDefault="00F10576">
            <w:pPr>
              <w:rPr>
                <w:rFonts w:cs="Times New Roman"/>
                <w:b/>
                <w:szCs w:val="20"/>
              </w:rPr>
            </w:pPr>
            <w:r>
              <w:rPr>
                <w:rFonts w:cs="Times New Roman"/>
                <w:b/>
                <w:szCs w:val="20"/>
              </w:rPr>
              <w:t>FROM</w:t>
            </w:r>
          </w:p>
        </w:tc>
        <w:tc>
          <w:tcPr>
            <w:tcW w:w="0" w:type="auto"/>
            <w:tcMar>
              <w:top w:w="57" w:type="dxa"/>
              <w:left w:w="85" w:type="dxa"/>
              <w:bottom w:w="57" w:type="dxa"/>
              <w:right w:w="85" w:type="dxa"/>
            </w:tcMar>
          </w:tcPr>
          <w:p w14:paraId="4E0A9335" w14:textId="77777777" w:rsidR="008D13C8" w:rsidRDefault="00F10576">
            <w:pPr>
              <w:rPr>
                <w:rFonts w:cs="Times New Roman"/>
                <w:b/>
                <w:szCs w:val="20"/>
              </w:rPr>
            </w:pPr>
            <w:r>
              <w:rPr>
                <w:rFonts w:cs="Times New Roman"/>
                <w:b/>
                <w:szCs w:val="20"/>
              </w:rPr>
              <w:t>TO</w:t>
            </w:r>
          </w:p>
        </w:tc>
        <w:tc>
          <w:tcPr>
            <w:tcW w:w="0" w:type="auto"/>
            <w:tcMar>
              <w:top w:w="57" w:type="dxa"/>
              <w:left w:w="85" w:type="dxa"/>
              <w:bottom w:w="57" w:type="dxa"/>
              <w:right w:w="85" w:type="dxa"/>
            </w:tcMar>
          </w:tcPr>
          <w:p w14:paraId="06BE4953" w14:textId="77777777" w:rsidR="008D13C8" w:rsidRDefault="00F10576">
            <w:pPr>
              <w:rPr>
                <w:rFonts w:cs="Times New Roman"/>
                <w:b/>
                <w:szCs w:val="20"/>
              </w:rPr>
            </w:pPr>
            <w:r>
              <w:rPr>
                <w:rFonts w:cs="Times New Roman"/>
                <w:b/>
                <w:szCs w:val="20"/>
              </w:rPr>
              <w:t>INFORMATION REQUIRED</w:t>
            </w:r>
          </w:p>
        </w:tc>
        <w:tc>
          <w:tcPr>
            <w:tcW w:w="0" w:type="auto"/>
            <w:tcMar>
              <w:top w:w="57" w:type="dxa"/>
              <w:left w:w="85" w:type="dxa"/>
              <w:bottom w:w="57" w:type="dxa"/>
              <w:right w:w="85" w:type="dxa"/>
            </w:tcMar>
          </w:tcPr>
          <w:p w14:paraId="4D0FAC4D" w14:textId="77777777" w:rsidR="008D13C8" w:rsidRDefault="00F10576">
            <w:pPr>
              <w:rPr>
                <w:rFonts w:cs="Times New Roman"/>
                <w:b/>
                <w:szCs w:val="20"/>
              </w:rPr>
            </w:pPr>
            <w:r>
              <w:rPr>
                <w:rFonts w:cs="Times New Roman"/>
                <w:b/>
                <w:szCs w:val="20"/>
              </w:rPr>
              <w:t>METHOD</w:t>
            </w:r>
          </w:p>
        </w:tc>
      </w:tr>
      <w:tr w:rsidR="008D13C8" w14:paraId="357693B1" w14:textId="77777777">
        <w:trPr>
          <w:cantSplit/>
        </w:trPr>
        <w:tc>
          <w:tcPr>
            <w:tcW w:w="908" w:type="dxa"/>
            <w:tcMar>
              <w:top w:w="57" w:type="dxa"/>
              <w:left w:w="85" w:type="dxa"/>
              <w:bottom w:w="57" w:type="dxa"/>
              <w:right w:w="85" w:type="dxa"/>
            </w:tcMar>
          </w:tcPr>
          <w:p w14:paraId="773814EC" w14:textId="77777777" w:rsidR="008D13C8" w:rsidRDefault="00F10576">
            <w:pPr>
              <w:rPr>
                <w:rFonts w:cs="Times New Roman"/>
                <w:szCs w:val="20"/>
              </w:rPr>
            </w:pPr>
            <w:r>
              <w:rPr>
                <w:rFonts w:cs="Times New Roman"/>
                <w:szCs w:val="20"/>
              </w:rPr>
              <w:t>3.3.1</w:t>
            </w:r>
          </w:p>
        </w:tc>
        <w:tc>
          <w:tcPr>
            <w:tcW w:w="1284" w:type="dxa"/>
            <w:tcMar>
              <w:top w:w="57" w:type="dxa"/>
              <w:left w:w="85" w:type="dxa"/>
              <w:bottom w:w="57" w:type="dxa"/>
              <w:right w:w="85" w:type="dxa"/>
            </w:tcMar>
          </w:tcPr>
          <w:p w14:paraId="3D87A8D5" w14:textId="77777777" w:rsidR="008D13C8" w:rsidRDefault="00F10576">
            <w:pPr>
              <w:rPr>
                <w:rFonts w:cs="Times New Roman"/>
                <w:szCs w:val="20"/>
              </w:rPr>
            </w:pPr>
            <w:r>
              <w:rPr>
                <w:rFonts w:cs="Times New Roman"/>
                <w:szCs w:val="20"/>
              </w:rPr>
              <w:t>By 10th WD in March</w:t>
            </w:r>
          </w:p>
        </w:tc>
        <w:tc>
          <w:tcPr>
            <w:tcW w:w="0" w:type="auto"/>
            <w:tcMar>
              <w:top w:w="57" w:type="dxa"/>
              <w:left w:w="85" w:type="dxa"/>
              <w:bottom w:w="57" w:type="dxa"/>
              <w:right w:w="85" w:type="dxa"/>
            </w:tcMar>
          </w:tcPr>
          <w:p w14:paraId="1864BA0A" w14:textId="77777777" w:rsidR="008D13C8" w:rsidRDefault="00F10576">
            <w:pPr>
              <w:rPr>
                <w:rFonts w:cs="Times New Roman"/>
                <w:szCs w:val="20"/>
              </w:rPr>
            </w:pPr>
            <w:r>
              <w:rPr>
                <w:rFonts w:cs="Times New Roman"/>
                <w:szCs w:val="20"/>
              </w:rPr>
              <w:t>Instruct the relevant agent to begin half hourly data collection (or begin half hourly data collection if this will be conducted by the Supplier or PrA itself).</w:t>
            </w:r>
          </w:p>
        </w:tc>
        <w:tc>
          <w:tcPr>
            <w:tcW w:w="0" w:type="auto"/>
            <w:tcMar>
              <w:top w:w="57" w:type="dxa"/>
              <w:left w:w="85" w:type="dxa"/>
              <w:bottom w:w="57" w:type="dxa"/>
              <w:right w:w="85" w:type="dxa"/>
            </w:tcMar>
          </w:tcPr>
          <w:p w14:paraId="6B41D01F" w14:textId="77777777" w:rsidR="008D13C8" w:rsidRDefault="00F10576">
            <w:pPr>
              <w:rPr>
                <w:rFonts w:cs="Times New Roman"/>
                <w:szCs w:val="20"/>
              </w:rPr>
            </w:pPr>
            <w:r>
              <w:rPr>
                <w:rFonts w:cs="Times New Roman"/>
                <w:szCs w:val="20"/>
              </w:rPr>
              <w:t>Supplier or PrA</w:t>
            </w:r>
          </w:p>
        </w:tc>
        <w:tc>
          <w:tcPr>
            <w:tcW w:w="0" w:type="auto"/>
            <w:tcMar>
              <w:top w:w="57" w:type="dxa"/>
              <w:left w:w="85" w:type="dxa"/>
              <w:bottom w:w="57" w:type="dxa"/>
              <w:right w:w="85" w:type="dxa"/>
            </w:tcMar>
          </w:tcPr>
          <w:p w14:paraId="56DA21D5" w14:textId="77777777" w:rsidR="008D13C8" w:rsidRDefault="00F10576">
            <w:pPr>
              <w:rPr>
                <w:rFonts w:cs="Times New Roman"/>
                <w:szCs w:val="20"/>
              </w:rPr>
            </w:pPr>
            <w:r>
              <w:rPr>
                <w:rFonts w:cs="Times New Roman"/>
                <w:szCs w:val="20"/>
              </w:rPr>
              <w:t>agent</w:t>
            </w:r>
          </w:p>
        </w:tc>
        <w:tc>
          <w:tcPr>
            <w:tcW w:w="0" w:type="auto"/>
            <w:tcMar>
              <w:top w:w="57" w:type="dxa"/>
              <w:left w:w="85" w:type="dxa"/>
              <w:bottom w:w="57" w:type="dxa"/>
              <w:right w:w="85" w:type="dxa"/>
            </w:tcMar>
          </w:tcPr>
          <w:p w14:paraId="0950C9DD" w14:textId="77777777" w:rsidR="008D13C8" w:rsidRDefault="00F10576">
            <w:pPr>
              <w:rPr>
                <w:rFonts w:cs="Times New Roman"/>
                <w:szCs w:val="20"/>
              </w:rPr>
            </w:pPr>
            <w:r>
              <w:rPr>
                <w:rFonts w:cs="Times New Roman"/>
                <w:szCs w:val="20"/>
              </w:rPr>
              <w:t>Sample Participant details.</w:t>
            </w:r>
          </w:p>
        </w:tc>
        <w:tc>
          <w:tcPr>
            <w:tcW w:w="0" w:type="auto"/>
            <w:tcMar>
              <w:top w:w="57" w:type="dxa"/>
              <w:left w:w="85" w:type="dxa"/>
              <w:bottom w:w="57" w:type="dxa"/>
              <w:right w:w="85" w:type="dxa"/>
            </w:tcMar>
          </w:tcPr>
          <w:p w14:paraId="7B5CE2D2" w14:textId="77777777" w:rsidR="008D13C8" w:rsidRDefault="00F10576">
            <w:pPr>
              <w:rPr>
                <w:rFonts w:cs="Times New Roman"/>
                <w:szCs w:val="20"/>
              </w:rPr>
            </w:pPr>
            <w:r>
              <w:rPr>
                <w:rFonts w:cs="Times New Roman"/>
                <w:szCs w:val="20"/>
              </w:rPr>
              <w:t>Email or other electronic means</w:t>
            </w:r>
          </w:p>
        </w:tc>
      </w:tr>
      <w:tr w:rsidR="008D13C8" w14:paraId="127F2E62" w14:textId="77777777">
        <w:trPr>
          <w:cantSplit/>
        </w:trPr>
        <w:tc>
          <w:tcPr>
            <w:tcW w:w="908" w:type="dxa"/>
            <w:tcMar>
              <w:top w:w="57" w:type="dxa"/>
              <w:left w:w="85" w:type="dxa"/>
              <w:bottom w:w="57" w:type="dxa"/>
              <w:right w:w="85" w:type="dxa"/>
            </w:tcMar>
          </w:tcPr>
          <w:p w14:paraId="210CBB74" w14:textId="77777777" w:rsidR="008D13C8" w:rsidRDefault="00F10576">
            <w:pPr>
              <w:rPr>
                <w:rFonts w:cs="Times New Roman"/>
                <w:szCs w:val="20"/>
              </w:rPr>
            </w:pPr>
            <w:r>
              <w:rPr>
                <w:rFonts w:cs="Times New Roman"/>
                <w:szCs w:val="20"/>
              </w:rPr>
              <w:t>3.3.2</w:t>
            </w:r>
          </w:p>
        </w:tc>
        <w:tc>
          <w:tcPr>
            <w:tcW w:w="1284" w:type="dxa"/>
            <w:tcMar>
              <w:top w:w="57" w:type="dxa"/>
              <w:left w:w="85" w:type="dxa"/>
              <w:bottom w:w="57" w:type="dxa"/>
              <w:right w:w="85" w:type="dxa"/>
            </w:tcMar>
          </w:tcPr>
          <w:p w14:paraId="008015EE" w14:textId="77777777" w:rsidR="008D13C8" w:rsidRDefault="00F10576">
            <w:pPr>
              <w:rPr>
                <w:rFonts w:cs="Times New Roman"/>
                <w:szCs w:val="20"/>
              </w:rPr>
            </w:pPr>
            <w:r>
              <w:rPr>
                <w:rFonts w:cs="Times New Roman"/>
                <w:szCs w:val="20"/>
              </w:rPr>
              <w:t>By 10th WD following the end of each month.</w:t>
            </w:r>
          </w:p>
        </w:tc>
        <w:tc>
          <w:tcPr>
            <w:tcW w:w="0" w:type="auto"/>
            <w:tcMar>
              <w:top w:w="57" w:type="dxa"/>
              <w:left w:w="85" w:type="dxa"/>
              <w:bottom w:w="57" w:type="dxa"/>
              <w:right w:w="85" w:type="dxa"/>
            </w:tcMar>
          </w:tcPr>
          <w:p w14:paraId="4CD5F532" w14:textId="77777777" w:rsidR="008D13C8" w:rsidRDefault="00F10576">
            <w:pPr>
              <w:rPr>
                <w:rFonts w:cs="Times New Roman"/>
                <w:szCs w:val="20"/>
              </w:rPr>
            </w:pPr>
            <w:r>
              <w:rPr>
                <w:rFonts w:cs="Times New Roman"/>
                <w:szCs w:val="20"/>
              </w:rPr>
              <w:t>Provide validated half hourly data for the previous month.</w:t>
            </w:r>
          </w:p>
        </w:tc>
        <w:tc>
          <w:tcPr>
            <w:tcW w:w="0" w:type="auto"/>
            <w:tcMar>
              <w:top w:w="57" w:type="dxa"/>
              <w:left w:w="85" w:type="dxa"/>
              <w:bottom w:w="57" w:type="dxa"/>
              <w:right w:w="85" w:type="dxa"/>
            </w:tcMar>
          </w:tcPr>
          <w:p w14:paraId="472C5FAC" w14:textId="77777777" w:rsidR="008D13C8" w:rsidRDefault="00F10576">
            <w:pPr>
              <w:rPr>
                <w:rFonts w:cs="Times New Roman"/>
                <w:szCs w:val="20"/>
              </w:rPr>
            </w:pPr>
            <w:r>
              <w:rPr>
                <w:rFonts w:cs="Times New Roman"/>
                <w:szCs w:val="20"/>
              </w:rPr>
              <w:t>Supplier</w:t>
            </w:r>
            <w:r>
              <w:rPr>
                <w:rStyle w:val="FootnoteReference"/>
                <w:rFonts w:cs="Times New Roman"/>
                <w:szCs w:val="20"/>
              </w:rPr>
              <w:footnoteReference w:id="1"/>
            </w:r>
            <w:r>
              <w:rPr>
                <w:rFonts w:cs="Times New Roman"/>
                <w:szCs w:val="20"/>
              </w:rPr>
              <w:t>,</w:t>
            </w:r>
            <w:bookmarkStart w:id="246" w:name="_Ref334537629"/>
            <w:r>
              <w:rPr>
                <w:rStyle w:val="FootnoteReference"/>
                <w:rFonts w:cs="Times New Roman"/>
                <w:szCs w:val="20"/>
              </w:rPr>
              <w:footnoteReference w:id="2"/>
            </w:r>
            <w:bookmarkEnd w:id="246"/>
            <w:r>
              <w:rPr>
                <w:rFonts w:cs="Times New Roman"/>
                <w:szCs w:val="20"/>
              </w:rPr>
              <w:t xml:space="preserve"> </w:t>
            </w:r>
          </w:p>
        </w:tc>
        <w:tc>
          <w:tcPr>
            <w:tcW w:w="0" w:type="auto"/>
            <w:tcMar>
              <w:top w:w="57" w:type="dxa"/>
              <w:left w:w="85" w:type="dxa"/>
              <w:bottom w:w="57" w:type="dxa"/>
              <w:right w:w="85" w:type="dxa"/>
            </w:tcMar>
          </w:tcPr>
          <w:p w14:paraId="0C5F2CFE" w14:textId="77777777" w:rsidR="008D13C8" w:rsidRDefault="00F10576">
            <w:pPr>
              <w:rPr>
                <w:rFonts w:cs="Times New Roman"/>
                <w:szCs w:val="20"/>
              </w:rPr>
            </w:pPr>
            <w:r>
              <w:rPr>
                <w:rFonts w:cs="Times New Roman"/>
                <w:szCs w:val="20"/>
              </w:rPr>
              <w:t>PrA</w:t>
            </w:r>
          </w:p>
        </w:tc>
        <w:tc>
          <w:tcPr>
            <w:tcW w:w="0" w:type="auto"/>
            <w:tcMar>
              <w:top w:w="57" w:type="dxa"/>
              <w:left w:w="85" w:type="dxa"/>
              <w:bottom w:w="57" w:type="dxa"/>
              <w:right w:w="85" w:type="dxa"/>
            </w:tcMar>
          </w:tcPr>
          <w:p w14:paraId="3A4DC824" w14:textId="77777777" w:rsidR="008D13C8" w:rsidRDefault="00F10576">
            <w:pPr>
              <w:rPr>
                <w:rFonts w:cs="Times New Roman"/>
                <w:szCs w:val="20"/>
              </w:rPr>
            </w:pPr>
            <w:r>
              <w:rPr>
                <w:rFonts w:cs="Times New Roman"/>
                <w:szCs w:val="20"/>
              </w:rPr>
              <w:t>half hourly data file (1 file for all MSIDs) with validation in accordance with paragraphs 4.1.5 and 4.4 of the Appendices.</w:t>
            </w:r>
          </w:p>
        </w:tc>
        <w:tc>
          <w:tcPr>
            <w:tcW w:w="0" w:type="auto"/>
            <w:tcMar>
              <w:top w:w="57" w:type="dxa"/>
              <w:left w:w="85" w:type="dxa"/>
              <w:bottom w:w="57" w:type="dxa"/>
              <w:right w:w="85" w:type="dxa"/>
            </w:tcMar>
          </w:tcPr>
          <w:p w14:paraId="5503EBF0" w14:textId="77777777" w:rsidR="008D13C8" w:rsidRDefault="00F10576">
            <w:pPr>
              <w:rPr>
                <w:rFonts w:cs="Times New Roman"/>
                <w:szCs w:val="20"/>
              </w:rPr>
            </w:pPr>
            <w:r>
              <w:rPr>
                <w:rFonts w:cs="Times New Roman"/>
                <w:szCs w:val="20"/>
              </w:rPr>
              <w:t>via the BSC Service Desk</w:t>
            </w:r>
          </w:p>
        </w:tc>
      </w:tr>
      <w:tr w:rsidR="008D13C8" w14:paraId="5741DEC0" w14:textId="77777777">
        <w:trPr>
          <w:cantSplit/>
        </w:trPr>
        <w:tc>
          <w:tcPr>
            <w:tcW w:w="908" w:type="dxa"/>
            <w:tcMar>
              <w:top w:w="57" w:type="dxa"/>
              <w:left w:w="85" w:type="dxa"/>
              <w:bottom w:w="57" w:type="dxa"/>
              <w:right w:w="85" w:type="dxa"/>
            </w:tcMar>
          </w:tcPr>
          <w:p w14:paraId="34231110" w14:textId="77777777" w:rsidR="008D13C8" w:rsidRDefault="00F10576">
            <w:pPr>
              <w:rPr>
                <w:rFonts w:cs="Times New Roman"/>
                <w:szCs w:val="20"/>
              </w:rPr>
            </w:pPr>
            <w:r>
              <w:rPr>
                <w:rFonts w:cs="Times New Roman"/>
                <w:szCs w:val="20"/>
              </w:rPr>
              <w:t>3.3.3</w:t>
            </w:r>
          </w:p>
        </w:tc>
        <w:tc>
          <w:tcPr>
            <w:tcW w:w="1284" w:type="dxa"/>
            <w:tcMar>
              <w:top w:w="57" w:type="dxa"/>
              <w:left w:w="85" w:type="dxa"/>
              <w:bottom w:w="57" w:type="dxa"/>
              <w:right w:w="85" w:type="dxa"/>
            </w:tcMar>
          </w:tcPr>
          <w:p w14:paraId="405253C7" w14:textId="77777777" w:rsidR="008D13C8" w:rsidRDefault="00F10576">
            <w:pPr>
              <w:rPr>
                <w:rFonts w:cs="Times New Roman"/>
                <w:szCs w:val="20"/>
              </w:rPr>
            </w:pPr>
            <w:r>
              <w:rPr>
                <w:rFonts w:cs="Times New Roman"/>
                <w:szCs w:val="20"/>
              </w:rPr>
              <w:t>Within 10th WD of any problems identified</w:t>
            </w:r>
          </w:p>
        </w:tc>
        <w:tc>
          <w:tcPr>
            <w:tcW w:w="0" w:type="auto"/>
            <w:tcMar>
              <w:top w:w="57" w:type="dxa"/>
              <w:left w:w="85" w:type="dxa"/>
              <w:bottom w:w="57" w:type="dxa"/>
              <w:right w:w="85" w:type="dxa"/>
            </w:tcMar>
          </w:tcPr>
          <w:p w14:paraId="3164BF47" w14:textId="77777777" w:rsidR="008D13C8" w:rsidRDefault="00F10576">
            <w:pPr>
              <w:spacing w:after="120"/>
              <w:rPr>
                <w:rFonts w:cs="Times New Roman"/>
                <w:szCs w:val="20"/>
              </w:rPr>
            </w:pPr>
            <w:r>
              <w:rPr>
                <w:rFonts w:cs="Times New Roman"/>
                <w:szCs w:val="20"/>
              </w:rPr>
              <w:t>If a Supplier is unable to provide validated half hourly data for a Sample Participant, the Supplier shall inform the PrA as appropriate and investigate and rectify the problem.</w:t>
            </w:r>
            <w:r>
              <w:rPr>
                <w:rStyle w:val="FootnoteReference"/>
                <w:rFonts w:cs="Times New Roman"/>
                <w:szCs w:val="20"/>
              </w:rPr>
              <w:footnoteReference w:id="3"/>
            </w:r>
          </w:p>
          <w:p w14:paraId="010AD34D" w14:textId="77777777" w:rsidR="008D13C8" w:rsidRDefault="00F10576">
            <w:pPr>
              <w:rPr>
                <w:rFonts w:cs="Times New Roman"/>
                <w:szCs w:val="20"/>
              </w:rPr>
            </w:pPr>
            <w:r>
              <w:rPr>
                <w:rFonts w:cs="Times New Roman"/>
                <w:szCs w:val="20"/>
              </w:rPr>
              <w:t>Resubmit validated half hourly data where appropriate.</w:t>
            </w:r>
          </w:p>
        </w:tc>
        <w:tc>
          <w:tcPr>
            <w:tcW w:w="0" w:type="auto"/>
            <w:tcMar>
              <w:top w:w="57" w:type="dxa"/>
              <w:left w:w="85" w:type="dxa"/>
              <w:bottom w:w="57" w:type="dxa"/>
              <w:right w:w="85" w:type="dxa"/>
            </w:tcMar>
          </w:tcPr>
          <w:p w14:paraId="1758CF8C" w14:textId="77777777" w:rsidR="008D13C8" w:rsidRDefault="00F10576">
            <w:pPr>
              <w:rPr>
                <w:rFonts w:cs="Times New Roman"/>
                <w:szCs w:val="20"/>
              </w:rPr>
            </w:pPr>
            <w:r>
              <w:rPr>
                <w:rFonts w:cs="Times New Roman"/>
                <w:szCs w:val="20"/>
              </w:rPr>
              <w:t>Supplier</w:t>
            </w:r>
            <w:r>
              <w:rPr>
                <w:rFonts w:cs="Times New Roman"/>
                <w:szCs w:val="20"/>
              </w:rPr>
              <w:fldChar w:fldCharType="begin"/>
            </w:r>
            <w:r>
              <w:rPr>
                <w:rFonts w:cs="Times New Roman"/>
                <w:szCs w:val="20"/>
              </w:rPr>
              <w:instrText xml:space="preserve"> NOTEREF _Ref334537629 \f \h  \* MERGEFORMAT </w:instrText>
            </w:r>
            <w:r>
              <w:rPr>
                <w:rFonts w:cs="Times New Roman"/>
                <w:szCs w:val="20"/>
              </w:rPr>
            </w:r>
            <w:r>
              <w:rPr>
                <w:rFonts w:cs="Times New Roman"/>
                <w:szCs w:val="20"/>
              </w:rPr>
              <w:fldChar w:fldCharType="separate"/>
            </w:r>
            <w:ins w:id="247" w:author="RCC" w:date="2020-10-06T09:54:00Z">
              <w:r w:rsidR="003A6D5F" w:rsidRPr="003A6D5F">
                <w:rPr>
                  <w:rStyle w:val="FootnoteReference"/>
                  <w:rPrChange w:id="248" w:author="RCC" w:date="2020-10-06T09:54:00Z">
                    <w:rPr>
                      <w:rFonts w:cs="Times New Roman"/>
                      <w:szCs w:val="20"/>
                    </w:rPr>
                  </w:rPrChange>
                </w:rPr>
                <w:t>2</w:t>
              </w:r>
            </w:ins>
            <w:del w:id="249" w:author="RCC" w:date="2020-10-06T09:54:00Z">
              <w:r w:rsidDel="003A6D5F">
                <w:rPr>
                  <w:rStyle w:val="FootnoteReference"/>
                </w:rPr>
                <w:delText>2</w:delText>
              </w:r>
            </w:del>
            <w:r>
              <w:rPr>
                <w:rFonts w:cs="Times New Roman"/>
                <w:szCs w:val="20"/>
              </w:rPr>
              <w:fldChar w:fldCharType="end"/>
            </w:r>
          </w:p>
        </w:tc>
        <w:tc>
          <w:tcPr>
            <w:tcW w:w="0" w:type="auto"/>
            <w:tcMar>
              <w:top w:w="57" w:type="dxa"/>
              <w:left w:w="85" w:type="dxa"/>
              <w:bottom w:w="57" w:type="dxa"/>
              <w:right w:w="85" w:type="dxa"/>
            </w:tcMar>
          </w:tcPr>
          <w:p w14:paraId="451EE588" w14:textId="77777777" w:rsidR="008D13C8" w:rsidRDefault="00F10576">
            <w:pPr>
              <w:rPr>
                <w:rFonts w:cs="Times New Roman"/>
                <w:szCs w:val="20"/>
              </w:rPr>
            </w:pPr>
            <w:r>
              <w:rPr>
                <w:rFonts w:cs="Times New Roman"/>
                <w:szCs w:val="20"/>
              </w:rPr>
              <w:t>PrA</w:t>
            </w:r>
          </w:p>
        </w:tc>
        <w:tc>
          <w:tcPr>
            <w:tcW w:w="0" w:type="auto"/>
            <w:tcMar>
              <w:top w:w="57" w:type="dxa"/>
              <w:left w:w="85" w:type="dxa"/>
              <w:bottom w:w="57" w:type="dxa"/>
              <w:right w:w="85" w:type="dxa"/>
            </w:tcMar>
          </w:tcPr>
          <w:p w14:paraId="4D58762C" w14:textId="77777777" w:rsidR="008D13C8" w:rsidRDefault="00F10576">
            <w:pPr>
              <w:spacing w:after="120"/>
              <w:rPr>
                <w:rFonts w:cs="Times New Roman"/>
                <w:szCs w:val="20"/>
              </w:rPr>
            </w:pPr>
            <w:r>
              <w:rPr>
                <w:rFonts w:cs="Times New Roman"/>
                <w:szCs w:val="20"/>
              </w:rPr>
              <w:t>Sample Participant details and problem details.</w:t>
            </w:r>
          </w:p>
          <w:p w14:paraId="55BA5D62" w14:textId="77777777" w:rsidR="008D13C8" w:rsidRDefault="00F10576">
            <w:pPr>
              <w:rPr>
                <w:rFonts w:cs="Times New Roman"/>
                <w:szCs w:val="20"/>
              </w:rPr>
            </w:pPr>
            <w:r>
              <w:rPr>
                <w:rFonts w:cs="Times New Roman"/>
                <w:szCs w:val="20"/>
              </w:rPr>
              <w:t>Validated half hourly data where appropriate.</w:t>
            </w:r>
          </w:p>
        </w:tc>
        <w:tc>
          <w:tcPr>
            <w:tcW w:w="0" w:type="auto"/>
            <w:tcMar>
              <w:top w:w="57" w:type="dxa"/>
              <w:left w:w="85" w:type="dxa"/>
              <w:bottom w:w="57" w:type="dxa"/>
              <w:right w:w="85" w:type="dxa"/>
            </w:tcMar>
          </w:tcPr>
          <w:p w14:paraId="699D6BEA" w14:textId="77777777" w:rsidR="008D13C8" w:rsidRDefault="00F10576">
            <w:pPr>
              <w:rPr>
                <w:rFonts w:cs="Times New Roman"/>
                <w:szCs w:val="20"/>
              </w:rPr>
            </w:pPr>
            <w:r>
              <w:rPr>
                <w:rFonts w:cs="Times New Roman"/>
                <w:szCs w:val="20"/>
              </w:rPr>
              <w:t>via the BSC Service Desk</w:t>
            </w:r>
          </w:p>
        </w:tc>
      </w:tr>
      <w:tr w:rsidR="008D13C8" w14:paraId="580A16DC" w14:textId="77777777">
        <w:trPr>
          <w:cantSplit/>
        </w:trPr>
        <w:tc>
          <w:tcPr>
            <w:tcW w:w="908" w:type="dxa"/>
            <w:tcMar>
              <w:top w:w="57" w:type="dxa"/>
              <w:left w:w="85" w:type="dxa"/>
              <w:bottom w:w="57" w:type="dxa"/>
              <w:right w:w="85" w:type="dxa"/>
            </w:tcMar>
          </w:tcPr>
          <w:p w14:paraId="150B576D" w14:textId="77777777" w:rsidR="008D13C8" w:rsidRDefault="00F10576">
            <w:pPr>
              <w:rPr>
                <w:rFonts w:cs="Times New Roman"/>
                <w:szCs w:val="20"/>
              </w:rPr>
            </w:pPr>
            <w:r>
              <w:rPr>
                <w:rFonts w:cs="Times New Roman"/>
                <w:szCs w:val="20"/>
              </w:rPr>
              <w:t>3.3.4</w:t>
            </w:r>
          </w:p>
        </w:tc>
        <w:tc>
          <w:tcPr>
            <w:tcW w:w="1284" w:type="dxa"/>
            <w:tcMar>
              <w:top w:w="57" w:type="dxa"/>
              <w:left w:w="85" w:type="dxa"/>
              <w:bottom w:w="57" w:type="dxa"/>
              <w:right w:w="85" w:type="dxa"/>
            </w:tcMar>
          </w:tcPr>
          <w:p w14:paraId="6F25A4BF" w14:textId="77777777" w:rsidR="008D13C8" w:rsidRDefault="00F10576">
            <w:pPr>
              <w:rPr>
                <w:rFonts w:cs="Times New Roman"/>
                <w:szCs w:val="20"/>
              </w:rPr>
            </w:pPr>
            <w:r>
              <w:rPr>
                <w:rFonts w:cs="Times New Roman"/>
                <w:szCs w:val="20"/>
              </w:rPr>
              <w:t>Within 5 WD of 3.3.2 or 3.3.3</w:t>
            </w:r>
          </w:p>
        </w:tc>
        <w:tc>
          <w:tcPr>
            <w:tcW w:w="0" w:type="auto"/>
            <w:tcMar>
              <w:top w:w="57" w:type="dxa"/>
              <w:left w:w="85" w:type="dxa"/>
              <w:bottom w:w="57" w:type="dxa"/>
              <w:right w:w="85" w:type="dxa"/>
            </w:tcMar>
          </w:tcPr>
          <w:p w14:paraId="122E1D6A" w14:textId="77777777" w:rsidR="008D13C8" w:rsidRDefault="00F10576">
            <w:pPr>
              <w:rPr>
                <w:rFonts w:cs="Times New Roman"/>
                <w:szCs w:val="20"/>
              </w:rPr>
            </w:pPr>
            <w:r>
              <w:rPr>
                <w:rFonts w:cs="Times New Roman"/>
                <w:szCs w:val="20"/>
              </w:rPr>
              <w:t>Acknowledge receipt of validated half hourly data and notify Supplier of any discrepancies.</w:t>
            </w:r>
          </w:p>
        </w:tc>
        <w:tc>
          <w:tcPr>
            <w:tcW w:w="0" w:type="auto"/>
            <w:tcMar>
              <w:top w:w="57" w:type="dxa"/>
              <w:left w:w="85" w:type="dxa"/>
              <w:bottom w:w="57" w:type="dxa"/>
              <w:right w:w="85" w:type="dxa"/>
            </w:tcMar>
          </w:tcPr>
          <w:p w14:paraId="0E2B1FE3" w14:textId="77777777" w:rsidR="008D13C8" w:rsidRDefault="00F10576">
            <w:pPr>
              <w:rPr>
                <w:rFonts w:cs="Times New Roman"/>
                <w:szCs w:val="20"/>
              </w:rPr>
            </w:pPr>
            <w:r>
              <w:rPr>
                <w:rFonts w:cs="Times New Roman"/>
                <w:szCs w:val="20"/>
              </w:rPr>
              <w:t>PrA</w:t>
            </w:r>
          </w:p>
        </w:tc>
        <w:tc>
          <w:tcPr>
            <w:tcW w:w="0" w:type="auto"/>
            <w:tcMar>
              <w:top w:w="57" w:type="dxa"/>
              <w:left w:w="85" w:type="dxa"/>
              <w:bottom w:w="57" w:type="dxa"/>
              <w:right w:w="85" w:type="dxa"/>
            </w:tcMar>
          </w:tcPr>
          <w:p w14:paraId="2772F9AB" w14:textId="77777777" w:rsidR="008D13C8" w:rsidRDefault="00F10576">
            <w:pPr>
              <w:rPr>
                <w:rFonts w:cs="Times New Roman"/>
                <w:szCs w:val="20"/>
              </w:rPr>
            </w:pPr>
            <w:r>
              <w:rPr>
                <w:rFonts w:cs="Times New Roman"/>
                <w:szCs w:val="20"/>
              </w:rPr>
              <w:t>Supplier</w:t>
            </w:r>
          </w:p>
        </w:tc>
        <w:tc>
          <w:tcPr>
            <w:tcW w:w="0" w:type="auto"/>
            <w:tcMar>
              <w:top w:w="57" w:type="dxa"/>
              <w:left w:w="85" w:type="dxa"/>
              <w:bottom w:w="57" w:type="dxa"/>
              <w:right w:w="85" w:type="dxa"/>
            </w:tcMar>
          </w:tcPr>
          <w:p w14:paraId="00E0E36D" w14:textId="77777777" w:rsidR="008D13C8" w:rsidRDefault="00F10576">
            <w:pPr>
              <w:rPr>
                <w:rFonts w:cs="Times New Roman"/>
                <w:szCs w:val="20"/>
              </w:rPr>
            </w:pPr>
            <w:r>
              <w:rPr>
                <w:rFonts w:cs="Times New Roman"/>
                <w:szCs w:val="20"/>
              </w:rPr>
              <w:t>Acknowledgement of validated half hourly data and details of any discrepancies.</w:t>
            </w:r>
          </w:p>
        </w:tc>
        <w:tc>
          <w:tcPr>
            <w:tcW w:w="0" w:type="auto"/>
            <w:tcMar>
              <w:top w:w="57" w:type="dxa"/>
              <w:left w:w="85" w:type="dxa"/>
              <w:bottom w:w="57" w:type="dxa"/>
              <w:right w:w="85" w:type="dxa"/>
            </w:tcMar>
          </w:tcPr>
          <w:p w14:paraId="4E8178F4" w14:textId="77777777" w:rsidR="008D13C8" w:rsidRDefault="00F10576">
            <w:pPr>
              <w:rPr>
                <w:rFonts w:cs="Times New Roman"/>
                <w:szCs w:val="20"/>
              </w:rPr>
            </w:pPr>
            <w:r>
              <w:rPr>
                <w:rFonts w:cs="Times New Roman"/>
                <w:szCs w:val="20"/>
              </w:rPr>
              <w:t>via the BSC Service Desk</w:t>
            </w:r>
          </w:p>
        </w:tc>
      </w:tr>
      <w:tr w:rsidR="008D13C8" w14:paraId="3F439E06" w14:textId="77777777">
        <w:trPr>
          <w:cantSplit/>
        </w:trPr>
        <w:tc>
          <w:tcPr>
            <w:tcW w:w="908" w:type="dxa"/>
            <w:tcMar>
              <w:top w:w="57" w:type="dxa"/>
              <w:left w:w="85" w:type="dxa"/>
              <w:bottom w:w="57" w:type="dxa"/>
              <w:right w:w="85" w:type="dxa"/>
            </w:tcMar>
          </w:tcPr>
          <w:p w14:paraId="161BE2A5" w14:textId="77777777" w:rsidR="008D13C8" w:rsidRDefault="00F10576">
            <w:pPr>
              <w:rPr>
                <w:rFonts w:cs="Times New Roman"/>
                <w:szCs w:val="20"/>
              </w:rPr>
            </w:pPr>
            <w:r>
              <w:rPr>
                <w:rFonts w:cs="Times New Roman"/>
                <w:szCs w:val="20"/>
              </w:rPr>
              <w:t>3.3.5</w:t>
            </w:r>
          </w:p>
        </w:tc>
        <w:tc>
          <w:tcPr>
            <w:tcW w:w="1284" w:type="dxa"/>
            <w:tcMar>
              <w:top w:w="57" w:type="dxa"/>
              <w:left w:w="85" w:type="dxa"/>
              <w:bottom w:w="57" w:type="dxa"/>
              <w:right w:w="85" w:type="dxa"/>
            </w:tcMar>
          </w:tcPr>
          <w:p w14:paraId="46D29CEC" w14:textId="77777777" w:rsidR="008D13C8" w:rsidRDefault="00F10576">
            <w:pPr>
              <w:rPr>
                <w:rFonts w:cs="Times New Roman"/>
                <w:szCs w:val="20"/>
              </w:rPr>
            </w:pPr>
            <w:r>
              <w:rPr>
                <w:rFonts w:cs="Times New Roman"/>
                <w:szCs w:val="20"/>
              </w:rPr>
              <w:t>Within 10 WD of 3.3.4</w:t>
            </w:r>
          </w:p>
        </w:tc>
        <w:tc>
          <w:tcPr>
            <w:tcW w:w="0" w:type="auto"/>
            <w:tcMar>
              <w:top w:w="57" w:type="dxa"/>
              <w:left w:w="85" w:type="dxa"/>
              <w:bottom w:w="57" w:type="dxa"/>
              <w:right w:w="85" w:type="dxa"/>
            </w:tcMar>
          </w:tcPr>
          <w:p w14:paraId="18DAE06E" w14:textId="77777777" w:rsidR="008D13C8" w:rsidRDefault="00F10576">
            <w:pPr>
              <w:rPr>
                <w:rFonts w:cs="Times New Roman"/>
                <w:szCs w:val="20"/>
              </w:rPr>
            </w:pPr>
            <w:r>
              <w:rPr>
                <w:rFonts w:cs="Times New Roman"/>
                <w:szCs w:val="20"/>
              </w:rPr>
              <w:t>Resolve any discrepancies reported by the PrA.</w:t>
            </w:r>
          </w:p>
        </w:tc>
        <w:tc>
          <w:tcPr>
            <w:tcW w:w="0" w:type="auto"/>
            <w:tcMar>
              <w:top w:w="57" w:type="dxa"/>
              <w:left w:w="85" w:type="dxa"/>
              <w:bottom w:w="57" w:type="dxa"/>
              <w:right w:w="85" w:type="dxa"/>
            </w:tcMar>
          </w:tcPr>
          <w:p w14:paraId="1FE09582" w14:textId="77777777" w:rsidR="008D13C8" w:rsidRDefault="00F10576">
            <w:pPr>
              <w:rPr>
                <w:rFonts w:cs="Times New Roman"/>
                <w:szCs w:val="20"/>
              </w:rPr>
            </w:pPr>
            <w:r>
              <w:rPr>
                <w:rFonts w:cs="Times New Roman"/>
                <w:szCs w:val="20"/>
              </w:rPr>
              <w:t>Supplier</w:t>
            </w:r>
          </w:p>
        </w:tc>
        <w:tc>
          <w:tcPr>
            <w:tcW w:w="0" w:type="auto"/>
            <w:tcMar>
              <w:top w:w="57" w:type="dxa"/>
              <w:left w:w="85" w:type="dxa"/>
              <w:bottom w:w="57" w:type="dxa"/>
              <w:right w:w="85" w:type="dxa"/>
            </w:tcMar>
          </w:tcPr>
          <w:p w14:paraId="05D462E3" w14:textId="77777777" w:rsidR="008D13C8" w:rsidRDefault="00F10576">
            <w:pPr>
              <w:rPr>
                <w:rFonts w:cs="Times New Roman"/>
                <w:szCs w:val="20"/>
              </w:rPr>
            </w:pPr>
            <w:r>
              <w:rPr>
                <w:rFonts w:cs="Times New Roman"/>
                <w:szCs w:val="20"/>
              </w:rPr>
              <w:t>PrA</w:t>
            </w:r>
          </w:p>
        </w:tc>
        <w:tc>
          <w:tcPr>
            <w:tcW w:w="0" w:type="auto"/>
            <w:tcMar>
              <w:top w:w="57" w:type="dxa"/>
              <w:left w:w="85" w:type="dxa"/>
              <w:bottom w:w="57" w:type="dxa"/>
              <w:right w:w="85" w:type="dxa"/>
            </w:tcMar>
          </w:tcPr>
          <w:p w14:paraId="3FE25CF5" w14:textId="77777777" w:rsidR="008D13C8" w:rsidRDefault="00F10576">
            <w:pPr>
              <w:rPr>
                <w:rFonts w:cs="Times New Roman"/>
                <w:szCs w:val="20"/>
              </w:rPr>
            </w:pPr>
            <w:r>
              <w:rPr>
                <w:rFonts w:cs="Times New Roman"/>
                <w:szCs w:val="20"/>
              </w:rPr>
              <w:t>Details of any discrepancy and revised validated half hourly data.</w:t>
            </w:r>
          </w:p>
        </w:tc>
        <w:tc>
          <w:tcPr>
            <w:tcW w:w="0" w:type="auto"/>
            <w:tcMar>
              <w:top w:w="57" w:type="dxa"/>
              <w:left w:w="85" w:type="dxa"/>
              <w:bottom w:w="57" w:type="dxa"/>
              <w:right w:w="85" w:type="dxa"/>
            </w:tcMar>
          </w:tcPr>
          <w:p w14:paraId="6A14E936" w14:textId="77777777" w:rsidR="008D13C8" w:rsidRDefault="00F10576">
            <w:pPr>
              <w:rPr>
                <w:rFonts w:cs="Times New Roman"/>
                <w:szCs w:val="20"/>
              </w:rPr>
            </w:pPr>
            <w:r>
              <w:rPr>
                <w:rFonts w:cs="Times New Roman"/>
                <w:szCs w:val="20"/>
              </w:rPr>
              <w:t>via the BSC Service Desk</w:t>
            </w:r>
          </w:p>
        </w:tc>
      </w:tr>
    </w:tbl>
    <w:p w14:paraId="20122B1E" w14:textId="77777777" w:rsidR="008D13C8" w:rsidRDefault="008D13C8">
      <w:pPr>
        <w:spacing w:after="240" w:line="240" w:lineRule="auto"/>
        <w:jc w:val="both"/>
        <w:rPr>
          <w:rFonts w:cs="Times New Roman"/>
          <w:sz w:val="24"/>
          <w:szCs w:val="24"/>
        </w:rPr>
      </w:pPr>
    </w:p>
    <w:p w14:paraId="740CD6B1" w14:textId="77777777" w:rsidR="008D13C8" w:rsidRDefault="00F10576">
      <w:pPr>
        <w:pageBreakBefore/>
        <w:spacing w:after="240" w:line="240" w:lineRule="auto"/>
        <w:jc w:val="both"/>
        <w:outlineLvl w:val="1"/>
        <w:rPr>
          <w:rFonts w:cs="Times New Roman"/>
          <w:b/>
          <w:sz w:val="24"/>
          <w:szCs w:val="24"/>
        </w:rPr>
      </w:pPr>
      <w:bookmarkStart w:id="250" w:name="_Toc52870516"/>
      <w:r>
        <w:rPr>
          <w:rFonts w:cs="Times New Roman"/>
          <w:b/>
          <w:sz w:val="24"/>
          <w:szCs w:val="24"/>
        </w:rPr>
        <w:lastRenderedPageBreak/>
        <w:t>3.4</w:t>
      </w:r>
      <w:r>
        <w:rPr>
          <w:rFonts w:cs="Times New Roman"/>
          <w:b/>
          <w:sz w:val="24"/>
          <w:szCs w:val="24"/>
        </w:rPr>
        <w:tab/>
        <w:t>Supplier Rebate</w:t>
      </w:r>
      <w:bookmarkEnd w:id="250"/>
    </w:p>
    <w:tbl>
      <w:tblPr>
        <w:tblStyle w:val="TableGrid"/>
        <w:tblW w:w="0" w:type="auto"/>
        <w:tblLook w:val="04A0" w:firstRow="1" w:lastRow="0" w:firstColumn="1" w:lastColumn="0" w:noHBand="0" w:noVBand="1"/>
      </w:tblPr>
      <w:tblGrid>
        <w:gridCol w:w="908"/>
        <w:gridCol w:w="1559"/>
        <w:gridCol w:w="5719"/>
        <w:gridCol w:w="782"/>
        <w:gridCol w:w="848"/>
        <w:gridCol w:w="2902"/>
        <w:gridCol w:w="1454"/>
      </w:tblGrid>
      <w:tr w:rsidR="008D13C8" w14:paraId="61FECD78" w14:textId="77777777">
        <w:trPr>
          <w:cantSplit/>
          <w:tblHeader/>
        </w:trPr>
        <w:tc>
          <w:tcPr>
            <w:tcW w:w="908" w:type="dxa"/>
            <w:tcMar>
              <w:top w:w="85" w:type="dxa"/>
              <w:left w:w="85" w:type="dxa"/>
              <w:bottom w:w="85" w:type="dxa"/>
              <w:right w:w="85" w:type="dxa"/>
            </w:tcMar>
          </w:tcPr>
          <w:p w14:paraId="2B95385E" w14:textId="77777777" w:rsidR="008D13C8" w:rsidRDefault="00F10576">
            <w:pPr>
              <w:rPr>
                <w:rFonts w:cs="Times New Roman"/>
                <w:b/>
                <w:szCs w:val="20"/>
              </w:rPr>
            </w:pPr>
            <w:r>
              <w:rPr>
                <w:rFonts w:cs="Times New Roman"/>
                <w:b/>
                <w:szCs w:val="20"/>
              </w:rPr>
              <w:t>REF</w:t>
            </w:r>
          </w:p>
        </w:tc>
        <w:tc>
          <w:tcPr>
            <w:tcW w:w="1559" w:type="dxa"/>
            <w:tcMar>
              <w:top w:w="85" w:type="dxa"/>
              <w:left w:w="85" w:type="dxa"/>
              <w:bottom w:w="85" w:type="dxa"/>
              <w:right w:w="85" w:type="dxa"/>
            </w:tcMar>
          </w:tcPr>
          <w:p w14:paraId="16A02F90" w14:textId="77777777" w:rsidR="008D13C8" w:rsidRDefault="00F10576">
            <w:pPr>
              <w:rPr>
                <w:rFonts w:cs="Times New Roman"/>
                <w:b/>
                <w:szCs w:val="20"/>
              </w:rPr>
            </w:pPr>
            <w:r>
              <w:rPr>
                <w:rFonts w:cs="Times New Roman"/>
                <w:b/>
                <w:szCs w:val="20"/>
              </w:rPr>
              <w:t>WHEN</w:t>
            </w:r>
          </w:p>
        </w:tc>
        <w:tc>
          <w:tcPr>
            <w:tcW w:w="5719" w:type="dxa"/>
            <w:tcMar>
              <w:top w:w="85" w:type="dxa"/>
              <w:left w:w="85" w:type="dxa"/>
              <w:bottom w:w="85" w:type="dxa"/>
              <w:right w:w="85" w:type="dxa"/>
            </w:tcMar>
          </w:tcPr>
          <w:p w14:paraId="1A4D70BF" w14:textId="77777777" w:rsidR="008D13C8" w:rsidRDefault="00F10576">
            <w:pPr>
              <w:rPr>
                <w:rFonts w:cs="Times New Roman"/>
                <w:b/>
                <w:szCs w:val="20"/>
              </w:rPr>
            </w:pPr>
            <w:r>
              <w:rPr>
                <w:rFonts w:cs="Times New Roman"/>
                <w:b/>
                <w:szCs w:val="20"/>
              </w:rPr>
              <w:t>DESCRIPTION</w:t>
            </w:r>
          </w:p>
        </w:tc>
        <w:tc>
          <w:tcPr>
            <w:tcW w:w="0" w:type="auto"/>
            <w:tcMar>
              <w:top w:w="85" w:type="dxa"/>
              <w:left w:w="85" w:type="dxa"/>
              <w:bottom w:w="85" w:type="dxa"/>
              <w:right w:w="85" w:type="dxa"/>
            </w:tcMar>
          </w:tcPr>
          <w:p w14:paraId="27EB032A" w14:textId="77777777" w:rsidR="008D13C8" w:rsidRDefault="00F10576">
            <w:pPr>
              <w:rPr>
                <w:rFonts w:cs="Times New Roman"/>
                <w:b/>
                <w:szCs w:val="20"/>
              </w:rPr>
            </w:pPr>
            <w:r>
              <w:rPr>
                <w:rFonts w:cs="Times New Roman"/>
                <w:b/>
                <w:szCs w:val="20"/>
              </w:rPr>
              <w:t>FROM</w:t>
            </w:r>
          </w:p>
        </w:tc>
        <w:tc>
          <w:tcPr>
            <w:tcW w:w="0" w:type="auto"/>
            <w:tcMar>
              <w:top w:w="85" w:type="dxa"/>
              <w:left w:w="85" w:type="dxa"/>
              <w:bottom w:w="85" w:type="dxa"/>
              <w:right w:w="85" w:type="dxa"/>
            </w:tcMar>
          </w:tcPr>
          <w:p w14:paraId="7DE52970" w14:textId="77777777" w:rsidR="008D13C8" w:rsidRDefault="00F10576">
            <w:pPr>
              <w:rPr>
                <w:rFonts w:cs="Times New Roman"/>
                <w:b/>
                <w:szCs w:val="20"/>
              </w:rPr>
            </w:pPr>
            <w:r>
              <w:rPr>
                <w:rFonts w:cs="Times New Roman"/>
                <w:b/>
                <w:szCs w:val="20"/>
              </w:rPr>
              <w:t>TO</w:t>
            </w:r>
          </w:p>
        </w:tc>
        <w:tc>
          <w:tcPr>
            <w:tcW w:w="0" w:type="auto"/>
            <w:tcMar>
              <w:top w:w="85" w:type="dxa"/>
              <w:left w:w="85" w:type="dxa"/>
              <w:bottom w:w="85" w:type="dxa"/>
              <w:right w:w="85" w:type="dxa"/>
            </w:tcMar>
          </w:tcPr>
          <w:p w14:paraId="5B739CF4" w14:textId="77777777" w:rsidR="008D13C8" w:rsidRDefault="00F10576">
            <w:pPr>
              <w:rPr>
                <w:rFonts w:cs="Times New Roman"/>
                <w:b/>
                <w:szCs w:val="20"/>
              </w:rPr>
            </w:pPr>
            <w:r>
              <w:rPr>
                <w:rFonts w:cs="Times New Roman"/>
                <w:b/>
                <w:szCs w:val="20"/>
              </w:rPr>
              <w:t>INFORMATION REQUIRED</w:t>
            </w:r>
          </w:p>
        </w:tc>
        <w:tc>
          <w:tcPr>
            <w:tcW w:w="0" w:type="auto"/>
            <w:tcMar>
              <w:top w:w="85" w:type="dxa"/>
              <w:left w:w="85" w:type="dxa"/>
              <w:bottom w:w="85" w:type="dxa"/>
              <w:right w:w="85" w:type="dxa"/>
            </w:tcMar>
          </w:tcPr>
          <w:p w14:paraId="7D5932CD" w14:textId="77777777" w:rsidR="008D13C8" w:rsidRDefault="00F10576">
            <w:pPr>
              <w:rPr>
                <w:rFonts w:cs="Times New Roman"/>
                <w:b/>
                <w:szCs w:val="20"/>
              </w:rPr>
            </w:pPr>
            <w:r>
              <w:rPr>
                <w:rFonts w:cs="Times New Roman"/>
                <w:b/>
                <w:szCs w:val="20"/>
              </w:rPr>
              <w:t>METHOD</w:t>
            </w:r>
          </w:p>
        </w:tc>
      </w:tr>
      <w:tr w:rsidR="008D13C8" w14:paraId="710C4270" w14:textId="77777777">
        <w:trPr>
          <w:cantSplit/>
        </w:trPr>
        <w:tc>
          <w:tcPr>
            <w:tcW w:w="908" w:type="dxa"/>
            <w:tcMar>
              <w:top w:w="85" w:type="dxa"/>
              <w:left w:w="85" w:type="dxa"/>
              <w:bottom w:w="85" w:type="dxa"/>
              <w:right w:w="85" w:type="dxa"/>
            </w:tcMar>
          </w:tcPr>
          <w:p w14:paraId="071D5D1F" w14:textId="77777777" w:rsidR="008D13C8" w:rsidRDefault="00F10576">
            <w:pPr>
              <w:rPr>
                <w:rFonts w:cs="Times New Roman"/>
                <w:szCs w:val="20"/>
              </w:rPr>
            </w:pPr>
            <w:r>
              <w:rPr>
                <w:rFonts w:cs="Times New Roman"/>
                <w:szCs w:val="20"/>
              </w:rPr>
              <w:t>3.4.1</w:t>
            </w:r>
          </w:p>
        </w:tc>
        <w:tc>
          <w:tcPr>
            <w:tcW w:w="1559" w:type="dxa"/>
            <w:tcMar>
              <w:top w:w="85" w:type="dxa"/>
              <w:left w:w="85" w:type="dxa"/>
              <w:bottom w:w="85" w:type="dxa"/>
              <w:right w:w="85" w:type="dxa"/>
            </w:tcMar>
          </w:tcPr>
          <w:p w14:paraId="0C8A30A7" w14:textId="77777777" w:rsidR="008D13C8" w:rsidRDefault="00F10576">
            <w:pPr>
              <w:rPr>
                <w:rFonts w:cs="Times New Roman"/>
                <w:szCs w:val="20"/>
              </w:rPr>
            </w:pPr>
            <w:r>
              <w:rPr>
                <w:rFonts w:cs="Times New Roman"/>
                <w:szCs w:val="20"/>
              </w:rPr>
              <w:t>By 10th WD in June</w:t>
            </w:r>
            <w:r>
              <w:rPr>
                <w:rStyle w:val="FootnoteReference"/>
                <w:rFonts w:cs="Times New Roman"/>
                <w:szCs w:val="20"/>
              </w:rPr>
              <w:footnoteReference w:id="4"/>
            </w:r>
          </w:p>
        </w:tc>
        <w:tc>
          <w:tcPr>
            <w:tcW w:w="5719" w:type="dxa"/>
            <w:tcMar>
              <w:top w:w="85" w:type="dxa"/>
              <w:left w:w="85" w:type="dxa"/>
              <w:bottom w:w="85" w:type="dxa"/>
              <w:right w:w="85" w:type="dxa"/>
            </w:tcMar>
          </w:tcPr>
          <w:p w14:paraId="2C792799" w14:textId="77777777" w:rsidR="008D13C8" w:rsidRDefault="00F10576">
            <w:pPr>
              <w:rPr>
                <w:rFonts w:cs="Times New Roman"/>
                <w:szCs w:val="20"/>
              </w:rPr>
            </w:pPr>
            <w:r>
              <w:rPr>
                <w:rFonts w:cs="Times New Roman"/>
                <w:szCs w:val="20"/>
              </w:rPr>
              <w:t>Calculate Supplier Metering and data collection rebate (Profile Sum) in accordance with paragraph 1.2.4 and submit calculation to BSCCo.  Where no Metering Systems have been installed or no half hourly data has been collected, a rebate shall not be required.</w:t>
            </w:r>
          </w:p>
        </w:tc>
        <w:tc>
          <w:tcPr>
            <w:tcW w:w="0" w:type="auto"/>
            <w:tcMar>
              <w:top w:w="85" w:type="dxa"/>
              <w:left w:w="85" w:type="dxa"/>
              <w:bottom w:w="85" w:type="dxa"/>
              <w:right w:w="85" w:type="dxa"/>
            </w:tcMar>
          </w:tcPr>
          <w:p w14:paraId="3EF0E383" w14:textId="77777777" w:rsidR="008D13C8" w:rsidRDefault="00F10576">
            <w:pPr>
              <w:rPr>
                <w:rFonts w:cs="Times New Roman"/>
                <w:szCs w:val="20"/>
              </w:rPr>
            </w:pPr>
            <w:r>
              <w:rPr>
                <w:rFonts w:cs="Times New Roman"/>
                <w:szCs w:val="20"/>
              </w:rPr>
              <w:t>PrA</w:t>
            </w:r>
          </w:p>
        </w:tc>
        <w:tc>
          <w:tcPr>
            <w:tcW w:w="0" w:type="auto"/>
            <w:tcMar>
              <w:top w:w="85" w:type="dxa"/>
              <w:left w:w="85" w:type="dxa"/>
              <w:bottom w:w="85" w:type="dxa"/>
              <w:right w:w="85" w:type="dxa"/>
            </w:tcMar>
          </w:tcPr>
          <w:p w14:paraId="3A54E4A5" w14:textId="77777777" w:rsidR="008D13C8" w:rsidRDefault="00F10576">
            <w:pPr>
              <w:rPr>
                <w:rFonts w:cs="Times New Roman"/>
                <w:szCs w:val="20"/>
              </w:rPr>
            </w:pPr>
            <w:r>
              <w:rPr>
                <w:rFonts w:cs="Times New Roman"/>
                <w:szCs w:val="20"/>
              </w:rPr>
              <w:t>BSCCo</w:t>
            </w:r>
          </w:p>
        </w:tc>
        <w:tc>
          <w:tcPr>
            <w:tcW w:w="0" w:type="auto"/>
            <w:tcMar>
              <w:top w:w="85" w:type="dxa"/>
              <w:left w:w="85" w:type="dxa"/>
              <w:bottom w:w="85" w:type="dxa"/>
              <w:right w:w="85" w:type="dxa"/>
            </w:tcMar>
          </w:tcPr>
          <w:p w14:paraId="65D44F6D" w14:textId="77777777" w:rsidR="008D13C8" w:rsidRDefault="00F10576">
            <w:pPr>
              <w:rPr>
                <w:rFonts w:cs="Times New Roman"/>
                <w:szCs w:val="20"/>
              </w:rPr>
            </w:pPr>
            <w:r>
              <w:rPr>
                <w:rFonts w:cs="Times New Roman"/>
                <w:szCs w:val="20"/>
              </w:rPr>
              <w:t>Number of meters installed by Supplier, number of months data collection has taken place.</w:t>
            </w:r>
          </w:p>
        </w:tc>
        <w:tc>
          <w:tcPr>
            <w:tcW w:w="0" w:type="auto"/>
            <w:tcMar>
              <w:top w:w="85" w:type="dxa"/>
              <w:left w:w="85" w:type="dxa"/>
              <w:bottom w:w="85" w:type="dxa"/>
              <w:right w:w="85" w:type="dxa"/>
            </w:tcMar>
          </w:tcPr>
          <w:p w14:paraId="1CF7FF5D" w14:textId="77777777" w:rsidR="008D13C8" w:rsidRDefault="00F10576">
            <w:pPr>
              <w:rPr>
                <w:rFonts w:cs="Times New Roman"/>
                <w:szCs w:val="20"/>
              </w:rPr>
            </w:pPr>
            <w:r>
              <w:rPr>
                <w:rFonts w:cs="Times New Roman"/>
                <w:szCs w:val="20"/>
              </w:rPr>
              <w:t>via the BSC Service Desk</w:t>
            </w:r>
          </w:p>
        </w:tc>
      </w:tr>
      <w:tr w:rsidR="008D13C8" w14:paraId="36B65F21" w14:textId="77777777">
        <w:trPr>
          <w:cantSplit/>
        </w:trPr>
        <w:tc>
          <w:tcPr>
            <w:tcW w:w="908" w:type="dxa"/>
            <w:tcMar>
              <w:top w:w="85" w:type="dxa"/>
              <w:left w:w="85" w:type="dxa"/>
              <w:bottom w:w="85" w:type="dxa"/>
              <w:right w:w="85" w:type="dxa"/>
            </w:tcMar>
          </w:tcPr>
          <w:p w14:paraId="7E5DB09B" w14:textId="77777777" w:rsidR="008D13C8" w:rsidRDefault="00F10576">
            <w:pPr>
              <w:rPr>
                <w:rFonts w:cs="Times New Roman"/>
                <w:szCs w:val="20"/>
              </w:rPr>
            </w:pPr>
            <w:r>
              <w:rPr>
                <w:rFonts w:cs="Times New Roman"/>
                <w:szCs w:val="20"/>
              </w:rPr>
              <w:t>3.4.2</w:t>
            </w:r>
          </w:p>
        </w:tc>
        <w:tc>
          <w:tcPr>
            <w:tcW w:w="1559" w:type="dxa"/>
            <w:tcMar>
              <w:top w:w="85" w:type="dxa"/>
              <w:left w:w="85" w:type="dxa"/>
              <w:bottom w:w="85" w:type="dxa"/>
              <w:right w:w="85" w:type="dxa"/>
            </w:tcMar>
          </w:tcPr>
          <w:p w14:paraId="6B4D1621" w14:textId="77777777" w:rsidR="008D13C8" w:rsidRDefault="00F10576">
            <w:pPr>
              <w:rPr>
                <w:rFonts w:cs="Times New Roman"/>
                <w:szCs w:val="20"/>
              </w:rPr>
            </w:pPr>
            <w:r>
              <w:rPr>
                <w:rFonts w:cs="Times New Roman"/>
                <w:szCs w:val="20"/>
              </w:rPr>
              <w:t>Within 5 WD of 3.4.1</w:t>
            </w:r>
          </w:p>
        </w:tc>
        <w:tc>
          <w:tcPr>
            <w:tcW w:w="5719" w:type="dxa"/>
            <w:tcMar>
              <w:top w:w="85" w:type="dxa"/>
              <w:left w:w="85" w:type="dxa"/>
              <w:bottom w:w="85" w:type="dxa"/>
              <w:right w:w="85" w:type="dxa"/>
            </w:tcMar>
          </w:tcPr>
          <w:p w14:paraId="0756D884" w14:textId="77777777" w:rsidR="008D13C8" w:rsidRDefault="00F10576">
            <w:pPr>
              <w:rPr>
                <w:rFonts w:cs="Times New Roman"/>
                <w:szCs w:val="20"/>
              </w:rPr>
            </w:pPr>
            <w:r>
              <w:rPr>
                <w:rFonts w:cs="Times New Roman"/>
                <w:szCs w:val="20"/>
              </w:rPr>
              <w:t>Review submitted calculation.</w:t>
            </w:r>
          </w:p>
          <w:p w14:paraId="29BD026B" w14:textId="77777777" w:rsidR="008D13C8" w:rsidRDefault="00F10576">
            <w:pPr>
              <w:rPr>
                <w:rFonts w:cs="Times New Roman"/>
                <w:szCs w:val="20"/>
              </w:rPr>
            </w:pPr>
            <w:r>
              <w:rPr>
                <w:rFonts w:cs="Times New Roman"/>
                <w:szCs w:val="20"/>
              </w:rPr>
              <w:t>Approve calculation or request changes.</w:t>
            </w:r>
          </w:p>
        </w:tc>
        <w:tc>
          <w:tcPr>
            <w:tcW w:w="0" w:type="auto"/>
            <w:tcMar>
              <w:top w:w="85" w:type="dxa"/>
              <w:left w:w="85" w:type="dxa"/>
              <w:bottom w:w="85" w:type="dxa"/>
              <w:right w:w="85" w:type="dxa"/>
            </w:tcMar>
          </w:tcPr>
          <w:p w14:paraId="53127AC4" w14:textId="77777777" w:rsidR="008D13C8" w:rsidRDefault="00F10576">
            <w:pPr>
              <w:rPr>
                <w:rFonts w:cs="Times New Roman"/>
                <w:szCs w:val="20"/>
              </w:rPr>
            </w:pPr>
            <w:r>
              <w:rPr>
                <w:rFonts w:cs="Times New Roman"/>
                <w:szCs w:val="20"/>
              </w:rPr>
              <w:t>BSCCo</w:t>
            </w:r>
          </w:p>
        </w:tc>
        <w:tc>
          <w:tcPr>
            <w:tcW w:w="0" w:type="auto"/>
            <w:tcMar>
              <w:top w:w="85" w:type="dxa"/>
              <w:left w:w="85" w:type="dxa"/>
              <w:bottom w:w="85" w:type="dxa"/>
              <w:right w:w="85" w:type="dxa"/>
            </w:tcMar>
          </w:tcPr>
          <w:p w14:paraId="06FC9E61" w14:textId="77777777" w:rsidR="008D13C8" w:rsidRDefault="00F10576">
            <w:pPr>
              <w:rPr>
                <w:rFonts w:cs="Times New Roman"/>
                <w:szCs w:val="20"/>
              </w:rPr>
            </w:pPr>
            <w:r>
              <w:rPr>
                <w:rFonts w:cs="Times New Roman"/>
                <w:szCs w:val="20"/>
              </w:rPr>
              <w:t>PrA</w:t>
            </w:r>
          </w:p>
        </w:tc>
        <w:tc>
          <w:tcPr>
            <w:tcW w:w="0" w:type="auto"/>
            <w:tcMar>
              <w:top w:w="85" w:type="dxa"/>
              <w:left w:w="85" w:type="dxa"/>
              <w:bottom w:w="85" w:type="dxa"/>
              <w:right w:w="85" w:type="dxa"/>
            </w:tcMar>
          </w:tcPr>
          <w:p w14:paraId="2454954E" w14:textId="77777777" w:rsidR="008D13C8" w:rsidRDefault="00F10576">
            <w:pPr>
              <w:rPr>
                <w:rFonts w:cs="Times New Roman"/>
                <w:szCs w:val="20"/>
              </w:rPr>
            </w:pPr>
            <w:r>
              <w:rPr>
                <w:rFonts w:cs="Times New Roman"/>
                <w:szCs w:val="20"/>
              </w:rPr>
              <w:t>Profile Sum calculation.</w:t>
            </w:r>
          </w:p>
        </w:tc>
        <w:tc>
          <w:tcPr>
            <w:tcW w:w="0" w:type="auto"/>
            <w:tcMar>
              <w:top w:w="85" w:type="dxa"/>
              <w:left w:w="85" w:type="dxa"/>
              <w:bottom w:w="85" w:type="dxa"/>
              <w:right w:w="85" w:type="dxa"/>
            </w:tcMar>
          </w:tcPr>
          <w:p w14:paraId="5BF08F4D" w14:textId="77777777" w:rsidR="008D13C8" w:rsidRDefault="00F10576">
            <w:pPr>
              <w:rPr>
                <w:rFonts w:cs="Times New Roman"/>
                <w:szCs w:val="20"/>
              </w:rPr>
            </w:pPr>
            <w:r>
              <w:rPr>
                <w:rFonts w:cs="Times New Roman"/>
                <w:szCs w:val="20"/>
              </w:rPr>
              <w:t>via the BSC Service Desk</w:t>
            </w:r>
          </w:p>
        </w:tc>
      </w:tr>
      <w:tr w:rsidR="008D13C8" w14:paraId="1E8E80CC" w14:textId="77777777">
        <w:trPr>
          <w:cantSplit/>
        </w:trPr>
        <w:tc>
          <w:tcPr>
            <w:tcW w:w="908" w:type="dxa"/>
            <w:tcMar>
              <w:top w:w="85" w:type="dxa"/>
              <w:left w:w="85" w:type="dxa"/>
              <w:bottom w:w="85" w:type="dxa"/>
              <w:right w:w="85" w:type="dxa"/>
            </w:tcMar>
          </w:tcPr>
          <w:p w14:paraId="0D6C4CE2" w14:textId="77777777" w:rsidR="008D13C8" w:rsidRDefault="00F10576">
            <w:pPr>
              <w:rPr>
                <w:rFonts w:cs="Times New Roman"/>
                <w:szCs w:val="20"/>
              </w:rPr>
            </w:pPr>
            <w:r>
              <w:rPr>
                <w:rFonts w:cs="Times New Roman"/>
                <w:szCs w:val="20"/>
              </w:rPr>
              <w:t>3.4.3</w:t>
            </w:r>
          </w:p>
        </w:tc>
        <w:tc>
          <w:tcPr>
            <w:tcW w:w="1559" w:type="dxa"/>
            <w:tcMar>
              <w:top w:w="85" w:type="dxa"/>
              <w:left w:w="85" w:type="dxa"/>
              <w:bottom w:w="85" w:type="dxa"/>
              <w:right w:w="85" w:type="dxa"/>
            </w:tcMar>
          </w:tcPr>
          <w:p w14:paraId="0ECE300E" w14:textId="77777777" w:rsidR="008D13C8" w:rsidRDefault="00F10576">
            <w:pPr>
              <w:rPr>
                <w:rFonts w:cs="Times New Roman"/>
                <w:szCs w:val="20"/>
              </w:rPr>
            </w:pPr>
            <w:r>
              <w:rPr>
                <w:rFonts w:cs="Times New Roman"/>
                <w:szCs w:val="20"/>
              </w:rPr>
              <w:t>If change requested: within 5 WD of 3.4.2</w:t>
            </w:r>
          </w:p>
        </w:tc>
        <w:tc>
          <w:tcPr>
            <w:tcW w:w="5719" w:type="dxa"/>
            <w:tcMar>
              <w:top w:w="85" w:type="dxa"/>
              <w:left w:w="85" w:type="dxa"/>
              <w:bottom w:w="85" w:type="dxa"/>
              <w:right w:w="85" w:type="dxa"/>
            </w:tcMar>
          </w:tcPr>
          <w:p w14:paraId="1716342C" w14:textId="77777777" w:rsidR="008D13C8" w:rsidRDefault="00F10576">
            <w:pPr>
              <w:rPr>
                <w:rFonts w:cs="Times New Roman"/>
                <w:szCs w:val="20"/>
              </w:rPr>
            </w:pPr>
            <w:r>
              <w:rPr>
                <w:rFonts w:cs="Times New Roman"/>
                <w:szCs w:val="20"/>
              </w:rPr>
              <w:t>Submit revised calculation.</w:t>
            </w:r>
          </w:p>
        </w:tc>
        <w:tc>
          <w:tcPr>
            <w:tcW w:w="0" w:type="auto"/>
            <w:tcMar>
              <w:top w:w="85" w:type="dxa"/>
              <w:left w:w="85" w:type="dxa"/>
              <w:bottom w:w="85" w:type="dxa"/>
              <w:right w:w="85" w:type="dxa"/>
            </w:tcMar>
          </w:tcPr>
          <w:p w14:paraId="49DC4078" w14:textId="77777777" w:rsidR="008D13C8" w:rsidRDefault="00F10576">
            <w:pPr>
              <w:rPr>
                <w:rFonts w:cs="Times New Roman"/>
                <w:szCs w:val="20"/>
              </w:rPr>
            </w:pPr>
            <w:r>
              <w:rPr>
                <w:rFonts w:cs="Times New Roman"/>
                <w:szCs w:val="20"/>
              </w:rPr>
              <w:t>PrA</w:t>
            </w:r>
          </w:p>
        </w:tc>
        <w:tc>
          <w:tcPr>
            <w:tcW w:w="0" w:type="auto"/>
            <w:tcMar>
              <w:top w:w="85" w:type="dxa"/>
              <w:left w:w="85" w:type="dxa"/>
              <w:bottom w:w="85" w:type="dxa"/>
              <w:right w:w="85" w:type="dxa"/>
            </w:tcMar>
          </w:tcPr>
          <w:p w14:paraId="21A2162F" w14:textId="77777777" w:rsidR="008D13C8" w:rsidRDefault="00F10576">
            <w:pPr>
              <w:rPr>
                <w:rFonts w:cs="Times New Roman"/>
                <w:szCs w:val="20"/>
              </w:rPr>
            </w:pPr>
            <w:r>
              <w:rPr>
                <w:rFonts w:cs="Times New Roman"/>
                <w:szCs w:val="20"/>
              </w:rPr>
              <w:t>BSCCo</w:t>
            </w:r>
          </w:p>
        </w:tc>
        <w:tc>
          <w:tcPr>
            <w:tcW w:w="0" w:type="auto"/>
            <w:tcMar>
              <w:top w:w="85" w:type="dxa"/>
              <w:left w:w="85" w:type="dxa"/>
              <w:bottom w:w="85" w:type="dxa"/>
              <w:right w:w="85" w:type="dxa"/>
            </w:tcMar>
          </w:tcPr>
          <w:p w14:paraId="6239D3B3" w14:textId="77777777" w:rsidR="008D13C8" w:rsidRDefault="00F10576">
            <w:pPr>
              <w:rPr>
                <w:rFonts w:cs="Times New Roman"/>
                <w:szCs w:val="20"/>
              </w:rPr>
            </w:pPr>
            <w:r>
              <w:rPr>
                <w:rFonts w:cs="Times New Roman"/>
                <w:szCs w:val="20"/>
              </w:rPr>
              <w:t>Revised Profile Sum calculation.</w:t>
            </w:r>
          </w:p>
        </w:tc>
        <w:tc>
          <w:tcPr>
            <w:tcW w:w="0" w:type="auto"/>
            <w:tcMar>
              <w:top w:w="85" w:type="dxa"/>
              <w:left w:w="85" w:type="dxa"/>
              <w:bottom w:w="85" w:type="dxa"/>
              <w:right w:w="85" w:type="dxa"/>
            </w:tcMar>
          </w:tcPr>
          <w:p w14:paraId="5F7B76EE" w14:textId="77777777" w:rsidR="008D13C8" w:rsidRDefault="00F10576">
            <w:pPr>
              <w:rPr>
                <w:rFonts w:cs="Times New Roman"/>
                <w:szCs w:val="20"/>
              </w:rPr>
            </w:pPr>
            <w:r>
              <w:rPr>
                <w:rFonts w:cs="Times New Roman"/>
                <w:szCs w:val="20"/>
              </w:rPr>
              <w:t>via the BSC Service Desk</w:t>
            </w:r>
          </w:p>
        </w:tc>
      </w:tr>
      <w:tr w:rsidR="008D13C8" w14:paraId="03FDE6A5" w14:textId="77777777">
        <w:trPr>
          <w:cantSplit/>
        </w:trPr>
        <w:tc>
          <w:tcPr>
            <w:tcW w:w="908" w:type="dxa"/>
            <w:tcMar>
              <w:top w:w="85" w:type="dxa"/>
              <w:left w:w="85" w:type="dxa"/>
              <w:bottom w:w="85" w:type="dxa"/>
              <w:right w:w="85" w:type="dxa"/>
            </w:tcMar>
          </w:tcPr>
          <w:p w14:paraId="5BEFE102" w14:textId="77777777" w:rsidR="008D13C8" w:rsidRDefault="00F10576">
            <w:pPr>
              <w:rPr>
                <w:rFonts w:cs="Times New Roman"/>
                <w:szCs w:val="20"/>
              </w:rPr>
            </w:pPr>
            <w:r>
              <w:rPr>
                <w:rFonts w:cs="Times New Roman"/>
                <w:szCs w:val="20"/>
              </w:rPr>
              <w:t>3.4.4</w:t>
            </w:r>
          </w:p>
        </w:tc>
        <w:tc>
          <w:tcPr>
            <w:tcW w:w="1559" w:type="dxa"/>
            <w:tcMar>
              <w:top w:w="85" w:type="dxa"/>
              <w:left w:w="85" w:type="dxa"/>
              <w:bottom w:w="85" w:type="dxa"/>
              <w:right w:w="85" w:type="dxa"/>
            </w:tcMar>
          </w:tcPr>
          <w:p w14:paraId="1C97EDD5" w14:textId="77777777" w:rsidR="008D13C8" w:rsidRDefault="00F10576">
            <w:pPr>
              <w:rPr>
                <w:rFonts w:cs="Times New Roman"/>
                <w:szCs w:val="20"/>
              </w:rPr>
            </w:pPr>
            <w:r>
              <w:rPr>
                <w:rFonts w:cs="Times New Roman"/>
                <w:szCs w:val="20"/>
              </w:rPr>
              <w:t>Within 5 WD of 3.4.3</w:t>
            </w:r>
          </w:p>
        </w:tc>
        <w:tc>
          <w:tcPr>
            <w:tcW w:w="5719" w:type="dxa"/>
            <w:tcMar>
              <w:top w:w="85" w:type="dxa"/>
              <w:left w:w="85" w:type="dxa"/>
              <w:bottom w:w="85" w:type="dxa"/>
              <w:right w:w="85" w:type="dxa"/>
            </w:tcMar>
          </w:tcPr>
          <w:p w14:paraId="0B8BD1A2" w14:textId="77777777" w:rsidR="008D13C8" w:rsidRDefault="00F10576">
            <w:pPr>
              <w:rPr>
                <w:rFonts w:cs="Times New Roman"/>
                <w:szCs w:val="20"/>
              </w:rPr>
            </w:pPr>
            <w:r>
              <w:rPr>
                <w:rFonts w:cs="Times New Roman"/>
                <w:szCs w:val="20"/>
              </w:rPr>
              <w:t>Approve revised calculation.</w:t>
            </w:r>
          </w:p>
        </w:tc>
        <w:tc>
          <w:tcPr>
            <w:tcW w:w="0" w:type="auto"/>
            <w:tcMar>
              <w:top w:w="85" w:type="dxa"/>
              <w:left w:w="85" w:type="dxa"/>
              <w:bottom w:w="85" w:type="dxa"/>
              <w:right w:w="85" w:type="dxa"/>
            </w:tcMar>
          </w:tcPr>
          <w:p w14:paraId="0DF5F1BF" w14:textId="77777777" w:rsidR="008D13C8" w:rsidRDefault="00F10576">
            <w:pPr>
              <w:rPr>
                <w:rFonts w:cs="Times New Roman"/>
                <w:szCs w:val="20"/>
              </w:rPr>
            </w:pPr>
            <w:r>
              <w:rPr>
                <w:rFonts w:cs="Times New Roman"/>
                <w:szCs w:val="20"/>
              </w:rPr>
              <w:t>BSCCo</w:t>
            </w:r>
          </w:p>
        </w:tc>
        <w:tc>
          <w:tcPr>
            <w:tcW w:w="0" w:type="auto"/>
            <w:tcMar>
              <w:top w:w="85" w:type="dxa"/>
              <w:left w:w="85" w:type="dxa"/>
              <w:bottom w:w="85" w:type="dxa"/>
              <w:right w:w="85" w:type="dxa"/>
            </w:tcMar>
          </w:tcPr>
          <w:p w14:paraId="2F47E136" w14:textId="77777777" w:rsidR="008D13C8" w:rsidRDefault="00F10576">
            <w:pPr>
              <w:rPr>
                <w:rFonts w:cs="Times New Roman"/>
                <w:szCs w:val="20"/>
              </w:rPr>
            </w:pPr>
            <w:r>
              <w:rPr>
                <w:rFonts w:cs="Times New Roman"/>
                <w:szCs w:val="20"/>
              </w:rPr>
              <w:t>PrA</w:t>
            </w:r>
          </w:p>
        </w:tc>
        <w:tc>
          <w:tcPr>
            <w:tcW w:w="0" w:type="auto"/>
            <w:tcMar>
              <w:top w:w="85" w:type="dxa"/>
              <w:left w:w="85" w:type="dxa"/>
              <w:bottom w:w="85" w:type="dxa"/>
              <w:right w:w="85" w:type="dxa"/>
            </w:tcMar>
          </w:tcPr>
          <w:p w14:paraId="7397B0A0" w14:textId="77777777" w:rsidR="008D13C8" w:rsidRDefault="00F10576">
            <w:pPr>
              <w:rPr>
                <w:rFonts w:cs="Times New Roman"/>
                <w:szCs w:val="20"/>
              </w:rPr>
            </w:pPr>
            <w:r>
              <w:rPr>
                <w:rFonts w:cs="Times New Roman"/>
                <w:szCs w:val="20"/>
              </w:rPr>
              <w:t>Revised Profile Sum calculation.</w:t>
            </w:r>
          </w:p>
        </w:tc>
        <w:tc>
          <w:tcPr>
            <w:tcW w:w="0" w:type="auto"/>
            <w:tcMar>
              <w:top w:w="85" w:type="dxa"/>
              <w:left w:w="85" w:type="dxa"/>
              <w:bottom w:w="85" w:type="dxa"/>
              <w:right w:w="85" w:type="dxa"/>
            </w:tcMar>
          </w:tcPr>
          <w:p w14:paraId="1D5FEC6E" w14:textId="77777777" w:rsidR="008D13C8" w:rsidRDefault="00F10576">
            <w:pPr>
              <w:rPr>
                <w:rFonts w:cs="Times New Roman"/>
                <w:szCs w:val="20"/>
              </w:rPr>
            </w:pPr>
            <w:r>
              <w:rPr>
                <w:rFonts w:cs="Times New Roman"/>
                <w:szCs w:val="20"/>
              </w:rPr>
              <w:t>via the BSC Service Desk</w:t>
            </w:r>
          </w:p>
        </w:tc>
      </w:tr>
      <w:tr w:rsidR="008D13C8" w14:paraId="0218E2CE" w14:textId="77777777">
        <w:trPr>
          <w:cantSplit/>
        </w:trPr>
        <w:tc>
          <w:tcPr>
            <w:tcW w:w="908" w:type="dxa"/>
            <w:tcMar>
              <w:top w:w="85" w:type="dxa"/>
              <w:left w:w="85" w:type="dxa"/>
              <w:bottom w:w="85" w:type="dxa"/>
              <w:right w:w="85" w:type="dxa"/>
            </w:tcMar>
          </w:tcPr>
          <w:p w14:paraId="3E8601A3" w14:textId="77777777" w:rsidR="008D13C8" w:rsidRDefault="00F10576">
            <w:pPr>
              <w:rPr>
                <w:rFonts w:cs="Times New Roman"/>
                <w:szCs w:val="20"/>
              </w:rPr>
            </w:pPr>
            <w:r>
              <w:rPr>
                <w:rFonts w:cs="Times New Roman"/>
                <w:szCs w:val="20"/>
              </w:rPr>
              <w:t>3.4.5</w:t>
            </w:r>
          </w:p>
        </w:tc>
        <w:tc>
          <w:tcPr>
            <w:tcW w:w="1559" w:type="dxa"/>
            <w:tcMar>
              <w:top w:w="85" w:type="dxa"/>
              <w:left w:w="85" w:type="dxa"/>
              <w:bottom w:w="85" w:type="dxa"/>
              <w:right w:w="85" w:type="dxa"/>
            </w:tcMar>
          </w:tcPr>
          <w:p w14:paraId="35F99ECF" w14:textId="77777777" w:rsidR="008D13C8" w:rsidRDefault="00F10576">
            <w:pPr>
              <w:rPr>
                <w:rFonts w:cs="Times New Roman"/>
                <w:szCs w:val="20"/>
              </w:rPr>
            </w:pPr>
            <w:r>
              <w:rPr>
                <w:rFonts w:cs="Times New Roman"/>
                <w:szCs w:val="20"/>
              </w:rPr>
              <w:t>Within 10 WD of 3.4.2 or 3.4.4</w:t>
            </w:r>
          </w:p>
        </w:tc>
        <w:tc>
          <w:tcPr>
            <w:tcW w:w="5719" w:type="dxa"/>
            <w:tcMar>
              <w:top w:w="85" w:type="dxa"/>
              <w:left w:w="85" w:type="dxa"/>
              <w:bottom w:w="85" w:type="dxa"/>
              <w:right w:w="85" w:type="dxa"/>
            </w:tcMar>
          </w:tcPr>
          <w:p w14:paraId="444E47D0" w14:textId="77777777" w:rsidR="008D13C8" w:rsidRDefault="00F10576">
            <w:pPr>
              <w:rPr>
                <w:rFonts w:cs="Times New Roman"/>
                <w:szCs w:val="20"/>
              </w:rPr>
            </w:pPr>
            <w:r>
              <w:rPr>
                <w:rFonts w:cs="Times New Roman"/>
                <w:szCs w:val="20"/>
              </w:rPr>
              <w:t>Pay Suppliers by BACS or other agreed means.</w:t>
            </w:r>
          </w:p>
        </w:tc>
        <w:tc>
          <w:tcPr>
            <w:tcW w:w="0" w:type="auto"/>
            <w:tcMar>
              <w:top w:w="85" w:type="dxa"/>
              <w:left w:w="85" w:type="dxa"/>
              <w:bottom w:w="85" w:type="dxa"/>
              <w:right w:w="85" w:type="dxa"/>
            </w:tcMar>
          </w:tcPr>
          <w:p w14:paraId="0A25BD86" w14:textId="77777777" w:rsidR="008D13C8" w:rsidRDefault="00F10576">
            <w:pPr>
              <w:rPr>
                <w:rFonts w:cs="Times New Roman"/>
                <w:szCs w:val="20"/>
              </w:rPr>
            </w:pPr>
            <w:r>
              <w:rPr>
                <w:rFonts w:cs="Times New Roman"/>
                <w:szCs w:val="20"/>
              </w:rPr>
              <w:t>PrA</w:t>
            </w:r>
          </w:p>
        </w:tc>
        <w:tc>
          <w:tcPr>
            <w:tcW w:w="0" w:type="auto"/>
            <w:tcMar>
              <w:top w:w="85" w:type="dxa"/>
              <w:left w:w="85" w:type="dxa"/>
              <w:bottom w:w="85" w:type="dxa"/>
              <w:right w:w="85" w:type="dxa"/>
            </w:tcMar>
          </w:tcPr>
          <w:p w14:paraId="64E471AE" w14:textId="77777777" w:rsidR="008D13C8" w:rsidRDefault="00F10576">
            <w:pPr>
              <w:rPr>
                <w:rFonts w:cs="Times New Roman"/>
                <w:szCs w:val="20"/>
              </w:rPr>
            </w:pPr>
            <w:r>
              <w:rPr>
                <w:rFonts w:cs="Times New Roman"/>
                <w:szCs w:val="20"/>
              </w:rPr>
              <w:t>Supplier</w:t>
            </w:r>
          </w:p>
        </w:tc>
        <w:tc>
          <w:tcPr>
            <w:tcW w:w="0" w:type="auto"/>
            <w:tcMar>
              <w:top w:w="85" w:type="dxa"/>
              <w:left w:w="85" w:type="dxa"/>
              <w:bottom w:w="85" w:type="dxa"/>
              <w:right w:w="85" w:type="dxa"/>
            </w:tcMar>
          </w:tcPr>
          <w:p w14:paraId="2AE9FC4D" w14:textId="77777777" w:rsidR="008D13C8" w:rsidRDefault="00F10576">
            <w:pPr>
              <w:rPr>
                <w:rFonts w:cs="Times New Roman"/>
                <w:szCs w:val="20"/>
              </w:rPr>
            </w:pPr>
            <w:r>
              <w:rPr>
                <w:rFonts w:cs="Times New Roman"/>
                <w:szCs w:val="20"/>
              </w:rPr>
              <w:t>Approved Profile Sum and payment details.</w:t>
            </w:r>
          </w:p>
        </w:tc>
        <w:tc>
          <w:tcPr>
            <w:tcW w:w="0" w:type="auto"/>
            <w:tcMar>
              <w:top w:w="85" w:type="dxa"/>
              <w:left w:w="85" w:type="dxa"/>
              <w:bottom w:w="85" w:type="dxa"/>
              <w:right w:w="85" w:type="dxa"/>
            </w:tcMar>
          </w:tcPr>
          <w:p w14:paraId="6D80D283" w14:textId="77777777" w:rsidR="008D13C8" w:rsidRDefault="00F10576">
            <w:pPr>
              <w:rPr>
                <w:rFonts w:cs="Times New Roman"/>
                <w:szCs w:val="20"/>
              </w:rPr>
            </w:pPr>
            <w:r>
              <w:rPr>
                <w:rFonts w:cs="Times New Roman"/>
                <w:szCs w:val="20"/>
              </w:rPr>
              <w:t>Electronic or other agreed means</w:t>
            </w:r>
          </w:p>
        </w:tc>
      </w:tr>
    </w:tbl>
    <w:p w14:paraId="0FC1AC04" w14:textId="77777777" w:rsidR="008D13C8" w:rsidRDefault="008D13C8">
      <w:pPr>
        <w:spacing w:after="240" w:line="240" w:lineRule="auto"/>
        <w:jc w:val="both"/>
        <w:rPr>
          <w:rFonts w:cs="Times New Roman"/>
          <w:sz w:val="24"/>
          <w:szCs w:val="24"/>
        </w:rPr>
      </w:pPr>
    </w:p>
    <w:p w14:paraId="13F0CB42" w14:textId="77777777" w:rsidR="008D13C8" w:rsidRDefault="00F10576">
      <w:pPr>
        <w:pageBreakBefore/>
        <w:spacing w:after="240" w:line="240" w:lineRule="auto"/>
        <w:jc w:val="both"/>
        <w:outlineLvl w:val="1"/>
        <w:rPr>
          <w:rFonts w:cs="Times New Roman"/>
          <w:b/>
          <w:sz w:val="24"/>
          <w:szCs w:val="24"/>
        </w:rPr>
      </w:pPr>
      <w:bookmarkStart w:id="251" w:name="_Toc52870517"/>
      <w:r>
        <w:rPr>
          <w:rFonts w:cs="Times New Roman"/>
          <w:b/>
          <w:sz w:val="24"/>
          <w:szCs w:val="24"/>
        </w:rPr>
        <w:lastRenderedPageBreak/>
        <w:t>3.5</w:t>
      </w:r>
      <w:r>
        <w:rPr>
          <w:rFonts w:cs="Times New Roman"/>
          <w:b/>
          <w:sz w:val="24"/>
          <w:szCs w:val="24"/>
        </w:rPr>
        <w:tab/>
        <w:t>Change of Supplier</w:t>
      </w:r>
      <w:bookmarkEnd w:id="251"/>
    </w:p>
    <w:tbl>
      <w:tblPr>
        <w:tblStyle w:val="TableGrid"/>
        <w:tblW w:w="0" w:type="auto"/>
        <w:tblLook w:val="04A0" w:firstRow="1" w:lastRow="0" w:firstColumn="1" w:lastColumn="0" w:noHBand="0" w:noVBand="1"/>
      </w:tblPr>
      <w:tblGrid>
        <w:gridCol w:w="1191"/>
        <w:gridCol w:w="1971"/>
        <w:gridCol w:w="4081"/>
        <w:gridCol w:w="848"/>
        <w:gridCol w:w="1372"/>
        <w:gridCol w:w="3050"/>
        <w:gridCol w:w="1659"/>
      </w:tblGrid>
      <w:tr w:rsidR="008D13C8" w14:paraId="45CC253B" w14:textId="77777777">
        <w:trPr>
          <w:cantSplit/>
          <w:tblHeader/>
        </w:trPr>
        <w:tc>
          <w:tcPr>
            <w:tcW w:w="1191" w:type="dxa"/>
            <w:tcMar>
              <w:top w:w="85" w:type="dxa"/>
              <w:left w:w="85" w:type="dxa"/>
              <w:bottom w:w="85" w:type="dxa"/>
              <w:right w:w="85" w:type="dxa"/>
            </w:tcMar>
          </w:tcPr>
          <w:p w14:paraId="17B25721" w14:textId="77777777" w:rsidR="008D13C8" w:rsidRDefault="00F10576">
            <w:pPr>
              <w:rPr>
                <w:rFonts w:cs="Times New Roman"/>
                <w:b/>
                <w:szCs w:val="20"/>
              </w:rPr>
            </w:pPr>
            <w:r>
              <w:rPr>
                <w:rFonts w:cs="Times New Roman"/>
                <w:b/>
                <w:szCs w:val="20"/>
              </w:rPr>
              <w:t>REF</w:t>
            </w:r>
          </w:p>
        </w:tc>
        <w:tc>
          <w:tcPr>
            <w:tcW w:w="1971" w:type="dxa"/>
            <w:tcMar>
              <w:top w:w="85" w:type="dxa"/>
              <w:left w:w="85" w:type="dxa"/>
              <w:bottom w:w="85" w:type="dxa"/>
              <w:right w:w="85" w:type="dxa"/>
            </w:tcMar>
          </w:tcPr>
          <w:p w14:paraId="2FC550A6" w14:textId="77777777" w:rsidR="008D13C8" w:rsidRDefault="00F10576">
            <w:pPr>
              <w:rPr>
                <w:rFonts w:cs="Times New Roman"/>
                <w:b/>
                <w:szCs w:val="20"/>
              </w:rPr>
            </w:pPr>
            <w:r>
              <w:rPr>
                <w:rFonts w:cs="Times New Roman"/>
                <w:b/>
                <w:szCs w:val="20"/>
              </w:rPr>
              <w:t>WHEN</w:t>
            </w:r>
          </w:p>
        </w:tc>
        <w:tc>
          <w:tcPr>
            <w:tcW w:w="0" w:type="auto"/>
            <w:tcMar>
              <w:top w:w="85" w:type="dxa"/>
              <w:left w:w="85" w:type="dxa"/>
              <w:bottom w:w="85" w:type="dxa"/>
              <w:right w:w="85" w:type="dxa"/>
            </w:tcMar>
          </w:tcPr>
          <w:p w14:paraId="3FB3CAF8" w14:textId="77777777" w:rsidR="008D13C8" w:rsidRDefault="00F10576">
            <w:pPr>
              <w:rPr>
                <w:rFonts w:cs="Times New Roman"/>
                <w:b/>
                <w:szCs w:val="20"/>
              </w:rPr>
            </w:pPr>
            <w:r>
              <w:rPr>
                <w:rFonts w:cs="Times New Roman"/>
                <w:b/>
                <w:szCs w:val="20"/>
              </w:rPr>
              <w:t>DESCRIPTION</w:t>
            </w:r>
          </w:p>
        </w:tc>
        <w:tc>
          <w:tcPr>
            <w:tcW w:w="0" w:type="auto"/>
            <w:tcMar>
              <w:top w:w="85" w:type="dxa"/>
              <w:left w:w="85" w:type="dxa"/>
              <w:bottom w:w="85" w:type="dxa"/>
              <w:right w:w="85" w:type="dxa"/>
            </w:tcMar>
          </w:tcPr>
          <w:p w14:paraId="6F7E5DB0" w14:textId="77777777" w:rsidR="008D13C8" w:rsidRDefault="00F10576">
            <w:pPr>
              <w:rPr>
                <w:rFonts w:cs="Times New Roman"/>
                <w:b/>
                <w:szCs w:val="20"/>
              </w:rPr>
            </w:pPr>
            <w:r>
              <w:rPr>
                <w:rFonts w:cs="Times New Roman"/>
                <w:b/>
                <w:szCs w:val="20"/>
              </w:rPr>
              <w:t>FROM</w:t>
            </w:r>
          </w:p>
        </w:tc>
        <w:tc>
          <w:tcPr>
            <w:tcW w:w="1372" w:type="dxa"/>
            <w:tcMar>
              <w:top w:w="85" w:type="dxa"/>
              <w:left w:w="85" w:type="dxa"/>
              <w:bottom w:w="85" w:type="dxa"/>
              <w:right w:w="85" w:type="dxa"/>
            </w:tcMar>
          </w:tcPr>
          <w:p w14:paraId="5DDD21B8" w14:textId="77777777" w:rsidR="008D13C8" w:rsidRDefault="00F10576">
            <w:pPr>
              <w:rPr>
                <w:rFonts w:cs="Times New Roman"/>
                <w:b/>
                <w:szCs w:val="20"/>
              </w:rPr>
            </w:pPr>
            <w:r>
              <w:rPr>
                <w:rFonts w:cs="Times New Roman"/>
                <w:b/>
                <w:szCs w:val="20"/>
              </w:rPr>
              <w:t>TO</w:t>
            </w:r>
          </w:p>
        </w:tc>
        <w:tc>
          <w:tcPr>
            <w:tcW w:w="3050" w:type="dxa"/>
            <w:tcMar>
              <w:top w:w="85" w:type="dxa"/>
              <w:left w:w="85" w:type="dxa"/>
              <w:bottom w:w="85" w:type="dxa"/>
              <w:right w:w="85" w:type="dxa"/>
            </w:tcMar>
          </w:tcPr>
          <w:p w14:paraId="0763888F" w14:textId="77777777" w:rsidR="008D13C8" w:rsidRDefault="00F10576">
            <w:pPr>
              <w:rPr>
                <w:rFonts w:cs="Times New Roman"/>
                <w:b/>
                <w:szCs w:val="20"/>
              </w:rPr>
            </w:pPr>
            <w:r>
              <w:rPr>
                <w:rFonts w:cs="Times New Roman"/>
                <w:b/>
                <w:szCs w:val="20"/>
              </w:rPr>
              <w:t>INFORMATION REQUIRED</w:t>
            </w:r>
          </w:p>
        </w:tc>
        <w:tc>
          <w:tcPr>
            <w:tcW w:w="0" w:type="auto"/>
            <w:tcMar>
              <w:top w:w="85" w:type="dxa"/>
              <w:left w:w="85" w:type="dxa"/>
              <w:bottom w:w="85" w:type="dxa"/>
              <w:right w:w="85" w:type="dxa"/>
            </w:tcMar>
          </w:tcPr>
          <w:p w14:paraId="107A7AF8" w14:textId="77777777" w:rsidR="008D13C8" w:rsidRDefault="00F10576">
            <w:pPr>
              <w:rPr>
                <w:rFonts w:cs="Times New Roman"/>
                <w:b/>
                <w:szCs w:val="20"/>
              </w:rPr>
            </w:pPr>
            <w:r>
              <w:rPr>
                <w:rFonts w:cs="Times New Roman"/>
                <w:b/>
                <w:szCs w:val="20"/>
              </w:rPr>
              <w:t>METHOD</w:t>
            </w:r>
          </w:p>
        </w:tc>
      </w:tr>
      <w:tr w:rsidR="008D13C8" w14:paraId="34924F59" w14:textId="77777777">
        <w:trPr>
          <w:cantSplit/>
        </w:trPr>
        <w:tc>
          <w:tcPr>
            <w:tcW w:w="1191" w:type="dxa"/>
            <w:tcMar>
              <w:top w:w="85" w:type="dxa"/>
              <w:left w:w="85" w:type="dxa"/>
              <w:bottom w:w="85" w:type="dxa"/>
              <w:right w:w="85" w:type="dxa"/>
            </w:tcMar>
          </w:tcPr>
          <w:p w14:paraId="43BD178F" w14:textId="77777777" w:rsidR="008D13C8" w:rsidRDefault="00F10576">
            <w:pPr>
              <w:rPr>
                <w:rFonts w:cs="Times New Roman"/>
                <w:szCs w:val="20"/>
              </w:rPr>
            </w:pPr>
            <w:r>
              <w:rPr>
                <w:rFonts w:cs="Times New Roman"/>
                <w:szCs w:val="20"/>
              </w:rPr>
              <w:t>3.5.1</w:t>
            </w:r>
          </w:p>
        </w:tc>
        <w:tc>
          <w:tcPr>
            <w:tcW w:w="1971" w:type="dxa"/>
            <w:tcMar>
              <w:top w:w="85" w:type="dxa"/>
              <w:left w:w="85" w:type="dxa"/>
              <w:bottom w:w="85" w:type="dxa"/>
              <w:right w:w="85" w:type="dxa"/>
            </w:tcMar>
          </w:tcPr>
          <w:p w14:paraId="483D9B98" w14:textId="77777777" w:rsidR="008D13C8" w:rsidRDefault="00F10576">
            <w:pPr>
              <w:rPr>
                <w:rFonts w:cs="Times New Roman"/>
                <w:szCs w:val="20"/>
              </w:rPr>
            </w:pPr>
            <w:r>
              <w:rPr>
                <w:rFonts w:cs="Times New Roman"/>
                <w:szCs w:val="20"/>
              </w:rPr>
              <w:t>Within 5WD of expected half hourly data not received.</w:t>
            </w:r>
          </w:p>
        </w:tc>
        <w:tc>
          <w:tcPr>
            <w:tcW w:w="0" w:type="auto"/>
            <w:tcMar>
              <w:top w:w="85" w:type="dxa"/>
              <w:left w:w="85" w:type="dxa"/>
              <w:bottom w:w="85" w:type="dxa"/>
              <w:right w:w="85" w:type="dxa"/>
            </w:tcMar>
          </w:tcPr>
          <w:p w14:paraId="7E86FD77" w14:textId="77777777" w:rsidR="008D13C8" w:rsidRDefault="00F10576">
            <w:pPr>
              <w:rPr>
                <w:rFonts w:cs="Times New Roman"/>
                <w:szCs w:val="20"/>
              </w:rPr>
            </w:pPr>
            <w:r>
              <w:rPr>
                <w:rFonts w:cs="Times New Roman"/>
                <w:szCs w:val="20"/>
              </w:rPr>
              <w:t>Investigate cause of missing data and inform the Supplier of the affected MSIDs.</w:t>
            </w:r>
          </w:p>
        </w:tc>
        <w:tc>
          <w:tcPr>
            <w:tcW w:w="0" w:type="auto"/>
            <w:tcMar>
              <w:top w:w="85" w:type="dxa"/>
              <w:left w:w="85" w:type="dxa"/>
              <w:bottom w:w="85" w:type="dxa"/>
              <w:right w:w="85" w:type="dxa"/>
            </w:tcMar>
          </w:tcPr>
          <w:p w14:paraId="1BB6C9F9" w14:textId="77777777" w:rsidR="008D13C8" w:rsidRDefault="00F10576">
            <w:pPr>
              <w:rPr>
                <w:rFonts w:cs="Times New Roman"/>
                <w:szCs w:val="20"/>
              </w:rPr>
            </w:pPr>
            <w:r>
              <w:rPr>
                <w:rFonts w:cs="Times New Roman"/>
                <w:szCs w:val="20"/>
              </w:rPr>
              <w:t>PrA</w:t>
            </w:r>
          </w:p>
        </w:tc>
        <w:tc>
          <w:tcPr>
            <w:tcW w:w="1372" w:type="dxa"/>
            <w:tcMar>
              <w:top w:w="85" w:type="dxa"/>
              <w:left w:w="85" w:type="dxa"/>
              <w:bottom w:w="85" w:type="dxa"/>
              <w:right w:w="85" w:type="dxa"/>
            </w:tcMar>
          </w:tcPr>
          <w:p w14:paraId="4E6F2627" w14:textId="77777777" w:rsidR="008D13C8" w:rsidRDefault="00F10576">
            <w:pPr>
              <w:rPr>
                <w:rFonts w:cs="Times New Roman"/>
                <w:szCs w:val="20"/>
              </w:rPr>
            </w:pPr>
            <w:r>
              <w:rPr>
                <w:rFonts w:cs="Times New Roman"/>
                <w:szCs w:val="20"/>
              </w:rPr>
              <w:t>Supplier</w:t>
            </w:r>
          </w:p>
        </w:tc>
        <w:tc>
          <w:tcPr>
            <w:tcW w:w="3050" w:type="dxa"/>
            <w:tcMar>
              <w:top w:w="85" w:type="dxa"/>
              <w:left w:w="85" w:type="dxa"/>
              <w:bottom w:w="85" w:type="dxa"/>
              <w:right w:w="85" w:type="dxa"/>
            </w:tcMar>
          </w:tcPr>
          <w:p w14:paraId="19179810" w14:textId="77777777" w:rsidR="008D13C8" w:rsidRDefault="00F10576">
            <w:pPr>
              <w:rPr>
                <w:rFonts w:cs="Times New Roman"/>
                <w:szCs w:val="20"/>
              </w:rPr>
            </w:pPr>
            <w:r>
              <w:rPr>
                <w:rFonts w:cs="Times New Roman"/>
                <w:szCs w:val="20"/>
              </w:rPr>
              <w:t>MSIDs of affected Sample Participants.</w:t>
            </w:r>
          </w:p>
        </w:tc>
        <w:tc>
          <w:tcPr>
            <w:tcW w:w="0" w:type="auto"/>
            <w:tcMar>
              <w:top w:w="85" w:type="dxa"/>
              <w:left w:w="85" w:type="dxa"/>
              <w:bottom w:w="85" w:type="dxa"/>
              <w:right w:w="85" w:type="dxa"/>
            </w:tcMar>
          </w:tcPr>
          <w:p w14:paraId="393154E3" w14:textId="77777777" w:rsidR="008D13C8" w:rsidRDefault="00F10576">
            <w:pPr>
              <w:rPr>
                <w:rFonts w:cs="Times New Roman"/>
                <w:szCs w:val="20"/>
              </w:rPr>
            </w:pPr>
            <w:r>
              <w:rPr>
                <w:rFonts w:cs="Times New Roman"/>
                <w:szCs w:val="20"/>
              </w:rPr>
              <w:t>via the BSC Service Desk</w:t>
            </w:r>
          </w:p>
        </w:tc>
      </w:tr>
      <w:tr w:rsidR="008D13C8" w14:paraId="428EB046" w14:textId="77777777">
        <w:trPr>
          <w:cantSplit/>
        </w:trPr>
        <w:tc>
          <w:tcPr>
            <w:tcW w:w="1191" w:type="dxa"/>
            <w:tcMar>
              <w:top w:w="85" w:type="dxa"/>
              <w:left w:w="85" w:type="dxa"/>
              <w:bottom w:w="85" w:type="dxa"/>
              <w:right w:w="85" w:type="dxa"/>
            </w:tcMar>
          </w:tcPr>
          <w:p w14:paraId="6BFADCBA" w14:textId="77777777" w:rsidR="008D13C8" w:rsidRDefault="00F10576">
            <w:pPr>
              <w:rPr>
                <w:rFonts w:cs="Times New Roman"/>
                <w:szCs w:val="20"/>
              </w:rPr>
            </w:pPr>
            <w:r>
              <w:rPr>
                <w:rFonts w:cs="Times New Roman"/>
                <w:szCs w:val="20"/>
              </w:rPr>
              <w:t>3.5.2</w:t>
            </w:r>
          </w:p>
        </w:tc>
        <w:tc>
          <w:tcPr>
            <w:tcW w:w="1971" w:type="dxa"/>
            <w:tcMar>
              <w:top w:w="85" w:type="dxa"/>
              <w:left w:w="85" w:type="dxa"/>
              <w:bottom w:w="85" w:type="dxa"/>
              <w:right w:w="85" w:type="dxa"/>
            </w:tcMar>
          </w:tcPr>
          <w:p w14:paraId="11F2ABC8" w14:textId="77777777" w:rsidR="008D13C8" w:rsidRDefault="00F10576">
            <w:pPr>
              <w:rPr>
                <w:rFonts w:cs="Times New Roman"/>
                <w:szCs w:val="20"/>
              </w:rPr>
            </w:pPr>
            <w:r>
              <w:rPr>
                <w:rFonts w:cs="Times New Roman"/>
                <w:szCs w:val="20"/>
              </w:rPr>
              <w:t>Within 10 WD of 3.5.1</w:t>
            </w:r>
          </w:p>
        </w:tc>
        <w:tc>
          <w:tcPr>
            <w:tcW w:w="0" w:type="auto"/>
            <w:tcMar>
              <w:top w:w="85" w:type="dxa"/>
              <w:left w:w="85" w:type="dxa"/>
              <w:bottom w:w="85" w:type="dxa"/>
              <w:right w:w="85" w:type="dxa"/>
            </w:tcMar>
          </w:tcPr>
          <w:p w14:paraId="25B4D3D3" w14:textId="77777777" w:rsidR="008D13C8" w:rsidRDefault="00F10576">
            <w:pPr>
              <w:spacing w:after="120"/>
              <w:rPr>
                <w:rFonts w:cs="Times New Roman"/>
                <w:szCs w:val="20"/>
              </w:rPr>
            </w:pPr>
            <w:r>
              <w:rPr>
                <w:rFonts w:cs="Times New Roman"/>
                <w:szCs w:val="20"/>
              </w:rPr>
              <w:t>Inform the PrA where:</w:t>
            </w:r>
          </w:p>
          <w:p w14:paraId="252F1A06" w14:textId="77777777" w:rsidR="008D13C8" w:rsidRDefault="00F10576">
            <w:pPr>
              <w:spacing w:after="120"/>
              <w:ind w:left="284" w:hanging="284"/>
              <w:rPr>
                <w:rFonts w:cs="Times New Roman"/>
                <w:szCs w:val="20"/>
              </w:rPr>
            </w:pPr>
            <w:r>
              <w:rPr>
                <w:rFonts w:cs="Times New Roman"/>
                <w:szCs w:val="20"/>
              </w:rPr>
              <w:t>a)</w:t>
            </w:r>
            <w:r>
              <w:rPr>
                <w:rFonts w:cs="Times New Roman"/>
                <w:szCs w:val="20"/>
              </w:rPr>
              <w:tab/>
              <w:t>a Change of Supplier has occurred</w:t>
            </w:r>
            <w:r>
              <w:rPr>
                <w:rStyle w:val="FootnoteReference"/>
                <w:rFonts w:cs="Times New Roman"/>
                <w:szCs w:val="20"/>
              </w:rPr>
              <w:footnoteReference w:id="5"/>
            </w:r>
            <w:r>
              <w:rPr>
                <w:rFonts w:cs="Times New Roman"/>
                <w:szCs w:val="20"/>
              </w:rPr>
              <w:t>; or</w:t>
            </w:r>
          </w:p>
          <w:p w14:paraId="1B061FE3" w14:textId="77777777" w:rsidR="008D13C8" w:rsidRDefault="00F10576">
            <w:pPr>
              <w:ind w:left="284" w:hanging="284"/>
              <w:rPr>
                <w:rFonts w:cs="Times New Roman"/>
                <w:szCs w:val="20"/>
              </w:rPr>
            </w:pPr>
            <w:r>
              <w:rPr>
                <w:rFonts w:cs="Times New Roman"/>
                <w:szCs w:val="20"/>
              </w:rPr>
              <w:t>b)</w:t>
            </w:r>
            <w:r>
              <w:rPr>
                <w:rFonts w:cs="Times New Roman"/>
                <w:szCs w:val="20"/>
              </w:rPr>
              <w:tab/>
              <w:t>the Supplier’s agent cannot collect data.  Proceed to Ref (3.3.3).</w:t>
            </w:r>
          </w:p>
        </w:tc>
        <w:tc>
          <w:tcPr>
            <w:tcW w:w="0" w:type="auto"/>
            <w:tcMar>
              <w:top w:w="85" w:type="dxa"/>
              <w:left w:w="85" w:type="dxa"/>
              <w:bottom w:w="85" w:type="dxa"/>
              <w:right w:w="85" w:type="dxa"/>
            </w:tcMar>
          </w:tcPr>
          <w:p w14:paraId="55021AC9" w14:textId="77777777" w:rsidR="008D13C8" w:rsidRDefault="00F10576">
            <w:pPr>
              <w:rPr>
                <w:rFonts w:cs="Times New Roman"/>
                <w:szCs w:val="20"/>
              </w:rPr>
            </w:pPr>
            <w:r>
              <w:rPr>
                <w:rFonts w:cs="Times New Roman"/>
                <w:szCs w:val="20"/>
              </w:rPr>
              <w:t>Supplier</w:t>
            </w:r>
          </w:p>
        </w:tc>
        <w:tc>
          <w:tcPr>
            <w:tcW w:w="1372" w:type="dxa"/>
            <w:tcMar>
              <w:top w:w="85" w:type="dxa"/>
              <w:left w:w="85" w:type="dxa"/>
              <w:bottom w:w="85" w:type="dxa"/>
              <w:right w:w="85" w:type="dxa"/>
            </w:tcMar>
          </w:tcPr>
          <w:p w14:paraId="4CCA6A42" w14:textId="77777777" w:rsidR="008D13C8" w:rsidRDefault="00F10576">
            <w:pPr>
              <w:rPr>
                <w:rFonts w:cs="Times New Roman"/>
                <w:szCs w:val="20"/>
              </w:rPr>
            </w:pPr>
            <w:r>
              <w:rPr>
                <w:rFonts w:cs="Times New Roman"/>
                <w:szCs w:val="20"/>
              </w:rPr>
              <w:t>PrA</w:t>
            </w:r>
          </w:p>
        </w:tc>
        <w:tc>
          <w:tcPr>
            <w:tcW w:w="3050" w:type="dxa"/>
            <w:tcMar>
              <w:top w:w="85" w:type="dxa"/>
              <w:left w:w="85" w:type="dxa"/>
              <w:bottom w:w="85" w:type="dxa"/>
              <w:right w:w="85" w:type="dxa"/>
            </w:tcMar>
          </w:tcPr>
          <w:p w14:paraId="0C5B4CA2" w14:textId="77777777" w:rsidR="008D13C8" w:rsidRDefault="00F10576">
            <w:pPr>
              <w:rPr>
                <w:rFonts w:cs="Times New Roman"/>
                <w:szCs w:val="20"/>
              </w:rPr>
            </w:pPr>
            <w:r>
              <w:rPr>
                <w:rFonts w:cs="Times New Roman"/>
                <w:szCs w:val="20"/>
              </w:rPr>
              <w:t>MSIDs of missing Sample Participants with missing data.</w:t>
            </w:r>
          </w:p>
        </w:tc>
        <w:tc>
          <w:tcPr>
            <w:tcW w:w="0" w:type="auto"/>
            <w:tcMar>
              <w:top w:w="85" w:type="dxa"/>
              <w:left w:w="85" w:type="dxa"/>
              <w:bottom w:w="85" w:type="dxa"/>
              <w:right w:w="85" w:type="dxa"/>
            </w:tcMar>
          </w:tcPr>
          <w:p w14:paraId="2597907C" w14:textId="77777777" w:rsidR="008D13C8" w:rsidRDefault="00F10576">
            <w:pPr>
              <w:rPr>
                <w:rFonts w:cs="Times New Roman"/>
                <w:szCs w:val="20"/>
              </w:rPr>
            </w:pPr>
            <w:r>
              <w:rPr>
                <w:rFonts w:cs="Times New Roman"/>
                <w:szCs w:val="20"/>
              </w:rPr>
              <w:t>via the BSC Service Desk</w:t>
            </w:r>
          </w:p>
        </w:tc>
      </w:tr>
      <w:tr w:rsidR="008D13C8" w14:paraId="051B3E51" w14:textId="77777777">
        <w:trPr>
          <w:cantSplit/>
        </w:trPr>
        <w:tc>
          <w:tcPr>
            <w:tcW w:w="1191" w:type="dxa"/>
            <w:tcMar>
              <w:top w:w="85" w:type="dxa"/>
              <w:left w:w="85" w:type="dxa"/>
              <w:bottom w:w="85" w:type="dxa"/>
              <w:right w:w="85" w:type="dxa"/>
            </w:tcMar>
          </w:tcPr>
          <w:p w14:paraId="770D555A" w14:textId="77777777" w:rsidR="008D13C8" w:rsidRDefault="00F10576">
            <w:pPr>
              <w:rPr>
                <w:rFonts w:cs="Times New Roman"/>
                <w:szCs w:val="20"/>
              </w:rPr>
            </w:pPr>
            <w:r>
              <w:rPr>
                <w:rFonts w:cs="Times New Roman"/>
                <w:szCs w:val="20"/>
              </w:rPr>
              <w:t>3.5.3</w:t>
            </w:r>
          </w:p>
        </w:tc>
        <w:tc>
          <w:tcPr>
            <w:tcW w:w="1971" w:type="dxa"/>
            <w:tcMar>
              <w:top w:w="85" w:type="dxa"/>
              <w:left w:w="85" w:type="dxa"/>
              <w:bottom w:w="85" w:type="dxa"/>
              <w:right w:w="85" w:type="dxa"/>
            </w:tcMar>
          </w:tcPr>
          <w:p w14:paraId="55905B6D" w14:textId="77777777" w:rsidR="008D13C8" w:rsidRDefault="00F10576">
            <w:pPr>
              <w:rPr>
                <w:rFonts w:cs="Times New Roman"/>
                <w:szCs w:val="20"/>
              </w:rPr>
            </w:pPr>
            <w:r>
              <w:rPr>
                <w:rFonts w:cs="Times New Roman"/>
                <w:szCs w:val="20"/>
              </w:rPr>
              <w:t>Within 5 WD of 3.5.2</w:t>
            </w:r>
          </w:p>
        </w:tc>
        <w:tc>
          <w:tcPr>
            <w:tcW w:w="0" w:type="auto"/>
            <w:tcMar>
              <w:top w:w="85" w:type="dxa"/>
              <w:left w:w="85" w:type="dxa"/>
              <w:bottom w:w="85" w:type="dxa"/>
              <w:right w:w="85" w:type="dxa"/>
            </w:tcMar>
          </w:tcPr>
          <w:p w14:paraId="1E1036A6" w14:textId="77777777" w:rsidR="008D13C8" w:rsidRDefault="00F10576">
            <w:pPr>
              <w:rPr>
                <w:rFonts w:cs="Times New Roman"/>
                <w:szCs w:val="20"/>
              </w:rPr>
            </w:pPr>
            <w:r>
              <w:rPr>
                <w:rFonts w:cs="Times New Roman"/>
                <w:szCs w:val="20"/>
              </w:rPr>
              <w:t xml:space="preserve">If change of Supplier confirmed, retire Sample Participant from sample. </w:t>
            </w:r>
          </w:p>
        </w:tc>
        <w:tc>
          <w:tcPr>
            <w:tcW w:w="0" w:type="auto"/>
            <w:tcMar>
              <w:top w:w="85" w:type="dxa"/>
              <w:left w:w="85" w:type="dxa"/>
              <w:bottom w:w="85" w:type="dxa"/>
              <w:right w:w="85" w:type="dxa"/>
            </w:tcMar>
          </w:tcPr>
          <w:p w14:paraId="6F0D2DCF" w14:textId="77777777" w:rsidR="008D13C8" w:rsidRDefault="00F10576">
            <w:pPr>
              <w:rPr>
                <w:rFonts w:cs="Times New Roman"/>
                <w:szCs w:val="20"/>
              </w:rPr>
            </w:pPr>
            <w:r>
              <w:rPr>
                <w:rFonts w:cs="Times New Roman"/>
                <w:szCs w:val="20"/>
              </w:rPr>
              <w:t>PrA</w:t>
            </w:r>
          </w:p>
        </w:tc>
        <w:tc>
          <w:tcPr>
            <w:tcW w:w="1372" w:type="dxa"/>
            <w:tcMar>
              <w:top w:w="85" w:type="dxa"/>
              <w:left w:w="85" w:type="dxa"/>
              <w:bottom w:w="85" w:type="dxa"/>
              <w:right w:w="85" w:type="dxa"/>
            </w:tcMar>
          </w:tcPr>
          <w:p w14:paraId="67A33E2E" w14:textId="77777777" w:rsidR="008D13C8" w:rsidRDefault="008D13C8">
            <w:pPr>
              <w:rPr>
                <w:rFonts w:cs="Times New Roman"/>
                <w:szCs w:val="20"/>
              </w:rPr>
            </w:pPr>
          </w:p>
        </w:tc>
        <w:tc>
          <w:tcPr>
            <w:tcW w:w="3050" w:type="dxa"/>
            <w:tcMar>
              <w:top w:w="85" w:type="dxa"/>
              <w:left w:w="85" w:type="dxa"/>
              <w:bottom w:w="85" w:type="dxa"/>
              <w:right w:w="85" w:type="dxa"/>
            </w:tcMar>
          </w:tcPr>
          <w:p w14:paraId="7C955EC6" w14:textId="77777777" w:rsidR="008D13C8" w:rsidRDefault="00F10576">
            <w:pPr>
              <w:rPr>
                <w:rFonts w:cs="Times New Roman"/>
                <w:szCs w:val="20"/>
              </w:rPr>
            </w:pPr>
            <w:r>
              <w:rPr>
                <w:rFonts w:cs="Times New Roman"/>
                <w:szCs w:val="20"/>
              </w:rPr>
              <w:t>MSIDs of Sample Participants that have had a Change of Supplier.</w:t>
            </w:r>
          </w:p>
        </w:tc>
        <w:tc>
          <w:tcPr>
            <w:tcW w:w="0" w:type="auto"/>
            <w:tcMar>
              <w:top w:w="85" w:type="dxa"/>
              <w:left w:w="85" w:type="dxa"/>
              <w:bottom w:w="85" w:type="dxa"/>
              <w:right w:w="85" w:type="dxa"/>
            </w:tcMar>
          </w:tcPr>
          <w:p w14:paraId="0961B9A2" w14:textId="77777777" w:rsidR="008D13C8" w:rsidRDefault="00F10576">
            <w:pPr>
              <w:rPr>
                <w:rFonts w:cs="Times New Roman"/>
                <w:szCs w:val="20"/>
              </w:rPr>
            </w:pPr>
            <w:r>
              <w:rPr>
                <w:rFonts w:cs="Times New Roman"/>
                <w:szCs w:val="20"/>
              </w:rPr>
              <w:t>via the BSC Service Desk</w:t>
            </w:r>
          </w:p>
        </w:tc>
      </w:tr>
    </w:tbl>
    <w:p w14:paraId="01326154" w14:textId="77777777" w:rsidR="008D13C8" w:rsidRDefault="008D13C8">
      <w:pPr>
        <w:spacing w:after="240" w:line="240" w:lineRule="auto"/>
        <w:jc w:val="both"/>
        <w:rPr>
          <w:rFonts w:cs="Times New Roman"/>
          <w:sz w:val="24"/>
          <w:szCs w:val="24"/>
        </w:rPr>
      </w:pPr>
    </w:p>
    <w:p w14:paraId="04CC73F7" w14:textId="77777777" w:rsidR="008D13C8" w:rsidRDefault="00F10576">
      <w:pPr>
        <w:pageBreakBefore/>
        <w:spacing w:after="240" w:line="240" w:lineRule="auto"/>
        <w:jc w:val="both"/>
        <w:outlineLvl w:val="1"/>
        <w:rPr>
          <w:rFonts w:cs="Times New Roman"/>
          <w:b/>
          <w:sz w:val="24"/>
          <w:szCs w:val="24"/>
        </w:rPr>
      </w:pPr>
      <w:bookmarkStart w:id="252" w:name="_Toc52870518"/>
      <w:r>
        <w:rPr>
          <w:rFonts w:cs="Times New Roman"/>
          <w:b/>
          <w:sz w:val="24"/>
          <w:szCs w:val="24"/>
        </w:rPr>
        <w:lastRenderedPageBreak/>
        <w:t>3.6</w:t>
      </w:r>
      <w:r>
        <w:rPr>
          <w:rFonts w:cs="Times New Roman"/>
          <w:b/>
          <w:sz w:val="24"/>
          <w:szCs w:val="24"/>
        </w:rPr>
        <w:tab/>
        <w:t>Review of Sample Participant details (e.g. change of tenant)</w:t>
      </w:r>
      <w:bookmarkEnd w:id="252"/>
    </w:p>
    <w:tbl>
      <w:tblPr>
        <w:tblStyle w:val="TableGrid"/>
        <w:tblW w:w="0" w:type="auto"/>
        <w:tblLook w:val="04A0" w:firstRow="1" w:lastRow="0" w:firstColumn="1" w:lastColumn="0" w:noHBand="0" w:noVBand="1"/>
      </w:tblPr>
      <w:tblGrid>
        <w:gridCol w:w="2020"/>
        <w:gridCol w:w="2023"/>
        <w:gridCol w:w="2028"/>
        <w:gridCol w:w="2023"/>
        <w:gridCol w:w="2023"/>
        <w:gridCol w:w="2029"/>
        <w:gridCol w:w="2026"/>
      </w:tblGrid>
      <w:tr w:rsidR="008D13C8" w14:paraId="2D104CFD" w14:textId="77777777">
        <w:trPr>
          <w:cantSplit/>
          <w:tblHeader/>
        </w:trPr>
        <w:tc>
          <w:tcPr>
            <w:tcW w:w="2031" w:type="dxa"/>
            <w:tcMar>
              <w:top w:w="85" w:type="dxa"/>
              <w:left w:w="85" w:type="dxa"/>
              <w:bottom w:w="85" w:type="dxa"/>
              <w:right w:w="85" w:type="dxa"/>
            </w:tcMar>
          </w:tcPr>
          <w:p w14:paraId="328970CC" w14:textId="77777777" w:rsidR="008D13C8" w:rsidRDefault="00F10576">
            <w:pPr>
              <w:rPr>
                <w:rFonts w:cs="Times New Roman"/>
                <w:b/>
                <w:szCs w:val="20"/>
              </w:rPr>
            </w:pPr>
            <w:r>
              <w:rPr>
                <w:rFonts w:cs="Times New Roman"/>
                <w:b/>
                <w:szCs w:val="20"/>
              </w:rPr>
              <w:t>REF</w:t>
            </w:r>
          </w:p>
        </w:tc>
        <w:tc>
          <w:tcPr>
            <w:tcW w:w="2031" w:type="dxa"/>
            <w:tcMar>
              <w:top w:w="85" w:type="dxa"/>
              <w:left w:w="85" w:type="dxa"/>
              <w:bottom w:w="85" w:type="dxa"/>
              <w:right w:w="85" w:type="dxa"/>
            </w:tcMar>
          </w:tcPr>
          <w:p w14:paraId="5DB90B92" w14:textId="77777777" w:rsidR="008D13C8" w:rsidRDefault="00F10576">
            <w:pPr>
              <w:rPr>
                <w:rFonts w:cs="Times New Roman"/>
                <w:b/>
                <w:szCs w:val="20"/>
              </w:rPr>
            </w:pPr>
            <w:r>
              <w:rPr>
                <w:rFonts w:cs="Times New Roman"/>
                <w:b/>
                <w:szCs w:val="20"/>
              </w:rPr>
              <w:t>WHEN</w:t>
            </w:r>
          </w:p>
        </w:tc>
        <w:tc>
          <w:tcPr>
            <w:tcW w:w="2031" w:type="dxa"/>
            <w:tcMar>
              <w:top w:w="85" w:type="dxa"/>
              <w:left w:w="85" w:type="dxa"/>
              <w:bottom w:w="85" w:type="dxa"/>
              <w:right w:w="85" w:type="dxa"/>
            </w:tcMar>
          </w:tcPr>
          <w:p w14:paraId="1EFDC934" w14:textId="77777777" w:rsidR="008D13C8" w:rsidRDefault="00F10576">
            <w:pPr>
              <w:rPr>
                <w:rFonts w:cs="Times New Roman"/>
                <w:b/>
                <w:szCs w:val="20"/>
              </w:rPr>
            </w:pPr>
            <w:r>
              <w:rPr>
                <w:rFonts w:cs="Times New Roman"/>
                <w:b/>
                <w:szCs w:val="20"/>
              </w:rPr>
              <w:t>DESCRIPTION</w:t>
            </w:r>
          </w:p>
        </w:tc>
        <w:tc>
          <w:tcPr>
            <w:tcW w:w="2031" w:type="dxa"/>
            <w:tcMar>
              <w:top w:w="85" w:type="dxa"/>
              <w:left w:w="85" w:type="dxa"/>
              <w:bottom w:w="85" w:type="dxa"/>
              <w:right w:w="85" w:type="dxa"/>
            </w:tcMar>
          </w:tcPr>
          <w:p w14:paraId="091C93EE" w14:textId="77777777" w:rsidR="008D13C8" w:rsidRDefault="00F10576">
            <w:pPr>
              <w:rPr>
                <w:rFonts w:cs="Times New Roman"/>
                <w:b/>
                <w:szCs w:val="20"/>
              </w:rPr>
            </w:pPr>
            <w:r>
              <w:rPr>
                <w:rFonts w:cs="Times New Roman"/>
                <w:b/>
                <w:szCs w:val="20"/>
              </w:rPr>
              <w:t>FROM</w:t>
            </w:r>
          </w:p>
        </w:tc>
        <w:tc>
          <w:tcPr>
            <w:tcW w:w="2031" w:type="dxa"/>
            <w:tcMar>
              <w:top w:w="85" w:type="dxa"/>
              <w:left w:w="85" w:type="dxa"/>
              <w:bottom w:w="85" w:type="dxa"/>
              <w:right w:w="85" w:type="dxa"/>
            </w:tcMar>
          </w:tcPr>
          <w:p w14:paraId="2863C23E" w14:textId="77777777" w:rsidR="008D13C8" w:rsidRDefault="00F10576">
            <w:pPr>
              <w:rPr>
                <w:rFonts w:cs="Times New Roman"/>
                <w:b/>
                <w:szCs w:val="20"/>
              </w:rPr>
            </w:pPr>
            <w:r>
              <w:rPr>
                <w:rFonts w:cs="Times New Roman"/>
                <w:b/>
                <w:szCs w:val="20"/>
              </w:rPr>
              <w:t>TO</w:t>
            </w:r>
          </w:p>
        </w:tc>
        <w:tc>
          <w:tcPr>
            <w:tcW w:w="2031" w:type="dxa"/>
            <w:tcMar>
              <w:top w:w="85" w:type="dxa"/>
              <w:left w:w="85" w:type="dxa"/>
              <w:bottom w:w="85" w:type="dxa"/>
              <w:right w:w="85" w:type="dxa"/>
            </w:tcMar>
          </w:tcPr>
          <w:p w14:paraId="161F8185" w14:textId="77777777" w:rsidR="008D13C8" w:rsidRDefault="00F10576">
            <w:pPr>
              <w:rPr>
                <w:rFonts w:cs="Times New Roman"/>
                <w:b/>
                <w:szCs w:val="20"/>
              </w:rPr>
            </w:pPr>
            <w:r>
              <w:rPr>
                <w:rFonts w:cs="Times New Roman"/>
                <w:b/>
                <w:szCs w:val="20"/>
              </w:rPr>
              <w:t>INFORMATION REQUIRED</w:t>
            </w:r>
          </w:p>
        </w:tc>
        <w:tc>
          <w:tcPr>
            <w:tcW w:w="2032" w:type="dxa"/>
            <w:tcMar>
              <w:top w:w="85" w:type="dxa"/>
              <w:left w:w="85" w:type="dxa"/>
              <w:bottom w:w="85" w:type="dxa"/>
              <w:right w:w="85" w:type="dxa"/>
            </w:tcMar>
          </w:tcPr>
          <w:p w14:paraId="51B8793F" w14:textId="77777777" w:rsidR="008D13C8" w:rsidRDefault="00F10576">
            <w:pPr>
              <w:rPr>
                <w:rFonts w:cs="Times New Roman"/>
                <w:b/>
                <w:szCs w:val="20"/>
              </w:rPr>
            </w:pPr>
            <w:r>
              <w:rPr>
                <w:rFonts w:cs="Times New Roman"/>
                <w:b/>
                <w:szCs w:val="20"/>
              </w:rPr>
              <w:t>METHOD</w:t>
            </w:r>
          </w:p>
        </w:tc>
      </w:tr>
      <w:tr w:rsidR="008D13C8" w14:paraId="00ECAA9F" w14:textId="77777777">
        <w:trPr>
          <w:cantSplit/>
        </w:trPr>
        <w:tc>
          <w:tcPr>
            <w:tcW w:w="2031" w:type="dxa"/>
            <w:tcMar>
              <w:top w:w="85" w:type="dxa"/>
              <w:left w:w="85" w:type="dxa"/>
              <w:bottom w:w="85" w:type="dxa"/>
              <w:right w:w="85" w:type="dxa"/>
            </w:tcMar>
          </w:tcPr>
          <w:p w14:paraId="65665D59" w14:textId="77777777" w:rsidR="008D13C8" w:rsidRDefault="00F10576">
            <w:pPr>
              <w:rPr>
                <w:rFonts w:cs="Times New Roman"/>
                <w:szCs w:val="20"/>
              </w:rPr>
            </w:pPr>
            <w:r>
              <w:rPr>
                <w:rFonts w:cs="Times New Roman"/>
                <w:szCs w:val="20"/>
              </w:rPr>
              <w:t>3.6.1</w:t>
            </w:r>
          </w:p>
        </w:tc>
        <w:tc>
          <w:tcPr>
            <w:tcW w:w="2031" w:type="dxa"/>
            <w:tcMar>
              <w:top w:w="85" w:type="dxa"/>
              <w:left w:w="85" w:type="dxa"/>
              <w:bottom w:w="85" w:type="dxa"/>
              <w:right w:w="85" w:type="dxa"/>
            </w:tcMar>
          </w:tcPr>
          <w:p w14:paraId="23181E90" w14:textId="77777777" w:rsidR="008D13C8" w:rsidRDefault="00F10576">
            <w:pPr>
              <w:rPr>
                <w:rFonts w:cs="Times New Roman"/>
                <w:szCs w:val="20"/>
              </w:rPr>
            </w:pPr>
            <w:r>
              <w:rPr>
                <w:rFonts w:cs="Times New Roman"/>
                <w:szCs w:val="20"/>
              </w:rPr>
              <w:t>By 1 June</w:t>
            </w:r>
          </w:p>
        </w:tc>
        <w:tc>
          <w:tcPr>
            <w:tcW w:w="2031" w:type="dxa"/>
            <w:tcMar>
              <w:top w:w="85" w:type="dxa"/>
              <w:left w:w="85" w:type="dxa"/>
              <w:bottom w:w="85" w:type="dxa"/>
              <w:right w:w="85" w:type="dxa"/>
            </w:tcMar>
          </w:tcPr>
          <w:p w14:paraId="6F593E1F" w14:textId="77777777" w:rsidR="008D13C8" w:rsidRDefault="00F10576">
            <w:pPr>
              <w:rPr>
                <w:rFonts w:cs="Times New Roman"/>
                <w:szCs w:val="20"/>
              </w:rPr>
            </w:pPr>
            <w:r>
              <w:rPr>
                <w:rFonts w:cs="Times New Roman"/>
                <w:szCs w:val="20"/>
              </w:rPr>
              <w:t>Provide Supplier with list of Sample Participants in Sample to confirm whether any changes have occurred.</w:t>
            </w:r>
          </w:p>
        </w:tc>
        <w:tc>
          <w:tcPr>
            <w:tcW w:w="2031" w:type="dxa"/>
            <w:tcMar>
              <w:top w:w="85" w:type="dxa"/>
              <w:left w:w="85" w:type="dxa"/>
              <w:bottom w:w="85" w:type="dxa"/>
              <w:right w:w="85" w:type="dxa"/>
            </w:tcMar>
          </w:tcPr>
          <w:p w14:paraId="4DB113DC" w14:textId="77777777" w:rsidR="008D13C8" w:rsidRDefault="00F10576">
            <w:pPr>
              <w:rPr>
                <w:rFonts w:cs="Times New Roman"/>
                <w:szCs w:val="20"/>
              </w:rPr>
            </w:pPr>
            <w:r>
              <w:rPr>
                <w:rFonts w:cs="Times New Roman"/>
                <w:szCs w:val="20"/>
              </w:rPr>
              <w:t>PrA</w:t>
            </w:r>
          </w:p>
        </w:tc>
        <w:tc>
          <w:tcPr>
            <w:tcW w:w="2031" w:type="dxa"/>
            <w:tcMar>
              <w:top w:w="85" w:type="dxa"/>
              <w:left w:w="85" w:type="dxa"/>
              <w:bottom w:w="85" w:type="dxa"/>
              <w:right w:w="85" w:type="dxa"/>
            </w:tcMar>
          </w:tcPr>
          <w:p w14:paraId="1D53CEA4" w14:textId="77777777" w:rsidR="008D13C8" w:rsidRDefault="00F10576">
            <w:pPr>
              <w:rPr>
                <w:rFonts w:cs="Times New Roman"/>
                <w:szCs w:val="20"/>
              </w:rPr>
            </w:pPr>
            <w:r>
              <w:rPr>
                <w:rFonts w:cs="Times New Roman"/>
                <w:szCs w:val="20"/>
              </w:rPr>
              <w:t>Supplier</w:t>
            </w:r>
          </w:p>
        </w:tc>
        <w:tc>
          <w:tcPr>
            <w:tcW w:w="2031" w:type="dxa"/>
            <w:tcMar>
              <w:top w:w="85" w:type="dxa"/>
              <w:left w:w="85" w:type="dxa"/>
              <w:bottom w:w="85" w:type="dxa"/>
              <w:right w:w="85" w:type="dxa"/>
            </w:tcMar>
          </w:tcPr>
          <w:p w14:paraId="332B3CC0" w14:textId="77777777" w:rsidR="008D13C8" w:rsidRDefault="00F10576">
            <w:pPr>
              <w:rPr>
                <w:rFonts w:cs="Times New Roman"/>
                <w:szCs w:val="20"/>
              </w:rPr>
            </w:pPr>
            <w:r>
              <w:rPr>
                <w:rFonts w:cs="Times New Roman"/>
                <w:szCs w:val="20"/>
              </w:rPr>
              <w:t>Details of current Sample Participants in Sample in accordance with the paragraph 4.1.6 of the Appendices</w:t>
            </w:r>
          </w:p>
        </w:tc>
        <w:tc>
          <w:tcPr>
            <w:tcW w:w="2032" w:type="dxa"/>
            <w:tcMar>
              <w:top w:w="85" w:type="dxa"/>
              <w:left w:w="85" w:type="dxa"/>
              <w:bottom w:w="85" w:type="dxa"/>
              <w:right w:w="85" w:type="dxa"/>
            </w:tcMar>
          </w:tcPr>
          <w:p w14:paraId="1CC65D0E" w14:textId="77777777" w:rsidR="008D13C8" w:rsidRDefault="00F10576">
            <w:pPr>
              <w:rPr>
                <w:rFonts w:cs="Times New Roman"/>
                <w:szCs w:val="20"/>
              </w:rPr>
            </w:pPr>
            <w:r>
              <w:rPr>
                <w:rFonts w:cs="Times New Roman"/>
                <w:szCs w:val="20"/>
              </w:rPr>
              <w:t>via the BSC Service Desk</w:t>
            </w:r>
          </w:p>
        </w:tc>
      </w:tr>
      <w:tr w:rsidR="008D13C8" w14:paraId="75B98736" w14:textId="77777777">
        <w:trPr>
          <w:cantSplit/>
        </w:trPr>
        <w:tc>
          <w:tcPr>
            <w:tcW w:w="2031" w:type="dxa"/>
            <w:tcMar>
              <w:top w:w="85" w:type="dxa"/>
              <w:left w:w="85" w:type="dxa"/>
              <w:bottom w:w="85" w:type="dxa"/>
              <w:right w:w="85" w:type="dxa"/>
            </w:tcMar>
          </w:tcPr>
          <w:p w14:paraId="125A42A6" w14:textId="77777777" w:rsidR="008D13C8" w:rsidRDefault="00F10576">
            <w:pPr>
              <w:rPr>
                <w:rFonts w:cs="Times New Roman"/>
                <w:szCs w:val="20"/>
              </w:rPr>
            </w:pPr>
            <w:r>
              <w:rPr>
                <w:rFonts w:cs="Times New Roman"/>
                <w:szCs w:val="20"/>
              </w:rPr>
              <w:t>3.6.2</w:t>
            </w:r>
          </w:p>
        </w:tc>
        <w:tc>
          <w:tcPr>
            <w:tcW w:w="2031" w:type="dxa"/>
            <w:tcMar>
              <w:top w:w="85" w:type="dxa"/>
              <w:left w:w="85" w:type="dxa"/>
              <w:bottom w:w="85" w:type="dxa"/>
              <w:right w:w="85" w:type="dxa"/>
            </w:tcMar>
          </w:tcPr>
          <w:p w14:paraId="2BBB8637" w14:textId="77777777" w:rsidR="008D13C8" w:rsidRDefault="00F10576">
            <w:pPr>
              <w:rPr>
                <w:rFonts w:cs="Times New Roman"/>
                <w:szCs w:val="20"/>
              </w:rPr>
            </w:pPr>
            <w:r>
              <w:rPr>
                <w:rFonts w:cs="Times New Roman"/>
                <w:szCs w:val="20"/>
              </w:rPr>
              <w:t>Within 10 WD of 3.6.1</w:t>
            </w:r>
          </w:p>
        </w:tc>
        <w:tc>
          <w:tcPr>
            <w:tcW w:w="2031" w:type="dxa"/>
            <w:tcMar>
              <w:top w:w="85" w:type="dxa"/>
              <w:left w:w="85" w:type="dxa"/>
              <w:bottom w:w="85" w:type="dxa"/>
              <w:right w:w="85" w:type="dxa"/>
            </w:tcMar>
          </w:tcPr>
          <w:p w14:paraId="5418BBE4" w14:textId="77777777" w:rsidR="008D13C8" w:rsidRDefault="00F10576">
            <w:pPr>
              <w:rPr>
                <w:rFonts w:cs="Times New Roman"/>
                <w:szCs w:val="20"/>
              </w:rPr>
            </w:pPr>
            <w:r>
              <w:rPr>
                <w:rFonts w:cs="Times New Roman"/>
                <w:szCs w:val="20"/>
              </w:rPr>
              <w:t>Confirm existing Sample Participant details.</w:t>
            </w:r>
            <w:r>
              <w:rPr>
                <w:rStyle w:val="FootnoteReference"/>
                <w:rFonts w:cs="Times New Roman"/>
                <w:szCs w:val="20"/>
              </w:rPr>
              <w:footnoteReference w:id="6"/>
            </w:r>
          </w:p>
        </w:tc>
        <w:tc>
          <w:tcPr>
            <w:tcW w:w="2031" w:type="dxa"/>
            <w:tcMar>
              <w:top w:w="85" w:type="dxa"/>
              <w:left w:w="85" w:type="dxa"/>
              <w:bottom w:w="85" w:type="dxa"/>
              <w:right w:w="85" w:type="dxa"/>
            </w:tcMar>
          </w:tcPr>
          <w:p w14:paraId="53ECFC18" w14:textId="77777777" w:rsidR="008D13C8" w:rsidRDefault="00F10576">
            <w:pPr>
              <w:rPr>
                <w:rFonts w:cs="Times New Roman"/>
                <w:szCs w:val="20"/>
              </w:rPr>
            </w:pPr>
            <w:r>
              <w:rPr>
                <w:rFonts w:cs="Times New Roman"/>
                <w:szCs w:val="20"/>
              </w:rPr>
              <w:t>Supplier</w:t>
            </w:r>
          </w:p>
        </w:tc>
        <w:tc>
          <w:tcPr>
            <w:tcW w:w="2031" w:type="dxa"/>
            <w:tcMar>
              <w:top w:w="85" w:type="dxa"/>
              <w:left w:w="85" w:type="dxa"/>
              <w:bottom w:w="85" w:type="dxa"/>
              <w:right w:w="85" w:type="dxa"/>
            </w:tcMar>
          </w:tcPr>
          <w:p w14:paraId="45901A35" w14:textId="77777777" w:rsidR="008D13C8" w:rsidRDefault="00F10576">
            <w:pPr>
              <w:rPr>
                <w:rFonts w:cs="Times New Roman"/>
                <w:szCs w:val="20"/>
              </w:rPr>
            </w:pPr>
            <w:r>
              <w:rPr>
                <w:rFonts w:cs="Times New Roman"/>
                <w:szCs w:val="20"/>
              </w:rPr>
              <w:t>PrA</w:t>
            </w:r>
          </w:p>
        </w:tc>
        <w:tc>
          <w:tcPr>
            <w:tcW w:w="2031" w:type="dxa"/>
            <w:tcMar>
              <w:top w:w="85" w:type="dxa"/>
              <w:left w:w="85" w:type="dxa"/>
              <w:bottom w:w="85" w:type="dxa"/>
              <w:right w:w="85" w:type="dxa"/>
            </w:tcMar>
          </w:tcPr>
          <w:p w14:paraId="444A35E6" w14:textId="77777777" w:rsidR="008D13C8" w:rsidRDefault="00F10576">
            <w:pPr>
              <w:rPr>
                <w:rFonts w:cs="Times New Roman"/>
                <w:szCs w:val="20"/>
              </w:rPr>
            </w:pPr>
            <w:r>
              <w:rPr>
                <w:rFonts w:cs="Times New Roman"/>
                <w:szCs w:val="20"/>
              </w:rPr>
              <w:t>Confirmation of Sample Participant details including date of any changes in accordance with paragraph 4.1.6 of the Appendices.</w:t>
            </w:r>
          </w:p>
        </w:tc>
        <w:tc>
          <w:tcPr>
            <w:tcW w:w="2032" w:type="dxa"/>
            <w:tcMar>
              <w:top w:w="85" w:type="dxa"/>
              <w:left w:w="85" w:type="dxa"/>
              <w:bottom w:w="85" w:type="dxa"/>
              <w:right w:w="85" w:type="dxa"/>
            </w:tcMar>
          </w:tcPr>
          <w:p w14:paraId="6E029FCE" w14:textId="77777777" w:rsidR="008D13C8" w:rsidRDefault="00F10576">
            <w:pPr>
              <w:rPr>
                <w:rFonts w:cs="Times New Roman"/>
                <w:szCs w:val="20"/>
              </w:rPr>
            </w:pPr>
            <w:r>
              <w:rPr>
                <w:rFonts w:cs="Times New Roman"/>
                <w:szCs w:val="20"/>
              </w:rPr>
              <w:t>via the BSC Service Desk</w:t>
            </w:r>
          </w:p>
        </w:tc>
      </w:tr>
      <w:tr w:rsidR="008D13C8" w14:paraId="404C7771" w14:textId="77777777">
        <w:trPr>
          <w:cantSplit/>
        </w:trPr>
        <w:tc>
          <w:tcPr>
            <w:tcW w:w="2031" w:type="dxa"/>
            <w:tcMar>
              <w:top w:w="85" w:type="dxa"/>
              <w:left w:w="85" w:type="dxa"/>
              <w:bottom w:w="85" w:type="dxa"/>
              <w:right w:w="85" w:type="dxa"/>
            </w:tcMar>
          </w:tcPr>
          <w:p w14:paraId="698519AD" w14:textId="77777777" w:rsidR="008D13C8" w:rsidRDefault="00F10576">
            <w:pPr>
              <w:rPr>
                <w:rFonts w:cs="Times New Roman"/>
                <w:szCs w:val="20"/>
              </w:rPr>
            </w:pPr>
            <w:r>
              <w:rPr>
                <w:rFonts w:cs="Times New Roman"/>
                <w:szCs w:val="20"/>
              </w:rPr>
              <w:t>3.6.3</w:t>
            </w:r>
          </w:p>
        </w:tc>
        <w:tc>
          <w:tcPr>
            <w:tcW w:w="2031" w:type="dxa"/>
            <w:tcMar>
              <w:top w:w="85" w:type="dxa"/>
              <w:left w:w="85" w:type="dxa"/>
              <w:bottom w:w="85" w:type="dxa"/>
              <w:right w:w="85" w:type="dxa"/>
            </w:tcMar>
          </w:tcPr>
          <w:p w14:paraId="3236F3D1" w14:textId="77777777" w:rsidR="008D13C8" w:rsidRDefault="00F10576">
            <w:pPr>
              <w:rPr>
                <w:rFonts w:cs="Times New Roman"/>
                <w:szCs w:val="20"/>
              </w:rPr>
            </w:pPr>
            <w:r>
              <w:rPr>
                <w:rFonts w:cs="Times New Roman"/>
                <w:szCs w:val="20"/>
              </w:rPr>
              <w:t>Within 5 WD of 3.6.2</w:t>
            </w:r>
          </w:p>
        </w:tc>
        <w:tc>
          <w:tcPr>
            <w:tcW w:w="2031" w:type="dxa"/>
            <w:tcMar>
              <w:top w:w="85" w:type="dxa"/>
              <w:left w:w="85" w:type="dxa"/>
              <w:bottom w:w="85" w:type="dxa"/>
              <w:right w:w="85" w:type="dxa"/>
            </w:tcMar>
          </w:tcPr>
          <w:p w14:paraId="013456F8" w14:textId="77777777" w:rsidR="008D13C8" w:rsidRDefault="00F10576">
            <w:pPr>
              <w:rPr>
                <w:rFonts w:cs="Times New Roman"/>
                <w:szCs w:val="20"/>
              </w:rPr>
            </w:pPr>
            <w:r>
              <w:rPr>
                <w:rFonts w:cs="Times New Roman"/>
                <w:szCs w:val="20"/>
              </w:rPr>
              <w:t>Review target requirements for next BSC year and inform BSCCo.</w:t>
            </w:r>
          </w:p>
        </w:tc>
        <w:tc>
          <w:tcPr>
            <w:tcW w:w="2031" w:type="dxa"/>
            <w:tcMar>
              <w:top w:w="85" w:type="dxa"/>
              <w:left w:w="85" w:type="dxa"/>
              <w:bottom w:w="85" w:type="dxa"/>
              <w:right w:w="85" w:type="dxa"/>
            </w:tcMar>
          </w:tcPr>
          <w:p w14:paraId="4FF92ADB" w14:textId="77777777" w:rsidR="008D13C8" w:rsidRDefault="00F10576">
            <w:pPr>
              <w:rPr>
                <w:rFonts w:cs="Times New Roman"/>
                <w:szCs w:val="20"/>
              </w:rPr>
            </w:pPr>
            <w:r>
              <w:rPr>
                <w:rFonts w:cs="Times New Roman"/>
                <w:szCs w:val="20"/>
              </w:rPr>
              <w:t>PrA</w:t>
            </w:r>
          </w:p>
        </w:tc>
        <w:tc>
          <w:tcPr>
            <w:tcW w:w="2031" w:type="dxa"/>
            <w:tcMar>
              <w:top w:w="85" w:type="dxa"/>
              <w:left w:w="85" w:type="dxa"/>
              <w:bottom w:w="85" w:type="dxa"/>
              <w:right w:w="85" w:type="dxa"/>
            </w:tcMar>
          </w:tcPr>
          <w:p w14:paraId="24EDE755" w14:textId="77777777" w:rsidR="008D13C8" w:rsidRDefault="00F10576">
            <w:pPr>
              <w:rPr>
                <w:rFonts w:cs="Times New Roman"/>
                <w:szCs w:val="20"/>
              </w:rPr>
            </w:pPr>
            <w:r>
              <w:rPr>
                <w:rFonts w:cs="Times New Roman"/>
                <w:szCs w:val="20"/>
              </w:rPr>
              <w:t>BSCCo</w:t>
            </w:r>
          </w:p>
        </w:tc>
        <w:tc>
          <w:tcPr>
            <w:tcW w:w="2031" w:type="dxa"/>
            <w:tcMar>
              <w:top w:w="85" w:type="dxa"/>
              <w:left w:w="85" w:type="dxa"/>
              <w:bottom w:w="85" w:type="dxa"/>
              <w:right w:w="85" w:type="dxa"/>
            </w:tcMar>
          </w:tcPr>
          <w:p w14:paraId="55D069AA" w14:textId="77777777" w:rsidR="008D13C8" w:rsidRDefault="00F10576">
            <w:pPr>
              <w:rPr>
                <w:rFonts w:cs="Times New Roman"/>
                <w:szCs w:val="20"/>
              </w:rPr>
            </w:pPr>
            <w:r>
              <w:rPr>
                <w:rFonts w:cs="Times New Roman"/>
                <w:szCs w:val="20"/>
              </w:rPr>
              <w:t>Sample Participant information.</w:t>
            </w:r>
          </w:p>
        </w:tc>
        <w:tc>
          <w:tcPr>
            <w:tcW w:w="2032" w:type="dxa"/>
            <w:tcMar>
              <w:top w:w="85" w:type="dxa"/>
              <w:left w:w="85" w:type="dxa"/>
              <w:bottom w:w="85" w:type="dxa"/>
              <w:right w:w="85" w:type="dxa"/>
            </w:tcMar>
          </w:tcPr>
          <w:p w14:paraId="37728B08" w14:textId="77777777" w:rsidR="008D13C8" w:rsidRDefault="00F10576">
            <w:pPr>
              <w:rPr>
                <w:rFonts w:cs="Times New Roman"/>
                <w:szCs w:val="20"/>
              </w:rPr>
            </w:pPr>
            <w:r>
              <w:rPr>
                <w:rFonts w:cs="Times New Roman"/>
                <w:szCs w:val="20"/>
              </w:rPr>
              <w:t>via the BSC Service Desk</w:t>
            </w:r>
          </w:p>
        </w:tc>
      </w:tr>
    </w:tbl>
    <w:p w14:paraId="508EF31B" w14:textId="77777777" w:rsidR="008D13C8" w:rsidRDefault="008D13C8">
      <w:pPr>
        <w:spacing w:after="240" w:line="240" w:lineRule="auto"/>
        <w:jc w:val="both"/>
        <w:rPr>
          <w:rFonts w:cs="Times New Roman"/>
          <w:sz w:val="24"/>
          <w:szCs w:val="24"/>
        </w:rPr>
      </w:pPr>
    </w:p>
    <w:p w14:paraId="17113079" w14:textId="77777777" w:rsidR="008D13C8" w:rsidRDefault="008D13C8">
      <w:pPr>
        <w:spacing w:after="240" w:line="240" w:lineRule="auto"/>
        <w:jc w:val="both"/>
        <w:rPr>
          <w:rFonts w:cs="Times New Roman"/>
          <w:sz w:val="24"/>
          <w:szCs w:val="24"/>
        </w:rPr>
      </w:pPr>
    </w:p>
    <w:p w14:paraId="097D4762" w14:textId="77777777" w:rsidR="008D13C8" w:rsidRDefault="008D13C8">
      <w:pPr>
        <w:spacing w:after="240" w:line="240" w:lineRule="auto"/>
        <w:jc w:val="both"/>
        <w:rPr>
          <w:rFonts w:cs="Times New Roman"/>
          <w:sz w:val="24"/>
          <w:szCs w:val="24"/>
        </w:rPr>
        <w:sectPr w:rsidR="008D13C8">
          <w:headerReference w:type="default" r:id="rId9"/>
          <w:footerReference w:type="default" r:id="rId10"/>
          <w:pgSz w:w="16838" w:h="11906" w:orient="landscape" w:code="9"/>
          <w:pgMar w:top="1418" w:right="1418" w:bottom="1418" w:left="1418" w:header="709" w:footer="709" w:gutter="0"/>
          <w:cols w:space="708"/>
          <w:docGrid w:linePitch="360"/>
        </w:sectPr>
      </w:pPr>
    </w:p>
    <w:p w14:paraId="262841A3" w14:textId="77777777" w:rsidR="008D13C8" w:rsidRDefault="00F10576">
      <w:pPr>
        <w:pageBreakBefore/>
        <w:spacing w:after="240" w:line="240" w:lineRule="auto"/>
        <w:ind w:left="851" w:hanging="851"/>
        <w:jc w:val="both"/>
        <w:outlineLvl w:val="0"/>
        <w:rPr>
          <w:rFonts w:cs="Times New Roman"/>
          <w:b/>
          <w:sz w:val="24"/>
          <w:szCs w:val="24"/>
        </w:rPr>
      </w:pPr>
      <w:bookmarkStart w:id="260" w:name="_Toc52870519"/>
      <w:r>
        <w:rPr>
          <w:rFonts w:cs="Times New Roman"/>
          <w:b/>
          <w:sz w:val="24"/>
          <w:szCs w:val="24"/>
        </w:rPr>
        <w:lastRenderedPageBreak/>
        <w:t>4.</w:t>
      </w:r>
      <w:r>
        <w:rPr>
          <w:rFonts w:cs="Times New Roman"/>
          <w:b/>
          <w:sz w:val="24"/>
          <w:szCs w:val="24"/>
        </w:rPr>
        <w:tab/>
        <w:t>Appendices</w:t>
      </w:r>
      <w:bookmarkEnd w:id="260"/>
    </w:p>
    <w:p w14:paraId="716AC52E" w14:textId="77777777" w:rsidR="008D13C8" w:rsidRDefault="00F10576">
      <w:pPr>
        <w:spacing w:after="240" w:line="240" w:lineRule="auto"/>
        <w:jc w:val="both"/>
        <w:outlineLvl w:val="1"/>
        <w:rPr>
          <w:rFonts w:cs="Times New Roman"/>
          <w:b/>
          <w:sz w:val="24"/>
          <w:szCs w:val="24"/>
        </w:rPr>
      </w:pPr>
      <w:bookmarkStart w:id="261" w:name="_Toc52870520"/>
      <w:r>
        <w:rPr>
          <w:rFonts w:cs="Times New Roman"/>
          <w:b/>
          <w:sz w:val="24"/>
          <w:szCs w:val="24"/>
        </w:rPr>
        <w:t>4.1</w:t>
      </w:r>
      <w:r>
        <w:rPr>
          <w:rFonts w:cs="Times New Roman"/>
          <w:b/>
          <w:sz w:val="24"/>
          <w:szCs w:val="24"/>
        </w:rPr>
        <w:tab/>
        <w:t>Information exchange between the PrA and Suppliers</w:t>
      </w:r>
      <w:bookmarkEnd w:id="261"/>
    </w:p>
    <w:p w14:paraId="281B740B" w14:textId="77777777" w:rsidR="008D13C8" w:rsidRDefault="00F10576">
      <w:pPr>
        <w:spacing w:after="240" w:line="240" w:lineRule="auto"/>
        <w:ind w:left="851" w:hanging="851"/>
        <w:jc w:val="both"/>
        <w:outlineLvl w:val="2"/>
        <w:rPr>
          <w:rFonts w:cs="Times New Roman"/>
          <w:b/>
          <w:sz w:val="24"/>
          <w:szCs w:val="24"/>
        </w:rPr>
      </w:pPr>
      <w:r>
        <w:rPr>
          <w:rFonts w:cs="Times New Roman"/>
          <w:b/>
          <w:sz w:val="24"/>
          <w:szCs w:val="24"/>
        </w:rPr>
        <w:t>4.1.1</w:t>
      </w:r>
      <w:r>
        <w:rPr>
          <w:rFonts w:cs="Times New Roman"/>
          <w:b/>
          <w:sz w:val="24"/>
          <w:szCs w:val="24"/>
        </w:rPr>
        <w:tab/>
        <w:t>PrA’s request to Supplier</w:t>
      </w:r>
    </w:p>
    <w:p w14:paraId="403F8710" w14:textId="77777777" w:rsidR="008D13C8" w:rsidRDefault="00F10576">
      <w:pPr>
        <w:spacing w:after="240" w:line="240" w:lineRule="auto"/>
        <w:jc w:val="both"/>
        <w:rPr>
          <w:rFonts w:cs="Times New Roman"/>
          <w:sz w:val="24"/>
          <w:szCs w:val="24"/>
        </w:rPr>
      </w:pPr>
      <w:r>
        <w:rPr>
          <w:rFonts w:cs="Times New Roman"/>
          <w:sz w:val="24"/>
          <w:szCs w:val="24"/>
        </w:rPr>
        <w:t>The PrA shall provide the Supplier with the required number of Sample Participants relating to each of the following data items.</w:t>
      </w:r>
    </w:p>
    <w:p w14:paraId="602D4C13" w14:textId="77777777" w:rsidR="008D13C8" w:rsidRDefault="00F10576">
      <w:pPr>
        <w:spacing w:after="240" w:line="240" w:lineRule="auto"/>
        <w:ind w:left="851" w:hanging="851"/>
        <w:jc w:val="both"/>
        <w:rPr>
          <w:rFonts w:cs="Times New Roman"/>
          <w:sz w:val="24"/>
          <w:szCs w:val="24"/>
        </w:rPr>
      </w:pPr>
      <w:r>
        <w:rPr>
          <w:rFonts w:cs="Times New Roman"/>
          <w:sz w:val="24"/>
          <w:szCs w:val="24"/>
        </w:rPr>
        <w:t>a)</w:t>
      </w:r>
      <w:r>
        <w:rPr>
          <w:rFonts w:cs="Times New Roman"/>
          <w:sz w:val="24"/>
          <w:szCs w:val="24"/>
        </w:rPr>
        <w:tab/>
        <w:t>MPID</w:t>
      </w:r>
    </w:p>
    <w:p w14:paraId="44CC57E2" w14:textId="77777777" w:rsidR="008D13C8" w:rsidRDefault="00F10576">
      <w:pPr>
        <w:spacing w:after="240" w:line="240" w:lineRule="auto"/>
        <w:ind w:left="851" w:hanging="851"/>
        <w:jc w:val="both"/>
        <w:rPr>
          <w:rFonts w:cs="Times New Roman"/>
          <w:sz w:val="24"/>
          <w:szCs w:val="24"/>
        </w:rPr>
      </w:pPr>
      <w:r>
        <w:rPr>
          <w:rFonts w:cs="Times New Roman"/>
          <w:sz w:val="24"/>
          <w:szCs w:val="24"/>
        </w:rPr>
        <w:t>b)</w:t>
      </w:r>
      <w:r>
        <w:rPr>
          <w:rFonts w:cs="Times New Roman"/>
          <w:sz w:val="24"/>
          <w:szCs w:val="24"/>
        </w:rPr>
        <w:tab/>
        <w:t>Profile Class</w:t>
      </w:r>
    </w:p>
    <w:p w14:paraId="6E5450EA" w14:textId="77777777" w:rsidR="008D13C8" w:rsidRDefault="00F10576">
      <w:pPr>
        <w:spacing w:after="240" w:line="240" w:lineRule="auto"/>
        <w:ind w:left="851" w:hanging="851"/>
        <w:jc w:val="both"/>
        <w:rPr>
          <w:rFonts w:cs="Times New Roman"/>
          <w:sz w:val="24"/>
          <w:szCs w:val="24"/>
        </w:rPr>
      </w:pPr>
      <w:r>
        <w:rPr>
          <w:rFonts w:cs="Times New Roman"/>
          <w:sz w:val="24"/>
          <w:szCs w:val="24"/>
        </w:rPr>
        <w:t>c)</w:t>
      </w:r>
      <w:r>
        <w:rPr>
          <w:rFonts w:cs="Times New Roman"/>
          <w:sz w:val="24"/>
          <w:szCs w:val="24"/>
        </w:rPr>
        <w:tab/>
        <w:t>Super Stratum</w:t>
      </w:r>
    </w:p>
    <w:p w14:paraId="33B11CB7" w14:textId="77777777" w:rsidR="008D13C8" w:rsidRDefault="00F10576">
      <w:pPr>
        <w:spacing w:after="240" w:line="240" w:lineRule="auto"/>
        <w:ind w:left="851" w:hanging="851"/>
        <w:jc w:val="both"/>
        <w:rPr>
          <w:rFonts w:cs="Times New Roman"/>
          <w:sz w:val="24"/>
          <w:szCs w:val="24"/>
        </w:rPr>
      </w:pPr>
      <w:r>
        <w:rPr>
          <w:rFonts w:cs="Times New Roman"/>
          <w:sz w:val="24"/>
          <w:szCs w:val="24"/>
        </w:rPr>
        <w:t>d)</w:t>
      </w:r>
      <w:r>
        <w:rPr>
          <w:rFonts w:cs="Times New Roman"/>
          <w:sz w:val="24"/>
          <w:szCs w:val="24"/>
        </w:rPr>
        <w:tab/>
        <w:t>Stratum</w:t>
      </w:r>
    </w:p>
    <w:p w14:paraId="2CA76E20" w14:textId="77777777" w:rsidR="008D13C8" w:rsidRDefault="00F10576">
      <w:pPr>
        <w:spacing w:after="240" w:line="240" w:lineRule="auto"/>
        <w:ind w:left="851" w:hanging="851"/>
        <w:jc w:val="both"/>
        <w:rPr>
          <w:rFonts w:cs="Times New Roman"/>
          <w:sz w:val="24"/>
          <w:szCs w:val="24"/>
        </w:rPr>
      </w:pPr>
      <w:r>
        <w:rPr>
          <w:rFonts w:cs="Times New Roman"/>
          <w:sz w:val="24"/>
          <w:szCs w:val="24"/>
        </w:rPr>
        <w:t>e)</w:t>
      </w:r>
      <w:r>
        <w:rPr>
          <w:rFonts w:cs="Times New Roman"/>
          <w:sz w:val="24"/>
          <w:szCs w:val="24"/>
        </w:rPr>
        <w:tab/>
        <w:t>Customer Type (depending on Profile Class)</w:t>
      </w:r>
      <w:r>
        <w:rPr>
          <w:rStyle w:val="FootnoteReference"/>
          <w:rFonts w:cs="Times New Roman"/>
          <w:sz w:val="24"/>
          <w:szCs w:val="24"/>
        </w:rPr>
        <w:footnoteReference w:id="7"/>
      </w:r>
      <w:r>
        <w:rPr>
          <w:rFonts w:cs="Times New Roman"/>
          <w:sz w:val="24"/>
          <w:szCs w:val="24"/>
        </w:rPr>
        <w:t xml:space="preserve">  </w:t>
      </w:r>
    </w:p>
    <w:p w14:paraId="2E388CB4" w14:textId="77777777" w:rsidR="008D13C8" w:rsidRDefault="00F10576">
      <w:pPr>
        <w:spacing w:after="240" w:line="240" w:lineRule="auto"/>
        <w:ind w:left="851" w:hanging="851"/>
        <w:jc w:val="both"/>
        <w:rPr>
          <w:rFonts w:cs="Times New Roman"/>
          <w:sz w:val="24"/>
          <w:szCs w:val="24"/>
        </w:rPr>
      </w:pPr>
      <w:r>
        <w:rPr>
          <w:rFonts w:cs="Times New Roman"/>
          <w:sz w:val="24"/>
          <w:szCs w:val="24"/>
        </w:rPr>
        <w:t>f)</w:t>
      </w:r>
      <w:r>
        <w:rPr>
          <w:rFonts w:cs="Times New Roman"/>
          <w:sz w:val="24"/>
          <w:szCs w:val="24"/>
        </w:rPr>
        <w:tab/>
        <w:t>GSP Group</w:t>
      </w:r>
    </w:p>
    <w:p w14:paraId="4A7AAF61" w14:textId="77777777" w:rsidR="008D13C8" w:rsidRDefault="00F10576">
      <w:pPr>
        <w:spacing w:after="240" w:line="240" w:lineRule="auto"/>
        <w:jc w:val="both"/>
        <w:rPr>
          <w:rFonts w:cs="Times New Roman"/>
          <w:sz w:val="24"/>
          <w:szCs w:val="24"/>
        </w:rPr>
      </w:pPr>
      <w:r>
        <w:rPr>
          <w:rFonts w:cs="Times New Roman"/>
          <w:sz w:val="24"/>
          <w:szCs w:val="24"/>
        </w:rPr>
        <w:t xml:space="preserve">Templates for Sample Participant requests can be found below and examples of populated templates can be found in the </w:t>
      </w:r>
      <w:hyperlink r:id="rId11" w:history="1">
        <w:r>
          <w:rPr>
            <w:rStyle w:val="Hyperlink"/>
            <w:rFonts w:cs="Times New Roman"/>
            <w:sz w:val="24"/>
            <w:szCs w:val="24"/>
          </w:rPr>
          <w:t>Profiling Samples Structure and Candidate Selection Guidance</w:t>
        </w:r>
      </w:hyperlink>
      <w:r>
        <w:rPr>
          <w:rFonts w:cs="Times New Roman"/>
          <w:sz w:val="24"/>
          <w:szCs w:val="24"/>
        </w:rPr>
        <w:t xml:space="preserve"> on the </w:t>
      </w:r>
      <w:hyperlink r:id="rId12" w:history="1">
        <w:r>
          <w:rPr>
            <w:rStyle w:val="Hyperlink"/>
            <w:rFonts w:cs="Times New Roman"/>
            <w:sz w:val="24"/>
            <w:szCs w:val="24"/>
          </w:rPr>
          <w:t>BSC Website</w:t>
        </w:r>
      </w:hyperlink>
      <w:r>
        <w:rPr>
          <w:rFonts w:cs="Times New Roman"/>
          <w:sz w:val="24"/>
          <w:szCs w:val="24"/>
        </w:rPr>
        <w:t>.</w:t>
      </w:r>
    </w:p>
    <w:p w14:paraId="5FA6FBD8" w14:textId="77777777" w:rsidR="008D13C8" w:rsidRDefault="00F10576">
      <w:pPr>
        <w:pageBreakBefore/>
        <w:spacing w:after="240" w:line="240" w:lineRule="auto"/>
        <w:ind w:left="851" w:hanging="851"/>
        <w:jc w:val="both"/>
        <w:rPr>
          <w:rFonts w:cs="Times New Roman"/>
          <w:b/>
          <w:sz w:val="24"/>
          <w:szCs w:val="24"/>
        </w:rPr>
      </w:pPr>
      <w:r>
        <w:rPr>
          <w:rFonts w:cs="Times New Roman"/>
          <w:b/>
          <w:sz w:val="24"/>
          <w:szCs w:val="24"/>
        </w:rPr>
        <w:lastRenderedPageBreak/>
        <w:t>4.1.1.1</w:t>
      </w:r>
      <w:r>
        <w:rPr>
          <w:rFonts w:cs="Times New Roman"/>
          <w:b/>
          <w:sz w:val="24"/>
          <w:szCs w:val="24"/>
        </w:rPr>
        <w:tab/>
        <w:t>Sample template for Profile Class 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6"/>
        <w:gridCol w:w="2286"/>
        <w:gridCol w:w="2272"/>
        <w:gridCol w:w="2272"/>
      </w:tblGrid>
      <w:tr w:rsidR="008D13C8" w14:paraId="23FE9551" w14:textId="77777777">
        <w:tc>
          <w:tcPr>
            <w:tcW w:w="2321" w:type="dxa"/>
            <w:tcMar>
              <w:top w:w="28" w:type="dxa"/>
              <w:left w:w="28" w:type="dxa"/>
              <w:bottom w:w="28" w:type="dxa"/>
              <w:right w:w="28" w:type="dxa"/>
            </w:tcMar>
          </w:tcPr>
          <w:p w14:paraId="241884FB" w14:textId="77777777" w:rsidR="008D13C8" w:rsidRDefault="00F10576">
            <w:pPr>
              <w:jc w:val="both"/>
              <w:rPr>
                <w:rFonts w:cs="Times New Roman"/>
              </w:rPr>
            </w:pPr>
            <w:r>
              <w:rPr>
                <w:rFonts w:cs="Times New Roman"/>
              </w:rPr>
              <w:t>Supplier</w:t>
            </w:r>
          </w:p>
        </w:tc>
        <w:tc>
          <w:tcPr>
            <w:tcW w:w="2321" w:type="dxa"/>
            <w:tcMar>
              <w:top w:w="28" w:type="dxa"/>
              <w:left w:w="28" w:type="dxa"/>
              <w:bottom w:w="28" w:type="dxa"/>
              <w:right w:w="28" w:type="dxa"/>
            </w:tcMar>
          </w:tcPr>
          <w:p w14:paraId="5BB26028" w14:textId="77777777" w:rsidR="008D13C8" w:rsidRDefault="00F10576">
            <w:pPr>
              <w:jc w:val="both"/>
              <w:rPr>
                <w:rFonts w:cs="Times New Roman"/>
              </w:rPr>
            </w:pPr>
            <w:r>
              <w:rPr>
                <w:rFonts w:cs="Times New Roman"/>
              </w:rPr>
              <w:t>SUPX</w:t>
            </w:r>
          </w:p>
        </w:tc>
        <w:tc>
          <w:tcPr>
            <w:tcW w:w="2322" w:type="dxa"/>
            <w:tcMar>
              <w:top w:w="28" w:type="dxa"/>
              <w:left w:w="28" w:type="dxa"/>
              <w:bottom w:w="28" w:type="dxa"/>
              <w:right w:w="28" w:type="dxa"/>
            </w:tcMar>
          </w:tcPr>
          <w:p w14:paraId="651FC99A" w14:textId="77777777" w:rsidR="008D13C8" w:rsidRDefault="008D13C8">
            <w:pPr>
              <w:jc w:val="both"/>
              <w:rPr>
                <w:rFonts w:cs="Times New Roman"/>
              </w:rPr>
            </w:pPr>
          </w:p>
        </w:tc>
        <w:tc>
          <w:tcPr>
            <w:tcW w:w="2322" w:type="dxa"/>
            <w:tcMar>
              <w:top w:w="28" w:type="dxa"/>
              <w:left w:w="28" w:type="dxa"/>
              <w:bottom w:w="28" w:type="dxa"/>
              <w:right w:w="28" w:type="dxa"/>
            </w:tcMar>
          </w:tcPr>
          <w:p w14:paraId="0F860871" w14:textId="77777777" w:rsidR="008D13C8" w:rsidRDefault="008D13C8">
            <w:pPr>
              <w:jc w:val="both"/>
              <w:rPr>
                <w:rFonts w:cs="Times New Roman"/>
              </w:rPr>
            </w:pPr>
          </w:p>
        </w:tc>
      </w:tr>
      <w:tr w:rsidR="008D13C8" w14:paraId="344B6467" w14:textId="77777777">
        <w:tc>
          <w:tcPr>
            <w:tcW w:w="2321" w:type="dxa"/>
            <w:tcMar>
              <w:top w:w="28" w:type="dxa"/>
              <w:left w:w="28" w:type="dxa"/>
              <w:bottom w:w="28" w:type="dxa"/>
              <w:right w:w="28" w:type="dxa"/>
            </w:tcMar>
          </w:tcPr>
          <w:p w14:paraId="78B31C17" w14:textId="77777777" w:rsidR="008D13C8" w:rsidRDefault="00F10576">
            <w:pPr>
              <w:jc w:val="both"/>
              <w:rPr>
                <w:rFonts w:cs="Times New Roman"/>
              </w:rPr>
            </w:pPr>
            <w:r>
              <w:rPr>
                <w:rFonts w:cs="Times New Roman"/>
              </w:rPr>
              <w:t>MPID</w:t>
            </w:r>
          </w:p>
        </w:tc>
        <w:tc>
          <w:tcPr>
            <w:tcW w:w="2321" w:type="dxa"/>
            <w:tcMar>
              <w:top w:w="28" w:type="dxa"/>
              <w:left w:w="28" w:type="dxa"/>
              <w:bottom w:w="28" w:type="dxa"/>
              <w:right w:w="28" w:type="dxa"/>
            </w:tcMar>
          </w:tcPr>
          <w:p w14:paraId="0A498C21" w14:textId="77777777" w:rsidR="008D13C8" w:rsidRDefault="00F10576">
            <w:pPr>
              <w:jc w:val="both"/>
              <w:rPr>
                <w:rFonts w:cs="Times New Roman"/>
              </w:rPr>
            </w:pPr>
            <w:r>
              <w:rPr>
                <w:rFonts w:cs="Times New Roman"/>
              </w:rPr>
              <w:t>XXXX</w:t>
            </w:r>
          </w:p>
        </w:tc>
        <w:tc>
          <w:tcPr>
            <w:tcW w:w="2322" w:type="dxa"/>
            <w:tcMar>
              <w:top w:w="28" w:type="dxa"/>
              <w:left w:w="28" w:type="dxa"/>
              <w:bottom w:w="28" w:type="dxa"/>
              <w:right w:w="28" w:type="dxa"/>
            </w:tcMar>
          </w:tcPr>
          <w:p w14:paraId="42918583" w14:textId="77777777" w:rsidR="008D13C8" w:rsidRDefault="008D13C8">
            <w:pPr>
              <w:jc w:val="both"/>
              <w:rPr>
                <w:rFonts w:cs="Times New Roman"/>
              </w:rPr>
            </w:pPr>
          </w:p>
        </w:tc>
        <w:tc>
          <w:tcPr>
            <w:tcW w:w="2322" w:type="dxa"/>
            <w:tcMar>
              <w:top w:w="28" w:type="dxa"/>
              <w:left w:w="28" w:type="dxa"/>
              <w:bottom w:w="28" w:type="dxa"/>
              <w:right w:w="28" w:type="dxa"/>
            </w:tcMar>
          </w:tcPr>
          <w:p w14:paraId="63BBBCEB" w14:textId="77777777" w:rsidR="008D13C8" w:rsidRDefault="008D13C8">
            <w:pPr>
              <w:jc w:val="both"/>
              <w:rPr>
                <w:rFonts w:cs="Times New Roman"/>
              </w:rPr>
            </w:pPr>
          </w:p>
        </w:tc>
      </w:tr>
      <w:tr w:rsidR="008D13C8" w14:paraId="56A1FF04" w14:textId="77777777">
        <w:tc>
          <w:tcPr>
            <w:tcW w:w="2321" w:type="dxa"/>
            <w:tcMar>
              <w:top w:w="28" w:type="dxa"/>
              <w:left w:w="28" w:type="dxa"/>
              <w:bottom w:w="28" w:type="dxa"/>
              <w:right w:w="28" w:type="dxa"/>
            </w:tcMar>
          </w:tcPr>
          <w:p w14:paraId="4B57A5E0" w14:textId="77777777" w:rsidR="008D13C8" w:rsidRDefault="008D13C8">
            <w:pPr>
              <w:jc w:val="both"/>
              <w:rPr>
                <w:rFonts w:cs="Times New Roman"/>
              </w:rPr>
            </w:pPr>
          </w:p>
        </w:tc>
        <w:tc>
          <w:tcPr>
            <w:tcW w:w="2321" w:type="dxa"/>
            <w:tcMar>
              <w:top w:w="28" w:type="dxa"/>
              <w:left w:w="28" w:type="dxa"/>
              <w:bottom w:w="28" w:type="dxa"/>
              <w:right w:w="28" w:type="dxa"/>
            </w:tcMar>
          </w:tcPr>
          <w:p w14:paraId="7C834FC6" w14:textId="77777777" w:rsidR="008D13C8" w:rsidRDefault="008D13C8">
            <w:pPr>
              <w:jc w:val="both"/>
              <w:rPr>
                <w:rFonts w:cs="Times New Roman"/>
              </w:rPr>
            </w:pPr>
          </w:p>
        </w:tc>
        <w:tc>
          <w:tcPr>
            <w:tcW w:w="2322" w:type="dxa"/>
            <w:tcMar>
              <w:top w:w="28" w:type="dxa"/>
              <w:left w:w="28" w:type="dxa"/>
              <w:bottom w:w="28" w:type="dxa"/>
              <w:right w:w="28" w:type="dxa"/>
            </w:tcMar>
          </w:tcPr>
          <w:p w14:paraId="5498511F" w14:textId="77777777" w:rsidR="008D13C8" w:rsidRDefault="008D13C8">
            <w:pPr>
              <w:jc w:val="both"/>
              <w:rPr>
                <w:rFonts w:cs="Times New Roman"/>
              </w:rPr>
            </w:pPr>
          </w:p>
        </w:tc>
        <w:tc>
          <w:tcPr>
            <w:tcW w:w="2322" w:type="dxa"/>
            <w:tcMar>
              <w:top w:w="28" w:type="dxa"/>
              <w:left w:w="28" w:type="dxa"/>
              <w:bottom w:w="28" w:type="dxa"/>
              <w:right w:w="28" w:type="dxa"/>
            </w:tcMar>
          </w:tcPr>
          <w:p w14:paraId="726CE534" w14:textId="77777777" w:rsidR="008D13C8" w:rsidRDefault="008D13C8">
            <w:pPr>
              <w:jc w:val="both"/>
              <w:rPr>
                <w:rFonts w:cs="Times New Roman"/>
              </w:rPr>
            </w:pPr>
          </w:p>
        </w:tc>
      </w:tr>
      <w:tr w:rsidR="008D13C8" w14:paraId="0B99D751" w14:textId="77777777">
        <w:tc>
          <w:tcPr>
            <w:tcW w:w="2321" w:type="dxa"/>
            <w:tcMar>
              <w:top w:w="28" w:type="dxa"/>
              <w:left w:w="28" w:type="dxa"/>
              <w:bottom w:w="28" w:type="dxa"/>
              <w:right w:w="28" w:type="dxa"/>
            </w:tcMar>
          </w:tcPr>
          <w:p w14:paraId="1FC11180" w14:textId="77777777" w:rsidR="008D13C8" w:rsidRDefault="00F10576">
            <w:pPr>
              <w:jc w:val="both"/>
              <w:rPr>
                <w:rFonts w:cs="Times New Roman"/>
              </w:rPr>
            </w:pPr>
            <w:r>
              <w:rPr>
                <w:rFonts w:cs="Times New Roman"/>
              </w:rPr>
              <w:t>Total Requirements</w:t>
            </w:r>
          </w:p>
        </w:tc>
        <w:tc>
          <w:tcPr>
            <w:tcW w:w="2321" w:type="dxa"/>
            <w:tcMar>
              <w:top w:w="28" w:type="dxa"/>
              <w:left w:w="28" w:type="dxa"/>
              <w:bottom w:w="28" w:type="dxa"/>
              <w:right w:w="28" w:type="dxa"/>
            </w:tcMar>
          </w:tcPr>
          <w:p w14:paraId="4CC91532" w14:textId="77777777" w:rsidR="008D13C8" w:rsidRDefault="008D13C8">
            <w:pPr>
              <w:jc w:val="both"/>
              <w:rPr>
                <w:rFonts w:cs="Times New Roman"/>
              </w:rPr>
            </w:pPr>
          </w:p>
        </w:tc>
        <w:tc>
          <w:tcPr>
            <w:tcW w:w="2322" w:type="dxa"/>
            <w:tcMar>
              <w:top w:w="28" w:type="dxa"/>
              <w:left w:w="28" w:type="dxa"/>
              <w:bottom w:w="28" w:type="dxa"/>
              <w:right w:w="28" w:type="dxa"/>
            </w:tcMar>
          </w:tcPr>
          <w:p w14:paraId="593EF3C2" w14:textId="77777777" w:rsidR="008D13C8" w:rsidRDefault="008D13C8">
            <w:pPr>
              <w:jc w:val="both"/>
              <w:rPr>
                <w:rFonts w:cs="Times New Roman"/>
              </w:rPr>
            </w:pPr>
          </w:p>
        </w:tc>
        <w:tc>
          <w:tcPr>
            <w:tcW w:w="2322" w:type="dxa"/>
            <w:tcMar>
              <w:top w:w="28" w:type="dxa"/>
              <w:left w:w="28" w:type="dxa"/>
              <w:bottom w:w="28" w:type="dxa"/>
              <w:right w:w="28" w:type="dxa"/>
            </w:tcMar>
          </w:tcPr>
          <w:p w14:paraId="5F1A3616" w14:textId="77777777" w:rsidR="008D13C8" w:rsidRDefault="008D13C8">
            <w:pPr>
              <w:jc w:val="both"/>
              <w:rPr>
                <w:rFonts w:cs="Times New Roman"/>
              </w:rPr>
            </w:pPr>
          </w:p>
        </w:tc>
      </w:tr>
      <w:tr w:rsidR="008D13C8" w14:paraId="3E28A0F2" w14:textId="77777777">
        <w:tc>
          <w:tcPr>
            <w:tcW w:w="2321" w:type="dxa"/>
            <w:tcMar>
              <w:top w:w="28" w:type="dxa"/>
              <w:left w:w="28" w:type="dxa"/>
              <w:bottom w:w="28" w:type="dxa"/>
              <w:right w:w="28" w:type="dxa"/>
            </w:tcMar>
          </w:tcPr>
          <w:p w14:paraId="27E5F26E" w14:textId="77777777" w:rsidR="008D13C8" w:rsidRDefault="00F10576">
            <w:pPr>
              <w:jc w:val="both"/>
              <w:rPr>
                <w:rFonts w:cs="Times New Roman"/>
              </w:rPr>
            </w:pPr>
            <w:r>
              <w:rPr>
                <w:rFonts w:cs="Times New Roman"/>
              </w:rPr>
              <w:t>Profile Class</w:t>
            </w:r>
          </w:p>
        </w:tc>
        <w:tc>
          <w:tcPr>
            <w:tcW w:w="2321" w:type="dxa"/>
            <w:tcMar>
              <w:top w:w="28" w:type="dxa"/>
              <w:left w:w="28" w:type="dxa"/>
              <w:bottom w:w="28" w:type="dxa"/>
              <w:right w:w="28" w:type="dxa"/>
            </w:tcMar>
          </w:tcPr>
          <w:p w14:paraId="3B921BAF" w14:textId="77777777" w:rsidR="008D13C8" w:rsidRDefault="00F10576">
            <w:pPr>
              <w:jc w:val="both"/>
              <w:rPr>
                <w:rFonts w:cs="Times New Roman"/>
              </w:rPr>
            </w:pPr>
            <w:r>
              <w:rPr>
                <w:rFonts w:cs="Times New Roman"/>
              </w:rPr>
              <w:t>MSIDs</w:t>
            </w:r>
          </w:p>
        </w:tc>
        <w:tc>
          <w:tcPr>
            <w:tcW w:w="2322" w:type="dxa"/>
            <w:tcMar>
              <w:top w:w="28" w:type="dxa"/>
              <w:left w:w="28" w:type="dxa"/>
              <w:bottom w:w="28" w:type="dxa"/>
              <w:right w:w="28" w:type="dxa"/>
            </w:tcMar>
          </w:tcPr>
          <w:p w14:paraId="6F3CEB7A" w14:textId="77777777" w:rsidR="008D13C8" w:rsidRDefault="008D13C8">
            <w:pPr>
              <w:jc w:val="both"/>
              <w:rPr>
                <w:rFonts w:cs="Times New Roman"/>
              </w:rPr>
            </w:pPr>
          </w:p>
        </w:tc>
        <w:tc>
          <w:tcPr>
            <w:tcW w:w="2322" w:type="dxa"/>
            <w:tcMar>
              <w:top w:w="28" w:type="dxa"/>
              <w:left w:w="28" w:type="dxa"/>
              <w:bottom w:w="28" w:type="dxa"/>
              <w:right w:w="28" w:type="dxa"/>
            </w:tcMar>
          </w:tcPr>
          <w:p w14:paraId="0F229E89" w14:textId="77777777" w:rsidR="008D13C8" w:rsidRDefault="008D13C8">
            <w:pPr>
              <w:jc w:val="both"/>
              <w:rPr>
                <w:rFonts w:cs="Times New Roman"/>
              </w:rPr>
            </w:pPr>
          </w:p>
        </w:tc>
      </w:tr>
      <w:tr w:rsidR="008D13C8" w14:paraId="359C74B4" w14:textId="77777777">
        <w:tc>
          <w:tcPr>
            <w:tcW w:w="2321" w:type="dxa"/>
            <w:tcMar>
              <w:top w:w="28" w:type="dxa"/>
              <w:left w:w="28" w:type="dxa"/>
              <w:bottom w:w="28" w:type="dxa"/>
              <w:right w:w="28" w:type="dxa"/>
            </w:tcMar>
          </w:tcPr>
          <w:p w14:paraId="37B34014" w14:textId="77777777" w:rsidR="008D13C8" w:rsidRDefault="00F10576">
            <w:pPr>
              <w:jc w:val="both"/>
              <w:rPr>
                <w:rFonts w:cs="Times New Roman"/>
              </w:rPr>
            </w:pPr>
            <w:r>
              <w:rPr>
                <w:rFonts w:cs="Times New Roman"/>
              </w:rPr>
              <w:t>2</w:t>
            </w:r>
          </w:p>
        </w:tc>
        <w:tc>
          <w:tcPr>
            <w:tcW w:w="2321" w:type="dxa"/>
            <w:tcMar>
              <w:top w:w="28" w:type="dxa"/>
              <w:left w:w="28" w:type="dxa"/>
              <w:bottom w:w="28" w:type="dxa"/>
              <w:right w:w="28" w:type="dxa"/>
            </w:tcMar>
          </w:tcPr>
          <w:p w14:paraId="72AE02C6" w14:textId="77777777" w:rsidR="008D13C8" w:rsidRDefault="00F10576">
            <w:pPr>
              <w:jc w:val="both"/>
              <w:rPr>
                <w:rFonts w:cs="Times New Roman"/>
              </w:rPr>
            </w:pPr>
            <w:r>
              <w:rPr>
                <w:rFonts w:cs="Times New Roman"/>
              </w:rPr>
              <w:t>0</w:t>
            </w:r>
          </w:p>
        </w:tc>
        <w:tc>
          <w:tcPr>
            <w:tcW w:w="2322" w:type="dxa"/>
            <w:tcMar>
              <w:top w:w="28" w:type="dxa"/>
              <w:left w:w="28" w:type="dxa"/>
              <w:bottom w:w="28" w:type="dxa"/>
              <w:right w:w="28" w:type="dxa"/>
            </w:tcMar>
          </w:tcPr>
          <w:p w14:paraId="18AD5906" w14:textId="77777777" w:rsidR="008D13C8" w:rsidRDefault="008D13C8">
            <w:pPr>
              <w:jc w:val="both"/>
              <w:rPr>
                <w:rFonts w:cs="Times New Roman"/>
              </w:rPr>
            </w:pPr>
          </w:p>
        </w:tc>
        <w:tc>
          <w:tcPr>
            <w:tcW w:w="2322" w:type="dxa"/>
            <w:tcMar>
              <w:top w:w="28" w:type="dxa"/>
              <w:left w:w="28" w:type="dxa"/>
              <w:bottom w:w="28" w:type="dxa"/>
              <w:right w:w="28" w:type="dxa"/>
            </w:tcMar>
          </w:tcPr>
          <w:p w14:paraId="4D3CEEA8" w14:textId="77777777" w:rsidR="008D13C8" w:rsidRDefault="008D13C8">
            <w:pPr>
              <w:jc w:val="both"/>
              <w:rPr>
                <w:rFonts w:cs="Times New Roman"/>
              </w:rPr>
            </w:pPr>
          </w:p>
        </w:tc>
      </w:tr>
      <w:tr w:rsidR="008D13C8" w14:paraId="15F6D6A8" w14:textId="77777777">
        <w:tc>
          <w:tcPr>
            <w:tcW w:w="2321" w:type="dxa"/>
            <w:tcMar>
              <w:top w:w="28" w:type="dxa"/>
              <w:left w:w="28" w:type="dxa"/>
              <w:bottom w:w="28" w:type="dxa"/>
              <w:right w:w="28" w:type="dxa"/>
            </w:tcMar>
          </w:tcPr>
          <w:p w14:paraId="4E35F6C8" w14:textId="77777777" w:rsidR="008D13C8" w:rsidRDefault="008D13C8">
            <w:pPr>
              <w:jc w:val="both"/>
              <w:rPr>
                <w:rFonts w:cs="Times New Roman"/>
              </w:rPr>
            </w:pPr>
          </w:p>
        </w:tc>
        <w:tc>
          <w:tcPr>
            <w:tcW w:w="2321" w:type="dxa"/>
            <w:tcMar>
              <w:top w:w="28" w:type="dxa"/>
              <w:left w:w="28" w:type="dxa"/>
              <w:bottom w:w="28" w:type="dxa"/>
              <w:right w:w="28" w:type="dxa"/>
            </w:tcMar>
          </w:tcPr>
          <w:p w14:paraId="074924E3" w14:textId="77777777" w:rsidR="008D13C8" w:rsidRDefault="008D13C8">
            <w:pPr>
              <w:jc w:val="both"/>
              <w:rPr>
                <w:rFonts w:cs="Times New Roman"/>
              </w:rPr>
            </w:pPr>
          </w:p>
        </w:tc>
        <w:tc>
          <w:tcPr>
            <w:tcW w:w="2322" w:type="dxa"/>
            <w:tcMar>
              <w:top w:w="28" w:type="dxa"/>
              <w:left w:w="28" w:type="dxa"/>
              <w:bottom w:w="28" w:type="dxa"/>
              <w:right w:w="28" w:type="dxa"/>
            </w:tcMar>
          </w:tcPr>
          <w:p w14:paraId="1C18BDDB" w14:textId="77777777" w:rsidR="008D13C8" w:rsidRDefault="008D13C8">
            <w:pPr>
              <w:jc w:val="both"/>
              <w:rPr>
                <w:rFonts w:cs="Times New Roman"/>
              </w:rPr>
            </w:pPr>
          </w:p>
        </w:tc>
        <w:tc>
          <w:tcPr>
            <w:tcW w:w="2322" w:type="dxa"/>
            <w:tcMar>
              <w:top w:w="28" w:type="dxa"/>
              <w:left w:w="28" w:type="dxa"/>
              <w:bottom w:w="28" w:type="dxa"/>
              <w:right w:w="28" w:type="dxa"/>
            </w:tcMar>
          </w:tcPr>
          <w:p w14:paraId="7C384688" w14:textId="77777777" w:rsidR="008D13C8" w:rsidRDefault="008D13C8">
            <w:pPr>
              <w:jc w:val="both"/>
              <w:rPr>
                <w:rFonts w:cs="Times New Roman"/>
              </w:rPr>
            </w:pPr>
          </w:p>
        </w:tc>
      </w:tr>
      <w:tr w:rsidR="008D13C8" w14:paraId="47862100" w14:textId="77777777">
        <w:tc>
          <w:tcPr>
            <w:tcW w:w="2321" w:type="dxa"/>
            <w:tcMar>
              <w:top w:w="28" w:type="dxa"/>
              <w:left w:w="28" w:type="dxa"/>
              <w:bottom w:w="28" w:type="dxa"/>
              <w:right w:w="28" w:type="dxa"/>
            </w:tcMar>
          </w:tcPr>
          <w:p w14:paraId="39959943" w14:textId="77777777" w:rsidR="008D13C8" w:rsidRDefault="00F10576">
            <w:pPr>
              <w:jc w:val="both"/>
              <w:rPr>
                <w:rFonts w:cs="Times New Roman"/>
              </w:rPr>
            </w:pPr>
            <w:r>
              <w:rPr>
                <w:rFonts w:cs="Times New Roman"/>
              </w:rPr>
              <w:t>Super Stratum 1</w:t>
            </w:r>
          </w:p>
        </w:tc>
        <w:tc>
          <w:tcPr>
            <w:tcW w:w="2321" w:type="dxa"/>
            <w:tcMar>
              <w:top w:w="28" w:type="dxa"/>
              <w:left w:w="28" w:type="dxa"/>
              <w:bottom w:w="28" w:type="dxa"/>
              <w:right w:w="28" w:type="dxa"/>
            </w:tcMar>
          </w:tcPr>
          <w:p w14:paraId="3B257BF4" w14:textId="77777777" w:rsidR="008D13C8" w:rsidRDefault="00F10576">
            <w:pPr>
              <w:jc w:val="both"/>
              <w:rPr>
                <w:rFonts w:cs="Times New Roman"/>
              </w:rPr>
            </w:pPr>
            <w:r>
              <w:rPr>
                <w:rFonts w:cs="Times New Roman"/>
              </w:rPr>
              <w:t>0 - 5,999 kWh</w:t>
            </w:r>
          </w:p>
        </w:tc>
        <w:tc>
          <w:tcPr>
            <w:tcW w:w="2322" w:type="dxa"/>
            <w:tcMar>
              <w:top w:w="28" w:type="dxa"/>
              <w:left w:w="28" w:type="dxa"/>
              <w:bottom w:w="28" w:type="dxa"/>
              <w:right w:w="28" w:type="dxa"/>
            </w:tcMar>
          </w:tcPr>
          <w:p w14:paraId="28110699" w14:textId="77777777" w:rsidR="008D13C8" w:rsidRDefault="008D13C8">
            <w:pPr>
              <w:jc w:val="both"/>
              <w:rPr>
                <w:rFonts w:cs="Times New Roman"/>
              </w:rPr>
            </w:pPr>
          </w:p>
        </w:tc>
        <w:tc>
          <w:tcPr>
            <w:tcW w:w="2322" w:type="dxa"/>
            <w:tcMar>
              <w:top w:w="28" w:type="dxa"/>
              <w:left w:w="28" w:type="dxa"/>
              <w:bottom w:w="28" w:type="dxa"/>
              <w:right w:w="28" w:type="dxa"/>
            </w:tcMar>
          </w:tcPr>
          <w:p w14:paraId="3036F5F2" w14:textId="77777777" w:rsidR="008D13C8" w:rsidRDefault="008D13C8">
            <w:pPr>
              <w:jc w:val="both"/>
              <w:rPr>
                <w:rFonts w:cs="Times New Roman"/>
              </w:rPr>
            </w:pPr>
          </w:p>
        </w:tc>
      </w:tr>
      <w:tr w:rsidR="008D13C8" w14:paraId="658C6AC3" w14:textId="77777777">
        <w:tc>
          <w:tcPr>
            <w:tcW w:w="2321" w:type="dxa"/>
            <w:tcMar>
              <w:top w:w="28" w:type="dxa"/>
              <w:left w:w="28" w:type="dxa"/>
              <w:bottom w:w="28" w:type="dxa"/>
              <w:right w:w="28" w:type="dxa"/>
            </w:tcMar>
          </w:tcPr>
          <w:p w14:paraId="7FACDFE7" w14:textId="77777777" w:rsidR="008D13C8" w:rsidRDefault="00F10576">
            <w:pPr>
              <w:jc w:val="both"/>
              <w:rPr>
                <w:rFonts w:cs="Times New Roman"/>
              </w:rPr>
            </w:pPr>
            <w:r>
              <w:rPr>
                <w:rFonts w:cs="Times New Roman"/>
              </w:rPr>
              <w:t>Super Stratum 2</w:t>
            </w:r>
          </w:p>
        </w:tc>
        <w:tc>
          <w:tcPr>
            <w:tcW w:w="2321" w:type="dxa"/>
            <w:tcMar>
              <w:top w:w="28" w:type="dxa"/>
              <w:left w:w="28" w:type="dxa"/>
              <w:bottom w:w="28" w:type="dxa"/>
              <w:right w:w="28" w:type="dxa"/>
            </w:tcMar>
          </w:tcPr>
          <w:p w14:paraId="26169821" w14:textId="77777777" w:rsidR="008D13C8" w:rsidRDefault="00F10576">
            <w:pPr>
              <w:jc w:val="both"/>
              <w:rPr>
                <w:rFonts w:cs="Times New Roman"/>
              </w:rPr>
            </w:pPr>
            <w:r>
              <w:rPr>
                <w:rFonts w:cs="Times New Roman"/>
              </w:rPr>
              <w:t>6,000 - 13,999 kWh</w:t>
            </w:r>
          </w:p>
        </w:tc>
        <w:tc>
          <w:tcPr>
            <w:tcW w:w="2322" w:type="dxa"/>
            <w:tcMar>
              <w:top w:w="28" w:type="dxa"/>
              <w:left w:w="28" w:type="dxa"/>
              <w:bottom w:w="28" w:type="dxa"/>
              <w:right w:w="28" w:type="dxa"/>
            </w:tcMar>
          </w:tcPr>
          <w:p w14:paraId="4BD70387" w14:textId="77777777" w:rsidR="008D13C8" w:rsidRDefault="008D13C8">
            <w:pPr>
              <w:jc w:val="both"/>
              <w:rPr>
                <w:rFonts w:cs="Times New Roman"/>
              </w:rPr>
            </w:pPr>
          </w:p>
        </w:tc>
        <w:tc>
          <w:tcPr>
            <w:tcW w:w="2322" w:type="dxa"/>
            <w:tcMar>
              <w:top w:w="28" w:type="dxa"/>
              <w:left w:w="28" w:type="dxa"/>
              <w:bottom w:w="28" w:type="dxa"/>
              <w:right w:w="28" w:type="dxa"/>
            </w:tcMar>
          </w:tcPr>
          <w:p w14:paraId="12AF2E35" w14:textId="77777777" w:rsidR="008D13C8" w:rsidRDefault="008D13C8">
            <w:pPr>
              <w:jc w:val="both"/>
              <w:rPr>
                <w:rFonts w:cs="Times New Roman"/>
              </w:rPr>
            </w:pPr>
          </w:p>
        </w:tc>
      </w:tr>
      <w:tr w:rsidR="008D13C8" w14:paraId="1E83361B" w14:textId="77777777">
        <w:tc>
          <w:tcPr>
            <w:tcW w:w="2321" w:type="dxa"/>
            <w:tcMar>
              <w:top w:w="28" w:type="dxa"/>
              <w:left w:w="28" w:type="dxa"/>
              <w:bottom w:w="28" w:type="dxa"/>
              <w:right w:w="28" w:type="dxa"/>
            </w:tcMar>
          </w:tcPr>
          <w:p w14:paraId="56E8ADEE" w14:textId="77777777" w:rsidR="008D13C8" w:rsidRDefault="00F10576">
            <w:pPr>
              <w:jc w:val="both"/>
              <w:rPr>
                <w:rFonts w:cs="Times New Roman"/>
              </w:rPr>
            </w:pPr>
            <w:r>
              <w:rPr>
                <w:rFonts w:cs="Times New Roman"/>
              </w:rPr>
              <w:t>Super Stratum 3</w:t>
            </w:r>
          </w:p>
        </w:tc>
        <w:tc>
          <w:tcPr>
            <w:tcW w:w="2321" w:type="dxa"/>
            <w:tcMar>
              <w:top w:w="28" w:type="dxa"/>
              <w:left w:w="28" w:type="dxa"/>
              <w:bottom w:w="28" w:type="dxa"/>
              <w:right w:w="28" w:type="dxa"/>
            </w:tcMar>
          </w:tcPr>
          <w:p w14:paraId="37655D4D" w14:textId="77777777" w:rsidR="008D13C8" w:rsidRDefault="00F10576">
            <w:pPr>
              <w:jc w:val="both"/>
              <w:rPr>
                <w:rFonts w:cs="Times New Roman"/>
              </w:rPr>
            </w:pPr>
            <w:r>
              <w:rPr>
                <w:rFonts w:cs="Times New Roman"/>
              </w:rPr>
              <w:t>&gt;14,000 kWh</w:t>
            </w:r>
          </w:p>
        </w:tc>
        <w:tc>
          <w:tcPr>
            <w:tcW w:w="2322" w:type="dxa"/>
            <w:tcMar>
              <w:top w:w="28" w:type="dxa"/>
              <w:left w:w="28" w:type="dxa"/>
              <w:bottom w:w="28" w:type="dxa"/>
              <w:right w:w="28" w:type="dxa"/>
            </w:tcMar>
          </w:tcPr>
          <w:p w14:paraId="46B924A5" w14:textId="77777777" w:rsidR="008D13C8" w:rsidRDefault="008D13C8">
            <w:pPr>
              <w:jc w:val="both"/>
              <w:rPr>
                <w:rFonts w:cs="Times New Roman"/>
              </w:rPr>
            </w:pPr>
          </w:p>
        </w:tc>
        <w:tc>
          <w:tcPr>
            <w:tcW w:w="2322" w:type="dxa"/>
            <w:tcMar>
              <w:top w:w="28" w:type="dxa"/>
              <w:left w:w="28" w:type="dxa"/>
              <w:bottom w:w="28" w:type="dxa"/>
              <w:right w:w="28" w:type="dxa"/>
            </w:tcMar>
          </w:tcPr>
          <w:p w14:paraId="47BFA755" w14:textId="77777777" w:rsidR="008D13C8" w:rsidRDefault="008D13C8">
            <w:pPr>
              <w:jc w:val="both"/>
              <w:rPr>
                <w:rFonts w:cs="Times New Roman"/>
              </w:rPr>
            </w:pPr>
          </w:p>
        </w:tc>
      </w:tr>
    </w:tbl>
    <w:p w14:paraId="2ABF7590" w14:textId="77777777" w:rsidR="008D13C8" w:rsidRDefault="008D13C8">
      <w:pPr>
        <w:spacing w:after="0" w:line="240" w:lineRule="auto"/>
        <w:jc w:val="both"/>
        <w:rPr>
          <w:rFonts w:cs="Times New Roman"/>
          <w:sz w:val="24"/>
          <w:szCs w:val="24"/>
        </w:rPr>
      </w:pPr>
    </w:p>
    <w:p w14:paraId="0E0DE14B" w14:textId="77777777" w:rsidR="008D13C8" w:rsidRDefault="00F10576">
      <w:pPr>
        <w:spacing w:after="240" w:line="240" w:lineRule="auto"/>
        <w:jc w:val="both"/>
        <w:rPr>
          <w:rFonts w:cs="Times New Roman"/>
          <w:b/>
          <w:sz w:val="24"/>
          <w:szCs w:val="24"/>
        </w:rPr>
      </w:pPr>
      <w:r>
        <w:rPr>
          <w:rFonts w:cs="Times New Roman"/>
          <w:b/>
          <w:sz w:val="24"/>
          <w:szCs w:val="24"/>
        </w:rPr>
        <w:t>Requirement by GSP Group</w:t>
      </w:r>
    </w:p>
    <w:tbl>
      <w:tblPr>
        <w:tblStyle w:val="TableGrid"/>
        <w:tblW w:w="0" w:type="auto"/>
        <w:tblLook w:val="04A0" w:firstRow="1" w:lastRow="0" w:firstColumn="1" w:lastColumn="0" w:noHBand="0" w:noVBand="1"/>
      </w:tblPr>
      <w:tblGrid>
        <w:gridCol w:w="2321"/>
        <w:gridCol w:w="2321"/>
        <w:gridCol w:w="2322"/>
        <w:gridCol w:w="2322"/>
      </w:tblGrid>
      <w:tr w:rsidR="008D13C8" w14:paraId="3D7EA66B" w14:textId="77777777">
        <w:tc>
          <w:tcPr>
            <w:tcW w:w="2321" w:type="dxa"/>
          </w:tcPr>
          <w:p w14:paraId="4588B4C4" w14:textId="77777777" w:rsidR="008D13C8" w:rsidRDefault="00F10576">
            <w:pPr>
              <w:jc w:val="center"/>
              <w:rPr>
                <w:rFonts w:cs="Times New Roman"/>
                <w:b/>
                <w:szCs w:val="20"/>
              </w:rPr>
            </w:pPr>
            <w:r>
              <w:rPr>
                <w:rFonts w:cs="Times New Roman"/>
                <w:b/>
                <w:szCs w:val="20"/>
              </w:rPr>
              <w:t>GSP GROUP</w:t>
            </w:r>
          </w:p>
        </w:tc>
        <w:tc>
          <w:tcPr>
            <w:tcW w:w="2321" w:type="dxa"/>
          </w:tcPr>
          <w:p w14:paraId="288B97B9" w14:textId="77777777" w:rsidR="008D13C8" w:rsidRDefault="00F10576">
            <w:pPr>
              <w:jc w:val="center"/>
              <w:rPr>
                <w:rFonts w:cs="Times New Roman"/>
                <w:b/>
                <w:szCs w:val="20"/>
              </w:rPr>
            </w:pPr>
            <w:r>
              <w:rPr>
                <w:rFonts w:cs="Times New Roman"/>
                <w:b/>
                <w:szCs w:val="20"/>
              </w:rPr>
              <w:t>Super Stratum</w:t>
            </w:r>
          </w:p>
        </w:tc>
        <w:tc>
          <w:tcPr>
            <w:tcW w:w="2322" w:type="dxa"/>
          </w:tcPr>
          <w:p w14:paraId="0E4869DA" w14:textId="77777777" w:rsidR="008D13C8" w:rsidRDefault="00F10576">
            <w:pPr>
              <w:jc w:val="center"/>
              <w:rPr>
                <w:rFonts w:cs="Times New Roman"/>
                <w:b/>
                <w:szCs w:val="20"/>
              </w:rPr>
            </w:pPr>
            <w:r>
              <w:rPr>
                <w:rFonts w:cs="Times New Roman"/>
                <w:b/>
                <w:szCs w:val="20"/>
              </w:rPr>
              <w:t>Stratum</w:t>
            </w:r>
          </w:p>
        </w:tc>
        <w:tc>
          <w:tcPr>
            <w:tcW w:w="2322" w:type="dxa"/>
          </w:tcPr>
          <w:p w14:paraId="0B119B47" w14:textId="77777777" w:rsidR="008D13C8" w:rsidRDefault="00F10576">
            <w:pPr>
              <w:jc w:val="center"/>
              <w:rPr>
                <w:rFonts w:cs="Times New Roman"/>
                <w:b/>
                <w:szCs w:val="20"/>
              </w:rPr>
            </w:pPr>
            <w:r>
              <w:rPr>
                <w:rFonts w:cs="Times New Roman"/>
                <w:b/>
                <w:szCs w:val="20"/>
              </w:rPr>
              <w:t>Requirement</w:t>
            </w:r>
          </w:p>
        </w:tc>
      </w:tr>
      <w:tr w:rsidR="008D13C8" w14:paraId="666914B2" w14:textId="77777777">
        <w:tc>
          <w:tcPr>
            <w:tcW w:w="2321" w:type="dxa"/>
          </w:tcPr>
          <w:p w14:paraId="3EC3367B" w14:textId="77777777" w:rsidR="008D13C8" w:rsidRDefault="00F10576">
            <w:pPr>
              <w:jc w:val="center"/>
              <w:rPr>
                <w:rFonts w:cs="Times New Roman"/>
                <w:b/>
                <w:szCs w:val="20"/>
              </w:rPr>
            </w:pPr>
            <w:r>
              <w:rPr>
                <w:rFonts w:cs="Times New Roman"/>
                <w:b/>
                <w:szCs w:val="20"/>
              </w:rPr>
              <w:t>_C</w:t>
            </w:r>
          </w:p>
        </w:tc>
        <w:tc>
          <w:tcPr>
            <w:tcW w:w="2321" w:type="dxa"/>
          </w:tcPr>
          <w:p w14:paraId="620DDDD4" w14:textId="77777777" w:rsidR="008D13C8" w:rsidRDefault="00F10576">
            <w:pPr>
              <w:jc w:val="center"/>
              <w:rPr>
                <w:rFonts w:cs="Times New Roman"/>
                <w:szCs w:val="20"/>
              </w:rPr>
            </w:pPr>
            <w:r>
              <w:rPr>
                <w:rFonts w:cs="Times New Roman"/>
                <w:szCs w:val="20"/>
              </w:rPr>
              <w:t>1</w:t>
            </w:r>
          </w:p>
        </w:tc>
        <w:tc>
          <w:tcPr>
            <w:tcW w:w="2322" w:type="dxa"/>
          </w:tcPr>
          <w:p w14:paraId="4904035A" w14:textId="77777777" w:rsidR="008D13C8" w:rsidRDefault="00F10576">
            <w:pPr>
              <w:jc w:val="center"/>
              <w:rPr>
                <w:rFonts w:cs="Times New Roman"/>
                <w:szCs w:val="20"/>
              </w:rPr>
            </w:pPr>
            <w:r>
              <w:rPr>
                <w:rFonts w:cs="Times New Roman"/>
                <w:szCs w:val="20"/>
              </w:rPr>
              <w:t>1</w:t>
            </w:r>
          </w:p>
        </w:tc>
        <w:tc>
          <w:tcPr>
            <w:tcW w:w="2322" w:type="dxa"/>
          </w:tcPr>
          <w:p w14:paraId="3A017EC5" w14:textId="77777777" w:rsidR="008D13C8" w:rsidRDefault="00F10576">
            <w:pPr>
              <w:jc w:val="center"/>
              <w:rPr>
                <w:rFonts w:cs="Times New Roman"/>
                <w:szCs w:val="20"/>
              </w:rPr>
            </w:pPr>
            <w:r>
              <w:rPr>
                <w:rFonts w:cs="Times New Roman"/>
                <w:szCs w:val="20"/>
              </w:rPr>
              <w:t>0</w:t>
            </w:r>
          </w:p>
        </w:tc>
      </w:tr>
      <w:tr w:rsidR="008D13C8" w14:paraId="27C7AE27" w14:textId="77777777">
        <w:tc>
          <w:tcPr>
            <w:tcW w:w="2321" w:type="dxa"/>
          </w:tcPr>
          <w:p w14:paraId="684BD54A" w14:textId="77777777" w:rsidR="008D13C8" w:rsidRDefault="00F10576">
            <w:pPr>
              <w:jc w:val="center"/>
              <w:rPr>
                <w:rFonts w:cs="Times New Roman"/>
                <w:b/>
                <w:szCs w:val="20"/>
              </w:rPr>
            </w:pPr>
            <w:r>
              <w:rPr>
                <w:rFonts w:cs="Times New Roman"/>
                <w:b/>
                <w:szCs w:val="20"/>
              </w:rPr>
              <w:t>_J</w:t>
            </w:r>
          </w:p>
        </w:tc>
        <w:tc>
          <w:tcPr>
            <w:tcW w:w="2321" w:type="dxa"/>
          </w:tcPr>
          <w:p w14:paraId="404275EA" w14:textId="77777777" w:rsidR="008D13C8" w:rsidRDefault="00F10576">
            <w:pPr>
              <w:jc w:val="center"/>
              <w:rPr>
                <w:rFonts w:cs="Times New Roman"/>
                <w:szCs w:val="20"/>
              </w:rPr>
            </w:pPr>
            <w:r>
              <w:rPr>
                <w:rFonts w:cs="Times New Roman"/>
                <w:szCs w:val="20"/>
              </w:rPr>
              <w:t>1</w:t>
            </w:r>
          </w:p>
        </w:tc>
        <w:tc>
          <w:tcPr>
            <w:tcW w:w="2322" w:type="dxa"/>
          </w:tcPr>
          <w:p w14:paraId="50B2596A" w14:textId="77777777" w:rsidR="008D13C8" w:rsidRDefault="00F10576">
            <w:pPr>
              <w:jc w:val="center"/>
              <w:rPr>
                <w:rFonts w:cs="Times New Roman"/>
                <w:szCs w:val="20"/>
              </w:rPr>
            </w:pPr>
            <w:r>
              <w:rPr>
                <w:rFonts w:cs="Times New Roman"/>
                <w:szCs w:val="20"/>
              </w:rPr>
              <w:t>2</w:t>
            </w:r>
          </w:p>
        </w:tc>
        <w:tc>
          <w:tcPr>
            <w:tcW w:w="2322" w:type="dxa"/>
          </w:tcPr>
          <w:p w14:paraId="651D1551" w14:textId="77777777" w:rsidR="008D13C8" w:rsidRDefault="00F10576">
            <w:pPr>
              <w:jc w:val="center"/>
              <w:rPr>
                <w:rFonts w:cs="Times New Roman"/>
                <w:szCs w:val="20"/>
              </w:rPr>
            </w:pPr>
            <w:r>
              <w:rPr>
                <w:rFonts w:cs="Times New Roman"/>
                <w:szCs w:val="20"/>
              </w:rPr>
              <w:t>0</w:t>
            </w:r>
          </w:p>
        </w:tc>
      </w:tr>
      <w:tr w:rsidR="008D13C8" w14:paraId="144AD233" w14:textId="77777777">
        <w:tc>
          <w:tcPr>
            <w:tcW w:w="2321" w:type="dxa"/>
          </w:tcPr>
          <w:p w14:paraId="3270CCF6" w14:textId="77777777" w:rsidR="008D13C8" w:rsidRDefault="00F10576">
            <w:pPr>
              <w:jc w:val="center"/>
              <w:rPr>
                <w:rFonts w:cs="Times New Roman"/>
                <w:b/>
                <w:szCs w:val="20"/>
              </w:rPr>
            </w:pPr>
            <w:r>
              <w:rPr>
                <w:rFonts w:cs="Times New Roman"/>
                <w:b/>
                <w:szCs w:val="20"/>
              </w:rPr>
              <w:t>_H</w:t>
            </w:r>
          </w:p>
        </w:tc>
        <w:tc>
          <w:tcPr>
            <w:tcW w:w="2321" w:type="dxa"/>
          </w:tcPr>
          <w:p w14:paraId="2C73B516" w14:textId="77777777" w:rsidR="008D13C8" w:rsidRDefault="00F10576">
            <w:pPr>
              <w:jc w:val="center"/>
              <w:rPr>
                <w:rFonts w:cs="Times New Roman"/>
                <w:szCs w:val="20"/>
              </w:rPr>
            </w:pPr>
            <w:r>
              <w:rPr>
                <w:rFonts w:cs="Times New Roman"/>
                <w:szCs w:val="20"/>
              </w:rPr>
              <w:t>1</w:t>
            </w:r>
          </w:p>
        </w:tc>
        <w:tc>
          <w:tcPr>
            <w:tcW w:w="2322" w:type="dxa"/>
          </w:tcPr>
          <w:p w14:paraId="6DF6DDEA" w14:textId="77777777" w:rsidR="008D13C8" w:rsidRDefault="00F10576">
            <w:pPr>
              <w:jc w:val="center"/>
              <w:rPr>
                <w:rFonts w:cs="Times New Roman"/>
                <w:szCs w:val="20"/>
              </w:rPr>
            </w:pPr>
            <w:r>
              <w:rPr>
                <w:rFonts w:cs="Times New Roman"/>
                <w:szCs w:val="20"/>
              </w:rPr>
              <w:t>3</w:t>
            </w:r>
          </w:p>
        </w:tc>
        <w:tc>
          <w:tcPr>
            <w:tcW w:w="2322" w:type="dxa"/>
          </w:tcPr>
          <w:p w14:paraId="32AC3A71" w14:textId="77777777" w:rsidR="008D13C8" w:rsidRDefault="00F10576">
            <w:pPr>
              <w:jc w:val="center"/>
              <w:rPr>
                <w:rFonts w:cs="Times New Roman"/>
                <w:szCs w:val="20"/>
              </w:rPr>
            </w:pPr>
            <w:r>
              <w:rPr>
                <w:rFonts w:cs="Times New Roman"/>
                <w:szCs w:val="20"/>
              </w:rPr>
              <w:t>0</w:t>
            </w:r>
          </w:p>
        </w:tc>
      </w:tr>
      <w:tr w:rsidR="008D13C8" w14:paraId="7C09B8EF" w14:textId="77777777">
        <w:tc>
          <w:tcPr>
            <w:tcW w:w="2321" w:type="dxa"/>
          </w:tcPr>
          <w:p w14:paraId="156EBD81" w14:textId="77777777" w:rsidR="008D13C8" w:rsidRDefault="00F10576">
            <w:pPr>
              <w:jc w:val="center"/>
              <w:rPr>
                <w:rFonts w:cs="Times New Roman"/>
                <w:b/>
                <w:szCs w:val="20"/>
              </w:rPr>
            </w:pPr>
            <w:r>
              <w:rPr>
                <w:rFonts w:cs="Times New Roman"/>
                <w:b/>
                <w:szCs w:val="20"/>
              </w:rPr>
              <w:t>_L</w:t>
            </w:r>
          </w:p>
        </w:tc>
        <w:tc>
          <w:tcPr>
            <w:tcW w:w="2321" w:type="dxa"/>
          </w:tcPr>
          <w:p w14:paraId="5468C292" w14:textId="77777777" w:rsidR="008D13C8" w:rsidRDefault="00F10576">
            <w:pPr>
              <w:jc w:val="center"/>
              <w:rPr>
                <w:rFonts w:cs="Times New Roman"/>
                <w:szCs w:val="20"/>
              </w:rPr>
            </w:pPr>
            <w:r>
              <w:rPr>
                <w:rFonts w:cs="Times New Roman"/>
                <w:szCs w:val="20"/>
              </w:rPr>
              <w:t>1</w:t>
            </w:r>
          </w:p>
        </w:tc>
        <w:tc>
          <w:tcPr>
            <w:tcW w:w="2322" w:type="dxa"/>
          </w:tcPr>
          <w:p w14:paraId="51FD4A88" w14:textId="77777777" w:rsidR="008D13C8" w:rsidRDefault="00F10576">
            <w:pPr>
              <w:jc w:val="center"/>
              <w:rPr>
                <w:rFonts w:cs="Times New Roman"/>
                <w:szCs w:val="20"/>
              </w:rPr>
            </w:pPr>
            <w:r>
              <w:rPr>
                <w:rFonts w:cs="Times New Roman"/>
                <w:szCs w:val="20"/>
              </w:rPr>
              <w:t>4</w:t>
            </w:r>
          </w:p>
        </w:tc>
        <w:tc>
          <w:tcPr>
            <w:tcW w:w="2322" w:type="dxa"/>
          </w:tcPr>
          <w:p w14:paraId="7D212808" w14:textId="77777777" w:rsidR="008D13C8" w:rsidRDefault="00F10576">
            <w:pPr>
              <w:jc w:val="center"/>
              <w:rPr>
                <w:rFonts w:cs="Times New Roman"/>
                <w:szCs w:val="20"/>
              </w:rPr>
            </w:pPr>
            <w:r>
              <w:rPr>
                <w:rFonts w:cs="Times New Roman"/>
                <w:szCs w:val="20"/>
              </w:rPr>
              <w:t>0</w:t>
            </w:r>
          </w:p>
        </w:tc>
      </w:tr>
      <w:tr w:rsidR="008D13C8" w14:paraId="7DC72894" w14:textId="77777777">
        <w:tc>
          <w:tcPr>
            <w:tcW w:w="2321" w:type="dxa"/>
          </w:tcPr>
          <w:p w14:paraId="1C0896BF" w14:textId="77777777" w:rsidR="008D13C8" w:rsidRDefault="00F10576">
            <w:pPr>
              <w:jc w:val="center"/>
              <w:rPr>
                <w:rFonts w:cs="Times New Roman"/>
                <w:b/>
                <w:szCs w:val="20"/>
              </w:rPr>
            </w:pPr>
            <w:r>
              <w:rPr>
                <w:rFonts w:cs="Times New Roman"/>
                <w:b/>
                <w:szCs w:val="20"/>
              </w:rPr>
              <w:t>_A</w:t>
            </w:r>
          </w:p>
        </w:tc>
        <w:tc>
          <w:tcPr>
            <w:tcW w:w="2321" w:type="dxa"/>
          </w:tcPr>
          <w:p w14:paraId="108BE2D9" w14:textId="77777777" w:rsidR="008D13C8" w:rsidRDefault="00F10576">
            <w:pPr>
              <w:jc w:val="center"/>
              <w:rPr>
                <w:rFonts w:cs="Times New Roman"/>
                <w:szCs w:val="20"/>
              </w:rPr>
            </w:pPr>
            <w:r>
              <w:rPr>
                <w:rFonts w:cs="Times New Roman"/>
                <w:szCs w:val="20"/>
              </w:rPr>
              <w:t>1</w:t>
            </w:r>
          </w:p>
        </w:tc>
        <w:tc>
          <w:tcPr>
            <w:tcW w:w="2322" w:type="dxa"/>
          </w:tcPr>
          <w:p w14:paraId="618A60EB" w14:textId="77777777" w:rsidR="008D13C8" w:rsidRDefault="00F10576">
            <w:pPr>
              <w:jc w:val="center"/>
              <w:rPr>
                <w:rFonts w:cs="Times New Roman"/>
                <w:szCs w:val="20"/>
              </w:rPr>
            </w:pPr>
            <w:r>
              <w:rPr>
                <w:rFonts w:cs="Times New Roman"/>
                <w:szCs w:val="20"/>
              </w:rPr>
              <w:t>5</w:t>
            </w:r>
          </w:p>
        </w:tc>
        <w:tc>
          <w:tcPr>
            <w:tcW w:w="2322" w:type="dxa"/>
          </w:tcPr>
          <w:p w14:paraId="14B4F928" w14:textId="77777777" w:rsidR="008D13C8" w:rsidRDefault="00F10576">
            <w:pPr>
              <w:jc w:val="center"/>
              <w:rPr>
                <w:rFonts w:cs="Times New Roman"/>
                <w:szCs w:val="20"/>
              </w:rPr>
            </w:pPr>
            <w:r>
              <w:rPr>
                <w:rFonts w:cs="Times New Roman"/>
                <w:szCs w:val="20"/>
              </w:rPr>
              <w:t>0</w:t>
            </w:r>
          </w:p>
        </w:tc>
      </w:tr>
      <w:tr w:rsidR="008D13C8" w14:paraId="086C5719" w14:textId="77777777">
        <w:tc>
          <w:tcPr>
            <w:tcW w:w="2321" w:type="dxa"/>
          </w:tcPr>
          <w:p w14:paraId="5C6CA6AE" w14:textId="77777777" w:rsidR="008D13C8" w:rsidRDefault="00F10576">
            <w:pPr>
              <w:jc w:val="center"/>
              <w:rPr>
                <w:rFonts w:cs="Times New Roman"/>
                <w:b/>
                <w:szCs w:val="20"/>
              </w:rPr>
            </w:pPr>
            <w:r>
              <w:rPr>
                <w:rFonts w:cs="Times New Roman"/>
                <w:b/>
                <w:szCs w:val="20"/>
              </w:rPr>
              <w:t>_B</w:t>
            </w:r>
          </w:p>
        </w:tc>
        <w:tc>
          <w:tcPr>
            <w:tcW w:w="2321" w:type="dxa"/>
          </w:tcPr>
          <w:p w14:paraId="4F435739" w14:textId="77777777" w:rsidR="008D13C8" w:rsidRDefault="00F10576">
            <w:pPr>
              <w:jc w:val="center"/>
              <w:rPr>
                <w:rFonts w:cs="Times New Roman"/>
                <w:szCs w:val="20"/>
              </w:rPr>
            </w:pPr>
            <w:r>
              <w:rPr>
                <w:rFonts w:cs="Times New Roman"/>
                <w:szCs w:val="20"/>
              </w:rPr>
              <w:t>1</w:t>
            </w:r>
          </w:p>
        </w:tc>
        <w:tc>
          <w:tcPr>
            <w:tcW w:w="2322" w:type="dxa"/>
          </w:tcPr>
          <w:p w14:paraId="657602C4" w14:textId="77777777" w:rsidR="008D13C8" w:rsidRDefault="00F10576">
            <w:pPr>
              <w:jc w:val="center"/>
              <w:rPr>
                <w:rFonts w:cs="Times New Roman"/>
                <w:szCs w:val="20"/>
              </w:rPr>
            </w:pPr>
            <w:r>
              <w:rPr>
                <w:rFonts w:cs="Times New Roman"/>
                <w:szCs w:val="20"/>
              </w:rPr>
              <w:t>6</w:t>
            </w:r>
          </w:p>
        </w:tc>
        <w:tc>
          <w:tcPr>
            <w:tcW w:w="2322" w:type="dxa"/>
          </w:tcPr>
          <w:p w14:paraId="7B5509F8" w14:textId="77777777" w:rsidR="008D13C8" w:rsidRDefault="00F10576">
            <w:pPr>
              <w:jc w:val="center"/>
              <w:rPr>
                <w:rFonts w:cs="Times New Roman"/>
                <w:szCs w:val="20"/>
              </w:rPr>
            </w:pPr>
            <w:r>
              <w:rPr>
                <w:rFonts w:cs="Times New Roman"/>
                <w:szCs w:val="20"/>
              </w:rPr>
              <w:t>0</w:t>
            </w:r>
          </w:p>
        </w:tc>
      </w:tr>
      <w:tr w:rsidR="008D13C8" w14:paraId="641C6395" w14:textId="77777777">
        <w:tc>
          <w:tcPr>
            <w:tcW w:w="2321" w:type="dxa"/>
          </w:tcPr>
          <w:p w14:paraId="3F56120E" w14:textId="77777777" w:rsidR="008D13C8" w:rsidRDefault="00F10576">
            <w:pPr>
              <w:jc w:val="center"/>
              <w:rPr>
                <w:rFonts w:cs="Times New Roman"/>
                <w:b/>
                <w:szCs w:val="20"/>
              </w:rPr>
            </w:pPr>
            <w:r>
              <w:rPr>
                <w:rFonts w:cs="Times New Roman"/>
                <w:b/>
                <w:szCs w:val="20"/>
              </w:rPr>
              <w:t>_E</w:t>
            </w:r>
          </w:p>
        </w:tc>
        <w:tc>
          <w:tcPr>
            <w:tcW w:w="2321" w:type="dxa"/>
          </w:tcPr>
          <w:p w14:paraId="63FF70DC" w14:textId="77777777" w:rsidR="008D13C8" w:rsidRDefault="00F10576">
            <w:pPr>
              <w:jc w:val="center"/>
              <w:rPr>
                <w:rFonts w:cs="Times New Roman"/>
                <w:szCs w:val="20"/>
              </w:rPr>
            </w:pPr>
            <w:r>
              <w:rPr>
                <w:rFonts w:cs="Times New Roman"/>
                <w:szCs w:val="20"/>
              </w:rPr>
              <w:t>1</w:t>
            </w:r>
          </w:p>
        </w:tc>
        <w:tc>
          <w:tcPr>
            <w:tcW w:w="2322" w:type="dxa"/>
          </w:tcPr>
          <w:p w14:paraId="59999697" w14:textId="77777777" w:rsidR="008D13C8" w:rsidRDefault="00F10576">
            <w:pPr>
              <w:jc w:val="center"/>
              <w:rPr>
                <w:rFonts w:cs="Times New Roman"/>
                <w:szCs w:val="20"/>
              </w:rPr>
            </w:pPr>
            <w:r>
              <w:rPr>
                <w:rFonts w:cs="Times New Roman"/>
                <w:szCs w:val="20"/>
              </w:rPr>
              <w:t>7</w:t>
            </w:r>
          </w:p>
        </w:tc>
        <w:tc>
          <w:tcPr>
            <w:tcW w:w="2322" w:type="dxa"/>
          </w:tcPr>
          <w:p w14:paraId="7433038E" w14:textId="77777777" w:rsidR="008D13C8" w:rsidRDefault="00F10576">
            <w:pPr>
              <w:jc w:val="center"/>
              <w:rPr>
                <w:rFonts w:cs="Times New Roman"/>
                <w:szCs w:val="20"/>
              </w:rPr>
            </w:pPr>
            <w:r>
              <w:rPr>
                <w:rFonts w:cs="Times New Roman"/>
                <w:szCs w:val="20"/>
              </w:rPr>
              <w:t>0</w:t>
            </w:r>
          </w:p>
        </w:tc>
      </w:tr>
      <w:tr w:rsidR="008D13C8" w14:paraId="38B99F65" w14:textId="77777777">
        <w:tc>
          <w:tcPr>
            <w:tcW w:w="2321" w:type="dxa"/>
          </w:tcPr>
          <w:p w14:paraId="302534DB" w14:textId="77777777" w:rsidR="008D13C8" w:rsidRDefault="00F10576">
            <w:pPr>
              <w:jc w:val="center"/>
              <w:rPr>
                <w:rFonts w:cs="Times New Roman"/>
                <w:b/>
                <w:szCs w:val="20"/>
              </w:rPr>
            </w:pPr>
            <w:r>
              <w:rPr>
                <w:rFonts w:cs="Times New Roman"/>
                <w:b/>
                <w:szCs w:val="20"/>
              </w:rPr>
              <w:t>_K</w:t>
            </w:r>
          </w:p>
        </w:tc>
        <w:tc>
          <w:tcPr>
            <w:tcW w:w="2321" w:type="dxa"/>
          </w:tcPr>
          <w:p w14:paraId="1E69745A" w14:textId="77777777" w:rsidR="008D13C8" w:rsidRDefault="00F10576">
            <w:pPr>
              <w:jc w:val="center"/>
              <w:rPr>
                <w:rFonts w:cs="Times New Roman"/>
                <w:szCs w:val="20"/>
              </w:rPr>
            </w:pPr>
            <w:r>
              <w:rPr>
                <w:rFonts w:cs="Times New Roman"/>
                <w:szCs w:val="20"/>
              </w:rPr>
              <w:t>1</w:t>
            </w:r>
          </w:p>
        </w:tc>
        <w:tc>
          <w:tcPr>
            <w:tcW w:w="2322" w:type="dxa"/>
          </w:tcPr>
          <w:p w14:paraId="4EA15C6A" w14:textId="77777777" w:rsidR="008D13C8" w:rsidRDefault="00F10576">
            <w:pPr>
              <w:jc w:val="center"/>
              <w:rPr>
                <w:rFonts w:cs="Times New Roman"/>
                <w:szCs w:val="20"/>
              </w:rPr>
            </w:pPr>
            <w:r>
              <w:rPr>
                <w:rFonts w:cs="Times New Roman"/>
                <w:szCs w:val="20"/>
              </w:rPr>
              <w:t>8</w:t>
            </w:r>
          </w:p>
        </w:tc>
        <w:tc>
          <w:tcPr>
            <w:tcW w:w="2322" w:type="dxa"/>
          </w:tcPr>
          <w:p w14:paraId="1F631F6F" w14:textId="77777777" w:rsidR="008D13C8" w:rsidRDefault="00F10576">
            <w:pPr>
              <w:jc w:val="center"/>
              <w:rPr>
                <w:rFonts w:cs="Times New Roman"/>
                <w:szCs w:val="20"/>
              </w:rPr>
            </w:pPr>
            <w:r>
              <w:rPr>
                <w:rFonts w:cs="Times New Roman"/>
                <w:szCs w:val="20"/>
              </w:rPr>
              <w:t>0</w:t>
            </w:r>
          </w:p>
        </w:tc>
      </w:tr>
      <w:tr w:rsidR="008D13C8" w14:paraId="78E1F68E" w14:textId="77777777">
        <w:tc>
          <w:tcPr>
            <w:tcW w:w="2321" w:type="dxa"/>
          </w:tcPr>
          <w:p w14:paraId="4424B6C4" w14:textId="77777777" w:rsidR="008D13C8" w:rsidRDefault="00F10576">
            <w:pPr>
              <w:jc w:val="center"/>
              <w:rPr>
                <w:rFonts w:cs="Times New Roman"/>
                <w:b/>
                <w:szCs w:val="20"/>
              </w:rPr>
            </w:pPr>
            <w:r>
              <w:rPr>
                <w:rFonts w:cs="Times New Roman"/>
                <w:b/>
                <w:szCs w:val="20"/>
              </w:rPr>
              <w:t>_D</w:t>
            </w:r>
          </w:p>
        </w:tc>
        <w:tc>
          <w:tcPr>
            <w:tcW w:w="2321" w:type="dxa"/>
          </w:tcPr>
          <w:p w14:paraId="4F844535" w14:textId="77777777" w:rsidR="008D13C8" w:rsidRDefault="00F10576">
            <w:pPr>
              <w:jc w:val="center"/>
              <w:rPr>
                <w:rFonts w:cs="Times New Roman"/>
                <w:szCs w:val="20"/>
              </w:rPr>
            </w:pPr>
            <w:r>
              <w:rPr>
                <w:rFonts w:cs="Times New Roman"/>
                <w:szCs w:val="20"/>
              </w:rPr>
              <w:t>1</w:t>
            </w:r>
          </w:p>
        </w:tc>
        <w:tc>
          <w:tcPr>
            <w:tcW w:w="2322" w:type="dxa"/>
          </w:tcPr>
          <w:p w14:paraId="205FF173" w14:textId="77777777" w:rsidR="008D13C8" w:rsidRDefault="00F10576">
            <w:pPr>
              <w:jc w:val="center"/>
              <w:rPr>
                <w:rFonts w:cs="Times New Roman"/>
                <w:szCs w:val="20"/>
              </w:rPr>
            </w:pPr>
            <w:r>
              <w:rPr>
                <w:rFonts w:cs="Times New Roman"/>
                <w:szCs w:val="20"/>
              </w:rPr>
              <w:t>9</w:t>
            </w:r>
          </w:p>
        </w:tc>
        <w:tc>
          <w:tcPr>
            <w:tcW w:w="2322" w:type="dxa"/>
          </w:tcPr>
          <w:p w14:paraId="1BBE9189" w14:textId="77777777" w:rsidR="008D13C8" w:rsidRDefault="00F10576">
            <w:pPr>
              <w:jc w:val="center"/>
              <w:rPr>
                <w:rFonts w:cs="Times New Roman"/>
                <w:szCs w:val="20"/>
              </w:rPr>
            </w:pPr>
            <w:r>
              <w:rPr>
                <w:rFonts w:cs="Times New Roman"/>
                <w:szCs w:val="20"/>
              </w:rPr>
              <w:t>0</w:t>
            </w:r>
          </w:p>
        </w:tc>
      </w:tr>
      <w:tr w:rsidR="008D13C8" w14:paraId="0E7876AA" w14:textId="77777777">
        <w:tc>
          <w:tcPr>
            <w:tcW w:w="2321" w:type="dxa"/>
          </w:tcPr>
          <w:p w14:paraId="0FBC91DC" w14:textId="77777777" w:rsidR="008D13C8" w:rsidRDefault="00F10576">
            <w:pPr>
              <w:jc w:val="center"/>
              <w:rPr>
                <w:rFonts w:cs="Times New Roman"/>
                <w:b/>
                <w:szCs w:val="20"/>
              </w:rPr>
            </w:pPr>
            <w:r>
              <w:rPr>
                <w:rFonts w:cs="Times New Roman"/>
                <w:b/>
                <w:szCs w:val="20"/>
              </w:rPr>
              <w:t>_M</w:t>
            </w:r>
          </w:p>
        </w:tc>
        <w:tc>
          <w:tcPr>
            <w:tcW w:w="2321" w:type="dxa"/>
          </w:tcPr>
          <w:p w14:paraId="50346A88" w14:textId="77777777" w:rsidR="008D13C8" w:rsidRDefault="00F10576">
            <w:pPr>
              <w:jc w:val="center"/>
              <w:rPr>
                <w:rFonts w:cs="Times New Roman"/>
                <w:szCs w:val="20"/>
              </w:rPr>
            </w:pPr>
            <w:r>
              <w:rPr>
                <w:rFonts w:cs="Times New Roman"/>
                <w:szCs w:val="20"/>
              </w:rPr>
              <w:t>1</w:t>
            </w:r>
          </w:p>
        </w:tc>
        <w:tc>
          <w:tcPr>
            <w:tcW w:w="2322" w:type="dxa"/>
          </w:tcPr>
          <w:p w14:paraId="05E7B36F" w14:textId="77777777" w:rsidR="008D13C8" w:rsidRDefault="00F10576">
            <w:pPr>
              <w:jc w:val="center"/>
              <w:rPr>
                <w:rFonts w:cs="Times New Roman"/>
                <w:szCs w:val="20"/>
              </w:rPr>
            </w:pPr>
            <w:r>
              <w:rPr>
                <w:rFonts w:cs="Times New Roman"/>
                <w:szCs w:val="20"/>
              </w:rPr>
              <w:t>10</w:t>
            </w:r>
          </w:p>
        </w:tc>
        <w:tc>
          <w:tcPr>
            <w:tcW w:w="2322" w:type="dxa"/>
          </w:tcPr>
          <w:p w14:paraId="24DB5C81" w14:textId="77777777" w:rsidR="008D13C8" w:rsidRDefault="00F10576">
            <w:pPr>
              <w:jc w:val="center"/>
              <w:rPr>
                <w:rFonts w:cs="Times New Roman"/>
                <w:szCs w:val="20"/>
              </w:rPr>
            </w:pPr>
            <w:r>
              <w:rPr>
                <w:rFonts w:cs="Times New Roman"/>
                <w:szCs w:val="20"/>
              </w:rPr>
              <w:t>0</w:t>
            </w:r>
          </w:p>
        </w:tc>
      </w:tr>
      <w:tr w:rsidR="008D13C8" w14:paraId="26D68785" w14:textId="77777777">
        <w:tc>
          <w:tcPr>
            <w:tcW w:w="2321" w:type="dxa"/>
          </w:tcPr>
          <w:p w14:paraId="3E6D1B45" w14:textId="77777777" w:rsidR="008D13C8" w:rsidRDefault="00F10576">
            <w:pPr>
              <w:jc w:val="center"/>
              <w:rPr>
                <w:rFonts w:cs="Times New Roman"/>
                <w:b/>
                <w:szCs w:val="20"/>
              </w:rPr>
            </w:pPr>
            <w:r>
              <w:rPr>
                <w:rFonts w:cs="Times New Roman"/>
                <w:b/>
                <w:szCs w:val="20"/>
              </w:rPr>
              <w:t>_F</w:t>
            </w:r>
          </w:p>
        </w:tc>
        <w:tc>
          <w:tcPr>
            <w:tcW w:w="2321" w:type="dxa"/>
          </w:tcPr>
          <w:p w14:paraId="7ABBF2CA" w14:textId="77777777" w:rsidR="008D13C8" w:rsidRDefault="00F10576">
            <w:pPr>
              <w:jc w:val="center"/>
              <w:rPr>
                <w:rFonts w:cs="Times New Roman"/>
                <w:szCs w:val="20"/>
              </w:rPr>
            </w:pPr>
            <w:r>
              <w:rPr>
                <w:rFonts w:cs="Times New Roman"/>
                <w:szCs w:val="20"/>
              </w:rPr>
              <w:t>1</w:t>
            </w:r>
          </w:p>
        </w:tc>
        <w:tc>
          <w:tcPr>
            <w:tcW w:w="2322" w:type="dxa"/>
          </w:tcPr>
          <w:p w14:paraId="175E2F97" w14:textId="77777777" w:rsidR="008D13C8" w:rsidRDefault="00F10576">
            <w:pPr>
              <w:jc w:val="center"/>
              <w:rPr>
                <w:rFonts w:cs="Times New Roman"/>
                <w:szCs w:val="20"/>
              </w:rPr>
            </w:pPr>
            <w:r>
              <w:rPr>
                <w:rFonts w:cs="Times New Roman"/>
                <w:szCs w:val="20"/>
              </w:rPr>
              <w:t>11</w:t>
            </w:r>
          </w:p>
        </w:tc>
        <w:tc>
          <w:tcPr>
            <w:tcW w:w="2322" w:type="dxa"/>
          </w:tcPr>
          <w:p w14:paraId="13545F3E" w14:textId="77777777" w:rsidR="008D13C8" w:rsidRDefault="00F10576">
            <w:pPr>
              <w:jc w:val="center"/>
              <w:rPr>
                <w:rFonts w:cs="Times New Roman"/>
                <w:szCs w:val="20"/>
              </w:rPr>
            </w:pPr>
            <w:r>
              <w:rPr>
                <w:rFonts w:cs="Times New Roman"/>
                <w:szCs w:val="20"/>
              </w:rPr>
              <w:t>0</w:t>
            </w:r>
          </w:p>
        </w:tc>
      </w:tr>
      <w:tr w:rsidR="008D13C8" w14:paraId="216E1EDE" w14:textId="77777777">
        <w:tc>
          <w:tcPr>
            <w:tcW w:w="2321" w:type="dxa"/>
          </w:tcPr>
          <w:p w14:paraId="0F19C36C" w14:textId="77777777" w:rsidR="008D13C8" w:rsidRDefault="00F10576">
            <w:pPr>
              <w:jc w:val="center"/>
              <w:rPr>
                <w:rFonts w:cs="Times New Roman"/>
                <w:b/>
                <w:szCs w:val="20"/>
              </w:rPr>
            </w:pPr>
            <w:r>
              <w:rPr>
                <w:rFonts w:cs="Times New Roman"/>
                <w:b/>
                <w:szCs w:val="20"/>
              </w:rPr>
              <w:t>_G</w:t>
            </w:r>
          </w:p>
        </w:tc>
        <w:tc>
          <w:tcPr>
            <w:tcW w:w="2321" w:type="dxa"/>
          </w:tcPr>
          <w:p w14:paraId="6A6AD25C" w14:textId="77777777" w:rsidR="008D13C8" w:rsidRDefault="00F10576">
            <w:pPr>
              <w:jc w:val="center"/>
              <w:rPr>
                <w:rFonts w:cs="Times New Roman"/>
                <w:szCs w:val="20"/>
              </w:rPr>
            </w:pPr>
            <w:r>
              <w:rPr>
                <w:rFonts w:cs="Times New Roman"/>
                <w:szCs w:val="20"/>
              </w:rPr>
              <w:t>1</w:t>
            </w:r>
          </w:p>
        </w:tc>
        <w:tc>
          <w:tcPr>
            <w:tcW w:w="2322" w:type="dxa"/>
          </w:tcPr>
          <w:p w14:paraId="1F15023E" w14:textId="77777777" w:rsidR="008D13C8" w:rsidRDefault="00F10576">
            <w:pPr>
              <w:jc w:val="center"/>
              <w:rPr>
                <w:rFonts w:cs="Times New Roman"/>
                <w:szCs w:val="20"/>
              </w:rPr>
            </w:pPr>
            <w:r>
              <w:rPr>
                <w:rFonts w:cs="Times New Roman"/>
                <w:szCs w:val="20"/>
              </w:rPr>
              <w:t>12</w:t>
            </w:r>
          </w:p>
        </w:tc>
        <w:tc>
          <w:tcPr>
            <w:tcW w:w="2322" w:type="dxa"/>
          </w:tcPr>
          <w:p w14:paraId="0403D0CE" w14:textId="77777777" w:rsidR="008D13C8" w:rsidRDefault="00F10576">
            <w:pPr>
              <w:jc w:val="center"/>
              <w:rPr>
                <w:rFonts w:cs="Times New Roman"/>
                <w:szCs w:val="20"/>
              </w:rPr>
            </w:pPr>
            <w:r>
              <w:rPr>
                <w:rFonts w:cs="Times New Roman"/>
                <w:szCs w:val="20"/>
              </w:rPr>
              <w:t>0</w:t>
            </w:r>
          </w:p>
        </w:tc>
      </w:tr>
      <w:tr w:rsidR="008D13C8" w14:paraId="51847372" w14:textId="77777777">
        <w:tc>
          <w:tcPr>
            <w:tcW w:w="2321" w:type="dxa"/>
          </w:tcPr>
          <w:p w14:paraId="18A2EEB0" w14:textId="77777777" w:rsidR="008D13C8" w:rsidRDefault="00F10576">
            <w:pPr>
              <w:jc w:val="center"/>
              <w:rPr>
                <w:rFonts w:cs="Times New Roman"/>
                <w:b/>
                <w:szCs w:val="20"/>
              </w:rPr>
            </w:pPr>
            <w:r>
              <w:rPr>
                <w:rFonts w:cs="Times New Roman"/>
                <w:b/>
                <w:szCs w:val="20"/>
              </w:rPr>
              <w:t>_C</w:t>
            </w:r>
          </w:p>
        </w:tc>
        <w:tc>
          <w:tcPr>
            <w:tcW w:w="2321" w:type="dxa"/>
          </w:tcPr>
          <w:p w14:paraId="3DAB86B7" w14:textId="77777777" w:rsidR="008D13C8" w:rsidRDefault="00F10576">
            <w:pPr>
              <w:jc w:val="center"/>
              <w:rPr>
                <w:rFonts w:cs="Times New Roman"/>
                <w:szCs w:val="20"/>
              </w:rPr>
            </w:pPr>
            <w:r>
              <w:rPr>
                <w:rFonts w:cs="Times New Roman"/>
                <w:szCs w:val="20"/>
              </w:rPr>
              <w:t>2</w:t>
            </w:r>
          </w:p>
        </w:tc>
        <w:tc>
          <w:tcPr>
            <w:tcW w:w="2322" w:type="dxa"/>
          </w:tcPr>
          <w:p w14:paraId="785BFDD5" w14:textId="77777777" w:rsidR="008D13C8" w:rsidRDefault="00F10576">
            <w:pPr>
              <w:jc w:val="center"/>
              <w:rPr>
                <w:rFonts w:cs="Times New Roman"/>
                <w:szCs w:val="20"/>
              </w:rPr>
            </w:pPr>
            <w:r>
              <w:rPr>
                <w:rFonts w:cs="Times New Roman"/>
                <w:szCs w:val="20"/>
              </w:rPr>
              <w:t>13</w:t>
            </w:r>
          </w:p>
        </w:tc>
        <w:tc>
          <w:tcPr>
            <w:tcW w:w="2322" w:type="dxa"/>
          </w:tcPr>
          <w:p w14:paraId="7C25CF08" w14:textId="77777777" w:rsidR="008D13C8" w:rsidRDefault="00F10576">
            <w:pPr>
              <w:jc w:val="center"/>
              <w:rPr>
                <w:rFonts w:cs="Times New Roman"/>
                <w:szCs w:val="20"/>
              </w:rPr>
            </w:pPr>
            <w:r>
              <w:rPr>
                <w:rFonts w:cs="Times New Roman"/>
                <w:szCs w:val="20"/>
              </w:rPr>
              <w:t>0</w:t>
            </w:r>
          </w:p>
        </w:tc>
      </w:tr>
      <w:tr w:rsidR="008D13C8" w14:paraId="70B14983" w14:textId="77777777">
        <w:tc>
          <w:tcPr>
            <w:tcW w:w="2321" w:type="dxa"/>
          </w:tcPr>
          <w:p w14:paraId="614DBAE6" w14:textId="77777777" w:rsidR="008D13C8" w:rsidRDefault="00F10576">
            <w:pPr>
              <w:jc w:val="center"/>
              <w:rPr>
                <w:rFonts w:cs="Times New Roman"/>
                <w:b/>
                <w:szCs w:val="20"/>
              </w:rPr>
            </w:pPr>
            <w:r>
              <w:rPr>
                <w:rFonts w:cs="Times New Roman"/>
                <w:b/>
                <w:szCs w:val="20"/>
              </w:rPr>
              <w:t>_J</w:t>
            </w:r>
          </w:p>
        </w:tc>
        <w:tc>
          <w:tcPr>
            <w:tcW w:w="2321" w:type="dxa"/>
          </w:tcPr>
          <w:p w14:paraId="7E07E543" w14:textId="77777777" w:rsidR="008D13C8" w:rsidRDefault="00F10576">
            <w:pPr>
              <w:jc w:val="center"/>
              <w:rPr>
                <w:rFonts w:cs="Times New Roman"/>
                <w:szCs w:val="20"/>
              </w:rPr>
            </w:pPr>
            <w:r>
              <w:rPr>
                <w:rFonts w:cs="Times New Roman"/>
                <w:szCs w:val="20"/>
              </w:rPr>
              <w:t>2</w:t>
            </w:r>
          </w:p>
        </w:tc>
        <w:tc>
          <w:tcPr>
            <w:tcW w:w="2322" w:type="dxa"/>
          </w:tcPr>
          <w:p w14:paraId="0FF34822" w14:textId="77777777" w:rsidR="008D13C8" w:rsidRDefault="00F10576">
            <w:pPr>
              <w:jc w:val="center"/>
              <w:rPr>
                <w:rFonts w:cs="Times New Roman"/>
                <w:szCs w:val="20"/>
              </w:rPr>
            </w:pPr>
            <w:r>
              <w:rPr>
                <w:rFonts w:cs="Times New Roman"/>
                <w:szCs w:val="20"/>
              </w:rPr>
              <w:t>14</w:t>
            </w:r>
          </w:p>
        </w:tc>
        <w:tc>
          <w:tcPr>
            <w:tcW w:w="2322" w:type="dxa"/>
          </w:tcPr>
          <w:p w14:paraId="0322FF85" w14:textId="77777777" w:rsidR="008D13C8" w:rsidRDefault="00F10576">
            <w:pPr>
              <w:jc w:val="center"/>
              <w:rPr>
                <w:rFonts w:cs="Times New Roman"/>
                <w:szCs w:val="20"/>
              </w:rPr>
            </w:pPr>
            <w:r>
              <w:rPr>
                <w:rFonts w:cs="Times New Roman"/>
                <w:szCs w:val="20"/>
              </w:rPr>
              <w:t>0</w:t>
            </w:r>
          </w:p>
        </w:tc>
      </w:tr>
      <w:tr w:rsidR="008D13C8" w14:paraId="72A65E4A" w14:textId="77777777">
        <w:tc>
          <w:tcPr>
            <w:tcW w:w="2321" w:type="dxa"/>
          </w:tcPr>
          <w:p w14:paraId="5C5E0945" w14:textId="77777777" w:rsidR="008D13C8" w:rsidRDefault="00F10576">
            <w:pPr>
              <w:jc w:val="center"/>
              <w:rPr>
                <w:rFonts w:cs="Times New Roman"/>
                <w:b/>
                <w:szCs w:val="20"/>
              </w:rPr>
            </w:pPr>
            <w:r>
              <w:rPr>
                <w:rFonts w:cs="Times New Roman"/>
                <w:b/>
                <w:szCs w:val="20"/>
              </w:rPr>
              <w:t>_H</w:t>
            </w:r>
          </w:p>
        </w:tc>
        <w:tc>
          <w:tcPr>
            <w:tcW w:w="2321" w:type="dxa"/>
          </w:tcPr>
          <w:p w14:paraId="1E969561" w14:textId="77777777" w:rsidR="008D13C8" w:rsidRDefault="00F10576">
            <w:pPr>
              <w:jc w:val="center"/>
              <w:rPr>
                <w:rFonts w:cs="Times New Roman"/>
                <w:szCs w:val="20"/>
              </w:rPr>
            </w:pPr>
            <w:r>
              <w:rPr>
                <w:rFonts w:cs="Times New Roman"/>
                <w:szCs w:val="20"/>
              </w:rPr>
              <w:t>2</w:t>
            </w:r>
          </w:p>
        </w:tc>
        <w:tc>
          <w:tcPr>
            <w:tcW w:w="2322" w:type="dxa"/>
          </w:tcPr>
          <w:p w14:paraId="11ED60A4" w14:textId="77777777" w:rsidR="008D13C8" w:rsidRDefault="00F10576">
            <w:pPr>
              <w:jc w:val="center"/>
              <w:rPr>
                <w:rFonts w:cs="Times New Roman"/>
                <w:szCs w:val="20"/>
              </w:rPr>
            </w:pPr>
            <w:r>
              <w:rPr>
                <w:rFonts w:cs="Times New Roman"/>
                <w:szCs w:val="20"/>
              </w:rPr>
              <w:t>15</w:t>
            </w:r>
          </w:p>
        </w:tc>
        <w:tc>
          <w:tcPr>
            <w:tcW w:w="2322" w:type="dxa"/>
          </w:tcPr>
          <w:p w14:paraId="5AA1221B" w14:textId="77777777" w:rsidR="008D13C8" w:rsidRDefault="00F10576">
            <w:pPr>
              <w:jc w:val="center"/>
              <w:rPr>
                <w:rFonts w:cs="Times New Roman"/>
                <w:szCs w:val="20"/>
              </w:rPr>
            </w:pPr>
            <w:r>
              <w:rPr>
                <w:rFonts w:cs="Times New Roman"/>
                <w:szCs w:val="20"/>
              </w:rPr>
              <w:t>0</w:t>
            </w:r>
          </w:p>
        </w:tc>
      </w:tr>
      <w:tr w:rsidR="008D13C8" w14:paraId="1DCA740E" w14:textId="77777777">
        <w:tc>
          <w:tcPr>
            <w:tcW w:w="2321" w:type="dxa"/>
          </w:tcPr>
          <w:p w14:paraId="737C4014" w14:textId="77777777" w:rsidR="008D13C8" w:rsidRDefault="00F10576">
            <w:pPr>
              <w:jc w:val="center"/>
              <w:rPr>
                <w:rFonts w:cs="Times New Roman"/>
                <w:b/>
                <w:szCs w:val="20"/>
              </w:rPr>
            </w:pPr>
            <w:r>
              <w:rPr>
                <w:rFonts w:cs="Times New Roman"/>
                <w:b/>
                <w:szCs w:val="20"/>
              </w:rPr>
              <w:t>_L</w:t>
            </w:r>
          </w:p>
        </w:tc>
        <w:tc>
          <w:tcPr>
            <w:tcW w:w="2321" w:type="dxa"/>
          </w:tcPr>
          <w:p w14:paraId="00B34192" w14:textId="77777777" w:rsidR="008D13C8" w:rsidRDefault="00F10576">
            <w:pPr>
              <w:jc w:val="center"/>
              <w:rPr>
                <w:rFonts w:cs="Times New Roman"/>
                <w:szCs w:val="20"/>
              </w:rPr>
            </w:pPr>
            <w:r>
              <w:rPr>
                <w:rFonts w:cs="Times New Roman"/>
                <w:szCs w:val="20"/>
              </w:rPr>
              <w:t>2</w:t>
            </w:r>
          </w:p>
        </w:tc>
        <w:tc>
          <w:tcPr>
            <w:tcW w:w="2322" w:type="dxa"/>
          </w:tcPr>
          <w:p w14:paraId="77E72CB7" w14:textId="77777777" w:rsidR="008D13C8" w:rsidRDefault="00F10576">
            <w:pPr>
              <w:jc w:val="center"/>
              <w:rPr>
                <w:rFonts w:cs="Times New Roman"/>
                <w:szCs w:val="20"/>
              </w:rPr>
            </w:pPr>
            <w:r>
              <w:rPr>
                <w:rFonts w:cs="Times New Roman"/>
                <w:szCs w:val="20"/>
              </w:rPr>
              <w:t>16</w:t>
            </w:r>
          </w:p>
        </w:tc>
        <w:tc>
          <w:tcPr>
            <w:tcW w:w="2322" w:type="dxa"/>
          </w:tcPr>
          <w:p w14:paraId="7AAB6EE6" w14:textId="77777777" w:rsidR="008D13C8" w:rsidRDefault="00F10576">
            <w:pPr>
              <w:jc w:val="center"/>
              <w:rPr>
                <w:rFonts w:cs="Times New Roman"/>
                <w:szCs w:val="20"/>
              </w:rPr>
            </w:pPr>
            <w:r>
              <w:rPr>
                <w:rFonts w:cs="Times New Roman"/>
                <w:szCs w:val="20"/>
              </w:rPr>
              <w:t>0</w:t>
            </w:r>
          </w:p>
        </w:tc>
      </w:tr>
      <w:tr w:rsidR="008D13C8" w14:paraId="1AF5A8E6" w14:textId="77777777">
        <w:tc>
          <w:tcPr>
            <w:tcW w:w="2321" w:type="dxa"/>
          </w:tcPr>
          <w:p w14:paraId="7AD2F25B" w14:textId="77777777" w:rsidR="008D13C8" w:rsidRDefault="00F10576">
            <w:pPr>
              <w:jc w:val="center"/>
              <w:rPr>
                <w:rFonts w:cs="Times New Roman"/>
                <w:b/>
                <w:szCs w:val="20"/>
              </w:rPr>
            </w:pPr>
            <w:r>
              <w:rPr>
                <w:rFonts w:cs="Times New Roman"/>
                <w:b/>
                <w:szCs w:val="20"/>
              </w:rPr>
              <w:t>_A</w:t>
            </w:r>
          </w:p>
        </w:tc>
        <w:tc>
          <w:tcPr>
            <w:tcW w:w="2321" w:type="dxa"/>
          </w:tcPr>
          <w:p w14:paraId="09A892E2" w14:textId="77777777" w:rsidR="008D13C8" w:rsidRDefault="00F10576">
            <w:pPr>
              <w:jc w:val="center"/>
              <w:rPr>
                <w:rFonts w:cs="Times New Roman"/>
                <w:szCs w:val="20"/>
              </w:rPr>
            </w:pPr>
            <w:r>
              <w:rPr>
                <w:rFonts w:cs="Times New Roman"/>
                <w:szCs w:val="20"/>
              </w:rPr>
              <w:t>2</w:t>
            </w:r>
          </w:p>
        </w:tc>
        <w:tc>
          <w:tcPr>
            <w:tcW w:w="2322" w:type="dxa"/>
          </w:tcPr>
          <w:p w14:paraId="2317AB77" w14:textId="77777777" w:rsidR="008D13C8" w:rsidRDefault="00F10576">
            <w:pPr>
              <w:jc w:val="center"/>
              <w:rPr>
                <w:rFonts w:cs="Times New Roman"/>
                <w:szCs w:val="20"/>
              </w:rPr>
            </w:pPr>
            <w:r>
              <w:rPr>
                <w:rFonts w:cs="Times New Roman"/>
                <w:szCs w:val="20"/>
              </w:rPr>
              <w:t>17</w:t>
            </w:r>
          </w:p>
        </w:tc>
        <w:tc>
          <w:tcPr>
            <w:tcW w:w="2322" w:type="dxa"/>
          </w:tcPr>
          <w:p w14:paraId="5E19B305" w14:textId="77777777" w:rsidR="008D13C8" w:rsidRDefault="00F10576">
            <w:pPr>
              <w:jc w:val="center"/>
              <w:rPr>
                <w:rFonts w:cs="Times New Roman"/>
                <w:szCs w:val="20"/>
              </w:rPr>
            </w:pPr>
            <w:r>
              <w:rPr>
                <w:rFonts w:cs="Times New Roman"/>
                <w:szCs w:val="20"/>
              </w:rPr>
              <w:t>0</w:t>
            </w:r>
          </w:p>
        </w:tc>
      </w:tr>
      <w:tr w:rsidR="008D13C8" w14:paraId="2ADDD052" w14:textId="77777777">
        <w:tc>
          <w:tcPr>
            <w:tcW w:w="2321" w:type="dxa"/>
          </w:tcPr>
          <w:p w14:paraId="5D5D507A" w14:textId="77777777" w:rsidR="008D13C8" w:rsidRDefault="00F10576">
            <w:pPr>
              <w:jc w:val="center"/>
              <w:rPr>
                <w:rFonts w:cs="Times New Roman"/>
                <w:b/>
                <w:szCs w:val="20"/>
              </w:rPr>
            </w:pPr>
            <w:r>
              <w:rPr>
                <w:rFonts w:cs="Times New Roman"/>
                <w:b/>
                <w:szCs w:val="20"/>
              </w:rPr>
              <w:t>_B</w:t>
            </w:r>
          </w:p>
        </w:tc>
        <w:tc>
          <w:tcPr>
            <w:tcW w:w="2321" w:type="dxa"/>
          </w:tcPr>
          <w:p w14:paraId="5FE538C0" w14:textId="77777777" w:rsidR="008D13C8" w:rsidRDefault="00F10576">
            <w:pPr>
              <w:jc w:val="center"/>
              <w:rPr>
                <w:rFonts w:cs="Times New Roman"/>
                <w:szCs w:val="20"/>
              </w:rPr>
            </w:pPr>
            <w:r>
              <w:rPr>
                <w:rFonts w:cs="Times New Roman"/>
                <w:szCs w:val="20"/>
              </w:rPr>
              <w:t>2</w:t>
            </w:r>
          </w:p>
        </w:tc>
        <w:tc>
          <w:tcPr>
            <w:tcW w:w="2322" w:type="dxa"/>
          </w:tcPr>
          <w:p w14:paraId="77BF152F" w14:textId="77777777" w:rsidR="008D13C8" w:rsidRDefault="00F10576">
            <w:pPr>
              <w:jc w:val="center"/>
              <w:rPr>
                <w:rFonts w:cs="Times New Roman"/>
                <w:szCs w:val="20"/>
              </w:rPr>
            </w:pPr>
            <w:r>
              <w:rPr>
                <w:rFonts w:cs="Times New Roman"/>
                <w:szCs w:val="20"/>
              </w:rPr>
              <w:t>18</w:t>
            </w:r>
          </w:p>
        </w:tc>
        <w:tc>
          <w:tcPr>
            <w:tcW w:w="2322" w:type="dxa"/>
          </w:tcPr>
          <w:p w14:paraId="789C9A71" w14:textId="77777777" w:rsidR="008D13C8" w:rsidRDefault="00F10576">
            <w:pPr>
              <w:jc w:val="center"/>
              <w:rPr>
                <w:rFonts w:cs="Times New Roman"/>
                <w:szCs w:val="20"/>
              </w:rPr>
            </w:pPr>
            <w:r>
              <w:rPr>
                <w:rFonts w:cs="Times New Roman"/>
                <w:szCs w:val="20"/>
              </w:rPr>
              <w:t>0</w:t>
            </w:r>
          </w:p>
        </w:tc>
      </w:tr>
      <w:tr w:rsidR="008D13C8" w14:paraId="35B900B2" w14:textId="77777777">
        <w:tc>
          <w:tcPr>
            <w:tcW w:w="2321" w:type="dxa"/>
          </w:tcPr>
          <w:p w14:paraId="1A8DA997" w14:textId="77777777" w:rsidR="008D13C8" w:rsidRDefault="00F10576">
            <w:pPr>
              <w:jc w:val="center"/>
              <w:rPr>
                <w:rFonts w:cs="Times New Roman"/>
                <w:b/>
                <w:szCs w:val="20"/>
              </w:rPr>
            </w:pPr>
            <w:r>
              <w:rPr>
                <w:rFonts w:cs="Times New Roman"/>
                <w:b/>
                <w:szCs w:val="20"/>
              </w:rPr>
              <w:t>_E</w:t>
            </w:r>
          </w:p>
        </w:tc>
        <w:tc>
          <w:tcPr>
            <w:tcW w:w="2321" w:type="dxa"/>
          </w:tcPr>
          <w:p w14:paraId="47AFCA7D" w14:textId="77777777" w:rsidR="008D13C8" w:rsidRDefault="00F10576">
            <w:pPr>
              <w:jc w:val="center"/>
              <w:rPr>
                <w:rFonts w:cs="Times New Roman"/>
                <w:szCs w:val="20"/>
              </w:rPr>
            </w:pPr>
            <w:r>
              <w:rPr>
                <w:rFonts w:cs="Times New Roman"/>
                <w:szCs w:val="20"/>
              </w:rPr>
              <w:t>2</w:t>
            </w:r>
          </w:p>
        </w:tc>
        <w:tc>
          <w:tcPr>
            <w:tcW w:w="2322" w:type="dxa"/>
          </w:tcPr>
          <w:p w14:paraId="3DF805F0" w14:textId="77777777" w:rsidR="008D13C8" w:rsidRDefault="00F10576">
            <w:pPr>
              <w:jc w:val="center"/>
              <w:rPr>
                <w:rFonts w:cs="Times New Roman"/>
                <w:szCs w:val="20"/>
              </w:rPr>
            </w:pPr>
            <w:r>
              <w:rPr>
                <w:rFonts w:cs="Times New Roman"/>
                <w:szCs w:val="20"/>
              </w:rPr>
              <w:t>19</w:t>
            </w:r>
          </w:p>
        </w:tc>
        <w:tc>
          <w:tcPr>
            <w:tcW w:w="2322" w:type="dxa"/>
          </w:tcPr>
          <w:p w14:paraId="6F088A92" w14:textId="77777777" w:rsidR="008D13C8" w:rsidRDefault="00F10576">
            <w:pPr>
              <w:jc w:val="center"/>
              <w:rPr>
                <w:rFonts w:cs="Times New Roman"/>
                <w:szCs w:val="20"/>
              </w:rPr>
            </w:pPr>
            <w:r>
              <w:rPr>
                <w:rFonts w:cs="Times New Roman"/>
                <w:szCs w:val="20"/>
              </w:rPr>
              <w:t>0</w:t>
            </w:r>
          </w:p>
        </w:tc>
      </w:tr>
      <w:tr w:rsidR="008D13C8" w14:paraId="5335721A" w14:textId="77777777">
        <w:tc>
          <w:tcPr>
            <w:tcW w:w="2321" w:type="dxa"/>
          </w:tcPr>
          <w:p w14:paraId="155C77AC" w14:textId="77777777" w:rsidR="008D13C8" w:rsidRDefault="00F10576">
            <w:pPr>
              <w:jc w:val="center"/>
              <w:rPr>
                <w:rFonts w:cs="Times New Roman"/>
                <w:b/>
                <w:szCs w:val="20"/>
              </w:rPr>
            </w:pPr>
            <w:r>
              <w:rPr>
                <w:rFonts w:cs="Times New Roman"/>
                <w:b/>
                <w:szCs w:val="20"/>
              </w:rPr>
              <w:t>_K</w:t>
            </w:r>
          </w:p>
        </w:tc>
        <w:tc>
          <w:tcPr>
            <w:tcW w:w="2321" w:type="dxa"/>
          </w:tcPr>
          <w:p w14:paraId="1767AE25" w14:textId="77777777" w:rsidR="008D13C8" w:rsidRDefault="00F10576">
            <w:pPr>
              <w:jc w:val="center"/>
              <w:rPr>
                <w:rFonts w:cs="Times New Roman"/>
                <w:szCs w:val="20"/>
              </w:rPr>
            </w:pPr>
            <w:r>
              <w:rPr>
                <w:rFonts w:cs="Times New Roman"/>
                <w:szCs w:val="20"/>
              </w:rPr>
              <w:t>2</w:t>
            </w:r>
          </w:p>
        </w:tc>
        <w:tc>
          <w:tcPr>
            <w:tcW w:w="2322" w:type="dxa"/>
          </w:tcPr>
          <w:p w14:paraId="7F907ECE" w14:textId="77777777" w:rsidR="008D13C8" w:rsidRDefault="00F10576">
            <w:pPr>
              <w:jc w:val="center"/>
              <w:rPr>
                <w:rFonts w:cs="Times New Roman"/>
                <w:szCs w:val="20"/>
              </w:rPr>
            </w:pPr>
            <w:r>
              <w:rPr>
                <w:rFonts w:cs="Times New Roman"/>
                <w:szCs w:val="20"/>
              </w:rPr>
              <w:t>20</w:t>
            </w:r>
          </w:p>
        </w:tc>
        <w:tc>
          <w:tcPr>
            <w:tcW w:w="2322" w:type="dxa"/>
          </w:tcPr>
          <w:p w14:paraId="655D9BF8" w14:textId="77777777" w:rsidR="008D13C8" w:rsidRDefault="00F10576">
            <w:pPr>
              <w:jc w:val="center"/>
              <w:rPr>
                <w:rFonts w:cs="Times New Roman"/>
                <w:szCs w:val="20"/>
              </w:rPr>
            </w:pPr>
            <w:r>
              <w:rPr>
                <w:rFonts w:cs="Times New Roman"/>
                <w:szCs w:val="20"/>
              </w:rPr>
              <w:t>0</w:t>
            </w:r>
          </w:p>
        </w:tc>
      </w:tr>
      <w:tr w:rsidR="008D13C8" w14:paraId="423FF959" w14:textId="77777777">
        <w:tc>
          <w:tcPr>
            <w:tcW w:w="2321" w:type="dxa"/>
          </w:tcPr>
          <w:p w14:paraId="446736B2" w14:textId="77777777" w:rsidR="008D13C8" w:rsidRDefault="00F10576">
            <w:pPr>
              <w:jc w:val="center"/>
              <w:rPr>
                <w:rFonts w:cs="Times New Roman"/>
                <w:b/>
                <w:szCs w:val="20"/>
              </w:rPr>
            </w:pPr>
            <w:r>
              <w:rPr>
                <w:rFonts w:cs="Times New Roman"/>
                <w:b/>
                <w:szCs w:val="20"/>
              </w:rPr>
              <w:t>_D</w:t>
            </w:r>
          </w:p>
        </w:tc>
        <w:tc>
          <w:tcPr>
            <w:tcW w:w="2321" w:type="dxa"/>
          </w:tcPr>
          <w:p w14:paraId="46AA300B" w14:textId="77777777" w:rsidR="008D13C8" w:rsidRDefault="00F10576">
            <w:pPr>
              <w:jc w:val="center"/>
              <w:rPr>
                <w:rFonts w:cs="Times New Roman"/>
                <w:szCs w:val="20"/>
              </w:rPr>
            </w:pPr>
            <w:r>
              <w:rPr>
                <w:rFonts w:cs="Times New Roman"/>
                <w:szCs w:val="20"/>
              </w:rPr>
              <w:t>2</w:t>
            </w:r>
          </w:p>
        </w:tc>
        <w:tc>
          <w:tcPr>
            <w:tcW w:w="2322" w:type="dxa"/>
          </w:tcPr>
          <w:p w14:paraId="0A01E69F" w14:textId="77777777" w:rsidR="008D13C8" w:rsidRDefault="00F10576">
            <w:pPr>
              <w:jc w:val="center"/>
              <w:rPr>
                <w:rFonts w:cs="Times New Roman"/>
                <w:szCs w:val="20"/>
              </w:rPr>
            </w:pPr>
            <w:r>
              <w:rPr>
                <w:rFonts w:cs="Times New Roman"/>
                <w:szCs w:val="20"/>
              </w:rPr>
              <w:t>21</w:t>
            </w:r>
          </w:p>
        </w:tc>
        <w:tc>
          <w:tcPr>
            <w:tcW w:w="2322" w:type="dxa"/>
          </w:tcPr>
          <w:p w14:paraId="05F92653" w14:textId="77777777" w:rsidR="008D13C8" w:rsidRDefault="00F10576">
            <w:pPr>
              <w:jc w:val="center"/>
              <w:rPr>
                <w:rFonts w:cs="Times New Roman"/>
                <w:szCs w:val="20"/>
              </w:rPr>
            </w:pPr>
            <w:r>
              <w:rPr>
                <w:rFonts w:cs="Times New Roman"/>
                <w:szCs w:val="20"/>
              </w:rPr>
              <w:t>0</w:t>
            </w:r>
          </w:p>
        </w:tc>
      </w:tr>
      <w:tr w:rsidR="008D13C8" w14:paraId="6593CE6B" w14:textId="77777777">
        <w:tc>
          <w:tcPr>
            <w:tcW w:w="2321" w:type="dxa"/>
          </w:tcPr>
          <w:p w14:paraId="2B4D91D7" w14:textId="77777777" w:rsidR="008D13C8" w:rsidRDefault="00F10576">
            <w:pPr>
              <w:jc w:val="center"/>
              <w:rPr>
                <w:rFonts w:cs="Times New Roman"/>
                <w:b/>
                <w:szCs w:val="20"/>
              </w:rPr>
            </w:pPr>
            <w:r>
              <w:rPr>
                <w:rFonts w:cs="Times New Roman"/>
                <w:b/>
                <w:szCs w:val="20"/>
              </w:rPr>
              <w:t>_M</w:t>
            </w:r>
          </w:p>
        </w:tc>
        <w:tc>
          <w:tcPr>
            <w:tcW w:w="2321" w:type="dxa"/>
          </w:tcPr>
          <w:p w14:paraId="59E0BC05" w14:textId="77777777" w:rsidR="008D13C8" w:rsidRDefault="00F10576">
            <w:pPr>
              <w:jc w:val="center"/>
              <w:rPr>
                <w:rFonts w:cs="Times New Roman"/>
                <w:szCs w:val="20"/>
              </w:rPr>
            </w:pPr>
            <w:r>
              <w:rPr>
                <w:rFonts w:cs="Times New Roman"/>
                <w:szCs w:val="20"/>
              </w:rPr>
              <w:t>2</w:t>
            </w:r>
          </w:p>
        </w:tc>
        <w:tc>
          <w:tcPr>
            <w:tcW w:w="2322" w:type="dxa"/>
          </w:tcPr>
          <w:p w14:paraId="1D9A00A2" w14:textId="77777777" w:rsidR="008D13C8" w:rsidRDefault="00F10576">
            <w:pPr>
              <w:jc w:val="center"/>
              <w:rPr>
                <w:rFonts w:cs="Times New Roman"/>
                <w:szCs w:val="20"/>
              </w:rPr>
            </w:pPr>
            <w:r>
              <w:rPr>
                <w:rFonts w:cs="Times New Roman"/>
                <w:szCs w:val="20"/>
              </w:rPr>
              <w:t>22</w:t>
            </w:r>
          </w:p>
        </w:tc>
        <w:tc>
          <w:tcPr>
            <w:tcW w:w="2322" w:type="dxa"/>
          </w:tcPr>
          <w:p w14:paraId="38170126" w14:textId="77777777" w:rsidR="008D13C8" w:rsidRDefault="00F10576">
            <w:pPr>
              <w:jc w:val="center"/>
              <w:rPr>
                <w:rFonts w:cs="Times New Roman"/>
                <w:szCs w:val="20"/>
              </w:rPr>
            </w:pPr>
            <w:r>
              <w:rPr>
                <w:rFonts w:cs="Times New Roman"/>
                <w:szCs w:val="20"/>
              </w:rPr>
              <w:t>0</w:t>
            </w:r>
          </w:p>
        </w:tc>
      </w:tr>
      <w:tr w:rsidR="008D13C8" w14:paraId="7DC07264" w14:textId="77777777">
        <w:tc>
          <w:tcPr>
            <w:tcW w:w="2321" w:type="dxa"/>
          </w:tcPr>
          <w:p w14:paraId="7262C0E0" w14:textId="77777777" w:rsidR="008D13C8" w:rsidRDefault="00F10576">
            <w:pPr>
              <w:jc w:val="center"/>
              <w:rPr>
                <w:rFonts w:cs="Times New Roman"/>
                <w:b/>
                <w:szCs w:val="20"/>
              </w:rPr>
            </w:pPr>
            <w:r>
              <w:rPr>
                <w:rFonts w:cs="Times New Roman"/>
                <w:b/>
                <w:szCs w:val="20"/>
              </w:rPr>
              <w:t>_F</w:t>
            </w:r>
          </w:p>
        </w:tc>
        <w:tc>
          <w:tcPr>
            <w:tcW w:w="2321" w:type="dxa"/>
          </w:tcPr>
          <w:p w14:paraId="518E41B1" w14:textId="77777777" w:rsidR="008D13C8" w:rsidRDefault="00F10576">
            <w:pPr>
              <w:jc w:val="center"/>
              <w:rPr>
                <w:rFonts w:cs="Times New Roman"/>
                <w:szCs w:val="20"/>
              </w:rPr>
            </w:pPr>
            <w:r>
              <w:rPr>
                <w:rFonts w:cs="Times New Roman"/>
                <w:szCs w:val="20"/>
              </w:rPr>
              <w:t>2</w:t>
            </w:r>
          </w:p>
        </w:tc>
        <w:tc>
          <w:tcPr>
            <w:tcW w:w="2322" w:type="dxa"/>
          </w:tcPr>
          <w:p w14:paraId="597B07EE" w14:textId="77777777" w:rsidR="008D13C8" w:rsidRDefault="00F10576">
            <w:pPr>
              <w:jc w:val="center"/>
              <w:rPr>
                <w:rFonts w:cs="Times New Roman"/>
                <w:szCs w:val="20"/>
              </w:rPr>
            </w:pPr>
            <w:r>
              <w:rPr>
                <w:rFonts w:cs="Times New Roman"/>
                <w:szCs w:val="20"/>
              </w:rPr>
              <w:t>23</w:t>
            </w:r>
          </w:p>
        </w:tc>
        <w:tc>
          <w:tcPr>
            <w:tcW w:w="2322" w:type="dxa"/>
          </w:tcPr>
          <w:p w14:paraId="5FEC0D20" w14:textId="77777777" w:rsidR="008D13C8" w:rsidRDefault="00F10576">
            <w:pPr>
              <w:jc w:val="center"/>
              <w:rPr>
                <w:rFonts w:cs="Times New Roman"/>
                <w:szCs w:val="20"/>
              </w:rPr>
            </w:pPr>
            <w:r>
              <w:rPr>
                <w:rFonts w:cs="Times New Roman"/>
                <w:szCs w:val="20"/>
              </w:rPr>
              <w:t>0</w:t>
            </w:r>
          </w:p>
        </w:tc>
      </w:tr>
      <w:tr w:rsidR="008D13C8" w14:paraId="33FC121A" w14:textId="77777777">
        <w:tc>
          <w:tcPr>
            <w:tcW w:w="2321" w:type="dxa"/>
          </w:tcPr>
          <w:p w14:paraId="5AF16A80" w14:textId="77777777" w:rsidR="008D13C8" w:rsidRDefault="00F10576">
            <w:pPr>
              <w:jc w:val="center"/>
              <w:rPr>
                <w:rFonts w:cs="Times New Roman"/>
                <w:b/>
                <w:szCs w:val="20"/>
              </w:rPr>
            </w:pPr>
            <w:r>
              <w:rPr>
                <w:rFonts w:cs="Times New Roman"/>
                <w:b/>
                <w:szCs w:val="20"/>
              </w:rPr>
              <w:t>_G</w:t>
            </w:r>
          </w:p>
        </w:tc>
        <w:tc>
          <w:tcPr>
            <w:tcW w:w="2321" w:type="dxa"/>
          </w:tcPr>
          <w:p w14:paraId="7A8F9A38" w14:textId="77777777" w:rsidR="008D13C8" w:rsidRDefault="00F10576">
            <w:pPr>
              <w:jc w:val="center"/>
              <w:rPr>
                <w:rFonts w:cs="Times New Roman"/>
                <w:szCs w:val="20"/>
              </w:rPr>
            </w:pPr>
            <w:r>
              <w:rPr>
                <w:rFonts w:cs="Times New Roman"/>
                <w:szCs w:val="20"/>
              </w:rPr>
              <w:t>2</w:t>
            </w:r>
          </w:p>
        </w:tc>
        <w:tc>
          <w:tcPr>
            <w:tcW w:w="2322" w:type="dxa"/>
          </w:tcPr>
          <w:p w14:paraId="721C61DC" w14:textId="77777777" w:rsidR="008D13C8" w:rsidRDefault="00F10576">
            <w:pPr>
              <w:jc w:val="center"/>
              <w:rPr>
                <w:rFonts w:cs="Times New Roman"/>
                <w:szCs w:val="20"/>
              </w:rPr>
            </w:pPr>
            <w:r>
              <w:rPr>
                <w:rFonts w:cs="Times New Roman"/>
                <w:szCs w:val="20"/>
              </w:rPr>
              <w:t>24</w:t>
            </w:r>
          </w:p>
        </w:tc>
        <w:tc>
          <w:tcPr>
            <w:tcW w:w="2322" w:type="dxa"/>
          </w:tcPr>
          <w:p w14:paraId="45E31727" w14:textId="77777777" w:rsidR="008D13C8" w:rsidRDefault="00F10576">
            <w:pPr>
              <w:jc w:val="center"/>
              <w:rPr>
                <w:rFonts w:cs="Times New Roman"/>
                <w:szCs w:val="20"/>
              </w:rPr>
            </w:pPr>
            <w:r>
              <w:rPr>
                <w:rFonts w:cs="Times New Roman"/>
                <w:szCs w:val="20"/>
              </w:rPr>
              <w:t>0</w:t>
            </w:r>
          </w:p>
        </w:tc>
      </w:tr>
      <w:tr w:rsidR="008D13C8" w14:paraId="2BC73D92" w14:textId="77777777">
        <w:tc>
          <w:tcPr>
            <w:tcW w:w="2321" w:type="dxa"/>
          </w:tcPr>
          <w:p w14:paraId="684F4E9A" w14:textId="77777777" w:rsidR="008D13C8" w:rsidRDefault="00F10576">
            <w:pPr>
              <w:jc w:val="center"/>
              <w:rPr>
                <w:rFonts w:cs="Times New Roman"/>
                <w:b/>
                <w:szCs w:val="20"/>
              </w:rPr>
            </w:pPr>
            <w:r>
              <w:rPr>
                <w:rFonts w:cs="Times New Roman"/>
                <w:b/>
                <w:szCs w:val="20"/>
              </w:rPr>
              <w:t>_C</w:t>
            </w:r>
          </w:p>
        </w:tc>
        <w:tc>
          <w:tcPr>
            <w:tcW w:w="2321" w:type="dxa"/>
          </w:tcPr>
          <w:p w14:paraId="45875E02" w14:textId="77777777" w:rsidR="008D13C8" w:rsidRDefault="00F10576">
            <w:pPr>
              <w:jc w:val="center"/>
              <w:rPr>
                <w:rFonts w:cs="Times New Roman"/>
                <w:szCs w:val="20"/>
              </w:rPr>
            </w:pPr>
            <w:r>
              <w:rPr>
                <w:rFonts w:cs="Times New Roman"/>
                <w:szCs w:val="20"/>
              </w:rPr>
              <w:t>3</w:t>
            </w:r>
          </w:p>
        </w:tc>
        <w:tc>
          <w:tcPr>
            <w:tcW w:w="2322" w:type="dxa"/>
          </w:tcPr>
          <w:p w14:paraId="752E5A6D" w14:textId="77777777" w:rsidR="008D13C8" w:rsidRDefault="00F10576">
            <w:pPr>
              <w:jc w:val="center"/>
              <w:rPr>
                <w:rFonts w:cs="Times New Roman"/>
                <w:szCs w:val="20"/>
              </w:rPr>
            </w:pPr>
            <w:r>
              <w:rPr>
                <w:rFonts w:cs="Times New Roman"/>
                <w:szCs w:val="20"/>
              </w:rPr>
              <w:t>25</w:t>
            </w:r>
          </w:p>
        </w:tc>
        <w:tc>
          <w:tcPr>
            <w:tcW w:w="2322" w:type="dxa"/>
          </w:tcPr>
          <w:p w14:paraId="0E4FF06D" w14:textId="77777777" w:rsidR="008D13C8" w:rsidRDefault="00F10576">
            <w:pPr>
              <w:jc w:val="center"/>
              <w:rPr>
                <w:rFonts w:cs="Times New Roman"/>
                <w:szCs w:val="20"/>
              </w:rPr>
            </w:pPr>
            <w:r>
              <w:rPr>
                <w:rFonts w:cs="Times New Roman"/>
                <w:szCs w:val="20"/>
              </w:rPr>
              <w:t>0</w:t>
            </w:r>
          </w:p>
        </w:tc>
      </w:tr>
      <w:tr w:rsidR="008D13C8" w14:paraId="48976DFB" w14:textId="77777777">
        <w:tc>
          <w:tcPr>
            <w:tcW w:w="2321" w:type="dxa"/>
          </w:tcPr>
          <w:p w14:paraId="1591D7D1" w14:textId="77777777" w:rsidR="008D13C8" w:rsidRDefault="00F10576">
            <w:pPr>
              <w:jc w:val="center"/>
              <w:rPr>
                <w:rFonts w:cs="Times New Roman"/>
                <w:b/>
                <w:szCs w:val="20"/>
              </w:rPr>
            </w:pPr>
            <w:r>
              <w:rPr>
                <w:rFonts w:cs="Times New Roman"/>
                <w:b/>
                <w:szCs w:val="20"/>
              </w:rPr>
              <w:t>_J</w:t>
            </w:r>
          </w:p>
        </w:tc>
        <w:tc>
          <w:tcPr>
            <w:tcW w:w="2321" w:type="dxa"/>
          </w:tcPr>
          <w:p w14:paraId="1711353C" w14:textId="77777777" w:rsidR="008D13C8" w:rsidRDefault="00F10576">
            <w:pPr>
              <w:jc w:val="center"/>
              <w:rPr>
                <w:rFonts w:cs="Times New Roman"/>
                <w:szCs w:val="20"/>
              </w:rPr>
            </w:pPr>
            <w:r>
              <w:rPr>
                <w:rFonts w:cs="Times New Roman"/>
                <w:szCs w:val="20"/>
              </w:rPr>
              <w:t>3</w:t>
            </w:r>
          </w:p>
        </w:tc>
        <w:tc>
          <w:tcPr>
            <w:tcW w:w="2322" w:type="dxa"/>
          </w:tcPr>
          <w:p w14:paraId="0A33FD24" w14:textId="77777777" w:rsidR="008D13C8" w:rsidRDefault="00F10576">
            <w:pPr>
              <w:jc w:val="center"/>
              <w:rPr>
                <w:rFonts w:cs="Times New Roman"/>
                <w:szCs w:val="20"/>
              </w:rPr>
            </w:pPr>
            <w:r>
              <w:rPr>
                <w:rFonts w:cs="Times New Roman"/>
                <w:szCs w:val="20"/>
              </w:rPr>
              <w:t>26</w:t>
            </w:r>
          </w:p>
        </w:tc>
        <w:tc>
          <w:tcPr>
            <w:tcW w:w="2322" w:type="dxa"/>
          </w:tcPr>
          <w:p w14:paraId="0783065A" w14:textId="77777777" w:rsidR="008D13C8" w:rsidRDefault="00F10576">
            <w:pPr>
              <w:jc w:val="center"/>
              <w:rPr>
                <w:rFonts w:cs="Times New Roman"/>
                <w:szCs w:val="20"/>
              </w:rPr>
            </w:pPr>
            <w:r>
              <w:rPr>
                <w:rFonts w:cs="Times New Roman"/>
                <w:szCs w:val="20"/>
              </w:rPr>
              <w:t>0</w:t>
            </w:r>
          </w:p>
        </w:tc>
      </w:tr>
      <w:tr w:rsidR="008D13C8" w14:paraId="14D79900" w14:textId="77777777">
        <w:tc>
          <w:tcPr>
            <w:tcW w:w="2321" w:type="dxa"/>
          </w:tcPr>
          <w:p w14:paraId="7463145E" w14:textId="77777777" w:rsidR="008D13C8" w:rsidRDefault="00F10576">
            <w:pPr>
              <w:jc w:val="center"/>
              <w:rPr>
                <w:rFonts w:cs="Times New Roman"/>
                <w:b/>
                <w:szCs w:val="20"/>
              </w:rPr>
            </w:pPr>
            <w:r>
              <w:rPr>
                <w:rFonts w:cs="Times New Roman"/>
                <w:b/>
                <w:szCs w:val="20"/>
              </w:rPr>
              <w:t>_H</w:t>
            </w:r>
          </w:p>
        </w:tc>
        <w:tc>
          <w:tcPr>
            <w:tcW w:w="2321" w:type="dxa"/>
          </w:tcPr>
          <w:p w14:paraId="1811405A" w14:textId="77777777" w:rsidR="008D13C8" w:rsidRDefault="00F10576">
            <w:pPr>
              <w:jc w:val="center"/>
              <w:rPr>
                <w:rFonts w:cs="Times New Roman"/>
                <w:szCs w:val="20"/>
              </w:rPr>
            </w:pPr>
            <w:r>
              <w:rPr>
                <w:rFonts w:cs="Times New Roman"/>
                <w:szCs w:val="20"/>
              </w:rPr>
              <w:t>3</w:t>
            </w:r>
          </w:p>
        </w:tc>
        <w:tc>
          <w:tcPr>
            <w:tcW w:w="2322" w:type="dxa"/>
          </w:tcPr>
          <w:p w14:paraId="68DE8D3E" w14:textId="77777777" w:rsidR="008D13C8" w:rsidRDefault="00F10576">
            <w:pPr>
              <w:jc w:val="center"/>
              <w:rPr>
                <w:rFonts w:cs="Times New Roman"/>
                <w:szCs w:val="20"/>
              </w:rPr>
            </w:pPr>
            <w:r>
              <w:rPr>
                <w:rFonts w:cs="Times New Roman"/>
                <w:szCs w:val="20"/>
              </w:rPr>
              <w:t>27</w:t>
            </w:r>
          </w:p>
        </w:tc>
        <w:tc>
          <w:tcPr>
            <w:tcW w:w="2322" w:type="dxa"/>
          </w:tcPr>
          <w:p w14:paraId="3CDD677A" w14:textId="77777777" w:rsidR="008D13C8" w:rsidRDefault="00F10576">
            <w:pPr>
              <w:jc w:val="center"/>
              <w:rPr>
                <w:rFonts w:cs="Times New Roman"/>
                <w:szCs w:val="20"/>
              </w:rPr>
            </w:pPr>
            <w:r>
              <w:rPr>
                <w:rFonts w:cs="Times New Roman"/>
                <w:szCs w:val="20"/>
              </w:rPr>
              <w:t>0</w:t>
            </w:r>
          </w:p>
        </w:tc>
      </w:tr>
      <w:tr w:rsidR="008D13C8" w14:paraId="7E8F0B40" w14:textId="77777777">
        <w:tc>
          <w:tcPr>
            <w:tcW w:w="2321" w:type="dxa"/>
          </w:tcPr>
          <w:p w14:paraId="2E155B22" w14:textId="77777777" w:rsidR="008D13C8" w:rsidRDefault="00F10576">
            <w:pPr>
              <w:jc w:val="center"/>
              <w:rPr>
                <w:rFonts w:cs="Times New Roman"/>
                <w:b/>
                <w:szCs w:val="20"/>
              </w:rPr>
            </w:pPr>
            <w:r>
              <w:rPr>
                <w:rFonts w:cs="Times New Roman"/>
                <w:b/>
                <w:szCs w:val="20"/>
              </w:rPr>
              <w:t>_L</w:t>
            </w:r>
          </w:p>
        </w:tc>
        <w:tc>
          <w:tcPr>
            <w:tcW w:w="2321" w:type="dxa"/>
          </w:tcPr>
          <w:p w14:paraId="045601CB" w14:textId="77777777" w:rsidR="008D13C8" w:rsidRDefault="00F10576">
            <w:pPr>
              <w:jc w:val="center"/>
              <w:rPr>
                <w:rFonts w:cs="Times New Roman"/>
                <w:szCs w:val="20"/>
              </w:rPr>
            </w:pPr>
            <w:r>
              <w:rPr>
                <w:rFonts w:cs="Times New Roman"/>
                <w:szCs w:val="20"/>
              </w:rPr>
              <w:t>3</w:t>
            </w:r>
          </w:p>
        </w:tc>
        <w:tc>
          <w:tcPr>
            <w:tcW w:w="2322" w:type="dxa"/>
          </w:tcPr>
          <w:p w14:paraId="728F856F" w14:textId="77777777" w:rsidR="008D13C8" w:rsidRDefault="00F10576">
            <w:pPr>
              <w:jc w:val="center"/>
              <w:rPr>
                <w:rFonts w:cs="Times New Roman"/>
                <w:szCs w:val="20"/>
              </w:rPr>
            </w:pPr>
            <w:r>
              <w:rPr>
                <w:rFonts w:cs="Times New Roman"/>
                <w:szCs w:val="20"/>
              </w:rPr>
              <w:t>28</w:t>
            </w:r>
          </w:p>
        </w:tc>
        <w:tc>
          <w:tcPr>
            <w:tcW w:w="2322" w:type="dxa"/>
          </w:tcPr>
          <w:p w14:paraId="06FEF87A" w14:textId="77777777" w:rsidR="008D13C8" w:rsidRDefault="00F10576">
            <w:pPr>
              <w:jc w:val="center"/>
              <w:rPr>
                <w:rFonts w:cs="Times New Roman"/>
                <w:szCs w:val="20"/>
              </w:rPr>
            </w:pPr>
            <w:r>
              <w:rPr>
                <w:rFonts w:cs="Times New Roman"/>
                <w:szCs w:val="20"/>
              </w:rPr>
              <w:t>0</w:t>
            </w:r>
          </w:p>
        </w:tc>
      </w:tr>
      <w:tr w:rsidR="008D13C8" w14:paraId="1D7F0D59" w14:textId="77777777">
        <w:tc>
          <w:tcPr>
            <w:tcW w:w="2321" w:type="dxa"/>
          </w:tcPr>
          <w:p w14:paraId="50AF9986" w14:textId="77777777" w:rsidR="008D13C8" w:rsidRDefault="00F10576">
            <w:pPr>
              <w:jc w:val="center"/>
              <w:rPr>
                <w:rFonts w:cs="Times New Roman"/>
                <w:b/>
                <w:szCs w:val="20"/>
              </w:rPr>
            </w:pPr>
            <w:r>
              <w:rPr>
                <w:rFonts w:cs="Times New Roman"/>
                <w:b/>
                <w:szCs w:val="20"/>
              </w:rPr>
              <w:t>_A</w:t>
            </w:r>
          </w:p>
        </w:tc>
        <w:tc>
          <w:tcPr>
            <w:tcW w:w="2321" w:type="dxa"/>
          </w:tcPr>
          <w:p w14:paraId="7BA18C82" w14:textId="77777777" w:rsidR="008D13C8" w:rsidRDefault="00F10576">
            <w:pPr>
              <w:jc w:val="center"/>
              <w:rPr>
                <w:rFonts w:cs="Times New Roman"/>
                <w:szCs w:val="20"/>
              </w:rPr>
            </w:pPr>
            <w:r>
              <w:rPr>
                <w:rFonts w:cs="Times New Roman"/>
                <w:szCs w:val="20"/>
              </w:rPr>
              <w:t>3</w:t>
            </w:r>
          </w:p>
        </w:tc>
        <w:tc>
          <w:tcPr>
            <w:tcW w:w="2322" w:type="dxa"/>
          </w:tcPr>
          <w:p w14:paraId="7F984777" w14:textId="77777777" w:rsidR="008D13C8" w:rsidRDefault="00F10576">
            <w:pPr>
              <w:jc w:val="center"/>
              <w:rPr>
                <w:rFonts w:cs="Times New Roman"/>
                <w:szCs w:val="20"/>
              </w:rPr>
            </w:pPr>
            <w:r>
              <w:rPr>
                <w:rFonts w:cs="Times New Roman"/>
                <w:szCs w:val="20"/>
              </w:rPr>
              <w:t>29</w:t>
            </w:r>
          </w:p>
        </w:tc>
        <w:tc>
          <w:tcPr>
            <w:tcW w:w="2322" w:type="dxa"/>
          </w:tcPr>
          <w:p w14:paraId="0FFAA455" w14:textId="77777777" w:rsidR="008D13C8" w:rsidRDefault="00F10576">
            <w:pPr>
              <w:jc w:val="center"/>
              <w:rPr>
                <w:rFonts w:cs="Times New Roman"/>
                <w:szCs w:val="20"/>
              </w:rPr>
            </w:pPr>
            <w:r>
              <w:rPr>
                <w:rFonts w:cs="Times New Roman"/>
                <w:szCs w:val="20"/>
              </w:rPr>
              <w:t>0</w:t>
            </w:r>
          </w:p>
        </w:tc>
      </w:tr>
      <w:tr w:rsidR="008D13C8" w14:paraId="73EF2E05" w14:textId="77777777">
        <w:tc>
          <w:tcPr>
            <w:tcW w:w="2321" w:type="dxa"/>
          </w:tcPr>
          <w:p w14:paraId="2E2FD936" w14:textId="77777777" w:rsidR="008D13C8" w:rsidRDefault="00F10576">
            <w:pPr>
              <w:jc w:val="center"/>
              <w:rPr>
                <w:rFonts w:cs="Times New Roman"/>
                <w:b/>
                <w:szCs w:val="20"/>
              </w:rPr>
            </w:pPr>
            <w:r>
              <w:rPr>
                <w:rFonts w:cs="Times New Roman"/>
                <w:b/>
                <w:szCs w:val="20"/>
              </w:rPr>
              <w:t>_B</w:t>
            </w:r>
          </w:p>
        </w:tc>
        <w:tc>
          <w:tcPr>
            <w:tcW w:w="2321" w:type="dxa"/>
          </w:tcPr>
          <w:p w14:paraId="7CACCA33" w14:textId="77777777" w:rsidR="008D13C8" w:rsidRDefault="00F10576">
            <w:pPr>
              <w:jc w:val="center"/>
              <w:rPr>
                <w:rFonts w:cs="Times New Roman"/>
                <w:szCs w:val="20"/>
              </w:rPr>
            </w:pPr>
            <w:r>
              <w:rPr>
                <w:rFonts w:cs="Times New Roman"/>
                <w:szCs w:val="20"/>
              </w:rPr>
              <w:t>3</w:t>
            </w:r>
          </w:p>
        </w:tc>
        <w:tc>
          <w:tcPr>
            <w:tcW w:w="2322" w:type="dxa"/>
          </w:tcPr>
          <w:p w14:paraId="0BD601B7" w14:textId="77777777" w:rsidR="008D13C8" w:rsidRDefault="00F10576">
            <w:pPr>
              <w:jc w:val="center"/>
              <w:rPr>
                <w:rFonts w:cs="Times New Roman"/>
                <w:szCs w:val="20"/>
              </w:rPr>
            </w:pPr>
            <w:r>
              <w:rPr>
                <w:rFonts w:cs="Times New Roman"/>
                <w:szCs w:val="20"/>
              </w:rPr>
              <w:t>30</w:t>
            </w:r>
          </w:p>
        </w:tc>
        <w:tc>
          <w:tcPr>
            <w:tcW w:w="2322" w:type="dxa"/>
          </w:tcPr>
          <w:p w14:paraId="2C0C6E46" w14:textId="77777777" w:rsidR="008D13C8" w:rsidRDefault="00F10576">
            <w:pPr>
              <w:jc w:val="center"/>
              <w:rPr>
                <w:rFonts w:cs="Times New Roman"/>
                <w:szCs w:val="20"/>
              </w:rPr>
            </w:pPr>
            <w:r>
              <w:rPr>
                <w:rFonts w:cs="Times New Roman"/>
                <w:szCs w:val="20"/>
              </w:rPr>
              <w:t>0</w:t>
            </w:r>
          </w:p>
        </w:tc>
      </w:tr>
      <w:tr w:rsidR="008D13C8" w14:paraId="0D447E1B" w14:textId="77777777">
        <w:tc>
          <w:tcPr>
            <w:tcW w:w="2321" w:type="dxa"/>
          </w:tcPr>
          <w:p w14:paraId="39C577AB" w14:textId="77777777" w:rsidR="008D13C8" w:rsidRDefault="00F10576">
            <w:pPr>
              <w:jc w:val="center"/>
              <w:rPr>
                <w:rFonts w:cs="Times New Roman"/>
                <w:b/>
                <w:szCs w:val="20"/>
              </w:rPr>
            </w:pPr>
            <w:r>
              <w:rPr>
                <w:rFonts w:cs="Times New Roman"/>
                <w:b/>
                <w:szCs w:val="20"/>
              </w:rPr>
              <w:t>_E</w:t>
            </w:r>
          </w:p>
        </w:tc>
        <w:tc>
          <w:tcPr>
            <w:tcW w:w="2321" w:type="dxa"/>
          </w:tcPr>
          <w:p w14:paraId="678CACB7" w14:textId="77777777" w:rsidR="008D13C8" w:rsidRDefault="00F10576">
            <w:pPr>
              <w:jc w:val="center"/>
              <w:rPr>
                <w:rFonts w:cs="Times New Roman"/>
                <w:szCs w:val="20"/>
              </w:rPr>
            </w:pPr>
            <w:r>
              <w:rPr>
                <w:rFonts w:cs="Times New Roman"/>
                <w:szCs w:val="20"/>
              </w:rPr>
              <w:t>3</w:t>
            </w:r>
          </w:p>
        </w:tc>
        <w:tc>
          <w:tcPr>
            <w:tcW w:w="2322" w:type="dxa"/>
          </w:tcPr>
          <w:p w14:paraId="1ACAE144" w14:textId="77777777" w:rsidR="008D13C8" w:rsidRDefault="00F10576">
            <w:pPr>
              <w:jc w:val="center"/>
              <w:rPr>
                <w:rFonts w:cs="Times New Roman"/>
                <w:szCs w:val="20"/>
              </w:rPr>
            </w:pPr>
            <w:r>
              <w:rPr>
                <w:rFonts w:cs="Times New Roman"/>
                <w:szCs w:val="20"/>
              </w:rPr>
              <w:t>31</w:t>
            </w:r>
          </w:p>
        </w:tc>
        <w:tc>
          <w:tcPr>
            <w:tcW w:w="2322" w:type="dxa"/>
          </w:tcPr>
          <w:p w14:paraId="7430C00C" w14:textId="77777777" w:rsidR="008D13C8" w:rsidRDefault="00F10576">
            <w:pPr>
              <w:jc w:val="center"/>
              <w:rPr>
                <w:rFonts w:cs="Times New Roman"/>
                <w:szCs w:val="20"/>
              </w:rPr>
            </w:pPr>
            <w:r>
              <w:rPr>
                <w:rFonts w:cs="Times New Roman"/>
                <w:szCs w:val="20"/>
              </w:rPr>
              <w:t>0</w:t>
            </w:r>
          </w:p>
        </w:tc>
      </w:tr>
      <w:tr w:rsidR="008D13C8" w14:paraId="0F15141E" w14:textId="77777777">
        <w:tc>
          <w:tcPr>
            <w:tcW w:w="2321" w:type="dxa"/>
          </w:tcPr>
          <w:p w14:paraId="17A67B19" w14:textId="77777777" w:rsidR="008D13C8" w:rsidRDefault="00F10576">
            <w:pPr>
              <w:jc w:val="center"/>
              <w:rPr>
                <w:rFonts w:cs="Times New Roman"/>
                <w:b/>
                <w:szCs w:val="20"/>
              </w:rPr>
            </w:pPr>
            <w:r>
              <w:rPr>
                <w:rFonts w:cs="Times New Roman"/>
                <w:b/>
                <w:szCs w:val="20"/>
              </w:rPr>
              <w:t>_K</w:t>
            </w:r>
          </w:p>
        </w:tc>
        <w:tc>
          <w:tcPr>
            <w:tcW w:w="2321" w:type="dxa"/>
          </w:tcPr>
          <w:p w14:paraId="68CD24C7" w14:textId="77777777" w:rsidR="008D13C8" w:rsidRDefault="00F10576">
            <w:pPr>
              <w:jc w:val="center"/>
              <w:rPr>
                <w:rFonts w:cs="Times New Roman"/>
                <w:szCs w:val="20"/>
              </w:rPr>
            </w:pPr>
            <w:r>
              <w:rPr>
                <w:rFonts w:cs="Times New Roman"/>
                <w:szCs w:val="20"/>
              </w:rPr>
              <w:t>3</w:t>
            </w:r>
          </w:p>
        </w:tc>
        <w:tc>
          <w:tcPr>
            <w:tcW w:w="2322" w:type="dxa"/>
          </w:tcPr>
          <w:p w14:paraId="2108D710" w14:textId="77777777" w:rsidR="008D13C8" w:rsidRDefault="00F10576">
            <w:pPr>
              <w:jc w:val="center"/>
              <w:rPr>
                <w:rFonts w:cs="Times New Roman"/>
                <w:szCs w:val="20"/>
              </w:rPr>
            </w:pPr>
            <w:r>
              <w:rPr>
                <w:rFonts w:cs="Times New Roman"/>
                <w:szCs w:val="20"/>
              </w:rPr>
              <w:t>32</w:t>
            </w:r>
          </w:p>
        </w:tc>
        <w:tc>
          <w:tcPr>
            <w:tcW w:w="2322" w:type="dxa"/>
          </w:tcPr>
          <w:p w14:paraId="6B2F4273" w14:textId="77777777" w:rsidR="008D13C8" w:rsidRDefault="00F10576">
            <w:pPr>
              <w:jc w:val="center"/>
              <w:rPr>
                <w:rFonts w:cs="Times New Roman"/>
                <w:szCs w:val="20"/>
              </w:rPr>
            </w:pPr>
            <w:r>
              <w:rPr>
                <w:rFonts w:cs="Times New Roman"/>
                <w:szCs w:val="20"/>
              </w:rPr>
              <w:t>0</w:t>
            </w:r>
          </w:p>
        </w:tc>
      </w:tr>
      <w:tr w:rsidR="008D13C8" w14:paraId="054FF80A" w14:textId="77777777">
        <w:tc>
          <w:tcPr>
            <w:tcW w:w="2321" w:type="dxa"/>
          </w:tcPr>
          <w:p w14:paraId="36B16A63" w14:textId="77777777" w:rsidR="008D13C8" w:rsidRDefault="00F10576">
            <w:pPr>
              <w:jc w:val="center"/>
              <w:rPr>
                <w:rFonts w:cs="Times New Roman"/>
                <w:b/>
                <w:szCs w:val="20"/>
              </w:rPr>
            </w:pPr>
            <w:r>
              <w:rPr>
                <w:rFonts w:cs="Times New Roman"/>
                <w:b/>
                <w:szCs w:val="20"/>
              </w:rPr>
              <w:t>_D</w:t>
            </w:r>
          </w:p>
        </w:tc>
        <w:tc>
          <w:tcPr>
            <w:tcW w:w="2321" w:type="dxa"/>
          </w:tcPr>
          <w:p w14:paraId="4F4B273D" w14:textId="77777777" w:rsidR="008D13C8" w:rsidRDefault="00F10576">
            <w:pPr>
              <w:jc w:val="center"/>
              <w:rPr>
                <w:rFonts w:cs="Times New Roman"/>
                <w:szCs w:val="20"/>
              </w:rPr>
            </w:pPr>
            <w:r>
              <w:rPr>
                <w:rFonts w:cs="Times New Roman"/>
                <w:szCs w:val="20"/>
              </w:rPr>
              <w:t>3</w:t>
            </w:r>
          </w:p>
        </w:tc>
        <w:tc>
          <w:tcPr>
            <w:tcW w:w="2322" w:type="dxa"/>
          </w:tcPr>
          <w:p w14:paraId="112D2FBF" w14:textId="77777777" w:rsidR="008D13C8" w:rsidRDefault="00F10576">
            <w:pPr>
              <w:jc w:val="center"/>
              <w:rPr>
                <w:rFonts w:cs="Times New Roman"/>
                <w:szCs w:val="20"/>
              </w:rPr>
            </w:pPr>
            <w:r>
              <w:rPr>
                <w:rFonts w:cs="Times New Roman"/>
                <w:szCs w:val="20"/>
              </w:rPr>
              <w:t>33</w:t>
            </w:r>
          </w:p>
        </w:tc>
        <w:tc>
          <w:tcPr>
            <w:tcW w:w="2322" w:type="dxa"/>
          </w:tcPr>
          <w:p w14:paraId="0D8D6B09" w14:textId="77777777" w:rsidR="008D13C8" w:rsidRDefault="00F10576">
            <w:pPr>
              <w:jc w:val="center"/>
              <w:rPr>
                <w:rFonts w:cs="Times New Roman"/>
                <w:szCs w:val="20"/>
              </w:rPr>
            </w:pPr>
            <w:r>
              <w:rPr>
                <w:rFonts w:cs="Times New Roman"/>
                <w:szCs w:val="20"/>
              </w:rPr>
              <w:t>0</w:t>
            </w:r>
          </w:p>
        </w:tc>
      </w:tr>
      <w:tr w:rsidR="008D13C8" w14:paraId="15CE557D" w14:textId="77777777">
        <w:tc>
          <w:tcPr>
            <w:tcW w:w="2321" w:type="dxa"/>
          </w:tcPr>
          <w:p w14:paraId="67EB3AD9" w14:textId="77777777" w:rsidR="008D13C8" w:rsidRDefault="00F10576">
            <w:pPr>
              <w:jc w:val="center"/>
              <w:rPr>
                <w:rFonts w:cs="Times New Roman"/>
                <w:b/>
                <w:szCs w:val="20"/>
              </w:rPr>
            </w:pPr>
            <w:r>
              <w:rPr>
                <w:rFonts w:cs="Times New Roman"/>
                <w:b/>
                <w:szCs w:val="20"/>
              </w:rPr>
              <w:t>_M</w:t>
            </w:r>
          </w:p>
        </w:tc>
        <w:tc>
          <w:tcPr>
            <w:tcW w:w="2321" w:type="dxa"/>
          </w:tcPr>
          <w:p w14:paraId="463D7EE8" w14:textId="77777777" w:rsidR="008D13C8" w:rsidRDefault="00F10576">
            <w:pPr>
              <w:jc w:val="center"/>
              <w:rPr>
                <w:rFonts w:cs="Times New Roman"/>
                <w:szCs w:val="20"/>
              </w:rPr>
            </w:pPr>
            <w:r>
              <w:rPr>
                <w:rFonts w:cs="Times New Roman"/>
                <w:szCs w:val="20"/>
              </w:rPr>
              <w:t>3</w:t>
            </w:r>
          </w:p>
        </w:tc>
        <w:tc>
          <w:tcPr>
            <w:tcW w:w="2322" w:type="dxa"/>
          </w:tcPr>
          <w:p w14:paraId="403A6F96" w14:textId="77777777" w:rsidR="008D13C8" w:rsidRDefault="00F10576">
            <w:pPr>
              <w:jc w:val="center"/>
              <w:rPr>
                <w:rFonts w:cs="Times New Roman"/>
                <w:szCs w:val="20"/>
              </w:rPr>
            </w:pPr>
            <w:r>
              <w:rPr>
                <w:rFonts w:cs="Times New Roman"/>
                <w:szCs w:val="20"/>
              </w:rPr>
              <w:t>34</w:t>
            </w:r>
          </w:p>
        </w:tc>
        <w:tc>
          <w:tcPr>
            <w:tcW w:w="2322" w:type="dxa"/>
          </w:tcPr>
          <w:p w14:paraId="1CD79726" w14:textId="77777777" w:rsidR="008D13C8" w:rsidRDefault="00F10576">
            <w:pPr>
              <w:jc w:val="center"/>
              <w:rPr>
                <w:rFonts w:cs="Times New Roman"/>
                <w:szCs w:val="20"/>
              </w:rPr>
            </w:pPr>
            <w:r>
              <w:rPr>
                <w:rFonts w:cs="Times New Roman"/>
                <w:szCs w:val="20"/>
              </w:rPr>
              <w:t>0</w:t>
            </w:r>
          </w:p>
        </w:tc>
      </w:tr>
      <w:tr w:rsidR="008D13C8" w14:paraId="06812E0F" w14:textId="77777777">
        <w:tc>
          <w:tcPr>
            <w:tcW w:w="2321" w:type="dxa"/>
          </w:tcPr>
          <w:p w14:paraId="27B2573B" w14:textId="77777777" w:rsidR="008D13C8" w:rsidRDefault="00F10576">
            <w:pPr>
              <w:jc w:val="center"/>
              <w:rPr>
                <w:rFonts w:cs="Times New Roman"/>
                <w:b/>
                <w:szCs w:val="20"/>
              </w:rPr>
            </w:pPr>
            <w:r>
              <w:rPr>
                <w:rFonts w:cs="Times New Roman"/>
                <w:b/>
                <w:szCs w:val="20"/>
              </w:rPr>
              <w:t>_F</w:t>
            </w:r>
          </w:p>
        </w:tc>
        <w:tc>
          <w:tcPr>
            <w:tcW w:w="2321" w:type="dxa"/>
          </w:tcPr>
          <w:p w14:paraId="7FC93C76" w14:textId="77777777" w:rsidR="008D13C8" w:rsidRDefault="00F10576">
            <w:pPr>
              <w:jc w:val="center"/>
              <w:rPr>
                <w:rFonts w:cs="Times New Roman"/>
                <w:szCs w:val="20"/>
              </w:rPr>
            </w:pPr>
            <w:r>
              <w:rPr>
                <w:rFonts w:cs="Times New Roman"/>
                <w:szCs w:val="20"/>
              </w:rPr>
              <w:t>3</w:t>
            </w:r>
          </w:p>
        </w:tc>
        <w:tc>
          <w:tcPr>
            <w:tcW w:w="2322" w:type="dxa"/>
          </w:tcPr>
          <w:p w14:paraId="66216663" w14:textId="77777777" w:rsidR="008D13C8" w:rsidRDefault="00F10576">
            <w:pPr>
              <w:jc w:val="center"/>
              <w:rPr>
                <w:rFonts w:cs="Times New Roman"/>
                <w:szCs w:val="20"/>
              </w:rPr>
            </w:pPr>
            <w:r>
              <w:rPr>
                <w:rFonts w:cs="Times New Roman"/>
                <w:szCs w:val="20"/>
              </w:rPr>
              <w:t>35</w:t>
            </w:r>
          </w:p>
        </w:tc>
        <w:tc>
          <w:tcPr>
            <w:tcW w:w="2322" w:type="dxa"/>
          </w:tcPr>
          <w:p w14:paraId="2A61D6FB" w14:textId="77777777" w:rsidR="008D13C8" w:rsidRDefault="00F10576">
            <w:pPr>
              <w:jc w:val="center"/>
              <w:rPr>
                <w:rFonts w:cs="Times New Roman"/>
                <w:szCs w:val="20"/>
              </w:rPr>
            </w:pPr>
            <w:r>
              <w:rPr>
                <w:rFonts w:cs="Times New Roman"/>
                <w:szCs w:val="20"/>
              </w:rPr>
              <w:t>0</w:t>
            </w:r>
          </w:p>
        </w:tc>
      </w:tr>
      <w:tr w:rsidR="008D13C8" w14:paraId="08DB0522" w14:textId="77777777">
        <w:tc>
          <w:tcPr>
            <w:tcW w:w="2321" w:type="dxa"/>
          </w:tcPr>
          <w:p w14:paraId="24D0A4E1" w14:textId="77777777" w:rsidR="008D13C8" w:rsidRDefault="00F10576">
            <w:pPr>
              <w:jc w:val="center"/>
              <w:rPr>
                <w:rFonts w:cs="Times New Roman"/>
                <w:b/>
                <w:szCs w:val="20"/>
              </w:rPr>
            </w:pPr>
            <w:r>
              <w:rPr>
                <w:rFonts w:cs="Times New Roman"/>
                <w:b/>
                <w:szCs w:val="20"/>
              </w:rPr>
              <w:t>_G</w:t>
            </w:r>
          </w:p>
        </w:tc>
        <w:tc>
          <w:tcPr>
            <w:tcW w:w="2321" w:type="dxa"/>
          </w:tcPr>
          <w:p w14:paraId="735224C0" w14:textId="77777777" w:rsidR="008D13C8" w:rsidRDefault="00F10576">
            <w:pPr>
              <w:jc w:val="center"/>
              <w:rPr>
                <w:rFonts w:cs="Times New Roman"/>
                <w:szCs w:val="20"/>
              </w:rPr>
            </w:pPr>
            <w:r>
              <w:rPr>
                <w:rFonts w:cs="Times New Roman"/>
                <w:szCs w:val="20"/>
              </w:rPr>
              <w:t>3</w:t>
            </w:r>
          </w:p>
        </w:tc>
        <w:tc>
          <w:tcPr>
            <w:tcW w:w="2322" w:type="dxa"/>
          </w:tcPr>
          <w:p w14:paraId="3158D1DC" w14:textId="77777777" w:rsidR="008D13C8" w:rsidRDefault="00F10576">
            <w:pPr>
              <w:jc w:val="center"/>
              <w:rPr>
                <w:rFonts w:cs="Times New Roman"/>
                <w:szCs w:val="20"/>
              </w:rPr>
            </w:pPr>
            <w:r>
              <w:rPr>
                <w:rFonts w:cs="Times New Roman"/>
                <w:szCs w:val="20"/>
              </w:rPr>
              <w:t>36</w:t>
            </w:r>
          </w:p>
        </w:tc>
        <w:tc>
          <w:tcPr>
            <w:tcW w:w="2322" w:type="dxa"/>
          </w:tcPr>
          <w:p w14:paraId="3777C55B" w14:textId="77777777" w:rsidR="008D13C8" w:rsidRDefault="00F10576">
            <w:pPr>
              <w:jc w:val="center"/>
              <w:rPr>
                <w:rFonts w:cs="Times New Roman"/>
                <w:szCs w:val="20"/>
              </w:rPr>
            </w:pPr>
            <w:r>
              <w:rPr>
                <w:rFonts w:cs="Times New Roman"/>
                <w:szCs w:val="20"/>
              </w:rPr>
              <w:t>0</w:t>
            </w:r>
          </w:p>
        </w:tc>
      </w:tr>
      <w:tr w:rsidR="008D13C8" w14:paraId="2FF706C1" w14:textId="77777777">
        <w:tc>
          <w:tcPr>
            <w:tcW w:w="2321" w:type="dxa"/>
          </w:tcPr>
          <w:p w14:paraId="5560B15B" w14:textId="77777777" w:rsidR="008D13C8" w:rsidRDefault="00F10576">
            <w:pPr>
              <w:jc w:val="center"/>
              <w:rPr>
                <w:rFonts w:cs="Times New Roman"/>
                <w:b/>
                <w:szCs w:val="20"/>
              </w:rPr>
            </w:pPr>
            <w:r>
              <w:rPr>
                <w:rFonts w:cs="Times New Roman"/>
                <w:b/>
                <w:szCs w:val="20"/>
              </w:rPr>
              <w:t>Total</w:t>
            </w:r>
          </w:p>
        </w:tc>
        <w:tc>
          <w:tcPr>
            <w:tcW w:w="2321" w:type="dxa"/>
          </w:tcPr>
          <w:p w14:paraId="7980DF40" w14:textId="77777777" w:rsidR="008D13C8" w:rsidRDefault="008D13C8">
            <w:pPr>
              <w:jc w:val="center"/>
              <w:rPr>
                <w:rFonts w:cs="Times New Roman"/>
                <w:szCs w:val="20"/>
              </w:rPr>
            </w:pPr>
          </w:p>
        </w:tc>
        <w:tc>
          <w:tcPr>
            <w:tcW w:w="2322" w:type="dxa"/>
          </w:tcPr>
          <w:p w14:paraId="6001895E" w14:textId="77777777" w:rsidR="008D13C8" w:rsidRDefault="008D13C8">
            <w:pPr>
              <w:jc w:val="center"/>
              <w:rPr>
                <w:rFonts w:cs="Times New Roman"/>
                <w:szCs w:val="20"/>
              </w:rPr>
            </w:pPr>
          </w:p>
        </w:tc>
        <w:tc>
          <w:tcPr>
            <w:tcW w:w="2322" w:type="dxa"/>
          </w:tcPr>
          <w:p w14:paraId="35FFC360" w14:textId="77777777" w:rsidR="008D13C8" w:rsidRDefault="00F10576">
            <w:pPr>
              <w:jc w:val="center"/>
              <w:rPr>
                <w:rFonts w:cs="Times New Roman"/>
                <w:szCs w:val="20"/>
              </w:rPr>
            </w:pPr>
            <w:r>
              <w:rPr>
                <w:rFonts w:cs="Times New Roman"/>
                <w:szCs w:val="20"/>
              </w:rPr>
              <w:t>0</w:t>
            </w:r>
          </w:p>
        </w:tc>
      </w:tr>
    </w:tbl>
    <w:p w14:paraId="32CADB87" w14:textId="77777777" w:rsidR="008D13C8" w:rsidRDefault="008D13C8">
      <w:pPr>
        <w:spacing w:after="120" w:line="240" w:lineRule="auto"/>
        <w:jc w:val="both"/>
        <w:rPr>
          <w:rFonts w:cs="Times New Roman"/>
          <w:sz w:val="24"/>
          <w:szCs w:val="24"/>
        </w:rPr>
      </w:pPr>
    </w:p>
    <w:p w14:paraId="2B549379" w14:textId="77777777" w:rsidR="008D13C8" w:rsidRDefault="00F10576">
      <w:pPr>
        <w:pageBreakBefore/>
        <w:spacing w:after="240" w:line="240" w:lineRule="auto"/>
        <w:ind w:left="851" w:hanging="851"/>
        <w:jc w:val="both"/>
        <w:rPr>
          <w:rFonts w:cs="Times New Roman"/>
          <w:b/>
          <w:sz w:val="24"/>
          <w:szCs w:val="24"/>
        </w:rPr>
      </w:pPr>
      <w:r>
        <w:rPr>
          <w:rFonts w:cs="Times New Roman"/>
          <w:b/>
          <w:sz w:val="24"/>
          <w:szCs w:val="24"/>
        </w:rPr>
        <w:lastRenderedPageBreak/>
        <w:t>4.1.1.2</w:t>
      </w:r>
      <w:r>
        <w:rPr>
          <w:rFonts w:cs="Times New Roman"/>
          <w:b/>
          <w:sz w:val="24"/>
          <w:szCs w:val="24"/>
        </w:rPr>
        <w:tab/>
        <w:t>Sample template for Profile Class 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4"/>
        <w:gridCol w:w="2292"/>
        <w:gridCol w:w="2270"/>
        <w:gridCol w:w="2270"/>
      </w:tblGrid>
      <w:tr w:rsidR="008D13C8" w14:paraId="793268B8" w14:textId="77777777">
        <w:tc>
          <w:tcPr>
            <w:tcW w:w="2321" w:type="dxa"/>
            <w:tcMar>
              <w:top w:w="28" w:type="dxa"/>
              <w:left w:w="28" w:type="dxa"/>
              <w:bottom w:w="28" w:type="dxa"/>
              <w:right w:w="28" w:type="dxa"/>
            </w:tcMar>
          </w:tcPr>
          <w:p w14:paraId="66AA6318" w14:textId="77777777" w:rsidR="008D13C8" w:rsidRDefault="00F10576">
            <w:pPr>
              <w:jc w:val="both"/>
              <w:rPr>
                <w:rFonts w:cs="Times New Roman"/>
                <w:szCs w:val="20"/>
              </w:rPr>
            </w:pPr>
            <w:r>
              <w:rPr>
                <w:rFonts w:cs="Times New Roman"/>
                <w:szCs w:val="20"/>
              </w:rPr>
              <w:t>Supplier</w:t>
            </w:r>
          </w:p>
        </w:tc>
        <w:tc>
          <w:tcPr>
            <w:tcW w:w="2321" w:type="dxa"/>
            <w:tcMar>
              <w:top w:w="28" w:type="dxa"/>
              <w:left w:w="28" w:type="dxa"/>
              <w:bottom w:w="28" w:type="dxa"/>
              <w:right w:w="28" w:type="dxa"/>
            </w:tcMar>
          </w:tcPr>
          <w:p w14:paraId="31A87D44" w14:textId="77777777" w:rsidR="008D13C8" w:rsidRDefault="00F10576">
            <w:pPr>
              <w:jc w:val="both"/>
              <w:rPr>
                <w:rFonts w:cs="Times New Roman"/>
                <w:szCs w:val="20"/>
              </w:rPr>
            </w:pPr>
            <w:r>
              <w:rPr>
                <w:rFonts w:cs="Times New Roman"/>
                <w:szCs w:val="20"/>
              </w:rPr>
              <w:t>SUPX</w:t>
            </w:r>
          </w:p>
        </w:tc>
        <w:tc>
          <w:tcPr>
            <w:tcW w:w="2322" w:type="dxa"/>
            <w:tcMar>
              <w:top w:w="28" w:type="dxa"/>
              <w:left w:w="28" w:type="dxa"/>
              <w:bottom w:w="28" w:type="dxa"/>
              <w:right w:w="28" w:type="dxa"/>
            </w:tcMar>
          </w:tcPr>
          <w:p w14:paraId="27DA629C" w14:textId="77777777" w:rsidR="008D13C8" w:rsidRDefault="008D13C8">
            <w:pPr>
              <w:jc w:val="both"/>
              <w:rPr>
                <w:rFonts w:cs="Times New Roman"/>
                <w:szCs w:val="20"/>
              </w:rPr>
            </w:pPr>
          </w:p>
        </w:tc>
        <w:tc>
          <w:tcPr>
            <w:tcW w:w="2322" w:type="dxa"/>
            <w:tcMar>
              <w:top w:w="28" w:type="dxa"/>
              <w:left w:w="28" w:type="dxa"/>
              <w:bottom w:w="28" w:type="dxa"/>
              <w:right w:w="28" w:type="dxa"/>
            </w:tcMar>
          </w:tcPr>
          <w:p w14:paraId="0005CA66" w14:textId="77777777" w:rsidR="008D13C8" w:rsidRDefault="008D13C8">
            <w:pPr>
              <w:jc w:val="both"/>
              <w:rPr>
                <w:rFonts w:cs="Times New Roman"/>
                <w:szCs w:val="20"/>
              </w:rPr>
            </w:pPr>
          </w:p>
        </w:tc>
      </w:tr>
      <w:tr w:rsidR="008D13C8" w14:paraId="32A4E9A5" w14:textId="77777777">
        <w:tc>
          <w:tcPr>
            <w:tcW w:w="2321" w:type="dxa"/>
            <w:tcMar>
              <w:top w:w="28" w:type="dxa"/>
              <w:left w:w="28" w:type="dxa"/>
              <w:bottom w:w="28" w:type="dxa"/>
              <w:right w:w="28" w:type="dxa"/>
            </w:tcMar>
          </w:tcPr>
          <w:p w14:paraId="1DE8477E" w14:textId="77777777" w:rsidR="008D13C8" w:rsidRDefault="00F10576">
            <w:pPr>
              <w:jc w:val="both"/>
              <w:rPr>
                <w:rFonts w:cs="Times New Roman"/>
                <w:szCs w:val="20"/>
              </w:rPr>
            </w:pPr>
            <w:r>
              <w:rPr>
                <w:rFonts w:cs="Times New Roman"/>
                <w:szCs w:val="20"/>
              </w:rPr>
              <w:t>MPID</w:t>
            </w:r>
          </w:p>
        </w:tc>
        <w:tc>
          <w:tcPr>
            <w:tcW w:w="2321" w:type="dxa"/>
            <w:tcMar>
              <w:top w:w="28" w:type="dxa"/>
              <w:left w:w="28" w:type="dxa"/>
              <w:bottom w:w="28" w:type="dxa"/>
              <w:right w:w="28" w:type="dxa"/>
            </w:tcMar>
          </w:tcPr>
          <w:p w14:paraId="730B7CB8" w14:textId="77777777" w:rsidR="008D13C8" w:rsidRDefault="00F10576">
            <w:pPr>
              <w:jc w:val="both"/>
              <w:rPr>
                <w:rFonts w:cs="Times New Roman"/>
                <w:szCs w:val="20"/>
              </w:rPr>
            </w:pPr>
            <w:r>
              <w:rPr>
                <w:rFonts w:cs="Times New Roman"/>
                <w:szCs w:val="20"/>
              </w:rPr>
              <w:t>XXXX</w:t>
            </w:r>
          </w:p>
        </w:tc>
        <w:tc>
          <w:tcPr>
            <w:tcW w:w="2322" w:type="dxa"/>
            <w:tcMar>
              <w:top w:w="28" w:type="dxa"/>
              <w:left w:w="28" w:type="dxa"/>
              <w:bottom w:w="28" w:type="dxa"/>
              <w:right w:w="28" w:type="dxa"/>
            </w:tcMar>
          </w:tcPr>
          <w:p w14:paraId="1ABC97C8" w14:textId="77777777" w:rsidR="008D13C8" w:rsidRDefault="008D13C8">
            <w:pPr>
              <w:jc w:val="both"/>
              <w:rPr>
                <w:rFonts w:cs="Times New Roman"/>
                <w:szCs w:val="20"/>
              </w:rPr>
            </w:pPr>
          </w:p>
        </w:tc>
        <w:tc>
          <w:tcPr>
            <w:tcW w:w="2322" w:type="dxa"/>
            <w:tcMar>
              <w:top w:w="28" w:type="dxa"/>
              <w:left w:w="28" w:type="dxa"/>
              <w:bottom w:w="28" w:type="dxa"/>
              <w:right w:w="28" w:type="dxa"/>
            </w:tcMar>
          </w:tcPr>
          <w:p w14:paraId="50178DBA" w14:textId="77777777" w:rsidR="008D13C8" w:rsidRDefault="008D13C8">
            <w:pPr>
              <w:jc w:val="both"/>
              <w:rPr>
                <w:rFonts w:cs="Times New Roman"/>
                <w:szCs w:val="20"/>
              </w:rPr>
            </w:pPr>
          </w:p>
        </w:tc>
      </w:tr>
      <w:tr w:rsidR="008D13C8" w14:paraId="37B6E829" w14:textId="77777777">
        <w:tc>
          <w:tcPr>
            <w:tcW w:w="2321" w:type="dxa"/>
            <w:tcMar>
              <w:top w:w="28" w:type="dxa"/>
              <w:left w:w="28" w:type="dxa"/>
              <w:bottom w:w="28" w:type="dxa"/>
              <w:right w:w="28" w:type="dxa"/>
            </w:tcMar>
          </w:tcPr>
          <w:p w14:paraId="7BA426F2" w14:textId="77777777" w:rsidR="008D13C8" w:rsidRDefault="008D13C8">
            <w:pPr>
              <w:jc w:val="both"/>
              <w:rPr>
                <w:rFonts w:cs="Times New Roman"/>
                <w:szCs w:val="20"/>
              </w:rPr>
            </w:pPr>
          </w:p>
        </w:tc>
        <w:tc>
          <w:tcPr>
            <w:tcW w:w="2321" w:type="dxa"/>
            <w:tcMar>
              <w:top w:w="28" w:type="dxa"/>
              <w:left w:w="28" w:type="dxa"/>
              <w:bottom w:w="28" w:type="dxa"/>
              <w:right w:w="28" w:type="dxa"/>
            </w:tcMar>
          </w:tcPr>
          <w:p w14:paraId="6377011B" w14:textId="77777777" w:rsidR="008D13C8" w:rsidRDefault="008D13C8">
            <w:pPr>
              <w:jc w:val="both"/>
              <w:rPr>
                <w:rFonts w:cs="Times New Roman"/>
                <w:szCs w:val="20"/>
              </w:rPr>
            </w:pPr>
          </w:p>
        </w:tc>
        <w:tc>
          <w:tcPr>
            <w:tcW w:w="2322" w:type="dxa"/>
            <w:tcMar>
              <w:top w:w="28" w:type="dxa"/>
              <w:left w:w="28" w:type="dxa"/>
              <w:bottom w:w="28" w:type="dxa"/>
              <w:right w:w="28" w:type="dxa"/>
            </w:tcMar>
          </w:tcPr>
          <w:p w14:paraId="677257ED" w14:textId="77777777" w:rsidR="008D13C8" w:rsidRDefault="008D13C8">
            <w:pPr>
              <w:jc w:val="both"/>
              <w:rPr>
                <w:rFonts w:cs="Times New Roman"/>
                <w:szCs w:val="20"/>
              </w:rPr>
            </w:pPr>
          </w:p>
        </w:tc>
        <w:tc>
          <w:tcPr>
            <w:tcW w:w="2322" w:type="dxa"/>
            <w:tcMar>
              <w:top w:w="28" w:type="dxa"/>
              <w:left w:w="28" w:type="dxa"/>
              <w:bottom w:w="28" w:type="dxa"/>
              <w:right w:w="28" w:type="dxa"/>
            </w:tcMar>
          </w:tcPr>
          <w:p w14:paraId="28A40740" w14:textId="77777777" w:rsidR="008D13C8" w:rsidRDefault="008D13C8">
            <w:pPr>
              <w:jc w:val="both"/>
              <w:rPr>
                <w:rFonts w:cs="Times New Roman"/>
                <w:szCs w:val="20"/>
              </w:rPr>
            </w:pPr>
          </w:p>
        </w:tc>
      </w:tr>
      <w:tr w:rsidR="008D13C8" w14:paraId="358B1F13" w14:textId="77777777">
        <w:tc>
          <w:tcPr>
            <w:tcW w:w="2321" w:type="dxa"/>
            <w:tcMar>
              <w:top w:w="28" w:type="dxa"/>
              <w:left w:w="28" w:type="dxa"/>
              <w:bottom w:w="28" w:type="dxa"/>
              <w:right w:w="28" w:type="dxa"/>
            </w:tcMar>
          </w:tcPr>
          <w:p w14:paraId="7EF5326D" w14:textId="77777777" w:rsidR="008D13C8" w:rsidRDefault="00F10576">
            <w:pPr>
              <w:jc w:val="both"/>
              <w:rPr>
                <w:rFonts w:cs="Times New Roman"/>
                <w:szCs w:val="20"/>
              </w:rPr>
            </w:pPr>
            <w:r>
              <w:rPr>
                <w:rFonts w:cs="Times New Roman"/>
                <w:szCs w:val="20"/>
              </w:rPr>
              <w:t>Total Requirements</w:t>
            </w:r>
          </w:p>
        </w:tc>
        <w:tc>
          <w:tcPr>
            <w:tcW w:w="2321" w:type="dxa"/>
            <w:tcMar>
              <w:top w:w="28" w:type="dxa"/>
              <w:left w:w="28" w:type="dxa"/>
              <w:bottom w:w="28" w:type="dxa"/>
              <w:right w:w="28" w:type="dxa"/>
            </w:tcMar>
          </w:tcPr>
          <w:p w14:paraId="1F9C6F05" w14:textId="77777777" w:rsidR="008D13C8" w:rsidRDefault="008D13C8">
            <w:pPr>
              <w:jc w:val="both"/>
              <w:rPr>
                <w:rFonts w:cs="Times New Roman"/>
                <w:szCs w:val="20"/>
              </w:rPr>
            </w:pPr>
          </w:p>
        </w:tc>
        <w:tc>
          <w:tcPr>
            <w:tcW w:w="2322" w:type="dxa"/>
            <w:tcMar>
              <w:top w:w="28" w:type="dxa"/>
              <w:left w:w="28" w:type="dxa"/>
              <w:bottom w:w="28" w:type="dxa"/>
              <w:right w:w="28" w:type="dxa"/>
            </w:tcMar>
          </w:tcPr>
          <w:p w14:paraId="4F5BCA30" w14:textId="77777777" w:rsidR="008D13C8" w:rsidRDefault="008D13C8">
            <w:pPr>
              <w:jc w:val="both"/>
              <w:rPr>
                <w:rFonts w:cs="Times New Roman"/>
                <w:szCs w:val="20"/>
              </w:rPr>
            </w:pPr>
          </w:p>
        </w:tc>
        <w:tc>
          <w:tcPr>
            <w:tcW w:w="2322" w:type="dxa"/>
            <w:tcMar>
              <w:top w:w="28" w:type="dxa"/>
              <w:left w:w="28" w:type="dxa"/>
              <w:bottom w:w="28" w:type="dxa"/>
              <w:right w:w="28" w:type="dxa"/>
            </w:tcMar>
          </w:tcPr>
          <w:p w14:paraId="0F687632" w14:textId="77777777" w:rsidR="008D13C8" w:rsidRDefault="008D13C8">
            <w:pPr>
              <w:jc w:val="both"/>
              <w:rPr>
                <w:rFonts w:cs="Times New Roman"/>
                <w:szCs w:val="20"/>
              </w:rPr>
            </w:pPr>
          </w:p>
        </w:tc>
      </w:tr>
      <w:tr w:rsidR="008D13C8" w14:paraId="1657B690" w14:textId="77777777">
        <w:tc>
          <w:tcPr>
            <w:tcW w:w="2321" w:type="dxa"/>
            <w:tcMar>
              <w:top w:w="28" w:type="dxa"/>
              <w:left w:w="28" w:type="dxa"/>
              <w:bottom w:w="28" w:type="dxa"/>
              <w:right w:w="28" w:type="dxa"/>
            </w:tcMar>
          </w:tcPr>
          <w:p w14:paraId="3533FD9C" w14:textId="77777777" w:rsidR="008D13C8" w:rsidRDefault="00F10576">
            <w:pPr>
              <w:jc w:val="both"/>
              <w:rPr>
                <w:rFonts w:cs="Times New Roman"/>
                <w:szCs w:val="20"/>
              </w:rPr>
            </w:pPr>
            <w:r>
              <w:rPr>
                <w:rFonts w:cs="Times New Roman"/>
                <w:szCs w:val="20"/>
              </w:rPr>
              <w:t>MSIDs</w:t>
            </w:r>
          </w:p>
        </w:tc>
        <w:tc>
          <w:tcPr>
            <w:tcW w:w="2321" w:type="dxa"/>
            <w:tcMar>
              <w:top w:w="28" w:type="dxa"/>
              <w:left w:w="28" w:type="dxa"/>
              <w:bottom w:w="28" w:type="dxa"/>
              <w:right w:w="28" w:type="dxa"/>
            </w:tcMar>
          </w:tcPr>
          <w:p w14:paraId="26951E1E" w14:textId="77777777" w:rsidR="008D13C8" w:rsidRDefault="008D13C8">
            <w:pPr>
              <w:jc w:val="both"/>
              <w:rPr>
                <w:rFonts w:cs="Times New Roman"/>
                <w:szCs w:val="20"/>
              </w:rPr>
            </w:pPr>
          </w:p>
        </w:tc>
        <w:tc>
          <w:tcPr>
            <w:tcW w:w="2322" w:type="dxa"/>
            <w:tcMar>
              <w:top w:w="28" w:type="dxa"/>
              <w:left w:w="28" w:type="dxa"/>
              <w:bottom w:w="28" w:type="dxa"/>
              <w:right w:w="28" w:type="dxa"/>
            </w:tcMar>
          </w:tcPr>
          <w:p w14:paraId="41B13393" w14:textId="77777777" w:rsidR="008D13C8" w:rsidRDefault="008D13C8">
            <w:pPr>
              <w:jc w:val="both"/>
              <w:rPr>
                <w:rFonts w:cs="Times New Roman"/>
                <w:szCs w:val="20"/>
              </w:rPr>
            </w:pPr>
          </w:p>
        </w:tc>
        <w:tc>
          <w:tcPr>
            <w:tcW w:w="2322" w:type="dxa"/>
            <w:tcMar>
              <w:top w:w="28" w:type="dxa"/>
              <w:left w:w="28" w:type="dxa"/>
              <w:bottom w:w="28" w:type="dxa"/>
              <w:right w:w="28" w:type="dxa"/>
            </w:tcMar>
          </w:tcPr>
          <w:p w14:paraId="46145D9A" w14:textId="77777777" w:rsidR="008D13C8" w:rsidRDefault="008D13C8">
            <w:pPr>
              <w:jc w:val="both"/>
              <w:rPr>
                <w:rFonts w:cs="Times New Roman"/>
                <w:szCs w:val="20"/>
              </w:rPr>
            </w:pPr>
          </w:p>
        </w:tc>
      </w:tr>
      <w:tr w:rsidR="008D13C8" w14:paraId="6337005E" w14:textId="77777777">
        <w:tc>
          <w:tcPr>
            <w:tcW w:w="2321" w:type="dxa"/>
            <w:tcMar>
              <w:top w:w="28" w:type="dxa"/>
              <w:left w:w="28" w:type="dxa"/>
              <w:bottom w:w="28" w:type="dxa"/>
              <w:right w:w="28" w:type="dxa"/>
            </w:tcMar>
          </w:tcPr>
          <w:p w14:paraId="3E036F14" w14:textId="77777777" w:rsidR="008D13C8" w:rsidRDefault="00F10576">
            <w:pPr>
              <w:jc w:val="both"/>
              <w:rPr>
                <w:rFonts w:cs="Times New Roman"/>
                <w:szCs w:val="20"/>
              </w:rPr>
            </w:pPr>
            <w:r>
              <w:rPr>
                <w:rFonts w:cs="Times New Roman"/>
                <w:szCs w:val="20"/>
              </w:rPr>
              <w:t>Profile Class</w:t>
            </w:r>
          </w:p>
        </w:tc>
        <w:tc>
          <w:tcPr>
            <w:tcW w:w="2321" w:type="dxa"/>
            <w:tcMar>
              <w:top w:w="28" w:type="dxa"/>
              <w:left w:w="28" w:type="dxa"/>
              <w:bottom w:w="28" w:type="dxa"/>
              <w:right w:w="28" w:type="dxa"/>
            </w:tcMar>
          </w:tcPr>
          <w:p w14:paraId="24C93805" w14:textId="77777777" w:rsidR="008D13C8" w:rsidRDefault="00F10576">
            <w:pPr>
              <w:jc w:val="both"/>
              <w:rPr>
                <w:rFonts w:cs="Times New Roman"/>
                <w:szCs w:val="20"/>
              </w:rPr>
            </w:pPr>
            <w:r>
              <w:rPr>
                <w:rFonts w:cs="Times New Roman"/>
                <w:szCs w:val="20"/>
              </w:rPr>
              <w:t>Requirement</w:t>
            </w:r>
          </w:p>
        </w:tc>
        <w:tc>
          <w:tcPr>
            <w:tcW w:w="2322" w:type="dxa"/>
            <w:tcMar>
              <w:top w:w="28" w:type="dxa"/>
              <w:left w:w="28" w:type="dxa"/>
              <w:bottom w:w="28" w:type="dxa"/>
              <w:right w:w="28" w:type="dxa"/>
            </w:tcMar>
          </w:tcPr>
          <w:p w14:paraId="5676E4EB" w14:textId="77777777" w:rsidR="008D13C8" w:rsidRDefault="008D13C8">
            <w:pPr>
              <w:jc w:val="both"/>
              <w:rPr>
                <w:rFonts w:cs="Times New Roman"/>
                <w:szCs w:val="20"/>
              </w:rPr>
            </w:pPr>
          </w:p>
        </w:tc>
        <w:tc>
          <w:tcPr>
            <w:tcW w:w="2322" w:type="dxa"/>
            <w:tcMar>
              <w:top w:w="28" w:type="dxa"/>
              <w:left w:w="28" w:type="dxa"/>
              <w:bottom w:w="28" w:type="dxa"/>
              <w:right w:w="28" w:type="dxa"/>
            </w:tcMar>
          </w:tcPr>
          <w:p w14:paraId="2A38E1B1" w14:textId="77777777" w:rsidR="008D13C8" w:rsidRDefault="008D13C8">
            <w:pPr>
              <w:jc w:val="both"/>
              <w:rPr>
                <w:rFonts w:cs="Times New Roman"/>
                <w:szCs w:val="20"/>
              </w:rPr>
            </w:pPr>
          </w:p>
        </w:tc>
      </w:tr>
      <w:tr w:rsidR="008D13C8" w14:paraId="09DC0343" w14:textId="77777777">
        <w:tc>
          <w:tcPr>
            <w:tcW w:w="2321" w:type="dxa"/>
            <w:tcMar>
              <w:top w:w="28" w:type="dxa"/>
              <w:left w:w="28" w:type="dxa"/>
              <w:bottom w:w="28" w:type="dxa"/>
              <w:right w:w="28" w:type="dxa"/>
            </w:tcMar>
          </w:tcPr>
          <w:p w14:paraId="5015F169" w14:textId="77777777" w:rsidR="008D13C8" w:rsidRDefault="00F10576">
            <w:pPr>
              <w:jc w:val="both"/>
              <w:rPr>
                <w:rFonts w:cs="Times New Roman"/>
                <w:szCs w:val="20"/>
              </w:rPr>
            </w:pPr>
            <w:r>
              <w:rPr>
                <w:rFonts w:cs="Times New Roman"/>
                <w:szCs w:val="20"/>
              </w:rPr>
              <w:t>3</w:t>
            </w:r>
          </w:p>
        </w:tc>
        <w:tc>
          <w:tcPr>
            <w:tcW w:w="2321" w:type="dxa"/>
            <w:tcMar>
              <w:top w:w="28" w:type="dxa"/>
              <w:left w:w="28" w:type="dxa"/>
              <w:bottom w:w="28" w:type="dxa"/>
              <w:right w:w="28" w:type="dxa"/>
            </w:tcMar>
          </w:tcPr>
          <w:p w14:paraId="74DB2C1F" w14:textId="77777777" w:rsidR="008D13C8" w:rsidRDefault="00F10576">
            <w:pPr>
              <w:jc w:val="both"/>
              <w:rPr>
                <w:rFonts w:cs="Times New Roman"/>
                <w:szCs w:val="20"/>
              </w:rPr>
            </w:pPr>
            <w:r>
              <w:rPr>
                <w:rFonts w:cs="Times New Roman"/>
                <w:szCs w:val="20"/>
              </w:rPr>
              <w:t>0</w:t>
            </w:r>
          </w:p>
        </w:tc>
        <w:tc>
          <w:tcPr>
            <w:tcW w:w="2322" w:type="dxa"/>
            <w:tcMar>
              <w:top w:w="28" w:type="dxa"/>
              <w:left w:w="28" w:type="dxa"/>
              <w:bottom w:w="28" w:type="dxa"/>
              <w:right w:w="28" w:type="dxa"/>
            </w:tcMar>
          </w:tcPr>
          <w:p w14:paraId="17389F72" w14:textId="77777777" w:rsidR="008D13C8" w:rsidRDefault="008D13C8">
            <w:pPr>
              <w:jc w:val="both"/>
              <w:rPr>
                <w:rFonts w:cs="Times New Roman"/>
                <w:szCs w:val="20"/>
              </w:rPr>
            </w:pPr>
          </w:p>
        </w:tc>
        <w:tc>
          <w:tcPr>
            <w:tcW w:w="2322" w:type="dxa"/>
            <w:tcMar>
              <w:top w:w="28" w:type="dxa"/>
              <w:left w:w="28" w:type="dxa"/>
              <w:bottom w:w="28" w:type="dxa"/>
              <w:right w:w="28" w:type="dxa"/>
            </w:tcMar>
          </w:tcPr>
          <w:p w14:paraId="72498764" w14:textId="77777777" w:rsidR="008D13C8" w:rsidRDefault="008D13C8">
            <w:pPr>
              <w:jc w:val="both"/>
              <w:rPr>
                <w:rFonts w:cs="Times New Roman"/>
                <w:szCs w:val="20"/>
              </w:rPr>
            </w:pPr>
          </w:p>
        </w:tc>
      </w:tr>
      <w:tr w:rsidR="008D13C8" w14:paraId="288396FC" w14:textId="77777777">
        <w:tc>
          <w:tcPr>
            <w:tcW w:w="2321" w:type="dxa"/>
            <w:tcMar>
              <w:top w:w="28" w:type="dxa"/>
              <w:left w:w="28" w:type="dxa"/>
              <w:bottom w:w="28" w:type="dxa"/>
              <w:right w:w="28" w:type="dxa"/>
            </w:tcMar>
          </w:tcPr>
          <w:p w14:paraId="5875E599" w14:textId="77777777" w:rsidR="008D13C8" w:rsidRDefault="008D13C8">
            <w:pPr>
              <w:jc w:val="both"/>
              <w:rPr>
                <w:rFonts w:cs="Times New Roman"/>
                <w:szCs w:val="20"/>
              </w:rPr>
            </w:pPr>
          </w:p>
        </w:tc>
        <w:tc>
          <w:tcPr>
            <w:tcW w:w="2321" w:type="dxa"/>
            <w:tcMar>
              <w:top w:w="28" w:type="dxa"/>
              <w:left w:w="28" w:type="dxa"/>
              <w:bottom w:w="28" w:type="dxa"/>
              <w:right w:w="28" w:type="dxa"/>
            </w:tcMar>
          </w:tcPr>
          <w:p w14:paraId="3DF60AA1" w14:textId="77777777" w:rsidR="008D13C8" w:rsidRDefault="008D13C8">
            <w:pPr>
              <w:jc w:val="both"/>
              <w:rPr>
                <w:rFonts w:cs="Times New Roman"/>
                <w:szCs w:val="20"/>
              </w:rPr>
            </w:pPr>
          </w:p>
        </w:tc>
        <w:tc>
          <w:tcPr>
            <w:tcW w:w="2322" w:type="dxa"/>
            <w:tcMar>
              <w:top w:w="28" w:type="dxa"/>
              <w:left w:w="28" w:type="dxa"/>
              <w:bottom w:w="28" w:type="dxa"/>
              <w:right w:w="28" w:type="dxa"/>
            </w:tcMar>
          </w:tcPr>
          <w:p w14:paraId="2302997B" w14:textId="77777777" w:rsidR="008D13C8" w:rsidRDefault="008D13C8">
            <w:pPr>
              <w:jc w:val="both"/>
              <w:rPr>
                <w:rFonts w:cs="Times New Roman"/>
                <w:szCs w:val="20"/>
              </w:rPr>
            </w:pPr>
          </w:p>
        </w:tc>
        <w:tc>
          <w:tcPr>
            <w:tcW w:w="2322" w:type="dxa"/>
            <w:tcMar>
              <w:top w:w="28" w:type="dxa"/>
              <w:left w:w="28" w:type="dxa"/>
              <w:bottom w:w="28" w:type="dxa"/>
              <w:right w:w="28" w:type="dxa"/>
            </w:tcMar>
          </w:tcPr>
          <w:p w14:paraId="35C6D91A" w14:textId="77777777" w:rsidR="008D13C8" w:rsidRDefault="008D13C8">
            <w:pPr>
              <w:jc w:val="both"/>
              <w:rPr>
                <w:rFonts w:cs="Times New Roman"/>
                <w:szCs w:val="20"/>
              </w:rPr>
            </w:pPr>
          </w:p>
        </w:tc>
      </w:tr>
      <w:tr w:rsidR="008D13C8" w14:paraId="01114139" w14:textId="77777777">
        <w:tc>
          <w:tcPr>
            <w:tcW w:w="2321" w:type="dxa"/>
            <w:tcMar>
              <w:top w:w="28" w:type="dxa"/>
              <w:left w:w="28" w:type="dxa"/>
              <w:bottom w:w="28" w:type="dxa"/>
              <w:right w:w="28" w:type="dxa"/>
            </w:tcMar>
          </w:tcPr>
          <w:p w14:paraId="5B440189" w14:textId="77777777" w:rsidR="008D13C8" w:rsidRDefault="00F10576">
            <w:pPr>
              <w:jc w:val="both"/>
              <w:rPr>
                <w:rFonts w:cs="Times New Roman"/>
                <w:szCs w:val="20"/>
              </w:rPr>
            </w:pPr>
            <w:r>
              <w:rPr>
                <w:rFonts w:cs="Times New Roman"/>
                <w:szCs w:val="20"/>
              </w:rPr>
              <w:t>Super Stratum 1</w:t>
            </w:r>
          </w:p>
        </w:tc>
        <w:tc>
          <w:tcPr>
            <w:tcW w:w="2321" w:type="dxa"/>
            <w:tcMar>
              <w:top w:w="28" w:type="dxa"/>
              <w:left w:w="28" w:type="dxa"/>
              <w:bottom w:w="28" w:type="dxa"/>
              <w:right w:w="28" w:type="dxa"/>
            </w:tcMar>
          </w:tcPr>
          <w:p w14:paraId="5AFBC341" w14:textId="77777777" w:rsidR="008D13C8" w:rsidRDefault="00F10576">
            <w:pPr>
              <w:jc w:val="both"/>
              <w:rPr>
                <w:rFonts w:cs="Times New Roman"/>
                <w:szCs w:val="20"/>
              </w:rPr>
            </w:pPr>
            <w:r>
              <w:rPr>
                <w:rFonts w:cs="Times New Roman"/>
                <w:szCs w:val="20"/>
              </w:rPr>
              <w:t>0-4,999 kWh</w:t>
            </w:r>
          </w:p>
        </w:tc>
        <w:tc>
          <w:tcPr>
            <w:tcW w:w="2322" w:type="dxa"/>
            <w:tcMar>
              <w:top w:w="28" w:type="dxa"/>
              <w:left w:w="28" w:type="dxa"/>
              <w:bottom w:w="28" w:type="dxa"/>
              <w:right w:w="28" w:type="dxa"/>
            </w:tcMar>
          </w:tcPr>
          <w:p w14:paraId="077E7054" w14:textId="77777777" w:rsidR="008D13C8" w:rsidRDefault="008D13C8">
            <w:pPr>
              <w:jc w:val="both"/>
              <w:rPr>
                <w:rFonts w:cs="Times New Roman"/>
                <w:szCs w:val="20"/>
              </w:rPr>
            </w:pPr>
          </w:p>
        </w:tc>
        <w:tc>
          <w:tcPr>
            <w:tcW w:w="2322" w:type="dxa"/>
            <w:tcMar>
              <w:top w:w="28" w:type="dxa"/>
              <w:left w:w="28" w:type="dxa"/>
              <w:bottom w:w="28" w:type="dxa"/>
              <w:right w:w="28" w:type="dxa"/>
            </w:tcMar>
          </w:tcPr>
          <w:p w14:paraId="18A80695" w14:textId="77777777" w:rsidR="008D13C8" w:rsidRDefault="008D13C8">
            <w:pPr>
              <w:jc w:val="both"/>
              <w:rPr>
                <w:rFonts w:cs="Times New Roman"/>
                <w:szCs w:val="20"/>
              </w:rPr>
            </w:pPr>
          </w:p>
        </w:tc>
      </w:tr>
      <w:tr w:rsidR="008D13C8" w14:paraId="3D256A2E" w14:textId="77777777">
        <w:tc>
          <w:tcPr>
            <w:tcW w:w="2321" w:type="dxa"/>
            <w:tcMar>
              <w:top w:w="28" w:type="dxa"/>
              <w:left w:w="28" w:type="dxa"/>
              <w:bottom w:w="28" w:type="dxa"/>
              <w:right w:w="28" w:type="dxa"/>
            </w:tcMar>
          </w:tcPr>
          <w:p w14:paraId="0DFFD8F0" w14:textId="77777777" w:rsidR="008D13C8" w:rsidRDefault="00F10576">
            <w:pPr>
              <w:jc w:val="both"/>
              <w:rPr>
                <w:rFonts w:cs="Times New Roman"/>
                <w:szCs w:val="20"/>
              </w:rPr>
            </w:pPr>
            <w:r>
              <w:rPr>
                <w:rFonts w:cs="Times New Roman"/>
                <w:szCs w:val="20"/>
              </w:rPr>
              <w:t>Super Stratum 2</w:t>
            </w:r>
          </w:p>
        </w:tc>
        <w:tc>
          <w:tcPr>
            <w:tcW w:w="2321" w:type="dxa"/>
            <w:tcMar>
              <w:top w:w="28" w:type="dxa"/>
              <w:left w:w="28" w:type="dxa"/>
              <w:bottom w:w="28" w:type="dxa"/>
              <w:right w:w="28" w:type="dxa"/>
            </w:tcMar>
          </w:tcPr>
          <w:p w14:paraId="2B322FA1" w14:textId="77777777" w:rsidR="008D13C8" w:rsidRDefault="00F10576">
            <w:pPr>
              <w:jc w:val="both"/>
              <w:rPr>
                <w:rFonts w:cs="Times New Roman"/>
                <w:szCs w:val="20"/>
              </w:rPr>
            </w:pPr>
            <w:r>
              <w:rPr>
                <w:rFonts w:cs="Times New Roman"/>
                <w:szCs w:val="20"/>
              </w:rPr>
              <w:t>5,000-9,999 kWh</w:t>
            </w:r>
          </w:p>
        </w:tc>
        <w:tc>
          <w:tcPr>
            <w:tcW w:w="2322" w:type="dxa"/>
            <w:tcMar>
              <w:top w:w="28" w:type="dxa"/>
              <w:left w:w="28" w:type="dxa"/>
              <w:bottom w:w="28" w:type="dxa"/>
              <w:right w:w="28" w:type="dxa"/>
            </w:tcMar>
          </w:tcPr>
          <w:p w14:paraId="3F59FA8F" w14:textId="77777777" w:rsidR="008D13C8" w:rsidRDefault="008D13C8">
            <w:pPr>
              <w:jc w:val="both"/>
              <w:rPr>
                <w:rFonts w:cs="Times New Roman"/>
                <w:szCs w:val="20"/>
              </w:rPr>
            </w:pPr>
          </w:p>
        </w:tc>
        <w:tc>
          <w:tcPr>
            <w:tcW w:w="2322" w:type="dxa"/>
            <w:tcMar>
              <w:top w:w="28" w:type="dxa"/>
              <w:left w:w="28" w:type="dxa"/>
              <w:bottom w:w="28" w:type="dxa"/>
              <w:right w:w="28" w:type="dxa"/>
            </w:tcMar>
          </w:tcPr>
          <w:p w14:paraId="79EE1195" w14:textId="77777777" w:rsidR="008D13C8" w:rsidRDefault="008D13C8">
            <w:pPr>
              <w:jc w:val="both"/>
              <w:rPr>
                <w:rFonts w:cs="Times New Roman"/>
                <w:szCs w:val="20"/>
              </w:rPr>
            </w:pPr>
          </w:p>
        </w:tc>
      </w:tr>
      <w:tr w:rsidR="008D13C8" w14:paraId="2AA80958" w14:textId="77777777">
        <w:tc>
          <w:tcPr>
            <w:tcW w:w="2321" w:type="dxa"/>
            <w:tcMar>
              <w:top w:w="28" w:type="dxa"/>
              <w:left w:w="28" w:type="dxa"/>
              <w:bottom w:w="28" w:type="dxa"/>
              <w:right w:w="28" w:type="dxa"/>
            </w:tcMar>
          </w:tcPr>
          <w:p w14:paraId="5F6733A9" w14:textId="77777777" w:rsidR="008D13C8" w:rsidRDefault="00F10576">
            <w:pPr>
              <w:jc w:val="both"/>
              <w:rPr>
                <w:rFonts w:cs="Times New Roman"/>
                <w:szCs w:val="20"/>
              </w:rPr>
            </w:pPr>
            <w:r>
              <w:rPr>
                <w:rFonts w:cs="Times New Roman"/>
                <w:szCs w:val="20"/>
              </w:rPr>
              <w:t>Super Stratum 3</w:t>
            </w:r>
          </w:p>
        </w:tc>
        <w:tc>
          <w:tcPr>
            <w:tcW w:w="2321" w:type="dxa"/>
            <w:tcMar>
              <w:top w:w="28" w:type="dxa"/>
              <w:left w:w="28" w:type="dxa"/>
              <w:bottom w:w="28" w:type="dxa"/>
              <w:right w:w="28" w:type="dxa"/>
            </w:tcMar>
          </w:tcPr>
          <w:p w14:paraId="1535C924" w14:textId="77777777" w:rsidR="008D13C8" w:rsidRDefault="00F10576">
            <w:pPr>
              <w:jc w:val="both"/>
              <w:rPr>
                <w:rFonts w:cs="Times New Roman"/>
                <w:szCs w:val="20"/>
              </w:rPr>
            </w:pPr>
            <w:r>
              <w:rPr>
                <w:rFonts w:cs="Times New Roman"/>
                <w:szCs w:val="20"/>
              </w:rPr>
              <w:t>10,000-19,999 kWh</w:t>
            </w:r>
          </w:p>
        </w:tc>
        <w:tc>
          <w:tcPr>
            <w:tcW w:w="2322" w:type="dxa"/>
            <w:tcMar>
              <w:top w:w="28" w:type="dxa"/>
              <w:left w:w="28" w:type="dxa"/>
              <w:bottom w:w="28" w:type="dxa"/>
              <w:right w:w="28" w:type="dxa"/>
            </w:tcMar>
          </w:tcPr>
          <w:p w14:paraId="4B722F63" w14:textId="77777777" w:rsidR="008D13C8" w:rsidRDefault="008D13C8">
            <w:pPr>
              <w:jc w:val="both"/>
              <w:rPr>
                <w:rFonts w:cs="Times New Roman"/>
                <w:szCs w:val="20"/>
              </w:rPr>
            </w:pPr>
          </w:p>
        </w:tc>
        <w:tc>
          <w:tcPr>
            <w:tcW w:w="2322" w:type="dxa"/>
            <w:tcMar>
              <w:top w:w="28" w:type="dxa"/>
              <w:left w:w="28" w:type="dxa"/>
              <w:bottom w:w="28" w:type="dxa"/>
              <w:right w:w="28" w:type="dxa"/>
            </w:tcMar>
          </w:tcPr>
          <w:p w14:paraId="7690C37A" w14:textId="77777777" w:rsidR="008D13C8" w:rsidRDefault="008D13C8">
            <w:pPr>
              <w:jc w:val="both"/>
              <w:rPr>
                <w:rFonts w:cs="Times New Roman"/>
                <w:szCs w:val="20"/>
              </w:rPr>
            </w:pPr>
          </w:p>
        </w:tc>
      </w:tr>
      <w:tr w:rsidR="008D13C8" w14:paraId="159F0720" w14:textId="77777777">
        <w:tc>
          <w:tcPr>
            <w:tcW w:w="2321" w:type="dxa"/>
            <w:tcMar>
              <w:top w:w="28" w:type="dxa"/>
              <w:left w:w="28" w:type="dxa"/>
              <w:bottom w:w="28" w:type="dxa"/>
              <w:right w:w="28" w:type="dxa"/>
            </w:tcMar>
          </w:tcPr>
          <w:p w14:paraId="0B7B4FB6" w14:textId="77777777" w:rsidR="008D13C8" w:rsidRDefault="00F10576">
            <w:pPr>
              <w:jc w:val="both"/>
              <w:rPr>
                <w:rFonts w:cs="Times New Roman"/>
                <w:szCs w:val="20"/>
              </w:rPr>
            </w:pPr>
            <w:r>
              <w:rPr>
                <w:rFonts w:cs="Times New Roman"/>
                <w:szCs w:val="20"/>
              </w:rPr>
              <w:t>Super Stratum 4</w:t>
            </w:r>
          </w:p>
        </w:tc>
        <w:tc>
          <w:tcPr>
            <w:tcW w:w="2321" w:type="dxa"/>
            <w:tcMar>
              <w:top w:w="28" w:type="dxa"/>
              <w:left w:w="28" w:type="dxa"/>
              <w:bottom w:w="28" w:type="dxa"/>
              <w:right w:w="28" w:type="dxa"/>
            </w:tcMar>
          </w:tcPr>
          <w:p w14:paraId="14ADAB52" w14:textId="77777777" w:rsidR="008D13C8" w:rsidRDefault="00F10576">
            <w:pPr>
              <w:jc w:val="both"/>
              <w:rPr>
                <w:rFonts w:cs="Times New Roman"/>
                <w:szCs w:val="20"/>
              </w:rPr>
            </w:pPr>
            <w:r>
              <w:rPr>
                <w:rFonts w:cs="Times New Roman"/>
                <w:szCs w:val="20"/>
              </w:rPr>
              <w:t>20,000-34,999 kWh</w:t>
            </w:r>
          </w:p>
        </w:tc>
        <w:tc>
          <w:tcPr>
            <w:tcW w:w="2322" w:type="dxa"/>
            <w:tcMar>
              <w:top w:w="28" w:type="dxa"/>
              <w:left w:w="28" w:type="dxa"/>
              <w:bottom w:w="28" w:type="dxa"/>
              <w:right w:w="28" w:type="dxa"/>
            </w:tcMar>
          </w:tcPr>
          <w:p w14:paraId="65923716" w14:textId="77777777" w:rsidR="008D13C8" w:rsidRDefault="008D13C8">
            <w:pPr>
              <w:jc w:val="both"/>
              <w:rPr>
                <w:rFonts w:cs="Times New Roman"/>
                <w:szCs w:val="20"/>
              </w:rPr>
            </w:pPr>
          </w:p>
        </w:tc>
        <w:tc>
          <w:tcPr>
            <w:tcW w:w="2322" w:type="dxa"/>
            <w:tcMar>
              <w:top w:w="28" w:type="dxa"/>
              <w:left w:w="28" w:type="dxa"/>
              <w:bottom w:w="28" w:type="dxa"/>
              <w:right w:w="28" w:type="dxa"/>
            </w:tcMar>
          </w:tcPr>
          <w:p w14:paraId="35584014" w14:textId="77777777" w:rsidR="008D13C8" w:rsidRDefault="008D13C8">
            <w:pPr>
              <w:jc w:val="both"/>
              <w:rPr>
                <w:rFonts w:cs="Times New Roman"/>
                <w:szCs w:val="20"/>
              </w:rPr>
            </w:pPr>
          </w:p>
        </w:tc>
      </w:tr>
      <w:tr w:rsidR="008D13C8" w14:paraId="43914D88" w14:textId="77777777">
        <w:tc>
          <w:tcPr>
            <w:tcW w:w="2321" w:type="dxa"/>
            <w:tcMar>
              <w:top w:w="28" w:type="dxa"/>
              <w:left w:w="28" w:type="dxa"/>
              <w:bottom w:w="28" w:type="dxa"/>
              <w:right w:w="28" w:type="dxa"/>
            </w:tcMar>
          </w:tcPr>
          <w:p w14:paraId="10E11186" w14:textId="77777777" w:rsidR="008D13C8" w:rsidRDefault="00F10576">
            <w:pPr>
              <w:jc w:val="both"/>
              <w:rPr>
                <w:rFonts w:cs="Times New Roman"/>
                <w:szCs w:val="20"/>
              </w:rPr>
            </w:pPr>
            <w:r>
              <w:rPr>
                <w:rFonts w:cs="Times New Roman"/>
                <w:szCs w:val="20"/>
              </w:rPr>
              <w:t>Super Stratum 5</w:t>
            </w:r>
          </w:p>
        </w:tc>
        <w:tc>
          <w:tcPr>
            <w:tcW w:w="2321" w:type="dxa"/>
            <w:tcMar>
              <w:top w:w="28" w:type="dxa"/>
              <w:left w:w="28" w:type="dxa"/>
              <w:bottom w:w="28" w:type="dxa"/>
              <w:right w:w="28" w:type="dxa"/>
            </w:tcMar>
          </w:tcPr>
          <w:p w14:paraId="2569EC51" w14:textId="77777777" w:rsidR="008D13C8" w:rsidRDefault="00F10576">
            <w:pPr>
              <w:jc w:val="both"/>
              <w:rPr>
                <w:rFonts w:cs="Times New Roman"/>
                <w:szCs w:val="20"/>
              </w:rPr>
            </w:pPr>
            <w:r>
              <w:rPr>
                <w:rFonts w:cs="Times New Roman"/>
                <w:szCs w:val="20"/>
              </w:rPr>
              <w:t>35,000-69,999 kWh</w:t>
            </w:r>
          </w:p>
        </w:tc>
        <w:tc>
          <w:tcPr>
            <w:tcW w:w="2322" w:type="dxa"/>
            <w:tcMar>
              <w:top w:w="28" w:type="dxa"/>
              <w:left w:w="28" w:type="dxa"/>
              <w:bottom w:w="28" w:type="dxa"/>
              <w:right w:w="28" w:type="dxa"/>
            </w:tcMar>
          </w:tcPr>
          <w:p w14:paraId="6B9BA076" w14:textId="77777777" w:rsidR="008D13C8" w:rsidRDefault="008D13C8">
            <w:pPr>
              <w:jc w:val="both"/>
              <w:rPr>
                <w:rFonts w:cs="Times New Roman"/>
                <w:szCs w:val="20"/>
              </w:rPr>
            </w:pPr>
          </w:p>
        </w:tc>
        <w:tc>
          <w:tcPr>
            <w:tcW w:w="2322" w:type="dxa"/>
            <w:tcMar>
              <w:top w:w="28" w:type="dxa"/>
              <w:left w:w="28" w:type="dxa"/>
              <w:bottom w:w="28" w:type="dxa"/>
              <w:right w:w="28" w:type="dxa"/>
            </w:tcMar>
          </w:tcPr>
          <w:p w14:paraId="4C67C22E" w14:textId="77777777" w:rsidR="008D13C8" w:rsidRDefault="008D13C8">
            <w:pPr>
              <w:jc w:val="both"/>
              <w:rPr>
                <w:rFonts w:cs="Times New Roman"/>
                <w:szCs w:val="20"/>
              </w:rPr>
            </w:pPr>
          </w:p>
        </w:tc>
      </w:tr>
      <w:tr w:rsidR="008D13C8" w14:paraId="7D04096A" w14:textId="77777777">
        <w:tc>
          <w:tcPr>
            <w:tcW w:w="2321" w:type="dxa"/>
            <w:tcMar>
              <w:top w:w="28" w:type="dxa"/>
              <w:left w:w="28" w:type="dxa"/>
              <w:bottom w:w="28" w:type="dxa"/>
              <w:right w:w="28" w:type="dxa"/>
            </w:tcMar>
          </w:tcPr>
          <w:p w14:paraId="385826AF" w14:textId="77777777" w:rsidR="008D13C8" w:rsidRDefault="00F10576">
            <w:pPr>
              <w:jc w:val="both"/>
              <w:rPr>
                <w:rFonts w:cs="Times New Roman"/>
                <w:szCs w:val="20"/>
              </w:rPr>
            </w:pPr>
            <w:r>
              <w:rPr>
                <w:rFonts w:cs="Times New Roman"/>
                <w:szCs w:val="20"/>
              </w:rPr>
              <w:t>Super Stratum 6</w:t>
            </w:r>
          </w:p>
        </w:tc>
        <w:tc>
          <w:tcPr>
            <w:tcW w:w="2321" w:type="dxa"/>
            <w:tcMar>
              <w:top w:w="28" w:type="dxa"/>
              <w:left w:w="28" w:type="dxa"/>
              <w:bottom w:w="28" w:type="dxa"/>
              <w:right w:w="28" w:type="dxa"/>
            </w:tcMar>
          </w:tcPr>
          <w:p w14:paraId="28D0DDF8" w14:textId="77777777" w:rsidR="008D13C8" w:rsidRDefault="00F10576">
            <w:pPr>
              <w:jc w:val="both"/>
              <w:rPr>
                <w:rFonts w:cs="Times New Roman"/>
                <w:szCs w:val="20"/>
              </w:rPr>
            </w:pPr>
            <w:r>
              <w:rPr>
                <w:rFonts w:cs="Times New Roman"/>
                <w:szCs w:val="20"/>
              </w:rPr>
              <w:t>&gt;70,000</w:t>
            </w:r>
          </w:p>
        </w:tc>
        <w:tc>
          <w:tcPr>
            <w:tcW w:w="2322" w:type="dxa"/>
            <w:tcMar>
              <w:top w:w="28" w:type="dxa"/>
              <w:left w:w="28" w:type="dxa"/>
              <w:bottom w:w="28" w:type="dxa"/>
              <w:right w:w="28" w:type="dxa"/>
            </w:tcMar>
          </w:tcPr>
          <w:p w14:paraId="6FE03720" w14:textId="77777777" w:rsidR="008D13C8" w:rsidRDefault="008D13C8">
            <w:pPr>
              <w:jc w:val="both"/>
              <w:rPr>
                <w:rFonts w:cs="Times New Roman"/>
                <w:szCs w:val="20"/>
              </w:rPr>
            </w:pPr>
          </w:p>
        </w:tc>
        <w:tc>
          <w:tcPr>
            <w:tcW w:w="2322" w:type="dxa"/>
            <w:tcMar>
              <w:top w:w="28" w:type="dxa"/>
              <w:left w:w="28" w:type="dxa"/>
              <w:bottom w:w="28" w:type="dxa"/>
              <w:right w:w="28" w:type="dxa"/>
            </w:tcMar>
          </w:tcPr>
          <w:p w14:paraId="07AFC422" w14:textId="77777777" w:rsidR="008D13C8" w:rsidRDefault="008D13C8">
            <w:pPr>
              <w:jc w:val="both"/>
              <w:rPr>
                <w:rFonts w:cs="Times New Roman"/>
                <w:szCs w:val="20"/>
              </w:rPr>
            </w:pPr>
          </w:p>
        </w:tc>
      </w:tr>
      <w:tr w:rsidR="008D13C8" w14:paraId="79C190B2" w14:textId="77777777">
        <w:tc>
          <w:tcPr>
            <w:tcW w:w="2321" w:type="dxa"/>
            <w:tcMar>
              <w:top w:w="28" w:type="dxa"/>
              <w:left w:w="28" w:type="dxa"/>
              <w:bottom w:w="28" w:type="dxa"/>
              <w:right w:w="28" w:type="dxa"/>
            </w:tcMar>
          </w:tcPr>
          <w:p w14:paraId="1EEA2923" w14:textId="77777777" w:rsidR="008D13C8" w:rsidRDefault="008D13C8">
            <w:pPr>
              <w:jc w:val="both"/>
              <w:rPr>
                <w:rFonts w:cs="Times New Roman"/>
                <w:szCs w:val="20"/>
              </w:rPr>
            </w:pPr>
          </w:p>
        </w:tc>
        <w:tc>
          <w:tcPr>
            <w:tcW w:w="2321" w:type="dxa"/>
            <w:tcMar>
              <w:top w:w="28" w:type="dxa"/>
              <w:left w:w="28" w:type="dxa"/>
              <w:bottom w:w="28" w:type="dxa"/>
              <w:right w:w="28" w:type="dxa"/>
            </w:tcMar>
          </w:tcPr>
          <w:p w14:paraId="1838E07C" w14:textId="77777777" w:rsidR="008D13C8" w:rsidRDefault="008D13C8">
            <w:pPr>
              <w:jc w:val="both"/>
              <w:rPr>
                <w:rFonts w:cs="Times New Roman"/>
                <w:szCs w:val="20"/>
              </w:rPr>
            </w:pPr>
          </w:p>
        </w:tc>
        <w:tc>
          <w:tcPr>
            <w:tcW w:w="2322" w:type="dxa"/>
            <w:tcMar>
              <w:top w:w="28" w:type="dxa"/>
              <w:left w:w="28" w:type="dxa"/>
              <w:bottom w:w="28" w:type="dxa"/>
              <w:right w:w="28" w:type="dxa"/>
            </w:tcMar>
          </w:tcPr>
          <w:p w14:paraId="5908B46F" w14:textId="77777777" w:rsidR="008D13C8" w:rsidRDefault="008D13C8">
            <w:pPr>
              <w:jc w:val="both"/>
              <w:rPr>
                <w:rFonts w:cs="Times New Roman"/>
                <w:szCs w:val="20"/>
              </w:rPr>
            </w:pPr>
          </w:p>
        </w:tc>
        <w:tc>
          <w:tcPr>
            <w:tcW w:w="2322" w:type="dxa"/>
            <w:tcMar>
              <w:top w:w="28" w:type="dxa"/>
              <w:left w:w="28" w:type="dxa"/>
              <w:bottom w:w="28" w:type="dxa"/>
              <w:right w:w="28" w:type="dxa"/>
            </w:tcMar>
          </w:tcPr>
          <w:p w14:paraId="3DFEF9CA" w14:textId="77777777" w:rsidR="008D13C8" w:rsidRDefault="008D13C8">
            <w:pPr>
              <w:jc w:val="both"/>
              <w:rPr>
                <w:rFonts w:cs="Times New Roman"/>
                <w:szCs w:val="20"/>
              </w:rPr>
            </w:pPr>
          </w:p>
        </w:tc>
      </w:tr>
    </w:tbl>
    <w:p w14:paraId="11D90676" w14:textId="77777777" w:rsidR="008D13C8" w:rsidRDefault="008D13C8">
      <w:pPr>
        <w:spacing w:after="120" w:line="240" w:lineRule="auto"/>
        <w:jc w:val="both"/>
        <w:rPr>
          <w:rFonts w:cs="Times New Roman"/>
          <w:sz w:val="24"/>
          <w:szCs w:val="24"/>
        </w:rPr>
      </w:pPr>
    </w:p>
    <w:tbl>
      <w:tblPr>
        <w:tblStyle w:val="TableGrid"/>
        <w:tblW w:w="0" w:type="auto"/>
        <w:tblLook w:val="04A0" w:firstRow="1" w:lastRow="0" w:firstColumn="1" w:lastColumn="0" w:noHBand="0" w:noVBand="1"/>
      </w:tblPr>
      <w:tblGrid>
        <w:gridCol w:w="2321"/>
        <w:gridCol w:w="2321"/>
        <w:gridCol w:w="2322"/>
        <w:gridCol w:w="2322"/>
      </w:tblGrid>
      <w:tr w:rsidR="008D13C8" w14:paraId="339761EC" w14:textId="77777777">
        <w:tc>
          <w:tcPr>
            <w:tcW w:w="2321" w:type="dxa"/>
          </w:tcPr>
          <w:p w14:paraId="4DD991D7" w14:textId="77777777" w:rsidR="008D13C8" w:rsidRDefault="00F10576">
            <w:pPr>
              <w:jc w:val="center"/>
              <w:rPr>
                <w:rFonts w:cs="Times New Roman"/>
                <w:b/>
                <w:szCs w:val="20"/>
              </w:rPr>
            </w:pPr>
            <w:r>
              <w:rPr>
                <w:rFonts w:cs="Times New Roman"/>
                <w:b/>
                <w:szCs w:val="20"/>
              </w:rPr>
              <w:t>Super Stratum</w:t>
            </w:r>
          </w:p>
        </w:tc>
        <w:tc>
          <w:tcPr>
            <w:tcW w:w="2321" w:type="dxa"/>
          </w:tcPr>
          <w:p w14:paraId="2EBCCF0E" w14:textId="77777777" w:rsidR="008D13C8" w:rsidRDefault="00F10576">
            <w:pPr>
              <w:jc w:val="center"/>
              <w:rPr>
                <w:rFonts w:cs="Times New Roman"/>
                <w:b/>
                <w:szCs w:val="20"/>
              </w:rPr>
            </w:pPr>
            <w:r>
              <w:rPr>
                <w:rFonts w:cs="Times New Roman"/>
                <w:b/>
                <w:szCs w:val="20"/>
              </w:rPr>
              <w:t>Stratum</w:t>
            </w:r>
          </w:p>
        </w:tc>
        <w:tc>
          <w:tcPr>
            <w:tcW w:w="2322" w:type="dxa"/>
          </w:tcPr>
          <w:p w14:paraId="1C601FC9" w14:textId="77777777" w:rsidR="008D13C8" w:rsidRDefault="00F10576">
            <w:pPr>
              <w:jc w:val="center"/>
              <w:rPr>
                <w:rFonts w:cs="Times New Roman"/>
                <w:b/>
                <w:szCs w:val="20"/>
              </w:rPr>
            </w:pPr>
            <w:r>
              <w:rPr>
                <w:rFonts w:cs="Times New Roman"/>
                <w:b/>
                <w:szCs w:val="20"/>
              </w:rPr>
              <w:t>Customer Type</w:t>
            </w:r>
          </w:p>
        </w:tc>
        <w:tc>
          <w:tcPr>
            <w:tcW w:w="2322" w:type="dxa"/>
          </w:tcPr>
          <w:p w14:paraId="2EB01160" w14:textId="77777777" w:rsidR="008D13C8" w:rsidRDefault="00F10576">
            <w:pPr>
              <w:jc w:val="center"/>
              <w:rPr>
                <w:rFonts w:cs="Times New Roman"/>
                <w:b/>
                <w:szCs w:val="20"/>
              </w:rPr>
            </w:pPr>
            <w:r>
              <w:rPr>
                <w:rFonts w:cs="Times New Roman"/>
                <w:b/>
                <w:szCs w:val="20"/>
              </w:rPr>
              <w:t>Requirement</w:t>
            </w:r>
          </w:p>
        </w:tc>
      </w:tr>
      <w:tr w:rsidR="008D13C8" w14:paraId="3A020928" w14:textId="77777777">
        <w:tc>
          <w:tcPr>
            <w:tcW w:w="2321" w:type="dxa"/>
          </w:tcPr>
          <w:p w14:paraId="5194709A" w14:textId="77777777" w:rsidR="008D13C8" w:rsidRDefault="00F10576">
            <w:pPr>
              <w:jc w:val="center"/>
              <w:rPr>
                <w:rFonts w:cs="Times New Roman"/>
                <w:szCs w:val="20"/>
              </w:rPr>
            </w:pPr>
            <w:r>
              <w:rPr>
                <w:rFonts w:cs="Times New Roman"/>
                <w:szCs w:val="20"/>
              </w:rPr>
              <w:t>1</w:t>
            </w:r>
          </w:p>
        </w:tc>
        <w:tc>
          <w:tcPr>
            <w:tcW w:w="2321" w:type="dxa"/>
          </w:tcPr>
          <w:p w14:paraId="46B0A3EE" w14:textId="77777777" w:rsidR="008D13C8" w:rsidRDefault="00F10576">
            <w:pPr>
              <w:jc w:val="center"/>
              <w:rPr>
                <w:rFonts w:cs="Times New Roman"/>
                <w:szCs w:val="20"/>
              </w:rPr>
            </w:pPr>
            <w:r>
              <w:rPr>
                <w:rFonts w:cs="Times New Roman"/>
                <w:szCs w:val="20"/>
              </w:rPr>
              <w:t>1</w:t>
            </w:r>
          </w:p>
        </w:tc>
        <w:tc>
          <w:tcPr>
            <w:tcW w:w="2322" w:type="dxa"/>
          </w:tcPr>
          <w:p w14:paraId="018DAF17" w14:textId="77777777" w:rsidR="008D13C8" w:rsidRDefault="00F10576">
            <w:pPr>
              <w:jc w:val="center"/>
              <w:rPr>
                <w:rFonts w:cs="Times New Roman"/>
                <w:szCs w:val="20"/>
              </w:rPr>
            </w:pPr>
            <w:r>
              <w:rPr>
                <w:rFonts w:cs="Times New Roman"/>
                <w:szCs w:val="20"/>
              </w:rPr>
              <w:t>commercial</w:t>
            </w:r>
          </w:p>
        </w:tc>
        <w:tc>
          <w:tcPr>
            <w:tcW w:w="2322" w:type="dxa"/>
          </w:tcPr>
          <w:p w14:paraId="3382BFBA" w14:textId="77777777" w:rsidR="008D13C8" w:rsidRDefault="00F10576">
            <w:pPr>
              <w:jc w:val="center"/>
              <w:rPr>
                <w:rFonts w:cs="Times New Roman"/>
                <w:szCs w:val="20"/>
              </w:rPr>
            </w:pPr>
            <w:r>
              <w:rPr>
                <w:rFonts w:cs="Times New Roman"/>
                <w:szCs w:val="20"/>
              </w:rPr>
              <w:t>0</w:t>
            </w:r>
          </w:p>
        </w:tc>
      </w:tr>
      <w:tr w:rsidR="008D13C8" w14:paraId="22FC5E5F" w14:textId="77777777">
        <w:tc>
          <w:tcPr>
            <w:tcW w:w="2321" w:type="dxa"/>
          </w:tcPr>
          <w:p w14:paraId="7B26068D" w14:textId="77777777" w:rsidR="008D13C8" w:rsidRDefault="00F10576">
            <w:pPr>
              <w:jc w:val="center"/>
              <w:rPr>
                <w:rFonts w:cs="Times New Roman"/>
                <w:szCs w:val="20"/>
              </w:rPr>
            </w:pPr>
            <w:r>
              <w:rPr>
                <w:rFonts w:cs="Times New Roman"/>
                <w:szCs w:val="20"/>
              </w:rPr>
              <w:t>1</w:t>
            </w:r>
          </w:p>
        </w:tc>
        <w:tc>
          <w:tcPr>
            <w:tcW w:w="2321" w:type="dxa"/>
          </w:tcPr>
          <w:p w14:paraId="7CD64E99" w14:textId="77777777" w:rsidR="008D13C8" w:rsidRDefault="00F10576">
            <w:pPr>
              <w:jc w:val="center"/>
              <w:rPr>
                <w:rFonts w:cs="Times New Roman"/>
                <w:szCs w:val="20"/>
              </w:rPr>
            </w:pPr>
            <w:r>
              <w:rPr>
                <w:rFonts w:cs="Times New Roman"/>
                <w:szCs w:val="20"/>
              </w:rPr>
              <w:t>2</w:t>
            </w:r>
          </w:p>
        </w:tc>
        <w:tc>
          <w:tcPr>
            <w:tcW w:w="2322" w:type="dxa"/>
          </w:tcPr>
          <w:p w14:paraId="44923BB1" w14:textId="77777777" w:rsidR="008D13C8" w:rsidRDefault="00F10576">
            <w:pPr>
              <w:jc w:val="center"/>
              <w:rPr>
                <w:rFonts w:cs="Times New Roman"/>
                <w:szCs w:val="20"/>
              </w:rPr>
            </w:pPr>
            <w:r>
              <w:rPr>
                <w:rFonts w:cs="Times New Roman"/>
                <w:szCs w:val="20"/>
              </w:rPr>
              <w:t>industrial</w:t>
            </w:r>
          </w:p>
        </w:tc>
        <w:tc>
          <w:tcPr>
            <w:tcW w:w="2322" w:type="dxa"/>
          </w:tcPr>
          <w:p w14:paraId="3908D5BC" w14:textId="77777777" w:rsidR="008D13C8" w:rsidRDefault="00F10576">
            <w:pPr>
              <w:jc w:val="center"/>
              <w:rPr>
                <w:rFonts w:cs="Times New Roman"/>
                <w:szCs w:val="20"/>
              </w:rPr>
            </w:pPr>
            <w:r>
              <w:rPr>
                <w:rFonts w:cs="Times New Roman"/>
                <w:szCs w:val="20"/>
              </w:rPr>
              <w:t>0</w:t>
            </w:r>
          </w:p>
        </w:tc>
      </w:tr>
      <w:tr w:rsidR="008D13C8" w14:paraId="02D2905C" w14:textId="77777777">
        <w:tc>
          <w:tcPr>
            <w:tcW w:w="2321" w:type="dxa"/>
          </w:tcPr>
          <w:p w14:paraId="46BD2A85" w14:textId="77777777" w:rsidR="008D13C8" w:rsidRDefault="00F10576">
            <w:pPr>
              <w:jc w:val="center"/>
              <w:rPr>
                <w:rFonts w:cs="Times New Roman"/>
                <w:szCs w:val="20"/>
              </w:rPr>
            </w:pPr>
            <w:r>
              <w:rPr>
                <w:rFonts w:cs="Times New Roman"/>
                <w:szCs w:val="20"/>
              </w:rPr>
              <w:t>2</w:t>
            </w:r>
          </w:p>
        </w:tc>
        <w:tc>
          <w:tcPr>
            <w:tcW w:w="2321" w:type="dxa"/>
          </w:tcPr>
          <w:p w14:paraId="6214F925" w14:textId="77777777" w:rsidR="008D13C8" w:rsidRDefault="00F10576">
            <w:pPr>
              <w:jc w:val="center"/>
              <w:rPr>
                <w:rFonts w:cs="Times New Roman"/>
                <w:szCs w:val="20"/>
              </w:rPr>
            </w:pPr>
            <w:r>
              <w:rPr>
                <w:rFonts w:cs="Times New Roman"/>
                <w:szCs w:val="20"/>
              </w:rPr>
              <w:t>3</w:t>
            </w:r>
          </w:p>
        </w:tc>
        <w:tc>
          <w:tcPr>
            <w:tcW w:w="2322" w:type="dxa"/>
          </w:tcPr>
          <w:p w14:paraId="59A6EF8F" w14:textId="77777777" w:rsidR="008D13C8" w:rsidRDefault="00F10576">
            <w:pPr>
              <w:jc w:val="center"/>
              <w:rPr>
                <w:rFonts w:cs="Times New Roman"/>
                <w:szCs w:val="20"/>
              </w:rPr>
            </w:pPr>
            <w:r>
              <w:rPr>
                <w:rFonts w:cs="Times New Roman"/>
                <w:szCs w:val="20"/>
              </w:rPr>
              <w:t>commercial</w:t>
            </w:r>
          </w:p>
        </w:tc>
        <w:tc>
          <w:tcPr>
            <w:tcW w:w="2322" w:type="dxa"/>
          </w:tcPr>
          <w:p w14:paraId="74412919" w14:textId="77777777" w:rsidR="008D13C8" w:rsidRDefault="00F10576">
            <w:pPr>
              <w:jc w:val="center"/>
              <w:rPr>
                <w:rFonts w:cs="Times New Roman"/>
                <w:szCs w:val="20"/>
              </w:rPr>
            </w:pPr>
            <w:r>
              <w:rPr>
                <w:rFonts w:cs="Times New Roman"/>
                <w:szCs w:val="20"/>
              </w:rPr>
              <w:t>0</w:t>
            </w:r>
          </w:p>
        </w:tc>
      </w:tr>
      <w:tr w:rsidR="008D13C8" w14:paraId="6877B704" w14:textId="77777777">
        <w:tc>
          <w:tcPr>
            <w:tcW w:w="2321" w:type="dxa"/>
          </w:tcPr>
          <w:p w14:paraId="62F8B8AA" w14:textId="77777777" w:rsidR="008D13C8" w:rsidRDefault="00F10576">
            <w:pPr>
              <w:jc w:val="center"/>
              <w:rPr>
                <w:rFonts w:cs="Times New Roman"/>
                <w:szCs w:val="20"/>
              </w:rPr>
            </w:pPr>
            <w:r>
              <w:rPr>
                <w:rFonts w:cs="Times New Roman"/>
                <w:szCs w:val="20"/>
              </w:rPr>
              <w:t>2</w:t>
            </w:r>
          </w:p>
        </w:tc>
        <w:tc>
          <w:tcPr>
            <w:tcW w:w="2321" w:type="dxa"/>
          </w:tcPr>
          <w:p w14:paraId="7AD14825" w14:textId="77777777" w:rsidR="008D13C8" w:rsidRDefault="00F10576">
            <w:pPr>
              <w:jc w:val="center"/>
              <w:rPr>
                <w:rFonts w:cs="Times New Roman"/>
                <w:szCs w:val="20"/>
              </w:rPr>
            </w:pPr>
            <w:r>
              <w:rPr>
                <w:rFonts w:cs="Times New Roman"/>
                <w:szCs w:val="20"/>
              </w:rPr>
              <w:t>4</w:t>
            </w:r>
          </w:p>
        </w:tc>
        <w:tc>
          <w:tcPr>
            <w:tcW w:w="2322" w:type="dxa"/>
          </w:tcPr>
          <w:p w14:paraId="49C9A3FC" w14:textId="77777777" w:rsidR="008D13C8" w:rsidRDefault="00F10576">
            <w:pPr>
              <w:jc w:val="center"/>
              <w:rPr>
                <w:rFonts w:cs="Times New Roman"/>
                <w:szCs w:val="20"/>
              </w:rPr>
            </w:pPr>
            <w:r>
              <w:rPr>
                <w:rFonts w:cs="Times New Roman"/>
                <w:szCs w:val="20"/>
              </w:rPr>
              <w:t>industrial</w:t>
            </w:r>
          </w:p>
        </w:tc>
        <w:tc>
          <w:tcPr>
            <w:tcW w:w="2322" w:type="dxa"/>
          </w:tcPr>
          <w:p w14:paraId="57A4CDCB" w14:textId="77777777" w:rsidR="008D13C8" w:rsidRDefault="00F10576">
            <w:pPr>
              <w:jc w:val="center"/>
              <w:rPr>
                <w:rFonts w:cs="Times New Roman"/>
                <w:szCs w:val="20"/>
              </w:rPr>
            </w:pPr>
            <w:r>
              <w:rPr>
                <w:rFonts w:cs="Times New Roman"/>
                <w:szCs w:val="20"/>
              </w:rPr>
              <w:t>0</w:t>
            </w:r>
          </w:p>
        </w:tc>
      </w:tr>
      <w:tr w:rsidR="008D13C8" w14:paraId="13C92853" w14:textId="77777777">
        <w:tc>
          <w:tcPr>
            <w:tcW w:w="2321" w:type="dxa"/>
          </w:tcPr>
          <w:p w14:paraId="53B4FF3A" w14:textId="77777777" w:rsidR="008D13C8" w:rsidRDefault="00F10576">
            <w:pPr>
              <w:jc w:val="center"/>
              <w:rPr>
                <w:rFonts w:cs="Times New Roman"/>
                <w:szCs w:val="20"/>
              </w:rPr>
            </w:pPr>
            <w:r>
              <w:rPr>
                <w:rFonts w:cs="Times New Roman"/>
                <w:szCs w:val="20"/>
              </w:rPr>
              <w:t>3</w:t>
            </w:r>
          </w:p>
        </w:tc>
        <w:tc>
          <w:tcPr>
            <w:tcW w:w="2321" w:type="dxa"/>
          </w:tcPr>
          <w:p w14:paraId="61B027B0" w14:textId="77777777" w:rsidR="008D13C8" w:rsidRDefault="00F10576">
            <w:pPr>
              <w:jc w:val="center"/>
              <w:rPr>
                <w:rFonts w:cs="Times New Roman"/>
                <w:szCs w:val="20"/>
              </w:rPr>
            </w:pPr>
            <w:r>
              <w:rPr>
                <w:rFonts w:cs="Times New Roman"/>
                <w:szCs w:val="20"/>
              </w:rPr>
              <w:t>5</w:t>
            </w:r>
          </w:p>
        </w:tc>
        <w:tc>
          <w:tcPr>
            <w:tcW w:w="2322" w:type="dxa"/>
          </w:tcPr>
          <w:p w14:paraId="3DEF800D" w14:textId="77777777" w:rsidR="008D13C8" w:rsidRDefault="00F10576">
            <w:pPr>
              <w:jc w:val="center"/>
              <w:rPr>
                <w:rFonts w:cs="Times New Roman"/>
                <w:szCs w:val="20"/>
              </w:rPr>
            </w:pPr>
            <w:r>
              <w:rPr>
                <w:rFonts w:cs="Times New Roman"/>
                <w:szCs w:val="20"/>
              </w:rPr>
              <w:t>commercial</w:t>
            </w:r>
          </w:p>
        </w:tc>
        <w:tc>
          <w:tcPr>
            <w:tcW w:w="2322" w:type="dxa"/>
          </w:tcPr>
          <w:p w14:paraId="281048E4" w14:textId="77777777" w:rsidR="008D13C8" w:rsidRDefault="00F10576">
            <w:pPr>
              <w:jc w:val="center"/>
              <w:rPr>
                <w:rFonts w:cs="Times New Roman"/>
                <w:szCs w:val="20"/>
              </w:rPr>
            </w:pPr>
            <w:r>
              <w:rPr>
                <w:rFonts w:cs="Times New Roman"/>
                <w:szCs w:val="20"/>
              </w:rPr>
              <w:t>0</w:t>
            </w:r>
          </w:p>
        </w:tc>
      </w:tr>
      <w:tr w:rsidR="008D13C8" w14:paraId="4B76BAD0" w14:textId="77777777">
        <w:tc>
          <w:tcPr>
            <w:tcW w:w="2321" w:type="dxa"/>
          </w:tcPr>
          <w:p w14:paraId="271CB54C" w14:textId="77777777" w:rsidR="008D13C8" w:rsidRDefault="00F10576">
            <w:pPr>
              <w:jc w:val="center"/>
              <w:rPr>
                <w:rFonts w:cs="Times New Roman"/>
                <w:szCs w:val="20"/>
              </w:rPr>
            </w:pPr>
            <w:r>
              <w:rPr>
                <w:rFonts w:cs="Times New Roman"/>
                <w:szCs w:val="20"/>
              </w:rPr>
              <w:t>3</w:t>
            </w:r>
          </w:p>
        </w:tc>
        <w:tc>
          <w:tcPr>
            <w:tcW w:w="2321" w:type="dxa"/>
          </w:tcPr>
          <w:p w14:paraId="1363E07B" w14:textId="77777777" w:rsidR="008D13C8" w:rsidRDefault="00F10576">
            <w:pPr>
              <w:jc w:val="center"/>
              <w:rPr>
                <w:rFonts w:cs="Times New Roman"/>
                <w:szCs w:val="20"/>
              </w:rPr>
            </w:pPr>
            <w:r>
              <w:rPr>
                <w:rFonts w:cs="Times New Roman"/>
                <w:szCs w:val="20"/>
              </w:rPr>
              <w:t>6</w:t>
            </w:r>
          </w:p>
        </w:tc>
        <w:tc>
          <w:tcPr>
            <w:tcW w:w="2322" w:type="dxa"/>
          </w:tcPr>
          <w:p w14:paraId="79A7872D" w14:textId="77777777" w:rsidR="008D13C8" w:rsidRDefault="00F10576">
            <w:pPr>
              <w:jc w:val="center"/>
              <w:rPr>
                <w:rFonts w:cs="Times New Roman"/>
                <w:szCs w:val="20"/>
              </w:rPr>
            </w:pPr>
            <w:r>
              <w:rPr>
                <w:rFonts w:cs="Times New Roman"/>
                <w:szCs w:val="20"/>
              </w:rPr>
              <w:t>industrial</w:t>
            </w:r>
          </w:p>
        </w:tc>
        <w:tc>
          <w:tcPr>
            <w:tcW w:w="2322" w:type="dxa"/>
          </w:tcPr>
          <w:p w14:paraId="2AF9C7E7" w14:textId="77777777" w:rsidR="008D13C8" w:rsidRDefault="00F10576">
            <w:pPr>
              <w:jc w:val="center"/>
              <w:rPr>
                <w:rFonts w:cs="Times New Roman"/>
                <w:szCs w:val="20"/>
              </w:rPr>
            </w:pPr>
            <w:r>
              <w:rPr>
                <w:rFonts w:cs="Times New Roman"/>
                <w:szCs w:val="20"/>
              </w:rPr>
              <w:t>0</w:t>
            </w:r>
          </w:p>
        </w:tc>
      </w:tr>
      <w:tr w:rsidR="008D13C8" w14:paraId="18D90687" w14:textId="77777777">
        <w:tc>
          <w:tcPr>
            <w:tcW w:w="2321" w:type="dxa"/>
          </w:tcPr>
          <w:p w14:paraId="24E9ABDC" w14:textId="77777777" w:rsidR="008D13C8" w:rsidRDefault="00F10576">
            <w:pPr>
              <w:jc w:val="center"/>
              <w:rPr>
                <w:rFonts w:cs="Times New Roman"/>
                <w:szCs w:val="20"/>
              </w:rPr>
            </w:pPr>
            <w:r>
              <w:rPr>
                <w:rFonts w:cs="Times New Roman"/>
                <w:szCs w:val="20"/>
              </w:rPr>
              <w:t>4</w:t>
            </w:r>
          </w:p>
        </w:tc>
        <w:tc>
          <w:tcPr>
            <w:tcW w:w="2321" w:type="dxa"/>
          </w:tcPr>
          <w:p w14:paraId="3372D8C9" w14:textId="77777777" w:rsidR="008D13C8" w:rsidRDefault="00F10576">
            <w:pPr>
              <w:jc w:val="center"/>
              <w:rPr>
                <w:rFonts w:cs="Times New Roman"/>
                <w:szCs w:val="20"/>
              </w:rPr>
            </w:pPr>
            <w:r>
              <w:rPr>
                <w:rFonts w:cs="Times New Roman"/>
                <w:szCs w:val="20"/>
              </w:rPr>
              <w:t>7</w:t>
            </w:r>
          </w:p>
        </w:tc>
        <w:tc>
          <w:tcPr>
            <w:tcW w:w="2322" w:type="dxa"/>
          </w:tcPr>
          <w:p w14:paraId="57F363E5" w14:textId="77777777" w:rsidR="008D13C8" w:rsidRDefault="00F10576">
            <w:pPr>
              <w:jc w:val="center"/>
              <w:rPr>
                <w:rFonts w:cs="Times New Roman"/>
                <w:szCs w:val="20"/>
              </w:rPr>
            </w:pPr>
            <w:r>
              <w:rPr>
                <w:rFonts w:cs="Times New Roman"/>
                <w:szCs w:val="20"/>
              </w:rPr>
              <w:t>commercial</w:t>
            </w:r>
          </w:p>
        </w:tc>
        <w:tc>
          <w:tcPr>
            <w:tcW w:w="2322" w:type="dxa"/>
          </w:tcPr>
          <w:p w14:paraId="2F4C2FF8" w14:textId="77777777" w:rsidR="008D13C8" w:rsidRDefault="00F10576">
            <w:pPr>
              <w:jc w:val="center"/>
              <w:rPr>
                <w:rFonts w:cs="Times New Roman"/>
                <w:szCs w:val="20"/>
              </w:rPr>
            </w:pPr>
            <w:r>
              <w:rPr>
                <w:rFonts w:cs="Times New Roman"/>
                <w:szCs w:val="20"/>
              </w:rPr>
              <w:t>0</w:t>
            </w:r>
          </w:p>
        </w:tc>
      </w:tr>
      <w:tr w:rsidR="008D13C8" w14:paraId="212477C2" w14:textId="77777777">
        <w:tc>
          <w:tcPr>
            <w:tcW w:w="2321" w:type="dxa"/>
          </w:tcPr>
          <w:p w14:paraId="58DC1CD1" w14:textId="77777777" w:rsidR="008D13C8" w:rsidRDefault="00F10576">
            <w:pPr>
              <w:jc w:val="center"/>
              <w:rPr>
                <w:rFonts w:cs="Times New Roman"/>
                <w:szCs w:val="20"/>
              </w:rPr>
            </w:pPr>
            <w:r>
              <w:rPr>
                <w:rFonts w:cs="Times New Roman"/>
                <w:szCs w:val="20"/>
              </w:rPr>
              <w:t>4</w:t>
            </w:r>
          </w:p>
        </w:tc>
        <w:tc>
          <w:tcPr>
            <w:tcW w:w="2321" w:type="dxa"/>
          </w:tcPr>
          <w:p w14:paraId="0F4A6B79" w14:textId="77777777" w:rsidR="008D13C8" w:rsidRDefault="00F10576">
            <w:pPr>
              <w:jc w:val="center"/>
              <w:rPr>
                <w:rFonts w:cs="Times New Roman"/>
                <w:szCs w:val="20"/>
              </w:rPr>
            </w:pPr>
            <w:r>
              <w:rPr>
                <w:rFonts w:cs="Times New Roman"/>
                <w:szCs w:val="20"/>
              </w:rPr>
              <w:t>8</w:t>
            </w:r>
          </w:p>
        </w:tc>
        <w:tc>
          <w:tcPr>
            <w:tcW w:w="2322" w:type="dxa"/>
          </w:tcPr>
          <w:p w14:paraId="3509C9DD" w14:textId="77777777" w:rsidR="008D13C8" w:rsidRDefault="00F10576">
            <w:pPr>
              <w:jc w:val="center"/>
              <w:rPr>
                <w:rFonts w:cs="Times New Roman"/>
                <w:szCs w:val="20"/>
              </w:rPr>
            </w:pPr>
            <w:r>
              <w:rPr>
                <w:rFonts w:cs="Times New Roman"/>
                <w:szCs w:val="20"/>
              </w:rPr>
              <w:t>industrial</w:t>
            </w:r>
          </w:p>
        </w:tc>
        <w:tc>
          <w:tcPr>
            <w:tcW w:w="2322" w:type="dxa"/>
          </w:tcPr>
          <w:p w14:paraId="5391F302" w14:textId="77777777" w:rsidR="008D13C8" w:rsidRDefault="00F10576">
            <w:pPr>
              <w:jc w:val="center"/>
              <w:rPr>
                <w:rFonts w:cs="Times New Roman"/>
                <w:szCs w:val="20"/>
              </w:rPr>
            </w:pPr>
            <w:r>
              <w:rPr>
                <w:rFonts w:cs="Times New Roman"/>
                <w:szCs w:val="20"/>
              </w:rPr>
              <w:t>0</w:t>
            </w:r>
          </w:p>
        </w:tc>
      </w:tr>
      <w:tr w:rsidR="008D13C8" w14:paraId="0C6D6B86" w14:textId="77777777">
        <w:tc>
          <w:tcPr>
            <w:tcW w:w="2321" w:type="dxa"/>
          </w:tcPr>
          <w:p w14:paraId="0F1313C3" w14:textId="77777777" w:rsidR="008D13C8" w:rsidRDefault="00F10576">
            <w:pPr>
              <w:jc w:val="center"/>
              <w:rPr>
                <w:rFonts w:cs="Times New Roman"/>
                <w:szCs w:val="20"/>
              </w:rPr>
            </w:pPr>
            <w:r>
              <w:rPr>
                <w:rFonts w:cs="Times New Roman"/>
                <w:szCs w:val="20"/>
              </w:rPr>
              <w:t>5</w:t>
            </w:r>
          </w:p>
        </w:tc>
        <w:tc>
          <w:tcPr>
            <w:tcW w:w="2321" w:type="dxa"/>
          </w:tcPr>
          <w:p w14:paraId="69E9E1D9" w14:textId="77777777" w:rsidR="008D13C8" w:rsidRDefault="00F10576">
            <w:pPr>
              <w:jc w:val="center"/>
              <w:rPr>
                <w:rFonts w:cs="Times New Roman"/>
                <w:szCs w:val="20"/>
              </w:rPr>
            </w:pPr>
            <w:r>
              <w:rPr>
                <w:rFonts w:cs="Times New Roman"/>
                <w:szCs w:val="20"/>
              </w:rPr>
              <w:t>9</w:t>
            </w:r>
          </w:p>
        </w:tc>
        <w:tc>
          <w:tcPr>
            <w:tcW w:w="2322" w:type="dxa"/>
          </w:tcPr>
          <w:p w14:paraId="4C8A4302" w14:textId="77777777" w:rsidR="008D13C8" w:rsidRDefault="00F10576">
            <w:pPr>
              <w:jc w:val="center"/>
              <w:rPr>
                <w:rFonts w:cs="Times New Roman"/>
                <w:szCs w:val="20"/>
              </w:rPr>
            </w:pPr>
            <w:r>
              <w:rPr>
                <w:rFonts w:cs="Times New Roman"/>
                <w:szCs w:val="20"/>
              </w:rPr>
              <w:t>commercial</w:t>
            </w:r>
          </w:p>
        </w:tc>
        <w:tc>
          <w:tcPr>
            <w:tcW w:w="2322" w:type="dxa"/>
          </w:tcPr>
          <w:p w14:paraId="6F398342" w14:textId="77777777" w:rsidR="008D13C8" w:rsidRDefault="00F10576">
            <w:pPr>
              <w:jc w:val="center"/>
              <w:rPr>
                <w:rFonts w:cs="Times New Roman"/>
                <w:szCs w:val="20"/>
              </w:rPr>
            </w:pPr>
            <w:r>
              <w:rPr>
                <w:rFonts w:cs="Times New Roman"/>
                <w:szCs w:val="20"/>
              </w:rPr>
              <w:t>0</w:t>
            </w:r>
          </w:p>
        </w:tc>
      </w:tr>
      <w:tr w:rsidR="008D13C8" w14:paraId="1E35D5E3" w14:textId="77777777">
        <w:tc>
          <w:tcPr>
            <w:tcW w:w="2321" w:type="dxa"/>
          </w:tcPr>
          <w:p w14:paraId="5CC2A08F" w14:textId="77777777" w:rsidR="008D13C8" w:rsidRDefault="00F10576">
            <w:pPr>
              <w:jc w:val="center"/>
              <w:rPr>
                <w:rFonts w:cs="Times New Roman"/>
                <w:szCs w:val="20"/>
              </w:rPr>
            </w:pPr>
            <w:r>
              <w:rPr>
                <w:rFonts w:cs="Times New Roman"/>
                <w:szCs w:val="20"/>
              </w:rPr>
              <w:t>5</w:t>
            </w:r>
          </w:p>
        </w:tc>
        <w:tc>
          <w:tcPr>
            <w:tcW w:w="2321" w:type="dxa"/>
          </w:tcPr>
          <w:p w14:paraId="31968696" w14:textId="77777777" w:rsidR="008D13C8" w:rsidRDefault="00F10576">
            <w:pPr>
              <w:jc w:val="center"/>
              <w:rPr>
                <w:rFonts w:cs="Times New Roman"/>
                <w:szCs w:val="20"/>
              </w:rPr>
            </w:pPr>
            <w:r>
              <w:rPr>
                <w:rFonts w:cs="Times New Roman"/>
                <w:szCs w:val="20"/>
              </w:rPr>
              <w:t>10</w:t>
            </w:r>
          </w:p>
        </w:tc>
        <w:tc>
          <w:tcPr>
            <w:tcW w:w="2322" w:type="dxa"/>
          </w:tcPr>
          <w:p w14:paraId="76B5ECE6" w14:textId="77777777" w:rsidR="008D13C8" w:rsidRDefault="00F10576">
            <w:pPr>
              <w:jc w:val="center"/>
              <w:rPr>
                <w:rFonts w:cs="Times New Roman"/>
                <w:szCs w:val="20"/>
              </w:rPr>
            </w:pPr>
            <w:r>
              <w:rPr>
                <w:rFonts w:cs="Times New Roman"/>
                <w:szCs w:val="20"/>
              </w:rPr>
              <w:t>industrial</w:t>
            </w:r>
          </w:p>
        </w:tc>
        <w:tc>
          <w:tcPr>
            <w:tcW w:w="2322" w:type="dxa"/>
          </w:tcPr>
          <w:p w14:paraId="3C4E2D8A" w14:textId="77777777" w:rsidR="008D13C8" w:rsidRDefault="00F10576">
            <w:pPr>
              <w:jc w:val="center"/>
              <w:rPr>
                <w:rFonts w:cs="Times New Roman"/>
                <w:szCs w:val="20"/>
              </w:rPr>
            </w:pPr>
            <w:r>
              <w:rPr>
                <w:rFonts w:cs="Times New Roman"/>
                <w:szCs w:val="20"/>
              </w:rPr>
              <w:t>0</w:t>
            </w:r>
          </w:p>
        </w:tc>
      </w:tr>
      <w:tr w:rsidR="008D13C8" w14:paraId="2D93695F" w14:textId="77777777">
        <w:tc>
          <w:tcPr>
            <w:tcW w:w="2321" w:type="dxa"/>
          </w:tcPr>
          <w:p w14:paraId="125B1546" w14:textId="77777777" w:rsidR="008D13C8" w:rsidRDefault="00F10576">
            <w:pPr>
              <w:jc w:val="center"/>
              <w:rPr>
                <w:rFonts w:cs="Times New Roman"/>
                <w:szCs w:val="20"/>
              </w:rPr>
            </w:pPr>
            <w:r>
              <w:rPr>
                <w:rFonts w:cs="Times New Roman"/>
                <w:szCs w:val="20"/>
              </w:rPr>
              <w:t>6</w:t>
            </w:r>
          </w:p>
        </w:tc>
        <w:tc>
          <w:tcPr>
            <w:tcW w:w="2321" w:type="dxa"/>
          </w:tcPr>
          <w:p w14:paraId="4B4BCD8F" w14:textId="77777777" w:rsidR="008D13C8" w:rsidRDefault="00F10576">
            <w:pPr>
              <w:jc w:val="center"/>
              <w:rPr>
                <w:rFonts w:cs="Times New Roman"/>
                <w:szCs w:val="20"/>
              </w:rPr>
            </w:pPr>
            <w:r>
              <w:rPr>
                <w:rFonts w:cs="Times New Roman"/>
                <w:szCs w:val="20"/>
              </w:rPr>
              <w:t>11</w:t>
            </w:r>
          </w:p>
        </w:tc>
        <w:tc>
          <w:tcPr>
            <w:tcW w:w="2322" w:type="dxa"/>
          </w:tcPr>
          <w:p w14:paraId="3619CA74" w14:textId="77777777" w:rsidR="008D13C8" w:rsidRDefault="00F10576">
            <w:pPr>
              <w:jc w:val="center"/>
              <w:rPr>
                <w:rFonts w:cs="Times New Roman"/>
                <w:szCs w:val="20"/>
              </w:rPr>
            </w:pPr>
            <w:r>
              <w:rPr>
                <w:rFonts w:cs="Times New Roman"/>
                <w:szCs w:val="20"/>
              </w:rPr>
              <w:t>commercial</w:t>
            </w:r>
          </w:p>
        </w:tc>
        <w:tc>
          <w:tcPr>
            <w:tcW w:w="2322" w:type="dxa"/>
          </w:tcPr>
          <w:p w14:paraId="1678A660" w14:textId="77777777" w:rsidR="008D13C8" w:rsidRDefault="00F10576">
            <w:pPr>
              <w:jc w:val="center"/>
              <w:rPr>
                <w:rFonts w:cs="Times New Roman"/>
                <w:szCs w:val="20"/>
              </w:rPr>
            </w:pPr>
            <w:r>
              <w:rPr>
                <w:rFonts w:cs="Times New Roman"/>
                <w:szCs w:val="20"/>
              </w:rPr>
              <w:t>0</w:t>
            </w:r>
          </w:p>
        </w:tc>
      </w:tr>
      <w:tr w:rsidR="008D13C8" w14:paraId="4E7456ED" w14:textId="77777777">
        <w:tc>
          <w:tcPr>
            <w:tcW w:w="2321" w:type="dxa"/>
          </w:tcPr>
          <w:p w14:paraId="0B3E39B5" w14:textId="77777777" w:rsidR="008D13C8" w:rsidRDefault="00F10576">
            <w:pPr>
              <w:jc w:val="center"/>
              <w:rPr>
                <w:rFonts w:cs="Times New Roman"/>
                <w:szCs w:val="20"/>
              </w:rPr>
            </w:pPr>
            <w:r>
              <w:rPr>
                <w:rFonts w:cs="Times New Roman"/>
                <w:szCs w:val="20"/>
              </w:rPr>
              <w:t>6</w:t>
            </w:r>
          </w:p>
        </w:tc>
        <w:tc>
          <w:tcPr>
            <w:tcW w:w="2321" w:type="dxa"/>
          </w:tcPr>
          <w:p w14:paraId="6D388036" w14:textId="77777777" w:rsidR="008D13C8" w:rsidRDefault="00F10576">
            <w:pPr>
              <w:jc w:val="center"/>
              <w:rPr>
                <w:rFonts w:cs="Times New Roman"/>
                <w:szCs w:val="20"/>
              </w:rPr>
            </w:pPr>
            <w:r>
              <w:rPr>
                <w:rFonts w:cs="Times New Roman"/>
                <w:szCs w:val="20"/>
              </w:rPr>
              <w:t>12</w:t>
            </w:r>
          </w:p>
        </w:tc>
        <w:tc>
          <w:tcPr>
            <w:tcW w:w="2322" w:type="dxa"/>
          </w:tcPr>
          <w:p w14:paraId="2B9B7EF2" w14:textId="77777777" w:rsidR="008D13C8" w:rsidRDefault="00F10576">
            <w:pPr>
              <w:jc w:val="center"/>
              <w:rPr>
                <w:rFonts w:cs="Times New Roman"/>
                <w:szCs w:val="20"/>
              </w:rPr>
            </w:pPr>
            <w:r>
              <w:rPr>
                <w:rFonts w:cs="Times New Roman"/>
                <w:szCs w:val="20"/>
              </w:rPr>
              <w:t>industrial</w:t>
            </w:r>
          </w:p>
        </w:tc>
        <w:tc>
          <w:tcPr>
            <w:tcW w:w="2322" w:type="dxa"/>
          </w:tcPr>
          <w:p w14:paraId="0761CFFA" w14:textId="77777777" w:rsidR="008D13C8" w:rsidRDefault="00F10576">
            <w:pPr>
              <w:jc w:val="center"/>
              <w:rPr>
                <w:rFonts w:cs="Times New Roman"/>
                <w:szCs w:val="20"/>
              </w:rPr>
            </w:pPr>
            <w:r>
              <w:rPr>
                <w:rFonts w:cs="Times New Roman"/>
                <w:szCs w:val="20"/>
              </w:rPr>
              <w:t>0</w:t>
            </w:r>
          </w:p>
        </w:tc>
      </w:tr>
      <w:tr w:rsidR="008D13C8" w14:paraId="1F4DED52" w14:textId="77777777">
        <w:tc>
          <w:tcPr>
            <w:tcW w:w="2321" w:type="dxa"/>
          </w:tcPr>
          <w:p w14:paraId="6037A946" w14:textId="77777777" w:rsidR="008D13C8" w:rsidRDefault="00F10576">
            <w:pPr>
              <w:jc w:val="center"/>
              <w:rPr>
                <w:rFonts w:cs="Times New Roman"/>
                <w:szCs w:val="20"/>
              </w:rPr>
            </w:pPr>
            <w:r>
              <w:rPr>
                <w:rFonts w:cs="Times New Roman"/>
                <w:szCs w:val="20"/>
              </w:rPr>
              <w:t>Total</w:t>
            </w:r>
          </w:p>
        </w:tc>
        <w:tc>
          <w:tcPr>
            <w:tcW w:w="2321" w:type="dxa"/>
          </w:tcPr>
          <w:p w14:paraId="5265C0D7" w14:textId="77777777" w:rsidR="008D13C8" w:rsidRDefault="008D13C8">
            <w:pPr>
              <w:jc w:val="center"/>
              <w:rPr>
                <w:rFonts w:cs="Times New Roman"/>
                <w:szCs w:val="20"/>
              </w:rPr>
            </w:pPr>
          </w:p>
        </w:tc>
        <w:tc>
          <w:tcPr>
            <w:tcW w:w="2322" w:type="dxa"/>
          </w:tcPr>
          <w:p w14:paraId="24A3CCDA" w14:textId="77777777" w:rsidR="008D13C8" w:rsidRDefault="008D13C8">
            <w:pPr>
              <w:jc w:val="center"/>
              <w:rPr>
                <w:rFonts w:cs="Times New Roman"/>
                <w:szCs w:val="20"/>
              </w:rPr>
            </w:pPr>
          </w:p>
        </w:tc>
        <w:tc>
          <w:tcPr>
            <w:tcW w:w="2322" w:type="dxa"/>
          </w:tcPr>
          <w:p w14:paraId="3AF68B61" w14:textId="77777777" w:rsidR="008D13C8" w:rsidRDefault="00F10576">
            <w:pPr>
              <w:jc w:val="center"/>
              <w:rPr>
                <w:rFonts w:cs="Times New Roman"/>
                <w:szCs w:val="20"/>
              </w:rPr>
            </w:pPr>
            <w:r>
              <w:rPr>
                <w:rFonts w:cs="Times New Roman"/>
                <w:szCs w:val="20"/>
              </w:rPr>
              <w:t>0</w:t>
            </w:r>
          </w:p>
        </w:tc>
      </w:tr>
    </w:tbl>
    <w:p w14:paraId="0B96178B" w14:textId="77777777" w:rsidR="008D13C8" w:rsidRDefault="008D13C8">
      <w:pPr>
        <w:spacing w:after="120" w:line="240" w:lineRule="auto"/>
        <w:jc w:val="both"/>
        <w:rPr>
          <w:rFonts w:cs="Times New Roman"/>
          <w:sz w:val="24"/>
          <w:szCs w:val="24"/>
        </w:rPr>
      </w:pPr>
    </w:p>
    <w:p w14:paraId="1811DE2E" w14:textId="77777777" w:rsidR="008D13C8" w:rsidRDefault="00F10576">
      <w:pPr>
        <w:spacing w:after="240" w:line="240" w:lineRule="auto"/>
        <w:jc w:val="both"/>
        <w:rPr>
          <w:rFonts w:cs="Times New Roman"/>
          <w:b/>
          <w:sz w:val="24"/>
          <w:szCs w:val="24"/>
        </w:rPr>
      </w:pPr>
      <w:r>
        <w:rPr>
          <w:rFonts w:cs="Times New Roman"/>
          <w:b/>
          <w:sz w:val="24"/>
          <w:szCs w:val="24"/>
        </w:rPr>
        <w:t>Requirement by GSP Group</w:t>
      </w:r>
    </w:p>
    <w:tbl>
      <w:tblPr>
        <w:tblStyle w:val="TableGrid"/>
        <w:tblW w:w="0" w:type="auto"/>
        <w:tblLook w:val="04A0" w:firstRow="1" w:lastRow="0" w:firstColumn="1" w:lastColumn="0" w:noHBand="0" w:noVBand="1"/>
      </w:tblPr>
      <w:tblGrid>
        <w:gridCol w:w="2321"/>
        <w:gridCol w:w="2321"/>
        <w:gridCol w:w="2322"/>
        <w:gridCol w:w="2322"/>
      </w:tblGrid>
      <w:tr w:rsidR="008D13C8" w14:paraId="2F0073A9" w14:textId="77777777">
        <w:tc>
          <w:tcPr>
            <w:tcW w:w="2321" w:type="dxa"/>
          </w:tcPr>
          <w:p w14:paraId="00854469" w14:textId="77777777" w:rsidR="008D13C8" w:rsidRDefault="00F10576">
            <w:pPr>
              <w:jc w:val="center"/>
              <w:rPr>
                <w:rFonts w:cs="Times New Roman"/>
                <w:b/>
                <w:szCs w:val="20"/>
              </w:rPr>
            </w:pPr>
            <w:r>
              <w:rPr>
                <w:rFonts w:cs="Times New Roman"/>
                <w:b/>
                <w:szCs w:val="20"/>
              </w:rPr>
              <w:t>GSP GROUP</w:t>
            </w:r>
          </w:p>
        </w:tc>
        <w:tc>
          <w:tcPr>
            <w:tcW w:w="2321" w:type="dxa"/>
          </w:tcPr>
          <w:p w14:paraId="139E1E61" w14:textId="77777777" w:rsidR="008D13C8" w:rsidRDefault="00F10576">
            <w:pPr>
              <w:jc w:val="center"/>
              <w:rPr>
                <w:rFonts w:cs="Times New Roman"/>
                <w:b/>
                <w:szCs w:val="20"/>
              </w:rPr>
            </w:pPr>
            <w:r>
              <w:rPr>
                <w:rFonts w:cs="Times New Roman"/>
                <w:b/>
                <w:szCs w:val="20"/>
              </w:rPr>
              <w:t>Requirement</w:t>
            </w:r>
          </w:p>
        </w:tc>
        <w:tc>
          <w:tcPr>
            <w:tcW w:w="2322" w:type="dxa"/>
          </w:tcPr>
          <w:p w14:paraId="3400257D" w14:textId="77777777" w:rsidR="008D13C8" w:rsidRDefault="008D13C8">
            <w:pPr>
              <w:jc w:val="center"/>
              <w:rPr>
                <w:rFonts w:cs="Times New Roman"/>
                <w:b/>
                <w:szCs w:val="20"/>
              </w:rPr>
            </w:pPr>
          </w:p>
        </w:tc>
        <w:tc>
          <w:tcPr>
            <w:tcW w:w="2322" w:type="dxa"/>
          </w:tcPr>
          <w:p w14:paraId="04AAFEDF" w14:textId="77777777" w:rsidR="008D13C8" w:rsidRDefault="008D13C8">
            <w:pPr>
              <w:jc w:val="center"/>
              <w:rPr>
                <w:rFonts w:cs="Times New Roman"/>
                <w:b/>
                <w:szCs w:val="20"/>
              </w:rPr>
            </w:pPr>
          </w:p>
        </w:tc>
      </w:tr>
      <w:tr w:rsidR="008D13C8" w14:paraId="423B8056" w14:textId="77777777">
        <w:tc>
          <w:tcPr>
            <w:tcW w:w="2321" w:type="dxa"/>
          </w:tcPr>
          <w:p w14:paraId="3F61F6E5" w14:textId="77777777" w:rsidR="008D13C8" w:rsidRDefault="008D13C8">
            <w:pPr>
              <w:jc w:val="center"/>
              <w:rPr>
                <w:rFonts w:cs="Times New Roman"/>
                <w:b/>
                <w:szCs w:val="20"/>
              </w:rPr>
            </w:pPr>
          </w:p>
        </w:tc>
        <w:tc>
          <w:tcPr>
            <w:tcW w:w="2321" w:type="dxa"/>
          </w:tcPr>
          <w:p w14:paraId="2C497EE1" w14:textId="77777777" w:rsidR="008D13C8" w:rsidRDefault="008D13C8">
            <w:pPr>
              <w:jc w:val="center"/>
              <w:rPr>
                <w:rFonts w:cs="Times New Roman"/>
                <w:szCs w:val="20"/>
              </w:rPr>
            </w:pPr>
          </w:p>
        </w:tc>
        <w:tc>
          <w:tcPr>
            <w:tcW w:w="2322" w:type="dxa"/>
          </w:tcPr>
          <w:p w14:paraId="1A954B11" w14:textId="77777777" w:rsidR="008D13C8" w:rsidRDefault="008D13C8">
            <w:pPr>
              <w:jc w:val="center"/>
              <w:rPr>
                <w:rFonts w:cs="Times New Roman"/>
                <w:szCs w:val="20"/>
              </w:rPr>
            </w:pPr>
          </w:p>
        </w:tc>
        <w:tc>
          <w:tcPr>
            <w:tcW w:w="2322" w:type="dxa"/>
          </w:tcPr>
          <w:p w14:paraId="6C6D9008" w14:textId="77777777" w:rsidR="008D13C8" w:rsidRDefault="008D13C8">
            <w:pPr>
              <w:jc w:val="center"/>
              <w:rPr>
                <w:rFonts w:cs="Times New Roman"/>
                <w:szCs w:val="20"/>
              </w:rPr>
            </w:pPr>
          </w:p>
        </w:tc>
      </w:tr>
      <w:tr w:rsidR="008D13C8" w14:paraId="0ECBBCE9" w14:textId="77777777">
        <w:tc>
          <w:tcPr>
            <w:tcW w:w="2321" w:type="dxa"/>
          </w:tcPr>
          <w:p w14:paraId="7FB73FC6" w14:textId="77777777" w:rsidR="008D13C8" w:rsidRDefault="00F10576">
            <w:pPr>
              <w:jc w:val="center"/>
              <w:rPr>
                <w:rFonts w:cs="Times New Roman"/>
                <w:b/>
                <w:szCs w:val="20"/>
              </w:rPr>
            </w:pPr>
            <w:r>
              <w:rPr>
                <w:rFonts w:cs="Times New Roman"/>
                <w:b/>
                <w:szCs w:val="20"/>
              </w:rPr>
              <w:t>_C</w:t>
            </w:r>
          </w:p>
        </w:tc>
        <w:tc>
          <w:tcPr>
            <w:tcW w:w="2321" w:type="dxa"/>
          </w:tcPr>
          <w:p w14:paraId="34169BA5" w14:textId="77777777" w:rsidR="008D13C8" w:rsidRDefault="00F10576">
            <w:pPr>
              <w:jc w:val="center"/>
              <w:rPr>
                <w:rFonts w:cs="Times New Roman"/>
                <w:szCs w:val="20"/>
              </w:rPr>
            </w:pPr>
            <w:r>
              <w:rPr>
                <w:rFonts w:cs="Times New Roman"/>
                <w:szCs w:val="20"/>
              </w:rPr>
              <w:t>0</w:t>
            </w:r>
          </w:p>
        </w:tc>
        <w:tc>
          <w:tcPr>
            <w:tcW w:w="2322" w:type="dxa"/>
          </w:tcPr>
          <w:p w14:paraId="625DE793" w14:textId="77777777" w:rsidR="008D13C8" w:rsidRDefault="008D13C8">
            <w:pPr>
              <w:jc w:val="center"/>
              <w:rPr>
                <w:rFonts w:cs="Times New Roman"/>
                <w:szCs w:val="20"/>
              </w:rPr>
            </w:pPr>
          </w:p>
        </w:tc>
        <w:tc>
          <w:tcPr>
            <w:tcW w:w="2322" w:type="dxa"/>
          </w:tcPr>
          <w:p w14:paraId="4789DC0D" w14:textId="77777777" w:rsidR="008D13C8" w:rsidRDefault="008D13C8">
            <w:pPr>
              <w:jc w:val="center"/>
              <w:rPr>
                <w:rFonts w:cs="Times New Roman"/>
                <w:szCs w:val="20"/>
              </w:rPr>
            </w:pPr>
          </w:p>
        </w:tc>
      </w:tr>
      <w:tr w:rsidR="008D13C8" w14:paraId="148ABAE5" w14:textId="77777777">
        <w:tc>
          <w:tcPr>
            <w:tcW w:w="2321" w:type="dxa"/>
          </w:tcPr>
          <w:p w14:paraId="391AF67C" w14:textId="77777777" w:rsidR="008D13C8" w:rsidRDefault="00F10576">
            <w:pPr>
              <w:jc w:val="center"/>
              <w:rPr>
                <w:rFonts w:cs="Times New Roman"/>
                <w:b/>
                <w:szCs w:val="20"/>
              </w:rPr>
            </w:pPr>
            <w:r>
              <w:rPr>
                <w:rFonts w:cs="Times New Roman"/>
                <w:b/>
                <w:szCs w:val="20"/>
              </w:rPr>
              <w:t>_J</w:t>
            </w:r>
          </w:p>
        </w:tc>
        <w:tc>
          <w:tcPr>
            <w:tcW w:w="2321" w:type="dxa"/>
          </w:tcPr>
          <w:p w14:paraId="5A6EC398" w14:textId="77777777" w:rsidR="008D13C8" w:rsidRDefault="00F10576">
            <w:pPr>
              <w:jc w:val="center"/>
              <w:rPr>
                <w:rFonts w:cs="Times New Roman"/>
                <w:szCs w:val="20"/>
              </w:rPr>
            </w:pPr>
            <w:r>
              <w:rPr>
                <w:rFonts w:cs="Times New Roman"/>
                <w:szCs w:val="20"/>
              </w:rPr>
              <w:t>0</w:t>
            </w:r>
          </w:p>
        </w:tc>
        <w:tc>
          <w:tcPr>
            <w:tcW w:w="2322" w:type="dxa"/>
          </w:tcPr>
          <w:p w14:paraId="6652822C" w14:textId="77777777" w:rsidR="008D13C8" w:rsidRDefault="008D13C8">
            <w:pPr>
              <w:jc w:val="center"/>
              <w:rPr>
                <w:rFonts w:cs="Times New Roman"/>
                <w:szCs w:val="20"/>
              </w:rPr>
            </w:pPr>
          </w:p>
        </w:tc>
        <w:tc>
          <w:tcPr>
            <w:tcW w:w="2322" w:type="dxa"/>
          </w:tcPr>
          <w:p w14:paraId="0658B7AA" w14:textId="77777777" w:rsidR="008D13C8" w:rsidRDefault="008D13C8">
            <w:pPr>
              <w:jc w:val="center"/>
              <w:rPr>
                <w:rFonts w:cs="Times New Roman"/>
                <w:szCs w:val="20"/>
              </w:rPr>
            </w:pPr>
          </w:p>
        </w:tc>
      </w:tr>
      <w:tr w:rsidR="008D13C8" w14:paraId="3584D842" w14:textId="77777777">
        <w:tc>
          <w:tcPr>
            <w:tcW w:w="2321" w:type="dxa"/>
          </w:tcPr>
          <w:p w14:paraId="29309745" w14:textId="77777777" w:rsidR="008D13C8" w:rsidRDefault="00F10576">
            <w:pPr>
              <w:jc w:val="center"/>
              <w:rPr>
                <w:rFonts w:cs="Times New Roman"/>
                <w:b/>
                <w:szCs w:val="20"/>
              </w:rPr>
            </w:pPr>
            <w:r>
              <w:rPr>
                <w:rFonts w:cs="Times New Roman"/>
                <w:b/>
                <w:szCs w:val="20"/>
              </w:rPr>
              <w:t>_H</w:t>
            </w:r>
          </w:p>
        </w:tc>
        <w:tc>
          <w:tcPr>
            <w:tcW w:w="2321" w:type="dxa"/>
          </w:tcPr>
          <w:p w14:paraId="4827EEC2" w14:textId="77777777" w:rsidR="008D13C8" w:rsidRDefault="00F10576">
            <w:pPr>
              <w:jc w:val="center"/>
              <w:rPr>
                <w:rFonts w:cs="Times New Roman"/>
                <w:szCs w:val="20"/>
              </w:rPr>
            </w:pPr>
            <w:r>
              <w:rPr>
                <w:rFonts w:cs="Times New Roman"/>
                <w:szCs w:val="20"/>
              </w:rPr>
              <w:t>0</w:t>
            </w:r>
          </w:p>
        </w:tc>
        <w:tc>
          <w:tcPr>
            <w:tcW w:w="2322" w:type="dxa"/>
          </w:tcPr>
          <w:p w14:paraId="3EFF6743" w14:textId="77777777" w:rsidR="008D13C8" w:rsidRDefault="008D13C8">
            <w:pPr>
              <w:jc w:val="center"/>
              <w:rPr>
                <w:rFonts w:cs="Times New Roman"/>
                <w:szCs w:val="20"/>
              </w:rPr>
            </w:pPr>
          </w:p>
        </w:tc>
        <w:tc>
          <w:tcPr>
            <w:tcW w:w="2322" w:type="dxa"/>
          </w:tcPr>
          <w:p w14:paraId="6729468F" w14:textId="77777777" w:rsidR="008D13C8" w:rsidRDefault="008D13C8">
            <w:pPr>
              <w:jc w:val="center"/>
              <w:rPr>
                <w:rFonts w:cs="Times New Roman"/>
                <w:szCs w:val="20"/>
              </w:rPr>
            </w:pPr>
          </w:p>
        </w:tc>
      </w:tr>
      <w:tr w:rsidR="008D13C8" w14:paraId="4FC4D1F9" w14:textId="77777777">
        <w:tc>
          <w:tcPr>
            <w:tcW w:w="2321" w:type="dxa"/>
          </w:tcPr>
          <w:p w14:paraId="44691C91" w14:textId="77777777" w:rsidR="008D13C8" w:rsidRDefault="00F10576">
            <w:pPr>
              <w:jc w:val="center"/>
              <w:rPr>
                <w:rFonts w:cs="Times New Roman"/>
                <w:b/>
                <w:szCs w:val="20"/>
              </w:rPr>
            </w:pPr>
            <w:r>
              <w:rPr>
                <w:rFonts w:cs="Times New Roman"/>
                <w:b/>
                <w:szCs w:val="20"/>
              </w:rPr>
              <w:t>_L</w:t>
            </w:r>
          </w:p>
        </w:tc>
        <w:tc>
          <w:tcPr>
            <w:tcW w:w="2321" w:type="dxa"/>
          </w:tcPr>
          <w:p w14:paraId="0F79B02F" w14:textId="77777777" w:rsidR="008D13C8" w:rsidRDefault="00F10576">
            <w:pPr>
              <w:jc w:val="center"/>
              <w:rPr>
                <w:rFonts w:cs="Times New Roman"/>
                <w:szCs w:val="20"/>
              </w:rPr>
            </w:pPr>
            <w:r>
              <w:rPr>
                <w:rFonts w:cs="Times New Roman"/>
                <w:szCs w:val="20"/>
              </w:rPr>
              <w:t>0</w:t>
            </w:r>
          </w:p>
        </w:tc>
        <w:tc>
          <w:tcPr>
            <w:tcW w:w="2322" w:type="dxa"/>
          </w:tcPr>
          <w:p w14:paraId="4A68B5D1" w14:textId="77777777" w:rsidR="008D13C8" w:rsidRDefault="008D13C8">
            <w:pPr>
              <w:jc w:val="center"/>
              <w:rPr>
                <w:rFonts w:cs="Times New Roman"/>
                <w:szCs w:val="20"/>
              </w:rPr>
            </w:pPr>
          </w:p>
        </w:tc>
        <w:tc>
          <w:tcPr>
            <w:tcW w:w="2322" w:type="dxa"/>
          </w:tcPr>
          <w:p w14:paraId="2E13FC5A" w14:textId="77777777" w:rsidR="008D13C8" w:rsidRDefault="008D13C8">
            <w:pPr>
              <w:jc w:val="center"/>
              <w:rPr>
                <w:rFonts w:cs="Times New Roman"/>
                <w:szCs w:val="20"/>
              </w:rPr>
            </w:pPr>
          </w:p>
        </w:tc>
      </w:tr>
      <w:tr w:rsidR="008D13C8" w14:paraId="0ED48785" w14:textId="77777777">
        <w:tc>
          <w:tcPr>
            <w:tcW w:w="2321" w:type="dxa"/>
          </w:tcPr>
          <w:p w14:paraId="4CB83006" w14:textId="77777777" w:rsidR="008D13C8" w:rsidRDefault="00F10576">
            <w:pPr>
              <w:jc w:val="center"/>
              <w:rPr>
                <w:rFonts w:cs="Times New Roman"/>
                <w:b/>
                <w:szCs w:val="20"/>
              </w:rPr>
            </w:pPr>
            <w:r>
              <w:rPr>
                <w:rFonts w:cs="Times New Roman"/>
                <w:b/>
                <w:szCs w:val="20"/>
              </w:rPr>
              <w:t>_A</w:t>
            </w:r>
          </w:p>
        </w:tc>
        <w:tc>
          <w:tcPr>
            <w:tcW w:w="2321" w:type="dxa"/>
          </w:tcPr>
          <w:p w14:paraId="5117259A" w14:textId="77777777" w:rsidR="008D13C8" w:rsidRDefault="00F10576">
            <w:pPr>
              <w:jc w:val="center"/>
              <w:rPr>
                <w:rFonts w:cs="Times New Roman"/>
                <w:szCs w:val="20"/>
              </w:rPr>
            </w:pPr>
            <w:r>
              <w:rPr>
                <w:rFonts w:cs="Times New Roman"/>
                <w:szCs w:val="20"/>
              </w:rPr>
              <w:t>0</w:t>
            </w:r>
          </w:p>
        </w:tc>
        <w:tc>
          <w:tcPr>
            <w:tcW w:w="2322" w:type="dxa"/>
          </w:tcPr>
          <w:p w14:paraId="000A7378" w14:textId="77777777" w:rsidR="008D13C8" w:rsidRDefault="008D13C8">
            <w:pPr>
              <w:jc w:val="center"/>
              <w:rPr>
                <w:rFonts w:cs="Times New Roman"/>
                <w:szCs w:val="20"/>
              </w:rPr>
            </w:pPr>
          </w:p>
        </w:tc>
        <w:tc>
          <w:tcPr>
            <w:tcW w:w="2322" w:type="dxa"/>
          </w:tcPr>
          <w:p w14:paraId="2BFC7300" w14:textId="77777777" w:rsidR="008D13C8" w:rsidRDefault="008D13C8">
            <w:pPr>
              <w:jc w:val="center"/>
              <w:rPr>
                <w:rFonts w:cs="Times New Roman"/>
                <w:szCs w:val="20"/>
              </w:rPr>
            </w:pPr>
          </w:p>
        </w:tc>
      </w:tr>
      <w:tr w:rsidR="008D13C8" w14:paraId="46C986E7" w14:textId="77777777">
        <w:tc>
          <w:tcPr>
            <w:tcW w:w="2321" w:type="dxa"/>
          </w:tcPr>
          <w:p w14:paraId="0A5FA321" w14:textId="77777777" w:rsidR="008D13C8" w:rsidRDefault="00F10576">
            <w:pPr>
              <w:jc w:val="center"/>
              <w:rPr>
                <w:rFonts w:cs="Times New Roman"/>
                <w:b/>
                <w:szCs w:val="20"/>
              </w:rPr>
            </w:pPr>
            <w:r>
              <w:rPr>
                <w:rFonts w:cs="Times New Roman"/>
                <w:b/>
                <w:szCs w:val="20"/>
              </w:rPr>
              <w:t>_B</w:t>
            </w:r>
          </w:p>
        </w:tc>
        <w:tc>
          <w:tcPr>
            <w:tcW w:w="2321" w:type="dxa"/>
          </w:tcPr>
          <w:p w14:paraId="1201EA1B" w14:textId="77777777" w:rsidR="008D13C8" w:rsidRDefault="00F10576">
            <w:pPr>
              <w:jc w:val="center"/>
              <w:rPr>
                <w:rFonts w:cs="Times New Roman"/>
                <w:szCs w:val="20"/>
              </w:rPr>
            </w:pPr>
            <w:r>
              <w:rPr>
                <w:rFonts w:cs="Times New Roman"/>
                <w:szCs w:val="20"/>
              </w:rPr>
              <w:t>0</w:t>
            </w:r>
          </w:p>
        </w:tc>
        <w:tc>
          <w:tcPr>
            <w:tcW w:w="2322" w:type="dxa"/>
          </w:tcPr>
          <w:p w14:paraId="6E7EBB5D" w14:textId="77777777" w:rsidR="008D13C8" w:rsidRDefault="008D13C8">
            <w:pPr>
              <w:jc w:val="center"/>
              <w:rPr>
                <w:rFonts w:cs="Times New Roman"/>
                <w:szCs w:val="20"/>
              </w:rPr>
            </w:pPr>
          </w:p>
        </w:tc>
        <w:tc>
          <w:tcPr>
            <w:tcW w:w="2322" w:type="dxa"/>
          </w:tcPr>
          <w:p w14:paraId="0EE6C969" w14:textId="77777777" w:rsidR="008D13C8" w:rsidRDefault="008D13C8">
            <w:pPr>
              <w:jc w:val="center"/>
              <w:rPr>
                <w:rFonts w:cs="Times New Roman"/>
                <w:szCs w:val="20"/>
              </w:rPr>
            </w:pPr>
          </w:p>
        </w:tc>
      </w:tr>
      <w:tr w:rsidR="008D13C8" w14:paraId="7C0B755F" w14:textId="77777777">
        <w:tc>
          <w:tcPr>
            <w:tcW w:w="2321" w:type="dxa"/>
          </w:tcPr>
          <w:p w14:paraId="3C4929E1" w14:textId="77777777" w:rsidR="008D13C8" w:rsidRDefault="00F10576">
            <w:pPr>
              <w:jc w:val="center"/>
              <w:rPr>
                <w:rFonts w:cs="Times New Roman"/>
                <w:b/>
                <w:szCs w:val="20"/>
              </w:rPr>
            </w:pPr>
            <w:r>
              <w:rPr>
                <w:rFonts w:cs="Times New Roman"/>
                <w:b/>
                <w:szCs w:val="20"/>
              </w:rPr>
              <w:t>_E</w:t>
            </w:r>
          </w:p>
        </w:tc>
        <w:tc>
          <w:tcPr>
            <w:tcW w:w="2321" w:type="dxa"/>
          </w:tcPr>
          <w:p w14:paraId="5DD86E09" w14:textId="77777777" w:rsidR="008D13C8" w:rsidRDefault="00F10576">
            <w:pPr>
              <w:jc w:val="center"/>
              <w:rPr>
                <w:rFonts w:cs="Times New Roman"/>
                <w:szCs w:val="20"/>
              </w:rPr>
            </w:pPr>
            <w:r>
              <w:rPr>
                <w:rFonts w:cs="Times New Roman"/>
                <w:szCs w:val="20"/>
              </w:rPr>
              <w:t>0</w:t>
            </w:r>
          </w:p>
        </w:tc>
        <w:tc>
          <w:tcPr>
            <w:tcW w:w="2322" w:type="dxa"/>
          </w:tcPr>
          <w:p w14:paraId="53022C2E" w14:textId="77777777" w:rsidR="008D13C8" w:rsidRDefault="008D13C8">
            <w:pPr>
              <w:jc w:val="center"/>
              <w:rPr>
                <w:rFonts w:cs="Times New Roman"/>
                <w:szCs w:val="20"/>
              </w:rPr>
            </w:pPr>
          </w:p>
        </w:tc>
        <w:tc>
          <w:tcPr>
            <w:tcW w:w="2322" w:type="dxa"/>
          </w:tcPr>
          <w:p w14:paraId="1565C38B" w14:textId="77777777" w:rsidR="008D13C8" w:rsidRDefault="008D13C8">
            <w:pPr>
              <w:jc w:val="center"/>
              <w:rPr>
                <w:rFonts w:cs="Times New Roman"/>
                <w:szCs w:val="20"/>
              </w:rPr>
            </w:pPr>
          </w:p>
        </w:tc>
      </w:tr>
      <w:tr w:rsidR="008D13C8" w14:paraId="669C32D3" w14:textId="77777777">
        <w:tc>
          <w:tcPr>
            <w:tcW w:w="2321" w:type="dxa"/>
          </w:tcPr>
          <w:p w14:paraId="5EA2C175" w14:textId="77777777" w:rsidR="008D13C8" w:rsidRDefault="00F10576">
            <w:pPr>
              <w:jc w:val="center"/>
              <w:rPr>
                <w:rFonts w:cs="Times New Roman"/>
                <w:b/>
                <w:szCs w:val="20"/>
              </w:rPr>
            </w:pPr>
            <w:r>
              <w:rPr>
                <w:rFonts w:cs="Times New Roman"/>
                <w:b/>
                <w:szCs w:val="20"/>
              </w:rPr>
              <w:t>_K</w:t>
            </w:r>
          </w:p>
        </w:tc>
        <w:tc>
          <w:tcPr>
            <w:tcW w:w="2321" w:type="dxa"/>
          </w:tcPr>
          <w:p w14:paraId="24E4A0C3" w14:textId="77777777" w:rsidR="008D13C8" w:rsidRDefault="00F10576">
            <w:pPr>
              <w:jc w:val="center"/>
              <w:rPr>
                <w:rFonts w:cs="Times New Roman"/>
                <w:szCs w:val="20"/>
              </w:rPr>
            </w:pPr>
            <w:r>
              <w:rPr>
                <w:rFonts w:cs="Times New Roman"/>
                <w:szCs w:val="20"/>
              </w:rPr>
              <w:t>0</w:t>
            </w:r>
          </w:p>
        </w:tc>
        <w:tc>
          <w:tcPr>
            <w:tcW w:w="2322" w:type="dxa"/>
          </w:tcPr>
          <w:p w14:paraId="71F82AF5" w14:textId="77777777" w:rsidR="008D13C8" w:rsidRDefault="008D13C8">
            <w:pPr>
              <w:jc w:val="center"/>
              <w:rPr>
                <w:rFonts w:cs="Times New Roman"/>
                <w:szCs w:val="20"/>
              </w:rPr>
            </w:pPr>
          </w:p>
        </w:tc>
        <w:tc>
          <w:tcPr>
            <w:tcW w:w="2322" w:type="dxa"/>
          </w:tcPr>
          <w:p w14:paraId="5894FC34" w14:textId="77777777" w:rsidR="008D13C8" w:rsidRDefault="008D13C8">
            <w:pPr>
              <w:jc w:val="center"/>
              <w:rPr>
                <w:rFonts w:cs="Times New Roman"/>
                <w:szCs w:val="20"/>
              </w:rPr>
            </w:pPr>
          </w:p>
        </w:tc>
      </w:tr>
      <w:tr w:rsidR="008D13C8" w14:paraId="1507B782" w14:textId="77777777">
        <w:tc>
          <w:tcPr>
            <w:tcW w:w="2321" w:type="dxa"/>
          </w:tcPr>
          <w:p w14:paraId="1156C3FD" w14:textId="77777777" w:rsidR="008D13C8" w:rsidRDefault="00F10576">
            <w:pPr>
              <w:jc w:val="center"/>
              <w:rPr>
                <w:rFonts w:cs="Times New Roman"/>
                <w:b/>
                <w:szCs w:val="20"/>
              </w:rPr>
            </w:pPr>
            <w:r>
              <w:rPr>
                <w:rFonts w:cs="Times New Roman"/>
                <w:b/>
                <w:szCs w:val="20"/>
              </w:rPr>
              <w:t>_D</w:t>
            </w:r>
          </w:p>
        </w:tc>
        <w:tc>
          <w:tcPr>
            <w:tcW w:w="2321" w:type="dxa"/>
          </w:tcPr>
          <w:p w14:paraId="48A973A3" w14:textId="77777777" w:rsidR="008D13C8" w:rsidRDefault="00F10576">
            <w:pPr>
              <w:jc w:val="center"/>
              <w:rPr>
                <w:rFonts w:cs="Times New Roman"/>
                <w:szCs w:val="20"/>
              </w:rPr>
            </w:pPr>
            <w:r>
              <w:rPr>
                <w:rFonts w:cs="Times New Roman"/>
                <w:szCs w:val="20"/>
              </w:rPr>
              <w:t>0</w:t>
            </w:r>
          </w:p>
        </w:tc>
        <w:tc>
          <w:tcPr>
            <w:tcW w:w="2322" w:type="dxa"/>
          </w:tcPr>
          <w:p w14:paraId="27C60CEF" w14:textId="77777777" w:rsidR="008D13C8" w:rsidRDefault="008D13C8">
            <w:pPr>
              <w:jc w:val="center"/>
              <w:rPr>
                <w:rFonts w:cs="Times New Roman"/>
                <w:szCs w:val="20"/>
              </w:rPr>
            </w:pPr>
          </w:p>
        </w:tc>
        <w:tc>
          <w:tcPr>
            <w:tcW w:w="2322" w:type="dxa"/>
          </w:tcPr>
          <w:p w14:paraId="73EAE2B2" w14:textId="77777777" w:rsidR="008D13C8" w:rsidRDefault="008D13C8">
            <w:pPr>
              <w:jc w:val="center"/>
              <w:rPr>
                <w:rFonts w:cs="Times New Roman"/>
                <w:szCs w:val="20"/>
              </w:rPr>
            </w:pPr>
          </w:p>
        </w:tc>
      </w:tr>
      <w:tr w:rsidR="008D13C8" w14:paraId="27DF1351" w14:textId="77777777">
        <w:tc>
          <w:tcPr>
            <w:tcW w:w="2321" w:type="dxa"/>
          </w:tcPr>
          <w:p w14:paraId="6417BEFB" w14:textId="77777777" w:rsidR="008D13C8" w:rsidRDefault="00F10576">
            <w:pPr>
              <w:jc w:val="center"/>
              <w:rPr>
                <w:rFonts w:cs="Times New Roman"/>
                <w:b/>
                <w:szCs w:val="20"/>
              </w:rPr>
            </w:pPr>
            <w:r>
              <w:rPr>
                <w:rFonts w:cs="Times New Roman"/>
                <w:b/>
                <w:szCs w:val="20"/>
              </w:rPr>
              <w:t>_M</w:t>
            </w:r>
          </w:p>
        </w:tc>
        <w:tc>
          <w:tcPr>
            <w:tcW w:w="2321" w:type="dxa"/>
          </w:tcPr>
          <w:p w14:paraId="7E068B55" w14:textId="77777777" w:rsidR="008D13C8" w:rsidRDefault="00F10576">
            <w:pPr>
              <w:jc w:val="center"/>
              <w:rPr>
                <w:rFonts w:cs="Times New Roman"/>
                <w:szCs w:val="20"/>
              </w:rPr>
            </w:pPr>
            <w:r>
              <w:rPr>
                <w:rFonts w:cs="Times New Roman"/>
                <w:szCs w:val="20"/>
              </w:rPr>
              <w:t>0</w:t>
            </w:r>
          </w:p>
        </w:tc>
        <w:tc>
          <w:tcPr>
            <w:tcW w:w="2322" w:type="dxa"/>
          </w:tcPr>
          <w:p w14:paraId="5C1C2826" w14:textId="77777777" w:rsidR="008D13C8" w:rsidRDefault="008D13C8">
            <w:pPr>
              <w:jc w:val="center"/>
              <w:rPr>
                <w:rFonts w:cs="Times New Roman"/>
                <w:szCs w:val="20"/>
              </w:rPr>
            </w:pPr>
          </w:p>
        </w:tc>
        <w:tc>
          <w:tcPr>
            <w:tcW w:w="2322" w:type="dxa"/>
          </w:tcPr>
          <w:p w14:paraId="3F3D25C7" w14:textId="77777777" w:rsidR="008D13C8" w:rsidRDefault="008D13C8">
            <w:pPr>
              <w:jc w:val="center"/>
              <w:rPr>
                <w:rFonts w:cs="Times New Roman"/>
                <w:szCs w:val="20"/>
              </w:rPr>
            </w:pPr>
          </w:p>
        </w:tc>
      </w:tr>
      <w:tr w:rsidR="008D13C8" w14:paraId="0316A8BE" w14:textId="77777777">
        <w:tc>
          <w:tcPr>
            <w:tcW w:w="2321" w:type="dxa"/>
          </w:tcPr>
          <w:p w14:paraId="33F4E3F7" w14:textId="77777777" w:rsidR="008D13C8" w:rsidRDefault="00F10576">
            <w:pPr>
              <w:jc w:val="center"/>
              <w:rPr>
                <w:rFonts w:cs="Times New Roman"/>
                <w:b/>
                <w:szCs w:val="20"/>
              </w:rPr>
            </w:pPr>
            <w:r>
              <w:rPr>
                <w:rFonts w:cs="Times New Roman"/>
                <w:b/>
                <w:szCs w:val="20"/>
              </w:rPr>
              <w:t>_F</w:t>
            </w:r>
          </w:p>
        </w:tc>
        <w:tc>
          <w:tcPr>
            <w:tcW w:w="2321" w:type="dxa"/>
          </w:tcPr>
          <w:p w14:paraId="54DA56E4" w14:textId="77777777" w:rsidR="008D13C8" w:rsidRDefault="00F10576">
            <w:pPr>
              <w:jc w:val="center"/>
              <w:rPr>
                <w:rFonts w:cs="Times New Roman"/>
                <w:szCs w:val="20"/>
              </w:rPr>
            </w:pPr>
            <w:r>
              <w:rPr>
                <w:rFonts w:cs="Times New Roman"/>
                <w:szCs w:val="20"/>
              </w:rPr>
              <w:t>0</w:t>
            </w:r>
          </w:p>
        </w:tc>
        <w:tc>
          <w:tcPr>
            <w:tcW w:w="2322" w:type="dxa"/>
          </w:tcPr>
          <w:p w14:paraId="574452B3" w14:textId="77777777" w:rsidR="008D13C8" w:rsidRDefault="008D13C8">
            <w:pPr>
              <w:jc w:val="center"/>
              <w:rPr>
                <w:rFonts w:cs="Times New Roman"/>
                <w:szCs w:val="20"/>
              </w:rPr>
            </w:pPr>
          </w:p>
        </w:tc>
        <w:tc>
          <w:tcPr>
            <w:tcW w:w="2322" w:type="dxa"/>
          </w:tcPr>
          <w:p w14:paraId="7325901D" w14:textId="77777777" w:rsidR="008D13C8" w:rsidRDefault="008D13C8">
            <w:pPr>
              <w:jc w:val="center"/>
              <w:rPr>
                <w:rFonts w:cs="Times New Roman"/>
                <w:szCs w:val="20"/>
              </w:rPr>
            </w:pPr>
          </w:p>
        </w:tc>
      </w:tr>
      <w:tr w:rsidR="008D13C8" w14:paraId="4FC8CBDB" w14:textId="77777777">
        <w:tc>
          <w:tcPr>
            <w:tcW w:w="2321" w:type="dxa"/>
          </w:tcPr>
          <w:p w14:paraId="17542C69" w14:textId="77777777" w:rsidR="008D13C8" w:rsidRDefault="00F10576">
            <w:pPr>
              <w:jc w:val="center"/>
              <w:rPr>
                <w:rFonts w:cs="Times New Roman"/>
                <w:b/>
                <w:szCs w:val="20"/>
              </w:rPr>
            </w:pPr>
            <w:r>
              <w:rPr>
                <w:rFonts w:cs="Times New Roman"/>
                <w:b/>
                <w:szCs w:val="20"/>
              </w:rPr>
              <w:t>_G</w:t>
            </w:r>
          </w:p>
        </w:tc>
        <w:tc>
          <w:tcPr>
            <w:tcW w:w="2321" w:type="dxa"/>
          </w:tcPr>
          <w:p w14:paraId="13387225" w14:textId="77777777" w:rsidR="008D13C8" w:rsidRDefault="00F10576">
            <w:pPr>
              <w:jc w:val="center"/>
              <w:rPr>
                <w:rFonts w:cs="Times New Roman"/>
                <w:szCs w:val="20"/>
              </w:rPr>
            </w:pPr>
            <w:r>
              <w:rPr>
                <w:rFonts w:cs="Times New Roman"/>
                <w:szCs w:val="20"/>
              </w:rPr>
              <w:t>0</w:t>
            </w:r>
          </w:p>
        </w:tc>
        <w:tc>
          <w:tcPr>
            <w:tcW w:w="2322" w:type="dxa"/>
          </w:tcPr>
          <w:p w14:paraId="777FB02F" w14:textId="77777777" w:rsidR="008D13C8" w:rsidRDefault="008D13C8">
            <w:pPr>
              <w:jc w:val="center"/>
              <w:rPr>
                <w:rFonts w:cs="Times New Roman"/>
                <w:szCs w:val="20"/>
              </w:rPr>
            </w:pPr>
          </w:p>
        </w:tc>
        <w:tc>
          <w:tcPr>
            <w:tcW w:w="2322" w:type="dxa"/>
          </w:tcPr>
          <w:p w14:paraId="7896E47F" w14:textId="77777777" w:rsidR="008D13C8" w:rsidRDefault="008D13C8">
            <w:pPr>
              <w:jc w:val="center"/>
              <w:rPr>
                <w:rFonts w:cs="Times New Roman"/>
                <w:szCs w:val="20"/>
              </w:rPr>
            </w:pPr>
          </w:p>
        </w:tc>
      </w:tr>
      <w:tr w:rsidR="008D13C8" w14:paraId="65012D7F" w14:textId="77777777">
        <w:tc>
          <w:tcPr>
            <w:tcW w:w="2321" w:type="dxa"/>
          </w:tcPr>
          <w:p w14:paraId="654163CD" w14:textId="77777777" w:rsidR="008D13C8" w:rsidRDefault="00F10576">
            <w:pPr>
              <w:jc w:val="center"/>
              <w:rPr>
                <w:rFonts w:cs="Times New Roman"/>
                <w:b/>
                <w:szCs w:val="20"/>
              </w:rPr>
            </w:pPr>
            <w:r>
              <w:rPr>
                <w:rFonts w:cs="Times New Roman"/>
                <w:b/>
                <w:szCs w:val="20"/>
              </w:rPr>
              <w:t>_N</w:t>
            </w:r>
          </w:p>
        </w:tc>
        <w:tc>
          <w:tcPr>
            <w:tcW w:w="2321" w:type="dxa"/>
          </w:tcPr>
          <w:p w14:paraId="189EA81C" w14:textId="77777777" w:rsidR="008D13C8" w:rsidRDefault="00F10576">
            <w:pPr>
              <w:jc w:val="center"/>
              <w:rPr>
                <w:rFonts w:cs="Times New Roman"/>
                <w:szCs w:val="20"/>
              </w:rPr>
            </w:pPr>
            <w:r>
              <w:rPr>
                <w:rFonts w:cs="Times New Roman"/>
                <w:szCs w:val="20"/>
              </w:rPr>
              <w:t>0</w:t>
            </w:r>
          </w:p>
        </w:tc>
        <w:tc>
          <w:tcPr>
            <w:tcW w:w="2322" w:type="dxa"/>
          </w:tcPr>
          <w:p w14:paraId="19A3FE96" w14:textId="77777777" w:rsidR="008D13C8" w:rsidRDefault="008D13C8">
            <w:pPr>
              <w:jc w:val="center"/>
              <w:rPr>
                <w:rFonts w:cs="Times New Roman"/>
                <w:szCs w:val="20"/>
              </w:rPr>
            </w:pPr>
          </w:p>
        </w:tc>
        <w:tc>
          <w:tcPr>
            <w:tcW w:w="2322" w:type="dxa"/>
          </w:tcPr>
          <w:p w14:paraId="436A6DC0" w14:textId="77777777" w:rsidR="008D13C8" w:rsidRDefault="008D13C8">
            <w:pPr>
              <w:jc w:val="center"/>
              <w:rPr>
                <w:rFonts w:cs="Times New Roman"/>
                <w:szCs w:val="20"/>
              </w:rPr>
            </w:pPr>
          </w:p>
        </w:tc>
      </w:tr>
      <w:tr w:rsidR="008D13C8" w14:paraId="25D8D868" w14:textId="77777777">
        <w:tc>
          <w:tcPr>
            <w:tcW w:w="2321" w:type="dxa"/>
          </w:tcPr>
          <w:p w14:paraId="793B5DAA" w14:textId="77777777" w:rsidR="008D13C8" w:rsidRDefault="00F10576">
            <w:pPr>
              <w:jc w:val="center"/>
              <w:rPr>
                <w:rFonts w:cs="Times New Roman"/>
                <w:b/>
                <w:szCs w:val="20"/>
              </w:rPr>
            </w:pPr>
            <w:r>
              <w:rPr>
                <w:rFonts w:cs="Times New Roman"/>
                <w:b/>
                <w:szCs w:val="20"/>
              </w:rPr>
              <w:t>_P</w:t>
            </w:r>
          </w:p>
        </w:tc>
        <w:tc>
          <w:tcPr>
            <w:tcW w:w="2321" w:type="dxa"/>
          </w:tcPr>
          <w:p w14:paraId="75853E9D" w14:textId="77777777" w:rsidR="008D13C8" w:rsidRDefault="00F10576">
            <w:pPr>
              <w:jc w:val="center"/>
              <w:rPr>
                <w:rFonts w:cs="Times New Roman"/>
                <w:szCs w:val="20"/>
              </w:rPr>
            </w:pPr>
            <w:r>
              <w:rPr>
                <w:rFonts w:cs="Times New Roman"/>
                <w:szCs w:val="20"/>
              </w:rPr>
              <w:t>0</w:t>
            </w:r>
          </w:p>
        </w:tc>
        <w:tc>
          <w:tcPr>
            <w:tcW w:w="2322" w:type="dxa"/>
          </w:tcPr>
          <w:p w14:paraId="13BFF09E" w14:textId="77777777" w:rsidR="008D13C8" w:rsidRDefault="008D13C8">
            <w:pPr>
              <w:jc w:val="center"/>
              <w:rPr>
                <w:rFonts w:cs="Times New Roman"/>
                <w:szCs w:val="20"/>
              </w:rPr>
            </w:pPr>
          </w:p>
        </w:tc>
        <w:tc>
          <w:tcPr>
            <w:tcW w:w="2322" w:type="dxa"/>
          </w:tcPr>
          <w:p w14:paraId="457EA04F" w14:textId="77777777" w:rsidR="008D13C8" w:rsidRDefault="008D13C8">
            <w:pPr>
              <w:jc w:val="center"/>
              <w:rPr>
                <w:rFonts w:cs="Times New Roman"/>
                <w:szCs w:val="20"/>
              </w:rPr>
            </w:pPr>
          </w:p>
        </w:tc>
      </w:tr>
      <w:tr w:rsidR="008D13C8" w14:paraId="19F7CDF1" w14:textId="77777777">
        <w:tc>
          <w:tcPr>
            <w:tcW w:w="2321" w:type="dxa"/>
          </w:tcPr>
          <w:p w14:paraId="0AF2E23B" w14:textId="77777777" w:rsidR="008D13C8" w:rsidRDefault="00F10576">
            <w:pPr>
              <w:jc w:val="center"/>
              <w:rPr>
                <w:rFonts w:cs="Times New Roman"/>
                <w:b/>
                <w:szCs w:val="20"/>
              </w:rPr>
            </w:pPr>
            <w:r>
              <w:rPr>
                <w:rFonts w:cs="Times New Roman"/>
                <w:b/>
                <w:szCs w:val="20"/>
              </w:rPr>
              <w:t>Total</w:t>
            </w:r>
          </w:p>
        </w:tc>
        <w:tc>
          <w:tcPr>
            <w:tcW w:w="2321" w:type="dxa"/>
          </w:tcPr>
          <w:p w14:paraId="22DD99BF" w14:textId="77777777" w:rsidR="008D13C8" w:rsidRDefault="00F10576">
            <w:pPr>
              <w:jc w:val="center"/>
              <w:rPr>
                <w:rFonts w:cs="Times New Roman"/>
                <w:szCs w:val="20"/>
              </w:rPr>
            </w:pPr>
            <w:r>
              <w:rPr>
                <w:rFonts w:cs="Times New Roman"/>
                <w:szCs w:val="20"/>
              </w:rPr>
              <w:t>0</w:t>
            </w:r>
          </w:p>
        </w:tc>
        <w:tc>
          <w:tcPr>
            <w:tcW w:w="2322" w:type="dxa"/>
          </w:tcPr>
          <w:p w14:paraId="2A600396" w14:textId="77777777" w:rsidR="008D13C8" w:rsidRDefault="008D13C8">
            <w:pPr>
              <w:jc w:val="center"/>
              <w:rPr>
                <w:rFonts w:cs="Times New Roman"/>
                <w:szCs w:val="20"/>
              </w:rPr>
            </w:pPr>
          </w:p>
        </w:tc>
        <w:tc>
          <w:tcPr>
            <w:tcW w:w="2322" w:type="dxa"/>
          </w:tcPr>
          <w:p w14:paraId="40766B1B" w14:textId="77777777" w:rsidR="008D13C8" w:rsidRDefault="008D13C8">
            <w:pPr>
              <w:jc w:val="center"/>
              <w:rPr>
                <w:rFonts w:cs="Times New Roman"/>
                <w:szCs w:val="20"/>
              </w:rPr>
            </w:pPr>
          </w:p>
        </w:tc>
      </w:tr>
    </w:tbl>
    <w:p w14:paraId="52A455F0" w14:textId="77777777" w:rsidR="008D13C8" w:rsidRDefault="008D13C8">
      <w:pPr>
        <w:spacing w:after="240" w:line="240" w:lineRule="auto"/>
        <w:jc w:val="both"/>
        <w:rPr>
          <w:rFonts w:cs="Times New Roman"/>
          <w:sz w:val="24"/>
          <w:szCs w:val="24"/>
        </w:rPr>
      </w:pPr>
    </w:p>
    <w:p w14:paraId="0581CBA8" w14:textId="77777777" w:rsidR="008D13C8" w:rsidRDefault="00F10576">
      <w:pPr>
        <w:pageBreakBefore/>
        <w:spacing w:after="240" w:line="240" w:lineRule="auto"/>
        <w:ind w:left="851" w:hanging="851"/>
        <w:jc w:val="both"/>
        <w:rPr>
          <w:rFonts w:cs="Times New Roman"/>
          <w:b/>
          <w:sz w:val="24"/>
          <w:szCs w:val="24"/>
        </w:rPr>
      </w:pPr>
      <w:r>
        <w:rPr>
          <w:rFonts w:cs="Times New Roman"/>
          <w:b/>
          <w:sz w:val="24"/>
          <w:szCs w:val="24"/>
        </w:rPr>
        <w:lastRenderedPageBreak/>
        <w:t>4.1.1.3</w:t>
      </w:r>
      <w:r>
        <w:rPr>
          <w:rFonts w:cs="Times New Roman"/>
          <w:b/>
          <w:sz w:val="24"/>
          <w:szCs w:val="24"/>
        </w:rPr>
        <w:tab/>
        <w:t>Sample template for Profile Class 4</w:t>
      </w:r>
    </w:p>
    <w:tbl>
      <w:tblPr>
        <w:tblStyle w:val="TableGrid"/>
        <w:tblW w:w="0" w:type="auto"/>
        <w:tblLook w:val="04A0" w:firstRow="1" w:lastRow="0" w:firstColumn="1" w:lastColumn="0" w:noHBand="0" w:noVBand="1"/>
      </w:tblPr>
      <w:tblGrid>
        <w:gridCol w:w="3095"/>
        <w:gridCol w:w="3095"/>
        <w:gridCol w:w="1573"/>
      </w:tblGrid>
      <w:tr w:rsidR="008D13C8" w14:paraId="15172F9D" w14:textId="77777777">
        <w:tc>
          <w:tcPr>
            <w:tcW w:w="3095" w:type="dxa"/>
            <w:tcBorders>
              <w:top w:val="nil"/>
              <w:left w:val="nil"/>
              <w:bottom w:val="nil"/>
              <w:right w:val="nil"/>
            </w:tcBorders>
          </w:tcPr>
          <w:p w14:paraId="5F6E9BFC" w14:textId="77777777" w:rsidR="008D13C8" w:rsidRDefault="00F10576">
            <w:pPr>
              <w:jc w:val="both"/>
              <w:rPr>
                <w:rFonts w:cs="Times New Roman"/>
                <w:szCs w:val="20"/>
              </w:rPr>
            </w:pPr>
            <w:r>
              <w:rPr>
                <w:rFonts w:cs="Times New Roman"/>
                <w:szCs w:val="20"/>
              </w:rPr>
              <w:t>Supplier</w:t>
            </w:r>
          </w:p>
        </w:tc>
        <w:tc>
          <w:tcPr>
            <w:tcW w:w="3095" w:type="dxa"/>
            <w:tcBorders>
              <w:top w:val="nil"/>
              <w:left w:val="nil"/>
              <w:bottom w:val="nil"/>
              <w:right w:val="nil"/>
            </w:tcBorders>
          </w:tcPr>
          <w:p w14:paraId="3162F5FA" w14:textId="77777777" w:rsidR="008D13C8" w:rsidRDefault="00F10576">
            <w:pPr>
              <w:jc w:val="both"/>
              <w:rPr>
                <w:rFonts w:cs="Times New Roman"/>
                <w:szCs w:val="20"/>
              </w:rPr>
            </w:pPr>
            <w:r>
              <w:rPr>
                <w:rFonts w:cs="Times New Roman"/>
                <w:szCs w:val="20"/>
              </w:rPr>
              <w:t>SUPX</w:t>
            </w:r>
          </w:p>
        </w:tc>
        <w:tc>
          <w:tcPr>
            <w:tcW w:w="1573" w:type="dxa"/>
            <w:tcBorders>
              <w:top w:val="nil"/>
              <w:left w:val="nil"/>
              <w:bottom w:val="nil"/>
              <w:right w:val="nil"/>
            </w:tcBorders>
          </w:tcPr>
          <w:p w14:paraId="3C835315" w14:textId="77777777" w:rsidR="008D13C8" w:rsidRDefault="008D13C8">
            <w:pPr>
              <w:jc w:val="both"/>
              <w:rPr>
                <w:rFonts w:cs="Times New Roman"/>
                <w:szCs w:val="20"/>
              </w:rPr>
            </w:pPr>
          </w:p>
        </w:tc>
      </w:tr>
      <w:tr w:rsidR="008D13C8" w14:paraId="1C5BA1B0" w14:textId="77777777">
        <w:tc>
          <w:tcPr>
            <w:tcW w:w="3095" w:type="dxa"/>
            <w:tcBorders>
              <w:top w:val="nil"/>
              <w:left w:val="nil"/>
              <w:bottom w:val="nil"/>
              <w:right w:val="nil"/>
            </w:tcBorders>
          </w:tcPr>
          <w:p w14:paraId="358A4B7D" w14:textId="77777777" w:rsidR="008D13C8" w:rsidRDefault="00F10576">
            <w:pPr>
              <w:jc w:val="both"/>
              <w:rPr>
                <w:rFonts w:cs="Times New Roman"/>
                <w:szCs w:val="20"/>
              </w:rPr>
            </w:pPr>
            <w:r>
              <w:rPr>
                <w:rFonts w:cs="Times New Roman"/>
                <w:szCs w:val="20"/>
              </w:rPr>
              <w:t>MPID</w:t>
            </w:r>
          </w:p>
        </w:tc>
        <w:tc>
          <w:tcPr>
            <w:tcW w:w="3095" w:type="dxa"/>
            <w:tcBorders>
              <w:top w:val="nil"/>
              <w:left w:val="nil"/>
              <w:bottom w:val="nil"/>
              <w:right w:val="nil"/>
            </w:tcBorders>
          </w:tcPr>
          <w:p w14:paraId="157ECFC2" w14:textId="77777777" w:rsidR="008D13C8" w:rsidRDefault="00F10576">
            <w:pPr>
              <w:jc w:val="both"/>
              <w:rPr>
                <w:rFonts w:cs="Times New Roman"/>
                <w:szCs w:val="20"/>
              </w:rPr>
            </w:pPr>
            <w:r>
              <w:rPr>
                <w:rFonts w:cs="Times New Roman"/>
                <w:szCs w:val="20"/>
              </w:rPr>
              <w:t>XXXX</w:t>
            </w:r>
          </w:p>
        </w:tc>
        <w:tc>
          <w:tcPr>
            <w:tcW w:w="1573" w:type="dxa"/>
            <w:tcBorders>
              <w:top w:val="nil"/>
              <w:left w:val="nil"/>
              <w:bottom w:val="nil"/>
              <w:right w:val="nil"/>
            </w:tcBorders>
          </w:tcPr>
          <w:p w14:paraId="3CF4F4AF" w14:textId="77777777" w:rsidR="008D13C8" w:rsidRDefault="008D13C8">
            <w:pPr>
              <w:jc w:val="both"/>
              <w:rPr>
                <w:rFonts w:cs="Times New Roman"/>
                <w:szCs w:val="20"/>
              </w:rPr>
            </w:pPr>
          </w:p>
        </w:tc>
      </w:tr>
      <w:tr w:rsidR="008D13C8" w14:paraId="3E0CD03B" w14:textId="77777777">
        <w:tc>
          <w:tcPr>
            <w:tcW w:w="3095" w:type="dxa"/>
            <w:tcBorders>
              <w:top w:val="nil"/>
              <w:left w:val="nil"/>
              <w:bottom w:val="nil"/>
              <w:right w:val="nil"/>
            </w:tcBorders>
          </w:tcPr>
          <w:p w14:paraId="025694B0" w14:textId="77777777" w:rsidR="008D13C8" w:rsidRDefault="008D13C8">
            <w:pPr>
              <w:jc w:val="both"/>
              <w:rPr>
                <w:rFonts w:cs="Times New Roman"/>
                <w:szCs w:val="20"/>
              </w:rPr>
            </w:pPr>
          </w:p>
        </w:tc>
        <w:tc>
          <w:tcPr>
            <w:tcW w:w="3095" w:type="dxa"/>
            <w:tcBorders>
              <w:top w:val="nil"/>
              <w:left w:val="nil"/>
              <w:bottom w:val="nil"/>
              <w:right w:val="nil"/>
            </w:tcBorders>
          </w:tcPr>
          <w:p w14:paraId="4E92DCCF" w14:textId="77777777" w:rsidR="008D13C8" w:rsidRDefault="008D13C8">
            <w:pPr>
              <w:jc w:val="both"/>
              <w:rPr>
                <w:rFonts w:cs="Times New Roman"/>
                <w:szCs w:val="20"/>
              </w:rPr>
            </w:pPr>
          </w:p>
        </w:tc>
        <w:tc>
          <w:tcPr>
            <w:tcW w:w="1573" w:type="dxa"/>
            <w:tcBorders>
              <w:top w:val="nil"/>
              <w:left w:val="nil"/>
              <w:bottom w:val="nil"/>
              <w:right w:val="nil"/>
            </w:tcBorders>
          </w:tcPr>
          <w:p w14:paraId="732DC5DE" w14:textId="77777777" w:rsidR="008D13C8" w:rsidRDefault="008D13C8">
            <w:pPr>
              <w:jc w:val="both"/>
              <w:rPr>
                <w:rFonts w:cs="Times New Roman"/>
                <w:szCs w:val="20"/>
              </w:rPr>
            </w:pPr>
          </w:p>
        </w:tc>
      </w:tr>
      <w:tr w:rsidR="008D13C8" w14:paraId="19FA8301" w14:textId="77777777">
        <w:tc>
          <w:tcPr>
            <w:tcW w:w="3095" w:type="dxa"/>
            <w:tcBorders>
              <w:top w:val="nil"/>
              <w:left w:val="nil"/>
              <w:bottom w:val="nil"/>
              <w:right w:val="nil"/>
            </w:tcBorders>
          </w:tcPr>
          <w:p w14:paraId="0C9D4792" w14:textId="77777777" w:rsidR="008D13C8" w:rsidRDefault="00F10576">
            <w:pPr>
              <w:jc w:val="both"/>
              <w:rPr>
                <w:rFonts w:cs="Times New Roman"/>
                <w:szCs w:val="20"/>
              </w:rPr>
            </w:pPr>
            <w:r>
              <w:rPr>
                <w:rFonts w:cs="Times New Roman"/>
                <w:szCs w:val="20"/>
              </w:rPr>
              <w:t>Total Requirements</w:t>
            </w:r>
          </w:p>
        </w:tc>
        <w:tc>
          <w:tcPr>
            <w:tcW w:w="3095" w:type="dxa"/>
            <w:tcBorders>
              <w:top w:val="nil"/>
              <w:left w:val="nil"/>
              <w:bottom w:val="nil"/>
              <w:right w:val="nil"/>
            </w:tcBorders>
          </w:tcPr>
          <w:p w14:paraId="08CF613E" w14:textId="77777777" w:rsidR="008D13C8" w:rsidRDefault="008D13C8">
            <w:pPr>
              <w:jc w:val="both"/>
              <w:rPr>
                <w:rFonts w:cs="Times New Roman"/>
                <w:szCs w:val="20"/>
              </w:rPr>
            </w:pPr>
          </w:p>
        </w:tc>
        <w:tc>
          <w:tcPr>
            <w:tcW w:w="1573" w:type="dxa"/>
            <w:tcBorders>
              <w:top w:val="nil"/>
              <w:left w:val="nil"/>
              <w:bottom w:val="nil"/>
              <w:right w:val="nil"/>
            </w:tcBorders>
          </w:tcPr>
          <w:p w14:paraId="16D239A7" w14:textId="77777777" w:rsidR="008D13C8" w:rsidRDefault="008D13C8">
            <w:pPr>
              <w:jc w:val="both"/>
              <w:rPr>
                <w:rFonts w:cs="Times New Roman"/>
                <w:szCs w:val="20"/>
              </w:rPr>
            </w:pPr>
          </w:p>
        </w:tc>
      </w:tr>
      <w:tr w:rsidR="008D13C8" w14:paraId="641FDFC3" w14:textId="77777777">
        <w:tc>
          <w:tcPr>
            <w:tcW w:w="3095" w:type="dxa"/>
            <w:tcBorders>
              <w:top w:val="nil"/>
              <w:left w:val="nil"/>
              <w:bottom w:val="nil"/>
              <w:right w:val="nil"/>
            </w:tcBorders>
          </w:tcPr>
          <w:p w14:paraId="3A806DD8" w14:textId="77777777" w:rsidR="008D13C8" w:rsidRDefault="00F10576">
            <w:pPr>
              <w:jc w:val="both"/>
              <w:rPr>
                <w:rFonts w:cs="Times New Roman"/>
                <w:szCs w:val="20"/>
              </w:rPr>
            </w:pPr>
            <w:r>
              <w:rPr>
                <w:rFonts w:cs="Times New Roman"/>
                <w:szCs w:val="20"/>
              </w:rPr>
              <w:t>Profile Class</w:t>
            </w:r>
          </w:p>
        </w:tc>
        <w:tc>
          <w:tcPr>
            <w:tcW w:w="3095" w:type="dxa"/>
            <w:tcBorders>
              <w:top w:val="nil"/>
              <w:left w:val="nil"/>
              <w:bottom w:val="nil"/>
              <w:right w:val="nil"/>
            </w:tcBorders>
          </w:tcPr>
          <w:p w14:paraId="6C02BEF3" w14:textId="77777777" w:rsidR="008D13C8" w:rsidRDefault="00F10576">
            <w:pPr>
              <w:jc w:val="both"/>
              <w:rPr>
                <w:rFonts w:cs="Times New Roman"/>
                <w:szCs w:val="20"/>
              </w:rPr>
            </w:pPr>
            <w:r>
              <w:rPr>
                <w:rFonts w:cs="Times New Roman"/>
                <w:szCs w:val="20"/>
              </w:rPr>
              <w:t>MSIDs</w:t>
            </w:r>
          </w:p>
        </w:tc>
        <w:tc>
          <w:tcPr>
            <w:tcW w:w="1573" w:type="dxa"/>
            <w:tcBorders>
              <w:top w:val="nil"/>
              <w:left w:val="nil"/>
              <w:bottom w:val="nil"/>
              <w:right w:val="nil"/>
            </w:tcBorders>
          </w:tcPr>
          <w:p w14:paraId="4064550E" w14:textId="77777777" w:rsidR="008D13C8" w:rsidRDefault="008D13C8">
            <w:pPr>
              <w:jc w:val="both"/>
              <w:rPr>
                <w:rFonts w:cs="Times New Roman"/>
                <w:szCs w:val="20"/>
              </w:rPr>
            </w:pPr>
          </w:p>
        </w:tc>
      </w:tr>
      <w:tr w:rsidR="008D13C8" w14:paraId="6FF99A7C" w14:textId="77777777">
        <w:tc>
          <w:tcPr>
            <w:tcW w:w="3095" w:type="dxa"/>
            <w:tcBorders>
              <w:top w:val="nil"/>
              <w:left w:val="nil"/>
              <w:bottom w:val="nil"/>
              <w:right w:val="nil"/>
            </w:tcBorders>
          </w:tcPr>
          <w:p w14:paraId="35D82856" w14:textId="77777777" w:rsidR="008D13C8" w:rsidRDefault="00F10576">
            <w:pPr>
              <w:jc w:val="both"/>
              <w:rPr>
                <w:rFonts w:cs="Times New Roman"/>
                <w:szCs w:val="20"/>
              </w:rPr>
            </w:pPr>
            <w:r>
              <w:rPr>
                <w:rFonts w:cs="Times New Roman"/>
                <w:szCs w:val="20"/>
              </w:rPr>
              <w:t>4</w:t>
            </w:r>
          </w:p>
        </w:tc>
        <w:tc>
          <w:tcPr>
            <w:tcW w:w="3095" w:type="dxa"/>
            <w:tcBorders>
              <w:top w:val="nil"/>
              <w:left w:val="nil"/>
              <w:bottom w:val="nil"/>
              <w:right w:val="nil"/>
            </w:tcBorders>
          </w:tcPr>
          <w:p w14:paraId="409045AE" w14:textId="77777777" w:rsidR="008D13C8" w:rsidRDefault="00F10576">
            <w:pPr>
              <w:jc w:val="both"/>
              <w:rPr>
                <w:rFonts w:cs="Times New Roman"/>
                <w:szCs w:val="20"/>
              </w:rPr>
            </w:pPr>
            <w:r>
              <w:rPr>
                <w:rFonts w:cs="Times New Roman"/>
                <w:szCs w:val="20"/>
              </w:rPr>
              <w:t>0</w:t>
            </w:r>
          </w:p>
        </w:tc>
        <w:tc>
          <w:tcPr>
            <w:tcW w:w="1573" w:type="dxa"/>
            <w:tcBorders>
              <w:top w:val="nil"/>
              <w:left w:val="nil"/>
              <w:bottom w:val="nil"/>
              <w:right w:val="nil"/>
            </w:tcBorders>
          </w:tcPr>
          <w:p w14:paraId="79CE0743" w14:textId="77777777" w:rsidR="008D13C8" w:rsidRDefault="008D13C8">
            <w:pPr>
              <w:jc w:val="both"/>
              <w:rPr>
                <w:rFonts w:cs="Times New Roman"/>
                <w:szCs w:val="20"/>
              </w:rPr>
            </w:pPr>
          </w:p>
        </w:tc>
      </w:tr>
      <w:tr w:rsidR="008D13C8" w14:paraId="1C2C92A1" w14:textId="77777777">
        <w:tc>
          <w:tcPr>
            <w:tcW w:w="3095" w:type="dxa"/>
            <w:tcBorders>
              <w:top w:val="nil"/>
              <w:left w:val="nil"/>
              <w:bottom w:val="nil"/>
              <w:right w:val="nil"/>
            </w:tcBorders>
          </w:tcPr>
          <w:p w14:paraId="55A87EB5" w14:textId="77777777" w:rsidR="008D13C8" w:rsidRDefault="008D13C8">
            <w:pPr>
              <w:jc w:val="both"/>
              <w:rPr>
                <w:rFonts w:cs="Times New Roman"/>
                <w:szCs w:val="20"/>
              </w:rPr>
            </w:pPr>
          </w:p>
        </w:tc>
        <w:tc>
          <w:tcPr>
            <w:tcW w:w="3095" w:type="dxa"/>
            <w:tcBorders>
              <w:top w:val="nil"/>
              <w:left w:val="nil"/>
              <w:bottom w:val="nil"/>
              <w:right w:val="nil"/>
            </w:tcBorders>
          </w:tcPr>
          <w:p w14:paraId="3C11C2BE" w14:textId="77777777" w:rsidR="008D13C8" w:rsidRDefault="008D13C8">
            <w:pPr>
              <w:jc w:val="both"/>
              <w:rPr>
                <w:rFonts w:cs="Times New Roman"/>
                <w:szCs w:val="20"/>
              </w:rPr>
            </w:pPr>
          </w:p>
        </w:tc>
        <w:tc>
          <w:tcPr>
            <w:tcW w:w="1573" w:type="dxa"/>
            <w:tcBorders>
              <w:top w:val="nil"/>
              <w:left w:val="nil"/>
              <w:bottom w:val="nil"/>
              <w:right w:val="nil"/>
            </w:tcBorders>
          </w:tcPr>
          <w:p w14:paraId="1068B676" w14:textId="77777777" w:rsidR="008D13C8" w:rsidRDefault="008D13C8">
            <w:pPr>
              <w:jc w:val="both"/>
              <w:rPr>
                <w:rFonts w:cs="Times New Roman"/>
                <w:szCs w:val="20"/>
              </w:rPr>
            </w:pPr>
          </w:p>
        </w:tc>
      </w:tr>
      <w:tr w:rsidR="008D13C8" w14:paraId="509CA472" w14:textId="77777777">
        <w:tc>
          <w:tcPr>
            <w:tcW w:w="3095" w:type="dxa"/>
            <w:tcBorders>
              <w:top w:val="nil"/>
              <w:left w:val="nil"/>
              <w:bottom w:val="nil"/>
              <w:right w:val="nil"/>
            </w:tcBorders>
          </w:tcPr>
          <w:p w14:paraId="7501E215" w14:textId="77777777" w:rsidR="008D13C8" w:rsidRDefault="00F10576">
            <w:pPr>
              <w:jc w:val="both"/>
              <w:rPr>
                <w:rFonts w:cs="Times New Roman"/>
                <w:szCs w:val="20"/>
              </w:rPr>
            </w:pPr>
            <w:r>
              <w:rPr>
                <w:rFonts w:cs="Times New Roman"/>
                <w:szCs w:val="20"/>
              </w:rPr>
              <w:t>Super Stratum 1</w:t>
            </w:r>
          </w:p>
        </w:tc>
        <w:tc>
          <w:tcPr>
            <w:tcW w:w="3095" w:type="dxa"/>
            <w:tcBorders>
              <w:top w:val="nil"/>
              <w:left w:val="nil"/>
              <w:bottom w:val="nil"/>
              <w:right w:val="nil"/>
            </w:tcBorders>
          </w:tcPr>
          <w:p w14:paraId="644B374A" w14:textId="77777777" w:rsidR="008D13C8" w:rsidRDefault="00F10576">
            <w:pPr>
              <w:jc w:val="both"/>
              <w:rPr>
                <w:rFonts w:cs="Times New Roman"/>
                <w:szCs w:val="20"/>
              </w:rPr>
            </w:pPr>
            <w:r>
              <w:rPr>
                <w:rFonts w:cs="Times New Roman"/>
                <w:szCs w:val="20"/>
              </w:rPr>
              <w:t>0 - 9,999 kWh</w:t>
            </w:r>
          </w:p>
        </w:tc>
        <w:tc>
          <w:tcPr>
            <w:tcW w:w="1573" w:type="dxa"/>
            <w:tcBorders>
              <w:top w:val="nil"/>
              <w:left w:val="nil"/>
              <w:bottom w:val="nil"/>
              <w:right w:val="nil"/>
            </w:tcBorders>
          </w:tcPr>
          <w:p w14:paraId="3494EEDF" w14:textId="77777777" w:rsidR="008D13C8" w:rsidRDefault="008D13C8">
            <w:pPr>
              <w:jc w:val="both"/>
              <w:rPr>
                <w:rFonts w:cs="Times New Roman"/>
                <w:szCs w:val="20"/>
              </w:rPr>
            </w:pPr>
          </w:p>
        </w:tc>
      </w:tr>
      <w:tr w:rsidR="008D13C8" w14:paraId="79DB0557" w14:textId="77777777">
        <w:tc>
          <w:tcPr>
            <w:tcW w:w="3095" w:type="dxa"/>
            <w:tcBorders>
              <w:top w:val="nil"/>
              <w:left w:val="nil"/>
              <w:bottom w:val="nil"/>
              <w:right w:val="nil"/>
            </w:tcBorders>
          </w:tcPr>
          <w:p w14:paraId="245D958A" w14:textId="77777777" w:rsidR="008D13C8" w:rsidRDefault="00F10576">
            <w:pPr>
              <w:jc w:val="both"/>
              <w:rPr>
                <w:rFonts w:cs="Times New Roman"/>
                <w:szCs w:val="20"/>
              </w:rPr>
            </w:pPr>
            <w:r>
              <w:rPr>
                <w:rFonts w:cs="Times New Roman"/>
                <w:szCs w:val="20"/>
              </w:rPr>
              <w:t>Super Stratum 2</w:t>
            </w:r>
          </w:p>
        </w:tc>
        <w:tc>
          <w:tcPr>
            <w:tcW w:w="3095" w:type="dxa"/>
            <w:tcBorders>
              <w:top w:val="nil"/>
              <w:left w:val="nil"/>
              <w:bottom w:val="nil"/>
              <w:right w:val="nil"/>
            </w:tcBorders>
          </w:tcPr>
          <w:p w14:paraId="353E86BB" w14:textId="77777777" w:rsidR="008D13C8" w:rsidRDefault="00F10576">
            <w:pPr>
              <w:jc w:val="both"/>
              <w:rPr>
                <w:rFonts w:cs="Times New Roman"/>
                <w:szCs w:val="20"/>
              </w:rPr>
            </w:pPr>
            <w:r>
              <w:rPr>
                <w:rFonts w:cs="Times New Roman"/>
                <w:szCs w:val="20"/>
              </w:rPr>
              <w:t>10,000 - 24,999 kWh</w:t>
            </w:r>
          </w:p>
        </w:tc>
        <w:tc>
          <w:tcPr>
            <w:tcW w:w="1573" w:type="dxa"/>
            <w:tcBorders>
              <w:top w:val="nil"/>
              <w:left w:val="nil"/>
              <w:bottom w:val="nil"/>
              <w:right w:val="nil"/>
            </w:tcBorders>
          </w:tcPr>
          <w:p w14:paraId="3AC3853B" w14:textId="77777777" w:rsidR="008D13C8" w:rsidRDefault="008D13C8">
            <w:pPr>
              <w:jc w:val="both"/>
              <w:rPr>
                <w:rFonts w:cs="Times New Roman"/>
                <w:szCs w:val="20"/>
              </w:rPr>
            </w:pPr>
          </w:p>
        </w:tc>
      </w:tr>
      <w:tr w:rsidR="008D13C8" w14:paraId="33D43C04" w14:textId="77777777">
        <w:tc>
          <w:tcPr>
            <w:tcW w:w="3095" w:type="dxa"/>
            <w:tcBorders>
              <w:top w:val="nil"/>
              <w:left w:val="nil"/>
              <w:bottom w:val="nil"/>
              <w:right w:val="nil"/>
            </w:tcBorders>
          </w:tcPr>
          <w:p w14:paraId="6268E3CC" w14:textId="77777777" w:rsidR="008D13C8" w:rsidRDefault="00F10576">
            <w:pPr>
              <w:jc w:val="both"/>
              <w:rPr>
                <w:rFonts w:cs="Times New Roman"/>
                <w:szCs w:val="20"/>
              </w:rPr>
            </w:pPr>
            <w:r>
              <w:rPr>
                <w:rFonts w:cs="Times New Roman"/>
                <w:szCs w:val="20"/>
              </w:rPr>
              <w:t>Super Stratum 3</w:t>
            </w:r>
          </w:p>
        </w:tc>
        <w:tc>
          <w:tcPr>
            <w:tcW w:w="3095" w:type="dxa"/>
            <w:tcBorders>
              <w:top w:val="nil"/>
              <w:left w:val="nil"/>
              <w:bottom w:val="nil"/>
              <w:right w:val="nil"/>
            </w:tcBorders>
          </w:tcPr>
          <w:p w14:paraId="6CF7F96D" w14:textId="77777777" w:rsidR="008D13C8" w:rsidRDefault="00F10576">
            <w:pPr>
              <w:jc w:val="both"/>
              <w:rPr>
                <w:rFonts w:cs="Times New Roman"/>
                <w:szCs w:val="20"/>
              </w:rPr>
            </w:pPr>
            <w:r>
              <w:rPr>
                <w:rFonts w:cs="Times New Roman"/>
                <w:szCs w:val="20"/>
              </w:rPr>
              <w:t>25,000 - 49,999 kWh</w:t>
            </w:r>
          </w:p>
        </w:tc>
        <w:tc>
          <w:tcPr>
            <w:tcW w:w="1573" w:type="dxa"/>
            <w:tcBorders>
              <w:top w:val="nil"/>
              <w:left w:val="nil"/>
              <w:bottom w:val="nil"/>
              <w:right w:val="nil"/>
            </w:tcBorders>
          </w:tcPr>
          <w:p w14:paraId="0028AF28" w14:textId="77777777" w:rsidR="008D13C8" w:rsidRDefault="008D13C8">
            <w:pPr>
              <w:jc w:val="both"/>
              <w:rPr>
                <w:rFonts w:cs="Times New Roman"/>
                <w:szCs w:val="20"/>
              </w:rPr>
            </w:pPr>
          </w:p>
        </w:tc>
      </w:tr>
      <w:tr w:rsidR="008D13C8" w14:paraId="4311C9EE" w14:textId="77777777">
        <w:tc>
          <w:tcPr>
            <w:tcW w:w="3095" w:type="dxa"/>
            <w:tcBorders>
              <w:top w:val="nil"/>
              <w:left w:val="nil"/>
              <w:bottom w:val="nil"/>
              <w:right w:val="nil"/>
            </w:tcBorders>
          </w:tcPr>
          <w:p w14:paraId="700F3EEB" w14:textId="77777777" w:rsidR="008D13C8" w:rsidRDefault="00F10576">
            <w:pPr>
              <w:jc w:val="both"/>
              <w:rPr>
                <w:rFonts w:cs="Times New Roman"/>
                <w:szCs w:val="20"/>
              </w:rPr>
            </w:pPr>
            <w:r>
              <w:rPr>
                <w:rFonts w:cs="Times New Roman"/>
                <w:szCs w:val="20"/>
              </w:rPr>
              <w:t>Super Stratum 4</w:t>
            </w:r>
          </w:p>
        </w:tc>
        <w:tc>
          <w:tcPr>
            <w:tcW w:w="3095" w:type="dxa"/>
            <w:tcBorders>
              <w:top w:val="nil"/>
              <w:left w:val="nil"/>
              <w:bottom w:val="nil"/>
              <w:right w:val="nil"/>
            </w:tcBorders>
          </w:tcPr>
          <w:p w14:paraId="13EDA0F4" w14:textId="77777777" w:rsidR="008D13C8" w:rsidRDefault="00F10576">
            <w:pPr>
              <w:jc w:val="both"/>
              <w:rPr>
                <w:rFonts w:cs="Times New Roman"/>
                <w:szCs w:val="20"/>
              </w:rPr>
            </w:pPr>
            <w:r>
              <w:rPr>
                <w:rFonts w:cs="Times New Roman"/>
                <w:szCs w:val="20"/>
              </w:rPr>
              <w:t>50,000 - 99,000 kWh</w:t>
            </w:r>
          </w:p>
        </w:tc>
        <w:tc>
          <w:tcPr>
            <w:tcW w:w="1573" w:type="dxa"/>
            <w:tcBorders>
              <w:top w:val="nil"/>
              <w:left w:val="nil"/>
              <w:bottom w:val="nil"/>
              <w:right w:val="nil"/>
            </w:tcBorders>
          </w:tcPr>
          <w:p w14:paraId="1E44738E" w14:textId="77777777" w:rsidR="008D13C8" w:rsidRDefault="008D13C8">
            <w:pPr>
              <w:jc w:val="both"/>
              <w:rPr>
                <w:rFonts w:cs="Times New Roman"/>
                <w:szCs w:val="20"/>
              </w:rPr>
            </w:pPr>
          </w:p>
        </w:tc>
      </w:tr>
      <w:tr w:rsidR="008D13C8" w14:paraId="08E08395" w14:textId="77777777">
        <w:tc>
          <w:tcPr>
            <w:tcW w:w="3095" w:type="dxa"/>
            <w:tcBorders>
              <w:top w:val="nil"/>
              <w:left w:val="nil"/>
              <w:bottom w:val="nil"/>
              <w:right w:val="nil"/>
            </w:tcBorders>
          </w:tcPr>
          <w:p w14:paraId="1C7C83E8" w14:textId="77777777" w:rsidR="008D13C8" w:rsidRDefault="00F10576">
            <w:pPr>
              <w:jc w:val="both"/>
              <w:rPr>
                <w:rFonts w:cs="Times New Roman"/>
                <w:szCs w:val="20"/>
              </w:rPr>
            </w:pPr>
            <w:r>
              <w:rPr>
                <w:rFonts w:cs="Times New Roman"/>
                <w:szCs w:val="20"/>
              </w:rPr>
              <w:t>Super Stratum 5</w:t>
            </w:r>
          </w:p>
        </w:tc>
        <w:tc>
          <w:tcPr>
            <w:tcW w:w="3095" w:type="dxa"/>
            <w:tcBorders>
              <w:top w:val="nil"/>
              <w:left w:val="nil"/>
              <w:bottom w:val="nil"/>
              <w:right w:val="nil"/>
            </w:tcBorders>
          </w:tcPr>
          <w:p w14:paraId="6FDD29F4" w14:textId="77777777" w:rsidR="008D13C8" w:rsidRDefault="00F10576">
            <w:pPr>
              <w:jc w:val="both"/>
              <w:rPr>
                <w:rFonts w:cs="Times New Roman"/>
                <w:szCs w:val="20"/>
              </w:rPr>
            </w:pPr>
            <w:r>
              <w:rPr>
                <w:rFonts w:cs="Times New Roman"/>
                <w:szCs w:val="20"/>
              </w:rPr>
              <w:t>&gt;100,000 kWh</w:t>
            </w:r>
          </w:p>
        </w:tc>
        <w:tc>
          <w:tcPr>
            <w:tcW w:w="1573" w:type="dxa"/>
            <w:tcBorders>
              <w:top w:val="nil"/>
              <w:left w:val="nil"/>
              <w:bottom w:val="nil"/>
              <w:right w:val="nil"/>
            </w:tcBorders>
          </w:tcPr>
          <w:p w14:paraId="129F6B35" w14:textId="77777777" w:rsidR="008D13C8" w:rsidRDefault="008D13C8">
            <w:pPr>
              <w:jc w:val="both"/>
              <w:rPr>
                <w:rFonts w:cs="Times New Roman"/>
                <w:szCs w:val="20"/>
              </w:rPr>
            </w:pPr>
          </w:p>
        </w:tc>
      </w:tr>
      <w:tr w:rsidR="008D13C8" w14:paraId="043E68A2" w14:textId="77777777">
        <w:tc>
          <w:tcPr>
            <w:tcW w:w="3095" w:type="dxa"/>
            <w:tcBorders>
              <w:top w:val="nil"/>
              <w:left w:val="nil"/>
              <w:bottom w:val="single" w:sz="4" w:space="0" w:color="auto"/>
              <w:right w:val="nil"/>
            </w:tcBorders>
          </w:tcPr>
          <w:p w14:paraId="2824AEDE" w14:textId="77777777" w:rsidR="008D13C8" w:rsidRDefault="008D13C8">
            <w:pPr>
              <w:jc w:val="both"/>
              <w:rPr>
                <w:rFonts w:cs="Times New Roman"/>
                <w:szCs w:val="20"/>
              </w:rPr>
            </w:pPr>
          </w:p>
        </w:tc>
        <w:tc>
          <w:tcPr>
            <w:tcW w:w="3095" w:type="dxa"/>
            <w:tcBorders>
              <w:top w:val="nil"/>
              <w:left w:val="nil"/>
              <w:bottom w:val="single" w:sz="4" w:space="0" w:color="auto"/>
              <w:right w:val="nil"/>
            </w:tcBorders>
          </w:tcPr>
          <w:p w14:paraId="225535EB" w14:textId="77777777" w:rsidR="008D13C8" w:rsidRDefault="008D13C8">
            <w:pPr>
              <w:jc w:val="both"/>
              <w:rPr>
                <w:rFonts w:cs="Times New Roman"/>
                <w:szCs w:val="20"/>
              </w:rPr>
            </w:pPr>
          </w:p>
        </w:tc>
        <w:tc>
          <w:tcPr>
            <w:tcW w:w="1573" w:type="dxa"/>
            <w:tcBorders>
              <w:top w:val="nil"/>
              <w:left w:val="nil"/>
              <w:bottom w:val="single" w:sz="4" w:space="0" w:color="auto"/>
              <w:right w:val="nil"/>
            </w:tcBorders>
          </w:tcPr>
          <w:p w14:paraId="3A0245D9" w14:textId="77777777" w:rsidR="008D13C8" w:rsidRDefault="008D13C8">
            <w:pPr>
              <w:jc w:val="both"/>
              <w:rPr>
                <w:rFonts w:cs="Times New Roman"/>
                <w:szCs w:val="20"/>
              </w:rPr>
            </w:pPr>
          </w:p>
        </w:tc>
      </w:tr>
      <w:tr w:rsidR="008D13C8" w14:paraId="32AC9996" w14:textId="77777777">
        <w:tc>
          <w:tcPr>
            <w:tcW w:w="3095" w:type="dxa"/>
            <w:tcBorders>
              <w:top w:val="single" w:sz="4" w:space="0" w:color="auto"/>
            </w:tcBorders>
          </w:tcPr>
          <w:p w14:paraId="6940B750" w14:textId="77777777" w:rsidR="008D13C8" w:rsidRDefault="00F10576">
            <w:pPr>
              <w:jc w:val="center"/>
              <w:rPr>
                <w:rFonts w:cs="Times New Roman"/>
                <w:b/>
                <w:szCs w:val="20"/>
              </w:rPr>
            </w:pPr>
            <w:r>
              <w:rPr>
                <w:rFonts w:cs="Times New Roman"/>
                <w:b/>
                <w:szCs w:val="20"/>
              </w:rPr>
              <w:t>Super Stratum</w:t>
            </w:r>
          </w:p>
        </w:tc>
        <w:tc>
          <w:tcPr>
            <w:tcW w:w="3095" w:type="dxa"/>
            <w:tcBorders>
              <w:top w:val="single" w:sz="4" w:space="0" w:color="auto"/>
            </w:tcBorders>
          </w:tcPr>
          <w:p w14:paraId="72C55532" w14:textId="77777777" w:rsidR="008D13C8" w:rsidRDefault="00F10576">
            <w:pPr>
              <w:jc w:val="center"/>
              <w:rPr>
                <w:rFonts w:cs="Times New Roman"/>
                <w:b/>
                <w:szCs w:val="20"/>
              </w:rPr>
            </w:pPr>
            <w:r>
              <w:rPr>
                <w:rFonts w:cs="Times New Roman"/>
                <w:b/>
                <w:szCs w:val="20"/>
              </w:rPr>
              <w:t>Stratum</w:t>
            </w:r>
          </w:p>
        </w:tc>
        <w:tc>
          <w:tcPr>
            <w:tcW w:w="1573" w:type="dxa"/>
            <w:tcBorders>
              <w:top w:val="single" w:sz="4" w:space="0" w:color="auto"/>
            </w:tcBorders>
          </w:tcPr>
          <w:p w14:paraId="176256E7" w14:textId="77777777" w:rsidR="008D13C8" w:rsidRDefault="00F10576">
            <w:pPr>
              <w:jc w:val="center"/>
              <w:rPr>
                <w:rFonts w:cs="Times New Roman"/>
                <w:b/>
                <w:szCs w:val="20"/>
              </w:rPr>
            </w:pPr>
            <w:r>
              <w:rPr>
                <w:rFonts w:cs="Times New Roman"/>
                <w:b/>
                <w:szCs w:val="20"/>
              </w:rPr>
              <w:t>Requirement</w:t>
            </w:r>
          </w:p>
        </w:tc>
      </w:tr>
      <w:tr w:rsidR="008D13C8" w14:paraId="09796D58" w14:textId="77777777">
        <w:tc>
          <w:tcPr>
            <w:tcW w:w="3095" w:type="dxa"/>
          </w:tcPr>
          <w:p w14:paraId="228CD5C7" w14:textId="77777777" w:rsidR="008D13C8" w:rsidRDefault="00F10576">
            <w:pPr>
              <w:jc w:val="center"/>
              <w:rPr>
                <w:rFonts w:cs="Times New Roman"/>
                <w:szCs w:val="20"/>
              </w:rPr>
            </w:pPr>
            <w:r>
              <w:rPr>
                <w:rFonts w:cs="Times New Roman"/>
                <w:szCs w:val="20"/>
              </w:rPr>
              <w:t>1</w:t>
            </w:r>
          </w:p>
        </w:tc>
        <w:tc>
          <w:tcPr>
            <w:tcW w:w="3095" w:type="dxa"/>
          </w:tcPr>
          <w:p w14:paraId="0FF1F54F" w14:textId="77777777" w:rsidR="008D13C8" w:rsidRDefault="00F10576">
            <w:pPr>
              <w:jc w:val="center"/>
              <w:rPr>
                <w:rFonts w:cs="Times New Roman"/>
                <w:szCs w:val="20"/>
              </w:rPr>
            </w:pPr>
            <w:r>
              <w:rPr>
                <w:rFonts w:cs="Times New Roman"/>
                <w:szCs w:val="20"/>
              </w:rPr>
              <w:t>1</w:t>
            </w:r>
          </w:p>
        </w:tc>
        <w:tc>
          <w:tcPr>
            <w:tcW w:w="1573" w:type="dxa"/>
          </w:tcPr>
          <w:p w14:paraId="505C8C26" w14:textId="77777777" w:rsidR="008D13C8" w:rsidRDefault="00F10576">
            <w:pPr>
              <w:jc w:val="center"/>
              <w:rPr>
                <w:rFonts w:cs="Times New Roman"/>
                <w:szCs w:val="20"/>
              </w:rPr>
            </w:pPr>
            <w:r>
              <w:rPr>
                <w:rFonts w:cs="Times New Roman"/>
                <w:szCs w:val="20"/>
              </w:rPr>
              <w:t>0</w:t>
            </w:r>
          </w:p>
        </w:tc>
      </w:tr>
      <w:tr w:rsidR="008D13C8" w14:paraId="6C053F72" w14:textId="77777777">
        <w:tc>
          <w:tcPr>
            <w:tcW w:w="3095" w:type="dxa"/>
          </w:tcPr>
          <w:p w14:paraId="12646CCA" w14:textId="77777777" w:rsidR="008D13C8" w:rsidRDefault="00F10576">
            <w:pPr>
              <w:jc w:val="center"/>
              <w:rPr>
                <w:rFonts w:cs="Times New Roman"/>
                <w:szCs w:val="20"/>
              </w:rPr>
            </w:pPr>
            <w:r>
              <w:rPr>
                <w:rFonts w:cs="Times New Roman"/>
                <w:szCs w:val="20"/>
              </w:rPr>
              <w:t>2</w:t>
            </w:r>
          </w:p>
        </w:tc>
        <w:tc>
          <w:tcPr>
            <w:tcW w:w="3095" w:type="dxa"/>
          </w:tcPr>
          <w:p w14:paraId="31AE2E1E" w14:textId="77777777" w:rsidR="008D13C8" w:rsidRDefault="00F10576">
            <w:pPr>
              <w:jc w:val="center"/>
              <w:rPr>
                <w:rFonts w:cs="Times New Roman"/>
                <w:szCs w:val="20"/>
              </w:rPr>
            </w:pPr>
            <w:r>
              <w:rPr>
                <w:rFonts w:cs="Times New Roman"/>
                <w:szCs w:val="20"/>
              </w:rPr>
              <w:t>2</w:t>
            </w:r>
          </w:p>
        </w:tc>
        <w:tc>
          <w:tcPr>
            <w:tcW w:w="1573" w:type="dxa"/>
          </w:tcPr>
          <w:p w14:paraId="022BF93D" w14:textId="77777777" w:rsidR="008D13C8" w:rsidRDefault="00F10576">
            <w:pPr>
              <w:jc w:val="center"/>
              <w:rPr>
                <w:rFonts w:cs="Times New Roman"/>
                <w:szCs w:val="20"/>
              </w:rPr>
            </w:pPr>
            <w:r>
              <w:rPr>
                <w:rFonts w:cs="Times New Roman"/>
                <w:szCs w:val="20"/>
              </w:rPr>
              <w:t>0</w:t>
            </w:r>
          </w:p>
        </w:tc>
      </w:tr>
      <w:tr w:rsidR="008D13C8" w14:paraId="3E80CA27" w14:textId="77777777">
        <w:tc>
          <w:tcPr>
            <w:tcW w:w="3095" w:type="dxa"/>
          </w:tcPr>
          <w:p w14:paraId="205FF1A7" w14:textId="77777777" w:rsidR="008D13C8" w:rsidRDefault="00F10576">
            <w:pPr>
              <w:jc w:val="center"/>
              <w:rPr>
                <w:rFonts w:cs="Times New Roman"/>
                <w:szCs w:val="20"/>
              </w:rPr>
            </w:pPr>
            <w:r>
              <w:rPr>
                <w:rFonts w:cs="Times New Roman"/>
                <w:szCs w:val="20"/>
              </w:rPr>
              <w:t>3</w:t>
            </w:r>
          </w:p>
        </w:tc>
        <w:tc>
          <w:tcPr>
            <w:tcW w:w="3095" w:type="dxa"/>
          </w:tcPr>
          <w:p w14:paraId="1BC65A2E" w14:textId="77777777" w:rsidR="008D13C8" w:rsidRDefault="00F10576">
            <w:pPr>
              <w:jc w:val="center"/>
              <w:rPr>
                <w:rFonts w:cs="Times New Roman"/>
                <w:szCs w:val="20"/>
              </w:rPr>
            </w:pPr>
            <w:r>
              <w:rPr>
                <w:rFonts w:cs="Times New Roman"/>
                <w:szCs w:val="20"/>
              </w:rPr>
              <w:t>3</w:t>
            </w:r>
          </w:p>
        </w:tc>
        <w:tc>
          <w:tcPr>
            <w:tcW w:w="1573" w:type="dxa"/>
          </w:tcPr>
          <w:p w14:paraId="237E4744" w14:textId="77777777" w:rsidR="008D13C8" w:rsidRDefault="00F10576">
            <w:pPr>
              <w:jc w:val="center"/>
              <w:rPr>
                <w:rFonts w:cs="Times New Roman"/>
                <w:szCs w:val="20"/>
              </w:rPr>
            </w:pPr>
            <w:r>
              <w:rPr>
                <w:rFonts w:cs="Times New Roman"/>
                <w:szCs w:val="20"/>
              </w:rPr>
              <w:t>0</w:t>
            </w:r>
          </w:p>
        </w:tc>
      </w:tr>
      <w:tr w:rsidR="008D13C8" w14:paraId="0CD091F7" w14:textId="77777777">
        <w:tc>
          <w:tcPr>
            <w:tcW w:w="3095" w:type="dxa"/>
          </w:tcPr>
          <w:p w14:paraId="6DD81AD3" w14:textId="77777777" w:rsidR="008D13C8" w:rsidRDefault="00F10576">
            <w:pPr>
              <w:jc w:val="center"/>
              <w:rPr>
                <w:rFonts w:cs="Times New Roman"/>
                <w:szCs w:val="20"/>
              </w:rPr>
            </w:pPr>
            <w:r>
              <w:rPr>
                <w:rFonts w:cs="Times New Roman"/>
                <w:szCs w:val="20"/>
              </w:rPr>
              <w:t>4</w:t>
            </w:r>
          </w:p>
        </w:tc>
        <w:tc>
          <w:tcPr>
            <w:tcW w:w="3095" w:type="dxa"/>
          </w:tcPr>
          <w:p w14:paraId="1689F6A2" w14:textId="77777777" w:rsidR="008D13C8" w:rsidRDefault="00F10576">
            <w:pPr>
              <w:jc w:val="center"/>
              <w:rPr>
                <w:rFonts w:cs="Times New Roman"/>
                <w:szCs w:val="20"/>
              </w:rPr>
            </w:pPr>
            <w:r>
              <w:rPr>
                <w:rFonts w:cs="Times New Roman"/>
                <w:szCs w:val="20"/>
              </w:rPr>
              <w:t>4</w:t>
            </w:r>
          </w:p>
        </w:tc>
        <w:tc>
          <w:tcPr>
            <w:tcW w:w="1573" w:type="dxa"/>
          </w:tcPr>
          <w:p w14:paraId="45C76092" w14:textId="77777777" w:rsidR="008D13C8" w:rsidRDefault="00F10576">
            <w:pPr>
              <w:jc w:val="center"/>
              <w:rPr>
                <w:rFonts w:cs="Times New Roman"/>
                <w:szCs w:val="20"/>
              </w:rPr>
            </w:pPr>
            <w:r>
              <w:rPr>
                <w:rFonts w:cs="Times New Roman"/>
                <w:szCs w:val="20"/>
              </w:rPr>
              <w:t>0</w:t>
            </w:r>
          </w:p>
        </w:tc>
      </w:tr>
      <w:tr w:rsidR="008D13C8" w14:paraId="54CF2A7A" w14:textId="77777777">
        <w:tc>
          <w:tcPr>
            <w:tcW w:w="3095" w:type="dxa"/>
          </w:tcPr>
          <w:p w14:paraId="387C6ACD" w14:textId="77777777" w:rsidR="008D13C8" w:rsidRDefault="00F10576">
            <w:pPr>
              <w:jc w:val="center"/>
              <w:rPr>
                <w:rFonts w:cs="Times New Roman"/>
                <w:szCs w:val="20"/>
              </w:rPr>
            </w:pPr>
            <w:r>
              <w:rPr>
                <w:rFonts w:cs="Times New Roman"/>
                <w:szCs w:val="20"/>
              </w:rPr>
              <w:t>5</w:t>
            </w:r>
          </w:p>
        </w:tc>
        <w:tc>
          <w:tcPr>
            <w:tcW w:w="3095" w:type="dxa"/>
          </w:tcPr>
          <w:p w14:paraId="181A0B8C" w14:textId="77777777" w:rsidR="008D13C8" w:rsidRDefault="00F10576">
            <w:pPr>
              <w:jc w:val="center"/>
              <w:rPr>
                <w:rFonts w:cs="Times New Roman"/>
                <w:szCs w:val="20"/>
              </w:rPr>
            </w:pPr>
            <w:r>
              <w:rPr>
                <w:rFonts w:cs="Times New Roman"/>
                <w:szCs w:val="20"/>
              </w:rPr>
              <w:t>5</w:t>
            </w:r>
          </w:p>
        </w:tc>
        <w:tc>
          <w:tcPr>
            <w:tcW w:w="1573" w:type="dxa"/>
          </w:tcPr>
          <w:p w14:paraId="3A39C1DE" w14:textId="77777777" w:rsidR="008D13C8" w:rsidRDefault="00F10576">
            <w:pPr>
              <w:jc w:val="center"/>
              <w:rPr>
                <w:rFonts w:cs="Times New Roman"/>
                <w:szCs w:val="20"/>
              </w:rPr>
            </w:pPr>
            <w:r>
              <w:rPr>
                <w:rFonts w:cs="Times New Roman"/>
                <w:szCs w:val="20"/>
              </w:rPr>
              <w:t>0</w:t>
            </w:r>
          </w:p>
        </w:tc>
      </w:tr>
      <w:tr w:rsidR="008D13C8" w14:paraId="43F43210" w14:textId="77777777">
        <w:tc>
          <w:tcPr>
            <w:tcW w:w="3095" w:type="dxa"/>
          </w:tcPr>
          <w:p w14:paraId="2A9D7971" w14:textId="77777777" w:rsidR="008D13C8" w:rsidRDefault="00F10576">
            <w:pPr>
              <w:jc w:val="center"/>
              <w:rPr>
                <w:rFonts w:cs="Times New Roman"/>
                <w:szCs w:val="20"/>
              </w:rPr>
            </w:pPr>
            <w:r>
              <w:rPr>
                <w:rFonts w:cs="Times New Roman"/>
                <w:szCs w:val="20"/>
              </w:rPr>
              <w:t>Total</w:t>
            </w:r>
          </w:p>
        </w:tc>
        <w:tc>
          <w:tcPr>
            <w:tcW w:w="3095" w:type="dxa"/>
          </w:tcPr>
          <w:p w14:paraId="7648A5D6" w14:textId="77777777" w:rsidR="008D13C8" w:rsidRDefault="008D13C8">
            <w:pPr>
              <w:jc w:val="center"/>
              <w:rPr>
                <w:rFonts w:cs="Times New Roman"/>
                <w:szCs w:val="20"/>
              </w:rPr>
            </w:pPr>
          </w:p>
        </w:tc>
        <w:tc>
          <w:tcPr>
            <w:tcW w:w="1573" w:type="dxa"/>
          </w:tcPr>
          <w:p w14:paraId="5C0EEF03" w14:textId="77777777" w:rsidR="008D13C8" w:rsidRDefault="00F10576">
            <w:pPr>
              <w:jc w:val="center"/>
              <w:rPr>
                <w:rFonts w:cs="Times New Roman"/>
                <w:szCs w:val="20"/>
              </w:rPr>
            </w:pPr>
            <w:r>
              <w:rPr>
                <w:rFonts w:cs="Times New Roman"/>
                <w:szCs w:val="20"/>
              </w:rPr>
              <w:t>0</w:t>
            </w:r>
          </w:p>
        </w:tc>
      </w:tr>
    </w:tbl>
    <w:p w14:paraId="0A315FD7" w14:textId="77777777" w:rsidR="008D13C8" w:rsidRDefault="008D13C8">
      <w:pPr>
        <w:spacing w:after="240" w:line="240" w:lineRule="auto"/>
        <w:jc w:val="both"/>
        <w:rPr>
          <w:rFonts w:cs="Times New Roman"/>
          <w:sz w:val="24"/>
          <w:szCs w:val="24"/>
        </w:rPr>
      </w:pPr>
    </w:p>
    <w:p w14:paraId="23366E49" w14:textId="77777777" w:rsidR="008D13C8" w:rsidRDefault="00F10576">
      <w:pPr>
        <w:spacing w:after="240" w:line="240" w:lineRule="auto"/>
        <w:jc w:val="both"/>
        <w:rPr>
          <w:rFonts w:cs="Times New Roman"/>
          <w:b/>
          <w:sz w:val="24"/>
          <w:szCs w:val="24"/>
        </w:rPr>
      </w:pPr>
      <w:r>
        <w:rPr>
          <w:rFonts w:cs="Times New Roman"/>
          <w:b/>
          <w:sz w:val="24"/>
          <w:szCs w:val="24"/>
        </w:rPr>
        <w:t>Requirement by GSP Group</w:t>
      </w:r>
    </w:p>
    <w:tbl>
      <w:tblPr>
        <w:tblStyle w:val="TableGrid"/>
        <w:tblW w:w="3341" w:type="pct"/>
        <w:tblLook w:val="04A0" w:firstRow="1" w:lastRow="0" w:firstColumn="1" w:lastColumn="0" w:noHBand="0" w:noVBand="1"/>
      </w:tblPr>
      <w:tblGrid>
        <w:gridCol w:w="3085"/>
        <w:gridCol w:w="3120"/>
      </w:tblGrid>
      <w:tr w:rsidR="008D13C8" w14:paraId="203F8BC7" w14:textId="77777777">
        <w:tc>
          <w:tcPr>
            <w:tcW w:w="2486" w:type="pct"/>
          </w:tcPr>
          <w:p w14:paraId="7A319C51" w14:textId="77777777" w:rsidR="008D13C8" w:rsidRDefault="00F10576">
            <w:pPr>
              <w:jc w:val="center"/>
              <w:rPr>
                <w:rFonts w:cs="Times New Roman"/>
                <w:b/>
                <w:szCs w:val="20"/>
              </w:rPr>
            </w:pPr>
            <w:r>
              <w:rPr>
                <w:rFonts w:cs="Times New Roman"/>
                <w:b/>
                <w:szCs w:val="20"/>
              </w:rPr>
              <w:t>GSP GROUP</w:t>
            </w:r>
          </w:p>
        </w:tc>
        <w:tc>
          <w:tcPr>
            <w:tcW w:w="2514" w:type="pct"/>
          </w:tcPr>
          <w:p w14:paraId="5C46B94C" w14:textId="77777777" w:rsidR="008D13C8" w:rsidRDefault="00F10576">
            <w:pPr>
              <w:jc w:val="center"/>
              <w:rPr>
                <w:rFonts w:cs="Times New Roman"/>
                <w:b/>
                <w:szCs w:val="20"/>
              </w:rPr>
            </w:pPr>
            <w:r>
              <w:rPr>
                <w:rFonts w:cs="Times New Roman"/>
                <w:b/>
                <w:szCs w:val="20"/>
              </w:rPr>
              <w:t>Requirement</w:t>
            </w:r>
          </w:p>
        </w:tc>
      </w:tr>
      <w:tr w:rsidR="008D13C8" w14:paraId="1C5F3462" w14:textId="77777777">
        <w:tc>
          <w:tcPr>
            <w:tcW w:w="2486" w:type="pct"/>
          </w:tcPr>
          <w:p w14:paraId="40E20BBD" w14:textId="77777777" w:rsidR="008D13C8" w:rsidRDefault="00F10576">
            <w:pPr>
              <w:jc w:val="center"/>
              <w:rPr>
                <w:rFonts w:cs="Times New Roman"/>
                <w:b/>
                <w:szCs w:val="20"/>
              </w:rPr>
            </w:pPr>
            <w:r>
              <w:rPr>
                <w:rFonts w:cs="Times New Roman"/>
                <w:b/>
                <w:szCs w:val="20"/>
              </w:rPr>
              <w:t>_C</w:t>
            </w:r>
          </w:p>
        </w:tc>
        <w:tc>
          <w:tcPr>
            <w:tcW w:w="2514" w:type="pct"/>
          </w:tcPr>
          <w:p w14:paraId="3AE91F36" w14:textId="77777777" w:rsidR="008D13C8" w:rsidRDefault="00F10576">
            <w:pPr>
              <w:jc w:val="center"/>
              <w:rPr>
                <w:rFonts w:cs="Times New Roman"/>
                <w:szCs w:val="20"/>
              </w:rPr>
            </w:pPr>
            <w:r>
              <w:rPr>
                <w:rFonts w:cs="Times New Roman"/>
                <w:szCs w:val="20"/>
              </w:rPr>
              <w:t>0</w:t>
            </w:r>
          </w:p>
        </w:tc>
      </w:tr>
      <w:tr w:rsidR="008D13C8" w14:paraId="7A2759AE" w14:textId="77777777">
        <w:tc>
          <w:tcPr>
            <w:tcW w:w="2486" w:type="pct"/>
          </w:tcPr>
          <w:p w14:paraId="0B695E4F" w14:textId="77777777" w:rsidR="008D13C8" w:rsidRDefault="00F10576">
            <w:pPr>
              <w:jc w:val="center"/>
              <w:rPr>
                <w:rFonts w:cs="Times New Roman"/>
                <w:b/>
                <w:szCs w:val="20"/>
              </w:rPr>
            </w:pPr>
            <w:r>
              <w:rPr>
                <w:rFonts w:cs="Times New Roman"/>
                <w:b/>
                <w:szCs w:val="20"/>
              </w:rPr>
              <w:t>_J</w:t>
            </w:r>
          </w:p>
        </w:tc>
        <w:tc>
          <w:tcPr>
            <w:tcW w:w="2514" w:type="pct"/>
          </w:tcPr>
          <w:p w14:paraId="6453B3D8" w14:textId="77777777" w:rsidR="008D13C8" w:rsidRDefault="00F10576">
            <w:pPr>
              <w:jc w:val="center"/>
              <w:rPr>
                <w:rFonts w:cs="Times New Roman"/>
                <w:szCs w:val="20"/>
              </w:rPr>
            </w:pPr>
            <w:r>
              <w:rPr>
                <w:rFonts w:cs="Times New Roman"/>
                <w:szCs w:val="20"/>
              </w:rPr>
              <w:t>0</w:t>
            </w:r>
          </w:p>
        </w:tc>
      </w:tr>
      <w:tr w:rsidR="008D13C8" w14:paraId="4D783742" w14:textId="77777777">
        <w:tc>
          <w:tcPr>
            <w:tcW w:w="2486" w:type="pct"/>
          </w:tcPr>
          <w:p w14:paraId="52A85DD9" w14:textId="77777777" w:rsidR="008D13C8" w:rsidRDefault="00F10576">
            <w:pPr>
              <w:jc w:val="center"/>
              <w:rPr>
                <w:rFonts w:cs="Times New Roman"/>
                <w:b/>
                <w:szCs w:val="20"/>
              </w:rPr>
            </w:pPr>
            <w:r>
              <w:rPr>
                <w:rFonts w:cs="Times New Roman"/>
                <w:b/>
                <w:szCs w:val="20"/>
              </w:rPr>
              <w:t>_H</w:t>
            </w:r>
          </w:p>
        </w:tc>
        <w:tc>
          <w:tcPr>
            <w:tcW w:w="2514" w:type="pct"/>
          </w:tcPr>
          <w:p w14:paraId="20252E91" w14:textId="77777777" w:rsidR="008D13C8" w:rsidRDefault="00F10576">
            <w:pPr>
              <w:jc w:val="center"/>
              <w:rPr>
                <w:rFonts w:cs="Times New Roman"/>
                <w:szCs w:val="20"/>
              </w:rPr>
            </w:pPr>
            <w:r>
              <w:rPr>
                <w:rFonts w:cs="Times New Roman"/>
                <w:szCs w:val="20"/>
              </w:rPr>
              <w:t>0</w:t>
            </w:r>
          </w:p>
        </w:tc>
      </w:tr>
      <w:tr w:rsidR="008D13C8" w14:paraId="1EED4C12" w14:textId="77777777">
        <w:tc>
          <w:tcPr>
            <w:tcW w:w="2486" w:type="pct"/>
          </w:tcPr>
          <w:p w14:paraId="17ECBCDD" w14:textId="77777777" w:rsidR="008D13C8" w:rsidRDefault="00F10576">
            <w:pPr>
              <w:jc w:val="center"/>
              <w:rPr>
                <w:rFonts w:cs="Times New Roman"/>
                <w:b/>
                <w:szCs w:val="20"/>
              </w:rPr>
            </w:pPr>
            <w:r>
              <w:rPr>
                <w:rFonts w:cs="Times New Roman"/>
                <w:b/>
                <w:szCs w:val="20"/>
              </w:rPr>
              <w:t>_L</w:t>
            </w:r>
          </w:p>
        </w:tc>
        <w:tc>
          <w:tcPr>
            <w:tcW w:w="2514" w:type="pct"/>
          </w:tcPr>
          <w:p w14:paraId="7016349D" w14:textId="77777777" w:rsidR="008D13C8" w:rsidRDefault="00F10576">
            <w:pPr>
              <w:jc w:val="center"/>
              <w:rPr>
                <w:rFonts w:cs="Times New Roman"/>
                <w:szCs w:val="20"/>
              </w:rPr>
            </w:pPr>
            <w:r>
              <w:rPr>
                <w:rFonts w:cs="Times New Roman"/>
                <w:szCs w:val="20"/>
              </w:rPr>
              <w:t>0</w:t>
            </w:r>
          </w:p>
        </w:tc>
      </w:tr>
      <w:tr w:rsidR="008D13C8" w14:paraId="3E231155" w14:textId="77777777">
        <w:tc>
          <w:tcPr>
            <w:tcW w:w="2486" w:type="pct"/>
          </w:tcPr>
          <w:p w14:paraId="108C0AB6" w14:textId="77777777" w:rsidR="008D13C8" w:rsidRDefault="00F10576">
            <w:pPr>
              <w:jc w:val="center"/>
              <w:rPr>
                <w:rFonts w:cs="Times New Roman"/>
                <w:b/>
                <w:szCs w:val="20"/>
              </w:rPr>
            </w:pPr>
            <w:r>
              <w:rPr>
                <w:rFonts w:cs="Times New Roman"/>
                <w:b/>
                <w:szCs w:val="20"/>
              </w:rPr>
              <w:t>_A</w:t>
            </w:r>
          </w:p>
        </w:tc>
        <w:tc>
          <w:tcPr>
            <w:tcW w:w="2514" w:type="pct"/>
          </w:tcPr>
          <w:p w14:paraId="6783961F" w14:textId="77777777" w:rsidR="008D13C8" w:rsidRDefault="00F10576">
            <w:pPr>
              <w:jc w:val="center"/>
              <w:rPr>
                <w:rFonts w:cs="Times New Roman"/>
                <w:szCs w:val="20"/>
              </w:rPr>
            </w:pPr>
            <w:r>
              <w:rPr>
                <w:rFonts w:cs="Times New Roman"/>
                <w:szCs w:val="20"/>
              </w:rPr>
              <w:t>0</w:t>
            </w:r>
          </w:p>
        </w:tc>
      </w:tr>
      <w:tr w:rsidR="008D13C8" w14:paraId="318313DB" w14:textId="77777777">
        <w:tc>
          <w:tcPr>
            <w:tcW w:w="2486" w:type="pct"/>
          </w:tcPr>
          <w:p w14:paraId="625CBD33" w14:textId="77777777" w:rsidR="008D13C8" w:rsidRDefault="00F10576">
            <w:pPr>
              <w:jc w:val="center"/>
              <w:rPr>
                <w:rFonts w:cs="Times New Roman"/>
                <w:b/>
                <w:szCs w:val="20"/>
              </w:rPr>
            </w:pPr>
            <w:r>
              <w:rPr>
                <w:rFonts w:cs="Times New Roman"/>
                <w:b/>
                <w:szCs w:val="20"/>
              </w:rPr>
              <w:t>_B</w:t>
            </w:r>
          </w:p>
        </w:tc>
        <w:tc>
          <w:tcPr>
            <w:tcW w:w="2514" w:type="pct"/>
          </w:tcPr>
          <w:p w14:paraId="1AD326C5" w14:textId="77777777" w:rsidR="008D13C8" w:rsidRDefault="00F10576">
            <w:pPr>
              <w:jc w:val="center"/>
              <w:rPr>
                <w:rFonts w:cs="Times New Roman"/>
                <w:szCs w:val="20"/>
              </w:rPr>
            </w:pPr>
            <w:r>
              <w:rPr>
                <w:rFonts w:cs="Times New Roman"/>
                <w:szCs w:val="20"/>
              </w:rPr>
              <w:t>0</w:t>
            </w:r>
          </w:p>
        </w:tc>
      </w:tr>
      <w:tr w:rsidR="008D13C8" w14:paraId="3147897D" w14:textId="77777777">
        <w:tc>
          <w:tcPr>
            <w:tcW w:w="2486" w:type="pct"/>
          </w:tcPr>
          <w:p w14:paraId="0C9D8C8F" w14:textId="77777777" w:rsidR="008D13C8" w:rsidRDefault="00F10576">
            <w:pPr>
              <w:jc w:val="center"/>
              <w:rPr>
                <w:rFonts w:cs="Times New Roman"/>
                <w:b/>
                <w:szCs w:val="20"/>
              </w:rPr>
            </w:pPr>
            <w:r>
              <w:rPr>
                <w:rFonts w:cs="Times New Roman"/>
                <w:b/>
                <w:szCs w:val="20"/>
              </w:rPr>
              <w:t>_E</w:t>
            </w:r>
          </w:p>
        </w:tc>
        <w:tc>
          <w:tcPr>
            <w:tcW w:w="2514" w:type="pct"/>
          </w:tcPr>
          <w:p w14:paraId="1325EED1" w14:textId="77777777" w:rsidR="008D13C8" w:rsidRDefault="00F10576">
            <w:pPr>
              <w:jc w:val="center"/>
              <w:rPr>
                <w:rFonts w:cs="Times New Roman"/>
                <w:szCs w:val="20"/>
              </w:rPr>
            </w:pPr>
            <w:r>
              <w:rPr>
                <w:rFonts w:cs="Times New Roman"/>
                <w:szCs w:val="20"/>
              </w:rPr>
              <w:t>0</w:t>
            </w:r>
          </w:p>
        </w:tc>
      </w:tr>
      <w:tr w:rsidR="008D13C8" w14:paraId="1AEB02BC" w14:textId="77777777">
        <w:tc>
          <w:tcPr>
            <w:tcW w:w="2486" w:type="pct"/>
          </w:tcPr>
          <w:p w14:paraId="207257C7" w14:textId="77777777" w:rsidR="008D13C8" w:rsidRDefault="00F10576">
            <w:pPr>
              <w:jc w:val="center"/>
              <w:rPr>
                <w:rFonts w:cs="Times New Roman"/>
                <w:b/>
                <w:szCs w:val="20"/>
              </w:rPr>
            </w:pPr>
            <w:r>
              <w:rPr>
                <w:rFonts w:cs="Times New Roman"/>
                <w:b/>
                <w:szCs w:val="20"/>
              </w:rPr>
              <w:t>_K</w:t>
            </w:r>
          </w:p>
        </w:tc>
        <w:tc>
          <w:tcPr>
            <w:tcW w:w="2514" w:type="pct"/>
          </w:tcPr>
          <w:p w14:paraId="5D9E3F30" w14:textId="77777777" w:rsidR="008D13C8" w:rsidRDefault="00F10576">
            <w:pPr>
              <w:jc w:val="center"/>
              <w:rPr>
                <w:rFonts w:cs="Times New Roman"/>
                <w:szCs w:val="20"/>
              </w:rPr>
            </w:pPr>
            <w:r>
              <w:rPr>
                <w:rFonts w:cs="Times New Roman"/>
                <w:szCs w:val="20"/>
              </w:rPr>
              <w:t>0</w:t>
            </w:r>
          </w:p>
        </w:tc>
      </w:tr>
      <w:tr w:rsidR="008D13C8" w14:paraId="23D1E258" w14:textId="77777777">
        <w:tc>
          <w:tcPr>
            <w:tcW w:w="2486" w:type="pct"/>
          </w:tcPr>
          <w:p w14:paraId="44D4A829" w14:textId="77777777" w:rsidR="008D13C8" w:rsidRDefault="00F10576">
            <w:pPr>
              <w:jc w:val="center"/>
              <w:rPr>
                <w:rFonts w:cs="Times New Roman"/>
                <w:b/>
                <w:szCs w:val="20"/>
              </w:rPr>
            </w:pPr>
            <w:r>
              <w:rPr>
                <w:rFonts w:cs="Times New Roman"/>
                <w:b/>
                <w:szCs w:val="20"/>
              </w:rPr>
              <w:t>_D</w:t>
            </w:r>
          </w:p>
        </w:tc>
        <w:tc>
          <w:tcPr>
            <w:tcW w:w="2514" w:type="pct"/>
          </w:tcPr>
          <w:p w14:paraId="2D43F9C6" w14:textId="77777777" w:rsidR="008D13C8" w:rsidRDefault="00F10576">
            <w:pPr>
              <w:jc w:val="center"/>
              <w:rPr>
                <w:rFonts w:cs="Times New Roman"/>
                <w:szCs w:val="20"/>
              </w:rPr>
            </w:pPr>
            <w:r>
              <w:rPr>
                <w:rFonts w:cs="Times New Roman"/>
                <w:szCs w:val="20"/>
              </w:rPr>
              <w:t>0</w:t>
            </w:r>
          </w:p>
        </w:tc>
      </w:tr>
      <w:tr w:rsidR="008D13C8" w14:paraId="4E61E758" w14:textId="77777777">
        <w:tc>
          <w:tcPr>
            <w:tcW w:w="2486" w:type="pct"/>
          </w:tcPr>
          <w:p w14:paraId="45E51366" w14:textId="77777777" w:rsidR="008D13C8" w:rsidRDefault="00F10576">
            <w:pPr>
              <w:jc w:val="center"/>
              <w:rPr>
                <w:rFonts w:cs="Times New Roman"/>
                <w:b/>
                <w:szCs w:val="20"/>
              </w:rPr>
            </w:pPr>
            <w:r>
              <w:rPr>
                <w:rFonts w:cs="Times New Roman"/>
                <w:b/>
                <w:szCs w:val="20"/>
              </w:rPr>
              <w:t>_M</w:t>
            </w:r>
          </w:p>
        </w:tc>
        <w:tc>
          <w:tcPr>
            <w:tcW w:w="2514" w:type="pct"/>
          </w:tcPr>
          <w:p w14:paraId="00260A33" w14:textId="77777777" w:rsidR="008D13C8" w:rsidRDefault="00F10576">
            <w:pPr>
              <w:jc w:val="center"/>
              <w:rPr>
                <w:rFonts w:cs="Times New Roman"/>
                <w:szCs w:val="20"/>
              </w:rPr>
            </w:pPr>
            <w:r>
              <w:rPr>
                <w:rFonts w:cs="Times New Roman"/>
                <w:szCs w:val="20"/>
              </w:rPr>
              <w:t>0</w:t>
            </w:r>
          </w:p>
        </w:tc>
      </w:tr>
      <w:tr w:rsidR="008D13C8" w14:paraId="5128CA4D" w14:textId="77777777">
        <w:tc>
          <w:tcPr>
            <w:tcW w:w="2486" w:type="pct"/>
          </w:tcPr>
          <w:p w14:paraId="1CF50A3E" w14:textId="77777777" w:rsidR="008D13C8" w:rsidRDefault="00F10576">
            <w:pPr>
              <w:jc w:val="center"/>
              <w:rPr>
                <w:rFonts w:cs="Times New Roman"/>
                <w:b/>
                <w:szCs w:val="20"/>
              </w:rPr>
            </w:pPr>
            <w:r>
              <w:rPr>
                <w:rFonts w:cs="Times New Roman"/>
                <w:b/>
                <w:szCs w:val="20"/>
              </w:rPr>
              <w:t>_F</w:t>
            </w:r>
          </w:p>
        </w:tc>
        <w:tc>
          <w:tcPr>
            <w:tcW w:w="2514" w:type="pct"/>
          </w:tcPr>
          <w:p w14:paraId="7F96A444" w14:textId="77777777" w:rsidR="008D13C8" w:rsidRDefault="00F10576">
            <w:pPr>
              <w:jc w:val="center"/>
              <w:rPr>
                <w:rFonts w:cs="Times New Roman"/>
                <w:szCs w:val="20"/>
              </w:rPr>
            </w:pPr>
            <w:r>
              <w:rPr>
                <w:rFonts w:cs="Times New Roman"/>
                <w:szCs w:val="20"/>
              </w:rPr>
              <w:t>0</w:t>
            </w:r>
          </w:p>
        </w:tc>
      </w:tr>
      <w:tr w:rsidR="008D13C8" w14:paraId="4CC34C9F" w14:textId="77777777">
        <w:tc>
          <w:tcPr>
            <w:tcW w:w="2486" w:type="pct"/>
          </w:tcPr>
          <w:p w14:paraId="24E5C0B8" w14:textId="77777777" w:rsidR="008D13C8" w:rsidRDefault="00F10576">
            <w:pPr>
              <w:jc w:val="center"/>
              <w:rPr>
                <w:rFonts w:cs="Times New Roman"/>
                <w:b/>
                <w:szCs w:val="20"/>
              </w:rPr>
            </w:pPr>
            <w:r>
              <w:rPr>
                <w:rFonts w:cs="Times New Roman"/>
                <w:b/>
                <w:szCs w:val="20"/>
              </w:rPr>
              <w:t>_G</w:t>
            </w:r>
          </w:p>
        </w:tc>
        <w:tc>
          <w:tcPr>
            <w:tcW w:w="2514" w:type="pct"/>
          </w:tcPr>
          <w:p w14:paraId="1D1F1708" w14:textId="77777777" w:rsidR="008D13C8" w:rsidRDefault="00F10576">
            <w:pPr>
              <w:jc w:val="center"/>
              <w:rPr>
                <w:rFonts w:cs="Times New Roman"/>
                <w:szCs w:val="20"/>
              </w:rPr>
            </w:pPr>
            <w:r>
              <w:rPr>
                <w:rFonts w:cs="Times New Roman"/>
                <w:szCs w:val="20"/>
              </w:rPr>
              <w:t>0</w:t>
            </w:r>
          </w:p>
        </w:tc>
      </w:tr>
      <w:tr w:rsidR="008D13C8" w14:paraId="4B8F1101" w14:textId="77777777">
        <w:tc>
          <w:tcPr>
            <w:tcW w:w="2486" w:type="pct"/>
          </w:tcPr>
          <w:p w14:paraId="7B5F4ADF" w14:textId="77777777" w:rsidR="008D13C8" w:rsidRDefault="00F10576">
            <w:pPr>
              <w:jc w:val="center"/>
              <w:rPr>
                <w:rFonts w:cs="Times New Roman"/>
                <w:b/>
                <w:szCs w:val="20"/>
              </w:rPr>
            </w:pPr>
            <w:r>
              <w:rPr>
                <w:rFonts w:cs="Times New Roman"/>
                <w:b/>
                <w:szCs w:val="20"/>
              </w:rPr>
              <w:t>Total</w:t>
            </w:r>
          </w:p>
        </w:tc>
        <w:tc>
          <w:tcPr>
            <w:tcW w:w="2514" w:type="pct"/>
          </w:tcPr>
          <w:p w14:paraId="11C8486C" w14:textId="77777777" w:rsidR="008D13C8" w:rsidRDefault="00F10576">
            <w:pPr>
              <w:jc w:val="center"/>
              <w:rPr>
                <w:rFonts w:cs="Times New Roman"/>
                <w:szCs w:val="20"/>
              </w:rPr>
            </w:pPr>
            <w:r>
              <w:rPr>
                <w:rFonts w:cs="Times New Roman"/>
                <w:szCs w:val="20"/>
              </w:rPr>
              <w:t>0</w:t>
            </w:r>
          </w:p>
        </w:tc>
      </w:tr>
    </w:tbl>
    <w:p w14:paraId="4A8C2EED" w14:textId="77777777" w:rsidR="008D13C8" w:rsidRDefault="008D13C8">
      <w:pPr>
        <w:spacing w:after="240" w:line="240" w:lineRule="auto"/>
        <w:jc w:val="both"/>
        <w:rPr>
          <w:rFonts w:cs="Times New Roman"/>
          <w:sz w:val="24"/>
          <w:szCs w:val="24"/>
        </w:rPr>
      </w:pPr>
    </w:p>
    <w:p w14:paraId="7EF11296" w14:textId="77777777" w:rsidR="008D13C8" w:rsidRDefault="00F10576">
      <w:pPr>
        <w:pageBreakBefore/>
        <w:spacing w:after="240" w:line="240" w:lineRule="auto"/>
        <w:ind w:left="851" w:hanging="851"/>
        <w:jc w:val="both"/>
        <w:rPr>
          <w:rFonts w:cs="Times New Roman"/>
          <w:b/>
          <w:sz w:val="24"/>
          <w:szCs w:val="24"/>
        </w:rPr>
      </w:pPr>
      <w:r>
        <w:rPr>
          <w:rFonts w:cs="Times New Roman"/>
          <w:b/>
          <w:sz w:val="24"/>
          <w:szCs w:val="24"/>
        </w:rPr>
        <w:lastRenderedPageBreak/>
        <w:t>4.1.1.4</w:t>
      </w:r>
      <w:r>
        <w:rPr>
          <w:rFonts w:cs="Times New Roman"/>
          <w:b/>
          <w:sz w:val="24"/>
          <w:szCs w:val="24"/>
        </w:rPr>
        <w:tab/>
        <w:t>No Longer Used.</w:t>
      </w:r>
    </w:p>
    <w:p w14:paraId="0162F231" w14:textId="77777777" w:rsidR="008D13C8" w:rsidRDefault="008D13C8">
      <w:pPr>
        <w:spacing w:after="240" w:line="240" w:lineRule="auto"/>
        <w:jc w:val="both"/>
        <w:rPr>
          <w:rFonts w:cs="Times New Roman"/>
          <w:sz w:val="24"/>
          <w:szCs w:val="24"/>
        </w:rPr>
      </w:pPr>
    </w:p>
    <w:p w14:paraId="4BF1F247" w14:textId="77777777" w:rsidR="008D13C8" w:rsidRDefault="008D13C8">
      <w:pPr>
        <w:spacing w:after="240" w:line="240" w:lineRule="auto"/>
        <w:jc w:val="both"/>
        <w:rPr>
          <w:rFonts w:cs="Times New Roman"/>
          <w:sz w:val="24"/>
          <w:szCs w:val="24"/>
        </w:rPr>
      </w:pPr>
    </w:p>
    <w:p w14:paraId="1BE87BA4" w14:textId="77777777" w:rsidR="008D13C8" w:rsidRDefault="008D13C8">
      <w:pPr>
        <w:spacing w:after="240" w:line="240" w:lineRule="auto"/>
        <w:jc w:val="both"/>
        <w:rPr>
          <w:rFonts w:cs="Times New Roman"/>
          <w:sz w:val="24"/>
          <w:szCs w:val="24"/>
        </w:rPr>
      </w:pPr>
    </w:p>
    <w:p w14:paraId="40DC0C75" w14:textId="77777777" w:rsidR="008D13C8" w:rsidRDefault="008D13C8">
      <w:pPr>
        <w:spacing w:after="240" w:line="240" w:lineRule="auto"/>
        <w:rPr>
          <w:rFonts w:cs="Times New Roman"/>
        </w:rPr>
      </w:pPr>
    </w:p>
    <w:p w14:paraId="54D6C217" w14:textId="77777777" w:rsidR="008D13C8" w:rsidRDefault="008D13C8">
      <w:pPr>
        <w:spacing w:after="240" w:line="240" w:lineRule="auto"/>
        <w:rPr>
          <w:rFonts w:cs="Times New Roman"/>
        </w:rPr>
        <w:sectPr w:rsidR="008D13C8">
          <w:headerReference w:type="default" r:id="rId13"/>
          <w:footerReference w:type="default" r:id="rId14"/>
          <w:pgSz w:w="11906" w:h="16838" w:code="9"/>
          <w:pgMar w:top="1418" w:right="1418" w:bottom="1418" w:left="1418" w:header="709" w:footer="709" w:gutter="0"/>
          <w:cols w:space="708"/>
          <w:docGrid w:linePitch="360"/>
        </w:sectPr>
      </w:pPr>
    </w:p>
    <w:p w14:paraId="4DE0C12C" w14:textId="77777777" w:rsidR="008D13C8" w:rsidRDefault="00F10576">
      <w:pPr>
        <w:pageBreakBefore/>
        <w:spacing w:after="240" w:line="240" w:lineRule="auto"/>
        <w:ind w:left="851" w:hanging="851"/>
        <w:jc w:val="both"/>
        <w:outlineLvl w:val="2"/>
        <w:rPr>
          <w:rFonts w:cs="Times New Roman"/>
          <w:b/>
          <w:sz w:val="24"/>
          <w:szCs w:val="24"/>
        </w:rPr>
      </w:pPr>
      <w:r>
        <w:rPr>
          <w:rFonts w:cs="Times New Roman"/>
          <w:b/>
          <w:sz w:val="24"/>
          <w:szCs w:val="24"/>
        </w:rPr>
        <w:lastRenderedPageBreak/>
        <w:t>4.1.2</w:t>
      </w:r>
      <w:r>
        <w:rPr>
          <w:rFonts w:cs="Times New Roman"/>
          <w:b/>
          <w:sz w:val="24"/>
          <w:szCs w:val="24"/>
        </w:rPr>
        <w:tab/>
        <w:t>Sample Participant details provided to the PrA by Suppliers</w:t>
      </w:r>
    </w:p>
    <w:p w14:paraId="425FA680" w14:textId="77777777" w:rsidR="008D13C8" w:rsidRDefault="00F10576">
      <w:pPr>
        <w:spacing w:after="240" w:line="240" w:lineRule="auto"/>
        <w:jc w:val="both"/>
        <w:rPr>
          <w:rFonts w:cs="Times New Roman"/>
          <w:sz w:val="24"/>
          <w:szCs w:val="24"/>
        </w:rPr>
      </w:pPr>
      <w:r>
        <w:rPr>
          <w:rFonts w:cs="Times New Roman"/>
          <w:sz w:val="24"/>
          <w:szCs w:val="24"/>
        </w:rPr>
        <w:t xml:space="preserve">The Supplier shall provide the PrA with the required number of randomly selected Sample Participants relating to the data items specified in paragraph 4.1.1.  For each Sample Participant, the Supplier shall provide the following details. The Supplier shall randomly select the required number of Sample Participants in accordance with paragraph 4.2.  For each MSID, the supplier can opt to appoint agents of its own choice or the PrA’s nominated agents. </w:t>
      </w:r>
    </w:p>
    <w:tbl>
      <w:tblPr>
        <w:tblStyle w:val="TableGrid"/>
        <w:tblW w:w="0" w:type="auto"/>
        <w:jc w:val="center"/>
        <w:tblLook w:val="04A0" w:firstRow="1" w:lastRow="0" w:firstColumn="1" w:lastColumn="0" w:noHBand="0" w:noVBand="1"/>
      </w:tblPr>
      <w:tblGrid>
        <w:gridCol w:w="557"/>
        <w:gridCol w:w="559"/>
        <w:gridCol w:w="958"/>
        <w:gridCol w:w="955"/>
        <w:gridCol w:w="482"/>
        <w:gridCol w:w="482"/>
        <w:gridCol w:w="482"/>
        <w:gridCol w:w="482"/>
        <w:gridCol w:w="445"/>
        <w:gridCol w:w="963"/>
        <w:gridCol w:w="963"/>
        <w:gridCol w:w="579"/>
        <w:gridCol w:w="614"/>
        <w:gridCol w:w="704"/>
        <w:gridCol w:w="690"/>
        <w:gridCol w:w="1216"/>
        <w:gridCol w:w="1347"/>
        <w:gridCol w:w="1017"/>
        <w:gridCol w:w="416"/>
        <w:gridCol w:w="489"/>
      </w:tblGrid>
      <w:tr w:rsidR="008D13C8" w14:paraId="648C0CDD" w14:textId="77777777">
        <w:trPr>
          <w:jc w:val="center"/>
        </w:trPr>
        <w:tc>
          <w:tcPr>
            <w:tcW w:w="0" w:type="auto"/>
            <w:tcMar>
              <w:top w:w="28" w:type="dxa"/>
              <w:left w:w="28" w:type="dxa"/>
              <w:bottom w:w="28" w:type="dxa"/>
              <w:right w:w="28" w:type="dxa"/>
            </w:tcMar>
            <w:vAlign w:val="center"/>
          </w:tcPr>
          <w:p w14:paraId="6A835D74" w14:textId="77777777" w:rsidR="008D13C8" w:rsidRDefault="00F10576">
            <w:pPr>
              <w:jc w:val="center"/>
              <w:rPr>
                <w:rFonts w:cs="Times New Roman"/>
                <w:szCs w:val="20"/>
              </w:rPr>
            </w:pPr>
            <w:r>
              <w:rPr>
                <w:rFonts w:cs="Times New Roman"/>
                <w:szCs w:val="20"/>
              </w:rPr>
              <w:t>MPID</w:t>
            </w:r>
          </w:p>
        </w:tc>
        <w:tc>
          <w:tcPr>
            <w:tcW w:w="0" w:type="auto"/>
            <w:tcMar>
              <w:top w:w="28" w:type="dxa"/>
              <w:left w:w="28" w:type="dxa"/>
              <w:bottom w:w="28" w:type="dxa"/>
              <w:right w:w="28" w:type="dxa"/>
            </w:tcMar>
            <w:vAlign w:val="center"/>
          </w:tcPr>
          <w:p w14:paraId="4CA52CFE" w14:textId="77777777" w:rsidR="008D13C8" w:rsidRDefault="00F10576">
            <w:pPr>
              <w:jc w:val="center"/>
              <w:rPr>
                <w:rFonts w:cs="Times New Roman"/>
                <w:szCs w:val="20"/>
              </w:rPr>
            </w:pPr>
            <w:r>
              <w:rPr>
                <w:rFonts w:cs="Times New Roman"/>
                <w:szCs w:val="20"/>
              </w:rPr>
              <w:t>MSID</w:t>
            </w:r>
          </w:p>
        </w:tc>
        <w:tc>
          <w:tcPr>
            <w:tcW w:w="0" w:type="auto"/>
          </w:tcPr>
          <w:p w14:paraId="77BBDDCB" w14:textId="77777777" w:rsidR="008D13C8" w:rsidRDefault="00F10576">
            <w:pPr>
              <w:jc w:val="center"/>
              <w:rPr>
                <w:rFonts w:cs="Times New Roman"/>
                <w:szCs w:val="20"/>
              </w:rPr>
            </w:pPr>
            <w:r>
              <w:rPr>
                <w:rFonts w:cs="Times New Roman"/>
                <w:szCs w:val="20"/>
              </w:rPr>
              <w:t>Will Supplier use PrA’s agents? (Y/N)</w:t>
            </w:r>
          </w:p>
        </w:tc>
        <w:tc>
          <w:tcPr>
            <w:tcW w:w="0" w:type="auto"/>
            <w:tcMar>
              <w:top w:w="28" w:type="dxa"/>
              <w:left w:w="28" w:type="dxa"/>
              <w:bottom w:w="28" w:type="dxa"/>
              <w:right w:w="28" w:type="dxa"/>
            </w:tcMar>
            <w:vAlign w:val="center"/>
          </w:tcPr>
          <w:p w14:paraId="7D38A68F" w14:textId="77777777" w:rsidR="008D13C8" w:rsidRDefault="00F10576">
            <w:pPr>
              <w:jc w:val="center"/>
              <w:rPr>
                <w:rFonts w:cs="Times New Roman"/>
                <w:szCs w:val="20"/>
              </w:rPr>
            </w:pPr>
            <w:r>
              <w:rPr>
                <w:rFonts w:cs="Times New Roman"/>
                <w:szCs w:val="20"/>
              </w:rPr>
              <w:t>Sample Participant Name</w:t>
            </w:r>
          </w:p>
        </w:tc>
        <w:tc>
          <w:tcPr>
            <w:tcW w:w="0" w:type="auto"/>
            <w:tcMar>
              <w:top w:w="28" w:type="dxa"/>
              <w:left w:w="28" w:type="dxa"/>
              <w:bottom w:w="28" w:type="dxa"/>
              <w:right w:w="28" w:type="dxa"/>
            </w:tcMar>
            <w:vAlign w:val="center"/>
          </w:tcPr>
          <w:p w14:paraId="015AB8DC" w14:textId="77777777" w:rsidR="008D13C8" w:rsidRDefault="00F10576">
            <w:pPr>
              <w:jc w:val="center"/>
              <w:rPr>
                <w:rFonts w:cs="Times New Roman"/>
                <w:szCs w:val="20"/>
              </w:rPr>
            </w:pPr>
            <w:r>
              <w:rPr>
                <w:rFonts w:cs="Times New Roman"/>
                <w:szCs w:val="20"/>
              </w:rPr>
              <w:t>Site Addr 1</w:t>
            </w:r>
          </w:p>
        </w:tc>
        <w:tc>
          <w:tcPr>
            <w:tcW w:w="0" w:type="auto"/>
            <w:tcMar>
              <w:top w:w="28" w:type="dxa"/>
              <w:left w:w="28" w:type="dxa"/>
              <w:bottom w:w="28" w:type="dxa"/>
              <w:right w:w="28" w:type="dxa"/>
            </w:tcMar>
            <w:vAlign w:val="center"/>
          </w:tcPr>
          <w:p w14:paraId="10727B9C" w14:textId="77777777" w:rsidR="008D13C8" w:rsidRDefault="00F10576">
            <w:pPr>
              <w:jc w:val="center"/>
              <w:rPr>
                <w:rFonts w:cs="Times New Roman"/>
                <w:szCs w:val="20"/>
              </w:rPr>
            </w:pPr>
            <w:r>
              <w:rPr>
                <w:rFonts w:cs="Times New Roman"/>
                <w:szCs w:val="20"/>
              </w:rPr>
              <w:t>Site Addr 2</w:t>
            </w:r>
          </w:p>
        </w:tc>
        <w:tc>
          <w:tcPr>
            <w:tcW w:w="0" w:type="auto"/>
            <w:tcMar>
              <w:top w:w="28" w:type="dxa"/>
              <w:left w:w="28" w:type="dxa"/>
              <w:bottom w:w="28" w:type="dxa"/>
              <w:right w:w="28" w:type="dxa"/>
            </w:tcMar>
            <w:vAlign w:val="center"/>
          </w:tcPr>
          <w:p w14:paraId="12FCBF2E" w14:textId="77777777" w:rsidR="008D13C8" w:rsidRDefault="00F10576">
            <w:pPr>
              <w:jc w:val="center"/>
              <w:rPr>
                <w:rFonts w:cs="Times New Roman"/>
                <w:szCs w:val="20"/>
              </w:rPr>
            </w:pPr>
            <w:r>
              <w:rPr>
                <w:rFonts w:cs="Times New Roman"/>
                <w:szCs w:val="20"/>
              </w:rPr>
              <w:t>Site Addr 3</w:t>
            </w:r>
          </w:p>
        </w:tc>
        <w:tc>
          <w:tcPr>
            <w:tcW w:w="0" w:type="auto"/>
            <w:tcMar>
              <w:top w:w="28" w:type="dxa"/>
              <w:left w:w="28" w:type="dxa"/>
              <w:bottom w:w="28" w:type="dxa"/>
              <w:right w:w="28" w:type="dxa"/>
            </w:tcMar>
            <w:vAlign w:val="center"/>
          </w:tcPr>
          <w:p w14:paraId="053F0CD6" w14:textId="77777777" w:rsidR="008D13C8" w:rsidRDefault="00F10576">
            <w:pPr>
              <w:jc w:val="center"/>
              <w:rPr>
                <w:rFonts w:cs="Times New Roman"/>
                <w:szCs w:val="20"/>
              </w:rPr>
            </w:pPr>
            <w:r>
              <w:rPr>
                <w:rFonts w:cs="Times New Roman"/>
                <w:szCs w:val="20"/>
              </w:rPr>
              <w:t>Site Addr 4</w:t>
            </w:r>
          </w:p>
        </w:tc>
        <w:tc>
          <w:tcPr>
            <w:tcW w:w="0" w:type="auto"/>
            <w:tcMar>
              <w:top w:w="28" w:type="dxa"/>
              <w:left w:w="28" w:type="dxa"/>
              <w:bottom w:w="28" w:type="dxa"/>
              <w:right w:w="28" w:type="dxa"/>
            </w:tcMar>
            <w:vAlign w:val="center"/>
          </w:tcPr>
          <w:p w14:paraId="5EDC23A7" w14:textId="77777777" w:rsidR="008D13C8" w:rsidRDefault="00F10576">
            <w:pPr>
              <w:jc w:val="center"/>
              <w:rPr>
                <w:rFonts w:cs="Times New Roman"/>
                <w:szCs w:val="20"/>
              </w:rPr>
            </w:pPr>
            <w:r>
              <w:rPr>
                <w:rFonts w:cs="Times New Roman"/>
                <w:szCs w:val="20"/>
              </w:rPr>
              <w:t>Post code</w:t>
            </w:r>
          </w:p>
        </w:tc>
        <w:tc>
          <w:tcPr>
            <w:tcW w:w="0" w:type="auto"/>
            <w:tcMar>
              <w:top w:w="28" w:type="dxa"/>
              <w:left w:w="28" w:type="dxa"/>
              <w:bottom w:w="28" w:type="dxa"/>
              <w:right w:w="28" w:type="dxa"/>
            </w:tcMar>
            <w:vAlign w:val="center"/>
          </w:tcPr>
          <w:p w14:paraId="3E509ED0" w14:textId="77777777" w:rsidR="008D13C8" w:rsidRDefault="00F10576">
            <w:pPr>
              <w:jc w:val="center"/>
              <w:rPr>
                <w:rFonts w:cs="Times New Roman"/>
                <w:szCs w:val="20"/>
              </w:rPr>
            </w:pPr>
            <w:r>
              <w:rPr>
                <w:rFonts w:cs="Times New Roman"/>
                <w:szCs w:val="20"/>
              </w:rPr>
              <w:t>Sample Participant Contact 1</w:t>
            </w:r>
          </w:p>
        </w:tc>
        <w:tc>
          <w:tcPr>
            <w:tcW w:w="0" w:type="auto"/>
            <w:tcMar>
              <w:top w:w="28" w:type="dxa"/>
              <w:left w:w="28" w:type="dxa"/>
              <w:bottom w:w="28" w:type="dxa"/>
              <w:right w:w="28" w:type="dxa"/>
            </w:tcMar>
            <w:vAlign w:val="center"/>
          </w:tcPr>
          <w:p w14:paraId="35E96B54" w14:textId="77777777" w:rsidR="008D13C8" w:rsidRDefault="00F10576">
            <w:pPr>
              <w:jc w:val="center"/>
              <w:rPr>
                <w:rFonts w:cs="Times New Roman"/>
                <w:szCs w:val="20"/>
              </w:rPr>
            </w:pPr>
            <w:r>
              <w:rPr>
                <w:rFonts w:cs="Times New Roman"/>
                <w:szCs w:val="20"/>
              </w:rPr>
              <w:t>Sample Participant Contact 2</w:t>
            </w:r>
          </w:p>
        </w:tc>
        <w:tc>
          <w:tcPr>
            <w:tcW w:w="0" w:type="auto"/>
            <w:tcMar>
              <w:top w:w="28" w:type="dxa"/>
              <w:left w:w="28" w:type="dxa"/>
              <w:bottom w:w="28" w:type="dxa"/>
              <w:right w:w="28" w:type="dxa"/>
            </w:tcMar>
            <w:vAlign w:val="center"/>
          </w:tcPr>
          <w:p w14:paraId="56C74038" w14:textId="77777777" w:rsidR="008D13C8" w:rsidRDefault="00F10576">
            <w:pPr>
              <w:jc w:val="center"/>
              <w:rPr>
                <w:rFonts w:cs="Times New Roman"/>
                <w:szCs w:val="20"/>
              </w:rPr>
            </w:pPr>
            <w:r>
              <w:rPr>
                <w:rFonts w:cs="Times New Roman"/>
                <w:szCs w:val="20"/>
              </w:rPr>
              <w:t>GSP Group</w:t>
            </w:r>
          </w:p>
        </w:tc>
        <w:tc>
          <w:tcPr>
            <w:tcW w:w="0" w:type="auto"/>
            <w:tcMar>
              <w:top w:w="28" w:type="dxa"/>
              <w:left w:w="28" w:type="dxa"/>
              <w:bottom w:w="28" w:type="dxa"/>
              <w:right w:w="28" w:type="dxa"/>
            </w:tcMar>
            <w:vAlign w:val="center"/>
          </w:tcPr>
          <w:p w14:paraId="34F781DB" w14:textId="77777777" w:rsidR="008D13C8" w:rsidRDefault="00F10576">
            <w:pPr>
              <w:jc w:val="center"/>
              <w:rPr>
                <w:rFonts w:cs="Times New Roman"/>
                <w:szCs w:val="20"/>
              </w:rPr>
            </w:pPr>
            <w:r>
              <w:rPr>
                <w:rFonts w:cs="Times New Roman"/>
                <w:szCs w:val="20"/>
              </w:rPr>
              <w:t>Profile Class</w:t>
            </w:r>
          </w:p>
        </w:tc>
        <w:tc>
          <w:tcPr>
            <w:tcW w:w="0" w:type="auto"/>
            <w:tcMar>
              <w:top w:w="28" w:type="dxa"/>
              <w:left w:w="28" w:type="dxa"/>
              <w:bottom w:w="28" w:type="dxa"/>
              <w:right w:w="28" w:type="dxa"/>
            </w:tcMar>
            <w:vAlign w:val="center"/>
          </w:tcPr>
          <w:p w14:paraId="163D7C69" w14:textId="77777777" w:rsidR="008D13C8" w:rsidRDefault="00F10576">
            <w:pPr>
              <w:jc w:val="center"/>
              <w:rPr>
                <w:rFonts w:cs="Times New Roman"/>
                <w:szCs w:val="20"/>
              </w:rPr>
            </w:pPr>
            <w:r>
              <w:rPr>
                <w:rFonts w:cs="Times New Roman"/>
                <w:szCs w:val="20"/>
              </w:rPr>
              <w:t>Super Stratum</w:t>
            </w:r>
          </w:p>
        </w:tc>
        <w:tc>
          <w:tcPr>
            <w:tcW w:w="0" w:type="auto"/>
            <w:tcMar>
              <w:top w:w="28" w:type="dxa"/>
              <w:left w:w="28" w:type="dxa"/>
              <w:bottom w:w="28" w:type="dxa"/>
              <w:right w:w="28" w:type="dxa"/>
            </w:tcMar>
            <w:vAlign w:val="center"/>
          </w:tcPr>
          <w:p w14:paraId="4FDA976B" w14:textId="77777777" w:rsidR="008D13C8" w:rsidRDefault="00F10576">
            <w:pPr>
              <w:jc w:val="center"/>
              <w:rPr>
                <w:rFonts w:cs="Times New Roman"/>
                <w:szCs w:val="20"/>
              </w:rPr>
            </w:pPr>
            <w:r>
              <w:rPr>
                <w:rFonts w:cs="Times New Roman"/>
                <w:szCs w:val="20"/>
              </w:rPr>
              <w:t>Stratum</w:t>
            </w:r>
          </w:p>
        </w:tc>
        <w:tc>
          <w:tcPr>
            <w:tcW w:w="0" w:type="auto"/>
            <w:tcMar>
              <w:top w:w="28" w:type="dxa"/>
              <w:left w:w="28" w:type="dxa"/>
              <w:bottom w:w="28" w:type="dxa"/>
              <w:right w:w="28" w:type="dxa"/>
            </w:tcMar>
            <w:vAlign w:val="center"/>
          </w:tcPr>
          <w:p w14:paraId="0FEFC475" w14:textId="77777777" w:rsidR="008D13C8" w:rsidRDefault="00F10576">
            <w:pPr>
              <w:jc w:val="center"/>
              <w:rPr>
                <w:rFonts w:cs="Times New Roman"/>
                <w:szCs w:val="20"/>
              </w:rPr>
            </w:pPr>
            <w:r>
              <w:rPr>
                <w:rFonts w:cs="Times New Roman"/>
                <w:szCs w:val="20"/>
              </w:rPr>
              <w:t>Annual Consumption</w:t>
            </w:r>
            <w:r>
              <w:rPr>
                <w:rStyle w:val="FootnoteReference"/>
                <w:rFonts w:cs="Times New Roman"/>
                <w:szCs w:val="20"/>
              </w:rPr>
              <w:footnoteReference w:id="8"/>
            </w:r>
          </w:p>
        </w:tc>
        <w:tc>
          <w:tcPr>
            <w:tcW w:w="0" w:type="auto"/>
            <w:tcMar>
              <w:top w:w="28" w:type="dxa"/>
              <w:left w:w="28" w:type="dxa"/>
              <w:bottom w:w="28" w:type="dxa"/>
              <w:right w:w="28" w:type="dxa"/>
            </w:tcMar>
            <w:vAlign w:val="center"/>
          </w:tcPr>
          <w:p w14:paraId="7C507525" w14:textId="77777777" w:rsidR="008D13C8" w:rsidRDefault="00F10576">
            <w:pPr>
              <w:jc w:val="center"/>
              <w:rPr>
                <w:rFonts w:cs="Times New Roman"/>
                <w:szCs w:val="20"/>
              </w:rPr>
            </w:pPr>
            <w:r>
              <w:rPr>
                <w:rFonts w:cs="Times New Roman"/>
                <w:szCs w:val="20"/>
              </w:rPr>
              <w:t>Customer Type</w:t>
            </w:r>
          </w:p>
          <w:p w14:paraId="35AB18EF" w14:textId="77777777" w:rsidR="008D13C8" w:rsidRDefault="00F10576">
            <w:pPr>
              <w:jc w:val="center"/>
              <w:rPr>
                <w:rFonts w:cs="Times New Roman"/>
                <w:szCs w:val="20"/>
              </w:rPr>
            </w:pPr>
            <w:r>
              <w:rPr>
                <w:rFonts w:cs="Times New Roman"/>
                <w:szCs w:val="20"/>
              </w:rPr>
              <w:t>D=Domestic I=Industrial C=Commercial</w:t>
            </w:r>
          </w:p>
        </w:tc>
        <w:tc>
          <w:tcPr>
            <w:tcW w:w="0" w:type="auto"/>
            <w:tcMar>
              <w:top w:w="28" w:type="dxa"/>
              <w:left w:w="28" w:type="dxa"/>
              <w:bottom w:w="28" w:type="dxa"/>
              <w:right w:w="28" w:type="dxa"/>
            </w:tcMar>
            <w:vAlign w:val="center"/>
          </w:tcPr>
          <w:p w14:paraId="7FE8527A" w14:textId="77777777" w:rsidR="008D13C8" w:rsidRDefault="00F10576">
            <w:pPr>
              <w:jc w:val="center"/>
              <w:rPr>
                <w:rFonts w:cs="Times New Roman"/>
                <w:szCs w:val="20"/>
              </w:rPr>
            </w:pPr>
            <w:r>
              <w:rPr>
                <w:rFonts w:cs="Times New Roman"/>
                <w:szCs w:val="20"/>
              </w:rPr>
              <w:t>Does Sample Participant have PCMS installed? (Y/N)</w:t>
            </w:r>
          </w:p>
        </w:tc>
        <w:tc>
          <w:tcPr>
            <w:tcW w:w="0" w:type="auto"/>
            <w:tcMar>
              <w:top w:w="28" w:type="dxa"/>
              <w:left w:w="28" w:type="dxa"/>
              <w:bottom w:w="28" w:type="dxa"/>
              <w:right w:w="28" w:type="dxa"/>
            </w:tcMar>
            <w:vAlign w:val="center"/>
          </w:tcPr>
          <w:p w14:paraId="0EB1015E" w14:textId="77777777" w:rsidR="008D13C8" w:rsidRDefault="00F10576">
            <w:pPr>
              <w:jc w:val="center"/>
              <w:rPr>
                <w:rFonts w:cs="Times New Roman"/>
                <w:szCs w:val="20"/>
              </w:rPr>
            </w:pPr>
            <w:r>
              <w:rPr>
                <w:rFonts w:cs="Times New Roman"/>
                <w:szCs w:val="20"/>
              </w:rPr>
              <w:t>SSC</w:t>
            </w:r>
          </w:p>
        </w:tc>
        <w:tc>
          <w:tcPr>
            <w:tcW w:w="0" w:type="auto"/>
            <w:tcMar>
              <w:top w:w="28" w:type="dxa"/>
              <w:left w:w="28" w:type="dxa"/>
              <w:bottom w:w="28" w:type="dxa"/>
              <w:right w:w="28" w:type="dxa"/>
            </w:tcMar>
            <w:vAlign w:val="center"/>
          </w:tcPr>
          <w:p w14:paraId="378E2E1E" w14:textId="77777777" w:rsidR="008D13C8" w:rsidRDefault="00F10576">
            <w:pPr>
              <w:jc w:val="center"/>
              <w:rPr>
                <w:rFonts w:cs="Times New Roman"/>
                <w:szCs w:val="20"/>
              </w:rPr>
            </w:pPr>
            <w:r>
              <w:rPr>
                <w:rFonts w:cs="Times New Roman"/>
                <w:szCs w:val="20"/>
              </w:rPr>
              <w:t>SIC Code</w:t>
            </w:r>
          </w:p>
        </w:tc>
      </w:tr>
      <w:tr w:rsidR="008D13C8" w14:paraId="3C7B0ABA" w14:textId="77777777">
        <w:trPr>
          <w:jc w:val="center"/>
        </w:trPr>
        <w:tc>
          <w:tcPr>
            <w:tcW w:w="0" w:type="auto"/>
            <w:tcMar>
              <w:top w:w="28" w:type="dxa"/>
              <w:left w:w="28" w:type="dxa"/>
              <w:bottom w:w="28" w:type="dxa"/>
              <w:right w:w="28" w:type="dxa"/>
            </w:tcMar>
          </w:tcPr>
          <w:p w14:paraId="6BD65D90" w14:textId="77777777" w:rsidR="008D13C8" w:rsidRDefault="00F10576">
            <w:pPr>
              <w:jc w:val="center"/>
              <w:rPr>
                <w:rFonts w:cs="Times New Roman"/>
                <w:szCs w:val="20"/>
              </w:rPr>
            </w:pPr>
            <w:r>
              <w:rPr>
                <w:rFonts w:cs="Times New Roman"/>
                <w:szCs w:val="20"/>
              </w:rPr>
              <w:t>M</w:t>
            </w:r>
          </w:p>
        </w:tc>
        <w:tc>
          <w:tcPr>
            <w:tcW w:w="0" w:type="auto"/>
            <w:tcMar>
              <w:top w:w="28" w:type="dxa"/>
              <w:left w:w="28" w:type="dxa"/>
              <w:bottom w:w="28" w:type="dxa"/>
              <w:right w:w="28" w:type="dxa"/>
            </w:tcMar>
          </w:tcPr>
          <w:p w14:paraId="19D05101" w14:textId="77777777" w:rsidR="008D13C8" w:rsidRDefault="00F10576">
            <w:pPr>
              <w:jc w:val="center"/>
              <w:rPr>
                <w:rFonts w:cs="Times New Roman"/>
                <w:szCs w:val="20"/>
              </w:rPr>
            </w:pPr>
            <w:r>
              <w:rPr>
                <w:rFonts w:cs="Times New Roman"/>
                <w:szCs w:val="20"/>
              </w:rPr>
              <w:t>M</w:t>
            </w:r>
          </w:p>
        </w:tc>
        <w:tc>
          <w:tcPr>
            <w:tcW w:w="0" w:type="auto"/>
          </w:tcPr>
          <w:p w14:paraId="67C05838" w14:textId="77777777" w:rsidR="008D13C8" w:rsidRDefault="00F10576">
            <w:pPr>
              <w:jc w:val="center"/>
              <w:rPr>
                <w:rFonts w:cs="Times New Roman"/>
                <w:szCs w:val="20"/>
              </w:rPr>
            </w:pPr>
            <w:r>
              <w:rPr>
                <w:rFonts w:cs="Times New Roman"/>
                <w:szCs w:val="20"/>
              </w:rPr>
              <w:t>M</w:t>
            </w:r>
          </w:p>
        </w:tc>
        <w:tc>
          <w:tcPr>
            <w:tcW w:w="0" w:type="auto"/>
            <w:tcMar>
              <w:top w:w="28" w:type="dxa"/>
              <w:left w:w="28" w:type="dxa"/>
              <w:bottom w:w="28" w:type="dxa"/>
              <w:right w:w="28" w:type="dxa"/>
            </w:tcMar>
          </w:tcPr>
          <w:p w14:paraId="590559C6" w14:textId="77777777" w:rsidR="008D13C8" w:rsidRDefault="00F10576">
            <w:pPr>
              <w:jc w:val="center"/>
              <w:rPr>
                <w:rFonts w:cs="Times New Roman"/>
                <w:szCs w:val="20"/>
              </w:rPr>
            </w:pPr>
            <w:r>
              <w:rPr>
                <w:rFonts w:cs="Times New Roman"/>
                <w:szCs w:val="20"/>
              </w:rPr>
              <w:t>MC</w:t>
            </w:r>
          </w:p>
        </w:tc>
        <w:tc>
          <w:tcPr>
            <w:tcW w:w="0" w:type="auto"/>
            <w:tcMar>
              <w:top w:w="28" w:type="dxa"/>
              <w:left w:w="28" w:type="dxa"/>
              <w:bottom w:w="28" w:type="dxa"/>
              <w:right w:w="28" w:type="dxa"/>
            </w:tcMar>
          </w:tcPr>
          <w:p w14:paraId="3D51DD51" w14:textId="77777777" w:rsidR="008D13C8" w:rsidRDefault="00F10576">
            <w:pPr>
              <w:jc w:val="center"/>
              <w:rPr>
                <w:rFonts w:cs="Times New Roman"/>
                <w:szCs w:val="20"/>
              </w:rPr>
            </w:pPr>
            <w:r>
              <w:rPr>
                <w:rFonts w:cs="Times New Roman"/>
                <w:szCs w:val="20"/>
              </w:rPr>
              <w:t>M</w:t>
            </w:r>
          </w:p>
        </w:tc>
        <w:tc>
          <w:tcPr>
            <w:tcW w:w="0" w:type="auto"/>
            <w:tcMar>
              <w:top w:w="28" w:type="dxa"/>
              <w:left w:w="28" w:type="dxa"/>
              <w:bottom w:w="28" w:type="dxa"/>
              <w:right w:w="28" w:type="dxa"/>
            </w:tcMar>
          </w:tcPr>
          <w:p w14:paraId="08A444D8" w14:textId="77777777" w:rsidR="008D13C8" w:rsidRDefault="00F10576">
            <w:pPr>
              <w:jc w:val="center"/>
              <w:rPr>
                <w:rFonts w:cs="Times New Roman"/>
                <w:szCs w:val="20"/>
              </w:rPr>
            </w:pPr>
            <w:r>
              <w:rPr>
                <w:rFonts w:cs="Times New Roman"/>
                <w:szCs w:val="20"/>
              </w:rPr>
              <w:t>M</w:t>
            </w:r>
          </w:p>
        </w:tc>
        <w:tc>
          <w:tcPr>
            <w:tcW w:w="0" w:type="auto"/>
            <w:tcMar>
              <w:top w:w="28" w:type="dxa"/>
              <w:left w:w="28" w:type="dxa"/>
              <w:bottom w:w="28" w:type="dxa"/>
              <w:right w:w="28" w:type="dxa"/>
            </w:tcMar>
          </w:tcPr>
          <w:p w14:paraId="20F1D2D6" w14:textId="77777777" w:rsidR="008D13C8" w:rsidRDefault="00F10576">
            <w:pPr>
              <w:jc w:val="center"/>
              <w:rPr>
                <w:rFonts w:cs="Times New Roman"/>
                <w:szCs w:val="20"/>
              </w:rPr>
            </w:pPr>
            <w:r>
              <w:rPr>
                <w:rFonts w:cs="Times New Roman"/>
                <w:szCs w:val="20"/>
              </w:rPr>
              <w:t>M</w:t>
            </w:r>
          </w:p>
        </w:tc>
        <w:tc>
          <w:tcPr>
            <w:tcW w:w="0" w:type="auto"/>
            <w:tcMar>
              <w:top w:w="28" w:type="dxa"/>
              <w:left w:w="28" w:type="dxa"/>
              <w:bottom w:w="28" w:type="dxa"/>
              <w:right w:w="28" w:type="dxa"/>
            </w:tcMar>
          </w:tcPr>
          <w:p w14:paraId="78321057" w14:textId="77777777" w:rsidR="008D13C8" w:rsidRDefault="00F10576">
            <w:pPr>
              <w:jc w:val="center"/>
              <w:rPr>
                <w:rFonts w:cs="Times New Roman"/>
                <w:szCs w:val="20"/>
              </w:rPr>
            </w:pPr>
            <w:r>
              <w:rPr>
                <w:rFonts w:cs="Times New Roman"/>
                <w:szCs w:val="20"/>
              </w:rPr>
              <w:t>M</w:t>
            </w:r>
          </w:p>
        </w:tc>
        <w:tc>
          <w:tcPr>
            <w:tcW w:w="0" w:type="auto"/>
            <w:tcMar>
              <w:top w:w="28" w:type="dxa"/>
              <w:left w:w="28" w:type="dxa"/>
              <w:bottom w:w="28" w:type="dxa"/>
              <w:right w:w="28" w:type="dxa"/>
            </w:tcMar>
          </w:tcPr>
          <w:p w14:paraId="33A9C714" w14:textId="77777777" w:rsidR="008D13C8" w:rsidRDefault="00F10576">
            <w:pPr>
              <w:jc w:val="center"/>
              <w:rPr>
                <w:rFonts w:cs="Times New Roman"/>
                <w:szCs w:val="20"/>
              </w:rPr>
            </w:pPr>
            <w:r>
              <w:rPr>
                <w:rFonts w:cs="Times New Roman"/>
                <w:szCs w:val="20"/>
              </w:rPr>
              <w:t>M</w:t>
            </w:r>
          </w:p>
        </w:tc>
        <w:tc>
          <w:tcPr>
            <w:tcW w:w="0" w:type="auto"/>
            <w:tcMar>
              <w:top w:w="28" w:type="dxa"/>
              <w:left w:w="28" w:type="dxa"/>
              <w:bottom w:w="28" w:type="dxa"/>
              <w:right w:w="28" w:type="dxa"/>
            </w:tcMar>
          </w:tcPr>
          <w:p w14:paraId="13470C48" w14:textId="77777777" w:rsidR="008D13C8" w:rsidRDefault="00F10576">
            <w:pPr>
              <w:jc w:val="center"/>
              <w:rPr>
                <w:rFonts w:cs="Times New Roman"/>
                <w:szCs w:val="20"/>
              </w:rPr>
            </w:pPr>
            <w:r>
              <w:rPr>
                <w:rFonts w:cs="Times New Roman"/>
                <w:szCs w:val="20"/>
              </w:rPr>
              <w:t>MC</w:t>
            </w:r>
          </w:p>
        </w:tc>
        <w:tc>
          <w:tcPr>
            <w:tcW w:w="0" w:type="auto"/>
            <w:tcMar>
              <w:top w:w="28" w:type="dxa"/>
              <w:left w:w="28" w:type="dxa"/>
              <w:bottom w:w="28" w:type="dxa"/>
              <w:right w:w="28" w:type="dxa"/>
            </w:tcMar>
          </w:tcPr>
          <w:p w14:paraId="27AEDA9C" w14:textId="77777777" w:rsidR="008D13C8" w:rsidRDefault="00F10576">
            <w:pPr>
              <w:jc w:val="center"/>
              <w:rPr>
                <w:rFonts w:cs="Times New Roman"/>
                <w:szCs w:val="20"/>
              </w:rPr>
            </w:pPr>
            <w:r>
              <w:rPr>
                <w:rFonts w:cs="Times New Roman"/>
                <w:szCs w:val="20"/>
              </w:rPr>
              <w:t>OC</w:t>
            </w:r>
          </w:p>
        </w:tc>
        <w:tc>
          <w:tcPr>
            <w:tcW w:w="0" w:type="auto"/>
            <w:tcMar>
              <w:top w:w="28" w:type="dxa"/>
              <w:left w:w="28" w:type="dxa"/>
              <w:bottom w:w="28" w:type="dxa"/>
              <w:right w:w="28" w:type="dxa"/>
            </w:tcMar>
          </w:tcPr>
          <w:p w14:paraId="7A054BD7" w14:textId="77777777" w:rsidR="008D13C8" w:rsidRDefault="00F10576">
            <w:pPr>
              <w:jc w:val="center"/>
              <w:rPr>
                <w:rFonts w:cs="Times New Roman"/>
                <w:szCs w:val="20"/>
              </w:rPr>
            </w:pPr>
            <w:r>
              <w:rPr>
                <w:rFonts w:cs="Times New Roman"/>
                <w:szCs w:val="20"/>
              </w:rPr>
              <w:t>M</w:t>
            </w:r>
          </w:p>
        </w:tc>
        <w:tc>
          <w:tcPr>
            <w:tcW w:w="0" w:type="auto"/>
            <w:tcMar>
              <w:top w:w="28" w:type="dxa"/>
              <w:left w:w="28" w:type="dxa"/>
              <w:bottom w:w="28" w:type="dxa"/>
              <w:right w:w="28" w:type="dxa"/>
            </w:tcMar>
          </w:tcPr>
          <w:p w14:paraId="383B67A6" w14:textId="77777777" w:rsidR="008D13C8" w:rsidRDefault="00F10576">
            <w:pPr>
              <w:jc w:val="center"/>
              <w:rPr>
                <w:rFonts w:cs="Times New Roman"/>
                <w:szCs w:val="20"/>
              </w:rPr>
            </w:pPr>
            <w:r>
              <w:rPr>
                <w:rFonts w:cs="Times New Roman"/>
                <w:szCs w:val="20"/>
              </w:rPr>
              <w:t>M</w:t>
            </w:r>
          </w:p>
        </w:tc>
        <w:tc>
          <w:tcPr>
            <w:tcW w:w="0" w:type="auto"/>
            <w:tcMar>
              <w:top w:w="28" w:type="dxa"/>
              <w:left w:w="28" w:type="dxa"/>
              <w:bottom w:w="28" w:type="dxa"/>
              <w:right w:w="28" w:type="dxa"/>
            </w:tcMar>
          </w:tcPr>
          <w:p w14:paraId="5A041E8C" w14:textId="77777777" w:rsidR="008D13C8" w:rsidRDefault="00F10576">
            <w:pPr>
              <w:jc w:val="center"/>
              <w:rPr>
                <w:rFonts w:cs="Times New Roman"/>
                <w:szCs w:val="20"/>
              </w:rPr>
            </w:pPr>
            <w:r>
              <w:rPr>
                <w:rFonts w:cs="Times New Roman"/>
                <w:szCs w:val="20"/>
              </w:rPr>
              <w:t>M</w:t>
            </w:r>
          </w:p>
        </w:tc>
        <w:tc>
          <w:tcPr>
            <w:tcW w:w="0" w:type="auto"/>
            <w:tcMar>
              <w:top w:w="28" w:type="dxa"/>
              <w:left w:w="28" w:type="dxa"/>
              <w:bottom w:w="28" w:type="dxa"/>
              <w:right w:w="28" w:type="dxa"/>
            </w:tcMar>
          </w:tcPr>
          <w:p w14:paraId="6B14D97E" w14:textId="77777777" w:rsidR="008D13C8" w:rsidRDefault="00F10576">
            <w:pPr>
              <w:jc w:val="center"/>
              <w:rPr>
                <w:rFonts w:cs="Times New Roman"/>
                <w:szCs w:val="20"/>
              </w:rPr>
            </w:pPr>
            <w:r>
              <w:rPr>
                <w:rFonts w:cs="Times New Roman"/>
                <w:szCs w:val="20"/>
              </w:rPr>
              <w:t>M</w:t>
            </w:r>
          </w:p>
        </w:tc>
        <w:tc>
          <w:tcPr>
            <w:tcW w:w="0" w:type="auto"/>
            <w:tcMar>
              <w:top w:w="28" w:type="dxa"/>
              <w:left w:w="28" w:type="dxa"/>
              <w:bottom w:w="28" w:type="dxa"/>
              <w:right w:w="28" w:type="dxa"/>
            </w:tcMar>
          </w:tcPr>
          <w:p w14:paraId="19E8A18D" w14:textId="77777777" w:rsidR="008D13C8" w:rsidRDefault="00F10576">
            <w:pPr>
              <w:jc w:val="center"/>
              <w:rPr>
                <w:rFonts w:cs="Times New Roman"/>
                <w:szCs w:val="20"/>
              </w:rPr>
            </w:pPr>
            <w:r>
              <w:rPr>
                <w:rFonts w:cs="Times New Roman"/>
                <w:szCs w:val="20"/>
              </w:rPr>
              <w:t>M</w:t>
            </w:r>
          </w:p>
        </w:tc>
        <w:tc>
          <w:tcPr>
            <w:tcW w:w="0" w:type="auto"/>
            <w:tcMar>
              <w:top w:w="28" w:type="dxa"/>
              <w:left w:w="28" w:type="dxa"/>
              <w:bottom w:w="28" w:type="dxa"/>
              <w:right w:w="28" w:type="dxa"/>
            </w:tcMar>
          </w:tcPr>
          <w:p w14:paraId="0C8A4B8F" w14:textId="77777777" w:rsidR="008D13C8" w:rsidRDefault="00F10576">
            <w:pPr>
              <w:jc w:val="center"/>
              <w:rPr>
                <w:rFonts w:cs="Times New Roman"/>
                <w:szCs w:val="20"/>
              </w:rPr>
            </w:pPr>
            <w:r>
              <w:rPr>
                <w:rFonts w:cs="Times New Roman"/>
                <w:szCs w:val="20"/>
              </w:rPr>
              <w:t>M</w:t>
            </w:r>
          </w:p>
        </w:tc>
        <w:tc>
          <w:tcPr>
            <w:tcW w:w="0" w:type="auto"/>
            <w:tcMar>
              <w:top w:w="28" w:type="dxa"/>
              <w:left w:w="28" w:type="dxa"/>
              <w:bottom w:w="28" w:type="dxa"/>
              <w:right w:w="28" w:type="dxa"/>
            </w:tcMar>
          </w:tcPr>
          <w:p w14:paraId="30815C4E" w14:textId="77777777" w:rsidR="008D13C8" w:rsidRDefault="00F10576">
            <w:pPr>
              <w:jc w:val="center"/>
              <w:rPr>
                <w:rFonts w:cs="Times New Roman"/>
                <w:szCs w:val="20"/>
              </w:rPr>
            </w:pPr>
            <w:r>
              <w:rPr>
                <w:rFonts w:cs="Times New Roman"/>
                <w:szCs w:val="20"/>
              </w:rPr>
              <w:t>M</w:t>
            </w:r>
          </w:p>
        </w:tc>
        <w:tc>
          <w:tcPr>
            <w:tcW w:w="0" w:type="auto"/>
            <w:tcMar>
              <w:top w:w="28" w:type="dxa"/>
              <w:left w:w="28" w:type="dxa"/>
              <w:bottom w:w="28" w:type="dxa"/>
              <w:right w:w="28" w:type="dxa"/>
            </w:tcMar>
          </w:tcPr>
          <w:p w14:paraId="6DBEEE61" w14:textId="77777777" w:rsidR="008D13C8" w:rsidRDefault="00F10576">
            <w:pPr>
              <w:jc w:val="center"/>
              <w:rPr>
                <w:rFonts w:cs="Times New Roman"/>
                <w:szCs w:val="20"/>
              </w:rPr>
            </w:pPr>
            <w:r>
              <w:rPr>
                <w:rFonts w:cs="Times New Roman"/>
                <w:szCs w:val="20"/>
              </w:rPr>
              <w:t>M</w:t>
            </w:r>
          </w:p>
        </w:tc>
        <w:tc>
          <w:tcPr>
            <w:tcW w:w="0" w:type="auto"/>
            <w:tcMar>
              <w:top w:w="28" w:type="dxa"/>
              <w:left w:w="28" w:type="dxa"/>
              <w:bottom w:w="28" w:type="dxa"/>
              <w:right w:w="28" w:type="dxa"/>
            </w:tcMar>
          </w:tcPr>
          <w:p w14:paraId="50CBFB78" w14:textId="77777777" w:rsidR="008D13C8" w:rsidRDefault="00F10576">
            <w:pPr>
              <w:jc w:val="center"/>
              <w:rPr>
                <w:rFonts w:cs="Times New Roman"/>
                <w:szCs w:val="20"/>
              </w:rPr>
            </w:pPr>
            <w:r>
              <w:rPr>
                <w:rFonts w:cs="Times New Roman"/>
                <w:szCs w:val="20"/>
              </w:rPr>
              <w:t>O</w:t>
            </w:r>
          </w:p>
        </w:tc>
      </w:tr>
      <w:tr w:rsidR="008D13C8" w14:paraId="015FEFF1" w14:textId="77777777">
        <w:trPr>
          <w:jc w:val="center"/>
        </w:trPr>
        <w:tc>
          <w:tcPr>
            <w:tcW w:w="0" w:type="auto"/>
            <w:tcMar>
              <w:top w:w="28" w:type="dxa"/>
              <w:left w:w="28" w:type="dxa"/>
              <w:bottom w:w="28" w:type="dxa"/>
              <w:right w:w="28" w:type="dxa"/>
            </w:tcMar>
          </w:tcPr>
          <w:p w14:paraId="57575D22" w14:textId="77777777" w:rsidR="008D13C8" w:rsidRDefault="00F10576">
            <w:pPr>
              <w:jc w:val="center"/>
              <w:rPr>
                <w:rFonts w:cs="Times New Roman"/>
                <w:szCs w:val="20"/>
              </w:rPr>
            </w:pPr>
            <w:r>
              <w:rPr>
                <w:rFonts w:cs="Times New Roman"/>
                <w:szCs w:val="20"/>
              </w:rPr>
              <w:t>4 char</w:t>
            </w:r>
          </w:p>
        </w:tc>
        <w:tc>
          <w:tcPr>
            <w:tcW w:w="0" w:type="auto"/>
            <w:tcMar>
              <w:top w:w="28" w:type="dxa"/>
              <w:left w:w="28" w:type="dxa"/>
              <w:bottom w:w="28" w:type="dxa"/>
              <w:right w:w="28" w:type="dxa"/>
            </w:tcMar>
          </w:tcPr>
          <w:p w14:paraId="4D9CB9D7" w14:textId="77777777" w:rsidR="008D13C8" w:rsidRDefault="00F10576">
            <w:pPr>
              <w:jc w:val="center"/>
              <w:rPr>
                <w:rFonts w:cs="Times New Roman"/>
                <w:szCs w:val="20"/>
              </w:rPr>
            </w:pPr>
            <w:r>
              <w:rPr>
                <w:rFonts w:cs="Times New Roman"/>
                <w:szCs w:val="20"/>
              </w:rPr>
              <w:t>13 char</w:t>
            </w:r>
          </w:p>
        </w:tc>
        <w:tc>
          <w:tcPr>
            <w:tcW w:w="0" w:type="auto"/>
          </w:tcPr>
          <w:p w14:paraId="10925ACE" w14:textId="77777777" w:rsidR="008D13C8" w:rsidRDefault="00F10576">
            <w:pPr>
              <w:jc w:val="center"/>
              <w:rPr>
                <w:rFonts w:cs="Times New Roman"/>
                <w:szCs w:val="20"/>
              </w:rPr>
            </w:pPr>
            <w:r>
              <w:rPr>
                <w:rFonts w:cs="Times New Roman"/>
                <w:szCs w:val="20"/>
              </w:rPr>
              <w:t>1 char</w:t>
            </w:r>
          </w:p>
        </w:tc>
        <w:tc>
          <w:tcPr>
            <w:tcW w:w="0" w:type="auto"/>
            <w:tcMar>
              <w:top w:w="28" w:type="dxa"/>
              <w:left w:w="28" w:type="dxa"/>
              <w:bottom w:w="28" w:type="dxa"/>
              <w:right w:w="28" w:type="dxa"/>
            </w:tcMar>
          </w:tcPr>
          <w:p w14:paraId="59B24150" w14:textId="77777777" w:rsidR="008D13C8" w:rsidRDefault="00F10576">
            <w:pPr>
              <w:jc w:val="center"/>
              <w:rPr>
                <w:rFonts w:cs="Times New Roman"/>
                <w:szCs w:val="20"/>
              </w:rPr>
            </w:pPr>
            <w:r>
              <w:rPr>
                <w:rFonts w:cs="Times New Roman"/>
                <w:szCs w:val="20"/>
              </w:rPr>
              <w:t>50 char</w:t>
            </w:r>
          </w:p>
        </w:tc>
        <w:tc>
          <w:tcPr>
            <w:tcW w:w="0" w:type="auto"/>
            <w:tcMar>
              <w:top w:w="28" w:type="dxa"/>
              <w:left w:w="28" w:type="dxa"/>
              <w:bottom w:w="28" w:type="dxa"/>
              <w:right w:w="28" w:type="dxa"/>
            </w:tcMar>
          </w:tcPr>
          <w:p w14:paraId="268087E9" w14:textId="77777777" w:rsidR="008D13C8" w:rsidRDefault="00F10576">
            <w:pPr>
              <w:jc w:val="center"/>
              <w:rPr>
                <w:rFonts w:cs="Times New Roman"/>
                <w:szCs w:val="20"/>
              </w:rPr>
            </w:pPr>
            <w:r>
              <w:rPr>
                <w:rFonts w:cs="Times New Roman"/>
                <w:szCs w:val="20"/>
              </w:rPr>
              <w:t>50 char</w:t>
            </w:r>
          </w:p>
        </w:tc>
        <w:tc>
          <w:tcPr>
            <w:tcW w:w="0" w:type="auto"/>
            <w:tcMar>
              <w:top w:w="28" w:type="dxa"/>
              <w:left w:w="28" w:type="dxa"/>
              <w:bottom w:w="28" w:type="dxa"/>
              <w:right w:w="28" w:type="dxa"/>
            </w:tcMar>
          </w:tcPr>
          <w:p w14:paraId="2BEAB410" w14:textId="77777777" w:rsidR="008D13C8" w:rsidRDefault="00F10576">
            <w:pPr>
              <w:jc w:val="center"/>
              <w:rPr>
                <w:rFonts w:cs="Times New Roman"/>
                <w:szCs w:val="20"/>
              </w:rPr>
            </w:pPr>
            <w:r>
              <w:rPr>
                <w:rFonts w:cs="Times New Roman"/>
                <w:szCs w:val="20"/>
              </w:rPr>
              <w:t>50 char</w:t>
            </w:r>
          </w:p>
        </w:tc>
        <w:tc>
          <w:tcPr>
            <w:tcW w:w="0" w:type="auto"/>
            <w:tcMar>
              <w:top w:w="28" w:type="dxa"/>
              <w:left w:w="28" w:type="dxa"/>
              <w:bottom w:w="28" w:type="dxa"/>
              <w:right w:w="28" w:type="dxa"/>
            </w:tcMar>
          </w:tcPr>
          <w:p w14:paraId="660A890D" w14:textId="77777777" w:rsidR="008D13C8" w:rsidRDefault="00F10576">
            <w:pPr>
              <w:jc w:val="center"/>
              <w:rPr>
                <w:rFonts w:cs="Times New Roman"/>
                <w:szCs w:val="20"/>
              </w:rPr>
            </w:pPr>
            <w:r>
              <w:rPr>
                <w:rFonts w:cs="Times New Roman"/>
                <w:szCs w:val="20"/>
              </w:rPr>
              <w:t>50 char</w:t>
            </w:r>
          </w:p>
        </w:tc>
        <w:tc>
          <w:tcPr>
            <w:tcW w:w="0" w:type="auto"/>
            <w:tcMar>
              <w:top w:w="28" w:type="dxa"/>
              <w:left w:w="28" w:type="dxa"/>
              <w:bottom w:w="28" w:type="dxa"/>
              <w:right w:w="28" w:type="dxa"/>
            </w:tcMar>
          </w:tcPr>
          <w:p w14:paraId="3D389D40" w14:textId="77777777" w:rsidR="008D13C8" w:rsidRDefault="00F10576">
            <w:pPr>
              <w:jc w:val="center"/>
              <w:rPr>
                <w:rFonts w:cs="Times New Roman"/>
                <w:szCs w:val="20"/>
              </w:rPr>
            </w:pPr>
            <w:r>
              <w:rPr>
                <w:rFonts w:cs="Times New Roman"/>
                <w:szCs w:val="20"/>
              </w:rPr>
              <w:t>50 char</w:t>
            </w:r>
          </w:p>
        </w:tc>
        <w:tc>
          <w:tcPr>
            <w:tcW w:w="0" w:type="auto"/>
            <w:tcMar>
              <w:top w:w="28" w:type="dxa"/>
              <w:left w:w="28" w:type="dxa"/>
              <w:bottom w:w="28" w:type="dxa"/>
              <w:right w:w="28" w:type="dxa"/>
            </w:tcMar>
          </w:tcPr>
          <w:p w14:paraId="3FF57ECF" w14:textId="77777777" w:rsidR="008D13C8" w:rsidRDefault="00F10576">
            <w:pPr>
              <w:jc w:val="center"/>
              <w:rPr>
                <w:rFonts w:cs="Times New Roman"/>
                <w:szCs w:val="20"/>
              </w:rPr>
            </w:pPr>
            <w:r>
              <w:rPr>
                <w:rFonts w:cs="Times New Roman"/>
                <w:szCs w:val="20"/>
              </w:rPr>
              <w:t>7 char</w:t>
            </w:r>
          </w:p>
        </w:tc>
        <w:tc>
          <w:tcPr>
            <w:tcW w:w="0" w:type="auto"/>
            <w:tcMar>
              <w:top w:w="28" w:type="dxa"/>
              <w:left w:w="28" w:type="dxa"/>
              <w:bottom w:w="28" w:type="dxa"/>
              <w:right w:w="28" w:type="dxa"/>
            </w:tcMar>
          </w:tcPr>
          <w:p w14:paraId="480EADE1" w14:textId="77777777" w:rsidR="008D13C8" w:rsidRDefault="00F10576">
            <w:pPr>
              <w:jc w:val="center"/>
              <w:rPr>
                <w:rFonts w:cs="Times New Roman"/>
                <w:szCs w:val="20"/>
              </w:rPr>
            </w:pPr>
            <w:r>
              <w:rPr>
                <w:rFonts w:cs="Times New Roman"/>
                <w:szCs w:val="20"/>
              </w:rPr>
              <w:t>50 char</w:t>
            </w:r>
          </w:p>
        </w:tc>
        <w:tc>
          <w:tcPr>
            <w:tcW w:w="0" w:type="auto"/>
            <w:tcMar>
              <w:top w:w="28" w:type="dxa"/>
              <w:left w:w="28" w:type="dxa"/>
              <w:bottom w:w="28" w:type="dxa"/>
              <w:right w:w="28" w:type="dxa"/>
            </w:tcMar>
          </w:tcPr>
          <w:p w14:paraId="7631730B" w14:textId="77777777" w:rsidR="008D13C8" w:rsidRDefault="00F10576">
            <w:pPr>
              <w:jc w:val="center"/>
              <w:rPr>
                <w:rFonts w:cs="Times New Roman"/>
                <w:szCs w:val="20"/>
              </w:rPr>
            </w:pPr>
            <w:r>
              <w:rPr>
                <w:rFonts w:cs="Times New Roman"/>
                <w:szCs w:val="20"/>
              </w:rPr>
              <w:t>50 char</w:t>
            </w:r>
          </w:p>
        </w:tc>
        <w:tc>
          <w:tcPr>
            <w:tcW w:w="0" w:type="auto"/>
            <w:tcMar>
              <w:top w:w="28" w:type="dxa"/>
              <w:left w:w="28" w:type="dxa"/>
              <w:bottom w:w="28" w:type="dxa"/>
              <w:right w:w="28" w:type="dxa"/>
            </w:tcMar>
          </w:tcPr>
          <w:p w14:paraId="621752D2" w14:textId="77777777" w:rsidR="008D13C8" w:rsidRDefault="00F10576">
            <w:pPr>
              <w:jc w:val="center"/>
              <w:rPr>
                <w:rFonts w:cs="Times New Roman"/>
                <w:szCs w:val="20"/>
              </w:rPr>
            </w:pPr>
            <w:r>
              <w:rPr>
                <w:rFonts w:cs="Times New Roman"/>
                <w:szCs w:val="20"/>
              </w:rPr>
              <w:t>2 char</w:t>
            </w:r>
          </w:p>
        </w:tc>
        <w:tc>
          <w:tcPr>
            <w:tcW w:w="0" w:type="auto"/>
            <w:tcMar>
              <w:top w:w="28" w:type="dxa"/>
              <w:left w:w="28" w:type="dxa"/>
              <w:bottom w:w="28" w:type="dxa"/>
              <w:right w:w="28" w:type="dxa"/>
            </w:tcMar>
          </w:tcPr>
          <w:p w14:paraId="33D13CCC" w14:textId="77777777" w:rsidR="008D13C8" w:rsidRDefault="00F10576">
            <w:pPr>
              <w:jc w:val="center"/>
              <w:rPr>
                <w:rFonts w:cs="Times New Roman"/>
                <w:szCs w:val="20"/>
              </w:rPr>
            </w:pPr>
            <w:r>
              <w:rPr>
                <w:rFonts w:cs="Times New Roman"/>
                <w:szCs w:val="20"/>
              </w:rPr>
              <w:t>2 char</w:t>
            </w:r>
          </w:p>
        </w:tc>
        <w:tc>
          <w:tcPr>
            <w:tcW w:w="0" w:type="auto"/>
            <w:tcMar>
              <w:top w:w="28" w:type="dxa"/>
              <w:left w:w="28" w:type="dxa"/>
              <w:bottom w:w="28" w:type="dxa"/>
              <w:right w:w="28" w:type="dxa"/>
            </w:tcMar>
          </w:tcPr>
          <w:p w14:paraId="7D163745" w14:textId="77777777" w:rsidR="008D13C8" w:rsidRDefault="00F10576">
            <w:pPr>
              <w:jc w:val="center"/>
              <w:rPr>
                <w:rFonts w:cs="Times New Roman"/>
                <w:szCs w:val="20"/>
              </w:rPr>
            </w:pPr>
            <w:r>
              <w:rPr>
                <w:rFonts w:cs="Times New Roman"/>
                <w:szCs w:val="20"/>
              </w:rPr>
              <w:t>2 char</w:t>
            </w:r>
          </w:p>
        </w:tc>
        <w:tc>
          <w:tcPr>
            <w:tcW w:w="0" w:type="auto"/>
            <w:tcMar>
              <w:top w:w="28" w:type="dxa"/>
              <w:left w:w="28" w:type="dxa"/>
              <w:bottom w:w="28" w:type="dxa"/>
              <w:right w:w="28" w:type="dxa"/>
            </w:tcMar>
          </w:tcPr>
          <w:p w14:paraId="5853581D" w14:textId="77777777" w:rsidR="008D13C8" w:rsidRDefault="00F10576">
            <w:pPr>
              <w:jc w:val="center"/>
              <w:rPr>
                <w:rFonts w:cs="Times New Roman"/>
                <w:szCs w:val="20"/>
              </w:rPr>
            </w:pPr>
            <w:r>
              <w:rPr>
                <w:rFonts w:cs="Times New Roman"/>
                <w:szCs w:val="20"/>
              </w:rPr>
              <w:t>2 char</w:t>
            </w:r>
          </w:p>
        </w:tc>
        <w:tc>
          <w:tcPr>
            <w:tcW w:w="0" w:type="auto"/>
            <w:tcMar>
              <w:top w:w="28" w:type="dxa"/>
              <w:left w:w="28" w:type="dxa"/>
              <w:bottom w:w="28" w:type="dxa"/>
              <w:right w:w="28" w:type="dxa"/>
            </w:tcMar>
          </w:tcPr>
          <w:p w14:paraId="106828BB" w14:textId="77777777" w:rsidR="008D13C8" w:rsidRDefault="00F10576">
            <w:pPr>
              <w:jc w:val="center"/>
              <w:rPr>
                <w:rFonts w:cs="Times New Roman"/>
                <w:szCs w:val="20"/>
              </w:rPr>
            </w:pPr>
            <w:r>
              <w:rPr>
                <w:rFonts w:cs="Times New Roman"/>
                <w:szCs w:val="20"/>
              </w:rPr>
              <w:t>10 char</w:t>
            </w:r>
          </w:p>
        </w:tc>
        <w:tc>
          <w:tcPr>
            <w:tcW w:w="0" w:type="auto"/>
            <w:tcMar>
              <w:top w:w="28" w:type="dxa"/>
              <w:left w:w="28" w:type="dxa"/>
              <w:bottom w:w="28" w:type="dxa"/>
              <w:right w:w="28" w:type="dxa"/>
            </w:tcMar>
          </w:tcPr>
          <w:p w14:paraId="06EF3965" w14:textId="77777777" w:rsidR="008D13C8" w:rsidRDefault="00F10576">
            <w:pPr>
              <w:jc w:val="center"/>
              <w:rPr>
                <w:rFonts w:cs="Times New Roman"/>
                <w:szCs w:val="20"/>
              </w:rPr>
            </w:pPr>
            <w:r>
              <w:rPr>
                <w:rFonts w:cs="Times New Roman"/>
                <w:szCs w:val="20"/>
              </w:rPr>
              <w:t>1 char</w:t>
            </w:r>
          </w:p>
        </w:tc>
        <w:tc>
          <w:tcPr>
            <w:tcW w:w="0" w:type="auto"/>
            <w:tcMar>
              <w:top w:w="28" w:type="dxa"/>
              <w:left w:w="28" w:type="dxa"/>
              <w:bottom w:w="28" w:type="dxa"/>
              <w:right w:w="28" w:type="dxa"/>
            </w:tcMar>
          </w:tcPr>
          <w:p w14:paraId="227998A8" w14:textId="77777777" w:rsidR="008D13C8" w:rsidRDefault="00F10576">
            <w:pPr>
              <w:jc w:val="center"/>
              <w:rPr>
                <w:rFonts w:cs="Times New Roman"/>
                <w:szCs w:val="20"/>
              </w:rPr>
            </w:pPr>
            <w:r>
              <w:rPr>
                <w:rFonts w:cs="Times New Roman"/>
                <w:szCs w:val="20"/>
              </w:rPr>
              <w:t>1 char</w:t>
            </w:r>
          </w:p>
        </w:tc>
        <w:tc>
          <w:tcPr>
            <w:tcW w:w="0" w:type="auto"/>
            <w:tcMar>
              <w:top w:w="28" w:type="dxa"/>
              <w:left w:w="28" w:type="dxa"/>
              <w:bottom w:w="28" w:type="dxa"/>
              <w:right w:w="28" w:type="dxa"/>
            </w:tcMar>
          </w:tcPr>
          <w:p w14:paraId="2DE22B04" w14:textId="77777777" w:rsidR="008D13C8" w:rsidRDefault="00F10576">
            <w:pPr>
              <w:jc w:val="center"/>
              <w:rPr>
                <w:rFonts w:cs="Times New Roman"/>
                <w:szCs w:val="20"/>
              </w:rPr>
            </w:pPr>
            <w:r>
              <w:rPr>
                <w:rFonts w:cs="Times New Roman"/>
                <w:szCs w:val="20"/>
              </w:rPr>
              <w:t>4 char</w:t>
            </w:r>
          </w:p>
        </w:tc>
        <w:tc>
          <w:tcPr>
            <w:tcW w:w="0" w:type="auto"/>
            <w:tcMar>
              <w:top w:w="28" w:type="dxa"/>
              <w:left w:w="28" w:type="dxa"/>
              <w:bottom w:w="28" w:type="dxa"/>
              <w:right w:w="28" w:type="dxa"/>
            </w:tcMar>
          </w:tcPr>
          <w:p w14:paraId="589904F4" w14:textId="77777777" w:rsidR="008D13C8" w:rsidRDefault="00F10576">
            <w:pPr>
              <w:jc w:val="center"/>
              <w:rPr>
                <w:rFonts w:cs="Times New Roman"/>
                <w:szCs w:val="20"/>
              </w:rPr>
            </w:pPr>
            <w:r>
              <w:rPr>
                <w:rFonts w:cs="Times New Roman"/>
                <w:szCs w:val="20"/>
              </w:rPr>
              <w:t>8 char</w:t>
            </w:r>
          </w:p>
        </w:tc>
      </w:tr>
    </w:tbl>
    <w:p w14:paraId="5884A839" w14:textId="77777777" w:rsidR="008D13C8" w:rsidRDefault="00F10576">
      <w:pPr>
        <w:spacing w:before="120" w:after="120" w:line="240" w:lineRule="auto"/>
        <w:jc w:val="both"/>
        <w:rPr>
          <w:rFonts w:cs="Times New Roman"/>
          <w:sz w:val="24"/>
          <w:szCs w:val="24"/>
        </w:rPr>
      </w:pPr>
      <w:r>
        <w:rPr>
          <w:rFonts w:cs="Times New Roman"/>
          <w:sz w:val="24"/>
          <w:szCs w:val="24"/>
        </w:rPr>
        <w:t>M = Mandatory O = Optional C = Conditional (provide only for non domestic Sample Participants)</w:t>
      </w:r>
    </w:p>
    <w:p w14:paraId="74366AF9" w14:textId="77777777" w:rsidR="008D13C8" w:rsidRDefault="008D13C8">
      <w:pPr>
        <w:spacing w:after="240" w:line="240" w:lineRule="auto"/>
        <w:jc w:val="both"/>
        <w:rPr>
          <w:rFonts w:cs="Times New Roman"/>
          <w:sz w:val="24"/>
          <w:szCs w:val="24"/>
        </w:rPr>
      </w:pPr>
    </w:p>
    <w:p w14:paraId="66B2B6B6" w14:textId="77777777" w:rsidR="008D13C8" w:rsidRDefault="008D13C8">
      <w:pPr>
        <w:spacing w:after="240" w:line="240" w:lineRule="auto"/>
        <w:jc w:val="both"/>
        <w:rPr>
          <w:rFonts w:cs="Times New Roman"/>
          <w:sz w:val="24"/>
          <w:szCs w:val="24"/>
        </w:rPr>
      </w:pPr>
    </w:p>
    <w:p w14:paraId="71183F74" w14:textId="77777777" w:rsidR="008D13C8" w:rsidRDefault="008D13C8">
      <w:pPr>
        <w:spacing w:after="240" w:line="240" w:lineRule="auto"/>
        <w:jc w:val="both"/>
        <w:rPr>
          <w:rFonts w:cs="Times New Roman"/>
          <w:sz w:val="24"/>
          <w:szCs w:val="24"/>
        </w:rPr>
        <w:sectPr w:rsidR="008D13C8">
          <w:headerReference w:type="default" r:id="rId15"/>
          <w:footerReference w:type="default" r:id="rId16"/>
          <w:pgSz w:w="16838" w:h="11906" w:orient="landscape" w:code="9"/>
          <w:pgMar w:top="1418" w:right="1247" w:bottom="1418" w:left="1247" w:header="709" w:footer="709" w:gutter="0"/>
          <w:cols w:space="708"/>
          <w:docGrid w:linePitch="360"/>
        </w:sectPr>
      </w:pPr>
    </w:p>
    <w:p w14:paraId="4A472F17" w14:textId="77777777" w:rsidR="008D13C8" w:rsidRDefault="00F10576">
      <w:pPr>
        <w:pageBreakBefore/>
        <w:spacing w:after="240" w:line="240" w:lineRule="auto"/>
        <w:ind w:left="851" w:hanging="851"/>
        <w:jc w:val="both"/>
        <w:outlineLvl w:val="2"/>
        <w:rPr>
          <w:rFonts w:cs="Times New Roman"/>
          <w:b/>
          <w:sz w:val="24"/>
          <w:szCs w:val="24"/>
        </w:rPr>
      </w:pPr>
      <w:r>
        <w:rPr>
          <w:rFonts w:cs="Times New Roman"/>
          <w:b/>
          <w:sz w:val="24"/>
          <w:szCs w:val="24"/>
        </w:rPr>
        <w:lastRenderedPageBreak/>
        <w:t>4.1.3</w:t>
      </w:r>
      <w:r>
        <w:rPr>
          <w:rFonts w:cs="Times New Roman"/>
          <w:b/>
          <w:sz w:val="24"/>
          <w:szCs w:val="24"/>
        </w:rPr>
        <w:tab/>
        <w:t>Confirmation of agent appointment</w:t>
      </w:r>
    </w:p>
    <w:p w14:paraId="27E65934" w14:textId="77777777" w:rsidR="008D13C8" w:rsidRDefault="00F10576">
      <w:pPr>
        <w:spacing w:after="240" w:line="240" w:lineRule="auto"/>
        <w:jc w:val="both"/>
        <w:rPr>
          <w:rFonts w:cs="Times New Roman"/>
          <w:sz w:val="24"/>
          <w:szCs w:val="24"/>
        </w:rPr>
      </w:pPr>
      <w:r>
        <w:rPr>
          <w:rFonts w:cs="Times New Roman"/>
          <w:sz w:val="24"/>
          <w:szCs w:val="24"/>
        </w:rPr>
        <w:t>The Supplier shall provide following details when confirming to the PrA that agents (the PrA’s or Supplier’s) have been appointed.</w:t>
      </w:r>
    </w:p>
    <w:tbl>
      <w:tblPr>
        <w:tblStyle w:val="TableGrid"/>
        <w:tblW w:w="5000" w:type="pct"/>
        <w:tblLook w:val="04A0" w:firstRow="1" w:lastRow="0" w:firstColumn="1" w:lastColumn="0" w:noHBand="0" w:noVBand="1"/>
      </w:tblPr>
      <w:tblGrid>
        <w:gridCol w:w="946"/>
        <w:gridCol w:w="739"/>
        <w:gridCol w:w="1120"/>
        <w:gridCol w:w="1140"/>
        <w:gridCol w:w="1120"/>
        <w:gridCol w:w="1048"/>
        <w:gridCol w:w="1120"/>
        <w:gridCol w:w="1048"/>
        <w:gridCol w:w="959"/>
      </w:tblGrid>
      <w:tr w:rsidR="008D13C8" w14:paraId="62BCEAF3" w14:textId="77777777">
        <w:tc>
          <w:tcPr>
            <w:tcW w:w="512" w:type="pct"/>
            <w:tcMar>
              <w:top w:w="85" w:type="dxa"/>
              <w:left w:w="85" w:type="dxa"/>
              <w:bottom w:w="85" w:type="dxa"/>
              <w:right w:w="85" w:type="dxa"/>
            </w:tcMar>
          </w:tcPr>
          <w:p w14:paraId="4AF8DD2E" w14:textId="77777777" w:rsidR="008D13C8" w:rsidRDefault="00F10576">
            <w:pPr>
              <w:jc w:val="center"/>
              <w:rPr>
                <w:rFonts w:cs="Times New Roman"/>
                <w:b/>
                <w:szCs w:val="20"/>
              </w:rPr>
            </w:pPr>
            <w:r>
              <w:rPr>
                <w:rFonts w:cs="Times New Roman"/>
                <w:b/>
                <w:szCs w:val="20"/>
              </w:rPr>
              <w:t>MPID</w:t>
            </w:r>
          </w:p>
        </w:tc>
        <w:tc>
          <w:tcPr>
            <w:tcW w:w="400" w:type="pct"/>
          </w:tcPr>
          <w:p w14:paraId="484A1DE1" w14:textId="77777777" w:rsidR="008D13C8" w:rsidRDefault="00F10576">
            <w:pPr>
              <w:jc w:val="center"/>
              <w:rPr>
                <w:rFonts w:cs="Times New Roman"/>
                <w:b/>
                <w:szCs w:val="20"/>
              </w:rPr>
            </w:pPr>
            <w:r>
              <w:rPr>
                <w:rFonts w:cs="Times New Roman"/>
                <w:b/>
                <w:szCs w:val="20"/>
              </w:rPr>
              <w:t>MSID</w:t>
            </w:r>
          </w:p>
        </w:tc>
        <w:tc>
          <w:tcPr>
            <w:tcW w:w="606" w:type="pct"/>
            <w:tcMar>
              <w:top w:w="85" w:type="dxa"/>
              <w:left w:w="85" w:type="dxa"/>
              <w:bottom w:w="85" w:type="dxa"/>
              <w:right w:w="85" w:type="dxa"/>
            </w:tcMar>
          </w:tcPr>
          <w:p w14:paraId="5E69175B" w14:textId="77777777" w:rsidR="008D13C8" w:rsidRDefault="00F10576">
            <w:pPr>
              <w:jc w:val="center"/>
              <w:rPr>
                <w:rFonts w:cs="Times New Roman"/>
                <w:b/>
                <w:szCs w:val="20"/>
              </w:rPr>
            </w:pPr>
            <w:r>
              <w:rPr>
                <w:rFonts w:cs="Times New Roman"/>
                <w:b/>
                <w:szCs w:val="20"/>
              </w:rPr>
              <w:t>Appointed NHHMO</w:t>
            </w:r>
          </w:p>
        </w:tc>
        <w:tc>
          <w:tcPr>
            <w:tcW w:w="617" w:type="pct"/>
            <w:tcMar>
              <w:top w:w="85" w:type="dxa"/>
              <w:left w:w="85" w:type="dxa"/>
              <w:bottom w:w="85" w:type="dxa"/>
              <w:right w:w="85" w:type="dxa"/>
            </w:tcMar>
          </w:tcPr>
          <w:p w14:paraId="00B1D701" w14:textId="77777777" w:rsidR="008D13C8" w:rsidRDefault="00F10576">
            <w:pPr>
              <w:jc w:val="center"/>
              <w:rPr>
                <w:rFonts w:cs="Times New Roman"/>
                <w:b/>
                <w:szCs w:val="20"/>
              </w:rPr>
            </w:pPr>
            <w:r>
              <w:rPr>
                <w:rFonts w:cs="Times New Roman"/>
                <w:b/>
                <w:szCs w:val="20"/>
              </w:rPr>
              <w:t>NHHMOA Contact</w:t>
            </w:r>
          </w:p>
        </w:tc>
        <w:tc>
          <w:tcPr>
            <w:tcW w:w="606" w:type="pct"/>
            <w:tcMar>
              <w:top w:w="85" w:type="dxa"/>
              <w:left w:w="85" w:type="dxa"/>
              <w:bottom w:w="85" w:type="dxa"/>
              <w:right w:w="85" w:type="dxa"/>
            </w:tcMar>
          </w:tcPr>
          <w:p w14:paraId="4191E5C7" w14:textId="77777777" w:rsidR="008D13C8" w:rsidRDefault="00F10576">
            <w:pPr>
              <w:jc w:val="center"/>
              <w:rPr>
                <w:rFonts w:cs="Times New Roman"/>
                <w:b/>
                <w:szCs w:val="20"/>
              </w:rPr>
            </w:pPr>
            <w:r>
              <w:rPr>
                <w:rFonts w:cs="Times New Roman"/>
                <w:b/>
                <w:szCs w:val="20"/>
              </w:rPr>
              <w:t>Appointed NHHDC</w:t>
            </w:r>
          </w:p>
        </w:tc>
        <w:tc>
          <w:tcPr>
            <w:tcW w:w="567" w:type="pct"/>
            <w:tcMar>
              <w:top w:w="85" w:type="dxa"/>
              <w:left w:w="85" w:type="dxa"/>
              <w:bottom w:w="85" w:type="dxa"/>
              <w:right w:w="85" w:type="dxa"/>
            </w:tcMar>
          </w:tcPr>
          <w:p w14:paraId="1528E7C7" w14:textId="77777777" w:rsidR="008D13C8" w:rsidRDefault="00F10576">
            <w:pPr>
              <w:jc w:val="center"/>
              <w:rPr>
                <w:rFonts w:cs="Times New Roman"/>
                <w:b/>
                <w:szCs w:val="20"/>
              </w:rPr>
            </w:pPr>
            <w:r>
              <w:rPr>
                <w:rFonts w:cs="Times New Roman"/>
                <w:b/>
                <w:szCs w:val="20"/>
              </w:rPr>
              <w:t>NHHDC Contact</w:t>
            </w:r>
          </w:p>
        </w:tc>
        <w:tc>
          <w:tcPr>
            <w:tcW w:w="606" w:type="pct"/>
            <w:tcMar>
              <w:top w:w="85" w:type="dxa"/>
              <w:left w:w="85" w:type="dxa"/>
              <w:bottom w:w="85" w:type="dxa"/>
              <w:right w:w="85" w:type="dxa"/>
            </w:tcMar>
          </w:tcPr>
          <w:p w14:paraId="5D506C1F" w14:textId="77777777" w:rsidR="008D13C8" w:rsidRDefault="00F10576">
            <w:pPr>
              <w:jc w:val="center"/>
              <w:rPr>
                <w:rFonts w:cs="Times New Roman"/>
                <w:b/>
                <w:szCs w:val="20"/>
              </w:rPr>
            </w:pPr>
            <w:r>
              <w:rPr>
                <w:rFonts w:cs="Times New Roman"/>
                <w:b/>
                <w:szCs w:val="20"/>
              </w:rPr>
              <w:t>Appointed NHHDA</w:t>
            </w:r>
          </w:p>
        </w:tc>
        <w:tc>
          <w:tcPr>
            <w:tcW w:w="567" w:type="pct"/>
            <w:tcMar>
              <w:top w:w="85" w:type="dxa"/>
              <w:left w:w="85" w:type="dxa"/>
              <w:bottom w:w="85" w:type="dxa"/>
              <w:right w:w="85" w:type="dxa"/>
            </w:tcMar>
          </w:tcPr>
          <w:p w14:paraId="7150CF41" w14:textId="77777777" w:rsidR="008D13C8" w:rsidRDefault="00F10576">
            <w:pPr>
              <w:jc w:val="center"/>
              <w:rPr>
                <w:rFonts w:cs="Times New Roman"/>
                <w:b/>
                <w:szCs w:val="20"/>
              </w:rPr>
            </w:pPr>
            <w:r>
              <w:rPr>
                <w:rFonts w:cs="Times New Roman"/>
                <w:b/>
                <w:szCs w:val="20"/>
              </w:rPr>
              <w:t>NHHDA Contact</w:t>
            </w:r>
          </w:p>
        </w:tc>
        <w:tc>
          <w:tcPr>
            <w:tcW w:w="521" w:type="pct"/>
            <w:tcMar>
              <w:top w:w="85" w:type="dxa"/>
              <w:left w:w="85" w:type="dxa"/>
              <w:bottom w:w="85" w:type="dxa"/>
              <w:right w:w="85" w:type="dxa"/>
            </w:tcMar>
          </w:tcPr>
          <w:p w14:paraId="442BE354" w14:textId="77777777" w:rsidR="008D13C8" w:rsidRDefault="00F10576">
            <w:pPr>
              <w:jc w:val="center"/>
              <w:rPr>
                <w:rFonts w:cs="Times New Roman"/>
                <w:b/>
                <w:szCs w:val="20"/>
              </w:rPr>
            </w:pPr>
            <w:r>
              <w:rPr>
                <w:rFonts w:cs="Times New Roman"/>
                <w:b/>
                <w:szCs w:val="20"/>
              </w:rPr>
              <w:t>GSP Group</w:t>
            </w:r>
          </w:p>
        </w:tc>
      </w:tr>
      <w:tr w:rsidR="008D13C8" w14:paraId="3F612F62" w14:textId="77777777">
        <w:tc>
          <w:tcPr>
            <w:tcW w:w="512" w:type="pct"/>
            <w:tcMar>
              <w:top w:w="85" w:type="dxa"/>
              <w:left w:w="85" w:type="dxa"/>
              <w:bottom w:w="85" w:type="dxa"/>
              <w:right w:w="85" w:type="dxa"/>
            </w:tcMar>
          </w:tcPr>
          <w:p w14:paraId="048E5987" w14:textId="77777777" w:rsidR="008D13C8" w:rsidRDefault="00F10576">
            <w:pPr>
              <w:jc w:val="center"/>
              <w:rPr>
                <w:rFonts w:cs="Times New Roman"/>
                <w:szCs w:val="20"/>
              </w:rPr>
            </w:pPr>
            <w:r>
              <w:rPr>
                <w:rFonts w:cs="Times New Roman"/>
                <w:szCs w:val="20"/>
              </w:rPr>
              <w:t>M</w:t>
            </w:r>
          </w:p>
        </w:tc>
        <w:tc>
          <w:tcPr>
            <w:tcW w:w="400" w:type="pct"/>
          </w:tcPr>
          <w:p w14:paraId="640D3D13" w14:textId="77777777" w:rsidR="008D13C8" w:rsidRDefault="00F10576">
            <w:pPr>
              <w:jc w:val="center"/>
              <w:rPr>
                <w:rFonts w:cs="Times New Roman"/>
                <w:szCs w:val="20"/>
              </w:rPr>
            </w:pPr>
            <w:r>
              <w:rPr>
                <w:rFonts w:cs="Times New Roman"/>
                <w:szCs w:val="20"/>
              </w:rPr>
              <w:t>M</w:t>
            </w:r>
          </w:p>
        </w:tc>
        <w:tc>
          <w:tcPr>
            <w:tcW w:w="606" w:type="pct"/>
            <w:tcMar>
              <w:top w:w="85" w:type="dxa"/>
              <w:left w:w="85" w:type="dxa"/>
              <w:bottom w:w="85" w:type="dxa"/>
              <w:right w:w="85" w:type="dxa"/>
            </w:tcMar>
          </w:tcPr>
          <w:p w14:paraId="6AECE21C" w14:textId="77777777" w:rsidR="008D13C8" w:rsidRDefault="00F10576">
            <w:pPr>
              <w:jc w:val="center"/>
              <w:rPr>
                <w:rFonts w:cs="Times New Roman"/>
                <w:szCs w:val="20"/>
              </w:rPr>
            </w:pPr>
            <w:r>
              <w:rPr>
                <w:rFonts w:cs="Times New Roman"/>
                <w:szCs w:val="20"/>
              </w:rPr>
              <w:t>O</w:t>
            </w:r>
          </w:p>
        </w:tc>
        <w:tc>
          <w:tcPr>
            <w:tcW w:w="617" w:type="pct"/>
            <w:tcMar>
              <w:top w:w="85" w:type="dxa"/>
              <w:left w:w="85" w:type="dxa"/>
              <w:bottom w:w="85" w:type="dxa"/>
              <w:right w:w="85" w:type="dxa"/>
            </w:tcMar>
          </w:tcPr>
          <w:p w14:paraId="1CAB2EB4" w14:textId="77777777" w:rsidR="008D13C8" w:rsidRDefault="00F10576">
            <w:pPr>
              <w:jc w:val="center"/>
              <w:rPr>
                <w:rFonts w:cs="Times New Roman"/>
                <w:szCs w:val="20"/>
              </w:rPr>
            </w:pPr>
            <w:r>
              <w:rPr>
                <w:rFonts w:cs="Times New Roman"/>
                <w:szCs w:val="20"/>
              </w:rPr>
              <w:t>O</w:t>
            </w:r>
          </w:p>
        </w:tc>
        <w:tc>
          <w:tcPr>
            <w:tcW w:w="606" w:type="pct"/>
            <w:tcMar>
              <w:top w:w="85" w:type="dxa"/>
              <w:left w:w="85" w:type="dxa"/>
              <w:bottom w:w="85" w:type="dxa"/>
              <w:right w:w="85" w:type="dxa"/>
            </w:tcMar>
          </w:tcPr>
          <w:p w14:paraId="6E2B83D5" w14:textId="77777777" w:rsidR="008D13C8" w:rsidRDefault="00F10576">
            <w:pPr>
              <w:jc w:val="center"/>
              <w:rPr>
                <w:rFonts w:cs="Times New Roman"/>
                <w:szCs w:val="20"/>
              </w:rPr>
            </w:pPr>
            <w:r>
              <w:rPr>
                <w:rFonts w:cs="Times New Roman"/>
                <w:szCs w:val="20"/>
              </w:rPr>
              <w:t>O</w:t>
            </w:r>
          </w:p>
        </w:tc>
        <w:tc>
          <w:tcPr>
            <w:tcW w:w="567" w:type="pct"/>
            <w:tcMar>
              <w:top w:w="85" w:type="dxa"/>
              <w:left w:w="85" w:type="dxa"/>
              <w:bottom w:w="85" w:type="dxa"/>
              <w:right w:w="85" w:type="dxa"/>
            </w:tcMar>
          </w:tcPr>
          <w:p w14:paraId="166D776B" w14:textId="77777777" w:rsidR="008D13C8" w:rsidRDefault="00F10576">
            <w:pPr>
              <w:jc w:val="center"/>
              <w:rPr>
                <w:rFonts w:cs="Times New Roman"/>
                <w:szCs w:val="20"/>
              </w:rPr>
            </w:pPr>
            <w:r>
              <w:rPr>
                <w:rFonts w:cs="Times New Roman"/>
                <w:szCs w:val="20"/>
              </w:rPr>
              <w:t>O</w:t>
            </w:r>
          </w:p>
        </w:tc>
        <w:tc>
          <w:tcPr>
            <w:tcW w:w="606" w:type="pct"/>
            <w:tcMar>
              <w:top w:w="85" w:type="dxa"/>
              <w:left w:w="85" w:type="dxa"/>
              <w:bottom w:w="85" w:type="dxa"/>
              <w:right w:w="85" w:type="dxa"/>
            </w:tcMar>
          </w:tcPr>
          <w:p w14:paraId="008B1339" w14:textId="77777777" w:rsidR="008D13C8" w:rsidRDefault="00F10576">
            <w:pPr>
              <w:jc w:val="center"/>
              <w:rPr>
                <w:rFonts w:cs="Times New Roman"/>
                <w:szCs w:val="20"/>
              </w:rPr>
            </w:pPr>
            <w:r>
              <w:rPr>
                <w:rFonts w:cs="Times New Roman"/>
                <w:szCs w:val="20"/>
              </w:rPr>
              <w:t>O</w:t>
            </w:r>
          </w:p>
        </w:tc>
        <w:tc>
          <w:tcPr>
            <w:tcW w:w="567" w:type="pct"/>
            <w:tcMar>
              <w:top w:w="85" w:type="dxa"/>
              <w:left w:w="85" w:type="dxa"/>
              <w:bottom w:w="85" w:type="dxa"/>
              <w:right w:w="85" w:type="dxa"/>
            </w:tcMar>
          </w:tcPr>
          <w:p w14:paraId="726D32E4" w14:textId="77777777" w:rsidR="008D13C8" w:rsidRDefault="00F10576">
            <w:pPr>
              <w:jc w:val="center"/>
              <w:rPr>
                <w:rFonts w:cs="Times New Roman"/>
                <w:szCs w:val="20"/>
              </w:rPr>
            </w:pPr>
            <w:r>
              <w:rPr>
                <w:rFonts w:cs="Times New Roman"/>
                <w:szCs w:val="20"/>
              </w:rPr>
              <w:t>O</w:t>
            </w:r>
          </w:p>
        </w:tc>
        <w:tc>
          <w:tcPr>
            <w:tcW w:w="521" w:type="pct"/>
            <w:tcMar>
              <w:top w:w="85" w:type="dxa"/>
              <w:left w:w="85" w:type="dxa"/>
              <w:bottom w:w="85" w:type="dxa"/>
              <w:right w:w="85" w:type="dxa"/>
            </w:tcMar>
          </w:tcPr>
          <w:p w14:paraId="62465614" w14:textId="77777777" w:rsidR="008D13C8" w:rsidRDefault="00F10576">
            <w:pPr>
              <w:jc w:val="center"/>
              <w:rPr>
                <w:rFonts w:cs="Times New Roman"/>
                <w:szCs w:val="20"/>
              </w:rPr>
            </w:pPr>
            <w:r>
              <w:rPr>
                <w:rFonts w:cs="Times New Roman"/>
                <w:szCs w:val="20"/>
              </w:rPr>
              <w:t>M</w:t>
            </w:r>
          </w:p>
        </w:tc>
      </w:tr>
      <w:tr w:rsidR="008D13C8" w14:paraId="26690BE7" w14:textId="77777777">
        <w:tc>
          <w:tcPr>
            <w:tcW w:w="512" w:type="pct"/>
            <w:tcMar>
              <w:top w:w="85" w:type="dxa"/>
              <w:left w:w="85" w:type="dxa"/>
              <w:bottom w:w="85" w:type="dxa"/>
              <w:right w:w="85" w:type="dxa"/>
            </w:tcMar>
          </w:tcPr>
          <w:p w14:paraId="0E638E95" w14:textId="77777777" w:rsidR="008D13C8" w:rsidRDefault="00F10576">
            <w:pPr>
              <w:jc w:val="center"/>
              <w:rPr>
                <w:rFonts w:cs="Times New Roman"/>
                <w:szCs w:val="20"/>
              </w:rPr>
            </w:pPr>
            <w:r>
              <w:rPr>
                <w:rFonts w:cs="Times New Roman"/>
                <w:szCs w:val="20"/>
              </w:rPr>
              <w:t>4 char</w:t>
            </w:r>
          </w:p>
        </w:tc>
        <w:tc>
          <w:tcPr>
            <w:tcW w:w="400" w:type="pct"/>
          </w:tcPr>
          <w:p w14:paraId="1C61A4A7" w14:textId="77777777" w:rsidR="008D13C8" w:rsidRDefault="00F10576">
            <w:pPr>
              <w:jc w:val="center"/>
              <w:rPr>
                <w:rFonts w:cs="Times New Roman"/>
                <w:szCs w:val="20"/>
              </w:rPr>
            </w:pPr>
            <w:r>
              <w:rPr>
                <w:rFonts w:cs="Times New Roman"/>
                <w:szCs w:val="20"/>
              </w:rPr>
              <w:t>13 char</w:t>
            </w:r>
          </w:p>
        </w:tc>
        <w:tc>
          <w:tcPr>
            <w:tcW w:w="606" w:type="pct"/>
            <w:tcMar>
              <w:top w:w="85" w:type="dxa"/>
              <w:left w:w="85" w:type="dxa"/>
              <w:bottom w:w="85" w:type="dxa"/>
              <w:right w:w="85" w:type="dxa"/>
            </w:tcMar>
          </w:tcPr>
          <w:p w14:paraId="68F648D2" w14:textId="77777777" w:rsidR="008D13C8" w:rsidRDefault="00F10576">
            <w:pPr>
              <w:jc w:val="center"/>
              <w:rPr>
                <w:rFonts w:cs="Times New Roman"/>
                <w:szCs w:val="20"/>
              </w:rPr>
            </w:pPr>
            <w:r>
              <w:rPr>
                <w:rFonts w:cs="Times New Roman"/>
                <w:szCs w:val="20"/>
              </w:rPr>
              <w:t>4char</w:t>
            </w:r>
          </w:p>
        </w:tc>
        <w:tc>
          <w:tcPr>
            <w:tcW w:w="617" w:type="pct"/>
            <w:tcMar>
              <w:top w:w="85" w:type="dxa"/>
              <w:left w:w="85" w:type="dxa"/>
              <w:bottom w:w="85" w:type="dxa"/>
              <w:right w:w="85" w:type="dxa"/>
            </w:tcMar>
          </w:tcPr>
          <w:p w14:paraId="4B549C4C" w14:textId="77777777" w:rsidR="008D13C8" w:rsidRDefault="00F10576">
            <w:pPr>
              <w:jc w:val="center"/>
              <w:rPr>
                <w:rFonts w:cs="Times New Roman"/>
                <w:szCs w:val="20"/>
              </w:rPr>
            </w:pPr>
            <w:r>
              <w:rPr>
                <w:rFonts w:cs="Times New Roman"/>
                <w:szCs w:val="20"/>
              </w:rPr>
              <w:t>100char</w:t>
            </w:r>
          </w:p>
        </w:tc>
        <w:tc>
          <w:tcPr>
            <w:tcW w:w="606" w:type="pct"/>
            <w:tcMar>
              <w:top w:w="85" w:type="dxa"/>
              <w:left w:w="85" w:type="dxa"/>
              <w:bottom w:w="85" w:type="dxa"/>
              <w:right w:w="85" w:type="dxa"/>
            </w:tcMar>
          </w:tcPr>
          <w:p w14:paraId="07FCDAB1" w14:textId="77777777" w:rsidR="008D13C8" w:rsidRDefault="00F10576">
            <w:pPr>
              <w:jc w:val="center"/>
              <w:rPr>
                <w:rFonts w:cs="Times New Roman"/>
                <w:szCs w:val="20"/>
              </w:rPr>
            </w:pPr>
            <w:r>
              <w:rPr>
                <w:rFonts w:cs="Times New Roman"/>
                <w:szCs w:val="20"/>
              </w:rPr>
              <w:t>4char</w:t>
            </w:r>
          </w:p>
        </w:tc>
        <w:tc>
          <w:tcPr>
            <w:tcW w:w="567" w:type="pct"/>
            <w:tcMar>
              <w:top w:w="85" w:type="dxa"/>
              <w:left w:w="85" w:type="dxa"/>
              <w:bottom w:w="85" w:type="dxa"/>
              <w:right w:w="85" w:type="dxa"/>
            </w:tcMar>
          </w:tcPr>
          <w:p w14:paraId="0A5E6BEE" w14:textId="77777777" w:rsidR="008D13C8" w:rsidRDefault="00F10576">
            <w:pPr>
              <w:jc w:val="center"/>
              <w:rPr>
                <w:rFonts w:cs="Times New Roman"/>
                <w:szCs w:val="20"/>
              </w:rPr>
            </w:pPr>
            <w:r>
              <w:rPr>
                <w:rFonts w:cs="Times New Roman"/>
                <w:szCs w:val="20"/>
              </w:rPr>
              <w:t>100 char</w:t>
            </w:r>
          </w:p>
        </w:tc>
        <w:tc>
          <w:tcPr>
            <w:tcW w:w="606" w:type="pct"/>
            <w:tcMar>
              <w:top w:w="85" w:type="dxa"/>
              <w:left w:w="85" w:type="dxa"/>
              <w:bottom w:w="85" w:type="dxa"/>
              <w:right w:w="85" w:type="dxa"/>
            </w:tcMar>
          </w:tcPr>
          <w:p w14:paraId="635F42B4" w14:textId="77777777" w:rsidR="008D13C8" w:rsidRDefault="00F10576">
            <w:pPr>
              <w:jc w:val="center"/>
              <w:rPr>
                <w:rFonts w:cs="Times New Roman"/>
                <w:szCs w:val="20"/>
              </w:rPr>
            </w:pPr>
            <w:r>
              <w:rPr>
                <w:rFonts w:cs="Times New Roman"/>
                <w:szCs w:val="20"/>
              </w:rPr>
              <w:t>100 char</w:t>
            </w:r>
          </w:p>
        </w:tc>
        <w:tc>
          <w:tcPr>
            <w:tcW w:w="567" w:type="pct"/>
            <w:tcMar>
              <w:top w:w="85" w:type="dxa"/>
              <w:left w:w="85" w:type="dxa"/>
              <w:bottom w:w="85" w:type="dxa"/>
              <w:right w:w="85" w:type="dxa"/>
            </w:tcMar>
          </w:tcPr>
          <w:p w14:paraId="588EEAE6" w14:textId="77777777" w:rsidR="008D13C8" w:rsidRDefault="00F10576">
            <w:pPr>
              <w:jc w:val="center"/>
              <w:rPr>
                <w:rFonts w:cs="Times New Roman"/>
                <w:szCs w:val="20"/>
              </w:rPr>
            </w:pPr>
            <w:r>
              <w:rPr>
                <w:rFonts w:cs="Times New Roman"/>
                <w:szCs w:val="20"/>
              </w:rPr>
              <w:t>100 char</w:t>
            </w:r>
          </w:p>
        </w:tc>
        <w:tc>
          <w:tcPr>
            <w:tcW w:w="521" w:type="pct"/>
            <w:tcMar>
              <w:top w:w="85" w:type="dxa"/>
              <w:left w:w="85" w:type="dxa"/>
              <w:bottom w:w="85" w:type="dxa"/>
              <w:right w:w="85" w:type="dxa"/>
            </w:tcMar>
          </w:tcPr>
          <w:p w14:paraId="7DD66EE4" w14:textId="77777777" w:rsidR="008D13C8" w:rsidRDefault="00F10576">
            <w:pPr>
              <w:jc w:val="center"/>
              <w:rPr>
                <w:rFonts w:cs="Times New Roman"/>
                <w:szCs w:val="20"/>
              </w:rPr>
            </w:pPr>
            <w:r>
              <w:rPr>
                <w:rFonts w:cs="Times New Roman"/>
                <w:szCs w:val="20"/>
              </w:rPr>
              <w:t>2 char</w:t>
            </w:r>
          </w:p>
        </w:tc>
      </w:tr>
    </w:tbl>
    <w:p w14:paraId="26FA6620" w14:textId="77777777" w:rsidR="008D13C8" w:rsidRDefault="00F10576">
      <w:pPr>
        <w:spacing w:before="120" w:after="240" w:line="240" w:lineRule="auto"/>
        <w:jc w:val="both"/>
        <w:rPr>
          <w:rFonts w:cs="Times New Roman"/>
          <w:sz w:val="24"/>
          <w:szCs w:val="24"/>
        </w:rPr>
      </w:pPr>
      <w:r>
        <w:rPr>
          <w:rFonts w:cs="Times New Roman"/>
          <w:sz w:val="24"/>
          <w:szCs w:val="24"/>
        </w:rPr>
        <w:t>M = Mandatory O = Optional (provide if available)</w:t>
      </w:r>
    </w:p>
    <w:p w14:paraId="6F2C9EDB" w14:textId="77777777" w:rsidR="008D13C8" w:rsidRDefault="008D13C8">
      <w:pPr>
        <w:spacing w:before="120" w:after="240" w:line="240" w:lineRule="auto"/>
        <w:jc w:val="both"/>
        <w:rPr>
          <w:rFonts w:cs="Times New Roman"/>
          <w:sz w:val="24"/>
          <w:szCs w:val="24"/>
        </w:rPr>
      </w:pPr>
    </w:p>
    <w:p w14:paraId="1DD73178" w14:textId="77777777" w:rsidR="008D13C8" w:rsidRDefault="00F10576">
      <w:pPr>
        <w:spacing w:after="240" w:line="240" w:lineRule="auto"/>
        <w:ind w:left="851" w:hanging="851"/>
        <w:jc w:val="both"/>
        <w:outlineLvl w:val="2"/>
        <w:rPr>
          <w:rFonts w:cs="Times New Roman"/>
          <w:b/>
          <w:sz w:val="24"/>
          <w:szCs w:val="24"/>
        </w:rPr>
      </w:pPr>
      <w:r>
        <w:rPr>
          <w:rFonts w:cs="Times New Roman"/>
          <w:b/>
          <w:sz w:val="24"/>
          <w:szCs w:val="24"/>
        </w:rPr>
        <w:t>4.1.4</w:t>
      </w:r>
      <w:r>
        <w:rPr>
          <w:rFonts w:cs="Times New Roman"/>
          <w:b/>
          <w:sz w:val="24"/>
          <w:szCs w:val="24"/>
        </w:rPr>
        <w:tab/>
        <w:t>Confirmation of installation</w:t>
      </w:r>
    </w:p>
    <w:p w14:paraId="63919073" w14:textId="77777777" w:rsidR="008D13C8" w:rsidRDefault="00F10576">
      <w:pPr>
        <w:spacing w:after="240" w:line="240" w:lineRule="auto"/>
        <w:jc w:val="both"/>
        <w:rPr>
          <w:rFonts w:cs="Times New Roman"/>
          <w:sz w:val="24"/>
          <w:szCs w:val="24"/>
        </w:rPr>
      </w:pPr>
      <w:r>
        <w:rPr>
          <w:rFonts w:cs="Times New Roman"/>
          <w:sz w:val="24"/>
          <w:szCs w:val="24"/>
        </w:rPr>
        <w:t>The Supplier shall provide following details when confirming to the PrA that the required Profile Capable Metering Systems have been installed in Sample Participant premises.</w:t>
      </w:r>
    </w:p>
    <w:tbl>
      <w:tblPr>
        <w:tblStyle w:val="TableGrid"/>
        <w:tblW w:w="0" w:type="auto"/>
        <w:tblLook w:val="04A0" w:firstRow="1" w:lastRow="0" w:firstColumn="1" w:lastColumn="0" w:noHBand="0" w:noVBand="1"/>
      </w:tblPr>
      <w:tblGrid>
        <w:gridCol w:w="1101"/>
        <w:gridCol w:w="1479"/>
        <w:gridCol w:w="1356"/>
        <w:gridCol w:w="1275"/>
        <w:gridCol w:w="1418"/>
      </w:tblGrid>
      <w:tr w:rsidR="008D13C8" w14:paraId="30AF0C4D" w14:textId="77777777">
        <w:tc>
          <w:tcPr>
            <w:tcW w:w="1101" w:type="dxa"/>
            <w:tcMar>
              <w:top w:w="28" w:type="dxa"/>
              <w:left w:w="28" w:type="dxa"/>
              <w:bottom w:w="28" w:type="dxa"/>
              <w:right w:w="28" w:type="dxa"/>
            </w:tcMar>
            <w:vAlign w:val="bottom"/>
          </w:tcPr>
          <w:p w14:paraId="625F6D08" w14:textId="77777777" w:rsidR="008D13C8" w:rsidRDefault="00F10576">
            <w:pPr>
              <w:rPr>
                <w:rFonts w:cs="Times New Roman"/>
                <w:b/>
                <w:szCs w:val="20"/>
              </w:rPr>
            </w:pPr>
            <w:r>
              <w:rPr>
                <w:rFonts w:cs="Times New Roman"/>
                <w:b/>
                <w:szCs w:val="20"/>
              </w:rPr>
              <w:t>MPID</w:t>
            </w:r>
          </w:p>
        </w:tc>
        <w:tc>
          <w:tcPr>
            <w:tcW w:w="1479" w:type="dxa"/>
            <w:tcMar>
              <w:top w:w="28" w:type="dxa"/>
              <w:left w:w="28" w:type="dxa"/>
              <w:bottom w:w="28" w:type="dxa"/>
              <w:right w:w="28" w:type="dxa"/>
            </w:tcMar>
            <w:vAlign w:val="bottom"/>
          </w:tcPr>
          <w:p w14:paraId="01E6C345" w14:textId="77777777" w:rsidR="008D13C8" w:rsidRDefault="00F10576">
            <w:pPr>
              <w:rPr>
                <w:rFonts w:cs="Times New Roman"/>
                <w:b/>
                <w:szCs w:val="20"/>
              </w:rPr>
            </w:pPr>
            <w:r>
              <w:rPr>
                <w:rFonts w:cs="Times New Roman"/>
                <w:b/>
                <w:szCs w:val="20"/>
              </w:rPr>
              <w:t>MSID</w:t>
            </w:r>
          </w:p>
        </w:tc>
        <w:tc>
          <w:tcPr>
            <w:tcW w:w="1356" w:type="dxa"/>
            <w:tcMar>
              <w:top w:w="28" w:type="dxa"/>
              <w:left w:w="28" w:type="dxa"/>
              <w:bottom w:w="28" w:type="dxa"/>
              <w:right w:w="28" w:type="dxa"/>
            </w:tcMar>
          </w:tcPr>
          <w:p w14:paraId="0CDDEF1C" w14:textId="77777777" w:rsidR="008D13C8" w:rsidRDefault="00F10576">
            <w:pPr>
              <w:rPr>
                <w:rFonts w:cs="Times New Roman"/>
                <w:b/>
                <w:szCs w:val="20"/>
              </w:rPr>
            </w:pPr>
            <w:r>
              <w:rPr>
                <w:rFonts w:cs="Times New Roman"/>
                <w:b/>
                <w:szCs w:val="20"/>
              </w:rPr>
              <w:t>NHHMO MPID</w:t>
            </w:r>
          </w:p>
        </w:tc>
        <w:tc>
          <w:tcPr>
            <w:tcW w:w="1275" w:type="dxa"/>
            <w:tcMar>
              <w:top w:w="28" w:type="dxa"/>
              <w:left w:w="28" w:type="dxa"/>
              <w:bottom w:w="28" w:type="dxa"/>
              <w:right w:w="28" w:type="dxa"/>
            </w:tcMar>
          </w:tcPr>
          <w:p w14:paraId="392AABC3" w14:textId="77777777" w:rsidR="008D13C8" w:rsidRDefault="00F10576">
            <w:pPr>
              <w:rPr>
                <w:rFonts w:cs="Times New Roman"/>
                <w:b/>
                <w:szCs w:val="20"/>
              </w:rPr>
            </w:pPr>
            <w:r>
              <w:rPr>
                <w:rFonts w:cs="Times New Roman"/>
                <w:b/>
                <w:szCs w:val="20"/>
              </w:rPr>
              <w:t>NHHDC MPID</w:t>
            </w:r>
          </w:p>
        </w:tc>
        <w:tc>
          <w:tcPr>
            <w:tcW w:w="1418" w:type="dxa"/>
            <w:tcMar>
              <w:top w:w="28" w:type="dxa"/>
              <w:left w:w="28" w:type="dxa"/>
              <w:bottom w:w="28" w:type="dxa"/>
              <w:right w:w="28" w:type="dxa"/>
            </w:tcMar>
          </w:tcPr>
          <w:p w14:paraId="350C3737" w14:textId="77777777" w:rsidR="008D13C8" w:rsidRDefault="00F10576">
            <w:pPr>
              <w:rPr>
                <w:rFonts w:cs="Times New Roman"/>
                <w:b/>
                <w:szCs w:val="20"/>
              </w:rPr>
            </w:pPr>
            <w:r>
              <w:rPr>
                <w:rFonts w:cs="Times New Roman"/>
                <w:b/>
                <w:szCs w:val="20"/>
              </w:rPr>
              <w:t>Installation Date</w:t>
            </w:r>
          </w:p>
        </w:tc>
      </w:tr>
      <w:tr w:rsidR="008D13C8" w14:paraId="65899B35" w14:textId="77777777">
        <w:tc>
          <w:tcPr>
            <w:tcW w:w="1101" w:type="dxa"/>
            <w:tcMar>
              <w:top w:w="28" w:type="dxa"/>
              <w:left w:w="28" w:type="dxa"/>
              <w:bottom w:w="28" w:type="dxa"/>
              <w:right w:w="28" w:type="dxa"/>
            </w:tcMar>
          </w:tcPr>
          <w:p w14:paraId="4677BF36" w14:textId="77777777" w:rsidR="008D13C8" w:rsidRDefault="00F10576">
            <w:pPr>
              <w:jc w:val="both"/>
              <w:rPr>
                <w:rFonts w:cs="Times New Roman"/>
                <w:szCs w:val="20"/>
              </w:rPr>
            </w:pPr>
            <w:r>
              <w:rPr>
                <w:rFonts w:cs="Times New Roman"/>
                <w:szCs w:val="20"/>
              </w:rPr>
              <w:t>M</w:t>
            </w:r>
          </w:p>
        </w:tc>
        <w:tc>
          <w:tcPr>
            <w:tcW w:w="1479" w:type="dxa"/>
            <w:tcMar>
              <w:top w:w="28" w:type="dxa"/>
              <w:left w:w="28" w:type="dxa"/>
              <w:bottom w:w="28" w:type="dxa"/>
              <w:right w:w="28" w:type="dxa"/>
            </w:tcMar>
          </w:tcPr>
          <w:p w14:paraId="7AEF6144" w14:textId="77777777" w:rsidR="008D13C8" w:rsidRDefault="00F10576">
            <w:pPr>
              <w:jc w:val="both"/>
              <w:rPr>
                <w:rFonts w:cs="Times New Roman"/>
                <w:szCs w:val="20"/>
              </w:rPr>
            </w:pPr>
            <w:r>
              <w:rPr>
                <w:rFonts w:cs="Times New Roman"/>
                <w:szCs w:val="20"/>
              </w:rPr>
              <w:t>M</w:t>
            </w:r>
          </w:p>
        </w:tc>
        <w:tc>
          <w:tcPr>
            <w:tcW w:w="1356" w:type="dxa"/>
            <w:tcMar>
              <w:top w:w="28" w:type="dxa"/>
              <w:left w:w="28" w:type="dxa"/>
              <w:bottom w:w="28" w:type="dxa"/>
              <w:right w:w="28" w:type="dxa"/>
            </w:tcMar>
          </w:tcPr>
          <w:p w14:paraId="4C736810" w14:textId="77777777" w:rsidR="008D13C8" w:rsidRDefault="00F10576">
            <w:pPr>
              <w:jc w:val="both"/>
              <w:rPr>
                <w:rFonts w:cs="Times New Roman"/>
                <w:szCs w:val="20"/>
              </w:rPr>
            </w:pPr>
            <w:r>
              <w:rPr>
                <w:rFonts w:cs="Times New Roman"/>
                <w:szCs w:val="20"/>
              </w:rPr>
              <w:t>M</w:t>
            </w:r>
          </w:p>
        </w:tc>
        <w:tc>
          <w:tcPr>
            <w:tcW w:w="1275" w:type="dxa"/>
            <w:tcMar>
              <w:top w:w="28" w:type="dxa"/>
              <w:left w:w="28" w:type="dxa"/>
              <w:bottom w:w="28" w:type="dxa"/>
              <w:right w:w="28" w:type="dxa"/>
            </w:tcMar>
          </w:tcPr>
          <w:p w14:paraId="026BF91F" w14:textId="77777777" w:rsidR="008D13C8" w:rsidRDefault="00F10576">
            <w:pPr>
              <w:jc w:val="both"/>
              <w:rPr>
                <w:rFonts w:cs="Times New Roman"/>
                <w:szCs w:val="20"/>
              </w:rPr>
            </w:pPr>
            <w:r>
              <w:rPr>
                <w:rFonts w:cs="Times New Roman"/>
                <w:szCs w:val="20"/>
              </w:rPr>
              <w:t>M</w:t>
            </w:r>
          </w:p>
        </w:tc>
        <w:tc>
          <w:tcPr>
            <w:tcW w:w="1418" w:type="dxa"/>
            <w:tcMar>
              <w:top w:w="28" w:type="dxa"/>
              <w:left w:w="28" w:type="dxa"/>
              <w:bottom w:w="28" w:type="dxa"/>
              <w:right w:w="28" w:type="dxa"/>
            </w:tcMar>
          </w:tcPr>
          <w:p w14:paraId="0340BC6F" w14:textId="77777777" w:rsidR="008D13C8" w:rsidRDefault="00F10576">
            <w:pPr>
              <w:jc w:val="both"/>
              <w:rPr>
                <w:rFonts w:cs="Times New Roman"/>
                <w:szCs w:val="20"/>
              </w:rPr>
            </w:pPr>
            <w:r>
              <w:rPr>
                <w:rFonts w:cs="Times New Roman"/>
                <w:szCs w:val="20"/>
              </w:rPr>
              <w:t>M</w:t>
            </w:r>
          </w:p>
        </w:tc>
      </w:tr>
    </w:tbl>
    <w:p w14:paraId="6B142985" w14:textId="77777777" w:rsidR="008D13C8" w:rsidRDefault="00F10576">
      <w:pPr>
        <w:spacing w:before="120" w:after="240" w:line="240" w:lineRule="auto"/>
        <w:jc w:val="both"/>
        <w:rPr>
          <w:rFonts w:cs="Times New Roman"/>
          <w:sz w:val="24"/>
          <w:szCs w:val="24"/>
        </w:rPr>
      </w:pPr>
      <w:r>
        <w:rPr>
          <w:rFonts w:cs="Times New Roman"/>
          <w:sz w:val="24"/>
          <w:szCs w:val="24"/>
        </w:rPr>
        <w:t>M = Mandatory O = Optional</w:t>
      </w:r>
    </w:p>
    <w:p w14:paraId="7F89D3BD" w14:textId="77777777" w:rsidR="008D13C8" w:rsidRDefault="008D13C8">
      <w:pPr>
        <w:spacing w:after="240" w:line="240" w:lineRule="auto"/>
        <w:jc w:val="both"/>
        <w:rPr>
          <w:rFonts w:cs="Times New Roman"/>
          <w:sz w:val="24"/>
          <w:szCs w:val="24"/>
        </w:rPr>
      </w:pPr>
    </w:p>
    <w:p w14:paraId="658D06C0" w14:textId="77777777" w:rsidR="008D13C8" w:rsidRDefault="00F10576">
      <w:pPr>
        <w:spacing w:after="240" w:line="240" w:lineRule="auto"/>
        <w:ind w:left="851" w:hanging="851"/>
        <w:jc w:val="both"/>
        <w:outlineLvl w:val="2"/>
        <w:rPr>
          <w:rFonts w:cs="Times New Roman"/>
          <w:b/>
          <w:sz w:val="24"/>
          <w:szCs w:val="24"/>
        </w:rPr>
      </w:pPr>
      <w:r>
        <w:rPr>
          <w:rFonts w:cs="Times New Roman"/>
          <w:b/>
          <w:sz w:val="24"/>
          <w:szCs w:val="24"/>
        </w:rPr>
        <w:t>4.1.5</w:t>
      </w:r>
      <w:r>
        <w:rPr>
          <w:rFonts w:cs="Times New Roman"/>
          <w:b/>
          <w:sz w:val="24"/>
          <w:szCs w:val="24"/>
        </w:rPr>
        <w:tab/>
        <w:t>Half hourly data shall be provided to the PrA in the following fixed length file format:</w:t>
      </w:r>
    </w:p>
    <w:p w14:paraId="6E48CEC9" w14:textId="77777777" w:rsidR="008D13C8" w:rsidRDefault="00F10576">
      <w:pPr>
        <w:spacing w:after="0" w:line="240" w:lineRule="auto"/>
        <w:jc w:val="both"/>
        <w:rPr>
          <w:rFonts w:cs="Times New Roman"/>
          <w:sz w:val="24"/>
          <w:szCs w:val="24"/>
        </w:rPr>
      </w:pPr>
      <w:r>
        <w:rPr>
          <w:rFonts w:cs="Times New Roman"/>
          <w:sz w:val="24"/>
          <w:szCs w:val="24"/>
        </w:rPr>
        <w:t>The file shall be for all MSIDs for which data has been collected and shall be named as follows:  “MPID_ddmmyyyy” where “ddmmyyyy” is the date.</w:t>
      </w:r>
    </w:p>
    <w:p w14:paraId="7A31E974" w14:textId="77777777" w:rsidR="008D13C8" w:rsidRDefault="00F10576">
      <w:pPr>
        <w:spacing w:after="0" w:line="240" w:lineRule="auto"/>
        <w:jc w:val="both"/>
        <w:rPr>
          <w:rFonts w:cs="Times New Roman"/>
          <w:b/>
          <w:sz w:val="24"/>
          <w:szCs w:val="24"/>
        </w:rPr>
      </w:pPr>
      <w:r>
        <w:rPr>
          <w:rFonts w:cs="Times New Roman"/>
          <w:b/>
          <w:sz w:val="24"/>
          <w:szCs w:val="24"/>
        </w:rPr>
        <w:t>Header record format</w:t>
      </w:r>
    </w:p>
    <w:p w14:paraId="67D611D5" w14:textId="77777777" w:rsidR="008D13C8" w:rsidRDefault="00F10576">
      <w:pPr>
        <w:spacing w:after="240" w:line="240" w:lineRule="auto"/>
        <w:jc w:val="both"/>
        <w:rPr>
          <w:rFonts w:cs="Times New Roman"/>
          <w:sz w:val="24"/>
          <w:szCs w:val="24"/>
        </w:rPr>
      </w:pPr>
      <w:r>
        <w:rPr>
          <w:rFonts w:cs="Times New Roman"/>
          <w:sz w:val="24"/>
          <w:szCs w:val="24"/>
        </w:rPr>
        <w:t>‘Hyyyymmddhhmmss’ where the first character is 'H' and yyyymmddhhmmss is the GMT creation date and time.</w:t>
      </w:r>
    </w:p>
    <w:p w14:paraId="1A76FA9D" w14:textId="77777777" w:rsidR="008D13C8" w:rsidRDefault="00F10576">
      <w:pPr>
        <w:spacing w:after="240" w:line="240" w:lineRule="auto"/>
        <w:jc w:val="both"/>
        <w:rPr>
          <w:rFonts w:cs="Times New Roman"/>
          <w:b/>
          <w:sz w:val="24"/>
          <w:szCs w:val="24"/>
        </w:rPr>
      </w:pPr>
      <w:r>
        <w:rPr>
          <w:rFonts w:cs="Times New Roman"/>
          <w:b/>
          <w:sz w:val="24"/>
          <w:szCs w:val="24"/>
        </w:rPr>
        <w:t>Trailer record format</w:t>
      </w:r>
    </w:p>
    <w:p w14:paraId="61791188" w14:textId="77777777" w:rsidR="008D13C8" w:rsidRDefault="00F10576">
      <w:pPr>
        <w:spacing w:after="240" w:line="240" w:lineRule="auto"/>
        <w:jc w:val="both"/>
        <w:rPr>
          <w:rFonts w:cs="Times New Roman"/>
          <w:sz w:val="24"/>
          <w:szCs w:val="24"/>
        </w:rPr>
      </w:pPr>
      <w:r>
        <w:rPr>
          <w:rFonts w:cs="Times New Roman"/>
          <w:sz w:val="24"/>
          <w:szCs w:val="24"/>
        </w:rPr>
        <w:t>‘Trrrrrrrrssssssssssss’ where the first character is ‘T’, the ‘rrrrrrrr’ value is the total number of records within the file, including the header and trailer.  The ‘ssssssssssss’ value is the total of all readings (including any lag/lead values).  When calculating the total of all readings, use the integer part of each reading (e.g. if a reading is 1234.567, only use ‘1234’).  Where this total exceeds 12 digits, only the least significant 12 digits are required.  Both the ‘rrrrrrrr’ and ‘ssssssssssss’ values shall be padded to the left with zeros.</w:t>
      </w:r>
    </w:p>
    <w:p w14:paraId="7CA26698" w14:textId="77777777" w:rsidR="008D13C8" w:rsidRDefault="00F10576">
      <w:pPr>
        <w:spacing w:after="240" w:line="240" w:lineRule="auto"/>
        <w:jc w:val="both"/>
        <w:rPr>
          <w:rFonts w:cs="Times New Roman"/>
          <w:sz w:val="24"/>
          <w:szCs w:val="24"/>
        </w:rPr>
      </w:pPr>
      <w:r>
        <w:rPr>
          <w:rFonts w:cs="Times New Roman"/>
          <w:sz w:val="24"/>
          <w:szCs w:val="24"/>
        </w:rPr>
        <w:t>&lt;LF&gt; shall be used to mark the end of a record.</w:t>
      </w:r>
    </w:p>
    <w:p w14:paraId="7D46CD66" w14:textId="77777777" w:rsidR="008D13C8" w:rsidRDefault="008D13C8">
      <w:pPr>
        <w:spacing w:after="240" w:line="240" w:lineRule="auto"/>
        <w:jc w:val="both"/>
        <w:rPr>
          <w:rFonts w:cs="Times New Roman"/>
          <w:sz w:val="24"/>
          <w:szCs w:val="24"/>
        </w:rPr>
      </w:pPr>
    </w:p>
    <w:p w14:paraId="2042CFBF" w14:textId="77777777" w:rsidR="008D13C8" w:rsidRDefault="008D13C8">
      <w:pPr>
        <w:pageBreakBefore/>
        <w:spacing w:after="240" w:line="240" w:lineRule="auto"/>
        <w:jc w:val="both"/>
        <w:rPr>
          <w:rFonts w:cs="Times New Roman"/>
          <w:sz w:val="24"/>
          <w:szCs w:val="24"/>
        </w:rPr>
      </w:pPr>
    </w:p>
    <w:tbl>
      <w:tblPr>
        <w:tblStyle w:val="TableGrid"/>
        <w:tblW w:w="0" w:type="auto"/>
        <w:tblLook w:val="04A0" w:firstRow="1" w:lastRow="0" w:firstColumn="1" w:lastColumn="0" w:noHBand="0" w:noVBand="1"/>
      </w:tblPr>
      <w:tblGrid>
        <w:gridCol w:w="1384"/>
        <w:gridCol w:w="2268"/>
        <w:gridCol w:w="1559"/>
        <w:gridCol w:w="4075"/>
      </w:tblGrid>
      <w:tr w:rsidR="008D13C8" w14:paraId="7B3626A2" w14:textId="77777777">
        <w:tc>
          <w:tcPr>
            <w:tcW w:w="1384" w:type="dxa"/>
            <w:shd w:val="clear" w:color="auto" w:fill="BFBFBF" w:themeFill="background1" w:themeFillShade="BF"/>
            <w:tcMar>
              <w:top w:w="85" w:type="dxa"/>
              <w:bottom w:w="85" w:type="dxa"/>
            </w:tcMar>
          </w:tcPr>
          <w:p w14:paraId="3E289872" w14:textId="77777777" w:rsidR="008D13C8" w:rsidRDefault="00F10576">
            <w:pPr>
              <w:rPr>
                <w:rFonts w:cs="Times New Roman"/>
                <w:b/>
              </w:rPr>
            </w:pPr>
            <w:r>
              <w:rPr>
                <w:rFonts w:cs="Times New Roman"/>
                <w:b/>
              </w:rPr>
              <w:t>Record Position</w:t>
            </w:r>
          </w:p>
        </w:tc>
        <w:tc>
          <w:tcPr>
            <w:tcW w:w="2268" w:type="dxa"/>
            <w:shd w:val="clear" w:color="auto" w:fill="BFBFBF" w:themeFill="background1" w:themeFillShade="BF"/>
            <w:tcMar>
              <w:top w:w="85" w:type="dxa"/>
              <w:bottom w:w="85" w:type="dxa"/>
            </w:tcMar>
          </w:tcPr>
          <w:p w14:paraId="366D20E3" w14:textId="77777777" w:rsidR="008D13C8" w:rsidRDefault="00F10576">
            <w:pPr>
              <w:rPr>
                <w:rFonts w:cs="Times New Roman"/>
                <w:b/>
              </w:rPr>
            </w:pPr>
            <w:r>
              <w:rPr>
                <w:rFonts w:cs="Times New Roman"/>
                <w:b/>
              </w:rPr>
              <w:t>Item Name</w:t>
            </w:r>
          </w:p>
        </w:tc>
        <w:tc>
          <w:tcPr>
            <w:tcW w:w="1559" w:type="dxa"/>
            <w:shd w:val="clear" w:color="auto" w:fill="BFBFBF" w:themeFill="background1" w:themeFillShade="BF"/>
            <w:tcMar>
              <w:top w:w="85" w:type="dxa"/>
              <w:bottom w:w="85" w:type="dxa"/>
            </w:tcMar>
          </w:tcPr>
          <w:p w14:paraId="13936548" w14:textId="77777777" w:rsidR="008D13C8" w:rsidRDefault="00F10576">
            <w:pPr>
              <w:rPr>
                <w:rFonts w:cs="Times New Roman"/>
                <w:b/>
              </w:rPr>
            </w:pPr>
            <w:r>
              <w:rPr>
                <w:rFonts w:cs="Times New Roman"/>
                <w:b/>
              </w:rPr>
              <w:t>Format</w:t>
            </w:r>
          </w:p>
        </w:tc>
        <w:tc>
          <w:tcPr>
            <w:tcW w:w="4075" w:type="dxa"/>
            <w:shd w:val="clear" w:color="auto" w:fill="BFBFBF" w:themeFill="background1" w:themeFillShade="BF"/>
            <w:tcMar>
              <w:top w:w="85" w:type="dxa"/>
              <w:bottom w:w="85" w:type="dxa"/>
            </w:tcMar>
          </w:tcPr>
          <w:p w14:paraId="18A13335" w14:textId="77777777" w:rsidR="008D13C8" w:rsidRDefault="00F10576">
            <w:pPr>
              <w:rPr>
                <w:rFonts w:cs="Times New Roman"/>
                <w:b/>
              </w:rPr>
            </w:pPr>
            <w:r>
              <w:rPr>
                <w:rFonts w:cs="Times New Roman"/>
                <w:b/>
              </w:rPr>
              <w:t>Description</w:t>
            </w:r>
          </w:p>
        </w:tc>
      </w:tr>
      <w:tr w:rsidR="008D13C8" w14:paraId="36289FF8" w14:textId="77777777">
        <w:tc>
          <w:tcPr>
            <w:tcW w:w="1384" w:type="dxa"/>
            <w:tcMar>
              <w:top w:w="85" w:type="dxa"/>
              <w:bottom w:w="85" w:type="dxa"/>
            </w:tcMar>
          </w:tcPr>
          <w:p w14:paraId="6774FF66" w14:textId="77777777" w:rsidR="008D13C8" w:rsidRDefault="00F10576">
            <w:pPr>
              <w:rPr>
                <w:rFonts w:cs="Times New Roman"/>
              </w:rPr>
            </w:pPr>
            <w:r>
              <w:rPr>
                <w:rFonts w:cs="Times New Roman"/>
              </w:rPr>
              <w:t>1</w:t>
            </w:r>
          </w:p>
        </w:tc>
        <w:tc>
          <w:tcPr>
            <w:tcW w:w="2268" w:type="dxa"/>
            <w:tcMar>
              <w:top w:w="85" w:type="dxa"/>
              <w:bottom w:w="85" w:type="dxa"/>
            </w:tcMar>
          </w:tcPr>
          <w:p w14:paraId="0E76D149" w14:textId="77777777" w:rsidR="008D13C8" w:rsidRDefault="00F10576">
            <w:pPr>
              <w:rPr>
                <w:rFonts w:cs="Times New Roman"/>
              </w:rPr>
            </w:pPr>
            <w:r>
              <w:rPr>
                <w:rFonts w:cs="Times New Roman"/>
              </w:rPr>
              <w:t>Record Identifier</w:t>
            </w:r>
          </w:p>
        </w:tc>
        <w:tc>
          <w:tcPr>
            <w:tcW w:w="1559" w:type="dxa"/>
            <w:tcMar>
              <w:top w:w="85" w:type="dxa"/>
              <w:bottom w:w="85" w:type="dxa"/>
            </w:tcMar>
          </w:tcPr>
          <w:p w14:paraId="7F47A034" w14:textId="77777777" w:rsidR="008D13C8" w:rsidRDefault="00F10576">
            <w:pPr>
              <w:rPr>
                <w:rFonts w:cs="Times New Roman"/>
              </w:rPr>
            </w:pPr>
            <w:r>
              <w:rPr>
                <w:rFonts w:cs="Times New Roman"/>
              </w:rPr>
              <w:t>Char (1)</w:t>
            </w:r>
          </w:p>
        </w:tc>
        <w:tc>
          <w:tcPr>
            <w:tcW w:w="4075" w:type="dxa"/>
            <w:tcMar>
              <w:top w:w="85" w:type="dxa"/>
              <w:bottom w:w="85" w:type="dxa"/>
            </w:tcMar>
          </w:tcPr>
          <w:p w14:paraId="79D9DE0D" w14:textId="77777777" w:rsidR="008D13C8" w:rsidRDefault="00F10576">
            <w:pPr>
              <w:rPr>
                <w:rFonts w:cs="Times New Roman"/>
              </w:rPr>
            </w:pPr>
            <w:r>
              <w:rPr>
                <w:rFonts w:cs="Times New Roman"/>
              </w:rPr>
              <w:t>‘D’</w:t>
            </w:r>
          </w:p>
        </w:tc>
      </w:tr>
      <w:tr w:rsidR="008D13C8" w14:paraId="0B82FCFE" w14:textId="77777777">
        <w:tc>
          <w:tcPr>
            <w:tcW w:w="1384" w:type="dxa"/>
            <w:tcMar>
              <w:top w:w="85" w:type="dxa"/>
              <w:bottom w:w="85" w:type="dxa"/>
            </w:tcMar>
          </w:tcPr>
          <w:p w14:paraId="4F8DC1B0" w14:textId="77777777" w:rsidR="008D13C8" w:rsidRDefault="00F10576">
            <w:pPr>
              <w:rPr>
                <w:rFonts w:cs="Times New Roman"/>
              </w:rPr>
            </w:pPr>
            <w:r>
              <w:rPr>
                <w:rFonts w:cs="Times New Roman"/>
              </w:rPr>
              <w:t>2-9</w:t>
            </w:r>
          </w:p>
        </w:tc>
        <w:tc>
          <w:tcPr>
            <w:tcW w:w="2268" w:type="dxa"/>
            <w:tcMar>
              <w:top w:w="85" w:type="dxa"/>
              <w:bottom w:w="85" w:type="dxa"/>
            </w:tcMar>
          </w:tcPr>
          <w:p w14:paraId="0C4C598D" w14:textId="77777777" w:rsidR="008D13C8" w:rsidRDefault="00F10576">
            <w:pPr>
              <w:rPr>
                <w:rFonts w:cs="Times New Roman"/>
              </w:rPr>
            </w:pPr>
            <w:r>
              <w:rPr>
                <w:rFonts w:cs="Times New Roman"/>
              </w:rPr>
              <w:t>Date of Readings</w:t>
            </w:r>
          </w:p>
        </w:tc>
        <w:tc>
          <w:tcPr>
            <w:tcW w:w="1559" w:type="dxa"/>
            <w:tcMar>
              <w:top w:w="85" w:type="dxa"/>
              <w:bottom w:w="85" w:type="dxa"/>
            </w:tcMar>
          </w:tcPr>
          <w:p w14:paraId="68143D2D" w14:textId="77777777" w:rsidR="008D13C8" w:rsidRDefault="00F10576">
            <w:pPr>
              <w:rPr>
                <w:rFonts w:cs="Times New Roman"/>
              </w:rPr>
            </w:pPr>
            <w:r>
              <w:rPr>
                <w:rFonts w:cs="Times New Roman"/>
              </w:rPr>
              <w:t>Date</w:t>
            </w:r>
          </w:p>
        </w:tc>
        <w:tc>
          <w:tcPr>
            <w:tcW w:w="4075" w:type="dxa"/>
            <w:tcMar>
              <w:top w:w="85" w:type="dxa"/>
              <w:bottom w:w="85" w:type="dxa"/>
            </w:tcMar>
          </w:tcPr>
          <w:p w14:paraId="6B7BE812" w14:textId="77777777" w:rsidR="008D13C8" w:rsidRDefault="00F10576">
            <w:pPr>
              <w:rPr>
                <w:rFonts w:cs="Times New Roman"/>
              </w:rPr>
            </w:pPr>
            <w:r>
              <w:rPr>
                <w:rFonts w:cs="Times New Roman"/>
              </w:rPr>
              <w:t>GMT with the format YYYYMMDD</w:t>
            </w:r>
          </w:p>
        </w:tc>
      </w:tr>
      <w:tr w:rsidR="008D13C8" w14:paraId="63824D77" w14:textId="77777777">
        <w:tc>
          <w:tcPr>
            <w:tcW w:w="1384" w:type="dxa"/>
            <w:tcMar>
              <w:top w:w="85" w:type="dxa"/>
              <w:bottom w:w="85" w:type="dxa"/>
            </w:tcMar>
          </w:tcPr>
          <w:p w14:paraId="3B3058E4" w14:textId="77777777" w:rsidR="008D13C8" w:rsidRDefault="00F10576">
            <w:pPr>
              <w:rPr>
                <w:rFonts w:cs="Times New Roman"/>
              </w:rPr>
            </w:pPr>
            <w:r>
              <w:rPr>
                <w:rFonts w:cs="Times New Roman"/>
              </w:rPr>
              <w:t>10-11</w:t>
            </w:r>
          </w:p>
        </w:tc>
        <w:tc>
          <w:tcPr>
            <w:tcW w:w="2268" w:type="dxa"/>
            <w:tcMar>
              <w:top w:w="85" w:type="dxa"/>
              <w:bottom w:w="85" w:type="dxa"/>
            </w:tcMar>
          </w:tcPr>
          <w:p w14:paraId="48CEFAA5" w14:textId="77777777" w:rsidR="008D13C8" w:rsidRDefault="00F10576">
            <w:pPr>
              <w:rPr>
                <w:rFonts w:cs="Times New Roman"/>
              </w:rPr>
            </w:pPr>
            <w:r>
              <w:rPr>
                <w:rFonts w:cs="Times New Roman"/>
              </w:rPr>
              <w:t>Source Id</w:t>
            </w:r>
          </w:p>
        </w:tc>
        <w:tc>
          <w:tcPr>
            <w:tcW w:w="1559" w:type="dxa"/>
            <w:tcMar>
              <w:top w:w="85" w:type="dxa"/>
              <w:bottom w:w="85" w:type="dxa"/>
            </w:tcMar>
          </w:tcPr>
          <w:p w14:paraId="47726149" w14:textId="77777777" w:rsidR="008D13C8" w:rsidRDefault="00F10576">
            <w:pPr>
              <w:rPr>
                <w:rFonts w:cs="Times New Roman"/>
              </w:rPr>
            </w:pPr>
            <w:r>
              <w:rPr>
                <w:rFonts w:cs="Times New Roman"/>
              </w:rPr>
              <w:t>Char (2)</w:t>
            </w:r>
          </w:p>
        </w:tc>
        <w:tc>
          <w:tcPr>
            <w:tcW w:w="4075" w:type="dxa"/>
            <w:tcMar>
              <w:top w:w="85" w:type="dxa"/>
              <w:bottom w:w="85" w:type="dxa"/>
            </w:tcMar>
          </w:tcPr>
          <w:p w14:paraId="0A0B0317" w14:textId="77777777" w:rsidR="008D13C8" w:rsidRDefault="00F10576">
            <w:pPr>
              <w:rPr>
                <w:rFonts w:cs="Times New Roman"/>
              </w:rPr>
            </w:pPr>
            <w:r>
              <w:rPr>
                <w:rFonts w:cs="Times New Roman"/>
              </w:rPr>
              <w:t>Required for identification, suggested characters “PA” for Profile Administration.</w:t>
            </w:r>
          </w:p>
        </w:tc>
      </w:tr>
      <w:tr w:rsidR="008D13C8" w14:paraId="580EB76D" w14:textId="77777777">
        <w:tc>
          <w:tcPr>
            <w:tcW w:w="1384" w:type="dxa"/>
            <w:tcMar>
              <w:top w:w="85" w:type="dxa"/>
              <w:bottom w:w="85" w:type="dxa"/>
            </w:tcMar>
          </w:tcPr>
          <w:p w14:paraId="18E2AC58" w14:textId="77777777" w:rsidR="008D13C8" w:rsidRDefault="00F10576">
            <w:pPr>
              <w:rPr>
                <w:rFonts w:cs="Times New Roman"/>
              </w:rPr>
            </w:pPr>
            <w:r>
              <w:rPr>
                <w:rFonts w:cs="Times New Roman"/>
              </w:rPr>
              <w:t>12-24</w:t>
            </w:r>
          </w:p>
        </w:tc>
        <w:tc>
          <w:tcPr>
            <w:tcW w:w="2268" w:type="dxa"/>
            <w:tcMar>
              <w:top w:w="85" w:type="dxa"/>
              <w:bottom w:w="85" w:type="dxa"/>
            </w:tcMar>
          </w:tcPr>
          <w:p w14:paraId="4AFA64D7" w14:textId="77777777" w:rsidR="008D13C8" w:rsidRDefault="00F10576">
            <w:pPr>
              <w:rPr>
                <w:rFonts w:cs="Times New Roman"/>
              </w:rPr>
            </w:pPr>
            <w:r>
              <w:rPr>
                <w:rFonts w:cs="Times New Roman"/>
              </w:rPr>
              <w:t>MSID</w:t>
            </w:r>
          </w:p>
        </w:tc>
        <w:tc>
          <w:tcPr>
            <w:tcW w:w="1559" w:type="dxa"/>
            <w:tcMar>
              <w:top w:w="85" w:type="dxa"/>
              <w:bottom w:w="85" w:type="dxa"/>
            </w:tcMar>
          </w:tcPr>
          <w:p w14:paraId="02FB60C7" w14:textId="77777777" w:rsidR="008D13C8" w:rsidRDefault="00F10576">
            <w:pPr>
              <w:rPr>
                <w:rFonts w:cs="Times New Roman"/>
              </w:rPr>
            </w:pPr>
            <w:r>
              <w:rPr>
                <w:rFonts w:cs="Times New Roman"/>
              </w:rPr>
              <w:t>Char (13)</w:t>
            </w:r>
          </w:p>
        </w:tc>
        <w:tc>
          <w:tcPr>
            <w:tcW w:w="4075" w:type="dxa"/>
            <w:tcMar>
              <w:top w:w="85" w:type="dxa"/>
              <w:bottom w:w="85" w:type="dxa"/>
            </w:tcMar>
          </w:tcPr>
          <w:p w14:paraId="00BC6F83" w14:textId="77777777" w:rsidR="008D13C8" w:rsidRDefault="008D13C8">
            <w:pPr>
              <w:rPr>
                <w:rFonts w:cs="Times New Roman"/>
              </w:rPr>
            </w:pPr>
          </w:p>
        </w:tc>
      </w:tr>
      <w:tr w:rsidR="008D13C8" w14:paraId="3E099753" w14:textId="77777777">
        <w:tc>
          <w:tcPr>
            <w:tcW w:w="1384" w:type="dxa"/>
            <w:tcMar>
              <w:top w:w="85" w:type="dxa"/>
              <w:bottom w:w="85" w:type="dxa"/>
            </w:tcMar>
          </w:tcPr>
          <w:p w14:paraId="479FC255" w14:textId="77777777" w:rsidR="008D13C8" w:rsidRDefault="00F10576">
            <w:pPr>
              <w:rPr>
                <w:rFonts w:cs="Times New Roman"/>
              </w:rPr>
            </w:pPr>
            <w:r>
              <w:rPr>
                <w:rFonts w:cs="Times New Roman"/>
              </w:rPr>
              <w:t>25-224</w:t>
            </w:r>
          </w:p>
        </w:tc>
        <w:tc>
          <w:tcPr>
            <w:tcW w:w="2268" w:type="dxa"/>
            <w:tcMar>
              <w:top w:w="85" w:type="dxa"/>
              <w:bottom w:w="85" w:type="dxa"/>
            </w:tcMar>
          </w:tcPr>
          <w:p w14:paraId="56EF19A2" w14:textId="77777777" w:rsidR="008D13C8" w:rsidRDefault="00F10576">
            <w:pPr>
              <w:rPr>
                <w:rFonts w:cs="Times New Roman"/>
              </w:rPr>
            </w:pPr>
            <w:r>
              <w:rPr>
                <w:rFonts w:cs="Times New Roman"/>
              </w:rPr>
              <w:t>Register Values</w:t>
            </w:r>
          </w:p>
        </w:tc>
        <w:tc>
          <w:tcPr>
            <w:tcW w:w="1559" w:type="dxa"/>
            <w:tcMar>
              <w:top w:w="85" w:type="dxa"/>
              <w:bottom w:w="85" w:type="dxa"/>
            </w:tcMar>
          </w:tcPr>
          <w:p w14:paraId="2DB74521" w14:textId="77777777" w:rsidR="008D13C8" w:rsidRDefault="00F10576">
            <w:pPr>
              <w:rPr>
                <w:rFonts w:cs="Times New Roman"/>
              </w:rPr>
            </w:pPr>
            <w:r>
              <w:rPr>
                <w:rFonts w:cs="Times New Roman"/>
              </w:rPr>
              <w:t>Int (10)</w:t>
            </w:r>
          </w:p>
        </w:tc>
        <w:tc>
          <w:tcPr>
            <w:tcW w:w="4075" w:type="dxa"/>
            <w:tcMar>
              <w:top w:w="85" w:type="dxa"/>
              <w:bottom w:w="85" w:type="dxa"/>
            </w:tcMar>
          </w:tcPr>
          <w:p w14:paraId="6AE3BE54" w14:textId="77777777" w:rsidR="008D13C8" w:rsidRDefault="00F10576">
            <w:pPr>
              <w:rPr>
                <w:rFonts w:cs="Times New Roman"/>
              </w:rPr>
            </w:pPr>
            <w:r>
              <w:rPr>
                <w:rFonts w:cs="Times New Roman"/>
              </w:rPr>
              <w:t>20 instances of register values (optional, leave blank if not collected).</w:t>
            </w:r>
          </w:p>
        </w:tc>
      </w:tr>
      <w:tr w:rsidR="008D13C8" w14:paraId="42473174" w14:textId="77777777">
        <w:tc>
          <w:tcPr>
            <w:tcW w:w="1384" w:type="dxa"/>
            <w:tcMar>
              <w:top w:w="85" w:type="dxa"/>
              <w:bottom w:w="85" w:type="dxa"/>
            </w:tcMar>
          </w:tcPr>
          <w:p w14:paraId="10FF19E8" w14:textId="77777777" w:rsidR="008D13C8" w:rsidRDefault="00F10576">
            <w:pPr>
              <w:rPr>
                <w:rFonts w:cs="Times New Roman"/>
              </w:rPr>
            </w:pPr>
            <w:r>
              <w:rPr>
                <w:rFonts w:cs="Times New Roman"/>
              </w:rPr>
              <w:t>225-1520</w:t>
            </w:r>
          </w:p>
        </w:tc>
        <w:tc>
          <w:tcPr>
            <w:tcW w:w="2268" w:type="dxa"/>
            <w:tcMar>
              <w:top w:w="85" w:type="dxa"/>
              <w:bottom w:w="85" w:type="dxa"/>
            </w:tcMar>
          </w:tcPr>
          <w:p w14:paraId="25918916" w14:textId="77777777" w:rsidR="008D13C8" w:rsidRDefault="00F10576">
            <w:pPr>
              <w:rPr>
                <w:rFonts w:cs="Times New Roman"/>
              </w:rPr>
            </w:pPr>
            <w:r>
              <w:rPr>
                <w:rFonts w:cs="Times New Roman"/>
              </w:rPr>
              <w:t>kWh/kWh Flag</w:t>
            </w:r>
          </w:p>
        </w:tc>
        <w:tc>
          <w:tcPr>
            <w:tcW w:w="1559" w:type="dxa"/>
            <w:tcMar>
              <w:top w:w="85" w:type="dxa"/>
              <w:bottom w:w="85" w:type="dxa"/>
            </w:tcMar>
          </w:tcPr>
          <w:p w14:paraId="5B44E67C" w14:textId="77777777" w:rsidR="008D13C8" w:rsidRDefault="00F10576">
            <w:pPr>
              <w:rPr>
                <w:rFonts w:cs="Times New Roman"/>
              </w:rPr>
            </w:pPr>
            <w:r>
              <w:rPr>
                <w:rFonts w:cs="Times New Roman"/>
              </w:rPr>
              <w:t>NUM(7,4)/Text (1) x3</w:t>
            </w:r>
          </w:p>
        </w:tc>
        <w:tc>
          <w:tcPr>
            <w:tcW w:w="4075" w:type="dxa"/>
            <w:tcMar>
              <w:top w:w="85" w:type="dxa"/>
              <w:bottom w:w="85" w:type="dxa"/>
            </w:tcMar>
          </w:tcPr>
          <w:p w14:paraId="7D4B068C" w14:textId="77777777" w:rsidR="008D13C8" w:rsidRDefault="00F10576">
            <w:pPr>
              <w:rPr>
                <w:rFonts w:cs="Times New Roman"/>
              </w:rPr>
            </w:pPr>
            <w:r>
              <w:rPr>
                <w:rFonts w:cs="Times New Roman"/>
              </w:rPr>
              <w:t>48 recurring instances</w:t>
            </w:r>
            <w:r>
              <w:rPr>
                <w:rStyle w:val="FootnoteReference"/>
                <w:rFonts w:cs="Times New Roman"/>
              </w:rPr>
              <w:footnoteReference w:id="9"/>
            </w:r>
            <w:r>
              <w:rPr>
                <w:rFonts w:cs="Times New Roman"/>
              </w:rPr>
              <w:t>,</w:t>
            </w:r>
            <w:r>
              <w:rPr>
                <w:rStyle w:val="FootnoteReference"/>
                <w:rFonts w:cs="Times New Roman"/>
              </w:rPr>
              <w:footnoteReference w:id="10"/>
            </w:r>
            <w:r>
              <w:rPr>
                <w:rFonts w:cs="Times New Roman"/>
              </w:rPr>
              <w:t xml:space="preserve">   In all instances this shall be actual data and Text(1) will state ‘A’. (for actual data).  Each interval (kWh/lag/lead) is 9 characters long (8 characters for the reading, 1 character for the decimal point and 1 character for the text flag).  Where no lag and lead channels are collected, these should be left blank after the kWh interval data.</w:t>
            </w:r>
          </w:p>
        </w:tc>
      </w:tr>
    </w:tbl>
    <w:p w14:paraId="40410E13" w14:textId="77777777" w:rsidR="008D13C8" w:rsidRDefault="008D13C8">
      <w:pPr>
        <w:spacing w:after="240" w:line="240" w:lineRule="auto"/>
        <w:jc w:val="both"/>
        <w:rPr>
          <w:rFonts w:cs="Times New Roman"/>
          <w:sz w:val="24"/>
          <w:szCs w:val="24"/>
        </w:rPr>
      </w:pPr>
    </w:p>
    <w:p w14:paraId="1AC5CE10" w14:textId="77777777" w:rsidR="008D13C8" w:rsidRDefault="008D13C8">
      <w:pPr>
        <w:spacing w:after="240" w:line="240" w:lineRule="auto"/>
        <w:jc w:val="both"/>
        <w:rPr>
          <w:rFonts w:cs="Times New Roman"/>
          <w:sz w:val="24"/>
          <w:szCs w:val="24"/>
        </w:rPr>
      </w:pPr>
    </w:p>
    <w:p w14:paraId="317F0984" w14:textId="77777777" w:rsidR="008D13C8" w:rsidRDefault="008D13C8">
      <w:pPr>
        <w:spacing w:after="240" w:line="240" w:lineRule="auto"/>
        <w:jc w:val="both"/>
        <w:rPr>
          <w:rFonts w:cs="Times New Roman"/>
          <w:sz w:val="24"/>
          <w:szCs w:val="24"/>
        </w:rPr>
        <w:sectPr w:rsidR="008D13C8">
          <w:headerReference w:type="default" r:id="rId17"/>
          <w:footerReference w:type="default" r:id="rId18"/>
          <w:pgSz w:w="11906" w:h="16838" w:code="9"/>
          <w:pgMar w:top="1418" w:right="1418" w:bottom="1418" w:left="1418" w:header="709" w:footer="709" w:gutter="0"/>
          <w:cols w:space="708"/>
          <w:docGrid w:linePitch="360"/>
        </w:sectPr>
      </w:pPr>
    </w:p>
    <w:p w14:paraId="719CCE4A" w14:textId="77777777" w:rsidR="008D13C8" w:rsidRDefault="00F10576">
      <w:pPr>
        <w:pageBreakBefore/>
        <w:spacing w:after="240" w:line="240" w:lineRule="auto"/>
        <w:jc w:val="both"/>
        <w:outlineLvl w:val="2"/>
        <w:rPr>
          <w:rFonts w:cs="Times New Roman"/>
          <w:b/>
          <w:sz w:val="24"/>
          <w:szCs w:val="24"/>
        </w:rPr>
      </w:pPr>
      <w:r>
        <w:rPr>
          <w:rFonts w:cs="Times New Roman"/>
          <w:b/>
          <w:sz w:val="24"/>
          <w:szCs w:val="24"/>
        </w:rPr>
        <w:lastRenderedPageBreak/>
        <w:t>4.1.6</w:t>
      </w:r>
      <w:r>
        <w:rPr>
          <w:rFonts w:cs="Times New Roman"/>
          <w:b/>
          <w:sz w:val="24"/>
          <w:szCs w:val="24"/>
        </w:rPr>
        <w:tab/>
        <w:t>Existing Sample Participant details provided to the Supplier by the PrA:</w:t>
      </w:r>
    </w:p>
    <w:tbl>
      <w:tblPr>
        <w:tblStyle w:val="TableGrid"/>
        <w:tblW w:w="5000" w:type="pct"/>
        <w:tblLayout w:type="fixed"/>
        <w:tblLook w:val="04A0" w:firstRow="1" w:lastRow="0" w:firstColumn="1" w:lastColumn="0" w:noHBand="0" w:noVBand="1"/>
      </w:tblPr>
      <w:tblGrid>
        <w:gridCol w:w="652"/>
        <w:gridCol w:w="720"/>
        <w:gridCol w:w="1005"/>
        <w:gridCol w:w="851"/>
        <w:gridCol w:w="498"/>
        <w:gridCol w:w="577"/>
        <w:gridCol w:w="577"/>
        <w:gridCol w:w="577"/>
        <w:gridCol w:w="546"/>
        <w:gridCol w:w="973"/>
        <w:gridCol w:w="973"/>
        <w:gridCol w:w="663"/>
        <w:gridCol w:w="691"/>
        <w:gridCol w:w="768"/>
        <w:gridCol w:w="768"/>
        <w:gridCol w:w="1294"/>
        <w:gridCol w:w="973"/>
        <w:gridCol w:w="526"/>
        <w:gridCol w:w="586"/>
      </w:tblGrid>
      <w:tr w:rsidR="008D13C8" w14:paraId="4884CFA8" w14:textId="77777777">
        <w:tc>
          <w:tcPr>
            <w:tcW w:w="229" w:type="pct"/>
            <w:vAlign w:val="center"/>
          </w:tcPr>
          <w:p w14:paraId="27A2D5B6" w14:textId="77777777" w:rsidR="008D13C8" w:rsidRDefault="00F10576">
            <w:pPr>
              <w:rPr>
                <w:rFonts w:cs="Times New Roman"/>
                <w:szCs w:val="20"/>
              </w:rPr>
            </w:pPr>
            <w:r>
              <w:rPr>
                <w:rFonts w:cs="Times New Roman"/>
                <w:szCs w:val="20"/>
              </w:rPr>
              <w:t>MPID</w:t>
            </w:r>
          </w:p>
        </w:tc>
        <w:tc>
          <w:tcPr>
            <w:tcW w:w="253" w:type="pct"/>
            <w:vAlign w:val="center"/>
          </w:tcPr>
          <w:p w14:paraId="2CED5F17" w14:textId="77777777" w:rsidR="008D13C8" w:rsidRDefault="008D13C8">
            <w:pPr>
              <w:rPr>
                <w:rFonts w:cs="Times New Roman"/>
                <w:szCs w:val="20"/>
              </w:rPr>
            </w:pPr>
          </w:p>
          <w:p w14:paraId="2965C322" w14:textId="77777777" w:rsidR="008D13C8" w:rsidRDefault="00F10576">
            <w:pPr>
              <w:rPr>
                <w:rFonts w:cs="Times New Roman"/>
                <w:szCs w:val="20"/>
              </w:rPr>
            </w:pPr>
            <w:r>
              <w:rPr>
                <w:rFonts w:cs="Times New Roman"/>
                <w:szCs w:val="20"/>
              </w:rPr>
              <w:t>MSID</w:t>
            </w:r>
          </w:p>
        </w:tc>
        <w:tc>
          <w:tcPr>
            <w:tcW w:w="353" w:type="pct"/>
          </w:tcPr>
          <w:p w14:paraId="3FFBB7A8" w14:textId="77777777" w:rsidR="008D13C8" w:rsidRDefault="00F10576">
            <w:pPr>
              <w:rPr>
                <w:rFonts w:cs="Times New Roman"/>
                <w:szCs w:val="20"/>
              </w:rPr>
            </w:pPr>
            <w:r>
              <w:rPr>
                <w:rFonts w:cs="Times New Roman"/>
                <w:szCs w:val="20"/>
              </w:rPr>
              <w:t>Will Supplier use PrA’s Agents? (Y/N)</w:t>
            </w:r>
          </w:p>
        </w:tc>
        <w:tc>
          <w:tcPr>
            <w:tcW w:w="299" w:type="pct"/>
            <w:vAlign w:val="center"/>
          </w:tcPr>
          <w:p w14:paraId="36C18CBC" w14:textId="77777777" w:rsidR="008D13C8" w:rsidRDefault="00F10576">
            <w:pPr>
              <w:rPr>
                <w:rFonts w:cs="Times New Roman"/>
                <w:szCs w:val="20"/>
              </w:rPr>
            </w:pPr>
            <w:r>
              <w:rPr>
                <w:rFonts w:cs="Times New Roman"/>
                <w:szCs w:val="20"/>
              </w:rPr>
              <w:t>Sample Participant Name</w:t>
            </w:r>
          </w:p>
        </w:tc>
        <w:tc>
          <w:tcPr>
            <w:tcW w:w="175" w:type="pct"/>
            <w:vAlign w:val="center"/>
          </w:tcPr>
          <w:p w14:paraId="3A40E6EF" w14:textId="77777777" w:rsidR="008D13C8" w:rsidRDefault="00F10576">
            <w:pPr>
              <w:rPr>
                <w:rFonts w:cs="Times New Roman"/>
                <w:szCs w:val="20"/>
              </w:rPr>
            </w:pPr>
            <w:r>
              <w:rPr>
                <w:rFonts w:cs="Times New Roman"/>
                <w:szCs w:val="20"/>
              </w:rPr>
              <w:t>Site Addr 1</w:t>
            </w:r>
          </w:p>
        </w:tc>
        <w:tc>
          <w:tcPr>
            <w:tcW w:w="203" w:type="pct"/>
            <w:vAlign w:val="center"/>
          </w:tcPr>
          <w:p w14:paraId="66E8221C" w14:textId="77777777" w:rsidR="008D13C8" w:rsidRDefault="00F10576">
            <w:pPr>
              <w:rPr>
                <w:rFonts w:cs="Times New Roman"/>
                <w:szCs w:val="20"/>
              </w:rPr>
            </w:pPr>
            <w:r>
              <w:rPr>
                <w:rFonts w:cs="Times New Roman"/>
                <w:szCs w:val="20"/>
              </w:rPr>
              <w:t>Site Addr 2</w:t>
            </w:r>
          </w:p>
        </w:tc>
        <w:tc>
          <w:tcPr>
            <w:tcW w:w="203" w:type="pct"/>
            <w:vAlign w:val="center"/>
          </w:tcPr>
          <w:p w14:paraId="72716A5B" w14:textId="77777777" w:rsidR="008D13C8" w:rsidRDefault="00F10576">
            <w:pPr>
              <w:rPr>
                <w:rFonts w:cs="Times New Roman"/>
                <w:szCs w:val="20"/>
              </w:rPr>
            </w:pPr>
            <w:r>
              <w:rPr>
                <w:rFonts w:cs="Times New Roman"/>
                <w:szCs w:val="20"/>
              </w:rPr>
              <w:t>Site Addr 3</w:t>
            </w:r>
          </w:p>
        </w:tc>
        <w:tc>
          <w:tcPr>
            <w:tcW w:w="203" w:type="pct"/>
            <w:vAlign w:val="center"/>
          </w:tcPr>
          <w:p w14:paraId="040A0B44" w14:textId="77777777" w:rsidR="008D13C8" w:rsidRDefault="00F10576">
            <w:pPr>
              <w:rPr>
                <w:rFonts w:cs="Times New Roman"/>
                <w:szCs w:val="20"/>
              </w:rPr>
            </w:pPr>
            <w:r>
              <w:rPr>
                <w:rFonts w:cs="Times New Roman"/>
                <w:szCs w:val="20"/>
              </w:rPr>
              <w:t>Site Addr 4</w:t>
            </w:r>
          </w:p>
        </w:tc>
        <w:tc>
          <w:tcPr>
            <w:tcW w:w="192" w:type="pct"/>
            <w:vAlign w:val="center"/>
          </w:tcPr>
          <w:p w14:paraId="105ED9E4" w14:textId="77777777" w:rsidR="008D13C8" w:rsidRDefault="00F10576">
            <w:pPr>
              <w:rPr>
                <w:rFonts w:cs="Times New Roman"/>
                <w:szCs w:val="20"/>
              </w:rPr>
            </w:pPr>
            <w:r>
              <w:rPr>
                <w:rFonts w:cs="Times New Roman"/>
                <w:szCs w:val="20"/>
              </w:rPr>
              <w:t>Post code</w:t>
            </w:r>
          </w:p>
        </w:tc>
        <w:tc>
          <w:tcPr>
            <w:tcW w:w="342" w:type="pct"/>
            <w:vAlign w:val="center"/>
          </w:tcPr>
          <w:p w14:paraId="21D9BD6C" w14:textId="77777777" w:rsidR="008D13C8" w:rsidRDefault="00F10576">
            <w:pPr>
              <w:rPr>
                <w:rFonts w:cs="Times New Roman"/>
                <w:szCs w:val="20"/>
              </w:rPr>
            </w:pPr>
            <w:r>
              <w:rPr>
                <w:rFonts w:cs="Times New Roman"/>
                <w:szCs w:val="20"/>
              </w:rPr>
              <w:t>Sample Participant Contact 1</w:t>
            </w:r>
          </w:p>
        </w:tc>
        <w:tc>
          <w:tcPr>
            <w:tcW w:w="342" w:type="pct"/>
            <w:vAlign w:val="center"/>
          </w:tcPr>
          <w:p w14:paraId="3944978D" w14:textId="77777777" w:rsidR="008D13C8" w:rsidRDefault="00F10576">
            <w:pPr>
              <w:rPr>
                <w:rFonts w:cs="Times New Roman"/>
                <w:szCs w:val="20"/>
              </w:rPr>
            </w:pPr>
            <w:r>
              <w:rPr>
                <w:rFonts w:cs="Times New Roman"/>
                <w:szCs w:val="20"/>
              </w:rPr>
              <w:t>Sample Participant Contact 2</w:t>
            </w:r>
          </w:p>
        </w:tc>
        <w:tc>
          <w:tcPr>
            <w:tcW w:w="233" w:type="pct"/>
            <w:vAlign w:val="center"/>
          </w:tcPr>
          <w:p w14:paraId="1776C25C" w14:textId="77777777" w:rsidR="008D13C8" w:rsidRDefault="00F10576">
            <w:pPr>
              <w:rPr>
                <w:rFonts w:cs="Times New Roman"/>
                <w:szCs w:val="20"/>
              </w:rPr>
            </w:pPr>
            <w:r>
              <w:rPr>
                <w:rFonts w:cs="Times New Roman"/>
                <w:szCs w:val="20"/>
              </w:rPr>
              <w:t>GSP Group</w:t>
            </w:r>
          </w:p>
        </w:tc>
        <w:tc>
          <w:tcPr>
            <w:tcW w:w="243" w:type="pct"/>
            <w:vAlign w:val="center"/>
          </w:tcPr>
          <w:p w14:paraId="420AF77F" w14:textId="77777777" w:rsidR="008D13C8" w:rsidRDefault="00F10576">
            <w:pPr>
              <w:rPr>
                <w:rFonts w:cs="Times New Roman"/>
                <w:szCs w:val="20"/>
              </w:rPr>
            </w:pPr>
            <w:r>
              <w:rPr>
                <w:rFonts w:cs="Times New Roman"/>
                <w:szCs w:val="20"/>
              </w:rPr>
              <w:t>Profile Class</w:t>
            </w:r>
          </w:p>
        </w:tc>
        <w:tc>
          <w:tcPr>
            <w:tcW w:w="270" w:type="pct"/>
            <w:vAlign w:val="center"/>
          </w:tcPr>
          <w:p w14:paraId="39C5A631" w14:textId="77777777" w:rsidR="008D13C8" w:rsidRDefault="00F10576">
            <w:pPr>
              <w:rPr>
                <w:rFonts w:cs="Times New Roman"/>
                <w:szCs w:val="20"/>
              </w:rPr>
            </w:pPr>
            <w:r>
              <w:rPr>
                <w:rFonts w:cs="Times New Roman"/>
                <w:szCs w:val="20"/>
              </w:rPr>
              <w:t>Super Stratum</w:t>
            </w:r>
          </w:p>
        </w:tc>
        <w:tc>
          <w:tcPr>
            <w:tcW w:w="270" w:type="pct"/>
            <w:vAlign w:val="center"/>
          </w:tcPr>
          <w:p w14:paraId="6E858495" w14:textId="77777777" w:rsidR="008D13C8" w:rsidRDefault="00F10576">
            <w:pPr>
              <w:rPr>
                <w:rFonts w:cs="Times New Roman"/>
                <w:szCs w:val="20"/>
              </w:rPr>
            </w:pPr>
            <w:r>
              <w:rPr>
                <w:rFonts w:cs="Times New Roman"/>
                <w:szCs w:val="20"/>
              </w:rPr>
              <w:t>Stratum</w:t>
            </w:r>
          </w:p>
        </w:tc>
        <w:tc>
          <w:tcPr>
            <w:tcW w:w="455" w:type="pct"/>
            <w:vAlign w:val="center"/>
          </w:tcPr>
          <w:p w14:paraId="133C3FB8" w14:textId="77777777" w:rsidR="008D13C8" w:rsidRDefault="00F10576">
            <w:pPr>
              <w:rPr>
                <w:rFonts w:cs="Times New Roman"/>
                <w:szCs w:val="20"/>
              </w:rPr>
            </w:pPr>
            <w:r>
              <w:rPr>
                <w:rFonts w:cs="Times New Roman"/>
                <w:szCs w:val="20"/>
              </w:rPr>
              <w:t>Customer Type  D=Domestic I=Industrial C=Commercial</w:t>
            </w:r>
          </w:p>
        </w:tc>
        <w:tc>
          <w:tcPr>
            <w:tcW w:w="342" w:type="pct"/>
            <w:vAlign w:val="center"/>
          </w:tcPr>
          <w:p w14:paraId="0965256D" w14:textId="77777777" w:rsidR="008D13C8" w:rsidRDefault="00F10576">
            <w:pPr>
              <w:rPr>
                <w:rFonts w:cs="Times New Roman"/>
                <w:szCs w:val="20"/>
              </w:rPr>
            </w:pPr>
            <w:r>
              <w:rPr>
                <w:rFonts w:cs="Times New Roman"/>
                <w:szCs w:val="20"/>
              </w:rPr>
              <w:t>Does Sample Participant have PCMS installed? (Y/N)</w:t>
            </w:r>
          </w:p>
        </w:tc>
        <w:tc>
          <w:tcPr>
            <w:tcW w:w="185" w:type="pct"/>
            <w:vAlign w:val="center"/>
          </w:tcPr>
          <w:p w14:paraId="08598731" w14:textId="77777777" w:rsidR="008D13C8" w:rsidRDefault="00F10576">
            <w:pPr>
              <w:rPr>
                <w:rFonts w:cs="Times New Roman"/>
                <w:szCs w:val="20"/>
              </w:rPr>
            </w:pPr>
            <w:r>
              <w:rPr>
                <w:rFonts w:cs="Times New Roman"/>
                <w:szCs w:val="20"/>
              </w:rPr>
              <w:t>SSC</w:t>
            </w:r>
          </w:p>
        </w:tc>
        <w:tc>
          <w:tcPr>
            <w:tcW w:w="206" w:type="pct"/>
            <w:vAlign w:val="center"/>
          </w:tcPr>
          <w:p w14:paraId="6DA405F1" w14:textId="77777777" w:rsidR="008D13C8" w:rsidRDefault="00F10576">
            <w:pPr>
              <w:rPr>
                <w:rFonts w:cs="Times New Roman"/>
                <w:szCs w:val="20"/>
              </w:rPr>
            </w:pPr>
            <w:r>
              <w:rPr>
                <w:rFonts w:cs="Times New Roman"/>
                <w:szCs w:val="20"/>
              </w:rPr>
              <w:t>SIC Code</w:t>
            </w:r>
          </w:p>
        </w:tc>
      </w:tr>
      <w:tr w:rsidR="008D13C8" w14:paraId="087426E8" w14:textId="77777777">
        <w:tc>
          <w:tcPr>
            <w:tcW w:w="229" w:type="pct"/>
          </w:tcPr>
          <w:p w14:paraId="2A1F4975" w14:textId="77777777" w:rsidR="008D13C8" w:rsidRDefault="00F10576">
            <w:pPr>
              <w:rPr>
                <w:rFonts w:cs="Times New Roman"/>
                <w:szCs w:val="20"/>
              </w:rPr>
            </w:pPr>
            <w:r>
              <w:rPr>
                <w:rFonts w:cs="Times New Roman"/>
                <w:szCs w:val="20"/>
              </w:rPr>
              <w:t>M</w:t>
            </w:r>
          </w:p>
        </w:tc>
        <w:tc>
          <w:tcPr>
            <w:tcW w:w="253" w:type="pct"/>
          </w:tcPr>
          <w:p w14:paraId="0D51D6CA" w14:textId="77777777" w:rsidR="008D13C8" w:rsidRDefault="00F10576">
            <w:pPr>
              <w:rPr>
                <w:rFonts w:cs="Times New Roman"/>
                <w:szCs w:val="20"/>
              </w:rPr>
            </w:pPr>
            <w:r>
              <w:rPr>
                <w:rFonts w:cs="Times New Roman"/>
                <w:szCs w:val="20"/>
              </w:rPr>
              <w:t>M</w:t>
            </w:r>
          </w:p>
        </w:tc>
        <w:tc>
          <w:tcPr>
            <w:tcW w:w="353" w:type="pct"/>
          </w:tcPr>
          <w:p w14:paraId="17A9A939" w14:textId="77777777" w:rsidR="008D13C8" w:rsidRDefault="00F10576">
            <w:pPr>
              <w:rPr>
                <w:rFonts w:cs="Times New Roman"/>
                <w:szCs w:val="20"/>
              </w:rPr>
            </w:pPr>
            <w:r>
              <w:rPr>
                <w:rFonts w:cs="Times New Roman"/>
                <w:szCs w:val="20"/>
              </w:rPr>
              <w:t>M</w:t>
            </w:r>
          </w:p>
        </w:tc>
        <w:tc>
          <w:tcPr>
            <w:tcW w:w="299" w:type="pct"/>
          </w:tcPr>
          <w:p w14:paraId="62CDBF21" w14:textId="77777777" w:rsidR="008D13C8" w:rsidRDefault="00F10576">
            <w:pPr>
              <w:rPr>
                <w:rFonts w:cs="Times New Roman"/>
                <w:szCs w:val="20"/>
              </w:rPr>
            </w:pPr>
            <w:r>
              <w:rPr>
                <w:rFonts w:cs="Times New Roman"/>
                <w:szCs w:val="20"/>
              </w:rPr>
              <w:t>C</w:t>
            </w:r>
          </w:p>
        </w:tc>
        <w:tc>
          <w:tcPr>
            <w:tcW w:w="175" w:type="pct"/>
          </w:tcPr>
          <w:p w14:paraId="0A2A4383" w14:textId="77777777" w:rsidR="008D13C8" w:rsidRDefault="00F10576">
            <w:pPr>
              <w:rPr>
                <w:rFonts w:cs="Times New Roman"/>
                <w:szCs w:val="20"/>
              </w:rPr>
            </w:pPr>
            <w:r>
              <w:rPr>
                <w:rFonts w:cs="Times New Roman"/>
                <w:szCs w:val="20"/>
              </w:rPr>
              <w:t>M</w:t>
            </w:r>
          </w:p>
        </w:tc>
        <w:tc>
          <w:tcPr>
            <w:tcW w:w="203" w:type="pct"/>
          </w:tcPr>
          <w:p w14:paraId="126CA8FF" w14:textId="77777777" w:rsidR="008D13C8" w:rsidRDefault="00F10576">
            <w:pPr>
              <w:rPr>
                <w:rFonts w:cs="Times New Roman"/>
                <w:szCs w:val="20"/>
              </w:rPr>
            </w:pPr>
            <w:r>
              <w:rPr>
                <w:rFonts w:cs="Times New Roman"/>
                <w:szCs w:val="20"/>
              </w:rPr>
              <w:t>M</w:t>
            </w:r>
          </w:p>
        </w:tc>
        <w:tc>
          <w:tcPr>
            <w:tcW w:w="203" w:type="pct"/>
          </w:tcPr>
          <w:p w14:paraId="6D9BFF26" w14:textId="77777777" w:rsidR="008D13C8" w:rsidRDefault="00F10576">
            <w:pPr>
              <w:rPr>
                <w:rFonts w:cs="Times New Roman"/>
                <w:szCs w:val="20"/>
              </w:rPr>
            </w:pPr>
            <w:r>
              <w:rPr>
                <w:rFonts w:cs="Times New Roman"/>
                <w:szCs w:val="20"/>
              </w:rPr>
              <w:t>M</w:t>
            </w:r>
          </w:p>
        </w:tc>
        <w:tc>
          <w:tcPr>
            <w:tcW w:w="203" w:type="pct"/>
          </w:tcPr>
          <w:p w14:paraId="14983DB5" w14:textId="77777777" w:rsidR="008D13C8" w:rsidRDefault="00F10576">
            <w:pPr>
              <w:rPr>
                <w:rFonts w:cs="Times New Roman"/>
                <w:szCs w:val="20"/>
              </w:rPr>
            </w:pPr>
            <w:r>
              <w:rPr>
                <w:rFonts w:cs="Times New Roman"/>
                <w:szCs w:val="20"/>
              </w:rPr>
              <w:t>M</w:t>
            </w:r>
          </w:p>
        </w:tc>
        <w:tc>
          <w:tcPr>
            <w:tcW w:w="192" w:type="pct"/>
          </w:tcPr>
          <w:p w14:paraId="2F84079F" w14:textId="77777777" w:rsidR="008D13C8" w:rsidRDefault="00F10576">
            <w:pPr>
              <w:rPr>
                <w:rFonts w:cs="Times New Roman"/>
                <w:szCs w:val="20"/>
              </w:rPr>
            </w:pPr>
            <w:r>
              <w:rPr>
                <w:rFonts w:cs="Times New Roman"/>
                <w:szCs w:val="20"/>
              </w:rPr>
              <w:t>M</w:t>
            </w:r>
          </w:p>
        </w:tc>
        <w:tc>
          <w:tcPr>
            <w:tcW w:w="342" w:type="pct"/>
          </w:tcPr>
          <w:p w14:paraId="77252172" w14:textId="77777777" w:rsidR="008D13C8" w:rsidRDefault="00F10576">
            <w:pPr>
              <w:rPr>
                <w:rFonts w:cs="Times New Roman"/>
                <w:szCs w:val="20"/>
              </w:rPr>
            </w:pPr>
            <w:r>
              <w:rPr>
                <w:rFonts w:cs="Times New Roman"/>
                <w:szCs w:val="20"/>
              </w:rPr>
              <w:t>C</w:t>
            </w:r>
          </w:p>
        </w:tc>
        <w:tc>
          <w:tcPr>
            <w:tcW w:w="342" w:type="pct"/>
          </w:tcPr>
          <w:p w14:paraId="66810594" w14:textId="77777777" w:rsidR="008D13C8" w:rsidRDefault="00F10576">
            <w:pPr>
              <w:rPr>
                <w:rFonts w:cs="Times New Roman"/>
                <w:szCs w:val="20"/>
              </w:rPr>
            </w:pPr>
            <w:r>
              <w:rPr>
                <w:rFonts w:cs="Times New Roman"/>
                <w:szCs w:val="20"/>
              </w:rPr>
              <w:t>C</w:t>
            </w:r>
          </w:p>
        </w:tc>
        <w:tc>
          <w:tcPr>
            <w:tcW w:w="233" w:type="pct"/>
          </w:tcPr>
          <w:p w14:paraId="7EBFDFA5" w14:textId="77777777" w:rsidR="008D13C8" w:rsidRDefault="00F10576">
            <w:pPr>
              <w:rPr>
                <w:rFonts w:cs="Times New Roman"/>
                <w:szCs w:val="20"/>
              </w:rPr>
            </w:pPr>
            <w:r>
              <w:rPr>
                <w:rFonts w:cs="Times New Roman"/>
                <w:szCs w:val="20"/>
              </w:rPr>
              <w:t>M</w:t>
            </w:r>
          </w:p>
        </w:tc>
        <w:tc>
          <w:tcPr>
            <w:tcW w:w="243" w:type="pct"/>
          </w:tcPr>
          <w:p w14:paraId="21F3B7D3" w14:textId="77777777" w:rsidR="008D13C8" w:rsidRDefault="00F10576">
            <w:pPr>
              <w:rPr>
                <w:rFonts w:cs="Times New Roman"/>
                <w:szCs w:val="20"/>
              </w:rPr>
            </w:pPr>
            <w:r>
              <w:rPr>
                <w:rFonts w:cs="Times New Roman"/>
                <w:szCs w:val="20"/>
              </w:rPr>
              <w:t>M</w:t>
            </w:r>
          </w:p>
        </w:tc>
        <w:tc>
          <w:tcPr>
            <w:tcW w:w="270" w:type="pct"/>
          </w:tcPr>
          <w:p w14:paraId="1DDFEF4C" w14:textId="77777777" w:rsidR="008D13C8" w:rsidRDefault="00F10576">
            <w:pPr>
              <w:rPr>
                <w:rFonts w:cs="Times New Roman"/>
                <w:szCs w:val="20"/>
              </w:rPr>
            </w:pPr>
            <w:r>
              <w:rPr>
                <w:rFonts w:cs="Times New Roman"/>
                <w:szCs w:val="20"/>
              </w:rPr>
              <w:t>M</w:t>
            </w:r>
          </w:p>
        </w:tc>
        <w:tc>
          <w:tcPr>
            <w:tcW w:w="270" w:type="pct"/>
          </w:tcPr>
          <w:p w14:paraId="32EC01B0" w14:textId="77777777" w:rsidR="008D13C8" w:rsidRDefault="00F10576">
            <w:pPr>
              <w:rPr>
                <w:rFonts w:cs="Times New Roman"/>
                <w:szCs w:val="20"/>
              </w:rPr>
            </w:pPr>
            <w:r>
              <w:rPr>
                <w:rFonts w:cs="Times New Roman"/>
                <w:szCs w:val="20"/>
              </w:rPr>
              <w:t>M</w:t>
            </w:r>
          </w:p>
        </w:tc>
        <w:tc>
          <w:tcPr>
            <w:tcW w:w="455" w:type="pct"/>
          </w:tcPr>
          <w:p w14:paraId="230996EE" w14:textId="77777777" w:rsidR="008D13C8" w:rsidRDefault="00F10576">
            <w:pPr>
              <w:rPr>
                <w:rFonts w:cs="Times New Roman"/>
                <w:szCs w:val="20"/>
              </w:rPr>
            </w:pPr>
            <w:r>
              <w:rPr>
                <w:rFonts w:cs="Times New Roman"/>
                <w:szCs w:val="20"/>
              </w:rPr>
              <w:t>M</w:t>
            </w:r>
          </w:p>
        </w:tc>
        <w:tc>
          <w:tcPr>
            <w:tcW w:w="342" w:type="pct"/>
          </w:tcPr>
          <w:p w14:paraId="41EFE1B5" w14:textId="77777777" w:rsidR="008D13C8" w:rsidRDefault="00F10576">
            <w:pPr>
              <w:rPr>
                <w:rFonts w:cs="Times New Roman"/>
                <w:szCs w:val="20"/>
              </w:rPr>
            </w:pPr>
            <w:r>
              <w:rPr>
                <w:rFonts w:cs="Times New Roman"/>
                <w:szCs w:val="20"/>
              </w:rPr>
              <w:t>M</w:t>
            </w:r>
          </w:p>
        </w:tc>
        <w:tc>
          <w:tcPr>
            <w:tcW w:w="185" w:type="pct"/>
          </w:tcPr>
          <w:p w14:paraId="2AB2ADE7" w14:textId="77777777" w:rsidR="008D13C8" w:rsidRDefault="00F10576">
            <w:pPr>
              <w:rPr>
                <w:rFonts w:cs="Times New Roman"/>
                <w:szCs w:val="20"/>
              </w:rPr>
            </w:pPr>
            <w:r>
              <w:rPr>
                <w:rFonts w:cs="Times New Roman"/>
                <w:szCs w:val="20"/>
              </w:rPr>
              <w:t>M</w:t>
            </w:r>
          </w:p>
        </w:tc>
        <w:tc>
          <w:tcPr>
            <w:tcW w:w="206" w:type="pct"/>
          </w:tcPr>
          <w:p w14:paraId="23C645E5" w14:textId="77777777" w:rsidR="008D13C8" w:rsidRDefault="00F10576">
            <w:pPr>
              <w:rPr>
                <w:rFonts w:cs="Times New Roman"/>
                <w:szCs w:val="20"/>
              </w:rPr>
            </w:pPr>
            <w:r>
              <w:rPr>
                <w:rFonts w:cs="Times New Roman"/>
                <w:szCs w:val="20"/>
              </w:rPr>
              <w:t>O</w:t>
            </w:r>
          </w:p>
        </w:tc>
      </w:tr>
      <w:tr w:rsidR="008D13C8" w14:paraId="188DD0DF" w14:textId="77777777">
        <w:tc>
          <w:tcPr>
            <w:tcW w:w="229" w:type="pct"/>
          </w:tcPr>
          <w:p w14:paraId="6B05350C" w14:textId="77777777" w:rsidR="008D13C8" w:rsidRDefault="00F10576">
            <w:pPr>
              <w:rPr>
                <w:rFonts w:cs="Times New Roman"/>
                <w:szCs w:val="20"/>
              </w:rPr>
            </w:pPr>
            <w:r>
              <w:rPr>
                <w:rFonts w:cs="Times New Roman"/>
                <w:szCs w:val="20"/>
              </w:rPr>
              <w:t>4 char</w:t>
            </w:r>
          </w:p>
        </w:tc>
        <w:tc>
          <w:tcPr>
            <w:tcW w:w="253" w:type="pct"/>
          </w:tcPr>
          <w:p w14:paraId="41D0F1FD" w14:textId="77777777" w:rsidR="008D13C8" w:rsidRDefault="00F10576">
            <w:pPr>
              <w:rPr>
                <w:rFonts w:cs="Times New Roman"/>
                <w:szCs w:val="20"/>
              </w:rPr>
            </w:pPr>
            <w:r>
              <w:rPr>
                <w:rFonts w:cs="Times New Roman"/>
                <w:szCs w:val="20"/>
              </w:rPr>
              <w:t>13 char</w:t>
            </w:r>
          </w:p>
        </w:tc>
        <w:tc>
          <w:tcPr>
            <w:tcW w:w="353" w:type="pct"/>
          </w:tcPr>
          <w:p w14:paraId="07E04EA8" w14:textId="77777777" w:rsidR="008D13C8" w:rsidRDefault="00F10576">
            <w:pPr>
              <w:rPr>
                <w:rFonts w:cs="Times New Roman"/>
                <w:szCs w:val="20"/>
              </w:rPr>
            </w:pPr>
            <w:r>
              <w:rPr>
                <w:rFonts w:cs="Times New Roman"/>
                <w:szCs w:val="20"/>
              </w:rPr>
              <w:t>1 char</w:t>
            </w:r>
          </w:p>
        </w:tc>
        <w:tc>
          <w:tcPr>
            <w:tcW w:w="299" w:type="pct"/>
          </w:tcPr>
          <w:p w14:paraId="43362B0B" w14:textId="77777777" w:rsidR="008D13C8" w:rsidRDefault="00F10576">
            <w:pPr>
              <w:rPr>
                <w:rFonts w:cs="Times New Roman"/>
                <w:szCs w:val="20"/>
              </w:rPr>
            </w:pPr>
            <w:r>
              <w:rPr>
                <w:rFonts w:cs="Times New Roman"/>
                <w:szCs w:val="20"/>
              </w:rPr>
              <w:t>50 char</w:t>
            </w:r>
          </w:p>
        </w:tc>
        <w:tc>
          <w:tcPr>
            <w:tcW w:w="175" w:type="pct"/>
          </w:tcPr>
          <w:p w14:paraId="101E1EB0" w14:textId="77777777" w:rsidR="008D13C8" w:rsidRDefault="00F10576">
            <w:pPr>
              <w:rPr>
                <w:rFonts w:cs="Times New Roman"/>
                <w:szCs w:val="20"/>
              </w:rPr>
            </w:pPr>
            <w:r>
              <w:rPr>
                <w:rFonts w:cs="Times New Roman"/>
                <w:szCs w:val="20"/>
              </w:rPr>
              <w:t>50 char</w:t>
            </w:r>
          </w:p>
        </w:tc>
        <w:tc>
          <w:tcPr>
            <w:tcW w:w="203" w:type="pct"/>
          </w:tcPr>
          <w:p w14:paraId="6E8C09AC" w14:textId="77777777" w:rsidR="008D13C8" w:rsidRDefault="00F10576">
            <w:pPr>
              <w:rPr>
                <w:rFonts w:cs="Times New Roman"/>
                <w:szCs w:val="20"/>
              </w:rPr>
            </w:pPr>
            <w:r>
              <w:rPr>
                <w:rFonts w:cs="Times New Roman"/>
                <w:szCs w:val="20"/>
              </w:rPr>
              <w:t>50 char</w:t>
            </w:r>
          </w:p>
        </w:tc>
        <w:tc>
          <w:tcPr>
            <w:tcW w:w="203" w:type="pct"/>
          </w:tcPr>
          <w:p w14:paraId="0D5BED1F" w14:textId="77777777" w:rsidR="008D13C8" w:rsidRDefault="00F10576">
            <w:pPr>
              <w:rPr>
                <w:rFonts w:cs="Times New Roman"/>
                <w:szCs w:val="20"/>
              </w:rPr>
            </w:pPr>
            <w:r>
              <w:rPr>
                <w:rFonts w:cs="Times New Roman"/>
                <w:szCs w:val="20"/>
              </w:rPr>
              <w:t>50 char</w:t>
            </w:r>
          </w:p>
        </w:tc>
        <w:tc>
          <w:tcPr>
            <w:tcW w:w="203" w:type="pct"/>
          </w:tcPr>
          <w:p w14:paraId="1AA46574" w14:textId="77777777" w:rsidR="008D13C8" w:rsidRDefault="00F10576">
            <w:pPr>
              <w:rPr>
                <w:rFonts w:cs="Times New Roman"/>
                <w:szCs w:val="20"/>
              </w:rPr>
            </w:pPr>
            <w:r>
              <w:rPr>
                <w:rFonts w:cs="Times New Roman"/>
                <w:szCs w:val="20"/>
              </w:rPr>
              <w:t>50 char</w:t>
            </w:r>
          </w:p>
        </w:tc>
        <w:tc>
          <w:tcPr>
            <w:tcW w:w="192" w:type="pct"/>
          </w:tcPr>
          <w:p w14:paraId="2FD4C68B" w14:textId="77777777" w:rsidR="008D13C8" w:rsidRDefault="00F10576">
            <w:pPr>
              <w:rPr>
                <w:rFonts w:cs="Times New Roman"/>
                <w:szCs w:val="20"/>
              </w:rPr>
            </w:pPr>
            <w:r>
              <w:rPr>
                <w:rFonts w:cs="Times New Roman"/>
                <w:szCs w:val="20"/>
              </w:rPr>
              <w:t>7 char</w:t>
            </w:r>
          </w:p>
        </w:tc>
        <w:tc>
          <w:tcPr>
            <w:tcW w:w="342" w:type="pct"/>
          </w:tcPr>
          <w:p w14:paraId="10D18D34" w14:textId="77777777" w:rsidR="008D13C8" w:rsidRDefault="00F10576">
            <w:pPr>
              <w:rPr>
                <w:rFonts w:cs="Times New Roman"/>
                <w:szCs w:val="20"/>
              </w:rPr>
            </w:pPr>
            <w:r>
              <w:rPr>
                <w:rFonts w:cs="Times New Roman"/>
                <w:szCs w:val="20"/>
              </w:rPr>
              <w:t>50 char</w:t>
            </w:r>
          </w:p>
        </w:tc>
        <w:tc>
          <w:tcPr>
            <w:tcW w:w="342" w:type="pct"/>
          </w:tcPr>
          <w:p w14:paraId="5222BB09" w14:textId="77777777" w:rsidR="008D13C8" w:rsidRDefault="00F10576">
            <w:pPr>
              <w:rPr>
                <w:rFonts w:cs="Times New Roman"/>
                <w:szCs w:val="20"/>
              </w:rPr>
            </w:pPr>
            <w:r>
              <w:rPr>
                <w:rFonts w:cs="Times New Roman"/>
                <w:szCs w:val="20"/>
              </w:rPr>
              <w:t>50 char</w:t>
            </w:r>
          </w:p>
        </w:tc>
        <w:tc>
          <w:tcPr>
            <w:tcW w:w="233" w:type="pct"/>
          </w:tcPr>
          <w:p w14:paraId="196E3C7C" w14:textId="77777777" w:rsidR="008D13C8" w:rsidRDefault="00F10576">
            <w:pPr>
              <w:rPr>
                <w:rFonts w:cs="Times New Roman"/>
                <w:szCs w:val="20"/>
              </w:rPr>
            </w:pPr>
            <w:r>
              <w:rPr>
                <w:rFonts w:cs="Times New Roman"/>
                <w:szCs w:val="20"/>
              </w:rPr>
              <w:t>2 char</w:t>
            </w:r>
          </w:p>
        </w:tc>
        <w:tc>
          <w:tcPr>
            <w:tcW w:w="243" w:type="pct"/>
          </w:tcPr>
          <w:p w14:paraId="35133052" w14:textId="77777777" w:rsidR="008D13C8" w:rsidRDefault="00F10576">
            <w:pPr>
              <w:rPr>
                <w:rFonts w:cs="Times New Roman"/>
                <w:szCs w:val="20"/>
              </w:rPr>
            </w:pPr>
            <w:r>
              <w:rPr>
                <w:rFonts w:cs="Times New Roman"/>
                <w:szCs w:val="20"/>
              </w:rPr>
              <w:t>2 char</w:t>
            </w:r>
          </w:p>
        </w:tc>
        <w:tc>
          <w:tcPr>
            <w:tcW w:w="270" w:type="pct"/>
          </w:tcPr>
          <w:p w14:paraId="3C319A5F" w14:textId="77777777" w:rsidR="008D13C8" w:rsidRDefault="00F10576">
            <w:pPr>
              <w:rPr>
                <w:rFonts w:cs="Times New Roman"/>
                <w:szCs w:val="20"/>
              </w:rPr>
            </w:pPr>
            <w:r>
              <w:rPr>
                <w:rFonts w:cs="Times New Roman"/>
                <w:szCs w:val="20"/>
              </w:rPr>
              <w:t>2 char</w:t>
            </w:r>
          </w:p>
        </w:tc>
        <w:tc>
          <w:tcPr>
            <w:tcW w:w="270" w:type="pct"/>
          </w:tcPr>
          <w:p w14:paraId="55FC0D85" w14:textId="77777777" w:rsidR="008D13C8" w:rsidRDefault="00F10576">
            <w:pPr>
              <w:rPr>
                <w:rFonts w:cs="Times New Roman"/>
                <w:szCs w:val="20"/>
              </w:rPr>
            </w:pPr>
            <w:r>
              <w:rPr>
                <w:rFonts w:cs="Times New Roman"/>
                <w:szCs w:val="20"/>
              </w:rPr>
              <w:t>2 char</w:t>
            </w:r>
          </w:p>
        </w:tc>
        <w:tc>
          <w:tcPr>
            <w:tcW w:w="455" w:type="pct"/>
          </w:tcPr>
          <w:p w14:paraId="419F8D72" w14:textId="77777777" w:rsidR="008D13C8" w:rsidRDefault="00F10576">
            <w:pPr>
              <w:rPr>
                <w:rFonts w:cs="Times New Roman"/>
                <w:szCs w:val="20"/>
              </w:rPr>
            </w:pPr>
            <w:r>
              <w:rPr>
                <w:rFonts w:cs="Times New Roman"/>
                <w:szCs w:val="20"/>
              </w:rPr>
              <w:t>1 char</w:t>
            </w:r>
          </w:p>
        </w:tc>
        <w:tc>
          <w:tcPr>
            <w:tcW w:w="342" w:type="pct"/>
          </w:tcPr>
          <w:p w14:paraId="210217FF" w14:textId="77777777" w:rsidR="008D13C8" w:rsidRDefault="00F10576">
            <w:pPr>
              <w:rPr>
                <w:rFonts w:cs="Times New Roman"/>
                <w:szCs w:val="20"/>
              </w:rPr>
            </w:pPr>
            <w:r>
              <w:rPr>
                <w:rFonts w:cs="Times New Roman"/>
                <w:szCs w:val="20"/>
              </w:rPr>
              <w:t>1 char</w:t>
            </w:r>
          </w:p>
        </w:tc>
        <w:tc>
          <w:tcPr>
            <w:tcW w:w="185" w:type="pct"/>
          </w:tcPr>
          <w:p w14:paraId="685F5359" w14:textId="77777777" w:rsidR="008D13C8" w:rsidRDefault="008D13C8">
            <w:pPr>
              <w:rPr>
                <w:rFonts w:cs="Times New Roman"/>
                <w:szCs w:val="20"/>
              </w:rPr>
            </w:pPr>
          </w:p>
        </w:tc>
        <w:tc>
          <w:tcPr>
            <w:tcW w:w="206" w:type="pct"/>
          </w:tcPr>
          <w:p w14:paraId="2C0D62A3" w14:textId="77777777" w:rsidR="008D13C8" w:rsidRDefault="00F10576">
            <w:pPr>
              <w:rPr>
                <w:rFonts w:cs="Times New Roman"/>
                <w:szCs w:val="20"/>
              </w:rPr>
            </w:pPr>
            <w:r>
              <w:rPr>
                <w:rFonts w:cs="Times New Roman"/>
                <w:szCs w:val="20"/>
              </w:rPr>
              <w:t>8 char</w:t>
            </w:r>
          </w:p>
        </w:tc>
      </w:tr>
    </w:tbl>
    <w:p w14:paraId="1392C3B2" w14:textId="77777777" w:rsidR="008D13C8" w:rsidRDefault="008D13C8">
      <w:pPr>
        <w:spacing w:after="240" w:line="240" w:lineRule="auto"/>
        <w:jc w:val="both"/>
        <w:rPr>
          <w:rFonts w:cs="Times New Roman"/>
          <w:sz w:val="24"/>
          <w:szCs w:val="24"/>
        </w:rPr>
      </w:pPr>
    </w:p>
    <w:tbl>
      <w:tblPr>
        <w:tblStyle w:val="TableGrid"/>
        <w:tblW w:w="0" w:type="auto"/>
        <w:tblLook w:val="04A0" w:firstRow="1" w:lastRow="0" w:firstColumn="1" w:lastColumn="0" w:noHBand="0" w:noVBand="1"/>
      </w:tblPr>
      <w:tblGrid>
        <w:gridCol w:w="1242"/>
        <w:gridCol w:w="1134"/>
        <w:gridCol w:w="1418"/>
        <w:gridCol w:w="1054"/>
      </w:tblGrid>
      <w:tr w:rsidR="008D13C8" w14:paraId="15067D67" w14:textId="77777777">
        <w:tc>
          <w:tcPr>
            <w:tcW w:w="1242" w:type="dxa"/>
            <w:tcMar>
              <w:top w:w="28" w:type="dxa"/>
              <w:left w:w="28" w:type="dxa"/>
              <w:bottom w:w="28" w:type="dxa"/>
              <w:right w:w="28" w:type="dxa"/>
            </w:tcMar>
          </w:tcPr>
          <w:p w14:paraId="006A3E7D" w14:textId="77777777" w:rsidR="008D13C8" w:rsidRDefault="00F10576">
            <w:pPr>
              <w:rPr>
                <w:rFonts w:cs="Times New Roman"/>
                <w:b/>
              </w:rPr>
            </w:pPr>
            <w:r>
              <w:rPr>
                <w:rFonts w:cs="Times New Roman"/>
                <w:b/>
              </w:rPr>
              <w:t>NHHMOA MPID</w:t>
            </w:r>
          </w:p>
        </w:tc>
        <w:tc>
          <w:tcPr>
            <w:tcW w:w="1134" w:type="dxa"/>
            <w:tcMar>
              <w:top w:w="28" w:type="dxa"/>
              <w:left w:w="28" w:type="dxa"/>
              <w:bottom w:w="28" w:type="dxa"/>
              <w:right w:w="28" w:type="dxa"/>
            </w:tcMar>
          </w:tcPr>
          <w:p w14:paraId="06EBE514" w14:textId="77777777" w:rsidR="008D13C8" w:rsidRDefault="00F10576">
            <w:pPr>
              <w:rPr>
                <w:rFonts w:cs="Times New Roman"/>
                <w:b/>
              </w:rPr>
            </w:pPr>
            <w:r>
              <w:rPr>
                <w:rFonts w:cs="Times New Roman"/>
                <w:b/>
              </w:rPr>
              <w:t>NHHDC MPID</w:t>
            </w:r>
          </w:p>
        </w:tc>
        <w:tc>
          <w:tcPr>
            <w:tcW w:w="1418" w:type="dxa"/>
            <w:tcMar>
              <w:top w:w="28" w:type="dxa"/>
              <w:left w:w="28" w:type="dxa"/>
              <w:bottom w:w="28" w:type="dxa"/>
              <w:right w:w="28" w:type="dxa"/>
            </w:tcMar>
          </w:tcPr>
          <w:p w14:paraId="22BFF56D" w14:textId="77777777" w:rsidR="008D13C8" w:rsidRDefault="00F10576">
            <w:pPr>
              <w:rPr>
                <w:rFonts w:cs="Times New Roman"/>
                <w:b/>
              </w:rPr>
            </w:pPr>
            <w:r>
              <w:rPr>
                <w:rFonts w:cs="Times New Roman"/>
                <w:b/>
              </w:rPr>
              <w:t>Installation Date</w:t>
            </w:r>
          </w:p>
        </w:tc>
        <w:tc>
          <w:tcPr>
            <w:tcW w:w="1054" w:type="dxa"/>
            <w:tcMar>
              <w:top w:w="28" w:type="dxa"/>
              <w:left w:w="28" w:type="dxa"/>
              <w:bottom w:w="28" w:type="dxa"/>
              <w:right w:w="28" w:type="dxa"/>
            </w:tcMar>
          </w:tcPr>
          <w:p w14:paraId="39372EAD" w14:textId="77777777" w:rsidR="008D13C8" w:rsidRDefault="00F10576">
            <w:pPr>
              <w:rPr>
                <w:rFonts w:cs="Times New Roman"/>
                <w:b/>
              </w:rPr>
            </w:pPr>
            <w:r>
              <w:rPr>
                <w:rFonts w:cs="Times New Roman"/>
                <w:b/>
              </w:rPr>
              <w:t>Date of change of tenancy</w:t>
            </w:r>
          </w:p>
        </w:tc>
      </w:tr>
      <w:tr w:rsidR="008D13C8" w14:paraId="3AAA8B50" w14:textId="77777777">
        <w:tc>
          <w:tcPr>
            <w:tcW w:w="1242" w:type="dxa"/>
            <w:tcMar>
              <w:top w:w="28" w:type="dxa"/>
              <w:left w:w="28" w:type="dxa"/>
              <w:bottom w:w="28" w:type="dxa"/>
              <w:right w:w="28" w:type="dxa"/>
            </w:tcMar>
          </w:tcPr>
          <w:p w14:paraId="35058C6B" w14:textId="77777777" w:rsidR="008D13C8" w:rsidRDefault="00F10576">
            <w:pPr>
              <w:jc w:val="both"/>
              <w:rPr>
                <w:rFonts w:cs="Times New Roman"/>
              </w:rPr>
            </w:pPr>
            <w:r>
              <w:rPr>
                <w:rFonts w:cs="Times New Roman"/>
              </w:rPr>
              <w:t>M</w:t>
            </w:r>
          </w:p>
        </w:tc>
        <w:tc>
          <w:tcPr>
            <w:tcW w:w="1134" w:type="dxa"/>
            <w:tcMar>
              <w:top w:w="28" w:type="dxa"/>
              <w:left w:w="28" w:type="dxa"/>
              <w:bottom w:w="28" w:type="dxa"/>
              <w:right w:w="28" w:type="dxa"/>
            </w:tcMar>
          </w:tcPr>
          <w:p w14:paraId="30E8C0F6" w14:textId="77777777" w:rsidR="008D13C8" w:rsidRDefault="00F10576">
            <w:pPr>
              <w:jc w:val="both"/>
              <w:rPr>
                <w:rFonts w:cs="Times New Roman"/>
              </w:rPr>
            </w:pPr>
            <w:r>
              <w:rPr>
                <w:rFonts w:cs="Times New Roman"/>
              </w:rPr>
              <w:t>M</w:t>
            </w:r>
          </w:p>
        </w:tc>
        <w:tc>
          <w:tcPr>
            <w:tcW w:w="1418" w:type="dxa"/>
            <w:tcMar>
              <w:top w:w="28" w:type="dxa"/>
              <w:left w:w="28" w:type="dxa"/>
              <w:bottom w:w="28" w:type="dxa"/>
              <w:right w:w="28" w:type="dxa"/>
            </w:tcMar>
          </w:tcPr>
          <w:p w14:paraId="6C3F59E8" w14:textId="77777777" w:rsidR="008D13C8" w:rsidRDefault="00F10576">
            <w:pPr>
              <w:jc w:val="both"/>
              <w:rPr>
                <w:rFonts w:cs="Times New Roman"/>
              </w:rPr>
            </w:pPr>
            <w:r>
              <w:rPr>
                <w:rFonts w:cs="Times New Roman"/>
              </w:rPr>
              <w:t>M</w:t>
            </w:r>
          </w:p>
        </w:tc>
        <w:tc>
          <w:tcPr>
            <w:tcW w:w="1054" w:type="dxa"/>
            <w:tcMar>
              <w:top w:w="28" w:type="dxa"/>
              <w:left w:w="28" w:type="dxa"/>
              <w:bottom w:w="28" w:type="dxa"/>
              <w:right w:w="28" w:type="dxa"/>
            </w:tcMar>
          </w:tcPr>
          <w:p w14:paraId="5569107E" w14:textId="77777777" w:rsidR="008D13C8" w:rsidRDefault="00F10576">
            <w:pPr>
              <w:jc w:val="both"/>
              <w:rPr>
                <w:rFonts w:cs="Times New Roman"/>
              </w:rPr>
            </w:pPr>
            <w:r>
              <w:rPr>
                <w:rFonts w:cs="Times New Roman"/>
              </w:rPr>
              <w:t>M</w:t>
            </w:r>
          </w:p>
        </w:tc>
      </w:tr>
    </w:tbl>
    <w:p w14:paraId="3BAF583A" w14:textId="77777777" w:rsidR="008D13C8" w:rsidRDefault="00F10576">
      <w:pPr>
        <w:spacing w:after="240" w:line="240" w:lineRule="auto"/>
        <w:jc w:val="both"/>
        <w:rPr>
          <w:rFonts w:cs="Times New Roman"/>
          <w:i/>
          <w:sz w:val="24"/>
          <w:szCs w:val="24"/>
        </w:rPr>
      </w:pPr>
      <w:r>
        <w:rPr>
          <w:rFonts w:cs="Times New Roman"/>
          <w:i/>
          <w:sz w:val="24"/>
          <w:szCs w:val="24"/>
        </w:rPr>
        <w:t>(NHHMOA, NHHDC and installation date are provided by MPID following on from the row above)</w:t>
      </w:r>
    </w:p>
    <w:p w14:paraId="50D86C94" w14:textId="77777777" w:rsidR="008D13C8" w:rsidRDefault="00F10576">
      <w:pPr>
        <w:spacing w:after="240" w:line="240" w:lineRule="auto"/>
        <w:jc w:val="both"/>
        <w:rPr>
          <w:rFonts w:cs="Times New Roman"/>
          <w:sz w:val="24"/>
          <w:szCs w:val="24"/>
        </w:rPr>
      </w:pPr>
      <w:r>
        <w:rPr>
          <w:rFonts w:cs="Times New Roman"/>
          <w:sz w:val="24"/>
          <w:szCs w:val="24"/>
        </w:rPr>
        <w:t>M = Mandatory O = Optional (provide if available) C = Conditional (required only for non domestic Sample Participants)</w:t>
      </w:r>
    </w:p>
    <w:p w14:paraId="19CA5CDC" w14:textId="77777777" w:rsidR="008D13C8" w:rsidRDefault="008D13C8">
      <w:pPr>
        <w:spacing w:after="240" w:line="240" w:lineRule="auto"/>
        <w:jc w:val="both"/>
        <w:rPr>
          <w:rFonts w:cs="Times New Roman"/>
          <w:sz w:val="24"/>
          <w:szCs w:val="24"/>
        </w:rPr>
      </w:pPr>
    </w:p>
    <w:p w14:paraId="03591767" w14:textId="77777777" w:rsidR="008D13C8" w:rsidRDefault="008D13C8">
      <w:pPr>
        <w:spacing w:after="240" w:line="240" w:lineRule="auto"/>
        <w:jc w:val="both"/>
        <w:rPr>
          <w:rFonts w:cs="Times New Roman"/>
          <w:sz w:val="24"/>
          <w:szCs w:val="24"/>
        </w:rPr>
        <w:sectPr w:rsidR="008D13C8">
          <w:headerReference w:type="default" r:id="rId19"/>
          <w:footerReference w:type="default" r:id="rId20"/>
          <w:pgSz w:w="16838" w:h="11906" w:orient="landscape" w:code="9"/>
          <w:pgMar w:top="1418" w:right="1418" w:bottom="1418" w:left="1418" w:header="709" w:footer="709" w:gutter="0"/>
          <w:cols w:space="708"/>
          <w:docGrid w:linePitch="360"/>
        </w:sectPr>
      </w:pPr>
    </w:p>
    <w:p w14:paraId="0BE375BB" w14:textId="77777777" w:rsidR="008D13C8" w:rsidRDefault="00F10576">
      <w:pPr>
        <w:pageBreakBefore/>
        <w:spacing w:after="240" w:line="240" w:lineRule="auto"/>
        <w:ind w:left="851" w:hanging="851"/>
        <w:jc w:val="both"/>
        <w:outlineLvl w:val="1"/>
        <w:rPr>
          <w:rFonts w:cs="Times New Roman"/>
          <w:b/>
          <w:sz w:val="24"/>
          <w:szCs w:val="24"/>
        </w:rPr>
      </w:pPr>
      <w:bookmarkStart w:id="290" w:name="_Toc52870521"/>
      <w:r>
        <w:rPr>
          <w:rFonts w:cs="Times New Roman"/>
          <w:b/>
          <w:sz w:val="24"/>
          <w:szCs w:val="24"/>
        </w:rPr>
        <w:lastRenderedPageBreak/>
        <w:t>4.2</w:t>
      </w:r>
      <w:r>
        <w:rPr>
          <w:rFonts w:cs="Times New Roman"/>
          <w:b/>
          <w:sz w:val="24"/>
          <w:szCs w:val="24"/>
        </w:rPr>
        <w:tab/>
        <w:t>Sampling Specification</w:t>
      </w:r>
      <w:bookmarkEnd w:id="290"/>
    </w:p>
    <w:p w14:paraId="302839F6" w14:textId="77777777" w:rsidR="008D13C8" w:rsidRDefault="00F10576">
      <w:pPr>
        <w:spacing w:after="240" w:line="240" w:lineRule="auto"/>
        <w:jc w:val="both"/>
        <w:rPr>
          <w:rFonts w:cs="Times New Roman"/>
          <w:sz w:val="24"/>
          <w:szCs w:val="24"/>
        </w:rPr>
      </w:pPr>
      <w:r>
        <w:rPr>
          <w:rFonts w:cs="Times New Roman"/>
          <w:sz w:val="24"/>
          <w:szCs w:val="24"/>
        </w:rPr>
        <w:t xml:space="preserve">The Supplier shall provide the PrA with randomly selected Sample Participants in accordance with paragraphs 4.2.1 and 4.2.2 below. </w:t>
      </w:r>
    </w:p>
    <w:p w14:paraId="12446098" w14:textId="77777777" w:rsidR="008D13C8" w:rsidRDefault="00F10576">
      <w:pPr>
        <w:spacing w:after="240" w:line="240" w:lineRule="auto"/>
        <w:ind w:left="851" w:hanging="851"/>
        <w:jc w:val="both"/>
        <w:outlineLvl w:val="2"/>
        <w:rPr>
          <w:rFonts w:cs="Times New Roman"/>
          <w:b/>
          <w:sz w:val="24"/>
          <w:szCs w:val="24"/>
        </w:rPr>
      </w:pPr>
      <w:r>
        <w:rPr>
          <w:rFonts w:cs="Times New Roman"/>
          <w:b/>
          <w:sz w:val="24"/>
          <w:szCs w:val="24"/>
        </w:rPr>
        <w:t>4.2.1</w:t>
      </w:r>
      <w:r>
        <w:rPr>
          <w:rFonts w:cs="Times New Roman"/>
          <w:b/>
          <w:sz w:val="24"/>
          <w:szCs w:val="24"/>
        </w:rPr>
        <w:tab/>
        <w:t>Unrestricted and Economy 7 Sample Participants</w:t>
      </w:r>
    </w:p>
    <w:p w14:paraId="643A72F8" w14:textId="77777777" w:rsidR="008D13C8" w:rsidRDefault="00F10576">
      <w:pPr>
        <w:spacing w:after="240" w:line="240" w:lineRule="auto"/>
        <w:jc w:val="both"/>
        <w:rPr>
          <w:rFonts w:cs="Times New Roman"/>
          <w:sz w:val="24"/>
          <w:szCs w:val="24"/>
        </w:rPr>
      </w:pPr>
      <w:r>
        <w:rPr>
          <w:rFonts w:cs="Times New Roman"/>
          <w:sz w:val="24"/>
          <w:szCs w:val="24"/>
        </w:rPr>
        <w:t>Where Sample Participants are provided for domestic unrestricted and non-domestic unrestricted Profile Classes (Profile Class 1 and Profile Class 3), the Sample Participants shall have tariffs with a single unit price or tariffs with prices that vary only according to the quantity of units used in a period.</w:t>
      </w:r>
    </w:p>
    <w:p w14:paraId="3159866F" w14:textId="77777777" w:rsidR="008D13C8" w:rsidRDefault="00F10576">
      <w:pPr>
        <w:spacing w:after="240" w:line="240" w:lineRule="auto"/>
        <w:jc w:val="both"/>
        <w:rPr>
          <w:rFonts w:cs="Times New Roman"/>
          <w:sz w:val="24"/>
          <w:szCs w:val="24"/>
        </w:rPr>
      </w:pPr>
      <w:r>
        <w:rPr>
          <w:rFonts w:cs="Times New Roman"/>
          <w:sz w:val="24"/>
          <w:szCs w:val="24"/>
        </w:rPr>
        <w:t xml:space="preserve">Where Sample Participants are provided for domestic economy 7 and non-domestic economy 7 Profile Classes (Profile Class 2 and Profile Class 4), the Sample Participants shall be restricted to Sample Participants supplied on economy 7 tariffs characterised by a continuous 7-hour night regime within a window between 23:30 and 08:30 Greenwich Mean Time when load is recorded on a low register and a continuous 17-hour period when load is recorded on a normal register.  </w:t>
      </w:r>
    </w:p>
    <w:p w14:paraId="52873135" w14:textId="77777777" w:rsidR="008D13C8" w:rsidRDefault="00F10576">
      <w:pPr>
        <w:spacing w:after="240" w:line="240" w:lineRule="auto"/>
        <w:ind w:left="851" w:hanging="851"/>
        <w:jc w:val="both"/>
        <w:outlineLvl w:val="2"/>
        <w:rPr>
          <w:rFonts w:cs="Times New Roman"/>
          <w:b/>
          <w:sz w:val="24"/>
          <w:szCs w:val="24"/>
        </w:rPr>
      </w:pPr>
      <w:r>
        <w:rPr>
          <w:rFonts w:cs="Times New Roman"/>
          <w:b/>
          <w:sz w:val="24"/>
          <w:szCs w:val="24"/>
        </w:rPr>
        <w:t>4.2.2</w:t>
      </w:r>
      <w:r>
        <w:rPr>
          <w:rFonts w:cs="Times New Roman"/>
          <w:b/>
          <w:sz w:val="24"/>
          <w:szCs w:val="24"/>
        </w:rPr>
        <w:tab/>
        <w:t>Customers that cannot participate in the Sample as Sample Participants</w:t>
      </w:r>
    </w:p>
    <w:p w14:paraId="277792C6" w14:textId="77777777" w:rsidR="008D13C8" w:rsidRDefault="00F10576">
      <w:pPr>
        <w:spacing w:after="240" w:line="240" w:lineRule="auto"/>
        <w:jc w:val="both"/>
        <w:rPr>
          <w:rFonts w:cs="Times New Roman"/>
          <w:sz w:val="24"/>
          <w:szCs w:val="24"/>
        </w:rPr>
      </w:pPr>
      <w:r>
        <w:rPr>
          <w:rFonts w:cs="Times New Roman"/>
          <w:sz w:val="24"/>
          <w:szCs w:val="24"/>
        </w:rPr>
        <w:t>The following customers cannot be selected to participate in the Sample as Sample Participants:</w:t>
      </w:r>
    </w:p>
    <w:p w14:paraId="31468B93" w14:textId="77777777" w:rsidR="008D13C8" w:rsidRDefault="00F10576">
      <w:pPr>
        <w:spacing w:after="240" w:line="240" w:lineRule="auto"/>
        <w:ind w:left="1702" w:hanging="851"/>
        <w:jc w:val="both"/>
        <w:rPr>
          <w:rFonts w:cs="Times New Roman"/>
          <w:sz w:val="24"/>
          <w:szCs w:val="24"/>
        </w:rPr>
      </w:pPr>
      <w:r>
        <w:rPr>
          <w:rFonts w:cs="Times New Roman"/>
          <w:sz w:val="24"/>
          <w:szCs w:val="24"/>
        </w:rPr>
        <w:t>a)</w:t>
      </w:r>
      <w:r>
        <w:rPr>
          <w:rFonts w:cs="Times New Roman"/>
          <w:sz w:val="24"/>
          <w:szCs w:val="24"/>
        </w:rPr>
        <w:tab/>
        <w:t>customers using or requesting the use of their own agents;</w:t>
      </w:r>
    </w:p>
    <w:p w14:paraId="7A65517A" w14:textId="77777777" w:rsidR="008D13C8" w:rsidRDefault="00F10576">
      <w:pPr>
        <w:spacing w:after="240" w:line="240" w:lineRule="auto"/>
        <w:ind w:left="1702" w:hanging="851"/>
        <w:jc w:val="both"/>
        <w:rPr>
          <w:rFonts w:cs="Times New Roman"/>
          <w:sz w:val="24"/>
          <w:szCs w:val="24"/>
        </w:rPr>
      </w:pPr>
      <w:r>
        <w:rPr>
          <w:rFonts w:cs="Times New Roman"/>
          <w:sz w:val="24"/>
          <w:szCs w:val="24"/>
        </w:rPr>
        <w:t>b)</w:t>
      </w:r>
      <w:r>
        <w:rPr>
          <w:rFonts w:cs="Times New Roman"/>
          <w:sz w:val="24"/>
          <w:szCs w:val="24"/>
        </w:rPr>
        <w:tab/>
        <w:t>customers that use a prepayment meter;</w:t>
      </w:r>
    </w:p>
    <w:p w14:paraId="1BF3B5AD" w14:textId="77777777" w:rsidR="008D13C8" w:rsidRDefault="00F10576">
      <w:pPr>
        <w:spacing w:after="240" w:line="240" w:lineRule="auto"/>
        <w:ind w:left="1702" w:hanging="851"/>
        <w:jc w:val="both"/>
        <w:rPr>
          <w:rFonts w:cs="Times New Roman"/>
          <w:sz w:val="24"/>
          <w:szCs w:val="24"/>
        </w:rPr>
      </w:pPr>
      <w:r>
        <w:rPr>
          <w:rFonts w:cs="Times New Roman"/>
          <w:sz w:val="24"/>
          <w:szCs w:val="24"/>
        </w:rPr>
        <w:t>c)</w:t>
      </w:r>
      <w:r>
        <w:rPr>
          <w:rFonts w:cs="Times New Roman"/>
          <w:sz w:val="24"/>
          <w:szCs w:val="24"/>
        </w:rPr>
        <w:tab/>
        <w:t>customers that already have a smart meter that is not capable of collecting half hourly data;</w:t>
      </w:r>
    </w:p>
    <w:p w14:paraId="6F8D672A" w14:textId="77777777" w:rsidR="008D13C8" w:rsidRDefault="00F10576">
      <w:pPr>
        <w:spacing w:after="240" w:line="240" w:lineRule="auto"/>
        <w:ind w:left="1702" w:hanging="851"/>
        <w:jc w:val="both"/>
        <w:rPr>
          <w:rFonts w:cs="Times New Roman"/>
          <w:sz w:val="24"/>
          <w:szCs w:val="24"/>
        </w:rPr>
      </w:pPr>
      <w:r>
        <w:rPr>
          <w:rFonts w:cs="Times New Roman"/>
          <w:sz w:val="24"/>
          <w:szCs w:val="24"/>
        </w:rPr>
        <w:t>d)</w:t>
      </w:r>
      <w:r>
        <w:rPr>
          <w:rFonts w:cs="Times New Roman"/>
          <w:sz w:val="24"/>
          <w:szCs w:val="24"/>
        </w:rPr>
        <w:tab/>
        <w:t xml:space="preserve">customers that use their own meter; </w:t>
      </w:r>
    </w:p>
    <w:p w14:paraId="1EBBB4BD" w14:textId="77777777" w:rsidR="008D13C8" w:rsidRDefault="00F10576">
      <w:pPr>
        <w:spacing w:after="240" w:line="240" w:lineRule="auto"/>
        <w:ind w:left="1702" w:hanging="851"/>
        <w:jc w:val="both"/>
        <w:rPr>
          <w:rFonts w:cs="Times New Roman"/>
          <w:sz w:val="24"/>
          <w:szCs w:val="24"/>
        </w:rPr>
      </w:pPr>
      <w:r>
        <w:rPr>
          <w:rFonts w:cs="Times New Roman"/>
          <w:sz w:val="24"/>
          <w:szCs w:val="24"/>
        </w:rPr>
        <w:t>e)</w:t>
      </w:r>
      <w:r>
        <w:rPr>
          <w:rFonts w:cs="Times New Roman"/>
          <w:sz w:val="24"/>
          <w:szCs w:val="24"/>
        </w:rPr>
        <w:tab/>
        <w:t>customers whose meters are controlled by the Radio Teleswitch Service (RTS); and</w:t>
      </w:r>
    </w:p>
    <w:p w14:paraId="22118184" w14:textId="77777777" w:rsidR="008D13C8" w:rsidRDefault="00F10576">
      <w:pPr>
        <w:spacing w:after="240" w:line="240" w:lineRule="auto"/>
        <w:ind w:left="1702" w:hanging="851"/>
        <w:jc w:val="both"/>
        <w:rPr>
          <w:rFonts w:cs="Times New Roman"/>
          <w:sz w:val="24"/>
          <w:szCs w:val="24"/>
        </w:rPr>
      </w:pPr>
      <w:r>
        <w:rPr>
          <w:rFonts w:cs="Times New Roman"/>
          <w:sz w:val="24"/>
          <w:szCs w:val="24"/>
        </w:rPr>
        <w:t>f)</w:t>
      </w:r>
      <w:r>
        <w:rPr>
          <w:rFonts w:cs="Times New Roman"/>
          <w:sz w:val="24"/>
          <w:szCs w:val="24"/>
        </w:rPr>
        <w:tab/>
        <w:t>where Suppliers are aware of existing access issues.</w:t>
      </w:r>
    </w:p>
    <w:p w14:paraId="14A26A0A" w14:textId="77777777" w:rsidR="008D13C8" w:rsidRDefault="008D13C8">
      <w:pPr>
        <w:spacing w:after="240" w:line="240" w:lineRule="auto"/>
        <w:ind w:left="1702" w:hanging="851"/>
        <w:jc w:val="both"/>
        <w:rPr>
          <w:rFonts w:cs="Times New Roman"/>
          <w:sz w:val="24"/>
          <w:szCs w:val="24"/>
        </w:rPr>
      </w:pPr>
    </w:p>
    <w:p w14:paraId="35CAC73E" w14:textId="77777777" w:rsidR="008D13C8" w:rsidRDefault="00F10576">
      <w:pPr>
        <w:pageBreakBefore/>
        <w:spacing w:after="240" w:line="240" w:lineRule="auto"/>
        <w:ind w:left="851" w:hanging="851"/>
        <w:jc w:val="both"/>
        <w:outlineLvl w:val="1"/>
        <w:rPr>
          <w:rFonts w:cs="Times New Roman"/>
          <w:b/>
          <w:sz w:val="24"/>
          <w:szCs w:val="24"/>
        </w:rPr>
      </w:pPr>
      <w:bookmarkStart w:id="291" w:name="_Toc52870522"/>
      <w:r>
        <w:rPr>
          <w:rFonts w:cs="Times New Roman"/>
          <w:b/>
          <w:sz w:val="24"/>
          <w:szCs w:val="24"/>
        </w:rPr>
        <w:lastRenderedPageBreak/>
        <w:t>4.3</w:t>
      </w:r>
      <w:r>
        <w:rPr>
          <w:rFonts w:cs="Times New Roman"/>
          <w:b/>
          <w:sz w:val="24"/>
          <w:szCs w:val="24"/>
        </w:rPr>
        <w:tab/>
        <w:t>Minimum metering requirements</w:t>
      </w:r>
      <w:bookmarkEnd w:id="291"/>
    </w:p>
    <w:p w14:paraId="3F4A658C" w14:textId="77777777" w:rsidR="008D13C8" w:rsidRDefault="00F10576">
      <w:pPr>
        <w:spacing w:after="240" w:line="240" w:lineRule="auto"/>
        <w:jc w:val="both"/>
        <w:rPr>
          <w:rFonts w:cs="Times New Roman"/>
          <w:sz w:val="24"/>
          <w:szCs w:val="24"/>
        </w:rPr>
      </w:pPr>
      <w:r>
        <w:rPr>
          <w:rFonts w:cs="Times New Roman"/>
          <w:sz w:val="24"/>
          <w:szCs w:val="24"/>
        </w:rPr>
        <w:t>Profile Capable Metering Systems installed in Sample Participant premises shall meet the following minimum requirements:</w:t>
      </w:r>
    </w:p>
    <w:p w14:paraId="24268567" w14:textId="77777777" w:rsidR="008D13C8" w:rsidRDefault="00F10576">
      <w:pPr>
        <w:spacing w:after="240" w:line="240" w:lineRule="auto"/>
        <w:ind w:left="1702" w:hanging="851"/>
        <w:jc w:val="both"/>
        <w:rPr>
          <w:rFonts w:cs="Times New Roman"/>
          <w:sz w:val="24"/>
          <w:szCs w:val="24"/>
        </w:rPr>
      </w:pPr>
      <w:r>
        <w:rPr>
          <w:rFonts w:cs="Times New Roman"/>
          <w:sz w:val="24"/>
          <w:szCs w:val="24"/>
        </w:rPr>
        <w:t>a)</w:t>
      </w:r>
      <w:r>
        <w:rPr>
          <w:rFonts w:cs="Times New Roman"/>
          <w:sz w:val="24"/>
          <w:szCs w:val="24"/>
        </w:rPr>
        <w:tab/>
        <w:t>Comply with Schedule 7 of the Electricity Act;</w:t>
      </w:r>
    </w:p>
    <w:p w14:paraId="74D87637" w14:textId="77777777" w:rsidR="008D13C8" w:rsidRDefault="00F10576">
      <w:pPr>
        <w:spacing w:after="240" w:line="240" w:lineRule="auto"/>
        <w:ind w:left="1702" w:hanging="851"/>
        <w:jc w:val="both"/>
        <w:rPr>
          <w:rFonts w:cs="Times New Roman"/>
          <w:sz w:val="24"/>
          <w:szCs w:val="24"/>
        </w:rPr>
      </w:pPr>
      <w:r>
        <w:rPr>
          <w:rFonts w:cs="Times New Roman"/>
          <w:sz w:val="24"/>
          <w:szCs w:val="24"/>
        </w:rPr>
        <w:t>b)</w:t>
      </w:r>
      <w:r>
        <w:rPr>
          <w:rFonts w:cs="Times New Roman"/>
          <w:sz w:val="24"/>
          <w:szCs w:val="24"/>
        </w:rPr>
        <w:tab/>
        <w:t>Have the capability for the communications link to be replaced without needing to replace the Meter or invalidating its certification;</w:t>
      </w:r>
    </w:p>
    <w:p w14:paraId="2F3C05DB" w14:textId="77777777" w:rsidR="008D13C8" w:rsidRDefault="00F10576">
      <w:pPr>
        <w:spacing w:after="240" w:line="240" w:lineRule="auto"/>
        <w:ind w:left="1702" w:hanging="851"/>
        <w:jc w:val="both"/>
        <w:rPr>
          <w:rFonts w:cs="Times New Roman"/>
          <w:sz w:val="24"/>
          <w:szCs w:val="24"/>
        </w:rPr>
      </w:pPr>
      <w:r>
        <w:rPr>
          <w:rFonts w:cs="Times New Roman"/>
          <w:sz w:val="24"/>
          <w:szCs w:val="24"/>
        </w:rPr>
        <w:t>c)</w:t>
      </w:r>
      <w:r>
        <w:rPr>
          <w:rFonts w:cs="Times New Roman"/>
          <w:sz w:val="24"/>
          <w:szCs w:val="24"/>
        </w:rPr>
        <w:tab/>
        <w:t>The relevant agent shall obtain the half hourly data by remote access (e.g. GSM); and</w:t>
      </w:r>
    </w:p>
    <w:p w14:paraId="2CB96F5D" w14:textId="77777777" w:rsidR="008D13C8" w:rsidRDefault="00F10576">
      <w:pPr>
        <w:spacing w:after="240" w:line="240" w:lineRule="auto"/>
        <w:ind w:left="1702" w:hanging="851"/>
        <w:jc w:val="both"/>
        <w:rPr>
          <w:rFonts w:cs="Times New Roman"/>
          <w:sz w:val="24"/>
          <w:szCs w:val="24"/>
        </w:rPr>
      </w:pPr>
      <w:r>
        <w:rPr>
          <w:rFonts w:cs="Times New Roman"/>
          <w:sz w:val="24"/>
          <w:szCs w:val="24"/>
        </w:rPr>
        <w:t>d)</w:t>
      </w:r>
      <w:r>
        <w:rPr>
          <w:rFonts w:cs="Times New Roman"/>
          <w:sz w:val="24"/>
          <w:szCs w:val="24"/>
        </w:rPr>
        <w:tab/>
        <w:t>Meet the requirements of SMETS or the selected provisions of the current versions of CoP5, CoP8 and CoP10 as shown in the table below:</w:t>
      </w:r>
    </w:p>
    <w:tbl>
      <w:tblPr>
        <w:tblStyle w:val="TableGrid"/>
        <w:tblW w:w="0" w:type="auto"/>
        <w:tblLook w:val="04A0" w:firstRow="1" w:lastRow="0" w:firstColumn="1" w:lastColumn="0" w:noHBand="0" w:noVBand="1"/>
      </w:tblPr>
      <w:tblGrid>
        <w:gridCol w:w="3083"/>
        <w:gridCol w:w="3079"/>
        <w:gridCol w:w="3078"/>
      </w:tblGrid>
      <w:tr w:rsidR="008D13C8" w14:paraId="133D85C5" w14:textId="77777777">
        <w:tc>
          <w:tcPr>
            <w:tcW w:w="3083" w:type="dxa"/>
            <w:tcMar>
              <w:top w:w="85" w:type="dxa"/>
              <w:left w:w="85" w:type="dxa"/>
              <w:bottom w:w="85" w:type="dxa"/>
              <w:right w:w="85" w:type="dxa"/>
            </w:tcMar>
          </w:tcPr>
          <w:p w14:paraId="60F1FD3A" w14:textId="77777777" w:rsidR="008D13C8" w:rsidRDefault="00F10576">
            <w:pPr>
              <w:jc w:val="both"/>
              <w:rPr>
                <w:rFonts w:cs="Times New Roman"/>
                <w:b/>
              </w:rPr>
            </w:pPr>
            <w:r>
              <w:rPr>
                <w:rFonts w:cs="Times New Roman"/>
                <w:b/>
              </w:rPr>
              <w:t>Area of Requirement</w:t>
            </w:r>
          </w:p>
        </w:tc>
        <w:tc>
          <w:tcPr>
            <w:tcW w:w="3079" w:type="dxa"/>
            <w:tcMar>
              <w:top w:w="85" w:type="dxa"/>
              <w:left w:w="85" w:type="dxa"/>
              <w:bottom w:w="85" w:type="dxa"/>
              <w:right w:w="85" w:type="dxa"/>
            </w:tcMar>
          </w:tcPr>
          <w:p w14:paraId="3E8C8DFC" w14:textId="77777777" w:rsidR="008D13C8" w:rsidRDefault="00F10576">
            <w:pPr>
              <w:jc w:val="both"/>
              <w:rPr>
                <w:rFonts w:cs="Times New Roman"/>
                <w:b/>
              </w:rPr>
            </w:pPr>
            <w:r>
              <w:rPr>
                <w:rFonts w:cs="Times New Roman"/>
                <w:b/>
              </w:rPr>
              <w:t>Document</w:t>
            </w:r>
          </w:p>
        </w:tc>
        <w:tc>
          <w:tcPr>
            <w:tcW w:w="3078" w:type="dxa"/>
            <w:tcMar>
              <w:top w:w="85" w:type="dxa"/>
              <w:left w:w="85" w:type="dxa"/>
              <w:bottom w:w="85" w:type="dxa"/>
              <w:right w:w="85" w:type="dxa"/>
            </w:tcMar>
          </w:tcPr>
          <w:p w14:paraId="312FD650" w14:textId="77777777" w:rsidR="008D13C8" w:rsidRDefault="00F10576">
            <w:pPr>
              <w:jc w:val="both"/>
              <w:rPr>
                <w:rFonts w:cs="Times New Roman"/>
                <w:b/>
              </w:rPr>
            </w:pPr>
            <w:r>
              <w:rPr>
                <w:rFonts w:cs="Times New Roman"/>
                <w:b/>
              </w:rPr>
              <w:t>Sections</w:t>
            </w:r>
          </w:p>
        </w:tc>
      </w:tr>
      <w:tr w:rsidR="008D13C8" w14:paraId="19F9DFE7" w14:textId="77777777">
        <w:tc>
          <w:tcPr>
            <w:tcW w:w="3083" w:type="dxa"/>
            <w:tcMar>
              <w:top w:w="85" w:type="dxa"/>
              <w:left w:w="85" w:type="dxa"/>
              <w:bottom w:w="85" w:type="dxa"/>
              <w:right w:w="85" w:type="dxa"/>
            </w:tcMar>
          </w:tcPr>
          <w:p w14:paraId="3A418DB7" w14:textId="77777777" w:rsidR="008D13C8" w:rsidRDefault="00F10576">
            <w:pPr>
              <w:jc w:val="both"/>
              <w:rPr>
                <w:rFonts w:cs="Times New Roman"/>
              </w:rPr>
            </w:pPr>
            <w:r>
              <w:rPr>
                <w:rFonts w:cs="Times New Roman"/>
              </w:rPr>
              <w:t>Accuracy</w:t>
            </w:r>
          </w:p>
        </w:tc>
        <w:tc>
          <w:tcPr>
            <w:tcW w:w="3079" w:type="dxa"/>
            <w:tcMar>
              <w:top w:w="85" w:type="dxa"/>
              <w:left w:w="85" w:type="dxa"/>
              <w:bottom w:w="85" w:type="dxa"/>
              <w:right w:w="85" w:type="dxa"/>
            </w:tcMar>
          </w:tcPr>
          <w:p w14:paraId="7FE67354" w14:textId="77777777" w:rsidR="008D13C8" w:rsidRDefault="00F10576">
            <w:pPr>
              <w:jc w:val="both"/>
              <w:rPr>
                <w:rFonts w:cs="Times New Roman"/>
              </w:rPr>
            </w:pPr>
            <w:r>
              <w:rPr>
                <w:rFonts w:cs="Times New Roman"/>
              </w:rPr>
              <w:t>CoP8 Issue 1</w:t>
            </w:r>
          </w:p>
        </w:tc>
        <w:tc>
          <w:tcPr>
            <w:tcW w:w="3078" w:type="dxa"/>
            <w:tcMar>
              <w:top w:w="85" w:type="dxa"/>
              <w:left w:w="85" w:type="dxa"/>
              <w:bottom w:w="85" w:type="dxa"/>
              <w:right w:w="85" w:type="dxa"/>
            </w:tcMar>
          </w:tcPr>
          <w:p w14:paraId="46E35327" w14:textId="77777777" w:rsidR="008D13C8" w:rsidRDefault="00F10576">
            <w:pPr>
              <w:jc w:val="both"/>
              <w:rPr>
                <w:rFonts w:cs="Times New Roman"/>
              </w:rPr>
            </w:pPr>
            <w:r>
              <w:rPr>
                <w:rFonts w:cs="Times New Roman"/>
              </w:rPr>
              <w:t>4.2 and 5.2</w:t>
            </w:r>
          </w:p>
        </w:tc>
      </w:tr>
      <w:tr w:rsidR="008D13C8" w14:paraId="0EABAD48" w14:textId="77777777">
        <w:tc>
          <w:tcPr>
            <w:tcW w:w="3083" w:type="dxa"/>
            <w:tcMar>
              <w:top w:w="85" w:type="dxa"/>
              <w:left w:w="85" w:type="dxa"/>
              <w:bottom w:w="85" w:type="dxa"/>
              <w:right w:w="85" w:type="dxa"/>
            </w:tcMar>
          </w:tcPr>
          <w:p w14:paraId="220F6781" w14:textId="77777777" w:rsidR="008D13C8" w:rsidRDefault="00F10576">
            <w:pPr>
              <w:jc w:val="both"/>
              <w:rPr>
                <w:rFonts w:cs="Times New Roman"/>
              </w:rPr>
            </w:pPr>
            <w:r>
              <w:rPr>
                <w:rFonts w:cs="Times New Roman"/>
              </w:rPr>
              <w:t>Measurement Criteria</w:t>
            </w:r>
          </w:p>
        </w:tc>
        <w:tc>
          <w:tcPr>
            <w:tcW w:w="3079" w:type="dxa"/>
            <w:tcMar>
              <w:top w:w="85" w:type="dxa"/>
              <w:left w:w="85" w:type="dxa"/>
              <w:bottom w:w="85" w:type="dxa"/>
              <w:right w:w="85" w:type="dxa"/>
            </w:tcMar>
          </w:tcPr>
          <w:p w14:paraId="44027763" w14:textId="77777777" w:rsidR="008D13C8" w:rsidRDefault="00F10576">
            <w:pPr>
              <w:jc w:val="both"/>
              <w:rPr>
                <w:rFonts w:cs="Times New Roman"/>
              </w:rPr>
            </w:pPr>
            <w:r>
              <w:rPr>
                <w:rFonts w:cs="Times New Roman"/>
              </w:rPr>
              <w:t>CoP8 Issue 1</w:t>
            </w:r>
          </w:p>
        </w:tc>
        <w:tc>
          <w:tcPr>
            <w:tcW w:w="3078" w:type="dxa"/>
            <w:tcMar>
              <w:top w:w="85" w:type="dxa"/>
              <w:left w:w="85" w:type="dxa"/>
              <w:bottom w:w="85" w:type="dxa"/>
              <w:right w:w="85" w:type="dxa"/>
            </w:tcMar>
          </w:tcPr>
          <w:p w14:paraId="2DAADB4C" w14:textId="77777777" w:rsidR="008D13C8" w:rsidRDefault="00F10576">
            <w:pPr>
              <w:jc w:val="both"/>
              <w:rPr>
                <w:rFonts w:cs="Times New Roman"/>
              </w:rPr>
            </w:pPr>
            <w:r>
              <w:rPr>
                <w:rFonts w:cs="Times New Roman"/>
              </w:rPr>
              <w:t>4.1, 5.1 and 6.3.1</w:t>
            </w:r>
          </w:p>
        </w:tc>
      </w:tr>
      <w:tr w:rsidR="008D13C8" w14:paraId="045D63F5" w14:textId="77777777">
        <w:tc>
          <w:tcPr>
            <w:tcW w:w="3083" w:type="dxa"/>
            <w:tcMar>
              <w:top w:w="85" w:type="dxa"/>
              <w:left w:w="85" w:type="dxa"/>
              <w:bottom w:w="85" w:type="dxa"/>
              <w:right w:w="85" w:type="dxa"/>
            </w:tcMar>
          </w:tcPr>
          <w:p w14:paraId="6B235F3F" w14:textId="77777777" w:rsidR="008D13C8" w:rsidRDefault="00F10576">
            <w:pPr>
              <w:jc w:val="both"/>
              <w:rPr>
                <w:rFonts w:cs="Times New Roman"/>
              </w:rPr>
            </w:pPr>
            <w:r>
              <w:rPr>
                <w:rFonts w:cs="Times New Roman"/>
              </w:rPr>
              <w:t>Displays</w:t>
            </w:r>
          </w:p>
        </w:tc>
        <w:tc>
          <w:tcPr>
            <w:tcW w:w="3079" w:type="dxa"/>
            <w:tcMar>
              <w:top w:w="85" w:type="dxa"/>
              <w:left w:w="85" w:type="dxa"/>
              <w:bottom w:w="85" w:type="dxa"/>
              <w:right w:w="85" w:type="dxa"/>
            </w:tcMar>
          </w:tcPr>
          <w:p w14:paraId="4709E7A7" w14:textId="77777777" w:rsidR="008D13C8" w:rsidRDefault="00F10576">
            <w:pPr>
              <w:jc w:val="both"/>
              <w:rPr>
                <w:rFonts w:cs="Times New Roman"/>
              </w:rPr>
            </w:pPr>
            <w:r>
              <w:rPr>
                <w:rFonts w:cs="Times New Roman"/>
              </w:rPr>
              <w:t>CoP8 Issue 1</w:t>
            </w:r>
          </w:p>
        </w:tc>
        <w:tc>
          <w:tcPr>
            <w:tcW w:w="3078" w:type="dxa"/>
            <w:tcMar>
              <w:top w:w="85" w:type="dxa"/>
              <w:left w:w="85" w:type="dxa"/>
              <w:bottom w:w="85" w:type="dxa"/>
              <w:right w:w="85" w:type="dxa"/>
            </w:tcMar>
          </w:tcPr>
          <w:p w14:paraId="6208BD92" w14:textId="77777777" w:rsidR="008D13C8" w:rsidRDefault="00F10576">
            <w:pPr>
              <w:jc w:val="both"/>
              <w:rPr>
                <w:rFonts w:cs="Times New Roman"/>
              </w:rPr>
            </w:pPr>
            <w:r>
              <w:rPr>
                <w:rFonts w:cs="Times New Roman"/>
              </w:rPr>
              <w:t>6.3</w:t>
            </w:r>
          </w:p>
        </w:tc>
      </w:tr>
      <w:tr w:rsidR="008D13C8" w14:paraId="4F0337C2" w14:textId="77777777">
        <w:tc>
          <w:tcPr>
            <w:tcW w:w="3083" w:type="dxa"/>
            <w:tcMar>
              <w:top w:w="85" w:type="dxa"/>
              <w:left w:w="85" w:type="dxa"/>
              <w:bottom w:w="85" w:type="dxa"/>
              <w:right w:w="85" w:type="dxa"/>
            </w:tcMar>
          </w:tcPr>
          <w:p w14:paraId="0DD06049" w14:textId="77777777" w:rsidR="008D13C8" w:rsidRDefault="00F10576">
            <w:pPr>
              <w:jc w:val="both"/>
              <w:rPr>
                <w:rFonts w:cs="Times New Roman"/>
              </w:rPr>
            </w:pPr>
            <w:r>
              <w:rPr>
                <w:rFonts w:cs="Times New Roman"/>
              </w:rPr>
              <w:t>Sealing arrangements</w:t>
            </w:r>
          </w:p>
        </w:tc>
        <w:tc>
          <w:tcPr>
            <w:tcW w:w="3079" w:type="dxa"/>
            <w:tcMar>
              <w:top w:w="85" w:type="dxa"/>
              <w:left w:w="85" w:type="dxa"/>
              <w:bottom w:w="85" w:type="dxa"/>
              <w:right w:w="85" w:type="dxa"/>
            </w:tcMar>
          </w:tcPr>
          <w:p w14:paraId="0E0A7F6E" w14:textId="77777777" w:rsidR="008D13C8" w:rsidRDefault="00F10576">
            <w:pPr>
              <w:jc w:val="both"/>
              <w:rPr>
                <w:rFonts w:cs="Times New Roman"/>
              </w:rPr>
            </w:pPr>
            <w:r>
              <w:rPr>
                <w:rFonts w:cs="Times New Roman"/>
              </w:rPr>
              <w:t>CoP8 Issue 1</w:t>
            </w:r>
          </w:p>
        </w:tc>
        <w:tc>
          <w:tcPr>
            <w:tcW w:w="3078" w:type="dxa"/>
            <w:tcMar>
              <w:top w:w="85" w:type="dxa"/>
              <w:left w:w="85" w:type="dxa"/>
              <w:bottom w:w="85" w:type="dxa"/>
              <w:right w:w="85" w:type="dxa"/>
            </w:tcMar>
          </w:tcPr>
          <w:p w14:paraId="43C74733" w14:textId="77777777" w:rsidR="008D13C8" w:rsidRDefault="00F10576">
            <w:pPr>
              <w:jc w:val="both"/>
              <w:rPr>
                <w:rFonts w:cs="Times New Roman"/>
              </w:rPr>
            </w:pPr>
            <w:r>
              <w:rPr>
                <w:rFonts w:cs="Times New Roman"/>
              </w:rPr>
              <w:t>5.2.6, 5.2.8 and 7.3</w:t>
            </w:r>
          </w:p>
        </w:tc>
      </w:tr>
      <w:tr w:rsidR="008D13C8" w14:paraId="09A252BB" w14:textId="77777777">
        <w:tc>
          <w:tcPr>
            <w:tcW w:w="3083" w:type="dxa"/>
            <w:tcMar>
              <w:top w:w="85" w:type="dxa"/>
              <w:left w:w="85" w:type="dxa"/>
              <w:bottom w:w="85" w:type="dxa"/>
              <w:right w:w="85" w:type="dxa"/>
            </w:tcMar>
          </w:tcPr>
          <w:p w14:paraId="497EEB36" w14:textId="77777777" w:rsidR="008D13C8" w:rsidRDefault="00F10576">
            <w:pPr>
              <w:jc w:val="both"/>
              <w:rPr>
                <w:rFonts w:cs="Times New Roman"/>
              </w:rPr>
            </w:pPr>
            <w:r>
              <w:rPr>
                <w:rFonts w:cs="Times New Roman"/>
              </w:rPr>
              <w:t>Communications</w:t>
            </w:r>
          </w:p>
        </w:tc>
        <w:tc>
          <w:tcPr>
            <w:tcW w:w="3079" w:type="dxa"/>
            <w:tcMar>
              <w:top w:w="85" w:type="dxa"/>
              <w:left w:w="85" w:type="dxa"/>
              <w:bottom w:w="85" w:type="dxa"/>
              <w:right w:w="85" w:type="dxa"/>
            </w:tcMar>
          </w:tcPr>
          <w:p w14:paraId="25125960" w14:textId="77777777" w:rsidR="008D13C8" w:rsidRDefault="00F10576">
            <w:pPr>
              <w:jc w:val="both"/>
              <w:rPr>
                <w:rFonts w:cs="Times New Roman"/>
              </w:rPr>
            </w:pPr>
            <w:r>
              <w:rPr>
                <w:rFonts w:cs="Times New Roman"/>
              </w:rPr>
              <w:t>CoP5 Issue 6 or CoP10 Issue 1</w:t>
            </w:r>
          </w:p>
        </w:tc>
        <w:tc>
          <w:tcPr>
            <w:tcW w:w="3078" w:type="dxa"/>
            <w:tcMar>
              <w:top w:w="85" w:type="dxa"/>
              <w:left w:w="85" w:type="dxa"/>
              <w:bottom w:w="85" w:type="dxa"/>
              <w:right w:w="85" w:type="dxa"/>
            </w:tcMar>
          </w:tcPr>
          <w:p w14:paraId="4BFB7AC9" w14:textId="77777777" w:rsidR="008D13C8" w:rsidRDefault="00F10576">
            <w:pPr>
              <w:jc w:val="both"/>
              <w:rPr>
                <w:rFonts w:cs="Times New Roman"/>
              </w:rPr>
            </w:pPr>
            <w:r>
              <w:rPr>
                <w:rFonts w:cs="Times New Roman"/>
              </w:rPr>
              <w:t>5.6 in CoP5 or 5.5 in CoP10</w:t>
            </w:r>
          </w:p>
        </w:tc>
      </w:tr>
      <w:tr w:rsidR="008D13C8" w14:paraId="6B6A460D" w14:textId="77777777">
        <w:tc>
          <w:tcPr>
            <w:tcW w:w="3083" w:type="dxa"/>
            <w:tcMar>
              <w:top w:w="85" w:type="dxa"/>
              <w:left w:w="85" w:type="dxa"/>
              <w:bottom w:w="85" w:type="dxa"/>
              <w:right w:w="85" w:type="dxa"/>
            </w:tcMar>
          </w:tcPr>
          <w:p w14:paraId="334C7E04" w14:textId="77777777" w:rsidR="008D13C8" w:rsidRDefault="00F10576">
            <w:pPr>
              <w:jc w:val="both"/>
              <w:rPr>
                <w:rFonts w:cs="Times New Roman"/>
              </w:rPr>
            </w:pPr>
            <w:r>
              <w:rPr>
                <w:rFonts w:cs="Times New Roman"/>
              </w:rPr>
              <w:t>Security requirements</w:t>
            </w:r>
          </w:p>
        </w:tc>
        <w:tc>
          <w:tcPr>
            <w:tcW w:w="3079" w:type="dxa"/>
            <w:tcMar>
              <w:top w:w="85" w:type="dxa"/>
              <w:left w:w="85" w:type="dxa"/>
              <w:bottom w:w="85" w:type="dxa"/>
              <w:right w:w="85" w:type="dxa"/>
            </w:tcMar>
          </w:tcPr>
          <w:p w14:paraId="188B2E21" w14:textId="77777777" w:rsidR="008D13C8" w:rsidRDefault="00F10576">
            <w:pPr>
              <w:jc w:val="both"/>
              <w:rPr>
                <w:rFonts w:cs="Times New Roman"/>
              </w:rPr>
            </w:pPr>
            <w:r>
              <w:rPr>
                <w:rFonts w:cs="Times New Roman"/>
              </w:rPr>
              <w:t>CoP5 Issue 6 or CoP10 Issue 1</w:t>
            </w:r>
          </w:p>
        </w:tc>
        <w:tc>
          <w:tcPr>
            <w:tcW w:w="3078" w:type="dxa"/>
            <w:tcMar>
              <w:top w:w="85" w:type="dxa"/>
              <w:left w:w="85" w:type="dxa"/>
              <w:bottom w:w="85" w:type="dxa"/>
              <w:right w:w="85" w:type="dxa"/>
            </w:tcMar>
          </w:tcPr>
          <w:p w14:paraId="2E757730" w14:textId="77777777" w:rsidR="008D13C8" w:rsidRDefault="00F10576">
            <w:pPr>
              <w:jc w:val="both"/>
              <w:rPr>
                <w:rFonts w:cs="Times New Roman"/>
              </w:rPr>
            </w:pPr>
            <w:r>
              <w:rPr>
                <w:rFonts w:cs="Times New Roman"/>
              </w:rPr>
              <w:t>5.6 in CoP5 or 5.4 in CoP10</w:t>
            </w:r>
          </w:p>
        </w:tc>
      </w:tr>
      <w:tr w:rsidR="008D13C8" w14:paraId="03222373" w14:textId="77777777">
        <w:tc>
          <w:tcPr>
            <w:tcW w:w="3083" w:type="dxa"/>
            <w:tcMar>
              <w:top w:w="85" w:type="dxa"/>
              <w:left w:w="85" w:type="dxa"/>
              <w:bottom w:w="85" w:type="dxa"/>
              <w:right w:w="85" w:type="dxa"/>
            </w:tcMar>
          </w:tcPr>
          <w:p w14:paraId="670E43DA" w14:textId="77777777" w:rsidR="008D13C8" w:rsidRDefault="00F10576">
            <w:pPr>
              <w:jc w:val="both"/>
              <w:rPr>
                <w:rFonts w:cs="Times New Roman"/>
              </w:rPr>
            </w:pPr>
            <w:r>
              <w:rPr>
                <w:rFonts w:cs="Times New Roman"/>
              </w:rPr>
              <w:t>Data Storage</w:t>
            </w:r>
          </w:p>
        </w:tc>
        <w:tc>
          <w:tcPr>
            <w:tcW w:w="3079" w:type="dxa"/>
            <w:tcMar>
              <w:top w:w="85" w:type="dxa"/>
              <w:left w:w="85" w:type="dxa"/>
              <w:bottom w:w="85" w:type="dxa"/>
              <w:right w:w="85" w:type="dxa"/>
            </w:tcMar>
          </w:tcPr>
          <w:p w14:paraId="294DE806" w14:textId="77777777" w:rsidR="008D13C8" w:rsidRDefault="00F10576">
            <w:pPr>
              <w:jc w:val="both"/>
              <w:rPr>
                <w:rFonts w:cs="Times New Roman"/>
              </w:rPr>
            </w:pPr>
            <w:r>
              <w:rPr>
                <w:rFonts w:cs="Times New Roman"/>
              </w:rPr>
              <w:t>CoP5 Issue 6 or CoP10 Issue 1</w:t>
            </w:r>
          </w:p>
        </w:tc>
        <w:tc>
          <w:tcPr>
            <w:tcW w:w="3078" w:type="dxa"/>
            <w:tcMar>
              <w:top w:w="85" w:type="dxa"/>
              <w:left w:w="85" w:type="dxa"/>
              <w:bottom w:w="85" w:type="dxa"/>
              <w:right w:w="85" w:type="dxa"/>
            </w:tcMar>
          </w:tcPr>
          <w:p w14:paraId="2CCB0240" w14:textId="77777777" w:rsidR="008D13C8" w:rsidRDefault="00F10576">
            <w:pPr>
              <w:jc w:val="both"/>
              <w:rPr>
                <w:rFonts w:cs="Times New Roman"/>
              </w:rPr>
            </w:pPr>
            <w:r>
              <w:rPr>
                <w:rFonts w:cs="Times New Roman"/>
              </w:rPr>
              <w:t>5.5.1 in CoP5 or 5.3.1 in CoP10</w:t>
            </w:r>
          </w:p>
        </w:tc>
      </w:tr>
      <w:tr w:rsidR="008D13C8" w14:paraId="644C6622" w14:textId="77777777">
        <w:tc>
          <w:tcPr>
            <w:tcW w:w="3083" w:type="dxa"/>
            <w:tcMar>
              <w:top w:w="85" w:type="dxa"/>
              <w:left w:w="85" w:type="dxa"/>
              <w:bottom w:w="85" w:type="dxa"/>
              <w:right w:w="85" w:type="dxa"/>
            </w:tcMar>
          </w:tcPr>
          <w:p w14:paraId="4FB6B038" w14:textId="77777777" w:rsidR="008D13C8" w:rsidRDefault="00F10576">
            <w:pPr>
              <w:jc w:val="both"/>
              <w:rPr>
                <w:rFonts w:cs="Times New Roman"/>
              </w:rPr>
            </w:pPr>
            <w:r>
              <w:rPr>
                <w:rFonts w:cs="Times New Roman"/>
              </w:rPr>
              <w:t>Time keeping</w:t>
            </w:r>
          </w:p>
        </w:tc>
        <w:tc>
          <w:tcPr>
            <w:tcW w:w="3079" w:type="dxa"/>
            <w:tcMar>
              <w:top w:w="85" w:type="dxa"/>
              <w:left w:w="85" w:type="dxa"/>
              <w:bottom w:w="85" w:type="dxa"/>
              <w:right w:w="85" w:type="dxa"/>
            </w:tcMar>
          </w:tcPr>
          <w:p w14:paraId="2E932C17" w14:textId="77777777" w:rsidR="008D13C8" w:rsidRDefault="00F10576">
            <w:pPr>
              <w:jc w:val="both"/>
              <w:rPr>
                <w:rFonts w:cs="Times New Roman"/>
              </w:rPr>
            </w:pPr>
            <w:r>
              <w:rPr>
                <w:rFonts w:cs="Times New Roman"/>
              </w:rPr>
              <w:t>CoP5 Issue 6 or CoP10 Issue 1</w:t>
            </w:r>
          </w:p>
        </w:tc>
        <w:tc>
          <w:tcPr>
            <w:tcW w:w="3078" w:type="dxa"/>
            <w:tcMar>
              <w:top w:w="85" w:type="dxa"/>
              <w:left w:w="85" w:type="dxa"/>
              <w:bottom w:w="85" w:type="dxa"/>
              <w:right w:w="85" w:type="dxa"/>
            </w:tcMar>
          </w:tcPr>
          <w:p w14:paraId="5F0F2D5E" w14:textId="77777777" w:rsidR="008D13C8" w:rsidRDefault="00F10576">
            <w:pPr>
              <w:jc w:val="both"/>
              <w:rPr>
                <w:rFonts w:cs="Times New Roman"/>
              </w:rPr>
            </w:pPr>
            <w:r>
              <w:rPr>
                <w:rFonts w:cs="Times New Roman"/>
              </w:rPr>
              <w:t>5.5.2 in CoP5 or 5.3.2 in CoP10</w:t>
            </w:r>
          </w:p>
        </w:tc>
      </w:tr>
      <w:tr w:rsidR="008D13C8" w14:paraId="1C80F2CA" w14:textId="77777777">
        <w:tc>
          <w:tcPr>
            <w:tcW w:w="3083" w:type="dxa"/>
            <w:tcMar>
              <w:top w:w="85" w:type="dxa"/>
              <w:left w:w="85" w:type="dxa"/>
              <w:bottom w:w="85" w:type="dxa"/>
              <w:right w:w="85" w:type="dxa"/>
            </w:tcMar>
          </w:tcPr>
          <w:p w14:paraId="61F71146" w14:textId="77777777" w:rsidR="008D13C8" w:rsidRDefault="00F10576">
            <w:pPr>
              <w:jc w:val="both"/>
              <w:rPr>
                <w:rFonts w:cs="Times New Roman"/>
              </w:rPr>
            </w:pPr>
            <w:r>
              <w:rPr>
                <w:rFonts w:cs="Times New Roman"/>
              </w:rPr>
              <w:t>Monitoring Facilities</w:t>
            </w:r>
          </w:p>
        </w:tc>
        <w:tc>
          <w:tcPr>
            <w:tcW w:w="3079" w:type="dxa"/>
            <w:tcMar>
              <w:top w:w="85" w:type="dxa"/>
              <w:left w:w="85" w:type="dxa"/>
              <w:bottom w:w="85" w:type="dxa"/>
              <w:right w:w="85" w:type="dxa"/>
            </w:tcMar>
          </w:tcPr>
          <w:p w14:paraId="5E5E8BFC" w14:textId="77777777" w:rsidR="008D13C8" w:rsidRDefault="00F10576">
            <w:pPr>
              <w:jc w:val="both"/>
              <w:rPr>
                <w:rFonts w:cs="Times New Roman"/>
              </w:rPr>
            </w:pPr>
            <w:r>
              <w:rPr>
                <w:rFonts w:cs="Times New Roman"/>
              </w:rPr>
              <w:t>CoP5 Issue 6 or CoP10 Issue 1</w:t>
            </w:r>
          </w:p>
        </w:tc>
        <w:tc>
          <w:tcPr>
            <w:tcW w:w="3078" w:type="dxa"/>
            <w:tcMar>
              <w:top w:w="85" w:type="dxa"/>
              <w:left w:w="85" w:type="dxa"/>
              <w:bottom w:w="85" w:type="dxa"/>
              <w:right w:w="85" w:type="dxa"/>
            </w:tcMar>
          </w:tcPr>
          <w:p w14:paraId="6C2D2F6A" w14:textId="77777777" w:rsidR="008D13C8" w:rsidRDefault="00F10576">
            <w:pPr>
              <w:jc w:val="both"/>
              <w:rPr>
                <w:rFonts w:cs="Times New Roman"/>
              </w:rPr>
            </w:pPr>
            <w:r>
              <w:rPr>
                <w:rFonts w:cs="Times New Roman"/>
              </w:rPr>
              <w:t>5.5.3 in CoP5 or 5.3.3 in CoP10</w:t>
            </w:r>
          </w:p>
        </w:tc>
      </w:tr>
    </w:tbl>
    <w:p w14:paraId="19EEFDD6" w14:textId="77777777" w:rsidR="008D13C8" w:rsidRDefault="008D13C8">
      <w:pPr>
        <w:spacing w:after="0" w:line="240" w:lineRule="auto"/>
        <w:jc w:val="both"/>
        <w:rPr>
          <w:rFonts w:cs="Times New Roman"/>
          <w:sz w:val="24"/>
          <w:szCs w:val="24"/>
        </w:rPr>
      </w:pPr>
    </w:p>
    <w:p w14:paraId="008CB50A" w14:textId="77777777" w:rsidR="008D13C8" w:rsidRDefault="00F10576">
      <w:pPr>
        <w:spacing w:after="240" w:line="240" w:lineRule="auto"/>
        <w:jc w:val="both"/>
        <w:rPr>
          <w:rFonts w:cs="Times New Roman"/>
          <w:sz w:val="24"/>
          <w:szCs w:val="24"/>
        </w:rPr>
      </w:pPr>
      <w:r>
        <w:rPr>
          <w:rFonts w:cs="Times New Roman"/>
          <w:sz w:val="24"/>
          <w:szCs w:val="24"/>
        </w:rPr>
        <w:t>Further details on metering requirements can be found in the Sampling Guidance Note on the BSC Website.</w:t>
      </w:r>
    </w:p>
    <w:p w14:paraId="310A0040" w14:textId="77777777" w:rsidR="008D13C8" w:rsidRDefault="00F10576">
      <w:pPr>
        <w:spacing w:after="240" w:line="240" w:lineRule="auto"/>
        <w:ind w:left="851" w:hanging="851"/>
        <w:jc w:val="both"/>
        <w:outlineLvl w:val="1"/>
        <w:rPr>
          <w:rFonts w:cs="Times New Roman"/>
          <w:b/>
          <w:sz w:val="24"/>
          <w:szCs w:val="24"/>
        </w:rPr>
      </w:pPr>
      <w:bookmarkStart w:id="292" w:name="_Toc52870523"/>
      <w:r>
        <w:rPr>
          <w:rFonts w:cs="Times New Roman"/>
          <w:b/>
          <w:sz w:val="24"/>
          <w:szCs w:val="24"/>
        </w:rPr>
        <w:t>4.4</w:t>
      </w:r>
      <w:r>
        <w:rPr>
          <w:rFonts w:cs="Times New Roman"/>
          <w:b/>
          <w:sz w:val="24"/>
          <w:szCs w:val="24"/>
        </w:rPr>
        <w:tab/>
        <w:t>Data Validation</w:t>
      </w:r>
      <w:bookmarkEnd w:id="292"/>
    </w:p>
    <w:p w14:paraId="67B852E4" w14:textId="77777777" w:rsidR="008D13C8" w:rsidRDefault="00F10576">
      <w:pPr>
        <w:spacing w:after="240" w:line="240" w:lineRule="auto"/>
        <w:jc w:val="both"/>
        <w:rPr>
          <w:rFonts w:cs="Times New Roman"/>
          <w:sz w:val="24"/>
          <w:szCs w:val="24"/>
        </w:rPr>
      </w:pPr>
      <w:r>
        <w:rPr>
          <w:rFonts w:cs="Times New Roman"/>
          <w:sz w:val="24"/>
          <w:szCs w:val="24"/>
        </w:rPr>
        <w:t>The Supplier shall be responsible for ensuring that the following validation checks. are completed either by itself or its agent.  These validation checks are typical half hourly data collection checks.</w:t>
      </w:r>
    </w:p>
    <w:p w14:paraId="2550F0A6" w14:textId="77777777" w:rsidR="008D13C8" w:rsidRDefault="00F10576">
      <w:pPr>
        <w:spacing w:after="240" w:line="240" w:lineRule="auto"/>
        <w:jc w:val="both"/>
        <w:outlineLvl w:val="2"/>
        <w:rPr>
          <w:rFonts w:cs="Times New Roman"/>
          <w:b/>
          <w:sz w:val="24"/>
          <w:szCs w:val="24"/>
        </w:rPr>
      </w:pPr>
      <w:r>
        <w:rPr>
          <w:rFonts w:cs="Times New Roman"/>
          <w:b/>
          <w:sz w:val="24"/>
          <w:szCs w:val="24"/>
        </w:rPr>
        <w:t>4.4.1</w:t>
      </w:r>
      <w:r>
        <w:rPr>
          <w:rFonts w:cs="Times New Roman"/>
          <w:b/>
          <w:sz w:val="24"/>
          <w:szCs w:val="24"/>
        </w:rPr>
        <w:tab/>
        <w:t>General validation checks</w:t>
      </w:r>
    </w:p>
    <w:p w14:paraId="2D2CDD2F" w14:textId="77777777" w:rsidR="008D13C8" w:rsidRDefault="00F10576">
      <w:pPr>
        <w:spacing w:after="120" w:line="240" w:lineRule="auto"/>
        <w:ind w:left="1702" w:hanging="851"/>
        <w:jc w:val="both"/>
        <w:rPr>
          <w:rFonts w:cs="Times New Roman"/>
          <w:sz w:val="24"/>
          <w:szCs w:val="24"/>
        </w:rPr>
      </w:pPr>
      <w:r>
        <w:rPr>
          <w:rFonts w:cs="Times New Roman"/>
          <w:sz w:val="24"/>
          <w:szCs w:val="24"/>
        </w:rPr>
        <w:t>a)</w:t>
      </w:r>
      <w:r>
        <w:rPr>
          <w:rFonts w:cs="Times New Roman"/>
          <w:sz w:val="24"/>
          <w:szCs w:val="24"/>
        </w:rPr>
        <w:tab/>
        <w:t xml:space="preserve">MSID or Outstation ID matches that expected; </w:t>
      </w:r>
    </w:p>
    <w:p w14:paraId="2D2E157D" w14:textId="77777777" w:rsidR="008D13C8" w:rsidRDefault="00F10576">
      <w:pPr>
        <w:spacing w:after="120" w:line="240" w:lineRule="auto"/>
        <w:ind w:left="1702" w:hanging="851"/>
        <w:jc w:val="both"/>
        <w:rPr>
          <w:rFonts w:cs="Times New Roman"/>
          <w:sz w:val="24"/>
          <w:szCs w:val="24"/>
        </w:rPr>
      </w:pPr>
      <w:r>
        <w:rPr>
          <w:rFonts w:cs="Times New Roman"/>
          <w:sz w:val="24"/>
          <w:szCs w:val="24"/>
        </w:rPr>
        <w:t>b)</w:t>
      </w:r>
      <w:r>
        <w:rPr>
          <w:rFonts w:cs="Times New Roman"/>
          <w:sz w:val="24"/>
          <w:szCs w:val="24"/>
        </w:rPr>
        <w:tab/>
        <w:t>Outstation number of channels matches expected;</w:t>
      </w:r>
    </w:p>
    <w:p w14:paraId="5BFB25D7" w14:textId="77777777" w:rsidR="008D13C8" w:rsidRDefault="00F10576">
      <w:pPr>
        <w:spacing w:after="120" w:line="240" w:lineRule="auto"/>
        <w:ind w:left="1702" w:hanging="851"/>
        <w:jc w:val="both"/>
        <w:rPr>
          <w:rFonts w:cs="Times New Roman"/>
          <w:sz w:val="24"/>
          <w:szCs w:val="24"/>
        </w:rPr>
      </w:pPr>
      <w:r>
        <w:rPr>
          <w:rFonts w:cs="Times New Roman"/>
          <w:sz w:val="24"/>
          <w:szCs w:val="24"/>
        </w:rPr>
        <w:t>c)</w:t>
      </w:r>
      <w:r>
        <w:rPr>
          <w:rFonts w:cs="Times New Roman"/>
          <w:sz w:val="24"/>
          <w:szCs w:val="24"/>
        </w:rPr>
        <w:tab/>
        <w:t xml:space="preserve">Outstation time is within 20 seconds of UTC; and </w:t>
      </w:r>
    </w:p>
    <w:p w14:paraId="4CE7833E" w14:textId="77777777" w:rsidR="008D13C8" w:rsidRDefault="00F10576">
      <w:pPr>
        <w:spacing w:after="240" w:line="240" w:lineRule="auto"/>
        <w:ind w:left="1702" w:hanging="851"/>
        <w:jc w:val="both"/>
        <w:rPr>
          <w:rFonts w:cs="Times New Roman"/>
          <w:sz w:val="24"/>
          <w:szCs w:val="24"/>
        </w:rPr>
      </w:pPr>
      <w:r>
        <w:rPr>
          <w:rFonts w:cs="Times New Roman"/>
          <w:sz w:val="24"/>
          <w:szCs w:val="24"/>
        </w:rPr>
        <w:t>d)</w:t>
      </w:r>
      <w:r>
        <w:rPr>
          <w:rFonts w:cs="Times New Roman"/>
          <w:sz w:val="24"/>
          <w:szCs w:val="24"/>
        </w:rPr>
        <w:tab/>
        <w:t>Any alarms should be detected and investigated.</w:t>
      </w:r>
    </w:p>
    <w:p w14:paraId="68A2CF11" w14:textId="77777777" w:rsidR="008D13C8" w:rsidRDefault="00F10576">
      <w:pPr>
        <w:keepNext/>
        <w:spacing w:after="240" w:line="240" w:lineRule="auto"/>
        <w:jc w:val="both"/>
        <w:outlineLvl w:val="2"/>
        <w:rPr>
          <w:rFonts w:cs="Times New Roman"/>
          <w:b/>
          <w:sz w:val="24"/>
          <w:szCs w:val="24"/>
        </w:rPr>
      </w:pPr>
      <w:r>
        <w:rPr>
          <w:rFonts w:cs="Times New Roman"/>
          <w:b/>
          <w:sz w:val="24"/>
          <w:szCs w:val="24"/>
        </w:rPr>
        <w:lastRenderedPageBreak/>
        <w:t>4.4.2</w:t>
      </w:r>
      <w:r>
        <w:rPr>
          <w:rFonts w:cs="Times New Roman"/>
          <w:b/>
          <w:sz w:val="24"/>
          <w:szCs w:val="24"/>
        </w:rPr>
        <w:tab/>
        <w:t>High/Low Analysis</w:t>
      </w:r>
    </w:p>
    <w:p w14:paraId="48EEAE72" w14:textId="77777777" w:rsidR="008D13C8" w:rsidRDefault="00F10576">
      <w:pPr>
        <w:spacing w:after="240" w:line="240" w:lineRule="auto"/>
        <w:jc w:val="both"/>
        <w:rPr>
          <w:rFonts w:cs="Times New Roman"/>
          <w:sz w:val="24"/>
          <w:szCs w:val="24"/>
        </w:rPr>
      </w:pPr>
      <w:r>
        <w:rPr>
          <w:rFonts w:cs="Times New Roman"/>
          <w:sz w:val="24"/>
          <w:szCs w:val="24"/>
        </w:rPr>
        <w:t>Check minimum and maximum values by Profile Class. The PrA holds the Profile Class against which maximum and minimum values are applied; Profile Class 2 ‘High’ use can be set at 15kW/half-hour (c30kW demand), if exceeded data would be passed for manual validation.</w:t>
      </w:r>
    </w:p>
    <w:p w14:paraId="07A71B24" w14:textId="77777777" w:rsidR="008D13C8" w:rsidRDefault="00F10576">
      <w:pPr>
        <w:spacing w:after="240" w:line="240" w:lineRule="auto"/>
        <w:jc w:val="both"/>
        <w:outlineLvl w:val="2"/>
        <w:rPr>
          <w:rFonts w:cs="Times New Roman"/>
          <w:b/>
          <w:sz w:val="24"/>
          <w:szCs w:val="24"/>
        </w:rPr>
      </w:pPr>
      <w:r>
        <w:rPr>
          <w:rFonts w:cs="Times New Roman"/>
          <w:b/>
          <w:sz w:val="24"/>
          <w:szCs w:val="24"/>
        </w:rPr>
        <w:t>4.4.3</w:t>
      </w:r>
      <w:r>
        <w:rPr>
          <w:rFonts w:cs="Times New Roman"/>
          <w:b/>
          <w:sz w:val="24"/>
          <w:szCs w:val="24"/>
        </w:rPr>
        <w:tab/>
        <w:t>Consecutive Zero Analysis</w:t>
      </w:r>
    </w:p>
    <w:p w14:paraId="30C8F1BF" w14:textId="77777777" w:rsidR="008D13C8" w:rsidRDefault="00F10576">
      <w:pPr>
        <w:spacing w:after="240" w:line="240" w:lineRule="auto"/>
        <w:jc w:val="both"/>
        <w:rPr>
          <w:rFonts w:cs="Times New Roman"/>
          <w:sz w:val="24"/>
          <w:szCs w:val="24"/>
        </w:rPr>
      </w:pPr>
      <w:r>
        <w:rPr>
          <w:rFonts w:cs="Times New Roman"/>
          <w:sz w:val="24"/>
          <w:szCs w:val="24"/>
        </w:rPr>
        <w:t>Check consecutive zero values.  A string of zero values may indicate meter fault or some form of Site Specific de-energisation.  These are passed for manual validation.</w:t>
      </w:r>
    </w:p>
    <w:p w14:paraId="27EEF2AC" w14:textId="77777777" w:rsidR="008D13C8" w:rsidRDefault="00F10576">
      <w:pPr>
        <w:spacing w:after="240" w:line="240" w:lineRule="auto"/>
        <w:jc w:val="both"/>
        <w:outlineLvl w:val="2"/>
        <w:rPr>
          <w:rFonts w:cs="Times New Roman"/>
          <w:b/>
          <w:sz w:val="24"/>
          <w:szCs w:val="24"/>
        </w:rPr>
      </w:pPr>
      <w:r>
        <w:rPr>
          <w:rFonts w:cs="Times New Roman"/>
          <w:b/>
          <w:sz w:val="24"/>
          <w:szCs w:val="24"/>
        </w:rPr>
        <w:t>4.4.4</w:t>
      </w:r>
      <w:r>
        <w:rPr>
          <w:rFonts w:cs="Times New Roman"/>
          <w:b/>
          <w:sz w:val="24"/>
          <w:szCs w:val="24"/>
        </w:rPr>
        <w:tab/>
        <w:t>Meter Advance (Mini MAR)</w:t>
      </w:r>
    </w:p>
    <w:p w14:paraId="14E07280" w14:textId="77777777" w:rsidR="008D13C8" w:rsidRDefault="00F10576">
      <w:pPr>
        <w:spacing w:after="240" w:line="240" w:lineRule="auto"/>
        <w:jc w:val="both"/>
        <w:rPr>
          <w:rFonts w:cs="Times New Roman"/>
          <w:sz w:val="24"/>
          <w:szCs w:val="24"/>
        </w:rPr>
      </w:pPr>
      <w:r>
        <w:rPr>
          <w:rFonts w:cs="Times New Roman"/>
          <w:sz w:val="24"/>
          <w:szCs w:val="24"/>
        </w:rPr>
        <w:t>Conduct a Mini MAR to monitor that the increasing interval values match the total Meter Advance in the period.  An imbalance may indicate a Meter fault or communication issue.</w:t>
      </w:r>
    </w:p>
    <w:p w14:paraId="01954CF4" w14:textId="77777777" w:rsidR="008D13C8" w:rsidRDefault="003A6D5F">
      <w:pPr>
        <w:spacing w:after="240" w:line="240" w:lineRule="auto"/>
        <w:jc w:val="both"/>
        <w:outlineLvl w:val="1"/>
        <w:rPr>
          <w:rFonts w:cs="Times New Roman"/>
          <w:b/>
          <w:sz w:val="24"/>
          <w:szCs w:val="24"/>
        </w:rPr>
      </w:pPr>
      <w:bookmarkStart w:id="293" w:name="_Toc52870524"/>
      <w:ins w:id="294" w:author="RCC" w:date="2020-10-06T09:53:00Z">
        <w:r w:rsidRPr="003A6D5F">
          <w:rPr>
            <w:rFonts w:cs="Times New Roman"/>
            <w:sz w:val="24"/>
            <w:szCs w:val="24"/>
            <w:rPrChange w:id="295" w:author="RCC" w:date="2020-10-06T09:53:00Z">
              <w:rPr>
                <w:rFonts w:cs="Times New Roman"/>
                <w:b/>
                <w:sz w:val="24"/>
                <w:szCs w:val="24"/>
              </w:rPr>
            </w:rPrChange>
          </w:rPr>
          <w:t>[RCC]</w:t>
        </w:r>
      </w:ins>
      <w:r w:rsidR="00F10576">
        <w:rPr>
          <w:rFonts w:cs="Times New Roman"/>
          <w:b/>
          <w:sz w:val="24"/>
          <w:szCs w:val="24"/>
        </w:rPr>
        <w:t>4.5</w:t>
      </w:r>
      <w:r w:rsidR="00F10576">
        <w:rPr>
          <w:rFonts w:cs="Times New Roman"/>
          <w:b/>
          <w:sz w:val="24"/>
          <w:szCs w:val="24"/>
        </w:rPr>
        <w:tab/>
        <w:t>SMRA report of MSIDs registered by Supplier</w:t>
      </w:r>
      <w:bookmarkEnd w:id="293"/>
    </w:p>
    <w:p w14:paraId="57B5E5CF" w14:textId="77777777" w:rsidR="008D13C8" w:rsidRDefault="00F10576">
      <w:pPr>
        <w:spacing w:after="240" w:line="240" w:lineRule="auto"/>
        <w:jc w:val="both"/>
        <w:rPr>
          <w:rFonts w:cs="Times New Roman"/>
          <w:sz w:val="24"/>
          <w:szCs w:val="24"/>
        </w:rPr>
      </w:pPr>
      <w:r>
        <w:rPr>
          <w:rFonts w:cs="Times New Roman"/>
          <w:sz w:val="24"/>
          <w:szCs w:val="24"/>
        </w:rPr>
        <w:t>The report provided by the SMRA shall contain the following data items</w:t>
      </w:r>
      <w:del w:id="296" w:author="RCC" w:date="2020-10-06T09:53:00Z">
        <w:r w:rsidDel="003A6D5F">
          <w:rPr>
            <w:rFonts w:cs="Times New Roman"/>
            <w:sz w:val="24"/>
            <w:szCs w:val="24"/>
          </w:rPr>
          <w:delText>, definitions of which can be found under the MRA</w:delText>
        </w:r>
      </w:del>
      <w:r>
        <w:rPr>
          <w:rFonts w:cs="Times New Roman"/>
          <w:sz w:val="24"/>
          <w:szCs w:val="24"/>
        </w:rPr>
        <w:t>:</w:t>
      </w:r>
    </w:p>
    <w:p w14:paraId="783E26BD" w14:textId="77777777" w:rsidR="008D13C8" w:rsidRDefault="00F10576">
      <w:pPr>
        <w:spacing w:after="240" w:line="240" w:lineRule="auto"/>
        <w:ind w:left="1702" w:hanging="851"/>
        <w:jc w:val="both"/>
        <w:rPr>
          <w:rFonts w:cs="Times New Roman"/>
          <w:sz w:val="24"/>
          <w:szCs w:val="24"/>
        </w:rPr>
      </w:pPr>
      <w:r>
        <w:rPr>
          <w:rFonts w:cs="Times New Roman"/>
          <w:sz w:val="24"/>
          <w:szCs w:val="24"/>
        </w:rPr>
        <w:t>a)</w:t>
      </w:r>
      <w:r>
        <w:rPr>
          <w:rFonts w:cs="Times New Roman"/>
          <w:sz w:val="24"/>
          <w:szCs w:val="24"/>
        </w:rPr>
        <w:tab/>
        <w:t>GSP Group Id;</w:t>
      </w:r>
    </w:p>
    <w:p w14:paraId="03612596" w14:textId="77777777" w:rsidR="008D13C8" w:rsidRDefault="00F10576">
      <w:pPr>
        <w:spacing w:after="240" w:line="240" w:lineRule="auto"/>
        <w:ind w:left="1702" w:hanging="851"/>
        <w:jc w:val="both"/>
        <w:rPr>
          <w:rFonts w:cs="Times New Roman"/>
          <w:sz w:val="24"/>
          <w:szCs w:val="24"/>
        </w:rPr>
      </w:pPr>
      <w:r>
        <w:rPr>
          <w:rFonts w:cs="Times New Roman"/>
          <w:sz w:val="24"/>
          <w:szCs w:val="24"/>
        </w:rPr>
        <w:t>b)</w:t>
      </w:r>
      <w:r>
        <w:rPr>
          <w:rFonts w:cs="Times New Roman"/>
          <w:sz w:val="24"/>
          <w:szCs w:val="24"/>
        </w:rPr>
        <w:tab/>
        <w:t>Supplier Id;</w:t>
      </w:r>
    </w:p>
    <w:p w14:paraId="40EBA7F6" w14:textId="77777777" w:rsidR="008D13C8" w:rsidRDefault="00F10576">
      <w:pPr>
        <w:spacing w:after="240" w:line="240" w:lineRule="auto"/>
        <w:ind w:left="1702" w:hanging="851"/>
        <w:jc w:val="both"/>
        <w:rPr>
          <w:rFonts w:cs="Times New Roman"/>
          <w:sz w:val="24"/>
          <w:szCs w:val="24"/>
        </w:rPr>
      </w:pPr>
      <w:r>
        <w:rPr>
          <w:rFonts w:cs="Times New Roman"/>
          <w:sz w:val="24"/>
          <w:szCs w:val="24"/>
        </w:rPr>
        <w:t>c)</w:t>
      </w:r>
      <w:r>
        <w:rPr>
          <w:rFonts w:cs="Times New Roman"/>
          <w:sz w:val="24"/>
          <w:szCs w:val="24"/>
        </w:rPr>
        <w:tab/>
        <w:t>Measurement Class Id;</w:t>
      </w:r>
    </w:p>
    <w:p w14:paraId="2B975240" w14:textId="77777777" w:rsidR="008D13C8" w:rsidRDefault="00F10576">
      <w:pPr>
        <w:spacing w:after="240" w:line="240" w:lineRule="auto"/>
        <w:ind w:left="1702" w:hanging="851"/>
        <w:jc w:val="both"/>
        <w:rPr>
          <w:rFonts w:cs="Times New Roman"/>
          <w:sz w:val="24"/>
          <w:szCs w:val="24"/>
        </w:rPr>
      </w:pPr>
      <w:r>
        <w:rPr>
          <w:rFonts w:cs="Times New Roman"/>
          <w:sz w:val="24"/>
          <w:szCs w:val="24"/>
        </w:rPr>
        <w:t>d)</w:t>
      </w:r>
      <w:r>
        <w:rPr>
          <w:rFonts w:cs="Times New Roman"/>
          <w:sz w:val="24"/>
          <w:szCs w:val="24"/>
        </w:rPr>
        <w:tab/>
        <w:t>Profile Class Id;</w:t>
      </w:r>
    </w:p>
    <w:p w14:paraId="673B1878" w14:textId="77777777" w:rsidR="008D13C8" w:rsidRDefault="00F10576">
      <w:pPr>
        <w:spacing w:after="240" w:line="240" w:lineRule="auto"/>
        <w:ind w:left="1702" w:hanging="851"/>
        <w:jc w:val="both"/>
        <w:rPr>
          <w:rFonts w:cs="Times New Roman"/>
          <w:sz w:val="24"/>
          <w:szCs w:val="24"/>
        </w:rPr>
      </w:pPr>
      <w:r>
        <w:rPr>
          <w:rFonts w:cs="Times New Roman"/>
          <w:sz w:val="24"/>
          <w:szCs w:val="24"/>
        </w:rPr>
        <w:t>e)</w:t>
      </w:r>
      <w:r>
        <w:rPr>
          <w:rFonts w:cs="Times New Roman"/>
          <w:sz w:val="24"/>
          <w:szCs w:val="24"/>
        </w:rPr>
        <w:tab/>
        <w:t xml:space="preserve">Standard Settlement Configuration (SSC) Id; </w:t>
      </w:r>
    </w:p>
    <w:p w14:paraId="6126AEC6" w14:textId="77777777" w:rsidR="008D13C8" w:rsidRDefault="00F10576">
      <w:pPr>
        <w:spacing w:after="240" w:line="240" w:lineRule="auto"/>
        <w:ind w:left="1702" w:hanging="851"/>
        <w:jc w:val="both"/>
        <w:rPr>
          <w:rFonts w:cs="Times New Roman"/>
          <w:sz w:val="24"/>
          <w:szCs w:val="24"/>
        </w:rPr>
      </w:pPr>
      <w:r>
        <w:rPr>
          <w:rFonts w:cs="Times New Roman"/>
          <w:sz w:val="24"/>
          <w:szCs w:val="24"/>
        </w:rPr>
        <w:t>f)</w:t>
      </w:r>
      <w:r>
        <w:rPr>
          <w:rFonts w:cs="Times New Roman"/>
          <w:sz w:val="24"/>
          <w:szCs w:val="24"/>
        </w:rPr>
        <w:tab/>
        <w:t xml:space="preserve">Meter / Timeswitch Class Id; </w:t>
      </w:r>
    </w:p>
    <w:p w14:paraId="240BD373" w14:textId="77777777" w:rsidR="008D13C8" w:rsidRDefault="00F10576">
      <w:pPr>
        <w:spacing w:after="240" w:line="240" w:lineRule="auto"/>
        <w:ind w:left="1702" w:hanging="851"/>
        <w:jc w:val="both"/>
        <w:rPr>
          <w:rFonts w:cs="Times New Roman"/>
          <w:sz w:val="24"/>
          <w:szCs w:val="24"/>
        </w:rPr>
      </w:pPr>
      <w:r>
        <w:rPr>
          <w:rFonts w:cs="Times New Roman"/>
          <w:sz w:val="24"/>
          <w:szCs w:val="24"/>
        </w:rPr>
        <w:t>g)</w:t>
      </w:r>
      <w:r>
        <w:rPr>
          <w:rFonts w:cs="Times New Roman"/>
          <w:sz w:val="24"/>
          <w:szCs w:val="24"/>
        </w:rPr>
        <w:tab/>
        <w:t>Metering System Identifier (MSID);</w:t>
      </w:r>
    </w:p>
    <w:p w14:paraId="74BB9D5E" w14:textId="77777777" w:rsidR="008D13C8" w:rsidRDefault="00F10576">
      <w:pPr>
        <w:spacing w:after="240" w:line="240" w:lineRule="auto"/>
        <w:ind w:left="1702" w:hanging="851"/>
        <w:jc w:val="both"/>
        <w:rPr>
          <w:rFonts w:cs="Times New Roman"/>
          <w:sz w:val="24"/>
          <w:szCs w:val="24"/>
        </w:rPr>
      </w:pPr>
      <w:r>
        <w:rPr>
          <w:rFonts w:cs="Times New Roman"/>
          <w:sz w:val="24"/>
          <w:szCs w:val="24"/>
        </w:rPr>
        <w:t>h)</w:t>
      </w:r>
      <w:r>
        <w:rPr>
          <w:rFonts w:cs="Times New Roman"/>
          <w:sz w:val="24"/>
          <w:szCs w:val="24"/>
        </w:rPr>
        <w:tab/>
        <w:t>Effective From Settlement Date {REGI};</w:t>
      </w:r>
    </w:p>
    <w:p w14:paraId="5C9120FF" w14:textId="77777777" w:rsidR="008D13C8" w:rsidRDefault="00F10576">
      <w:pPr>
        <w:spacing w:after="240" w:line="240" w:lineRule="auto"/>
        <w:ind w:left="1702" w:hanging="851"/>
        <w:jc w:val="both"/>
        <w:rPr>
          <w:rFonts w:cs="Times New Roman"/>
          <w:sz w:val="24"/>
          <w:szCs w:val="24"/>
        </w:rPr>
      </w:pPr>
      <w:r>
        <w:rPr>
          <w:rFonts w:cs="Times New Roman"/>
          <w:sz w:val="24"/>
          <w:szCs w:val="24"/>
        </w:rPr>
        <w:t>i)</w:t>
      </w:r>
      <w:r>
        <w:rPr>
          <w:rFonts w:cs="Times New Roman"/>
          <w:sz w:val="24"/>
          <w:szCs w:val="24"/>
        </w:rPr>
        <w:tab/>
        <w:t>Energisation Status;</w:t>
      </w:r>
    </w:p>
    <w:p w14:paraId="46ABCE99" w14:textId="77777777" w:rsidR="008D13C8" w:rsidRDefault="00F10576">
      <w:pPr>
        <w:spacing w:after="240" w:line="240" w:lineRule="auto"/>
        <w:ind w:left="1702" w:hanging="851"/>
        <w:jc w:val="both"/>
        <w:rPr>
          <w:rFonts w:cs="Times New Roman"/>
          <w:sz w:val="24"/>
          <w:szCs w:val="24"/>
        </w:rPr>
      </w:pPr>
      <w:r>
        <w:rPr>
          <w:rFonts w:cs="Times New Roman"/>
          <w:sz w:val="24"/>
          <w:szCs w:val="24"/>
        </w:rPr>
        <w:t>j)</w:t>
      </w:r>
      <w:r>
        <w:rPr>
          <w:rFonts w:cs="Times New Roman"/>
          <w:sz w:val="24"/>
          <w:szCs w:val="24"/>
        </w:rPr>
        <w:tab/>
        <w:t>Data Aggregator Id;</w:t>
      </w:r>
    </w:p>
    <w:p w14:paraId="48219601" w14:textId="77777777" w:rsidR="008D13C8" w:rsidRDefault="00F10576">
      <w:pPr>
        <w:spacing w:after="240" w:line="240" w:lineRule="auto"/>
        <w:ind w:left="1702" w:hanging="851"/>
        <w:jc w:val="both"/>
        <w:rPr>
          <w:rFonts w:cs="Times New Roman"/>
          <w:sz w:val="24"/>
          <w:szCs w:val="24"/>
        </w:rPr>
      </w:pPr>
      <w:r>
        <w:rPr>
          <w:rFonts w:cs="Times New Roman"/>
          <w:sz w:val="24"/>
          <w:szCs w:val="24"/>
        </w:rPr>
        <w:t>k)</w:t>
      </w:r>
      <w:r>
        <w:rPr>
          <w:rFonts w:cs="Times New Roman"/>
          <w:sz w:val="24"/>
          <w:szCs w:val="24"/>
        </w:rPr>
        <w:tab/>
        <w:t>Data Collector Id;</w:t>
      </w:r>
    </w:p>
    <w:p w14:paraId="4B8476B6" w14:textId="77777777" w:rsidR="008D13C8" w:rsidRDefault="00F10576">
      <w:pPr>
        <w:spacing w:after="240" w:line="240" w:lineRule="auto"/>
        <w:ind w:left="1702" w:hanging="851"/>
        <w:jc w:val="both"/>
        <w:rPr>
          <w:rFonts w:cs="Times New Roman"/>
          <w:sz w:val="24"/>
          <w:szCs w:val="24"/>
        </w:rPr>
      </w:pPr>
      <w:r>
        <w:rPr>
          <w:rFonts w:cs="Times New Roman"/>
          <w:sz w:val="24"/>
          <w:szCs w:val="24"/>
        </w:rPr>
        <w:t>l)</w:t>
      </w:r>
      <w:r>
        <w:rPr>
          <w:rFonts w:cs="Times New Roman"/>
          <w:sz w:val="24"/>
          <w:szCs w:val="24"/>
        </w:rPr>
        <w:tab/>
        <w:t>Meter Operator Id;</w:t>
      </w:r>
    </w:p>
    <w:p w14:paraId="33CAEF7F" w14:textId="77777777" w:rsidR="008D13C8" w:rsidRDefault="00F10576">
      <w:pPr>
        <w:spacing w:after="240" w:line="240" w:lineRule="auto"/>
        <w:ind w:left="1702" w:hanging="851"/>
        <w:jc w:val="both"/>
        <w:rPr>
          <w:rFonts w:cs="Times New Roman"/>
          <w:sz w:val="24"/>
          <w:szCs w:val="24"/>
        </w:rPr>
      </w:pPr>
      <w:r>
        <w:rPr>
          <w:rFonts w:cs="Times New Roman"/>
          <w:sz w:val="24"/>
          <w:szCs w:val="24"/>
        </w:rPr>
        <w:t>m)</w:t>
      </w:r>
      <w:r>
        <w:rPr>
          <w:rFonts w:cs="Times New Roman"/>
          <w:sz w:val="24"/>
          <w:szCs w:val="24"/>
        </w:rPr>
        <w:tab/>
        <w:t xml:space="preserve">Line Loss Factor Class Id; and </w:t>
      </w:r>
    </w:p>
    <w:p w14:paraId="0B52AAA4" w14:textId="77777777" w:rsidR="008D13C8" w:rsidRDefault="00F10576">
      <w:pPr>
        <w:spacing w:after="240" w:line="240" w:lineRule="auto"/>
        <w:ind w:left="1702" w:hanging="851"/>
        <w:jc w:val="both"/>
        <w:rPr>
          <w:rFonts w:cs="Times New Roman"/>
          <w:sz w:val="24"/>
          <w:szCs w:val="24"/>
        </w:rPr>
      </w:pPr>
      <w:r>
        <w:rPr>
          <w:rFonts w:cs="Times New Roman"/>
          <w:sz w:val="24"/>
          <w:szCs w:val="24"/>
        </w:rPr>
        <w:t>n)</w:t>
      </w:r>
      <w:r>
        <w:rPr>
          <w:rFonts w:cs="Times New Roman"/>
          <w:sz w:val="24"/>
          <w:szCs w:val="24"/>
        </w:rPr>
        <w:tab/>
        <w:t>Meter / Timeswitch Class Id.</w:t>
      </w:r>
    </w:p>
    <w:p w14:paraId="7D68FE56" w14:textId="4681681E" w:rsidR="008D13C8" w:rsidRDefault="00F10576">
      <w:pPr>
        <w:spacing w:after="240" w:line="240" w:lineRule="auto"/>
        <w:jc w:val="both"/>
        <w:rPr>
          <w:rFonts w:cs="Times New Roman"/>
          <w:sz w:val="24"/>
          <w:szCs w:val="24"/>
        </w:rPr>
      </w:pPr>
      <w:r>
        <w:rPr>
          <w:rFonts w:cs="Times New Roman"/>
          <w:sz w:val="24"/>
          <w:szCs w:val="24"/>
        </w:rPr>
        <w:t xml:space="preserve">The data shall be supplied in </w:t>
      </w:r>
      <w:del w:id="297" w:author="RCC" w:date="2020-10-06T09:53:00Z">
        <w:r w:rsidDel="003A6D5F">
          <w:rPr>
            <w:rFonts w:cs="Times New Roman"/>
            <w:sz w:val="24"/>
            <w:szCs w:val="24"/>
          </w:rPr>
          <w:delText>a</w:delText>
        </w:r>
      </w:del>
      <w:ins w:id="298" w:author="RCC" w:date="2020-10-06T09:53:00Z">
        <w:r w:rsidR="003A6D5F">
          <w:rPr>
            <w:rFonts w:cs="Times New Roman"/>
            <w:sz w:val="24"/>
            <w:szCs w:val="24"/>
          </w:rPr>
          <w:t>an</w:t>
        </w:r>
      </w:ins>
      <w:r>
        <w:rPr>
          <w:rFonts w:cs="Times New Roman"/>
          <w:sz w:val="24"/>
          <w:szCs w:val="24"/>
        </w:rPr>
        <w:t xml:space="preserve"> </w:t>
      </w:r>
      <w:del w:id="299" w:author="RCC" w:date="2020-10-06T09:54:00Z">
        <w:r w:rsidDel="003A6D5F">
          <w:rPr>
            <w:rFonts w:cs="Times New Roman"/>
            <w:sz w:val="24"/>
            <w:szCs w:val="24"/>
          </w:rPr>
          <w:delText>DTC</w:delText>
        </w:r>
      </w:del>
      <w:ins w:id="300" w:author="Christopher Day" w:date="2021-05-05T16:53:00Z">
        <w:r w:rsidR="00EA132B">
          <w:rPr>
            <w:rFonts w:cs="Times New Roman"/>
            <w:sz w:val="24"/>
            <w:szCs w:val="24"/>
          </w:rPr>
          <w:t>EMDS</w:t>
        </w:r>
      </w:ins>
      <w:ins w:id="301" w:author="RCC" w:date="2020-10-06T09:54:00Z">
        <w:del w:id="302" w:author="Christopher Day" w:date="2021-05-05T16:53:00Z">
          <w:r w:rsidR="003A6D5F" w:rsidDel="00EA132B">
            <w:rPr>
              <w:rFonts w:cs="Times New Roman"/>
              <w:sz w:val="24"/>
              <w:szCs w:val="24"/>
            </w:rPr>
            <w:delText>EDMS</w:delText>
          </w:r>
        </w:del>
      </w:ins>
      <w:r>
        <w:rPr>
          <w:rFonts w:cs="Times New Roman"/>
          <w:sz w:val="24"/>
          <w:szCs w:val="24"/>
        </w:rPr>
        <w:t xml:space="preserve"> separated (“I”) format file in electronic form. The file should contain one record per MSID. The file supplied by BSCCo to the PrA will be in a ‘csv’ format.</w:t>
      </w:r>
      <w:bookmarkStart w:id="303" w:name="_GoBack"/>
      <w:bookmarkEnd w:id="303"/>
    </w:p>
    <w:sectPr w:rsidR="008D13C8">
      <w:headerReference w:type="default" r:id="rId21"/>
      <w:footerReference w:type="default" r:id="rId22"/>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B6888D" w14:textId="77777777" w:rsidR="003C00E7" w:rsidRDefault="003C00E7">
      <w:pPr>
        <w:spacing w:after="0" w:line="240" w:lineRule="auto"/>
      </w:pPr>
      <w:r>
        <w:separator/>
      </w:r>
    </w:p>
  </w:endnote>
  <w:endnote w:type="continuationSeparator" w:id="0">
    <w:p w14:paraId="57AAE4CD" w14:textId="77777777" w:rsidR="003C00E7" w:rsidRDefault="003C00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9EA61D" w14:textId="0371C7B3" w:rsidR="003C00E7" w:rsidRDefault="003C00E7">
    <w:pPr>
      <w:pStyle w:val="Footer"/>
      <w:pBdr>
        <w:top w:val="single" w:sz="4" w:space="6" w:color="auto"/>
      </w:pBdr>
      <w:tabs>
        <w:tab w:val="clear" w:pos="4513"/>
        <w:tab w:val="clear" w:pos="9026"/>
        <w:tab w:val="center" w:pos="4536"/>
        <w:tab w:val="right" w:pos="9072"/>
      </w:tabs>
      <w:rPr>
        <w:rFonts w:cs="Times New Roman"/>
        <w:b/>
        <w:szCs w:val="20"/>
      </w:rPr>
    </w:pPr>
    <w:r>
      <w:rPr>
        <w:rFonts w:cs="Times New Roman"/>
        <w:b/>
        <w:szCs w:val="20"/>
      </w:rPr>
      <w:t>Balancing and Settlement Code</w:t>
    </w:r>
    <w:r>
      <w:rPr>
        <w:rFonts w:cs="Times New Roman"/>
        <w:b/>
        <w:szCs w:val="20"/>
      </w:rPr>
      <w:tab/>
      <w:t xml:space="preserve">Page </w:t>
    </w:r>
    <w:r>
      <w:rPr>
        <w:rFonts w:cs="Times New Roman"/>
        <w:b/>
        <w:szCs w:val="20"/>
      </w:rPr>
      <w:fldChar w:fldCharType="begin"/>
    </w:r>
    <w:r>
      <w:rPr>
        <w:rFonts w:cs="Times New Roman"/>
        <w:b/>
        <w:szCs w:val="20"/>
      </w:rPr>
      <w:instrText xml:space="preserve"> PAGE  \* Arabic  \* MERGEFORMAT </w:instrText>
    </w:r>
    <w:r>
      <w:rPr>
        <w:rFonts w:cs="Times New Roman"/>
        <w:b/>
        <w:szCs w:val="20"/>
      </w:rPr>
      <w:fldChar w:fldCharType="separate"/>
    </w:r>
    <w:r w:rsidR="00EA132B">
      <w:rPr>
        <w:rFonts w:cs="Times New Roman"/>
        <w:b/>
        <w:noProof/>
        <w:szCs w:val="20"/>
      </w:rPr>
      <w:t>12</w:t>
    </w:r>
    <w:r>
      <w:rPr>
        <w:rFonts w:cs="Times New Roman"/>
        <w:b/>
        <w:szCs w:val="20"/>
      </w:rPr>
      <w:fldChar w:fldCharType="end"/>
    </w:r>
    <w:r>
      <w:rPr>
        <w:rFonts w:cs="Times New Roman"/>
        <w:b/>
        <w:szCs w:val="20"/>
      </w:rPr>
      <w:t xml:space="preserve"> of </w:t>
    </w:r>
    <w:r>
      <w:rPr>
        <w:rFonts w:cs="Times New Roman"/>
        <w:b/>
        <w:szCs w:val="20"/>
      </w:rPr>
      <w:fldChar w:fldCharType="begin"/>
    </w:r>
    <w:r>
      <w:rPr>
        <w:rFonts w:cs="Times New Roman"/>
        <w:b/>
        <w:szCs w:val="20"/>
      </w:rPr>
      <w:instrText xml:space="preserve"> NUMPAGES  \* Arabic  \* MERGEFORMAT </w:instrText>
    </w:r>
    <w:r>
      <w:rPr>
        <w:rFonts w:cs="Times New Roman"/>
        <w:b/>
        <w:szCs w:val="20"/>
      </w:rPr>
      <w:fldChar w:fldCharType="separate"/>
    </w:r>
    <w:r w:rsidR="00EA132B">
      <w:rPr>
        <w:rFonts w:cs="Times New Roman"/>
        <w:b/>
        <w:noProof/>
        <w:szCs w:val="20"/>
      </w:rPr>
      <w:t>32</w:t>
    </w:r>
    <w:r>
      <w:rPr>
        <w:rFonts w:cs="Times New Roman"/>
        <w:b/>
        <w:szCs w:val="20"/>
      </w:rPr>
      <w:fldChar w:fldCharType="end"/>
    </w:r>
    <w:r>
      <w:rPr>
        <w:rFonts w:cs="Times New Roman"/>
        <w:b/>
        <w:szCs w:val="20"/>
      </w:rPr>
      <w:tab/>
    </w:r>
    <w:del w:id="218" w:author="RCC" w:date="2020-10-06T09:48:00Z">
      <w:r w:rsidDel="00F10576">
        <w:rPr>
          <w:rFonts w:cs="Times New Roman"/>
          <w:b/>
          <w:szCs w:val="20"/>
        </w:rPr>
        <w:fldChar w:fldCharType="begin"/>
      </w:r>
      <w:r w:rsidDel="00F10576">
        <w:rPr>
          <w:rFonts w:cs="Times New Roman"/>
          <w:b/>
          <w:szCs w:val="20"/>
        </w:rPr>
        <w:delInstrText xml:space="preserve"> DOCPROPERTY  "Effective Date"  \* MERGEFORMAT </w:delInstrText>
      </w:r>
      <w:r w:rsidDel="00F10576">
        <w:rPr>
          <w:rFonts w:cs="Times New Roman"/>
          <w:b/>
          <w:szCs w:val="20"/>
        </w:rPr>
        <w:fldChar w:fldCharType="separate"/>
      </w:r>
      <w:r w:rsidDel="00F10576">
        <w:rPr>
          <w:rFonts w:cs="Times New Roman"/>
          <w:b/>
          <w:szCs w:val="20"/>
        </w:rPr>
        <w:delText>28 June 2018</w:delText>
      </w:r>
      <w:r w:rsidDel="00F10576">
        <w:rPr>
          <w:rFonts w:cs="Times New Roman"/>
          <w:b/>
          <w:szCs w:val="20"/>
        </w:rPr>
        <w:fldChar w:fldCharType="end"/>
      </w:r>
    </w:del>
  </w:p>
  <w:p w14:paraId="4F577416" w14:textId="77777777" w:rsidR="003C00E7" w:rsidRDefault="003C00E7">
    <w:pPr>
      <w:pStyle w:val="Footer"/>
      <w:tabs>
        <w:tab w:val="clear" w:pos="4513"/>
        <w:tab w:val="clear" w:pos="9026"/>
      </w:tabs>
      <w:jc w:val="center"/>
      <w:rPr>
        <w:rFonts w:cs="Times New Roman"/>
        <w:b/>
        <w:szCs w:val="20"/>
      </w:rPr>
    </w:pPr>
    <w:r>
      <w:rPr>
        <w:rFonts w:cs="Times New Roman"/>
        <w:b/>
        <w:szCs w:val="20"/>
      </w:rPr>
      <w:t xml:space="preserve">© </w:t>
    </w:r>
    <w:del w:id="219" w:author="RCC" w:date="2020-10-06T09:48:00Z">
      <w:r w:rsidDel="00F10576">
        <w:rPr>
          <w:rFonts w:cs="Times New Roman"/>
          <w:b/>
          <w:szCs w:val="20"/>
        </w:rPr>
        <w:delText>ELEXON</w:delText>
      </w:r>
    </w:del>
    <w:ins w:id="220" w:author="RCC" w:date="2020-10-06T09:48:00Z">
      <w:r>
        <w:rPr>
          <w:rFonts w:cs="Times New Roman"/>
          <w:b/>
          <w:szCs w:val="20"/>
        </w:rPr>
        <w:t>Elexon</w:t>
      </w:r>
    </w:ins>
    <w:r>
      <w:rPr>
        <w:rFonts w:cs="Times New Roman"/>
        <w:b/>
        <w:szCs w:val="20"/>
      </w:rPr>
      <w:t xml:space="preserve"> Limited </w:t>
    </w:r>
    <w:del w:id="221" w:author="RCC" w:date="2020-10-06T09:48:00Z">
      <w:r w:rsidDel="00F10576">
        <w:rPr>
          <w:rFonts w:cs="Times New Roman"/>
          <w:b/>
          <w:szCs w:val="20"/>
        </w:rPr>
        <w:delText>2018</w:delText>
      </w:r>
    </w:del>
    <w:ins w:id="222" w:author="RCC" w:date="2021-03-25T10:35:00Z">
      <w:r>
        <w:rPr>
          <w:rFonts w:cs="Times New Roman"/>
          <w:b/>
          <w:szCs w:val="20"/>
        </w:rPr>
        <w:t>2021</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0C48F" w14:textId="2DB80253" w:rsidR="003C00E7" w:rsidRDefault="003C00E7">
    <w:pPr>
      <w:pStyle w:val="Footer"/>
      <w:pBdr>
        <w:top w:val="single" w:sz="4" w:space="6" w:color="auto"/>
      </w:pBdr>
      <w:tabs>
        <w:tab w:val="clear" w:pos="4513"/>
        <w:tab w:val="clear" w:pos="9026"/>
        <w:tab w:val="center" w:pos="7088"/>
        <w:tab w:val="right" w:pos="14033"/>
      </w:tabs>
      <w:rPr>
        <w:rFonts w:cs="Times New Roman"/>
        <w:b/>
        <w:szCs w:val="20"/>
      </w:rPr>
    </w:pPr>
    <w:r>
      <w:rPr>
        <w:rFonts w:cs="Times New Roman"/>
        <w:b/>
        <w:szCs w:val="20"/>
      </w:rPr>
      <w:t>Balancing and Settlement Code</w:t>
    </w:r>
    <w:r>
      <w:rPr>
        <w:rFonts w:cs="Times New Roman"/>
        <w:b/>
        <w:szCs w:val="20"/>
      </w:rPr>
      <w:tab/>
      <w:t xml:space="preserve">Page </w:t>
    </w:r>
    <w:r>
      <w:rPr>
        <w:rFonts w:cs="Times New Roman"/>
        <w:b/>
        <w:szCs w:val="20"/>
      </w:rPr>
      <w:fldChar w:fldCharType="begin"/>
    </w:r>
    <w:r>
      <w:rPr>
        <w:rFonts w:cs="Times New Roman"/>
        <w:b/>
        <w:szCs w:val="20"/>
      </w:rPr>
      <w:instrText xml:space="preserve"> PAGE  \* Arabic  \* MERGEFORMAT </w:instrText>
    </w:r>
    <w:r>
      <w:rPr>
        <w:rFonts w:cs="Times New Roman"/>
        <w:b/>
        <w:szCs w:val="20"/>
      </w:rPr>
      <w:fldChar w:fldCharType="separate"/>
    </w:r>
    <w:r w:rsidR="00EA132B">
      <w:rPr>
        <w:rFonts w:cs="Times New Roman"/>
        <w:b/>
        <w:noProof/>
        <w:szCs w:val="20"/>
      </w:rPr>
      <w:t>20</w:t>
    </w:r>
    <w:r>
      <w:rPr>
        <w:rFonts w:cs="Times New Roman"/>
        <w:b/>
        <w:szCs w:val="20"/>
      </w:rPr>
      <w:fldChar w:fldCharType="end"/>
    </w:r>
    <w:r>
      <w:rPr>
        <w:rFonts w:cs="Times New Roman"/>
        <w:b/>
        <w:szCs w:val="20"/>
      </w:rPr>
      <w:t xml:space="preserve"> of </w:t>
    </w:r>
    <w:r>
      <w:rPr>
        <w:rFonts w:cs="Times New Roman"/>
        <w:b/>
        <w:szCs w:val="20"/>
      </w:rPr>
      <w:fldChar w:fldCharType="begin"/>
    </w:r>
    <w:r>
      <w:rPr>
        <w:rFonts w:cs="Times New Roman"/>
        <w:b/>
        <w:szCs w:val="20"/>
      </w:rPr>
      <w:instrText xml:space="preserve"> NUMPAGES  \* Arabic  \* MERGEFORMAT </w:instrText>
    </w:r>
    <w:r>
      <w:rPr>
        <w:rFonts w:cs="Times New Roman"/>
        <w:b/>
        <w:szCs w:val="20"/>
      </w:rPr>
      <w:fldChar w:fldCharType="separate"/>
    </w:r>
    <w:r w:rsidR="00EA132B">
      <w:rPr>
        <w:rFonts w:cs="Times New Roman"/>
        <w:b/>
        <w:noProof/>
        <w:szCs w:val="20"/>
      </w:rPr>
      <w:t>32</w:t>
    </w:r>
    <w:r>
      <w:rPr>
        <w:rFonts w:cs="Times New Roman"/>
        <w:b/>
        <w:szCs w:val="20"/>
      </w:rPr>
      <w:fldChar w:fldCharType="end"/>
    </w:r>
    <w:r>
      <w:rPr>
        <w:rFonts w:cs="Times New Roman"/>
        <w:b/>
        <w:szCs w:val="20"/>
      </w:rPr>
      <w:tab/>
    </w:r>
    <w:r>
      <w:rPr>
        <w:rFonts w:cs="Times New Roman"/>
        <w:b/>
        <w:szCs w:val="20"/>
      </w:rPr>
      <w:fldChar w:fldCharType="begin"/>
    </w:r>
    <w:r>
      <w:rPr>
        <w:rFonts w:cs="Times New Roman"/>
        <w:b/>
        <w:szCs w:val="20"/>
      </w:rPr>
      <w:instrText xml:space="preserve"> DOCPROPERTY  "Effective Date"  \* MERGEFORMAT </w:instrText>
    </w:r>
    <w:r>
      <w:rPr>
        <w:rFonts w:cs="Times New Roman"/>
        <w:b/>
        <w:szCs w:val="20"/>
      </w:rPr>
      <w:fldChar w:fldCharType="separate"/>
    </w:r>
    <w:del w:id="255" w:author="RCC" w:date="2020-10-06T09:48:00Z">
      <w:r w:rsidDel="00F10576">
        <w:rPr>
          <w:rFonts w:cs="Times New Roman"/>
          <w:b/>
          <w:szCs w:val="20"/>
        </w:rPr>
        <w:delText>28 June 2018</w:delText>
      </w:r>
    </w:del>
    <w:r>
      <w:rPr>
        <w:rFonts w:cs="Times New Roman"/>
        <w:b/>
        <w:szCs w:val="20"/>
      </w:rPr>
      <w:fldChar w:fldCharType="end"/>
    </w:r>
  </w:p>
  <w:p w14:paraId="5361714C" w14:textId="77777777" w:rsidR="003C00E7" w:rsidRDefault="003C00E7">
    <w:pPr>
      <w:pStyle w:val="Footer"/>
      <w:tabs>
        <w:tab w:val="clear" w:pos="4513"/>
        <w:tab w:val="clear" w:pos="9026"/>
      </w:tabs>
      <w:jc w:val="center"/>
      <w:rPr>
        <w:rFonts w:cs="Times New Roman"/>
        <w:b/>
        <w:szCs w:val="20"/>
      </w:rPr>
    </w:pPr>
    <w:r>
      <w:rPr>
        <w:rFonts w:cs="Times New Roman"/>
        <w:b/>
        <w:szCs w:val="20"/>
      </w:rPr>
      <w:t xml:space="preserve">© </w:t>
    </w:r>
    <w:del w:id="256" w:author="RCC" w:date="2020-10-06T09:48:00Z">
      <w:r w:rsidDel="00F10576">
        <w:rPr>
          <w:rFonts w:cs="Times New Roman"/>
          <w:b/>
          <w:szCs w:val="20"/>
        </w:rPr>
        <w:delText>ELEXON</w:delText>
      </w:r>
    </w:del>
    <w:ins w:id="257" w:author="RCC" w:date="2020-10-06T09:48:00Z">
      <w:r>
        <w:rPr>
          <w:rFonts w:cs="Times New Roman"/>
          <w:b/>
          <w:szCs w:val="20"/>
        </w:rPr>
        <w:t>Elexon</w:t>
      </w:r>
    </w:ins>
    <w:r>
      <w:rPr>
        <w:rFonts w:cs="Times New Roman"/>
        <w:b/>
        <w:szCs w:val="20"/>
      </w:rPr>
      <w:t xml:space="preserve"> Limited </w:t>
    </w:r>
    <w:del w:id="258" w:author="RCC" w:date="2020-10-06T09:48:00Z">
      <w:r w:rsidDel="00F10576">
        <w:rPr>
          <w:rFonts w:cs="Times New Roman"/>
          <w:b/>
          <w:szCs w:val="20"/>
        </w:rPr>
        <w:delText>2018</w:delText>
      </w:r>
    </w:del>
    <w:ins w:id="259" w:author="RCC" w:date="2021-03-25T10:35:00Z">
      <w:r>
        <w:rPr>
          <w:rFonts w:cs="Times New Roman"/>
          <w:b/>
          <w:szCs w:val="20"/>
        </w:rPr>
        <w:t>2021</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2DCF5" w14:textId="6C227720" w:rsidR="003C00E7" w:rsidRDefault="003C00E7">
    <w:pPr>
      <w:pStyle w:val="Footer"/>
      <w:pBdr>
        <w:top w:val="single" w:sz="4" w:space="6" w:color="auto"/>
      </w:pBdr>
      <w:tabs>
        <w:tab w:val="clear" w:pos="4513"/>
        <w:tab w:val="clear" w:pos="9026"/>
        <w:tab w:val="center" w:pos="4536"/>
        <w:tab w:val="right" w:pos="9072"/>
      </w:tabs>
      <w:rPr>
        <w:rFonts w:cs="Times New Roman"/>
        <w:b/>
        <w:szCs w:val="20"/>
      </w:rPr>
    </w:pPr>
    <w:r>
      <w:rPr>
        <w:rFonts w:cs="Times New Roman"/>
        <w:b/>
        <w:szCs w:val="20"/>
      </w:rPr>
      <w:t>Balancing and Settlement Code</w:t>
    </w:r>
    <w:r>
      <w:rPr>
        <w:rFonts w:cs="Times New Roman"/>
        <w:b/>
        <w:szCs w:val="20"/>
      </w:rPr>
      <w:tab/>
      <w:t xml:space="preserve">Page </w:t>
    </w:r>
    <w:r>
      <w:rPr>
        <w:rFonts w:cs="Times New Roman"/>
        <w:b/>
        <w:szCs w:val="20"/>
      </w:rPr>
      <w:fldChar w:fldCharType="begin"/>
    </w:r>
    <w:r>
      <w:rPr>
        <w:rFonts w:cs="Times New Roman"/>
        <w:b/>
        <w:szCs w:val="20"/>
      </w:rPr>
      <w:instrText xml:space="preserve"> PAGE  \* Arabic  \* MERGEFORMAT </w:instrText>
    </w:r>
    <w:r>
      <w:rPr>
        <w:rFonts w:cs="Times New Roman"/>
        <w:b/>
        <w:szCs w:val="20"/>
      </w:rPr>
      <w:fldChar w:fldCharType="separate"/>
    </w:r>
    <w:r w:rsidR="00EA132B">
      <w:rPr>
        <w:rFonts w:cs="Times New Roman"/>
        <w:b/>
        <w:noProof/>
        <w:szCs w:val="20"/>
      </w:rPr>
      <w:t>25</w:t>
    </w:r>
    <w:r>
      <w:rPr>
        <w:rFonts w:cs="Times New Roman"/>
        <w:b/>
        <w:szCs w:val="20"/>
      </w:rPr>
      <w:fldChar w:fldCharType="end"/>
    </w:r>
    <w:r>
      <w:rPr>
        <w:rFonts w:cs="Times New Roman"/>
        <w:b/>
        <w:szCs w:val="20"/>
      </w:rPr>
      <w:t xml:space="preserve"> of </w:t>
    </w:r>
    <w:r>
      <w:rPr>
        <w:rFonts w:cs="Times New Roman"/>
        <w:b/>
        <w:szCs w:val="20"/>
      </w:rPr>
      <w:fldChar w:fldCharType="begin"/>
    </w:r>
    <w:r>
      <w:rPr>
        <w:rFonts w:cs="Times New Roman"/>
        <w:b/>
        <w:szCs w:val="20"/>
      </w:rPr>
      <w:instrText xml:space="preserve"> NUMPAGES  \* Arabic  \* MERGEFORMAT </w:instrText>
    </w:r>
    <w:r>
      <w:rPr>
        <w:rFonts w:cs="Times New Roman"/>
        <w:b/>
        <w:szCs w:val="20"/>
      </w:rPr>
      <w:fldChar w:fldCharType="separate"/>
    </w:r>
    <w:r w:rsidR="00EA132B">
      <w:rPr>
        <w:rFonts w:cs="Times New Roman"/>
        <w:b/>
        <w:noProof/>
        <w:szCs w:val="20"/>
      </w:rPr>
      <w:t>32</w:t>
    </w:r>
    <w:r>
      <w:rPr>
        <w:rFonts w:cs="Times New Roman"/>
        <w:b/>
        <w:szCs w:val="20"/>
      </w:rPr>
      <w:fldChar w:fldCharType="end"/>
    </w:r>
    <w:r>
      <w:rPr>
        <w:rFonts w:cs="Times New Roman"/>
        <w:b/>
        <w:szCs w:val="20"/>
      </w:rPr>
      <w:tab/>
    </w:r>
    <w:del w:id="264" w:author="RCC" w:date="2020-10-06T09:49:00Z">
      <w:r w:rsidDel="00F10576">
        <w:rPr>
          <w:rFonts w:cs="Times New Roman"/>
          <w:b/>
          <w:szCs w:val="20"/>
        </w:rPr>
        <w:fldChar w:fldCharType="begin"/>
      </w:r>
      <w:r w:rsidDel="00F10576">
        <w:rPr>
          <w:rFonts w:cs="Times New Roman"/>
          <w:b/>
          <w:szCs w:val="20"/>
        </w:rPr>
        <w:delInstrText xml:space="preserve"> DOCPROPERTY  "Effective Date"  \* MERGEFORMAT </w:delInstrText>
      </w:r>
      <w:r w:rsidDel="00F10576">
        <w:rPr>
          <w:rFonts w:cs="Times New Roman"/>
          <w:b/>
          <w:szCs w:val="20"/>
        </w:rPr>
        <w:fldChar w:fldCharType="separate"/>
      </w:r>
      <w:r w:rsidDel="00F10576">
        <w:rPr>
          <w:rFonts w:cs="Times New Roman"/>
          <w:b/>
          <w:szCs w:val="20"/>
        </w:rPr>
        <w:delText>28 June 2018</w:delText>
      </w:r>
      <w:r w:rsidDel="00F10576">
        <w:rPr>
          <w:rFonts w:cs="Times New Roman"/>
          <w:b/>
          <w:szCs w:val="20"/>
        </w:rPr>
        <w:fldChar w:fldCharType="end"/>
      </w:r>
    </w:del>
  </w:p>
  <w:p w14:paraId="7AE3501C" w14:textId="77777777" w:rsidR="003C00E7" w:rsidRDefault="003C00E7">
    <w:pPr>
      <w:pStyle w:val="Footer"/>
      <w:tabs>
        <w:tab w:val="clear" w:pos="4513"/>
        <w:tab w:val="clear" w:pos="9026"/>
      </w:tabs>
      <w:jc w:val="center"/>
      <w:rPr>
        <w:rFonts w:cs="Times New Roman"/>
        <w:b/>
        <w:szCs w:val="20"/>
      </w:rPr>
    </w:pPr>
    <w:r>
      <w:rPr>
        <w:rFonts w:cs="Times New Roman"/>
        <w:b/>
        <w:szCs w:val="20"/>
      </w:rPr>
      <w:t xml:space="preserve">© </w:t>
    </w:r>
    <w:del w:id="265" w:author="RCC" w:date="2020-10-06T09:49:00Z">
      <w:r w:rsidDel="00F10576">
        <w:rPr>
          <w:rFonts w:cs="Times New Roman"/>
          <w:b/>
          <w:szCs w:val="20"/>
        </w:rPr>
        <w:delText>ELEXON</w:delText>
      </w:r>
    </w:del>
    <w:ins w:id="266" w:author="RCC" w:date="2020-10-06T09:49:00Z">
      <w:r>
        <w:rPr>
          <w:rFonts w:cs="Times New Roman"/>
          <w:b/>
          <w:szCs w:val="20"/>
        </w:rPr>
        <w:t>Elexon</w:t>
      </w:r>
    </w:ins>
    <w:r>
      <w:rPr>
        <w:rFonts w:cs="Times New Roman"/>
        <w:b/>
        <w:szCs w:val="20"/>
      </w:rPr>
      <w:t xml:space="preserve"> Limited </w:t>
    </w:r>
    <w:del w:id="267" w:author="RCC" w:date="2020-10-06T09:49:00Z">
      <w:r w:rsidDel="00F10576">
        <w:rPr>
          <w:rFonts w:cs="Times New Roman"/>
          <w:b/>
          <w:szCs w:val="20"/>
        </w:rPr>
        <w:delText>2018</w:delText>
      </w:r>
    </w:del>
    <w:ins w:id="268" w:author="RCC" w:date="2021-03-25T10:36:00Z">
      <w:r>
        <w:rPr>
          <w:rFonts w:cs="Times New Roman"/>
          <w:b/>
          <w:szCs w:val="20"/>
        </w:rPr>
        <w:t>2021</w:t>
      </w:r>
    </w:ins>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B2D97" w14:textId="754E1B92" w:rsidR="003C00E7" w:rsidRDefault="003C00E7">
    <w:pPr>
      <w:pStyle w:val="Footer"/>
      <w:pBdr>
        <w:top w:val="single" w:sz="4" w:space="6" w:color="auto"/>
      </w:pBdr>
      <w:tabs>
        <w:tab w:val="clear" w:pos="4513"/>
        <w:tab w:val="clear" w:pos="9026"/>
        <w:tab w:val="center" w:pos="7088"/>
        <w:tab w:val="right" w:pos="14033"/>
      </w:tabs>
      <w:rPr>
        <w:rFonts w:cs="Times New Roman"/>
        <w:b/>
        <w:szCs w:val="20"/>
      </w:rPr>
    </w:pPr>
    <w:r>
      <w:rPr>
        <w:rFonts w:cs="Times New Roman"/>
        <w:b/>
        <w:szCs w:val="20"/>
      </w:rPr>
      <w:t>Balancing and Settlement Code</w:t>
    </w:r>
    <w:r>
      <w:rPr>
        <w:rFonts w:cs="Times New Roman"/>
        <w:b/>
        <w:szCs w:val="20"/>
      </w:rPr>
      <w:tab/>
      <w:t xml:space="preserve">Page </w:t>
    </w:r>
    <w:r>
      <w:rPr>
        <w:rFonts w:cs="Times New Roman"/>
        <w:b/>
        <w:szCs w:val="20"/>
      </w:rPr>
      <w:fldChar w:fldCharType="begin"/>
    </w:r>
    <w:r>
      <w:rPr>
        <w:rFonts w:cs="Times New Roman"/>
        <w:b/>
        <w:szCs w:val="20"/>
      </w:rPr>
      <w:instrText xml:space="preserve"> PAGE  \* Arabic  \* MERGEFORMAT </w:instrText>
    </w:r>
    <w:r>
      <w:rPr>
        <w:rFonts w:cs="Times New Roman"/>
        <w:b/>
        <w:szCs w:val="20"/>
      </w:rPr>
      <w:fldChar w:fldCharType="separate"/>
    </w:r>
    <w:r w:rsidR="00EA132B">
      <w:rPr>
        <w:rFonts w:cs="Times New Roman"/>
        <w:b/>
        <w:noProof/>
        <w:szCs w:val="20"/>
      </w:rPr>
      <w:t>26</w:t>
    </w:r>
    <w:r>
      <w:rPr>
        <w:rFonts w:cs="Times New Roman"/>
        <w:b/>
        <w:szCs w:val="20"/>
      </w:rPr>
      <w:fldChar w:fldCharType="end"/>
    </w:r>
    <w:r>
      <w:rPr>
        <w:rFonts w:cs="Times New Roman"/>
        <w:b/>
        <w:szCs w:val="20"/>
      </w:rPr>
      <w:t xml:space="preserve"> of </w:t>
    </w:r>
    <w:r>
      <w:rPr>
        <w:rFonts w:cs="Times New Roman"/>
        <w:b/>
        <w:szCs w:val="20"/>
      </w:rPr>
      <w:fldChar w:fldCharType="begin"/>
    </w:r>
    <w:r>
      <w:rPr>
        <w:rFonts w:cs="Times New Roman"/>
        <w:b/>
        <w:szCs w:val="20"/>
      </w:rPr>
      <w:instrText xml:space="preserve"> NUMPAGES  \* Arabic  \* MERGEFORMAT </w:instrText>
    </w:r>
    <w:r>
      <w:rPr>
        <w:rFonts w:cs="Times New Roman"/>
        <w:b/>
        <w:szCs w:val="20"/>
      </w:rPr>
      <w:fldChar w:fldCharType="separate"/>
    </w:r>
    <w:r w:rsidR="00EA132B">
      <w:rPr>
        <w:rFonts w:cs="Times New Roman"/>
        <w:b/>
        <w:noProof/>
        <w:szCs w:val="20"/>
      </w:rPr>
      <w:t>32</w:t>
    </w:r>
    <w:r>
      <w:rPr>
        <w:rFonts w:cs="Times New Roman"/>
        <w:b/>
        <w:szCs w:val="20"/>
      </w:rPr>
      <w:fldChar w:fldCharType="end"/>
    </w:r>
    <w:r>
      <w:rPr>
        <w:rFonts w:cs="Times New Roman"/>
        <w:b/>
        <w:szCs w:val="20"/>
      </w:rPr>
      <w:tab/>
    </w:r>
    <w:del w:id="271" w:author="RCC" w:date="2020-10-06T09:49:00Z">
      <w:r w:rsidDel="00F10576">
        <w:rPr>
          <w:rFonts w:cs="Times New Roman"/>
          <w:b/>
          <w:szCs w:val="20"/>
        </w:rPr>
        <w:fldChar w:fldCharType="begin"/>
      </w:r>
      <w:r w:rsidDel="00F10576">
        <w:rPr>
          <w:rFonts w:cs="Times New Roman"/>
          <w:b/>
          <w:szCs w:val="20"/>
        </w:rPr>
        <w:delInstrText xml:space="preserve"> DOCPROPERTY  "Effective Date"  \* MERGEFORMAT </w:delInstrText>
      </w:r>
      <w:r w:rsidDel="00F10576">
        <w:rPr>
          <w:rFonts w:cs="Times New Roman"/>
          <w:b/>
          <w:szCs w:val="20"/>
        </w:rPr>
        <w:fldChar w:fldCharType="separate"/>
      </w:r>
      <w:r w:rsidDel="00F10576">
        <w:rPr>
          <w:rFonts w:cs="Times New Roman"/>
          <w:b/>
          <w:szCs w:val="20"/>
        </w:rPr>
        <w:delText>28 June 2018</w:delText>
      </w:r>
      <w:r w:rsidDel="00F10576">
        <w:rPr>
          <w:rFonts w:cs="Times New Roman"/>
          <w:b/>
          <w:szCs w:val="20"/>
        </w:rPr>
        <w:fldChar w:fldCharType="end"/>
      </w:r>
    </w:del>
  </w:p>
  <w:p w14:paraId="7F90BBCA" w14:textId="77777777" w:rsidR="003C00E7" w:rsidRDefault="003C00E7">
    <w:pPr>
      <w:pStyle w:val="Footer"/>
      <w:tabs>
        <w:tab w:val="clear" w:pos="4513"/>
        <w:tab w:val="clear" w:pos="9026"/>
        <w:tab w:val="center" w:pos="4536"/>
        <w:tab w:val="right" w:pos="9072"/>
      </w:tabs>
      <w:jc w:val="center"/>
      <w:rPr>
        <w:rFonts w:cs="Times New Roman"/>
        <w:b/>
        <w:szCs w:val="20"/>
      </w:rPr>
    </w:pPr>
    <w:r>
      <w:rPr>
        <w:rFonts w:cs="Times New Roman"/>
        <w:b/>
        <w:szCs w:val="20"/>
      </w:rPr>
      <w:t xml:space="preserve">© </w:t>
    </w:r>
    <w:del w:id="272" w:author="RCC" w:date="2020-10-06T09:49:00Z">
      <w:r w:rsidDel="00F10576">
        <w:rPr>
          <w:rFonts w:cs="Times New Roman"/>
          <w:b/>
          <w:szCs w:val="20"/>
        </w:rPr>
        <w:delText>ELEXON</w:delText>
      </w:r>
    </w:del>
    <w:ins w:id="273" w:author="RCC" w:date="2020-10-06T09:49:00Z">
      <w:r>
        <w:rPr>
          <w:rFonts w:cs="Times New Roman"/>
          <w:b/>
          <w:szCs w:val="20"/>
        </w:rPr>
        <w:t>Elexon</w:t>
      </w:r>
    </w:ins>
    <w:r>
      <w:rPr>
        <w:rFonts w:cs="Times New Roman"/>
        <w:b/>
        <w:szCs w:val="20"/>
      </w:rPr>
      <w:t xml:space="preserve"> Limited </w:t>
    </w:r>
    <w:del w:id="274" w:author="RCC" w:date="2020-10-06T09:49:00Z">
      <w:r w:rsidDel="00F10576">
        <w:rPr>
          <w:rFonts w:cs="Times New Roman"/>
          <w:b/>
          <w:szCs w:val="20"/>
        </w:rPr>
        <w:delText>2018</w:delText>
      </w:r>
    </w:del>
    <w:ins w:id="275" w:author="RCC" w:date="2021-03-25T10:36:00Z">
      <w:r>
        <w:rPr>
          <w:rFonts w:cs="Times New Roman"/>
          <w:b/>
          <w:szCs w:val="20"/>
        </w:rPr>
        <w:t>2021</w:t>
      </w:r>
    </w:ins>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AAC25" w14:textId="414EE2AF" w:rsidR="003C00E7" w:rsidRDefault="003C00E7">
    <w:pPr>
      <w:pStyle w:val="Footer"/>
      <w:pBdr>
        <w:top w:val="single" w:sz="4" w:space="6" w:color="auto"/>
      </w:pBdr>
      <w:tabs>
        <w:tab w:val="clear" w:pos="4513"/>
        <w:tab w:val="clear" w:pos="9026"/>
        <w:tab w:val="center" w:pos="4536"/>
        <w:tab w:val="right" w:pos="9072"/>
      </w:tabs>
      <w:rPr>
        <w:rFonts w:cs="Times New Roman"/>
        <w:b/>
        <w:szCs w:val="20"/>
      </w:rPr>
    </w:pPr>
    <w:r>
      <w:rPr>
        <w:rFonts w:cs="Times New Roman"/>
        <w:b/>
        <w:szCs w:val="20"/>
      </w:rPr>
      <w:t>Balancing and Settlement Code</w:t>
    </w:r>
    <w:r>
      <w:rPr>
        <w:rFonts w:cs="Times New Roman"/>
        <w:b/>
        <w:szCs w:val="20"/>
      </w:rPr>
      <w:tab/>
      <w:t xml:space="preserve">Page </w:t>
    </w:r>
    <w:r>
      <w:rPr>
        <w:rFonts w:cs="Times New Roman"/>
        <w:b/>
        <w:szCs w:val="20"/>
      </w:rPr>
      <w:fldChar w:fldCharType="begin"/>
    </w:r>
    <w:r>
      <w:rPr>
        <w:rFonts w:cs="Times New Roman"/>
        <w:b/>
        <w:szCs w:val="20"/>
      </w:rPr>
      <w:instrText xml:space="preserve"> PAGE  \* Arabic  \* MERGEFORMAT </w:instrText>
    </w:r>
    <w:r>
      <w:rPr>
        <w:rFonts w:cs="Times New Roman"/>
        <w:b/>
        <w:szCs w:val="20"/>
      </w:rPr>
      <w:fldChar w:fldCharType="separate"/>
    </w:r>
    <w:r w:rsidR="00EA132B">
      <w:rPr>
        <w:rFonts w:cs="Times New Roman"/>
        <w:b/>
        <w:noProof/>
        <w:szCs w:val="20"/>
      </w:rPr>
      <w:t>28</w:t>
    </w:r>
    <w:r>
      <w:rPr>
        <w:rFonts w:cs="Times New Roman"/>
        <w:b/>
        <w:szCs w:val="20"/>
      </w:rPr>
      <w:fldChar w:fldCharType="end"/>
    </w:r>
    <w:r>
      <w:rPr>
        <w:rFonts w:cs="Times New Roman"/>
        <w:b/>
        <w:szCs w:val="20"/>
      </w:rPr>
      <w:t xml:space="preserve"> of </w:t>
    </w:r>
    <w:r>
      <w:rPr>
        <w:rFonts w:cs="Times New Roman"/>
        <w:b/>
        <w:szCs w:val="20"/>
      </w:rPr>
      <w:fldChar w:fldCharType="begin"/>
    </w:r>
    <w:r>
      <w:rPr>
        <w:rFonts w:cs="Times New Roman"/>
        <w:b/>
        <w:szCs w:val="20"/>
      </w:rPr>
      <w:instrText xml:space="preserve"> NUMPAGES  \* Arabic  \* MERGEFORMAT </w:instrText>
    </w:r>
    <w:r>
      <w:rPr>
        <w:rFonts w:cs="Times New Roman"/>
        <w:b/>
        <w:szCs w:val="20"/>
      </w:rPr>
      <w:fldChar w:fldCharType="separate"/>
    </w:r>
    <w:r w:rsidR="00EA132B">
      <w:rPr>
        <w:rFonts w:cs="Times New Roman"/>
        <w:b/>
        <w:noProof/>
        <w:szCs w:val="20"/>
      </w:rPr>
      <w:t>32</w:t>
    </w:r>
    <w:r>
      <w:rPr>
        <w:rFonts w:cs="Times New Roman"/>
        <w:b/>
        <w:szCs w:val="20"/>
      </w:rPr>
      <w:fldChar w:fldCharType="end"/>
    </w:r>
    <w:r>
      <w:rPr>
        <w:rFonts w:cs="Times New Roman"/>
        <w:b/>
        <w:szCs w:val="20"/>
      </w:rPr>
      <w:tab/>
    </w:r>
    <w:del w:id="278" w:author="RCC" w:date="2020-10-06T09:50:00Z">
      <w:r w:rsidDel="00F10576">
        <w:rPr>
          <w:rFonts w:cs="Times New Roman"/>
          <w:b/>
          <w:szCs w:val="20"/>
        </w:rPr>
        <w:fldChar w:fldCharType="begin"/>
      </w:r>
      <w:r w:rsidDel="00F10576">
        <w:rPr>
          <w:rFonts w:cs="Times New Roman"/>
          <w:b/>
          <w:szCs w:val="20"/>
        </w:rPr>
        <w:delInstrText xml:space="preserve"> DOCPROPERTY  "Effective Date"  \* MERGEFORMAT </w:delInstrText>
      </w:r>
      <w:r w:rsidDel="00F10576">
        <w:rPr>
          <w:rFonts w:cs="Times New Roman"/>
          <w:b/>
          <w:szCs w:val="20"/>
        </w:rPr>
        <w:fldChar w:fldCharType="separate"/>
      </w:r>
      <w:r w:rsidDel="00F10576">
        <w:rPr>
          <w:rFonts w:cs="Times New Roman"/>
          <w:b/>
          <w:szCs w:val="20"/>
        </w:rPr>
        <w:delText>28 June 2018</w:delText>
      </w:r>
      <w:r w:rsidDel="00F10576">
        <w:rPr>
          <w:rFonts w:cs="Times New Roman"/>
          <w:b/>
          <w:szCs w:val="20"/>
        </w:rPr>
        <w:fldChar w:fldCharType="end"/>
      </w:r>
    </w:del>
  </w:p>
  <w:p w14:paraId="210AE39B" w14:textId="77777777" w:rsidR="003C00E7" w:rsidRDefault="003C00E7">
    <w:pPr>
      <w:pStyle w:val="Footer"/>
      <w:tabs>
        <w:tab w:val="clear" w:pos="4513"/>
        <w:tab w:val="clear" w:pos="9026"/>
      </w:tabs>
      <w:jc w:val="center"/>
      <w:rPr>
        <w:rFonts w:cs="Times New Roman"/>
        <w:b/>
        <w:szCs w:val="20"/>
      </w:rPr>
    </w:pPr>
    <w:r>
      <w:rPr>
        <w:rFonts w:cs="Times New Roman"/>
        <w:b/>
        <w:szCs w:val="20"/>
      </w:rPr>
      <w:t xml:space="preserve">© </w:t>
    </w:r>
    <w:del w:id="279" w:author="RCC" w:date="2020-10-06T09:50:00Z">
      <w:r w:rsidDel="00F10576">
        <w:rPr>
          <w:rFonts w:cs="Times New Roman"/>
          <w:b/>
          <w:szCs w:val="20"/>
        </w:rPr>
        <w:delText>ELEXON</w:delText>
      </w:r>
    </w:del>
    <w:ins w:id="280" w:author="RCC" w:date="2020-10-06T09:50:00Z">
      <w:r>
        <w:rPr>
          <w:rFonts w:cs="Times New Roman"/>
          <w:b/>
          <w:szCs w:val="20"/>
        </w:rPr>
        <w:t>Elexon</w:t>
      </w:r>
    </w:ins>
    <w:r>
      <w:rPr>
        <w:rFonts w:cs="Times New Roman"/>
        <w:b/>
        <w:szCs w:val="20"/>
      </w:rPr>
      <w:t xml:space="preserve"> Limited </w:t>
    </w:r>
    <w:del w:id="281" w:author="RCC" w:date="2020-10-06T09:50:00Z">
      <w:r w:rsidDel="00F10576">
        <w:rPr>
          <w:rFonts w:cs="Times New Roman"/>
          <w:b/>
          <w:szCs w:val="20"/>
        </w:rPr>
        <w:delText>2018</w:delText>
      </w:r>
    </w:del>
    <w:ins w:id="282" w:author="RCC" w:date="2021-03-25T10:36:00Z">
      <w:r>
        <w:rPr>
          <w:rFonts w:cs="Times New Roman"/>
          <w:b/>
          <w:szCs w:val="20"/>
        </w:rPr>
        <w:t>2021</w:t>
      </w:r>
    </w:ins>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446EB" w14:textId="29C24841" w:rsidR="003C00E7" w:rsidRDefault="003C00E7">
    <w:pPr>
      <w:pStyle w:val="Footer"/>
      <w:pBdr>
        <w:top w:val="single" w:sz="4" w:space="6" w:color="auto"/>
      </w:pBdr>
      <w:tabs>
        <w:tab w:val="clear" w:pos="4513"/>
        <w:tab w:val="clear" w:pos="9026"/>
        <w:tab w:val="center" w:pos="7088"/>
        <w:tab w:val="right" w:pos="14033"/>
      </w:tabs>
      <w:rPr>
        <w:rFonts w:cs="Times New Roman"/>
        <w:b/>
        <w:szCs w:val="20"/>
      </w:rPr>
    </w:pPr>
    <w:r>
      <w:rPr>
        <w:rFonts w:cs="Times New Roman"/>
        <w:b/>
        <w:szCs w:val="20"/>
      </w:rPr>
      <w:t>Balancing and Settlement Code</w:t>
    </w:r>
    <w:r>
      <w:rPr>
        <w:rFonts w:cs="Times New Roman"/>
        <w:b/>
        <w:szCs w:val="20"/>
      </w:rPr>
      <w:tab/>
      <w:t xml:space="preserve">Page </w:t>
    </w:r>
    <w:r>
      <w:rPr>
        <w:rFonts w:cs="Times New Roman"/>
        <w:b/>
        <w:szCs w:val="20"/>
      </w:rPr>
      <w:fldChar w:fldCharType="begin"/>
    </w:r>
    <w:r>
      <w:rPr>
        <w:rFonts w:cs="Times New Roman"/>
        <w:b/>
        <w:szCs w:val="20"/>
      </w:rPr>
      <w:instrText xml:space="preserve"> PAGE  \* Arabic  \* MERGEFORMAT </w:instrText>
    </w:r>
    <w:r>
      <w:rPr>
        <w:rFonts w:cs="Times New Roman"/>
        <w:b/>
        <w:szCs w:val="20"/>
      </w:rPr>
      <w:fldChar w:fldCharType="separate"/>
    </w:r>
    <w:r w:rsidR="00EA132B">
      <w:rPr>
        <w:rFonts w:cs="Times New Roman"/>
        <w:b/>
        <w:noProof/>
        <w:szCs w:val="20"/>
      </w:rPr>
      <w:t>29</w:t>
    </w:r>
    <w:r>
      <w:rPr>
        <w:rFonts w:cs="Times New Roman"/>
        <w:b/>
        <w:szCs w:val="20"/>
      </w:rPr>
      <w:fldChar w:fldCharType="end"/>
    </w:r>
    <w:r>
      <w:rPr>
        <w:rFonts w:cs="Times New Roman"/>
        <w:b/>
        <w:szCs w:val="20"/>
      </w:rPr>
      <w:t xml:space="preserve"> of </w:t>
    </w:r>
    <w:r>
      <w:rPr>
        <w:rFonts w:cs="Times New Roman"/>
        <w:b/>
        <w:szCs w:val="20"/>
      </w:rPr>
      <w:fldChar w:fldCharType="begin"/>
    </w:r>
    <w:r>
      <w:rPr>
        <w:rFonts w:cs="Times New Roman"/>
        <w:b/>
        <w:szCs w:val="20"/>
      </w:rPr>
      <w:instrText xml:space="preserve"> NUMPAGES  \* Arabic  \* MERGEFORMAT </w:instrText>
    </w:r>
    <w:r>
      <w:rPr>
        <w:rFonts w:cs="Times New Roman"/>
        <w:b/>
        <w:szCs w:val="20"/>
      </w:rPr>
      <w:fldChar w:fldCharType="separate"/>
    </w:r>
    <w:r w:rsidR="00EA132B">
      <w:rPr>
        <w:rFonts w:cs="Times New Roman"/>
        <w:b/>
        <w:noProof/>
        <w:szCs w:val="20"/>
      </w:rPr>
      <w:t>32</w:t>
    </w:r>
    <w:r>
      <w:rPr>
        <w:rFonts w:cs="Times New Roman"/>
        <w:b/>
        <w:szCs w:val="20"/>
      </w:rPr>
      <w:fldChar w:fldCharType="end"/>
    </w:r>
    <w:r>
      <w:rPr>
        <w:rFonts w:cs="Times New Roman"/>
        <w:b/>
        <w:szCs w:val="20"/>
      </w:rPr>
      <w:tab/>
    </w:r>
    <w:del w:id="285" w:author="RCC" w:date="2020-10-06T09:50:00Z">
      <w:r w:rsidDel="00F10576">
        <w:rPr>
          <w:rFonts w:cs="Times New Roman"/>
          <w:b/>
          <w:szCs w:val="20"/>
        </w:rPr>
        <w:fldChar w:fldCharType="begin"/>
      </w:r>
      <w:r w:rsidDel="00F10576">
        <w:rPr>
          <w:rFonts w:cs="Times New Roman"/>
          <w:b/>
          <w:szCs w:val="20"/>
        </w:rPr>
        <w:delInstrText xml:space="preserve"> DOCPROPERTY  "Effective Date"  \* MERGEFORMAT </w:delInstrText>
      </w:r>
      <w:r w:rsidDel="00F10576">
        <w:rPr>
          <w:rFonts w:cs="Times New Roman"/>
          <w:b/>
          <w:szCs w:val="20"/>
        </w:rPr>
        <w:fldChar w:fldCharType="separate"/>
      </w:r>
      <w:r w:rsidDel="00F10576">
        <w:rPr>
          <w:rFonts w:cs="Times New Roman"/>
          <w:b/>
          <w:szCs w:val="20"/>
        </w:rPr>
        <w:delText>28 June 2018</w:delText>
      </w:r>
      <w:r w:rsidDel="00F10576">
        <w:rPr>
          <w:rFonts w:cs="Times New Roman"/>
          <w:b/>
          <w:szCs w:val="20"/>
        </w:rPr>
        <w:fldChar w:fldCharType="end"/>
      </w:r>
    </w:del>
  </w:p>
  <w:p w14:paraId="1D317EEA" w14:textId="77777777" w:rsidR="003C00E7" w:rsidRDefault="003C00E7">
    <w:pPr>
      <w:pStyle w:val="Footer"/>
      <w:tabs>
        <w:tab w:val="clear" w:pos="4513"/>
        <w:tab w:val="clear" w:pos="9026"/>
      </w:tabs>
      <w:jc w:val="center"/>
      <w:rPr>
        <w:rFonts w:cs="Times New Roman"/>
        <w:b/>
        <w:szCs w:val="20"/>
      </w:rPr>
    </w:pPr>
    <w:r>
      <w:rPr>
        <w:rFonts w:cs="Times New Roman"/>
        <w:b/>
        <w:szCs w:val="20"/>
      </w:rPr>
      <w:t xml:space="preserve">© </w:t>
    </w:r>
    <w:del w:id="286" w:author="RCC" w:date="2020-10-06T09:50:00Z">
      <w:r w:rsidDel="00F10576">
        <w:rPr>
          <w:rFonts w:cs="Times New Roman"/>
          <w:b/>
          <w:szCs w:val="20"/>
        </w:rPr>
        <w:delText>ELEXON</w:delText>
      </w:r>
    </w:del>
    <w:ins w:id="287" w:author="RCC" w:date="2020-10-06T09:50:00Z">
      <w:r>
        <w:rPr>
          <w:rFonts w:cs="Times New Roman"/>
          <w:b/>
          <w:szCs w:val="20"/>
        </w:rPr>
        <w:t>Elexon</w:t>
      </w:r>
    </w:ins>
    <w:r>
      <w:rPr>
        <w:rFonts w:cs="Times New Roman"/>
        <w:b/>
        <w:szCs w:val="20"/>
      </w:rPr>
      <w:t xml:space="preserve"> Limited </w:t>
    </w:r>
    <w:del w:id="288" w:author="RCC" w:date="2020-10-06T09:50:00Z">
      <w:r w:rsidDel="00F10576">
        <w:rPr>
          <w:rFonts w:cs="Times New Roman"/>
          <w:b/>
          <w:szCs w:val="20"/>
        </w:rPr>
        <w:delText>2018</w:delText>
      </w:r>
    </w:del>
    <w:ins w:id="289" w:author="RCC" w:date="2021-03-25T10:37:00Z">
      <w:r>
        <w:rPr>
          <w:rFonts w:cs="Times New Roman"/>
          <w:b/>
          <w:szCs w:val="20"/>
        </w:rPr>
        <w:t>2021</w:t>
      </w:r>
    </w:ins>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8864F" w14:textId="06DD4F61" w:rsidR="003C00E7" w:rsidRDefault="003C00E7">
    <w:pPr>
      <w:pStyle w:val="Footer"/>
      <w:pBdr>
        <w:top w:val="single" w:sz="4" w:space="6" w:color="auto"/>
      </w:pBdr>
      <w:tabs>
        <w:tab w:val="clear" w:pos="4513"/>
        <w:tab w:val="clear" w:pos="9026"/>
        <w:tab w:val="center" w:pos="4536"/>
        <w:tab w:val="right" w:pos="9072"/>
      </w:tabs>
      <w:rPr>
        <w:rFonts w:cs="Times New Roman"/>
        <w:b/>
        <w:szCs w:val="20"/>
      </w:rPr>
    </w:pPr>
    <w:r>
      <w:rPr>
        <w:rFonts w:cs="Times New Roman"/>
        <w:b/>
        <w:szCs w:val="20"/>
      </w:rPr>
      <w:t>Balancing and Settlement Code</w:t>
    </w:r>
    <w:r>
      <w:rPr>
        <w:rFonts w:cs="Times New Roman"/>
        <w:b/>
        <w:szCs w:val="20"/>
      </w:rPr>
      <w:tab/>
      <w:t xml:space="preserve">Page </w:t>
    </w:r>
    <w:r>
      <w:rPr>
        <w:rFonts w:cs="Times New Roman"/>
        <w:b/>
        <w:szCs w:val="20"/>
      </w:rPr>
      <w:fldChar w:fldCharType="begin"/>
    </w:r>
    <w:r>
      <w:rPr>
        <w:rFonts w:cs="Times New Roman"/>
        <w:b/>
        <w:szCs w:val="20"/>
      </w:rPr>
      <w:instrText xml:space="preserve"> PAGE  \* Arabic  \* MERGEFORMAT </w:instrText>
    </w:r>
    <w:r>
      <w:rPr>
        <w:rFonts w:cs="Times New Roman"/>
        <w:b/>
        <w:szCs w:val="20"/>
      </w:rPr>
      <w:fldChar w:fldCharType="separate"/>
    </w:r>
    <w:r w:rsidR="00EA132B">
      <w:rPr>
        <w:rFonts w:cs="Times New Roman"/>
        <w:b/>
        <w:noProof/>
        <w:szCs w:val="20"/>
      </w:rPr>
      <w:t>32</w:t>
    </w:r>
    <w:r>
      <w:rPr>
        <w:rFonts w:cs="Times New Roman"/>
        <w:b/>
        <w:szCs w:val="20"/>
      </w:rPr>
      <w:fldChar w:fldCharType="end"/>
    </w:r>
    <w:r>
      <w:rPr>
        <w:rFonts w:cs="Times New Roman"/>
        <w:b/>
        <w:szCs w:val="20"/>
      </w:rPr>
      <w:t xml:space="preserve"> of </w:t>
    </w:r>
    <w:r>
      <w:rPr>
        <w:rFonts w:cs="Times New Roman"/>
        <w:b/>
        <w:szCs w:val="20"/>
      </w:rPr>
      <w:fldChar w:fldCharType="begin"/>
    </w:r>
    <w:r>
      <w:rPr>
        <w:rFonts w:cs="Times New Roman"/>
        <w:b/>
        <w:szCs w:val="20"/>
      </w:rPr>
      <w:instrText xml:space="preserve"> NUMPAGES  \* Arabic  \* MERGEFORMAT </w:instrText>
    </w:r>
    <w:r>
      <w:rPr>
        <w:rFonts w:cs="Times New Roman"/>
        <w:b/>
        <w:szCs w:val="20"/>
      </w:rPr>
      <w:fldChar w:fldCharType="separate"/>
    </w:r>
    <w:r w:rsidR="00EA132B">
      <w:rPr>
        <w:rFonts w:cs="Times New Roman"/>
        <w:b/>
        <w:noProof/>
        <w:szCs w:val="20"/>
      </w:rPr>
      <w:t>32</w:t>
    </w:r>
    <w:r>
      <w:rPr>
        <w:rFonts w:cs="Times New Roman"/>
        <w:b/>
        <w:szCs w:val="20"/>
      </w:rPr>
      <w:fldChar w:fldCharType="end"/>
    </w:r>
    <w:r>
      <w:rPr>
        <w:rFonts w:cs="Times New Roman"/>
        <w:b/>
        <w:szCs w:val="20"/>
      </w:rPr>
      <w:tab/>
    </w:r>
    <w:del w:id="306" w:author="RCC" w:date="2020-10-06T09:50:00Z">
      <w:r w:rsidDel="00F10576">
        <w:rPr>
          <w:rFonts w:cs="Times New Roman"/>
          <w:b/>
          <w:szCs w:val="20"/>
        </w:rPr>
        <w:fldChar w:fldCharType="begin"/>
      </w:r>
      <w:r w:rsidDel="00F10576">
        <w:rPr>
          <w:rFonts w:cs="Times New Roman"/>
          <w:b/>
          <w:szCs w:val="20"/>
        </w:rPr>
        <w:delInstrText xml:space="preserve"> DOCPROPERTY  "Effective Date"  \* MERGEFORMAT </w:delInstrText>
      </w:r>
      <w:r w:rsidDel="00F10576">
        <w:rPr>
          <w:rFonts w:cs="Times New Roman"/>
          <w:b/>
          <w:szCs w:val="20"/>
        </w:rPr>
        <w:fldChar w:fldCharType="separate"/>
      </w:r>
      <w:r w:rsidDel="00F10576">
        <w:rPr>
          <w:rFonts w:cs="Times New Roman"/>
          <w:b/>
          <w:szCs w:val="20"/>
        </w:rPr>
        <w:delText>28 June 2018</w:delText>
      </w:r>
      <w:r w:rsidDel="00F10576">
        <w:rPr>
          <w:rFonts w:cs="Times New Roman"/>
          <w:b/>
          <w:szCs w:val="20"/>
        </w:rPr>
        <w:fldChar w:fldCharType="end"/>
      </w:r>
    </w:del>
  </w:p>
  <w:p w14:paraId="48B5565F" w14:textId="77777777" w:rsidR="003C00E7" w:rsidRDefault="003C00E7">
    <w:pPr>
      <w:pStyle w:val="Footer"/>
      <w:tabs>
        <w:tab w:val="clear" w:pos="4513"/>
        <w:tab w:val="clear" w:pos="9026"/>
      </w:tabs>
      <w:jc w:val="center"/>
      <w:rPr>
        <w:rFonts w:cs="Times New Roman"/>
        <w:b/>
        <w:szCs w:val="20"/>
      </w:rPr>
    </w:pPr>
    <w:r>
      <w:rPr>
        <w:rFonts w:cs="Times New Roman"/>
        <w:b/>
        <w:szCs w:val="20"/>
      </w:rPr>
      <w:t xml:space="preserve">© </w:t>
    </w:r>
    <w:del w:id="307" w:author="RCC" w:date="2020-10-06T09:50:00Z">
      <w:r w:rsidDel="00F10576">
        <w:rPr>
          <w:rFonts w:cs="Times New Roman"/>
          <w:b/>
          <w:szCs w:val="20"/>
        </w:rPr>
        <w:delText>ELEXON</w:delText>
      </w:r>
    </w:del>
    <w:ins w:id="308" w:author="RCC" w:date="2020-10-06T09:50:00Z">
      <w:r>
        <w:rPr>
          <w:rFonts w:cs="Times New Roman"/>
          <w:b/>
          <w:szCs w:val="20"/>
        </w:rPr>
        <w:t>Elexon</w:t>
      </w:r>
    </w:ins>
    <w:r>
      <w:rPr>
        <w:rFonts w:cs="Times New Roman"/>
        <w:b/>
        <w:szCs w:val="20"/>
      </w:rPr>
      <w:t xml:space="preserve"> Limited </w:t>
    </w:r>
    <w:del w:id="309" w:author="RCC" w:date="2020-10-06T09:50:00Z">
      <w:r w:rsidDel="00F10576">
        <w:rPr>
          <w:rFonts w:cs="Times New Roman"/>
          <w:b/>
          <w:szCs w:val="20"/>
        </w:rPr>
        <w:delText>2018</w:delText>
      </w:r>
    </w:del>
    <w:ins w:id="310" w:author="RCC" w:date="2021-03-25T10:37:00Z">
      <w:r>
        <w:rPr>
          <w:rFonts w:cs="Times New Roman"/>
          <w:b/>
          <w:szCs w:val="20"/>
        </w:rPr>
        <w:t>2021</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4E7980" w14:textId="77777777" w:rsidR="003C00E7" w:rsidRDefault="003C00E7">
      <w:pPr>
        <w:spacing w:after="0" w:line="240" w:lineRule="auto"/>
      </w:pPr>
      <w:r>
        <w:separator/>
      </w:r>
    </w:p>
  </w:footnote>
  <w:footnote w:type="continuationSeparator" w:id="0">
    <w:p w14:paraId="25580161" w14:textId="77777777" w:rsidR="003C00E7" w:rsidRDefault="003C00E7">
      <w:pPr>
        <w:spacing w:after="0" w:line="240" w:lineRule="auto"/>
      </w:pPr>
      <w:r>
        <w:continuationSeparator/>
      </w:r>
    </w:p>
  </w:footnote>
  <w:footnote w:id="1">
    <w:p w14:paraId="6FD3BE31" w14:textId="77777777" w:rsidR="003C00E7" w:rsidRDefault="003C00E7">
      <w:pPr>
        <w:pStyle w:val="FootnoteText"/>
        <w:rPr>
          <w:rFonts w:cs="Times New Roman"/>
          <w:sz w:val="16"/>
          <w:szCs w:val="16"/>
        </w:rPr>
      </w:pPr>
      <w:r>
        <w:rPr>
          <w:rStyle w:val="FootnoteReference"/>
          <w:rFonts w:cs="Times New Roman"/>
          <w:sz w:val="16"/>
          <w:szCs w:val="16"/>
        </w:rPr>
        <w:footnoteRef/>
      </w:r>
      <w:r>
        <w:rPr>
          <w:rFonts w:cs="Times New Roman"/>
          <w:sz w:val="16"/>
          <w:szCs w:val="16"/>
        </w:rPr>
        <w:t xml:space="preserve"> If the Supplier changes agents it must inform the PrA.</w:t>
      </w:r>
    </w:p>
  </w:footnote>
  <w:footnote w:id="2">
    <w:p w14:paraId="29345025" w14:textId="77777777" w:rsidR="003C00E7" w:rsidRDefault="003C00E7">
      <w:pPr>
        <w:pStyle w:val="FootnoteText"/>
        <w:rPr>
          <w:rFonts w:cs="Times New Roman"/>
          <w:sz w:val="16"/>
          <w:szCs w:val="16"/>
        </w:rPr>
      </w:pPr>
      <w:r>
        <w:rPr>
          <w:rStyle w:val="FootnoteReference"/>
          <w:rFonts w:cs="Times New Roman"/>
          <w:sz w:val="16"/>
          <w:szCs w:val="16"/>
        </w:rPr>
        <w:footnoteRef/>
      </w:r>
      <w:r>
        <w:rPr>
          <w:rFonts w:cs="Times New Roman"/>
          <w:sz w:val="16"/>
          <w:szCs w:val="16"/>
        </w:rPr>
        <w:t xml:space="preserve"> This may be provided either by the Supplier or the relevant agent.</w:t>
      </w:r>
    </w:p>
  </w:footnote>
  <w:footnote w:id="3">
    <w:p w14:paraId="56F3561C" w14:textId="77777777" w:rsidR="003C00E7" w:rsidRDefault="003C00E7">
      <w:pPr>
        <w:pStyle w:val="FootnoteText"/>
        <w:rPr>
          <w:rFonts w:cs="Times New Roman"/>
          <w:sz w:val="16"/>
          <w:szCs w:val="16"/>
        </w:rPr>
      </w:pPr>
      <w:r>
        <w:rPr>
          <w:rStyle w:val="FootnoteReference"/>
          <w:rFonts w:cs="Times New Roman"/>
          <w:sz w:val="16"/>
          <w:szCs w:val="16"/>
        </w:rPr>
        <w:footnoteRef/>
      </w:r>
      <w:r>
        <w:rPr>
          <w:rFonts w:cs="Times New Roman"/>
          <w:sz w:val="16"/>
          <w:szCs w:val="16"/>
        </w:rPr>
        <w:t xml:space="preserve"> If a Sample Participant site has been disconnected or if the Supplier has confirmed site disconnection the PrA shall retire the Sample Participant.  If it has been de-energised and the Supplier has appointed the PrA’s agents, the Supplier shall appoint new NHH agents.  The PrA shall retire that Sample Participant.</w:t>
      </w:r>
    </w:p>
  </w:footnote>
  <w:footnote w:id="4">
    <w:p w14:paraId="503B52A1" w14:textId="77777777" w:rsidR="003C00E7" w:rsidRDefault="003C00E7">
      <w:pPr>
        <w:pStyle w:val="FootnoteText"/>
        <w:rPr>
          <w:rFonts w:cs="Times New Roman"/>
          <w:sz w:val="16"/>
          <w:szCs w:val="16"/>
        </w:rPr>
      </w:pPr>
      <w:r>
        <w:rPr>
          <w:rStyle w:val="FootnoteReference"/>
          <w:rFonts w:cs="Times New Roman"/>
          <w:sz w:val="16"/>
          <w:szCs w:val="16"/>
        </w:rPr>
        <w:footnoteRef/>
      </w:r>
      <w:r>
        <w:rPr>
          <w:rFonts w:cs="Times New Roman"/>
          <w:sz w:val="16"/>
          <w:szCs w:val="16"/>
        </w:rPr>
        <w:t xml:space="preserve"> The first rebate following implementation of Modification P223 will not take effect until June 2011.</w:t>
      </w:r>
    </w:p>
  </w:footnote>
  <w:footnote w:id="5">
    <w:p w14:paraId="0EDDB7E4" w14:textId="77777777" w:rsidR="003C00E7" w:rsidRDefault="003C00E7">
      <w:pPr>
        <w:pStyle w:val="FootnoteText"/>
        <w:rPr>
          <w:rFonts w:cs="Times New Roman"/>
          <w:sz w:val="16"/>
          <w:szCs w:val="16"/>
        </w:rPr>
      </w:pPr>
      <w:r>
        <w:rPr>
          <w:rStyle w:val="FootnoteReference"/>
          <w:rFonts w:cs="Times New Roman"/>
          <w:sz w:val="16"/>
          <w:szCs w:val="16"/>
        </w:rPr>
        <w:footnoteRef/>
      </w:r>
      <w:r>
        <w:rPr>
          <w:rFonts w:cs="Times New Roman"/>
          <w:sz w:val="16"/>
          <w:szCs w:val="16"/>
        </w:rPr>
        <w:t xml:space="preserve"> Where the Supplier is aware of a Change of Supplier event, it may inform the PrA at any time before it receives a request from the PrA to investigate any affected MPANs.</w:t>
      </w:r>
    </w:p>
  </w:footnote>
  <w:footnote w:id="6">
    <w:p w14:paraId="6AE471A7" w14:textId="77777777" w:rsidR="003C00E7" w:rsidRDefault="003C00E7">
      <w:pPr>
        <w:pStyle w:val="FootnoteText"/>
        <w:rPr>
          <w:rFonts w:cs="Times New Roman"/>
          <w:sz w:val="16"/>
          <w:szCs w:val="16"/>
        </w:rPr>
      </w:pPr>
      <w:r>
        <w:rPr>
          <w:rStyle w:val="FootnoteReference"/>
          <w:rFonts w:cs="Times New Roman"/>
          <w:sz w:val="16"/>
          <w:szCs w:val="16"/>
        </w:rPr>
        <w:footnoteRef/>
      </w:r>
      <w:r>
        <w:rPr>
          <w:rFonts w:cs="Times New Roman"/>
          <w:sz w:val="16"/>
          <w:szCs w:val="16"/>
        </w:rPr>
        <w:t xml:space="preserve"> Where the Supplier is aware of any change of details, it may inform the PrA at any time before it receives a request from the PrA to confirm whether any changes have occurred.</w:t>
      </w:r>
    </w:p>
  </w:footnote>
  <w:footnote w:id="7">
    <w:p w14:paraId="58E90CFA" w14:textId="77777777" w:rsidR="003C00E7" w:rsidRDefault="003C00E7">
      <w:pPr>
        <w:pStyle w:val="FootnoteText"/>
        <w:rPr>
          <w:rFonts w:cs="Times New Roman"/>
          <w:sz w:val="16"/>
          <w:szCs w:val="16"/>
        </w:rPr>
      </w:pPr>
      <w:r>
        <w:rPr>
          <w:rStyle w:val="FootnoteReference"/>
          <w:rFonts w:cs="Times New Roman"/>
          <w:sz w:val="16"/>
          <w:szCs w:val="16"/>
        </w:rPr>
        <w:footnoteRef/>
      </w:r>
      <w:r>
        <w:rPr>
          <w:rFonts w:cs="Times New Roman"/>
          <w:sz w:val="16"/>
          <w:szCs w:val="16"/>
        </w:rPr>
        <w:t xml:space="preserve"> The Supplier shall use its best endeavours in determining the Customer Type e.g. whether a Sample Participant is an industrial or commercial customer.</w:t>
      </w:r>
    </w:p>
  </w:footnote>
  <w:footnote w:id="8">
    <w:p w14:paraId="7FA3AFA7" w14:textId="77777777" w:rsidR="003C00E7" w:rsidRDefault="003C00E7">
      <w:pPr>
        <w:pStyle w:val="FootnoteText"/>
        <w:rPr>
          <w:rFonts w:cs="Times New Roman"/>
          <w:sz w:val="16"/>
          <w:szCs w:val="16"/>
        </w:rPr>
      </w:pPr>
      <w:r>
        <w:rPr>
          <w:rStyle w:val="FootnoteReference"/>
          <w:rFonts w:cs="Times New Roman"/>
          <w:sz w:val="16"/>
          <w:szCs w:val="16"/>
        </w:rPr>
        <w:footnoteRef/>
      </w:r>
      <w:r>
        <w:rPr>
          <w:rFonts w:cs="Times New Roman"/>
          <w:sz w:val="16"/>
          <w:szCs w:val="16"/>
        </w:rPr>
        <w:t xml:space="preserve"> Either Settlement Data (EAC/AA) or billing data may be used in the calculation of the annual consumption.</w:t>
      </w:r>
    </w:p>
  </w:footnote>
  <w:footnote w:id="9">
    <w:p w14:paraId="45969BE5" w14:textId="77777777" w:rsidR="003C00E7" w:rsidRDefault="003C00E7">
      <w:pPr>
        <w:pStyle w:val="FootnoteText"/>
        <w:rPr>
          <w:rFonts w:cs="Times New Roman"/>
          <w:sz w:val="16"/>
          <w:szCs w:val="16"/>
        </w:rPr>
      </w:pPr>
      <w:r>
        <w:rPr>
          <w:rStyle w:val="FootnoteReference"/>
          <w:rFonts w:cs="Times New Roman"/>
          <w:sz w:val="16"/>
          <w:szCs w:val="16"/>
        </w:rPr>
        <w:footnoteRef/>
      </w:r>
      <w:r>
        <w:rPr>
          <w:rFonts w:cs="Times New Roman"/>
          <w:sz w:val="16"/>
          <w:szCs w:val="16"/>
        </w:rPr>
        <w:t xml:space="preserve"> This format supports up to three streams of interval data for each interval (kWh, lag and lead).</w:t>
      </w:r>
    </w:p>
  </w:footnote>
  <w:footnote w:id="10">
    <w:p w14:paraId="3DE76E58" w14:textId="77777777" w:rsidR="003C00E7" w:rsidRDefault="003C00E7">
      <w:pPr>
        <w:pStyle w:val="FootnoteText"/>
        <w:rPr>
          <w:rFonts w:cs="Times New Roman"/>
          <w:sz w:val="16"/>
          <w:szCs w:val="16"/>
        </w:rPr>
      </w:pPr>
      <w:r>
        <w:rPr>
          <w:rStyle w:val="FootnoteReference"/>
          <w:rFonts w:cs="Times New Roman"/>
          <w:sz w:val="16"/>
          <w:szCs w:val="16"/>
        </w:rPr>
        <w:footnoteRef/>
      </w:r>
      <w:r>
        <w:rPr>
          <w:rFonts w:cs="Times New Roman"/>
          <w:sz w:val="16"/>
          <w:szCs w:val="16"/>
        </w:rPr>
        <w:t xml:space="preserve"> All data should be returned in GMT to avoid losing data on clock change days.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515C1" w14:textId="77777777" w:rsidR="003C00E7" w:rsidRDefault="003C00E7">
    <w:pPr>
      <w:pStyle w:val="Header"/>
      <w:pBdr>
        <w:bottom w:val="single" w:sz="4" w:space="6" w:color="auto"/>
      </w:pBdr>
      <w:tabs>
        <w:tab w:val="clear" w:pos="4513"/>
        <w:tab w:val="clear" w:pos="9026"/>
        <w:tab w:val="center" w:pos="4536"/>
        <w:tab w:val="right" w:pos="9072"/>
      </w:tabs>
      <w:rPr>
        <w:rFonts w:cs="Times New Roman"/>
        <w:b/>
        <w:szCs w:val="20"/>
      </w:rPr>
    </w:pPr>
    <w:r>
      <w:rPr>
        <w:rFonts w:cs="Times New Roman"/>
        <w:b/>
        <w:szCs w:val="20"/>
      </w:rPr>
      <w:t>BSCP510</w:t>
    </w:r>
    <w:r>
      <w:rPr>
        <w:rFonts w:cs="Times New Roman"/>
        <w:b/>
        <w:szCs w:val="20"/>
      </w:rPr>
      <w:tab/>
      <w:t>The Provision of Sampling Data to the Profile Administrator</w:t>
    </w:r>
    <w:r>
      <w:rPr>
        <w:rFonts w:cs="Times New Roman"/>
        <w:b/>
        <w:szCs w:val="20"/>
      </w:rPr>
      <w:tab/>
    </w:r>
    <w:r>
      <w:rPr>
        <w:rFonts w:cs="Times New Roman"/>
        <w:b/>
        <w:szCs w:val="20"/>
      </w:rPr>
      <w:fldChar w:fldCharType="begin"/>
    </w:r>
    <w:r>
      <w:rPr>
        <w:rFonts w:cs="Times New Roman"/>
        <w:b/>
        <w:szCs w:val="20"/>
      </w:rPr>
      <w:instrText xml:space="preserve"> DOCPROPERTY  "Version Number"  \* MERGEFORMAT </w:instrText>
    </w:r>
    <w:r>
      <w:rPr>
        <w:rFonts w:cs="Times New Roman"/>
        <w:b/>
        <w:szCs w:val="20"/>
      </w:rPr>
      <w:fldChar w:fldCharType="separate"/>
    </w:r>
    <w:ins w:id="216" w:author="RCC" w:date="2021-03-25T10:35:00Z">
      <w:r>
        <w:rPr>
          <w:rFonts w:cs="Times New Roman"/>
          <w:b/>
          <w:szCs w:val="20"/>
        </w:rPr>
        <w:t>Version 6.4</w:t>
      </w:r>
    </w:ins>
    <w:del w:id="217" w:author="RCC" w:date="2020-10-06T09:48:00Z">
      <w:r w:rsidDel="00F10576">
        <w:rPr>
          <w:rFonts w:cs="Times New Roman"/>
          <w:b/>
          <w:szCs w:val="20"/>
        </w:rPr>
        <w:delText>Version 6.0</w:delText>
      </w:r>
    </w:del>
    <w:r>
      <w:rPr>
        <w:rFonts w:cs="Times New Roman"/>
        <w:b/>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D3622E" w14:textId="77777777" w:rsidR="003C00E7" w:rsidRDefault="003C00E7">
    <w:pPr>
      <w:pStyle w:val="Header"/>
      <w:pBdr>
        <w:bottom w:val="single" w:sz="4" w:space="6" w:color="auto"/>
      </w:pBdr>
      <w:tabs>
        <w:tab w:val="clear" w:pos="4513"/>
        <w:tab w:val="clear" w:pos="9026"/>
        <w:tab w:val="center" w:pos="7088"/>
        <w:tab w:val="right" w:pos="14033"/>
      </w:tabs>
      <w:rPr>
        <w:rFonts w:cs="Times New Roman"/>
        <w:b/>
        <w:szCs w:val="20"/>
      </w:rPr>
    </w:pPr>
    <w:r>
      <w:rPr>
        <w:rFonts w:cs="Times New Roman"/>
        <w:b/>
        <w:szCs w:val="20"/>
      </w:rPr>
      <w:t>BSCP510</w:t>
    </w:r>
    <w:r>
      <w:rPr>
        <w:rFonts w:cs="Times New Roman"/>
        <w:b/>
        <w:szCs w:val="20"/>
      </w:rPr>
      <w:tab/>
      <w:t>The Provision of Sampling Data to the Profile Administrator</w:t>
    </w:r>
    <w:r>
      <w:rPr>
        <w:rFonts w:cs="Times New Roman"/>
        <w:b/>
        <w:szCs w:val="20"/>
      </w:rPr>
      <w:tab/>
    </w:r>
    <w:r>
      <w:rPr>
        <w:rFonts w:cs="Times New Roman"/>
        <w:b/>
        <w:szCs w:val="20"/>
      </w:rPr>
      <w:fldChar w:fldCharType="begin"/>
    </w:r>
    <w:r>
      <w:rPr>
        <w:rFonts w:cs="Times New Roman"/>
        <w:b/>
        <w:szCs w:val="20"/>
      </w:rPr>
      <w:instrText xml:space="preserve"> DOCPROPERTY  "Version Number"  \* MERGEFORMAT </w:instrText>
    </w:r>
    <w:r>
      <w:rPr>
        <w:rFonts w:cs="Times New Roman"/>
        <w:b/>
        <w:szCs w:val="20"/>
      </w:rPr>
      <w:fldChar w:fldCharType="separate"/>
    </w:r>
    <w:ins w:id="253" w:author="RCC" w:date="2021-03-25T10:35:00Z">
      <w:r>
        <w:rPr>
          <w:rFonts w:cs="Times New Roman"/>
          <w:b/>
          <w:szCs w:val="20"/>
        </w:rPr>
        <w:t>Version 6.4</w:t>
      </w:r>
    </w:ins>
    <w:del w:id="254" w:author="RCC" w:date="2020-10-06T09:48:00Z">
      <w:r w:rsidDel="00F10576">
        <w:rPr>
          <w:rFonts w:cs="Times New Roman"/>
          <w:b/>
          <w:szCs w:val="20"/>
        </w:rPr>
        <w:delText>Version 6.0</w:delText>
      </w:r>
    </w:del>
    <w:r>
      <w:rPr>
        <w:rFonts w:cs="Times New Roman"/>
        <w:b/>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F6F7C8" w14:textId="77777777" w:rsidR="003C00E7" w:rsidRDefault="003C00E7">
    <w:pPr>
      <w:pStyle w:val="Header"/>
      <w:pBdr>
        <w:bottom w:val="single" w:sz="4" w:space="6" w:color="auto"/>
      </w:pBdr>
      <w:tabs>
        <w:tab w:val="clear" w:pos="4513"/>
        <w:tab w:val="clear" w:pos="9026"/>
        <w:tab w:val="center" w:pos="4536"/>
        <w:tab w:val="right" w:pos="9072"/>
      </w:tabs>
      <w:rPr>
        <w:rFonts w:cs="Times New Roman"/>
        <w:b/>
        <w:szCs w:val="20"/>
      </w:rPr>
    </w:pPr>
    <w:r>
      <w:rPr>
        <w:rFonts w:cs="Times New Roman"/>
        <w:b/>
        <w:szCs w:val="20"/>
      </w:rPr>
      <w:t>BSCP510</w:t>
    </w:r>
    <w:r>
      <w:rPr>
        <w:rFonts w:cs="Times New Roman"/>
        <w:b/>
        <w:szCs w:val="20"/>
      </w:rPr>
      <w:tab/>
      <w:t>The Provision of Sampling Data to the Profile Administrator</w:t>
    </w:r>
    <w:r>
      <w:rPr>
        <w:rFonts w:cs="Times New Roman"/>
        <w:b/>
        <w:szCs w:val="20"/>
      </w:rPr>
      <w:tab/>
    </w:r>
    <w:r>
      <w:rPr>
        <w:rFonts w:cs="Times New Roman"/>
        <w:b/>
        <w:szCs w:val="20"/>
      </w:rPr>
      <w:fldChar w:fldCharType="begin"/>
    </w:r>
    <w:r>
      <w:rPr>
        <w:rFonts w:cs="Times New Roman"/>
        <w:b/>
        <w:szCs w:val="20"/>
      </w:rPr>
      <w:instrText xml:space="preserve"> DOCPROPERTY  "Version Number"  \* MERGEFORMAT </w:instrText>
    </w:r>
    <w:r>
      <w:rPr>
        <w:rFonts w:cs="Times New Roman"/>
        <w:b/>
        <w:szCs w:val="20"/>
      </w:rPr>
      <w:fldChar w:fldCharType="separate"/>
    </w:r>
    <w:ins w:id="262" w:author="RCC" w:date="2021-03-25T10:36:00Z">
      <w:r>
        <w:rPr>
          <w:rFonts w:cs="Times New Roman"/>
          <w:b/>
          <w:szCs w:val="20"/>
        </w:rPr>
        <w:t>Version 6.4</w:t>
      </w:r>
    </w:ins>
    <w:del w:id="263" w:author="RCC" w:date="2020-10-06T09:49:00Z">
      <w:r w:rsidDel="00F10576">
        <w:rPr>
          <w:rFonts w:cs="Times New Roman"/>
          <w:b/>
          <w:szCs w:val="20"/>
        </w:rPr>
        <w:delText>Version 6.0</w:delText>
      </w:r>
    </w:del>
    <w:r>
      <w:rPr>
        <w:rFonts w:cs="Times New Roman"/>
        <w:b/>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019D0" w14:textId="77777777" w:rsidR="003C00E7" w:rsidRDefault="003C00E7">
    <w:pPr>
      <w:pStyle w:val="Header"/>
      <w:pBdr>
        <w:bottom w:val="single" w:sz="4" w:space="6" w:color="auto"/>
      </w:pBdr>
      <w:tabs>
        <w:tab w:val="clear" w:pos="4513"/>
        <w:tab w:val="clear" w:pos="9026"/>
        <w:tab w:val="center" w:pos="7088"/>
        <w:tab w:val="right" w:pos="14033"/>
      </w:tabs>
      <w:rPr>
        <w:rFonts w:cs="Times New Roman"/>
        <w:b/>
        <w:szCs w:val="20"/>
      </w:rPr>
    </w:pPr>
    <w:r>
      <w:rPr>
        <w:rFonts w:cs="Times New Roman"/>
        <w:b/>
        <w:szCs w:val="20"/>
      </w:rPr>
      <w:t>BSCP510</w:t>
    </w:r>
    <w:r>
      <w:rPr>
        <w:rFonts w:cs="Times New Roman"/>
        <w:b/>
        <w:szCs w:val="20"/>
      </w:rPr>
      <w:tab/>
      <w:t>The Provision of Sampling Data to the Profile Administrator</w:t>
    </w:r>
    <w:r>
      <w:rPr>
        <w:rFonts w:cs="Times New Roman"/>
        <w:b/>
        <w:szCs w:val="20"/>
      </w:rPr>
      <w:tab/>
    </w:r>
    <w:r>
      <w:rPr>
        <w:rFonts w:cs="Times New Roman"/>
        <w:b/>
        <w:szCs w:val="20"/>
      </w:rPr>
      <w:fldChar w:fldCharType="begin"/>
    </w:r>
    <w:r>
      <w:rPr>
        <w:rFonts w:cs="Times New Roman"/>
        <w:b/>
        <w:szCs w:val="20"/>
      </w:rPr>
      <w:instrText xml:space="preserve"> DOCPROPERTY  "Version Number"  \* MERGEFORMAT </w:instrText>
    </w:r>
    <w:r>
      <w:rPr>
        <w:rFonts w:cs="Times New Roman"/>
        <w:b/>
        <w:szCs w:val="20"/>
      </w:rPr>
      <w:fldChar w:fldCharType="separate"/>
    </w:r>
    <w:ins w:id="269" w:author="RCC" w:date="2021-03-25T10:36:00Z">
      <w:r>
        <w:rPr>
          <w:rFonts w:cs="Times New Roman"/>
          <w:b/>
          <w:szCs w:val="20"/>
        </w:rPr>
        <w:t>Version 6.4</w:t>
      </w:r>
    </w:ins>
    <w:del w:id="270" w:author="RCC" w:date="2020-10-06T09:49:00Z">
      <w:r w:rsidDel="00F10576">
        <w:rPr>
          <w:rFonts w:cs="Times New Roman"/>
          <w:b/>
          <w:szCs w:val="20"/>
        </w:rPr>
        <w:delText>Version 6.0</w:delText>
      </w:r>
    </w:del>
    <w:r>
      <w:rPr>
        <w:rFonts w:cs="Times New Roman"/>
        <w:b/>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53A95" w14:textId="77777777" w:rsidR="003C00E7" w:rsidRDefault="003C00E7">
    <w:pPr>
      <w:pStyle w:val="Header"/>
      <w:pBdr>
        <w:bottom w:val="single" w:sz="4" w:space="6" w:color="auto"/>
      </w:pBdr>
      <w:tabs>
        <w:tab w:val="clear" w:pos="4513"/>
        <w:tab w:val="clear" w:pos="9026"/>
        <w:tab w:val="center" w:pos="4536"/>
        <w:tab w:val="right" w:pos="9072"/>
      </w:tabs>
      <w:rPr>
        <w:rFonts w:cs="Times New Roman"/>
        <w:b/>
        <w:szCs w:val="20"/>
      </w:rPr>
    </w:pPr>
    <w:r>
      <w:rPr>
        <w:rFonts w:cs="Times New Roman"/>
        <w:b/>
        <w:szCs w:val="20"/>
      </w:rPr>
      <w:t>BSCP510</w:t>
    </w:r>
    <w:r>
      <w:rPr>
        <w:rFonts w:cs="Times New Roman"/>
        <w:b/>
        <w:szCs w:val="20"/>
      </w:rPr>
      <w:tab/>
      <w:t>The Provision of Sampling Data to the Profile Administrator</w:t>
    </w:r>
    <w:r>
      <w:rPr>
        <w:rFonts w:cs="Times New Roman"/>
        <w:b/>
        <w:szCs w:val="20"/>
      </w:rPr>
      <w:tab/>
    </w:r>
    <w:r>
      <w:rPr>
        <w:rFonts w:cs="Times New Roman"/>
        <w:b/>
        <w:szCs w:val="20"/>
      </w:rPr>
      <w:fldChar w:fldCharType="begin"/>
    </w:r>
    <w:r>
      <w:rPr>
        <w:rFonts w:cs="Times New Roman"/>
        <w:b/>
        <w:szCs w:val="20"/>
      </w:rPr>
      <w:instrText xml:space="preserve"> DOCPROPERTY  "Version Number"  \* MERGEFORMAT </w:instrText>
    </w:r>
    <w:r>
      <w:rPr>
        <w:rFonts w:cs="Times New Roman"/>
        <w:b/>
        <w:szCs w:val="20"/>
      </w:rPr>
      <w:fldChar w:fldCharType="separate"/>
    </w:r>
    <w:ins w:id="276" w:author="RCC" w:date="2021-03-25T10:36:00Z">
      <w:r>
        <w:rPr>
          <w:rFonts w:cs="Times New Roman"/>
          <w:b/>
          <w:szCs w:val="20"/>
        </w:rPr>
        <w:t>Version 6.4</w:t>
      </w:r>
    </w:ins>
    <w:del w:id="277" w:author="RCC" w:date="2020-10-06T09:49:00Z">
      <w:r w:rsidDel="00F10576">
        <w:rPr>
          <w:rFonts w:cs="Times New Roman"/>
          <w:b/>
          <w:szCs w:val="20"/>
        </w:rPr>
        <w:delText>Version 6.0</w:delText>
      </w:r>
    </w:del>
    <w:r>
      <w:rPr>
        <w:rFonts w:cs="Times New Roman"/>
        <w:b/>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06904" w14:textId="77777777" w:rsidR="003C00E7" w:rsidRDefault="003C00E7">
    <w:pPr>
      <w:pStyle w:val="Header"/>
      <w:pBdr>
        <w:bottom w:val="single" w:sz="4" w:space="6" w:color="auto"/>
      </w:pBdr>
      <w:tabs>
        <w:tab w:val="clear" w:pos="4513"/>
        <w:tab w:val="clear" w:pos="9026"/>
        <w:tab w:val="center" w:pos="7088"/>
        <w:tab w:val="right" w:pos="14033"/>
      </w:tabs>
      <w:rPr>
        <w:rFonts w:cs="Times New Roman"/>
        <w:b/>
        <w:szCs w:val="20"/>
      </w:rPr>
    </w:pPr>
    <w:r>
      <w:rPr>
        <w:rFonts w:cs="Times New Roman"/>
        <w:b/>
        <w:szCs w:val="20"/>
      </w:rPr>
      <w:t>BSCP510</w:t>
    </w:r>
    <w:r>
      <w:rPr>
        <w:rFonts w:cs="Times New Roman"/>
        <w:b/>
        <w:szCs w:val="20"/>
      </w:rPr>
      <w:tab/>
      <w:t>The Provision of Sampling Data to the Profile Administrator</w:t>
    </w:r>
    <w:r>
      <w:rPr>
        <w:rFonts w:cs="Times New Roman"/>
        <w:b/>
        <w:szCs w:val="20"/>
      </w:rPr>
      <w:tab/>
    </w:r>
    <w:r>
      <w:rPr>
        <w:rFonts w:cs="Times New Roman"/>
        <w:b/>
        <w:szCs w:val="20"/>
      </w:rPr>
      <w:fldChar w:fldCharType="begin"/>
    </w:r>
    <w:r>
      <w:rPr>
        <w:rFonts w:cs="Times New Roman"/>
        <w:b/>
        <w:szCs w:val="20"/>
      </w:rPr>
      <w:instrText xml:space="preserve"> DOCPROPERTY  "Version Number"  \* MERGEFORMAT </w:instrText>
    </w:r>
    <w:r>
      <w:rPr>
        <w:rFonts w:cs="Times New Roman"/>
        <w:b/>
        <w:szCs w:val="20"/>
      </w:rPr>
      <w:fldChar w:fldCharType="separate"/>
    </w:r>
    <w:ins w:id="283" w:author="RCC" w:date="2021-03-25T10:36:00Z">
      <w:r>
        <w:rPr>
          <w:rFonts w:cs="Times New Roman"/>
          <w:b/>
          <w:szCs w:val="20"/>
        </w:rPr>
        <w:t>Version 6.4</w:t>
      </w:r>
    </w:ins>
    <w:del w:id="284" w:author="RCC" w:date="2020-10-06T09:50:00Z">
      <w:r w:rsidDel="00F10576">
        <w:rPr>
          <w:rFonts w:cs="Times New Roman"/>
          <w:b/>
          <w:szCs w:val="20"/>
        </w:rPr>
        <w:delText>Version 6.0</w:delText>
      </w:r>
    </w:del>
    <w:r>
      <w:rPr>
        <w:rFonts w:cs="Times New Roman"/>
        <w:b/>
        <w:szCs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CCA4B7" w14:textId="77777777" w:rsidR="003C00E7" w:rsidRDefault="003C00E7">
    <w:pPr>
      <w:pStyle w:val="Header"/>
      <w:pBdr>
        <w:bottom w:val="single" w:sz="4" w:space="6" w:color="auto"/>
      </w:pBdr>
      <w:tabs>
        <w:tab w:val="clear" w:pos="4513"/>
        <w:tab w:val="clear" w:pos="9026"/>
        <w:tab w:val="center" w:pos="4536"/>
        <w:tab w:val="right" w:pos="9072"/>
      </w:tabs>
      <w:rPr>
        <w:rFonts w:cs="Times New Roman"/>
        <w:b/>
        <w:szCs w:val="20"/>
      </w:rPr>
    </w:pPr>
    <w:r>
      <w:rPr>
        <w:rFonts w:cs="Times New Roman"/>
        <w:b/>
        <w:szCs w:val="20"/>
      </w:rPr>
      <w:t>BSCP510</w:t>
    </w:r>
    <w:r>
      <w:rPr>
        <w:rFonts w:cs="Times New Roman"/>
        <w:b/>
        <w:szCs w:val="20"/>
      </w:rPr>
      <w:tab/>
      <w:t>The Provision of Sampling Data to the Profile Administrator</w:t>
    </w:r>
    <w:r>
      <w:rPr>
        <w:rFonts w:cs="Times New Roman"/>
        <w:b/>
        <w:szCs w:val="20"/>
      </w:rPr>
      <w:tab/>
    </w:r>
    <w:r>
      <w:rPr>
        <w:rFonts w:cs="Times New Roman"/>
        <w:b/>
        <w:szCs w:val="20"/>
      </w:rPr>
      <w:fldChar w:fldCharType="begin"/>
    </w:r>
    <w:r>
      <w:rPr>
        <w:rFonts w:cs="Times New Roman"/>
        <w:b/>
        <w:szCs w:val="20"/>
      </w:rPr>
      <w:instrText xml:space="preserve"> DOCPROPERTY  "Version Number"  \* MERGEFORMAT </w:instrText>
    </w:r>
    <w:r>
      <w:rPr>
        <w:rFonts w:cs="Times New Roman"/>
        <w:b/>
        <w:szCs w:val="20"/>
      </w:rPr>
      <w:fldChar w:fldCharType="separate"/>
    </w:r>
    <w:ins w:id="304" w:author="RCC" w:date="2021-03-25T10:37:00Z">
      <w:r>
        <w:rPr>
          <w:rFonts w:cs="Times New Roman"/>
          <w:b/>
          <w:szCs w:val="20"/>
        </w:rPr>
        <w:t>Version 6.4</w:t>
      </w:r>
    </w:ins>
    <w:del w:id="305" w:author="RCC" w:date="2020-10-06T09:50:00Z">
      <w:r w:rsidDel="00F10576">
        <w:rPr>
          <w:rFonts w:cs="Times New Roman"/>
          <w:b/>
          <w:szCs w:val="20"/>
        </w:rPr>
        <w:delText>Version 6.0</w:delText>
      </w:r>
    </w:del>
    <w:r>
      <w:rPr>
        <w:rFonts w:cs="Times New Roman"/>
        <w:b/>
        <w:szCs w:val="20"/>
      </w:rPr>
      <w:fldChar w:fldCharType="end"/>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CC">
    <w15:presenceInfo w15:providerId="None" w15:userId="RCC"/>
  </w15:person>
  <w15:person w15:author="Christopher Day">
    <w15:presenceInfo w15:providerId="AD" w15:userId="S-1-5-21-1396533007-1231890247-332797987-14879"/>
  </w15:person>
  <w15:person w15:author="Iain Nicoll">
    <w15:presenceInfo w15:providerId="AD" w15:userId="S-1-5-21-1396533007-1231890247-332797987-12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trackRevisions/>
  <w:defaultTabStop w:val="851"/>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13C8"/>
    <w:rsid w:val="001C0ADE"/>
    <w:rsid w:val="002128AB"/>
    <w:rsid w:val="002C03FB"/>
    <w:rsid w:val="003A6D5F"/>
    <w:rsid w:val="003C00E7"/>
    <w:rsid w:val="00606B2D"/>
    <w:rsid w:val="008C3CAA"/>
    <w:rsid w:val="008D004F"/>
    <w:rsid w:val="008D13C8"/>
    <w:rsid w:val="00965EB6"/>
    <w:rsid w:val="0097678B"/>
    <w:rsid w:val="00B028E3"/>
    <w:rsid w:val="00B51316"/>
    <w:rsid w:val="00C2599D"/>
    <w:rsid w:val="00E079D5"/>
    <w:rsid w:val="00EA132B"/>
    <w:rsid w:val="00F10576"/>
    <w:rsid w:val="00F839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73AB72E5"/>
  <w15:docId w15:val="{0187D93C-6A51-4197-8ABA-228FD12E7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unhideWhenUsed/>
    <w:rPr>
      <w:color w:val="0000FF" w:themeColor="hyperlink"/>
      <w:u w:val="single"/>
    </w:rPr>
  </w:style>
  <w:style w:type="paragraph" w:styleId="TOC1">
    <w:name w:val="toc 1"/>
    <w:basedOn w:val="Normal"/>
    <w:next w:val="Normal"/>
    <w:uiPriority w:val="39"/>
    <w:unhideWhenUsed/>
    <w:pPr>
      <w:spacing w:after="120" w:line="240" w:lineRule="auto"/>
    </w:pPr>
  </w:style>
  <w:style w:type="paragraph" w:styleId="TOC2">
    <w:name w:val="toc 2"/>
    <w:basedOn w:val="Normal"/>
    <w:next w:val="Normal"/>
    <w:uiPriority w:val="39"/>
    <w:unhideWhenUsed/>
    <w:pPr>
      <w:spacing w:after="120" w:line="240" w:lineRule="auto"/>
      <w:ind w:left="221"/>
    </w:pPr>
  </w:style>
  <w:style w:type="paragraph" w:styleId="TOC3">
    <w:name w:val="toc 3"/>
    <w:basedOn w:val="Normal"/>
    <w:next w:val="Normal"/>
    <w:uiPriority w:val="39"/>
    <w:unhideWhenUsed/>
    <w:pPr>
      <w:spacing w:after="0" w:line="240" w:lineRule="auto"/>
      <w:ind w:left="442"/>
    </w:pPr>
  </w:style>
  <w:style w:type="paragraph" w:styleId="FootnoteText">
    <w:name w:val="footnote text"/>
    <w:basedOn w:val="Normal"/>
    <w:link w:val="FootnoteTextChar"/>
    <w:uiPriority w:val="99"/>
    <w:semiHidden/>
    <w:unhideWhenUsed/>
    <w:pPr>
      <w:spacing w:after="0" w:line="240" w:lineRule="auto"/>
    </w:pPr>
    <w:rPr>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unhideWhenUsed/>
    <w:rPr>
      <w:vertAlign w:val="superscript"/>
    </w:rPr>
  </w:style>
  <w:style w:type="paragraph" w:styleId="BalloonText">
    <w:name w:val="Balloon Text"/>
    <w:basedOn w:val="Normal"/>
    <w:link w:val="BalloonTextChar"/>
    <w:uiPriority w:val="99"/>
    <w:semiHidden/>
    <w:unhideWhenUsed/>
    <w:rsid w:val="00F8393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3934"/>
    <w:rPr>
      <w:rFonts w:ascii="Segoe UI" w:hAnsi="Segoe UI" w:cs="Segoe UI"/>
      <w:sz w:val="18"/>
      <w:szCs w:val="18"/>
    </w:rPr>
  </w:style>
  <w:style w:type="character" w:styleId="CommentReference">
    <w:name w:val="annotation reference"/>
    <w:basedOn w:val="DefaultParagraphFont"/>
    <w:uiPriority w:val="99"/>
    <w:semiHidden/>
    <w:unhideWhenUsed/>
    <w:rsid w:val="00965EB6"/>
    <w:rPr>
      <w:sz w:val="16"/>
      <w:szCs w:val="16"/>
    </w:rPr>
  </w:style>
  <w:style w:type="paragraph" w:styleId="CommentText">
    <w:name w:val="annotation text"/>
    <w:basedOn w:val="Normal"/>
    <w:link w:val="CommentTextChar"/>
    <w:uiPriority w:val="99"/>
    <w:semiHidden/>
    <w:unhideWhenUsed/>
    <w:rsid w:val="00965EB6"/>
    <w:pPr>
      <w:spacing w:line="240" w:lineRule="auto"/>
    </w:pPr>
    <w:rPr>
      <w:szCs w:val="20"/>
    </w:rPr>
  </w:style>
  <w:style w:type="character" w:customStyle="1" w:styleId="CommentTextChar">
    <w:name w:val="Comment Text Char"/>
    <w:basedOn w:val="DefaultParagraphFont"/>
    <w:link w:val="CommentText"/>
    <w:uiPriority w:val="99"/>
    <w:semiHidden/>
    <w:rsid w:val="00965EB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65EB6"/>
    <w:rPr>
      <w:b/>
      <w:bCs/>
    </w:rPr>
  </w:style>
  <w:style w:type="character" w:customStyle="1" w:styleId="CommentSubjectChar">
    <w:name w:val="Comment Subject Char"/>
    <w:basedOn w:val="CommentTextChar"/>
    <w:link w:val="CommentSubject"/>
    <w:uiPriority w:val="99"/>
    <w:semiHidden/>
    <w:rsid w:val="00965EB6"/>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header" Target="header7.xml"/><Relationship Id="rId7" Type="http://schemas.openxmlformats.org/officeDocument/2006/relationships/header" Target="header1.xml"/><Relationship Id="rId12" Type="http://schemas.openxmlformats.org/officeDocument/2006/relationships/hyperlink" Target="https://www.elexon.co.uk/" TargetMode="Externa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elexon.co.uk/guidance-note/profiling-samples-candidate-selection/" TargetMode="Externa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2EC7F-78EE-4021-887E-113A5213C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6082</Words>
  <Characters>34672</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BSCP510: The Provision of Sampling Data to the Profile Administrator</vt:lpstr>
    </vt:vector>
  </TitlesOfParts>
  <Company>ELEXON</Company>
  <LinksUpToDate>false</LinksUpToDate>
  <CharactersWithSpaces>40673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BSCP510: The Provision of Sampling Data to the Profile Administrator</dc:title>
  <dc:subject>BSCP510 sets out the detailed process by which Suppliers provide customer data for use in the BSC's Non Half Hourly (NHH) profiling samples.</dc:subject>
  <dc:creator>ELEXON</dc:creator>
  <cp:keywords>BSCP510,Provision,Sampling,Data,Profile,Administrator</cp:keywords>
  <cp:lastModifiedBy>Christopher Day</cp:lastModifiedBy>
  <cp:revision>2</cp:revision>
  <cp:lastPrinted>2018-06-01T07:14:00Z</cp:lastPrinted>
  <dcterms:created xsi:type="dcterms:W3CDTF">2021-05-05T15:53:00Z</dcterms:created>
  <dcterms:modified xsi:type="dcterms:W3CDTF">2021-05-05T15:53:00Z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6.4</vt:lpwstr>
  </property>
  <property fmtid="{D5CDD505-2E9C-101B-9397-08002B2CF9AE}" pid="3" name="Effective Date">
    <vt:lpwstr>28 June 2018</vt:lpwstr>
  </property>
</Properties>
</file>