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20" w:type="dxa"/>
        <w:tblBorders>
          <w:top w:val="single" w:sz="2" w:space="0" w:color="auto"/>
          <w:left w:val="single" w:sz="2" w:space="0" w:color="auto"/>
          <w:bottom w:val="single" w:sz="2" w:space="0" w:color="auto"/>
          <w:right w:val="single" w:sz="2" w:space="0" w:color="auto"/>
        </w:tblBorders>
        <w:tblLayout w:type="fixed"/>
        <w:tblCellMar>
          <w:left w:w="120" w:type="dxa"/>
          <w:right w:w="120" w:type="dxa"/>
        </w:tblCellMar>
        <w:tblLook w:val="0000" w:firstRow="0" w:lastRow="0" w:firstColumn="0" w:lastColumn="0" w:noHBand="0" w:noVBand="0"/>
      </w:tblPr>
      <w:tblGrid>
        <w:gridCol w:w="9000"/>
      </w:tblGrid>
      <w:tr w:rsidR="005D2F38" w:rsidRPr="007204AB" w14:paraId="49A22BF9" w14:textId="77777777">
        <w:trPr>
          <w:cantSplit/>
          <w:trHeight w:val="12642"/>
        </w:trPr>
        <w:tc>
          <w:tcPr>
            <w:tcW w:w="9000" w:type="dxa"/>
          </w:tcPr>
          <w:p w14:paraId="3D1CF9E8" w14:textId="77777777" w:rsidR="005D2F38" w:rsidRPr="007204AB" w:rsidRDefault="005D2F38" w:rsidP="00741EA2">
            <w:pPr>
              <w:pStyle w:val="EndnoteText"/>
              <w:spacing w:after="240"/>
              <w:jc w:val="center"/>
              <w:rPr>
                <w:rFonts w:ascii="Times New Roman" w:hAnsi="Times New Roman"/>
                <w:b/>
                <w:sz w:val="28"/>
                <w:szCs w:val="28"/>
              </w:rPr>
            </w:pPr>
          </w:p>
          <w:p w14:paraId="1BAC20E9" w14:textId="77777777" w:rsidR="005D2F38" w:rsidRPr="007204AB" w:rsidRDefault="005D2F38" w:rsidP="00741EA2">
            <w:pPr>
              <w:spacing w:after="240"/>
              <w:jc w:val="center"/>
              <w:rPr>
                <w:b/>
                <w:sz w:val="28"/>
                <w:szCs w:val="28"/>
              </w:rPr>
            </w:pPr>
            <w:r w:rsidRPr="007204AB">
              <w:rPr>
                <w:b/>
                <w:sz w:val="28"/>
                <w:szCs w:val="28"/>
              </w:rPr>
              <w:t>Balancing and Settlement Code</w:t>
            </w:r>
          </w:p>
          <w:p w14:paraId="35774623" w14:textId="77777777" w:rsidR="005D2F38" w:rsidRPr="007204AB" w:rsidRDefault="005D2F38" w:rsidP="00741EA2">
            <w:pPr>
              <w:spacing w:after="240"/>
              <w:jc w:val="center"/>
              <w:rPr>
                <w:b/>
                <w:sz w:val="28"/>
                <w:szCs w:val="28"/>
              </w:rPr>
            </w:pPr>
          </w:p>
          <w:p w14:paraId="3BCA8F19" w14:textId="77777777" w:rsidR="005D2F38" w:rsidRPr="007204AB" w:rsidRDefault="005D2F38" w:rsidP="00741EA2">
            <w:pPr>
              <w:spacing w:after="240"/>
              <w:jc w:val="center"/>
              <w:rPr>
                <w:b/>
                <w:sz w:val="28"/>
                <w:szCs w:val="28"/>
              </w:rPr>
            </w:pPr>
          </w:p>
          <w:p w14:paraId="64E07883" w14:textId="77777777" w:rsidR="005D2F38" w:rsidRPr="007204AB" w:rsidRDefault="005D2F38" w:rsidP="00741EA2">
            <w:pPr>
              <w:spacing w:after="240"/>
              <w:jc w:val="center"/>
              <w:rPr>
                <w:b/>
                <w:sz w:val="28"/>
                <w:szCs w:val="28"/>
              </w:rPr>
            </w:pPr>
            <w:r w:rsidRPr="007204AB">
              <w:rPr>
                <w:b/>
                <w:sz w:val="28"/>
                <w:szCs w:val="28"/>
              </w:rPr>
              <w:t>BSC PROCEDURE</w:t>
            </w:r>
          </w:p>
          <w:p w14:paraId="127C2FE8" w14:textId="77777777" w:rsidR="005D2F38" w:rsidRPr="007204AB" w:rsidRDefault="005D2F38" w:rsidP="00741EA2">
            <w:pPr>
              <w:spacing w:after="240"/>
              <w:jc w:val="center"/>
              <w:rPr>
                <w:b/>
                <w:sz w:val="28"/>
                <w:szCs w:val="28"/>
              </w:rPr>
            </w:pPr>
          </w:p>
          <w:p w14:paraId="4146837D" w14:textId="77777777" w:rsidR="005D2F38" w:rsidRPr="007204AB" w:rsidRDefault="005D2F38" w:rsidP="00741EA2">
            <w:pPr>
              <w:spacing w:after="240"/>
              <w:jc w:val="center"/>
              <w:rPr>
                <w:b/>
                <w:sz w:val="28"/>
                <w:szCs w:val="28"/>
              </w:rPr>
            </w:pPr>
          </w:p>
          <w:p w14:paraId="492F32B1" w14:textId="77777777" w:rsidR="005D2F38" w:rsidRPr="007204AB" w:rsidRDefault="005D2F38" w:rsidP="00741EA2">
            <w:pPr>
              <w:spacing w:after="240"/>
              <w:jc w:val="center"/>
              <w:rPr>
                <w:b/>
                <w:sz w:val="28"/>
                <w:szCs w:val="28"/>
              </w:rPr>
            </w:pPr>
            <w:r w:rsidRPr="007204AB">
              <w:rPr>
                <w:b/>
                <w:sz w:val="28"/>
                <w:szCs w:val="28"/>
              </w:rPr>
              <w:t>CHANGES TO MARKET DOMAIN DATA</w:t>
            </w:r>
          </w:p>
          <w:p w14:paraId="32B899CD" w14:textId="77777777" w:rsidR="005D2F38" w:rsidRPr="007204AB" w:rsidRDefault="005D2F38" w:rsidP="00741EA2">
            <w:pPr>
              <w:spacing w:after="240"/>
              <w:jc w:val="center"/>
              <w:rPr>
                <w:b/>
                <w:sz w:val="28"/>
                <w:szCs w:val="28"/>
              </w:rPr>
            </w:pPr>
          </w:p>
          <w:p w14:paraId="6EF11DB8" w14:textId="77777777" w:rsidR="00741EA2" w:rsidRPr="007204AB" w:rsidRDefault="00741EA2" w:rsidP="00741EA2">
            <w:pPr>
              <w:spacing w:after="240"/>
              <w:jc w:val="center"/>
              <w:rPr>
                <w:b/>
                <w:sz w:val="28"/>
                <w:szCs w:val="28"/>
              </w:rPr>
            </w:pPr>
          </w:p>
          <w:p w14:paraId="330E0A4A" w14:textId="77777777" w:rsidR="005D2F38" w:rsidRPr="007204AB" w:rsidRDefault="005D2F38" w:rsidP="00741EA2">
            <w:pPr>
              <w:spacing w:after="240"/>
              <w:jc w:val="center"/>
              <w:rPr>
                <w:b/>
                <w:sz w:val="28"/>
                <w:szCs w:val="28"/>
              </w:rPr>
            </w:pPr>
          </w:p>
          <w:p w14:paraId="3CAD88D5" w14:textId="77777777" w:rsidR="005D2F38" w:rsidRPr="007204AB" w:rsidRDefault="005D2F38" w:rsidP="00741EA2">
            <w:pPr>
              <w:spacing w:after="240"/>
              <w:jc w:val="center"/>
              <w:rPr>
                <w:b/>
                <w:sz w:val="28"/>
                <w:szCs w:val="28"/>
              </w:rPr>
            </w:pPr>
            <w:r w:rsidRPr="007204AB">
              <w:rPr>
                <w:b/>
                <w:sz w:val="28"/>
                <w:szCs w:val="28"/>
              </w:rPr>
              <w:t>BSCP509</w:t>
            </w:r>
          </w:p>
          <w:p w14:paraId="686725F3" w14:textId="77777777" w:rsidR="005D2F38" w:rsidRPr="007204AB" w:rsidRDefault="005D2F38" w:rsidP="00741EA2">
            <w:pPr>
              <w:spacing w:after="240"/>
              <w:jc w:val="center"/>
              <w:rPr>
                <w:b/>
                <w:sz w:val="28"/>
                <w:szCs w:val="28"/>
              </w:rPr>
            </w:pPr>
          </w:p>
          <w:p w14:paraId="5827BB8F" w14:textId="77777777" w:rsidR="005D2F38" w:rsidRPr="007204AB" w:rsidRDefault="005D2F38" w:rsidP="00741EA2">
            <w:pPr>
              <w:spacing w:after="240"/>
              <w:jc w:val="center"/>
              <w:rPr>
                <w:b/>
                <w:sz w:val="28"/>
                <w:szCs w:val="28"/>
              </w:rPr>
            </w:pPr>
          </w:p>
          <w:p w14:paraId="07534674" w14:textId="77777777" w:rsidR="005D2F38" w:rsidRPr="007204AB" w:rsidRDefault="005D2F38" w:rsidP="00741EA2">
            <w:pPr>
              <w:spacing w:after="240"/>
              <w:jc w:val="center"/>
              <w:rPr>
                <w:b/>
                <w:sz w:val="28"/>
                <w:szCs w:val="28"/>
              </w:rPr>
            </w:pPr>
          </w:p>
          <w:p w14:paraId="20C27A07" w14:textId="77777777" w:rsidR="005D2F38" w:rsidRPr="007204AB" w:rsidRDefault="003B525E" w:rsidP="00741EA2">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501718" w:rsidRPr="007204AB">
              <w:rPr>
                <w:b/>
                <w:sz w:val="28"/>
                <w:szCs w:val="28"/>
              </w:rPr>
              <w:t>Version 22.</w:t>
            </w:r>
            <w:ins w:id="0" w:author="Iain Nicoll" w:date="2021-04-16T15:59:00Z">
              <w:r w:rsidR="00FD6991">
                <w:rPr>
                  <w:b/>
                  <w:sz w:val="28"/>
                  <w:szCs w:val="28"/>
                </w:rPr>
                <w:t>1</w:t>
              </w:r>
            </w:ins>
            <w:del w:id="1" w:author="Iain Nicoll" w:date="2021-04-16T15:59:00Z">
              <w:r w:rsidR="00501718" w:rsidRPr="007204AB" w:rsidDel="00FD6991">
                <w:rPr>
                  <w:b/>
                  <w:sz w:val="28"/>
                  <w:szCs w:val="28"/>
                </w:rPr>
                <w:delText>0</w:delText>
              </w:r>
            </w:del>
            <w:r>
              <w:rPr>
                <w:b/>
                <w:sz w:val="28"/>
                <w:szCs w:val="28"/>
              </w:rPr>
              <w:fldChar w:fldCharType="end"/>
            </w:r>
          </w:p>
          <w:p w14:paraId="5FD0269F" w14:textId="77777777" w:rsidR="00114690" w:rsidRPr="007204AB" w:rsidRDefault="00114690" w:rsidP="00741EA2">
            <w:pPr>
              <w:spacing w:after="240"/>
              <w:jc w:val="center"/>
              <w:rPr>
                <w:b/>
                <w:sz w:val="28"/>
                <w:szCs w:val="28"/>
              </w:rPr>
            </w:pPr>
          </w:p>
          <w:p w14:paraId="4F6697EC" w14:textId="77777777" w:rsidR="00114690" w:rsidRPr="007204AB" w:rsidRDefault="00114690" w:rsidP="00741EA2">
            <w:pPr>
              <w:spacing w:after="240"/>
              <w:jc w:val="center"/>
              <w:rPr>
                <w:b/>
                <w:sz w:val="28"/>
                <w:szCs w:val="28"/>
              </w:rPr>
            </w:pPr>
          </w:p>
          <w:p w14:paraId="2DDF23BC" w14:textId="77777777" w:rsidR="005D2F38" w:rsidRPr="007204AB" w:rsidRDefault="005D2F38" w:rsidP="00741EA2">
            <w:pPr>
              <w:spacing w:after="240"/>
              <w:jc w:val="center"/>
              <w:rPr>
                <w:b/>
                <w:sz w:val="28"/>
                <w:szCs w:val="28"/>
              </w:rPr>
            </w:pPr>
          </w:p>
          <w:p w14:paraId="646AA575" w14:textId="77777777" w:rsidR="005D2F38" w:rsidRPr="007204AB" w:rsidRDefault="005D2F38" w:rsidP="00741EA2">
            <w:pPr>
              <w:spacing w:after="240"/>
              <w:jc w:val="center"/>
              <w:rPr>
                <w:b/>
                <w:sz w:val="28"/>
                <w:szCs w:val="28"/>
              </w:rPr>
            </w:pPr>
            <w:r w:rsidRPr="007204AB">
              <w:rPr>
                <w:b/>
                <w:sz w:val="28"/>
                <w:szCs w:val="28"/>
              </w:rPr>
              <w:t xml:space="preserve">Date : </w:t>
            </w:r>
            <w:del w:id="2" w:author="Iain Nicoll" w:date="2021-04-16T15:59:00Z">
              <w:r w:rsidR="003B525E" w:rsidDel="00FD6991">
                <w:rPr>
                  <w:b/>
                  <w:sz w:val="28"/>
                  <w:szCs w:val="28"/>
                </w:rPr>
                <w:fldChar w:fldCharType="begin"/>
              </w:r>
              <w:r w:rsidR="003B525E" w:rsidDel="00FD6991">
                <w:rPr>
                  <w:b/>
                  <w:sz w:val="28"/>
                  <w:szCs w:val="28"/>
                </w:rPr>
                <w:delInstrText xml:space="preserve"> DOCPROPERTY  "Effective Date"  \* MERGEFORMAT </w:delInstrText>
              </w:r>
              <w:r w:rsidR="003B525E" w:rsidDel="00FD6991">
                <w:rPr>
                  <w:b/>
                  <w:sz w:val="28"/>
                  <w:szCs w:val="28"/>
                </w:rPr>
                <w:fldChar w:fldCharType="separate"/>
              </w:r>
              <w:r w:rsidR="00501718" w:rsidRPr="007204AB" w:rsidDel="00FD6991">
                <w:rPr>
                  <w:b/>
                  <w:sz w:val="28"/>
                  <w:szCs w:val="28"/>
                </w:rPr>
                <w:delText>1 August 2014</w:delText>
              </w:r>
              <w:r w:rsidR="003B525E" w:rsidDel="00FD6991">
                <w:rPr>
                  <w:b/>
                  <w:sz w:val="28"/>
                  <w:szCs w:val="28"/>
                </w:rPr>
                <w:fldChar w:fldCharType="end"/>
              </w:r>
            </w:del>
          </w:p>
          <w:p w14:paraId="6A5A6240" w14:textId="77777777" w:rsidR="005D2F38" w:rsidRPr="007204AB" w:rsidRDefault="005D2F38" w:rsidP="00741EA2">
            <w:pPr>
              <w:spacing w:after="240"/>
              <w:jc w:val="center"/>
              <w:rPr>
                <w:b/>
                <w:sz w:val="28"/>
                <w:szCs w:val="28"/>
              </w:rPr>
            </w:pPr>
          </w:p>
          <w:p w14:paraId="28782EE8" w14:textId="77777777" w:rsidR="005D2F38" w:rsidRPr="007204AB" w:rsidRDefault="005D2F38" w:rsidP="00741EA2">
            <w:pPr>
              <w:spacing w:after="240"/>
              <w:jc w:val="center"/>
              <w:rPr>
                <w:sz w:val="28"/>
                <w:szCs w:val="28"/>
              </w:rPr>
            </w:pPr>
          </w:p>
          <w:p w14:paraId="25AC4536" w14:textId="77777777" w:rsidR="00741EA2" w:rsidRPr="007204AB" w:rsidRDefault="00741EA2" w:rsidP="00741EA2">
            <w:pPr>
              <w:spacing w:after="240"/>
              <w:jc w:val="center"/>
              <w:rPr>
                <w:sz w:val="28"/>
                <w:szCs w:val="28"/>
              </w:rPr>
            </w:pPr>
          </w:p>
          <w:p w14:paraId="5CE7F4AB" w14:textId="77777777" w:rsidR="003F2B3F" w:rsidRPr="007204AB" w:rsidRDefault="003F2B3F" w:rsidP="00114690">
            <w:pPr>
              <w:tabs>
                <w:tab w:val="center" w:pos="4033"/>
              </w:tabs>
              <w:suppressAutoHyphens/>
              <w:spacing w:after="54"/>
              <w:jc w:val="center"/>
            </w:pPr>
          </w:p>
        </w:tc>
      </w:tr>
    </w:tbl>
    <w:p w14:paraId="6D7DBFDA" w14:textId="77777777" w:rsidR="005D2F38" w:rsidRPr="007204AB" w:rsidRDefault="005D2F38" w:rsidP="003F2B3F">
      <w:pPr>
        <w:pageBreakBefore/>
        <w:spacing w:after="240"/>
        <w:jc w:val="center"/>
        <w:rPr>
          <w:b/>
          <w:szCs w:val="24"/>
          <w:u w:val="single"/>
        </w:rPr>
      </w:pPr>
      <w:bookmarkStart w:id="3" w:name="_Toc157414145"/>
      <w:r w:rsidRPr="007204AB">
        <w:rPr>
          <w:b/>
          <w:szCs w:val="24"/>
          <w:u w:val="single"/>
        </w:rPr>
        <w:lastRenderedPageBreak/>
        <w:t>BSC P</w:t>
      </w:r>
      <w:r w:rsidR="00634EC1" w:rsidRPr="007204AB">
        <w:rPr>
          <w:b/>
          <w:szCs w:val="24"/>
          <w:u w:val="single"/>
        </w:rPr>
        <w:t>rocedure</w:t>
      </w:r>
      <w:r w:rsidRPr="007204AB">
        <w:rPr>
          <w:b/>
          <w:szCs w:val="24"/>
          <w:u w:val="single"/>
        </w:rPr>
        <w:t xml:space="preserve"> 509</w:t>
      </w:r>
      <w:bookmarkEnd w:id="3"/>
    </w:p>
    <w:p w14:paraId="0C360A94" w14:textId="77777777" w:rsidR="005D2F38" w:rsidRPr="007204AB" w:rsidRDefault="005D2F38" w:rsidP="003F2B3F">
      <w:pPr>
        <w:spacing w:after="240"/>
        <w:jc w:val="center"/>
        <w:rPr>
          <w:b/>
          <w:szCs w:val="24"/>
          <w:u w:val="single"/>
        </w:rPr>
      </w:pPr>
      <w:r w:rsidRPr="007204AB">
        <w:rPr>
          <w:b/>
          <w:szCs w:val="24"/>
          <w:u w:val="single"/>
        </w:rPr>
        <w:t>relating to</w:t>
      </w:r>
    </w:p>
    <w:p w14:paraId="10409753" w14:textId="77777777" w:rsidR="005D2F38" w:rsidRPr="007204AB" w:rsidRDefault="005D2F38" w:rsidP="003F2B3F">
      <w:pPr>
        <w:spacing w:after="240"/>
        <w:jc w:val="center"/>
        <w:outlineLvl w:val="0"/>
        <w:rPr>
          <w:b/>
          <w:szCs w:val="24"/>
          <w:u w:val="single"/>
        </w:rPr>
      </w:pPr>
      <w:bookmarkStart w:id="4" w:name="_Toc157413764"/>
      <w:bookmarkStart w:id="5" w:name="_Toc157414146"/>
      <w:r w:rsidRPr="007204AB">
        <w:rPr>
          <w:b/>
          <w:szCs w:val="24"/>
          <w:u w:val="single"/>
        </w:rPr>
        <w:t>C</w:t>
      </w:r>
      <w:r w:rsidR="00634EC1" w:rsidRPr="007204AB">
        <w:rPr>
          <w:b/>
          <w:szCs w:val="24"/>
          <w:u w:val="single"/>
        </w:rPr>
        <w:t>hanges</w:t>
      </w:r>
      <w:r w:rsidRPr="007204AB">
        <w:rPr>
          <w:b/>
          <w:szCs w:val="24"/>
          <w:u w:val="single"/>
        </w:rPr>
        <w:t xml:space="preserve"> </w:t>
      </w:r>
      <w:r w:rsidR="00634EC1" w:rsidRPr="007204AB">
        <w:rPr>
          <w:b/>
          <w:szCs w:val="24"/>
          <w:u w:val="single"/>
        </w:rPr>
        <w:t>To</w:t>
      </w:r>
      <w:r w:rsidRPr="007204AB">
        <w:rPr>
          <w:b/>
          <w:szCs w:val="24"/>
          <w:u w:val="single"/>
        </w:rPr>
        <w:t xml:space="preserve"> M</w:t>
      </w:r>
      <w:r w:rsidR="00634EC1" w:rsidRPr="007204AB">
        <w:rPr>
          <w:b/>
          <w:szCs w:val="24"/>
          <w:u w:val="single"/>
        </w:rPr>
        <w:t>arket</w:t>
      </w:r>
      <w:r w:rsidRPr="007204AB">
        <w:rPr>
          <w:b/>
          <w:szCs w:val="24"/>
          <w:u w:val="single"/>
        </w:rPr>
        <w:t xml:space="preserve"> D</w:t>
      </w:r>
      <w:r w:rsidR="00634EC1" w:rsidRPr="007204AB">
        <w:rPr>
          <w:b/>
          <w:szCs w:val="24"/>
          <w:u w:val="single"/>
        </w:rPr>
        <w:t>omain</w:t>
      </w:r>
      <w:r w:rsidRPr="007204AB">
        <w:rPr>
          <w:b/>
          <w:szCs w:val="24"/>
          <w:u w:val="single"/>
        </w:rPr>
        <w:t xml:space="preserve"> D</w:t>
      </w:r>
      <w:r w:rsidR="00634EC1" w:rsidRPr="007204AB">
        <w:rPr>
          <w:b/>
          <w:szCs w:val="24"/>
          <w:u w:val="single"/>
        </w:rPr>
        <w:t>ata</w:t>
      </w:r>
      <w:bookmarkEnd w:id="4"/>
      <w:bookmarkEnd w:id="5"/>
    </w:p>
    <w:p w14:paraId="18FA108A" w14:textId="77777777" w:rsidR="009D36DD" w:rsidRPr="007204AB" w:rsidRDefault="009D36DD" w:rsidP="00C521B2">
      <w:pPr>
        <w:spacing w:after="240"/>
        <w:outlineLvl w:val="0"/>
        <w:rPr>
          <w:szCs w:val="24"/>
        </w:rPr>
      </w:pPr>
    </w:p>
    <w:p w14:paraId="4C593940" w14:textId="77777777" w:rsidR="00C521B2" w:rsidRPr="007204AB" w:rsidRDefault="00C521B2" w:rsidP="00C521B2">
      <w:pPr>
        <w:spacing w:after="240"/>
        <w:outlineLvl w:val="0"/>
        <w:rPr>
          <w:szCs w:val="24"/>
        </w:rPr>
      </w:pPr>
    </w:p>
    <w:p w14:paraId="15F63228" w14:textId="77777777" w:rsidR="005D2F38" w:rsidRPr="007204AB" w:rsidRDefault="005D2F38" w:rsidP="003F2B3F">
      <w:pPr>
        <w:tabs>
          <w:tab w:val="left" w:pos="-720"/>
          <w:tab w:val="left" w:pos="0"/>
        </w:tabs>
        <w:suppressAutoHyphens/>
        <w:spacing w:after="240"/>
        <w:ind w:left="851" w:hanging="851"/>
      </w:pPr>
      <w:r w:rsidRPr="007204AB">
        <w:t>1.</w:t>
      </w:r>
      <w:r w:rsidRPr="007204AB">
        <w:tab/>
        <w:t xml:space="preserve">Reference is made to the Balancing and Settlement Code for the Electricity Industry in </w:t>
      </w:r>
      <w:smartTag w:uri="urn:schemas-microsoft-com:office:smarttags" w:element="country-region">
        <w:smartTag w:uri="urn:schemas-microsoft-com:office:smarttags" w:element="place">
          <w:r w:rsidR="00873CD4" w:rsidRPr="007204AB">
            <w:t>Great Britain</w:t>
          </w:r>
        </w:smartTag>
      </w:smartTag>
      <w:r w:rsidRPr="007204AB">
        <w:t xml:space="preserve"> and, in particular, to the definition of "BSC Procedure".</w:t>
      </w:r>
    </w:p>
    <w:p w14:paraId="20EEDD35" w14:textId="77777777" w:rsidR="005D2F38" w:rsidRPr="007204AB" w:rsidRDefault="005D2F38" w:rsidP="003F2B3F">
      <w:pPr>
        <w:pStyle w:val="BodyText2"/>
        <w:tabs>
          <w:tab w:val="left" w:pos="0"/>
        </w:tabs>
        <w:suppressAutoHyphens/>
        <w:spacing w:after="240"/>
        <w:ind w:left="851" w:hanging="851"/>
        <w:jc w:val="left"/>
      </w:pPr>
      <w:r w:rsidRPr="007204AB">
        <w:t>2.</w:t>
      </w:r>
      <w:r w:rsidRPr="007204AB">
        <w:tab/>
        <w:t xml:space="preserve">This is BSC Procedure 509 </w:t>
      </w:r>
      <w:r w:rsidR="0021708E">
        <w:fldChar w:fldCharType="begin"/>
      </w:r>
      <w:r w:rsidR="0021708E">
        <w:instrText xml:space="preserve"> DOCPROPERTY  Version  \* MERGEFORMAT </w:instrText>
      </w:r>
      <w:r w:rsidR="0021708E">
        <w:fldChar w:fldCharType="separate"/>
      </w:r>
      <w:r w:rsidR="00501718" w:rsidRPr="007204AB">
        <w:t>Version 22.</w:t>
      </w:r>
      <w:ins w:id="6" w:author="Iain Nicoll" w:date="2021-04-16T15:59:00Z">
        <w:r w:rsidR="00FD6991">
          <w:t>1</w:t>
        </w:r>
      </w:ins>
      <w:del w:id="7" w:author="Iain Nicoll" w:date="2021-04-16T15:59:00Z">
        <w:r w:rsidR="00501718" w:rsidRPr="007204AB" w:rsidDel="00FD6991">
          <w:delText>0</w:delText>
        </w:r>
      </w:del>
      <w:r w:rsidR="0021708E">
        <w:fldChar w:fldCharType="end"/>
      </w:r>
      <w:r w:rsidR="00E97B6F" w:rsidRPr="007204AB">
        <w:t xml:space="preserve"> </w:t>
      </w:r>
      <w:r w:rsidRPr="007204AB">
        <w:t>relating to Changes to Market Domain Data.</w:t>
      </w:r>
    </w:p>
    <w:p w14:paraId="06A90855" w14:textId="77777777" w:rsidR="005D2F38" w:rsidRPr="007204AB" w:rsidRDefault="005D2F38" w:rsidP="003F2B3F">
      <w:pPr>
        <w:tabs>
          <w:tab w:val="left" w:pos="-720"/>
        </w:tabs>
        <w:spacing w:after="240"/>
        <w:ind w:left="851" w:hanging="851"/>
      </w:pPr>
      <w:r w:rsidRPr="007204AB">
        <w:t>3.</w:t>
      </w:r>
      <w:r w:rsidRPr="007204AB">
        <w:tab/>
        <w:t>This BSC Procedure is effective from</w:t>
      </w:r>
      <w:del w:id="8" w:author="Iain Nicoll" w:date="2021-04-16T15:59:00Z">
        <w:r w:rsidRPr="007204AB" w:rsidDel="00FD6991">
          <w:delText xml:space="preserve"> </w:delText>
        </w:r>
        <w:r w:rsidR="00FD6991" w:rsidDel="00FD6991">
          <w:fldChar w:fldCharType="begin"/>
        </w:r>
        <w:r w:rsidR="00FD6991" w:rsidDel="00FD6991">
          <w:delInstrText xml:space="preserve"> DOCPROPERTY  "Effective Date"  \* MERGEFORMAT </w:delInstrText>
        </w:r>
        <w:r w:rsidR="00FD6991" w:rsidDel="00FD6991">
          <w:fldChar w:fldCharType="separate"/>
        </w:r>
        <w:r w:rsidR="00501718" w:rsidRPr="007204AB" w:rsidDel="00FD6991">
          <w:delText>1 August 2014</w:delText>
        </w:r>
        <w:r w:rsidR="00FD6991" w:rsidDel="00FD6991">
          <w:fldChar w:fldCharType="end"/>
        </w:r>
      </w:del>
      <w:r w:rsidR="009345B2" w:rsidRPr="007204AB">
        <w:t>.</w:t>
      </w:r>
    </w:p>
    <w:p w14:paraId="1DB162B2" w14:textId="77777777" w:rsidR="005D2F38" w:rsidRPr="007204AB" w:rsidRDefault="005D2F38" w:rsidP="003F2B3F">
      <w:pPr>
        <w:tabs>
          <w:tab w:val="left" w:pos="-720"/>
          <w:tab w:val="left" w:pos="0"/>
        </w:tabs>
        <w:spacing w:after="240"/>
        <w:ind w:left="851" w:hanging="851"/>
      </w:pPr>
      <w:r w:rsidRPr="007204AB">
        <w:t>4.</w:t>
      </w:r>
      <w:r w:rsidRPr="007204AB">
        <w:tab/>
        <w:t>This BSC Procedure has been approved by the Panel.</w:t>
      </w:r>
    </w:p>
    <w:p w14:paraId="39241AE2" w14:textId="77777777" w:rsidR="00895996" w:rsidRPr="007204AB" w:rsidRDefault="00895996" w:rsidP="003F2B3F">
      <w:pPr>
        <w:tabs>
          <w:tab w:val="left" w:pos="-720"/>
          <w:tab w:val="left" w:pos="0"/>
        </w:tabs>
        <w:spacing w:after="240"/>
        <w:ind w:left="851" w:hanging="851"/>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95996" w:rsidRPr="007204AB" w14:paraId="6E652E72" w14:textId="77777777">
        <w:tc>
          <w:tcPr>
            <w:tcW w:w="9752" w:type="dxa"/>
            <w:shd w:val="clear" w:color="auto" w:fill="auto"/>
          </w:tcPr>
          <w:p w14:paraId="3928303C" w14:textId="77777777" w:rsidR="00895996" w:rsidRPr="007204AB" w:rsidRDefault="00895996" w:rsidP="00863D7B">
            <w:pPr>
              <w:pStyle w:val="CoverHeading"/>
              <w:spacing w:before="0" w:after="120"/>
              <w:jc w:val="both"/>
              <w:rPr>
                <w:rFonts w:ascii="Times New Roman" w:hAnsi="Times New Roman"/>
                <w:sz w:val="18"/>
                <w:szCs w:val="18"/>
              </w:rPr>
            </w:pPr>
            <w:r w:rsidRPr="007204AB">
              <w:rPr>
                <w:rFonts w:ascii="Times New Roman" w:hAnsi="Times New Roman"/>
                <w:sz w:val="18"/>
                <w:szCs w:val="18"/>
              </w:rPr>
              <w:t>Intellectual Property Rights, Copyright and Disclaimer</w:t>
            </w:r>
          </w:p>
          <w:p w14:paraId="55CF495C" w14:textId="77777777" w:rsidR="00895996" w:rsidRPr="007204AB" w:rsidRDefault="00895996" w:rsidP="00863D7B">
            <w:pPr>
              <w:pStyle w:val="Disclaimer"/>
              <w:spacing w:after="120"/>
              <w:jc w:val="both"/>
              <w:rPr>
                <w:rFonts w:ascii="Times New Roman" w:hAnsi="Times New Roman"/>
                <w:sz w:val="18"/>
                <w:szCs w:val="18"/>
              </w:rPr>
            </w:pPr>
            <w:r w:rsidRPr="007204AB">
              <w:rPr>
                <w:rFonts w:ascii="Times New Roman" w:hAnsi="Times New Roman"/>
                <w:sz w:val="18"/>
                <w:szCs w:val="18"/>
              </w:rPr>
              <w:t xml:space="preserve">The copyright and other intellectual property rights in this document are vested in </w:t>
            </w:r>
            <w:ins w:id="9" w:author="Iain Nicoll" w:date="2021-04-16T16:00:00Z">
              <w:r w:rsidR="00FD6991">
                <w:rPr>
                  <w:rFonts w:ascii="Times New Roman" w:hAnsi="Times New Roman"/>
                  <w:sz w:val="18"/>
                  <w:szCs w:val="18"/>
                </w:rPr>
                <w:t>Elexon</w:t>
              </w:r>
            </w:ins>
            <w:del w:id="10" w:author="Iain Nicoll" w:date="2021-04-16T16:00:00Z">
              <w:r w:rsidRPr="007204AB" w:rsidDel="00FD6991">
                <w:rPr>
                  <w:rFonts w:ascii="Times New Roman" w:hAnsi="Times New Roman"/>
                  <w:sz w:val="18"/>
                  <w:szCs w:val="18"/>
                </w:rPr>
                <w:delText>ELEXON</w:delText>
              </w:r>
            </w:del>
            <w:r w:rsidRPr="007204AB">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C3E26EA" w14:textId="77777777" w:rsidR="00895996" w:rsidRPr="007204AB" w:rsidRDefault="00895996" w:rsidP="00863D7B">
            <w:pPr>
              <w:pStyle w:val="Disclaimer"/>
              <w:spacing w:after="120"/>
              <w:jc w:val="both"/>
              <w:rPr>
                <w:rFonts w:ascii="Times New Roman" w:hAnsi="Times New Roman"/>
                <w:sz w:val="18"/>
                <w:szCs w:val="18"/>
              </w:rPr>
            </w:pPr>
            <w:r w:rsidRPr="007204AB">
              <w:rPr>
                <w:rFonts w:ascii="Times New Roman" w:hAnsi="Times New Roman"/>
                <w:sz w:val="18"/>
                <w:szCs w:val="18"/>
              </w:rPr>
              <w:t>All other rights of the copyright owner not expressly dealt with above are reserved.</w:t>
            </w:r>
          </w:p>
          <w:p w14:paraId="4767A657" w14:textId="77777777" w:rsidR="00895996" w:rsidRPr="007204AB" w:rsidRDefault="00895996" w:rsidP="00FD6991">
            <w:pPr>
              <w:pStyle w:val="Disclaimer"/>
              <w:spacing w:after="120"/>
              <w:jc w:val="both"/>
              <w:rPr>
                <w:rFonts w:ascii="Times New Roman" w:hAnsi="Times New Roman"/>
                <w:sz w:val="18"/>
                <w:szCs w:val="18"/>
              </w:rPr>
            </w:pPr>
            <w:r w:rsidRPr="007204AB">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1" w:author="Iain Nicoll" w:date="2021-04-16T16:00:00Z">
              <w:r w:rsidR="00FD6991">
                <w:rPr>
                  <w:rFonts w:ascii="Times New Roman" w:hAnsi="Times New Roman"/>
                  <w:sz w:val="18"/>
                  <w:szCs w:val="18"/>
                </w:rPr>
                <w:t>Elexon</w:t>
              </w:r>
            </w:ins>
            <w:del w:id="12" w:author="Iain Nicoll" w:date="2021-04-16T16:00:00Z">
              <w:r w:rsidRPr="007204AB" w:rsidDel="00FD6991">
                <w:rPr>
                  <w:rFonts w:ascii="Times New Roman" w:hAnsi="Times New Roman"/>
                  <w:sz w:val="18"/>
                  <w:szCs w:val="18"/>
                </w:rPr>
                <w:delText>ELEXON</w:delText>
              </w:r>
            </w:del>
            <w:r w:rsidRPr="007204AB">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AB3B942" w14:textId="77777777" w:rsidR="00895996" w:rsidRPr="007204AB" w:rsidRDefault="00895996" w:rsidP="003F2B3F">
      <w:pPr>
        <w:tabs>
          <w:tab w:val="left" w:pos="-720"/>
          <w:tab w:val="left" w:pos="0"/>
        </w:tabs>
        <w:spacing w:after="240"/>
        <w:ind w:left="851" w:hanging="851"/>
      </w:pPr>
    </w:p>
    <w:p w14:paraId="1BD6FDE8" w14:textId="77777777" w:rsidR="005D2F38" w:rsidRPr="007204AB" w:rsidRDefault="005D2F38" w:rsidP="00B01B7E">
      <w:pPr>
        <w:pageBreakBefore/>
        <w:tabs>
          <w:tab w:val="center" w:pos="4513"/>
        </w:tabs>
        <w:spacing w:after="240"/>
        <w:jc w:val="center"/>
      </w:pPr>
      <w:r w:rsidRPr="007204AB">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167"/>
        <w:gridCol w:w="1436"/>
        <w:gridCol w:w="3583"/>
        <w:gridCol w:w="1532"/>
        <w:gridCol w:w="1525"/>
      </w:tblGrid>
      <w:tr w:rsidR="005D2F38" w:rsidRPr="007204AB" w14:paraId="63AEA583" w14:textId="77777777" w:rsidTr="007204AB">
        <w:trPr>
          <w:tblHeader/>
        </w:trPr>
        <w:tc>
          <w:tcPr>
            <w:tcW w:w="631" w:type="pct"/>
            <w:tcMar>
              <w:top w:w="57" w:type="dxa"/>
              <w:left w:w="85" w:type="dxa"/>
              <w:bottom w:w="57" w:type="dxa"/>
              <w:right w:w="85" w:type="dxa"/>
            </w:tcMar>
          </w:tcPr>
          <w:p w14:paraId="21D77A76" w14:textId="77777777" w:rsidR="005D2F38" w:rsidRPr="007204AB" w:rsidRDefault="005D2F38" w:rsidP="00741EA2">
            <w:pPr>
              <w:tabs>
                <w:tab w:val="left" w:pos="-1440"/>
                <w:tab w:val="left" w:pos="-720"/>
              </w:tabs>
              <w:suppressAutoHyphens/>
              <w:jc w:val="center"/>
              <w:rPr>
                <w:b/>
                <w:sz w:val="20"/>
              </w:rPr>
            </w:pPr>
            <w:r w:rsidRPr="007204AB">
              <w:rPr>
                <w:b/>
                <w:sz w:val="20"/>
              </w:rPr>
              <w:t>Version</w:t>
            </w:r>
          </w:p>
        </w:tc>
        <w:tc>
          <w:tcPr>
            <w:tcW w:w="777" w:type="pct"/>
            <w:tcMar>
              <w:top w:w="57" w:type="dxa"/>
              <w:left w:w="85" w:type="dxa"/>
              <w:bottom w:w="57" w:type="dxa"/>
              <w:right w:w="85" w:type="dxa"/>
            </w:tcMar>
          </w:tcPr>
          <w:p w14:paraId="6281B7CA" w14:textId="77777777" w:rsidR="005D2F38" w:rsidRPr="007204AB" w:rsidRDefault="005D2F38" w:rsidP="00741EA2">
            <w:pPr>
              <w:tabs>
                <w:tab w:val="left" w:pos="-1440"/>
                <w:tab w:val="left" w:pos="-720"/>
              </w:tabs>
              <w:suppressAutoHyphens/>
              <w:jc w:val="center"/>
              <w:rPr>
                <w:b/>
                <w:sz w:val="20"/>
              </w:rPr>
            </w:pPr>
            <w:r w:rsidRPr="007204AB">
              <w:rPr>
                <w:b/>
                <w:sz w:val="20"/>
              </w:rPr>
              <w:t>Date</w:t>
            </w:r>
          </w:p>
        </w:tc>
        <w:tc>
          <w:tcPr>
            <w:tcW w:w="1938" w:type="pct"/>
            <w:tcMar>
              <w:top w:w="57" w:type="dxa"/>
              <w:left w:w="85" w:type="dxa"/>
              <w:bottom w:w="57" w:type="dxa"/>
              <w:right w:w="85" w:type="dxa"/>
            </w:tcMar>
          </w:tcPr>
          <w:p w14:paraId="25749FB2" w14:textId="77777777" w:rsidR="005D2F38" w:rsidRPr="007204AB" w:rsidRDefault="005D2F38" w:rsidP="00741EA2">
            <w:pPr>
              <w:tabs>
                <w:tab w:val="left" w:pos="-1440"/>
                <w:tab w:val="left" w:pos="-720"/>
              </w:tabs>
              <w:suppressAutoHyphens/>
              <w:jc w:val="center"/>
              <w:rPr>
                <w:b/>
                <w:sz w:val="20"/>
              </w:rPr>
            </w:pPr>
            <w:r w:rsidRPr="007204AB">
              <w:rPr>
                <w:b/>
                <w:sz w:val="20"/>
              </w:rPr>
              <w:t>Description of Changes</w:t>
            </w:r>
          </w:p>
        </w:tc>
        <w:tc>
          <w:tcPr>
            <w:tcW w:w="829" w:type="pct"/>
            <w:tcMar>
              <w:top w:w="57" w:type="dxa"/>
              <w:left w:w="85" w:type="dxa"/>
              <w:bottom w:w="57" w:type="dxa"/>
              <w:right w:w="85" w:type="dxa"/>
            </w:tcMar>
          </w:tcPr>
          <w:p w14:paraId="061F24F1" w14:textId="77777777" w:rsidR="005D2F38" w:rsidRPr="007204AB" w:rsidRDefault="005D2F38" w:rsidP="008C6F7D">
            <w:pPr>
              <w:tabs>
                <w:tab w:val="left" w:pos="-1440"/>
                <w:tab w:val="left" w:pos="-720"/>
              </w:tabs>
              <w:suppressAutoHyphens/>
              <w:jc w:val="center"/>
              <w:rPr>
                <w:b/>
                <w:sz w:val="20"/>
              </w:rPr>
            </w:pPr>
            <w:r w:rsidRPr="007204AB">
              <w:rPr>
                <w:b/>
                <w:sz w:val="20"/>
              </w:rPr>
              <w:t>C</w:t>
            </w:r>
            <w:r w:rsidR="008C6F7D" w:rsidRPr="007204AB">
              <w:rPr>
                <w:b/>
                <w:sz w:val="20"/>
              </w:rPr>
              <w:t>hanges</w:t>
            </w:r>
            <w:r w:rsidRPr="007204AB">
              <w:rPr>
                <w:b/>
                <w:sz w:val="20"/>
              </w:rPr>
              <w:t xml:space="preserve"> Included</w:t>
            </w:r>
          </w:p>
        </w:tc>
        <w:tc>
          <w:tcPr>
            <w:tcW w:w="825" w:type="pct"/>
            <w:tcMar>
              <w:top w:w="57" w:type="dxa"/>
              <w:left w:w="85" w:type="dxa"/>
              <w:bottom w:w="57" w:type="dxa"/>
              <w:right w:w="85" w:type="dxa"/>
            </w:tcMar>
          </w:tcPr>
          <w:p w14:paraId="73D8EAA5" w14:textId="77777777" w:rsidR="005D2F38" w:rsidRPr="007204AB" w:rsidRDefault="005D2F38" w:rsidP="008C6F7D">
            <w:pPr>
              <w:tabs>
                <w:tab w:val="left" w:pos="-1440"/>
                <w:tab w:val="left" w:pos="-720"/>
              </w:tabs>
              <w:suppressAutoHyphens/>
              <w:jc w:val="center"/>
              <w:rPr>
                <w:b/>
                <w:sz w:val="20"/>
              </w:rPr>
            </w:pPr>
            <w:r w:rsidRPr="007204AB">
              <w:rPr>
                <w:b/>
                <w:sz w:val="20"/>
              </w:rPr>
              <w:t>Mods</w:t>
            </w:r>
            <w:r w:rsidR="008C6F7D" w:rsidRPr="007204AB">
              <w:rPr>
                <w:b/>
                <w:sz w:val="20"/>
              </w:rPr>
              <w:t xml:space="preserve">/ </w:t>
            </w:r>
            <w:r w:rsidRPr="007204AB">
              <w:rPr>
                <w:b/>
                <w:sz w:val="20"/>
              </w:rPr>
              <w:t>Panel</w:t>
            </w:r>
            <w:r w:rsidR="008C6F7D" w:rsidRPr="007204AB">
              <w:rPr>
                <w:b/>
                <w:sz w:val="20"/>
              </w:rPr>
              <w:t>/</w:t>
            </w:r>
            <w:r w:rsidRPr="007204AB">
              <w:rPr>
                <w:b/>
                <w:sz w:val="20"/>
              </w:rPr>
              <w:t xml:space="preserve"> </w:t>
            </w:r>
            <w:r w:rsidR="008C6F7D" w:rsidRPr="007204AB">
              <w:rPr>
                <w:b/>
                <w:sz w:val="20"/>
              </w:rPr>
              <w:t xml:space="preserve">Committee </w:t>
            </w:r>
            <w:r w:rsidRPr="007204AB">
              <w:rPr>
                <w:b/>
                <w:sz w:val="20"/>
              </w:rPr>
              <w:t>Ref</w:t>
            </w:r>
            <w:r w:rsidR="008C6F7D" w:rsidRPr="007204AB">
              <w:rPr>
                <w:b/>
                <w:sz w:val="20"/>
              </w:rPr>
              <w:t>s</w:t>
            </w:r>
          </w:p>
        </w:tc>
      </w:tr>
      <w:tr w:rsidR="005D2F38" w:rsidRPr="007204AB" w14:paraId="31E60C1F" w14:textId="77777777" w:rsidTr="007204AB">
        <w:tc>
          <w:tcPr>
            <w:tcW w:w="631" w:type="pct"/>
            <w:tcMar>
              <w:top w:w="57" w:type="dxa"/>
              <w:left w:w="85" w:type="dxa"/>
              <w:bottom w:w="57" w:type="dxa"/>
              <w:right w:w="85" w:type="dxa"/>
            </w:tcMar>
          </w:tcPr>
          <w:p w14:paraId="3E10903F" w14:textId="77777777" w:rsidR="005D2F38" w:rsidRPr="007204AB" w:rsidRDefault="005D2F38" w:rsidP="008C6F7D">
            <w:pPr>
              <w:jc w:val="center"/>
              <w:rPr>
                <w:sz w:val="20"/>
              </w:rPr>
            </w:pPr>
            <w:r w:rsidRPr="007204AB">
              <w:rPr>
                <w:sz w:val="20"/>
              </w:rPr>
              <w:t>D0.1</w:t>
            </w:r>
          </w:p>
        </w:tc>
        <w:tc>
          <w:tcPr>
            <w:tcW w:w="777" w:type="pct"/>
            <w:tcMar>
              <w:top w:w="57" w:type="dxa"/>
              <w:left w:w="85" w:type="dxa"/>
              <w:bottom w:w="57" w:type="dxa"/>
              <w:right w:w="85" w:type="dxa"/>
            </w:tcMar>
          </w:tcPr>
          <w:p w14:paraId="1C7A8BD1" w14:textId="77777777" w:rsidR="005D2F38" w:rsidRPr="007204AB" w:rsidRDefault="005D2F38" w:rsidP="008C6F7D">
            <w:pPr>
              <w:jc w:val="center"/>
              <w:rPr>
                <w:sz w:val="20"/>
              </w:rPr>
            </w:pPr>
            <w:r w:rsidRPr="007204AB">
              <w:rPr>
                <w:sz w:val="20"/>
              </w:rPr>
              <w:t>Code Effective Date</w:t>
            </w:r>
          </w:p>
        </w:tc>
        <w:tc>
          <w:tcPr>
            <w:tcW w:w="1938" w:type="pct"/>
            <w:tcMar>
              <w:top w:w="57" w:type="dxa"/>
              <w:left w:w="85" w:type="dxa"/>
              <w:bottom w:w="57" w:type="dxa"/>
              <w:right w:w="85" w:type="dxa"/>
            </w:tcMar>
          </w:tcPr>
          <w:p w14:paraId="24529CFB" w14:textId="77777777" w:rsidR="005D2F38" w:rsidRPr="007204AB" w:rsidRDefault="005D2F38" w:rsidP="008C6F7D">
            <w:pPr>
              <w:jc w:val="center"/>
              <w:rPr>
                <w:sz w:val="20"/>
              </w:rPr>
            </w:pPr>
            <w:r w:rsidRPr="007204AB">
              <w:rPr>
                <w:sz w:val="20"/>
              </w:rPr>
              <w:t>Full document before Re-Badging</w:t>
            </w:r>
          </w:p>
        </w:tc>
        <w:tc>
          <w:tcPr>
            <w:tcW w:w="829" w:type="pct"/>
            <w:tcMar>
              <w:top w:w="57" w:type="dxa"/>
              <w:left w:w="85" w:type="dxa"/>
              <w:bottom w:w="57" w:type="dxa"/>
              <w:right w:w="85" w:type="dxa"/>
            </w:tcMar>
          </w:tcPr>
          <w:p w14:paraId="105D0AAD" w14:textId="77777777" w:rsidR="005D2F38" w:rsidRPr="007204AB" w:rsidRDefault="005D2F38" w:rsidP="008C6F7D">
            <w:pPr>
              <w:jc w:val="center"/>
              <w:rPr>
                <w:sz w:val="20"/>
              </w:rPr>
            </w:pPr>
          </w:p>
        </w:tc>
        <w:tc>
          <w:tcPr>
            <w:tcW w:w="825" w:type="pct"/>
            <w:tcMar>
              <w:top w:w="57" w:type="dxa"/>
              <w:left w:w="85" w:type="dxa"/>
              <w:bottom w:w="57" w:type="dxa"/>
              <w:right w:w="85" w:type="dxa"/>
            </w:tcMar>
          </w:tcPr>
          <w:p w14:paraId="5C6F38E2" w14:textId="77777777" w:rsidR="005D2F38" w:rsidRPr="007204AB" w:rsidRDefault="005D2F38" w:rsidP="008C6F7D">
            <w:pPr>
              <w:jc w:val="center"/>
              <w:rPr>
                <w:sz w:val="20"/>
              </w:rPr>
            </w:pPr>
          </w:p>
        </w:tc>
      </w:tr>
      <w:tr w:rsidR="005D2F38" w:rsidRPr="007204AB" w14:paraId="359788CC" w14:textId="77777777" w:rsidTr="007204AB">
        <w:tc>
          <w:tcPr>
            <w:tcW w:w="631" w:type="pct"/>
            <w:tcMar>
              <w:top w:w="57" w:type="dxa"/>
              <w:left w:w="85" w:type="dxa"/>
              <w:bottom w:w="57" w:type="dxa"/>
              <w:right w:w="85" w:type="dxa"/>
            </w:tcMar>
          </w:tcPr>
          <w:p w14:paraId="616BC8D1" w14:textId="77777777" w:rsidR="005D2F38" w:rsidRPr="007204AB" w:rsidRDefault="005D2F38" w:rsidP="008C6F7D">
            <w:pPr>
              <w:jc w:val="center"/>
              <w:rPr>
                <w:sz w:val="20"/>
              </w:rPr>
            </w:pPr>
            <w:r w:rsidRPr="007204AB">
              <w:rPr>
                <w:sz w:val="20"/>
              </w:rPr>
              <w:t>D.0.2</w:t>
            </w:r>
          </w:p>
        </w:tc>
        <w:tc>
          <w:tcPr>
            <w:tcW w:w="777" w:type="pct"/>
            <w:tcMar>
              <w:top w:w="57" w:type="dxa"/>
              <w:left w:w="85" w:type="dxa"/>
              <w:bottom w:w="57" w:type="dxa"/>
              <w:right w:w="85" w:type="dxa"/>
            </w:tcMar>
          </w:tcPr>
          <w:p w14:paraId="7F03E5AB" w14:textId="77777777" w:rsidR="005D2F38" w:rsidRPr="007204AB" w:rsidRDefault="005D2F38" w:rsidP="008C6F7D">
            <w:pPr>
              <w:jc w:val="center"/>
              <w:rPr>
                <w:sz w:val="20"/>
              </w:rPr>
            </w:pPr>
            <w:r w:rsidRPr="007204AB">
              <w:rPr>
                <w:sz w:val="20"/>
              </w:rPr>
              <w:t>Code Effective Date</w:t>
            </w:r>
          </w:p>
        </w:tc>
        <w:tc>
          <w:tcPr>
            <w:tcW w:w="1938" w:type="pct"/>
            <w:tcMar>
              <w:top w:w="57" w:type="dxa"/>
              <w:left w:w="85" w:type="dxa"/>
              <w:bottom w:w="57" w:type="dxa"/>
              <w:right w:w="85" w:type="dxa"/>
            </w:tcMar>
          </w:tcPr>
          <w:p w14:paraId="538ED8F7" w14:textId="77777777" w:rsidR="005D2F38" w:rsidRPr="007204AB" w:rsidRDefault="005D2F38" w:rsidP="008C6F7D">
            <w:pPr>
              <w:jc w:val="center"/>
              <w:rPr>
                <w:sz w:val="20"/>
              </w:rPr>
            </w:pPr>
            <w:r w:rsidRPr="007204AB">
              <w:rPr>
                <w:sz w:val="20"/>
              </w:rPr>
              <w:t>Re-Badging</w:t>
            </w:r>
          </w:p>
        </w:tc>
        <w:tc>
          <w:tcPr>
            <w:tcW w:w="829" w:type="pct"/>
            <w:tcMar>
              <w:top w:w="57" w:type="dxa"/>
              <w:left w:w="85" w:type="dxa"/>
              <w:bottom w:w="57" w:type="dxa"/>
              <w:right w:w="85" w:type="dxa"/>
            </w:tcMar>
          </w:tcPr>
          <w:p w14:paraId="2A2661B6" w14:textId="77777777" w:rsidR="005D2F38" w:rsidRPr="007204AB" w:rsidRDefault="005D2F38" w:rsidP="008C6F7D">
            <w:pPr>
              <w:jc w:val="center"/>
              <w:rPr>
                <w:sz w:val="20"/>
              </w:rPr>
            </w:pPr>
          </w:p>
        </w:tc>
        <w:tc>
          <w:tcPr>
            <w:tcW w:w="825" w:type="pct"/>
            <w:tcMar>
              <w:top w:w="57" w:type="dxa"/>
              <w:left w:w="85" w:type="dxa"/>
              <w:bottom w:w="57" w:type="dxa"/>
              <w:right w:w="85" w:type="dxa"/>
            </w:tcMar>
          </w:tcPr>
          <w:p w14:paraId="1D7F3EC3" w14:textId="77777777" w:rsidR="005D2F38" w:rsidRPr="007204AB" w:rsidRDefault="005D2F38" w:rsidP="008C6F7D">
            <w:pPr>
              <w:jc w:val="center"/>
              <w:rPr>
                <w:sz w:val="20"/>
              </w:rPr>
            </w:pPr>
          </w:p>
        </w:tc>
      </w:tr>
      <w:tr w:rsidR="005D2F38" w:rsidRPr="007204AB" w14:paraId="20E5307F" w14:textId="77777777" w:rsidTr="007204AB">
        <w:tc>
          <w:tcPr>
            <w:tcW w:w="631" w:type="pct"/>
            <w:tcMar>
              <w:top w:w="57" w:type="dxa"/>
              <w:left w:w="85" w:type="dxa"/>
              <w:bottom w:w="57" w:type="dxa"/>
              <w:right w:w="85" w:type="dxa"/>
            </w:tcMar>
          </w:tcPr>
          <w:p w14:paraId="1167B84E" w14:textId="77777777" w:rsidR="005D2F38" w:rsidRPr="007204AB" w:rsidRDefault="005D2F38" w:rsidP="008C6F7D">
            <w:pPr>
              <w:jc w:val="center"/>
              <w:rPr>
                <w:sz w:val="20"/>
              </w:rPr>
            </w:pPr>
            <w:r w:rsidRPr="007204AB">
              <w:rPr>
                <w:sz w:val="20"/>
              </w:rPr>
              <w:t>D0.3</w:t>
            </w:r>
          </w:p>
        </w:tc>
        <w:tc>
          <w:tcPr>
            <w:tcW w:w="777" w:type="pct"/>
            <w:tcMar>
              <w:top w:w="57" w:type="dxa"/>
              <w:left w:w="85" w:type="dxa"/>
              <w:bottom w:w="57" w:type="dxa"/>
              <w:right w:w="85" w:type="dxa"/>
            </w:tcMar>
          </w:tcPr>
          <w:p w14:paraId="531632AB" w14:textId="77777777" w:rsidR="005D2F38" w:rsidRPr="007204AB" w:rsidRDefault="005D2F38" w:rsidP="008C6F7D">
            <w:pPr>
              <w:jc w:val="center"/>
              <w:rPr>
                <w:sz w:val="20"/>
              </w:rPr>
            </w:pPr>
            <w:r w:rsidRPr="007204AB">
              <w:rPr>
                <w:sz w:val="20"/>
              </w:rPr>
              <w:t>Code Effective Date</w:t>
            </w:r>
          </w:p>
        </w:tc>
        <w:tc>
          <w:tcPr>
            <w:tcW w:w="1938" w:type="pct"/>
            <w:tcMar>
              <w:top w:w="57" w:type="dxa"/>
              <w:left w:w="85" w:type="dxa"/>
              <w:bottom w:w="57" w:type="dxa"/>
              <w:right w:w="85" w:type="dxa"/>
            </w:tcMar>
          </w:tcPr>
          <w:p w14:paraId="15A2BC04" w14:textId="77777777" w:rsidR="005D2F38" w:rsidRPr="007204AB" w:rsidRDefault="005D2F38" w:rsidP="008C6F7D">
            <w:pPr>
              <w:jc w:val="center"/>
              <w:rPr>
                <w:sz w:val="20"/>
              </w:rPr>
            </w:pPr>
            <w:r w:rsidRPr="007204AB">
              <w:rPr>
                <w:sz w:val="20"/>
              </w:rPr>
              <w:t>Incorporated Version D.02 comments</w:t>
            </w:r>
          </w:p>
        </w:tc>
        <w:tc>
          <w:tcPr>
            <w:tcW w:w="829" w:type="pct"/>
            <w:tcMar>
              <w:top w:w="57" w:type="dxa"/>
              <w:left w:w="85" w:type="dxa"/>
              <w:bottom w:w="57" w:type="dxa"/>
              <w:right w:w="85" w:type="dxa"/>
            </w:tcMar>
          </w:tcPr>
          <w:p w14:paraId="1F139C87" w14:textId="77777777" w:rsidR="005D2F38" w:rsidRPr="007204AB" w:rsidRDefault="005D2F38" w:rsidP="008C6F7D">
            <w:pPr>
              <w:jc w:val="center"/>
              <w:rPr>
                <w:sz w:val="20"/>
              </w:rPr>
            </w:pPr>
          </w:p>
        </w:tc>
        <w:tc>
          <w:tcPr>
            <w:tcW w:w="825" w:type="pct"/>
            <w:tcMar>
              <w:top w:w="57" w:type="dxa"/>
              <w:left w:w="85" w:type="dxa"/>
              <w:bottom w:w="57" w:type="dxa"/>
              <w:right w:w="85" w:type="dxa"/>
            </w:tcMar>
          </w:tcPr>
          <w:p w14:paraId="4E68ADED" w14:textId="77777777" w:rsidR="005D2F38" w:rsidRPr="007204AB" w:rsidRDefault="005D2F38" w:rsidP="008C6F7D">
            <w:pPr>
              <w:jc w:val="center"/>
              <w:rPr>
                <w:sz w:val="20"/>
              </w:rPr>
            </w:pPr>
          </w:p>
        </w:tc>
      </w:tr>
      <w:tr w:rsidR="005D2F38" w:rsidRPr="007204AB" w14:paraId="1092B846" w14:textId="77777777" w:rsidTr="007204AB">
        <w:tc>
          <w:tcPr>
            <w:tcW w:w="631" w:type="pct"/>
            <w:tcMar>
              <w:top w:w="57" w:type="dxa"/>
              <w:left w:w="85" w:type="dxa"/>
              <w:bottom w:w="57" w:type="dxa"/>
              <w:right w:w="85" w:type="dxa"/>
            </w:tcMar>
          </w:tcPr>
          <w:p w14:paraId="138231FC" w14:textId="77777777" w:rsidR="005D2F38" w:rsidRPr="007204AB" w:rsidRDefault="005D2F38" w:rsidP="008C6F7D">
            <w:pPr>
              <w:jc w:val="center"/>
              <w:rPr>
                <w:sz w:val="20"/>
              </w:rPr>
            </w:pPr>
            <w:r w:rsidRPr="007204AB">
              <w:rPr>
                <w:sz w:val="20"/>
              </w:rPr>
              <w:t>D0.4</w:t>
            </w:r>
          </w:p>
        </w:tc>
        <w:tc>
          <w:tcPr>
            <w:tcW w:w="777" w:type="pct"/>
            <w:tcMar>
              <w:top w:w="57" w:type="dxa"/>
              <w:left w:w="85" w:type="dxa"/>
              <w:bottom w:w="57" w:type="dxa"/>
              <w:right w:w="85" w:type="dxa"/>
            </w:tcMar>
          </w:tcPr>
          <w:p w14:paraId="04C44CB8" w14:textId="77777777" w:rsidR="005D2F38" w:rsidRPr="007204AB" w:rsidRDefault="005D2F38" w:rsidP="008C6F7D">
            <w:pPr>
              <w:jc w:val="center"/>
              <w:rPr>
                <w:sz w:val="20"/>
              </w:rPr>
            </w:pPr>
            <w:r w:rsidRPr="007204AB">
              <w:rPr>
                <w:sz w:val="20"/>
              </w:rPr>
              <w:t>Code Effective Date</w:t>
            </w:r>
          </w:p>
        </w:tc>
        <w:tc>
          <w:tcPr>
            <w:tcW w:w="1938" w:type="pct"/>
            <w:tcMar>
              <w:top w:w="57" w:type="dxa"/>
              <w:left w:w="85" w:type="dxa"/>
              <w:bottom w:w="57" w:type="dxa"/>
              <w:right w:w="85" w:type="dxa"/>
            </w:tcMar>
          </w:tcPr>
          <w:p w14:paraId="79BFDCD9" w14:textId="77777777" w:rsidR="005D2F38" w:rsidRPr="007204AB" w:rsidRDefault="005D2F38" w:rsidP="008C6F7D">
            <w:pPr>
              <w:jc w:val="center"/>
              <w:rPr>
                <w:sz w:val="20"/>
              </w:rPr>
            </w:pPr>
            <w:r w:rsidRPr="007204AB">
              <w:rPr>
                <w:sz w:val="20"/>
              </w:rPr>
              <w:t>Incorporated Version D.03 comments</w:t>
            </w:r>
          </w:p>
        </w:tc>
        <w:tc>
          <w:tcPr>
            <w:tcW w:w="829" w:type="pct"/>
            <w:tcMar>
              <w:top w:w="57" w:type="dxa"/>
              <w:left w:w="85" w:type="dxa"/>
              <w:bottom w:w="57" w:type="dxa"/>
              <w:right w:w="85" w:type="dxa"/>
            </w:tcMar>
          </w:tcPr>
          <w:p w14:paraId="50885EE7" w14:textId="77777777" w:rsidR="005D2F38" w:rsidRPr="007204AB" w:rsidRDefault="005D2F38" w:rsidP="008C6F7D">
            <w:pPr>
              <w:jc w:val="center"/>
              <w:rPr>
                <w:sz w:val="20"/>
              </w:rPr>
            </w:pPr>
          </w:p>
        </w:tc>
        <w:tc>
          <w:tcPr>
            <w:tcW w:w="825" w:type="pct"/>
            <w:tcMar>
              <w:top w:w="57" w:type="dxa"/>
              <w:left w:w="85" w:type="dxa"/>
              <w:bottom w:w="57" w:type="dxa"/>
              <w:right w:w="85" w:type="dxa"/>
            </w:tcMar>
          </w:tcPr>
          <w:p w14:paraId="1AAD9751" w14:textId="77777777" w:rsidR="005D2F38" w:rsidRPr="007204AB" w:rsidRDefault="005D2F38" w:rsidP="008C6F7D">
            <w:pPr>
              <w:jc w:val="center"/>
              <w:rPr>
                <w:sz w:val="20"/>
              </w:rPr>
            </w:pPr>
          </w:p>
        </w:tc>
      </w:tr>
      <w:tr w:rsidR="005D2F38" w:rsidRPr="007204AB" w14:paraId="5D0B5D3B" w14:textId="77777777" w:rsidTr="007204AB">
        <w:tc>
          <w:tcPr>
            <w:tcW w:w="631" w:type="pct"/>
            <w:tcMar>
              <w:top w:w="57" w:type="dxa"/>
              <w:left w:w="85" w:type="dxa"/>
              <w:bottom w:w="57" w:type="dxa"/>
              <w:right w:w="85" w:type="dxa"/>
            </w:tcMar>
          </w:tcPr>
          <w:p w14:paraId="67B41198" w14:textId="77777777" w:rsidR="005D2F38" w:rsidRPr="007204AB" w:rsidRDefault="005D2F38" w:rsidP="008C6F7D">
            <w:pPr>
              <w:jc w:val="center"/>
              <w:rPr>
                <w:sz w:val="20"/>
              </w:rPr>
            </w:pPr>
            <w:r w:rsidRPr="007204AB">
              <w:rPr>
                <w:sz w:val="20"/>
              </w:rPr>
              <w:t>D.05</w:t>
            </w:r>
          </w:p>
        </w:tc>
        <w:tc>
          <w:tcPr>
            <w:tcW w:w="777" w:type="pct"/>
            <w:tcMar>
              <w:top w:w="57" w:type="dxa"/>
              <w:left w:w="85" w:type="dxa"/>
              <w:bottom w:w="57" w:type="dxa"/>
              <w:right w:w="85" w:type="dxa"/>
            </w:tcMar>
          </w:tcPr>
          <w:p w14:paraId="0213EEF5" w14:textId="77777777" w:rsidR="005D2F38" w:rsidRPr="007204AB" w:rsidRDefault="005D2F38" w:rsidP="008C6F7D">
            <w:pPr>
              <w:jc w:val="center"/>
              <w:rPr>
                <w:sz w:val="20"/>
              </w:rPr>
            </w:pPr>
            <w:r w:rsidRPr="007204AB">
              <w:rPr>
                <w:sz w:val="20"/>
              </w:rPr>
              <w:t>Code Effective Date</w:t>
            </w:r>
          </w:p>
        </w:tc>
        <w:tc>
          <w:tcPr>
            <w:tcW w:w="1938" w:type="pct"/>
            <w:tcMar>
              <w:top w:w="57" w:type="dxa"/>
              <w:left w:w="85" w:type="dxa"/>
              <w:bottom w:w="57" w:type="dxa"/>
              <w:right w:w="85" w:type="dxa"/>
            </w:tcMar>
          </w:tcPr>
          <w:p w14:paraId="51C2CE59" w14:textId="77777777" w:rsidR="005D2F38" w:rsidRPr="007204AB" w:rsidRDefault="005D2F38" w:rsidP="008C6F7D">
            <w:pPr>
              <w:jc w:val="center"/>
              <w:rPr>
                <w:sz w:val="20"/>
              </w:rPr>
            </w:pPr>
            <w:r w:rsidRPr="007204AB">
              <w:rPr>
                <w:sz w:val="20"/>
              </w:rPr>
              <w:t>Comments embodied following CMC1273</w:t>
            </w:r>
          </w:p>
        </w:tc>
        <w:tc>
          <w:tcPr>
            <w:tcW w:w="829" w:type="pct"/>
            <w:tcMar>
              <w:top w:w="57" w:type="dxa"/>
              <w:left w:w="85" w:type="dxa"/>
              <w:bottom w:w="57" w:type="dxa"/>
              <w:right w:w="85" w:type="dxa"/>
            </w:tcMar>
          </w:tcPr>
          <w:p w14:paraId="3972FFA8" w14:textId="77777777" w:rsidR="005D2F38" w:rsidRPr="007204AB" w:rsidRDefault="005D2F38" w:rsidP="008C6F7D">
            <w:pPr>
              <w:jc w:val="center"/>
              <w:rPr>
                <w:sz w:val="20"/>
              </w:rPr>
            </w:pPr>
          </w:p>
        </w:tc>
        <w:tc>
          <w:tcPr>
            <w:tcW w:w="825" w:type="pct"/>
            <w:tcMar>
              <w:top w:w="57" w:type="dxa"/>
              <w:left w:w="85" w:type="dxa"/>
              <w:bottom w:w="57" w:type="dxa"/>
              <w:right w:w="85" w:type="dxa"/>
            </w:tcMar>
          </w:tcPr>
          <w:p w14:paraId="0BC699EA" w14:textId="77777777" w:rsidR="005D2F38" w:rsidRPr="007204AB" w:rsidRDefault="005D2F38" w:rsidP="008C6F7D">
            <w:pPr>
              <w:jc w:val="center"/>
              <w:rPr>
                <w:sz w:val="20"/>
              </w:rPr>
            </w:pPr>
          </w:p>
        </w:tc>
      </w:tr>
      <w:tr w:rsidR="005D2F38" w:rsidRPr="007204AB" w14:paraId="2EA9E0DD" w14:textId="77777777" w:rsidTr="007204AB">
        <w:tc>
          <w:tcPr>
            <w:tcW w:w="631" w:type="pct"/>
            <w:tcMar>
              <w:top w:w="57" w:type="dxa"/>
              <w:left w:w="85" w:type="dxa"/>
              <w:bottom w:w="57" w:type="dxa"/>
              <w:right w:w="85" w:type="dxa"/>
            </w:tcMar>
          </w:tcPr>
          <w:p w14:paraId="18047541" w14:textId="77777777" w:rsidR="005D2F38" w:rsidRPr="007204AB" w:rsidRDefault="005D2F38" w:rsidP="008C6F7D">
            <w:pPr>
              <w:jc w:val="center"/>
              <w:rPr>
                <w:sz w:val="20"/>
              </w:rPr>
            </w:pPr>
            <w:r w:rsidRPr="007204AB">
              <w:rPr>
                <w:sz w:val="20"/>
              </w:rPr>
              <w:t>2.0</w:t>
            </w:r>
          </w:p>
        </w:tc>
        <w:tc>
          <w:tcPr>
            <w:tcW w:w="777" w:type="pct"/>
            <w:tcMar>
              <w:top w:w="57" w:type="dxa"/>
              <w:left w:w="85" w:type="dxa"/>
              <w:bottom w:w="57" w:type="dxa"/>
              <w:right w:w="85" w:type="dxa"/>
            </w:tcMar>
          </w:tcPr>
          <w:p w14:paraId="7E1309C3" w14:textId="77777777" w:rsidR="005D2F38" w:rsidRPr="007204AB" w:rsidRDefault="005D2F38" w:rsidP="008C6F7D">
            <w:pPr>
              <w:jc w:val="center"/>
              <w:rPr>
                <w:sz w:val="20"/>
              </w:rPr>
            </w:pPr>
            <w:r w:rsidRPr="007204AB">
              <w:rPr>
                <w:sz w:val="20"/>
              </w:rPr>
              <w:t>Code Effective Date</w:t>
            </w:r>
          </w:p>
        </w:tc>
        <w:tc>
          <w:tcPr>
            <w:tcW w:w="1938" w:type="pct"/>
            <w:tcMar>
              <w:top w:w="57" w:type="dxa"/>
              <w:left w:w="85" w:type="dxa"/>
              <w:bottom w:w="57" w:type="dxa"/>
              <w:right w:w="85" w:type="dxa"/>
            </w:tcMar>
          </w:tcPr>
          <w:p w14:paraId="3B6A8529" w14:textId="77777777" w:rsidR="005D2F38" w:rsidRPr="007204AB" w:rsidRDefault="005D2F38" w:rsidP="008C6F7D">
            <w:pPr>
              <w:jc w:val="center"/>
              <w:rPr>
                <w:sz w:val="20"/>
              </w:rPr>
            </w:pPr>
            <w:r w:rsidRPr="007204AB">
              <w:rPr>
                <w:sz w:val="20"/>
              </w:rPr>
              <w:t>Approved for use by the Panel</w:t>
            </w:r>
          </w:p>
        </w:tc>
        <w:tc>
          <w:tcPr>
            <w:tcW w:w="829" w:type="pct"/>
            <w:tcMar>
              <w:top w:w="57" w:type="dxa"/>
              <w:left w:w="85" w:type="dxa"/>
              <w:bottom w:w="57" w:type="dxa"/>
              <w:right w:w="85" w:type="dxa"/>
            </w:tcMar>
          </w:tcPr>
          <w:p w14:paraId="00835189" w14:textId="77777777" w:rsidR="005D2F38" w:rsidRPr="007204AB" w:rsidRDefault="005D2F38" w:rsidP="008C6F7D">
            <w:pPr>
              <w:jc w:val="center"/>
              <w:rPr>
                <w:sz w:val="20"/>
              </w:rPr>
            </w:pPr>
          </w:p>
        </w:tc>
        <w:tc>
          <w:tcPr>
            <w:tcW w:w="825" w:type="pct"/>
            <w:tcMar>
              <w:top w:w="57" w:type="dxa"/>
              <w:left w:w="85" w:type="dxa"/>
              <w:bottom w:w="57" w:type="dxa"/>
              <w:right w:w="85" w:type="dxa"/>
            </w:tcMar>
          </w:tcPr>
          <w:p w14:paraId="48DBADDD" w14:textId="77777777" w:rsidR="005D2F38" w:rsidRPr="007204AB" w:rsidRDefault="005D2F38" w:rsidP="008C6F7D">
            <w:pPr>
              <w:jc w:val="center"/>
              <w:rPr>
                <w:sz w:val="20"/>
              </w:rPr>
            </w:pPr>
          </w:p>
        </w:tc>
      </w:tr>
      <w:tr w:rsidR="005D2F38" w:rsidRPr="007204AB" w14:paraId="045C7B63" w14:textId="77777777" w:rsidTr="007204AB">
        <w:tc>
          <w:tcPr>
            <w:tcW w:w="631" w:type="pct"/>
            <w:tcMar>
              <w:top w:w="57" w:type="dxa"/>
              <w:left w:w="85" w:type="dxa"/>
              <w:bottom w:w="57" w:type="dxa"/>
              <w:right w:w="85" w:type="dxa"/>
            </w:tcMar>
          </w:tcPr>
          <w:p w14:paraId="46243A9A" w14:textId="77777777" w:rsidR="005D2F38" w:rsidRPr="007204AB" w:rsidRDefault="005D2F38" w:rsidP="008C6F7D">
            <w:pPr>
              <w:jc w:val="center"/>
              <w:rPr>
                <w:sz w:val="20"/>
              </w:rPr>
            </w:pPr>
            <w:r w:rsidRPr="007204AB">
              <w:rPr>
                <w:sz w:val="20"/>
              </w:rPr>
              <w:t>3.0</w:t>
            </w:r>
          </w:p>
        </w:tc>
        <w:tc>
          <w:tcPr>
            <w:tcW w:w="777" w:type="pct"/>
            <w:tcMar>
              <w:top w:w="57" w:type="dxa"/>
              <w:left w:w="85" w:type="dxa"/>
              <w:bottom w:w="57" w:type="dxa"/>
              <w:right w:w="85" w:type="dxa"/>
            </w:tcMar>
          </w:tcPr>
          <w:p w14:paraId="76E90840" w14:textId="77777777" w:rsidR="005D2F38" w:rsidRPr="007204AB" w:rsidRDefault="005D2F38" w:rsidP="008C6F7D">
            <w:pPr>
              <w:jc w:val="center"/>
              <w:rPr>
                <w:sz w:val="20"/>
              </w:rPr>
            </w:pPr>
            <w:r w:rsidRPr="007204AB">
              <w:rPr>
                <w:sz w:val="20"/>
              </w:rPr>
              <w:t>Code Effective Date</w:t>
            </w:r>
          </w:p>
        </w:tc>
        <w:tc>
          <w:tcPr>
            <w:tcW w:w="1938" w:type="pct"/>
            <w:tcMar>
              <w:top w:w="57" w:type="dxa"/>
              <w:left w:w="85" w:type="dxa"/>
              <w:bottom w:w="57" w:type="dxa"/>
              <w:right w:w="85" w:type="dxa"/>
            </w:tcMar>
          </w:tcPr>
          <w:p w14:paraId="64EE6513" w14:textId="77777777" w:rsidR="005D2F38" w:rsidRPr="007204AB" w:rsidRDefault="005D2F38" w:rsidP="008C6F7D">
            <w:pPr>
              <w:jc w:val="center"/>
              <w:rPr>
                <w:sz w:val="20"/>
              </w:rPr>
            </w:pPr>
            <w:r w:rsidRPr="007204AB">
              <w:rPr>
                <w:sz w:val="20"/>
              </w:rPr>
              <w:t>Version alignment changes from AP509 embodied.</w:t>
            </w:r>
          </w:p>
        </w:tc>
        <w:tc>
          <w:tcPr>
            <w:tcW w:w="829" w:type="pct"/>
            <w:tcMar>
              <w:top w:w="57" w:type="dxa"/>
              <w:left w:w="85" w:type="dxa"/>
              <w:bottom w:w="57" w:type="dxa"/>
              <w:right w:w="85" w:type="dxa"/>
            </w:tcMar>
          </w:tcPr>
          <w:p w14:paraId="28A88469" w14:textId="77777777" w:rsidR="005D2F38" w:rsidRPr="007204AB" w:rsidRDefault="005D2F38" w:rsidP="008C6F7D">
            <w:pPr>
              <w:jc w:val="center"/>
              <w:rPr>
                <w:sz w:val="20"/>
              </w:rPr>
            </w:pPr>
            <w:r w:rsidRPr="007204AB">
              <w:rPr>
                <w:sz w:val="20"/>
              </w:rPr>
              <w:t>NCR329</w:t>
            </w:r>
          </w:p>
        </w:tc>
        <w:tc>
          <w:tcPr>
            <w:tcW w:w="825" w:type="pct"/>
            <w:tcMar>
              <w:top w:w="57" w:type="dxa"/>
              <w:left w:w="85" w:type="dxa"/>
              <w:bottom w:w="57" w:type="dxa"/>
              <w:right w:w="85" w:type="dxa"/>
            </w:tcMar>
          </w:tcPr>
          <w:p w14:paraId="63EC894F" w14:textId="77777777" w:rsidR="005D2F38" w:rsidRPr="007204AB" w:rsidRDefault="005D2F38" w:rsidP="008C6F7D">
            <w:pPr>
              <w:jc w:val="center"/>
              <w:rPr>
                <w:sz w:val="20"/>
              </w:rPr>
            </w:pPr>
          </w:p>
        </w:tc>
      </w:tr>
      <w:tr w:rsidR="005D2F38" w:rsidRPr="007204AB" w14:paraId="481DC943" w14:textId="77777777" w:rsidTr="007204AB">
        <w:tc>
          <w:tcPr>
            <w:tcW w:w="631" w:type="pct"/>
            <w:tcMar>
              <w:top w:w="57" w:type="dxa"/>
              <w:left w:w="85" w:type="dxa"/>
              <w:bottom w:w="57" w:type="dxa"/>
              <w:right w:w="85" w:type="dxa"/>
            </w:tcMar>
          </w:tcPr>
          <w:p w14:paraId="6AF636B7" w14:textId="77777777" w:rsidR="005D2F38" w:rsidRPr="007204AB" w:rsidRDefault="005D2F38" w:rsidP="008C6F7D">
            <w:pPr>
              <w:jc w:val="center"/>
              <w:rPr>
                <w:sz w:val="20"/>
              </w:rPr>
            </w:pPr>
            <w:r w:rsidRPr="007204AB">
              <w:rPr>
                <w:sz w:val="20"/>
              </w:rPr>
              <w:t>4.0</w:t>
            </w:r>
          </w:p>
        </w:tc>
        <w:tc>
          <w:tcPr>
            <w:tcW w:w="777" w:type="pct"/>
            <w:tcMar>
              <w:top w:w="57" w:type="dxa"/>
              <w:left w:w="85" w:type="dxa"/>
              <w:bottom w:w="57" w:type="dxa"/>
              <w:right w:w="85" w:type="dxa"/>
            </w:tcMar>
          </w:tcPr>
          <w:p w14:paraId="029DFBB4" w14:textId="77777777" w:rsidR="005D2F38" w:rsidRPr="007204AB" w:rsidRDefault="005D2F38" w:rsidP="008C6F7D">
            <w:pPr>
              <w:jc w:val="center"/>
              <w:rPr>
                <w:sz w:val="20"/>
              </w:rPr>
            </w:pPr>
            <w:smartTag w:uri="urn:schemas-microsoft-com:office:smarttags" w:element="date">
              <w:smartTagPr>
                <w:attr w:name="Year" w:val="2003"/>
                <w:attr w:name="Day" w:val="3"/>
                <w:attr w:name="Month" w:val="2"/>
              </w:smartTagPr>
              <w:r w:rsidRPr="007204AB">
                <w:rPr>
                  <w:sz w:val="20"/>
                </w:rPr>
                <w:t>03/02/03</w:t>
              </w:r>
            </w:smartTag>
          </w:p>
        </w:tc>
        <w:tc>
          <w:tcPr>
            <w:tcW w:w="1938" w:type="pct"/>
            <w:tcMar>
              <w:top w:w="57" w:type="dxa"/>
              <w:left w:w="85" w:type="dxa"/>
              <w:bottom w:w="57" w:type="dxa"/>
              <w:right w:w="85" w:type="dxa"/>
            </w:tcMar>
          </w:tcPr>
          <w:p w14:paraId="01CDC731" w14:textId="77777777" w:rsidR="005D2F38" w:rsidRPr="007204AB" w:rsidRDefault="005D2F38" w:rsidP="008C6F7D">
            <w:pPr>
              <w:jc w:val="center"/>
              <w:rPr>
                <w:sz w:val="20"/>
              </w:rPr>
            </w:pPr>
            <w:r w:rsidRPr="007204AB">
              <w:rPr>
                <w:sz w:val="20"/>
              </w:rPr>
              <w:t>SVA Documentation Batch Release.</w:t>
            </w:r>
          </w:p>
        </w:tc>
        <w:tc>
          <w:tcPr>
            <w:tcW w:w="829" w:type="pct"/>
            <w:tcMar>
              <w:top w:w="57" w:type="dxa"/>
              <w:left w:w="85" w:type="dxa"/>
              <w:bottom w:w="57" w:type="dxa"/>
              <w:right w:w="85" w:type="dxa"/>
            </w:tcMar>
          </w:tcPr>
          <w:p w14:paraId="4E5F4904" w14:textId="77777777" w:rsidR="005D2F38" w:rsidRPr="007204AB" w:rsidRDefault="005D2F38" w:rsidP="00637A1A">
            <w:pPr>
              <w:jc w:val="center"/>
              <w:rPr>
                <w:sz w:val="20"/>
              </w:rPr>
            </w:pPr>
            <w:r w:rsidRPr="007204AB">
              <w:rPr>
                <w:sz w:val="20"/>
              </w:rPr>
              <w:t>CP608</w:t>
            </w:r>
            <w:r w:rsidR="00E4302A" w:rsidRPr="007204AB">
              <w:rPr>
                <w:sz w:val="20"/>
              </w:rPr>
              <w:t xml:space="preserve">, </w:t>
            </w:r>
            <w:r w:rsidR="00C521B2" w:rsidRPr="007204AB">
              <w:rPr>
                <w:sz w:val="20"/>
              </w:rPr>
              <w:t>CP</w:t>
            </w:r>
            <w:r w:rsidRPr="007204AB">
              <w:rPr>
                <w:sz w:val="20"/>
              </w:rPr>
              <w:t>721</w:t>
            </w:r>
            <w:r w:rsidR="00637A1A" w:rsidRPr="007204AB">
              <w:rPr>
                <w:sz w:val="20"/>
              </w:rPr>
              <w:t xml:space="preserve">, </w:t>
            </w:r>
            <w:r w:rsidR="00C521B2" w:rsidRPr="007204AB">
              <w:rPr>
                <w:sz w:val="20"/>
              </w:rPr>
              <w:t>CP</w:t>
            </w:r>
            <w:r w:rsidRPr="007204AB">
              <w:rPr>
                <w:sz w:val="20"/>
              </w:rPr>
              <w:t>727</w:t>
            </w:r>
          </w:p>
        </w:tc>
        <w:tc>
          <w:tcPr>
            <w:tcW w:w="825" w:type="pct"/>
            <w:tcMar>
              <w:top w:w="57" w:type="dxa"/>
              <w:left w:w="85" w:type="dxa"/>
              <w:bottom w:w="57" w:type="dxa"/>
              <w:right w:w="85" w:type="dxa"/>
            </w:tcMar>
          </w:tcPr>
          <w:p w14:paraId="3881015B" w14:textId="77777777" w:rsidR="005D2F38" w:rsidRPr="007204AB" w:rsidRDefault="005D2F38" w:rsidP="00C521B2">
            <w:pPr>
              <w:jc w:val="center"/>
              <w:rPr>
                <w:sz w:val="20"/>
              </w:rPr>
            </w:pPr>
            <w:r w:rsidRPr="007204AB">
              <w:rPr>
                <w:sz w:val="20"/>
              </w:rPr>
              <w:t>SVG22/275</w:t>
            </w:r>
          </w:p>
        </w:tc>
      </w:tr>
      <w:tr w:rsidR="005D2F38" w:rsidRPr="007204AB" w14:paraId="14D46134" w14:textId="77777777" w:rsidTr="007204AB">
        <w:tc>
          <w:tcPr>
            <w:tcW w:w="631" w:type="pct"/>
            <w:tcMar>
              <w:top w:w="57" w:type="dxa"/>
              <w:left w:w="85" w:type="dxa"/>
              <w:bottom w:w="57" w:type="dxa"/>
              <w:right w:w="85" w:type="dxa"/>
            </w:tcMar>
          </w:tcPr>
          <w:p w14:paraId="39BEFAF0" w14:textId="77777777" w:rsidR="005D2F38" w:rsidRPr="007204AB" w:rsidRDefault="005D2F38" w:rsidP="008C6F7D">
            <w:pPr>
              <w:jc w:val="center"/>
              <w:rPr>
                <w:sz w:val="20"/>
              </w:rPr>
            </w:pPr>
            <w:r w:rsidRPr="007204AB">
              <w:rPr>
                <w:sz w:val="20"/>
              </w:rPr>
              <w:t>5.0</w:t>
            </w:r>
          </w:p>
        </w:tc>
        <w:tc>
          <w:tcPr>
            <w:tcW w:w="777" w:type="pct"/>
            <w:tcMar>
              <w:top w:w="57" w:type="dxa"/>
              <w:left w:w="85" w:type="dxa"/>
              <w:bottom w:w="57" w:type="dxa"/>
              <w:right w:w="85" w:type="dxa"/>
            </w:tcMar>
          </w:tcPr>
          <w:p w14:paraId="6EAD9CBB" w14:textId="77777777" w:rsidR="005D2F38" w:rsidRPr="007204AB" w:rsidRDefault="005D2F38" w:rsidP="008C6F7D">
            <w:pPr>
              <w:jc w:val="center"/>
              <w:rPr>
                <w:sz w:val="20"/>
              </w:rPr>
            </w:pPr>
            <w:smartTag w:uri="urn:schemas-microsoft-com:office:smarttags" w:element="date">
              <w:smartTagPr>
                <w:attr w:name="Year" w:val="2003"/>
                <w:attr w:name="Day" w:val="29"/>
                <w:attr w:name="Month" w:val="5"/>
              </w:smartTagPr>
              <w:r w:rsidRPr="007204AB">
                <w:rPr>
                  <w:sz w:val="20"/>
                </w:rPr>
                <w:t>29/05/03</w:t>
              </w:r>
            </w:smartTag>
          </w:p>
        </w:tc>
        <w:tc>
          <w:tcPr>
            <w:tcW w:w="1938" w:type="pct"/>
            <w:tcMar>
              <w:top w:w="57" w:type="dxa"/>
              <w:left w:w="85" w:type="dxa"/>
              <w:bottom w:w="57" w:type="dxa"/>
              <w:right w:w="85" w:type="dxa"/>
            </w:tcMar>
          </w:tcPr>
          <w:p w14:paraId="1562A015" w14:textId="77777777" w:rsidR="005D2F38" w:rsidRPr="007204AB" w:rsidRDefault="005D2F38" w:rsidP="008C6F7D">
            <w:pPr>
              <w:jc w:val="center"/>
              <w:rPr>
                <w:sz w:val="20"/>
              </w:rPr>
            </w:pPr>
            <w:r w:rsidRPr="007204AB">
              <w:rPr>
                <w:sz w:val="20"/>
              </w:rPr>
              <w:t>P81 ‘Removal of the Requirement for Half Hourly Metering on Third Party Generators at Domestic Premises’.</w:t>
            </w:r>
          </w:p>
        </w:tc>
        <w:tc>
          <w:tcPr>
            <w:tcW w:w="829" w:type="pct"/>
            <w:tcMar>
              <w:top w:w="57" w:type="dxa"/>
              <w:left w:w="85" w:type="dxa"/>
              <w:bottom w:w="57" w:type="dxa"/>
              <w:right w:w="85" w:type="dxa"/>
            </w:tcMar>
          </w:tcPr>
          <w:p w14:paraId="03A3F9B5" w14:textId="77777777" w:rsidR="005D2F38" w:rsidRPr="007204AB" w:rsidRDefault="005D2F38" w:rsidP="008C6F7D">
            <w:pPr>
              <w:jc w:val="center"/>
              <w:rPr>
                <w:sz w:val="20"/>
              </w:rPr>
            </w:pPr>
            <w:r w:rsidRPr="007204AB">
              <w:rPr>
                <w:sz w:val="20"/>
              </w:rPr>
              <w:t>P81</w:t>
            </w:r>
          </w:p>
        </w:tc>
        <w:tc>
          <w:tcPr>
            <w:tcW w:w="825" w:type="pct"/>
            <w:tcMar>
              <w:top w:w="57" w:type="dxa"/>
              <w:left w:w="85" w:type="dxa"/>
              <w:bottom w:w="57" w:type="dxa"/>
              <w:right w:w="85" w:type="dxa"/>
            </w:tcMar>
          </w:tcPr>
          <w:p w14:paraId="44AF5172" w14:textId="77777777" w:rsidR="005D2F38" w:rsidRPr="007204AB" w:rsidRDefault="005D2F38" w:rsidP="00C521B2">
            <w:pPr>
              <w:jc w:val="center"/>
              <w:rPr>
                <w:sz w:val="20"/>
              </w:rPr>
            </w:pPr>
            <w:r w:rsidRPr="007204AB">
              <w:rPr>
                <w:sz w:val="20"/>
              </w:rPr>
              <w:t>SVG27/366</w:t>
            </w:r>
          </w:p>
        </w:tc>
      </w:tr>
      <w:tr w:rsidR="005D2F38" w:rsidRPr="007204AB" w14:paraId="36CA93FD" w14:textId="77777777" w:rsidTr="007204AB">
        <w:tc>
          <w:tcPr>
            <w:tcW w:w="631" w:type="pct"/>
            <w:tcMar>
              <w:top w:w="57" w:type="dxa"/>
              <w:left w:w="85" w:type="dxa"/>
              <w:bottom w:w="57" w:type="dxa"/>
              <w:right w:w="85" w:type="dxa"/>
            </w:tcMar>
          </w:tcPr>
          <w:p w14:paraId="32A1B2C0" w14:textId="77777777" w:rsidR="005D2F38" w:rsidRPr="007204AB" w:rsidRDefault="005D2F38" w:rsidP="008C6F7D">
            <w:pPr>
              <w:jc w:val="center"/>
              <w:rPr>
                <w:sz w:val="20"/>
              </w:rPr>
            </w:pPr>
            <w:r w:rsidRPr="007204AB">
              <w:rPr>
                <w:sz w:val="20"/>
              </w:rPr>
              <w:t>6.0</w:t>
            </w:r>
          </w:p>
        </w:tc>
        <w:tc>
          <w:tcPr>
            <w:tcW w:w="777" w:type="pct"/>
            <w:tcMar>
              <w:top w:w="57" w:type="dxa"/>
              <w:left w:w="85" w:type="dxa"/>
              <w:bottom w:w="57" w:type="dxa"/>
              <w:right w:w="85" w:type="dxa"/>
            </w:tcMar>
          </w:tcPr>
          <w:p w14:paraId="005345B2" w14:textId="77777777" w:rsidR="005D2F38" w:rsidRPr="007204AB" w:rsidRDefault="005D2F38" w:rsidP="008C6F7D">
            <w:pPr>
              <w:jc w:val="center"/>
              <w:rPr>
                <w:sz w:val="20"/>
              </w:rPr>
            </w:pPr>
            <w:smartTag w:uri="urn:schemas-microsoft-com:office:smarttags" w:element="date">
              <w:smartTagPr>
                <w:attr w:name="Year" w:val="2003"/>
                <w:attr w:name="Day" w:val="24"/>
                <w:attr w:name="Month" w:val="6"/>
              </w:smartTagPr>
              <w:r w:rsidRPr="007204AB">
                <w:rPr>
                  <w:sz w:val="20"/>
                </w:rPr>
                <w:t>24/06/03</w:t>
              </w:r>
            </w:smartTag>
          </w:p>
        </w:tc>
        <w:tc>
          <w:tcPr>
            <w:tcW w:w="1938" w:type="pct"/>
            <w:tcMar>
              <w:top w:w="57" w:type="dxa"/>
              <w:left w:w="85" w:type="dxa"/>
              <w:bottom w:w="57" w:type="dxa"/>
              <w:right w:w="85" w:type="dxa"/>
            </w:tcMar>
          </w:tcPr>
          <w:p w14:paraId="15A57E41" w14:textId="77777777" w:rsidR="005D2F38" w:rsidRPr="007204AB" w:rsidRDefault="005D2F38" w:rsidP="008C6F7D">
            <w:pPr>
              <w:pStyle w:val="FootnoteText"/>
              <w:jc w:val="center"/>
            </w:pPr>
            <w:r w:rsidRPr="007204AB">
              <w:t>Approved Modification P106 for CVA Programme June 03 Release</w:t>
            </w:r>
          </w:p>
        </w:tc>
        <w:tc>
          <w:tcPr>
            <w:tcW w:w="829" w:type="pct"/>
            <w:tcMar>
              <w:top w:w="57" w:type="dxa"/>
              <w:left w:w="85" w:type="dxa"/>
              <w:bottom w:w="57" w:type="dxa"/>
              <w:right w:w="85" w:type="dxa"/>
            </w:tcMar>
          </w:tcPr>
          <w:p w14:paraId="08E94D20" w14:textId="77777777" w:rsidR="005D2F38" w:rsidRPr="007204AB" w:rsidRDefault="005D2F38" w:rsidP="008C6F7D">
            <w:pPr>
              <w:jc w:val="center"/>
              <w:rPr>
                <w:sz w:val="20"/>
              </w:rPr>
            </w:pPr>
            <w:r w:rsidRPr="007204AB">
              <w:rPr>
                <w:sz w:val="20"/>
              </w:rPr>
              <w:t>P106</w:t>
            </w:r>
          </w:p>
        </w:tc>
        <w:tc>
          <w:tcPr>
            <w:tcW w:w="825" w:type="pct"/>
            <w:tcMar>
              <w:top w:w="57" w:type="dxa"/>
              <w:left w:w="85" w:type="dxa"/>
              <w:bottom w:w="57" w:type="dxa"/>
              <w:right w:w="85" w:type="dxa"/>
            </w:tcMar>
          </w:tcPr>
          <w:p w14:paraId="7940675F" w14:textId="77777777" w:rsidR="005D2F38" w:rsidRPr="007204AB" w:rsidRDefault="005D2F38" w:rsidP="008C6F7D">
            <w:pPr>
              <w:jc w:val="center"/>
              <w:rPr>
                <w:sz w:val="20"/>
              </w:rPr>
            </w:pPr>
          </w:p>
        </w:tc>
      </w:tr>
      <w:tr w:rsidR="005D2F38" w:rsidRPr="007204AB" w14:paraId="2D5E542A" w14:textId="77777777" w:rsidTr="007204AB">
        <w:tc>
          <w:tcPr>
            <w:tcW w:w="631" w:type="pct"/>
            <w:tcMar>
              <w:top w:w="57" w:type="dxa"/>
              <w:left w:w="85" w:type="dxa"/>
              <w:bottom w:w="57" w:type="dxa"/>
              <w:right w:w="85" w:type="dxa"/>
            </w:tcMar>
          </w:tcPr>
          <w:p w14:paraId="149C334B" w14:textId="77777777" w:rsidR="005D2F38" w:rsidRPr="007204AB" w:rsidRDefault="005D2F38" w:rsidP="008C6F7D">
            <w:pPr>
              <w:jc w:val="center"/>
              <w:rPr>
                <w:sz w:val="20"/>
              </w:rPr>
            </w:pPr>
            <w:r w:rsidRPr="007204AB">
              <w:rPr>
                <w:sz w:val="20"/>
              </w:rPr>
              <w:t>7.0</w:t>
            </w:r>
          </w:p>
        </w:tc>
        <w:tc>
          <w:tcPr>
            <w:tcW w:w="777" w:type="pct"/>
            <w:tcMar>
              <w:top w:w="57" w:type="dxa"/>
              <w:left w:w="85" w:type="dxa"/>
              <w:bottom w:w="57" w:type="dxa"/>
              <w:right w:w="85" w:type="dxa"/>
            </w:tcMar>
          </w:tcPr>
          <w:p w14:paraId="47688AAE" w14:textId="77777777" w:rsidR="005D2F38" w:rsidRPr="007204AB" w:rsidRDefault="005D2F38" w:rsidP="008C6F7D">
            <w:pPr>
              <w:jc w:val="center"/>
              <w:rPr>
                <w:sz w:val="20"/>
              </w:rPr>
            </w:pPr>
            <w:smartTag w:uri="urn:schemas-microsoft-com:office:smarttags" w:element="date">
              <w:smartTagPr>
                <w:attr w:name="Year" w:val="2003"/>
                <w:attr w:name="Day" w:val="1"/>
                <w:attr w:name="Month" w:val="8"/>
              </w:smartTagPr>
              <w:r w:rsidRPr="007204AB">
                <w:rPr>
                  <w:sz w:val="20"/>
                </w:rPr>
                <w:t>01/08/03</w:t>
              </w:r>
            </w:smartTag>
          </w:p>
        </w:tc>
        <w:tc>
          <w:tcPr>
            <w:tcW w:w="1938" w:type="pct"/>
            <w:tcMar>
              <w:top w:w="57" w:type="dxa"/>
              <w:left w:w="85" w:type="dxa"/>
              <w:bottom w:w="57" w:type="dxa"/>
              <w:right w:w="85" w:type="dxa"/>
            </w:tcMar>
          </w:tcPr>
          <w:p w14:paraId="109D052A" w14:textId="77777777" w:rsidR="005D2F38" w:rsidRPr="007204AB" w:rsidRDefault="005D2F38" w:rsidP="008C6F7D">
            <w:pPr>
              <w:pStyle w:val="FootnoteText"/>
              <w:jc w:val="center"/>
            </w:pPr>
            <w:r w:rsidRPr="007204AB">
              <w:t>Updated for Modification P62</w:t>
            </w:r>
          </w:p>
        </w:tc>
        <w:tc>
          <w:tcPr>
            <w:tcW w:w="829" w:type="pct"/>
            <w:tcMar>
              <w:top w:w="57" w:type="dxa"/>
              <w:left w:w="85" w:type="dxa"/>
              <w:bottom w:w="57" w:type="dxa"/>
              <w:right w:w="85" w:type="dxa"/>
            </w:tcMar>
          </w:tcPr>
          <w:p w14:paraId="72DBC876" w14:textId="77777777" w:rsidR="005D2F38" w:rsidRPr="007204AB" w:rsidRDefault="005D2F38" w:rsidP="008C6F7D">
            <w:pPr>
              <w:jc w:val="center"/>
              <w:rPr>
                <w:sz w:val="20"/>
              </w:rPr>
            </w:pPr>
            <w:r w:rsidRPr="007204AB">
              <w:rPr>
                <w:sz w:val="20"/>
              </w:rPr>
              <w:t>P62</w:t>
            </w:r>
          </w:p>
        </w:tc>
        <w:tc>
          <w:tcPr>
            <w:tcW w:w="825" w:type="pct"/>
            <w:tcMar>
              <w:top w:w="57" w:type="dxa"/>
              <w:left w:w="85" w:type="dxa"/>
              <w:bottom w:w="57" w:type="dxa"/>
              <w:right w:w="85" w:type="dxa"/>
            </w:tcMar>
          </w:tcPr>
          <w:p w14:paraId="74A65D83" w14:textId="77777777" w:rsidR="005D2F38" w:rsidRPr="007204AB" w:rsidRDefault="00C521B2" w:rsidP="008C6F7D">
            <w:pPr>
              <w:jc w:val="center"/>
              <w:rPr>
                <w:sz w:val="20"/>
              </w:rPr>
            </w:pPr>
            <w:r w:rsidRPr="007204AB">
              <w:rPr>
                <w:sz w:val="20"/>
              </w:rPr>
              <w:t>SVG</w:t>
            </w:r>
            <w:r w:rsidR="005D2F38" w:rsidRPr="007204AB">
              <w:rPr>
                <w:sz w:val="20"/>
              </w:rPr>
              <w:t>29/390</w:t>
            </w:r>
          </w:p>
        </w:tc>
      </w:tr>
      <w:tr w:rsidR="00B42EFA" w:rsidRPr="007204AB" w14:paraId="2632FA55" w14:textId="77777777" w:rsidTr="007204AB">
        <w:tc>
          <w:tcPr>
            <w:tcW w:w="631" w:type="pct"/>
            <w:tcMar>
              <w:top w:w="57" w:type="dxa"/>
              <w:left w:w="85" w:type="dxa"/>
              <w:bottom w:w="57" w:type="dxa"/>
              <w:right w:w="85" w:type="dxa"/>
            </w:tcMar>
          </w:tcPr>
          <w:p w14:paraId="16CFA68D" w14:textId="77777777" w:rsidR="00B42EFA" w:rsidRPr="007204AB" w:rsidRDefault="00B42EFA" w:rsidP="008C6F7D">
            <w:pPr>
              <w:jc w:val="center"/>
              <w:rPr>
                <w:sz w:val="20"/>
              </w:rPr>
            </w:pPr>
            <w:r w:rsidRPr="007204AB">
              <w:rPr>
                <w:sz w:val="20"/>
              </w:rPr>
              <w:t>8.0</w:t>
            </w:r>
          </w:p>
        </w:tc>
        <w:tc>
          <w:tcPr>
            <w:tcW w:w="777" w:type="pct"/>
            <w:tcMar>
              <w:top w:w="57" w:type="dxa"/>
              <w:left w:w="85" w:type="dxa"/>
              <w:bottom w:w="57" w:type="dxa"/>
              <w:right w:w="85" w:type="dxa"/>
            </w:tcMar>
          </w:tcPr>
          <w:p w14:paraId="37353A27" w14:textId="77777777" w:rsidR="00B42EFA" w:rsidRPr="007204AB" w:rsidRDefault="00B42EFA" w:rsidP="008C6F7D">
            <w:pPr>
              <w:jc w:val="center"/>
              <w:rPr>
                <w:sz w:val="20"/>
              </w:rPr>
            </w:pPr>
            <w:smartTag w:uri="urn:schemas-microsoft-com:office:smarttags" w:element="date">
              <w:smartTagPr>
                <w:attr w:name="Year" w:val="2003"/>
                <w:attr w:name="Day" w:val="27"/>
                <w:attr w:name="Month" w:val="11"/>
              </w:smartTagPr>
              <w:r w:rsidRPr="007204AB">
                <w:rPr>
                  <w:sz w:val="20"/>
                </w:rPr>
                <w:t>27/11/03</w:t>
              </w:r>
            </w:smartTag>
          </w:p>
        </w:tc>
        <w:tc>
          <w:tcPr>
            <w:tcW w:w="1938" w:type="pct"/>
            <w:tcMar>
              <w:top w:w="57" w:type="dxa"/>
              <w:left w:w="85" w:type="dxa"/>
              <w:bottom w:w="57" w:type="dxa"/>
              <w:right w:w="85" w:type="dxa"/>
            </w:tcMar>
          </w:tcPr>
          <w:p w14:paraId="1004B639" w14:textId="77777777" w:rsidR="00B42EFA" w:rsidRPr="007204AB" w:rsidRDefault="00B42EFA" w:rsidP="008C6F7D">
            <w:pPr>
              <w:pStyle w:val="FootnoteText"/>
              <w:jc w:val="center"/>
            </w:pPr>
            <w:r w:rsidRPr="007204AB">
              <w:t>Approved Change Proposal 923</w:t>
            </w:r>
          </w:p>
        </w:tc>
        <w:tc>
          <w:tcPr>
            <w:tcW w:w="829" w:type="pct"/>
            <w:tcMar>
              <w:top w:w="57" w:type="dxa"/>
              <w:left w:w="85" w:type="dxa"/>
              <w:bottom w:w="57" w:type="dxa"/>
              <w:right w:w="85" w:type="dxa"/>
            </w:tcMar>
          </w:tcPr>
          <w:p w14:paraId="1FCF6A32" w14:textId="77777777" w:rsidR="00B42EFA" w:rsidRPr="007204AB" w:rsidRDefault="00B42EFA" w:rsidP="008C6F7D">
            <w:pPr>
              <w:jc w:val="center"/>
              <w:rPr>
                <w:sz w:val="20"/>
              </w:rPr>
            </w:pPr>
            <w:r w:rsidRPr="007204AB">
              <w:rPr>
                <w:sz w:val="20"/>
              </w:rPr>
              <w:t>CP923</w:t>
            </w:r>
          </w:p>
        </w:tc>
        <w:tc>
          <w:tcPr>
            <w:tcW w:w="825" w:type="pct"/>
            <w:tcMar>
              <w:top w:w="57" w:type="dxa"/>
              <w:left w:w="85" w:type="dxa"/>
              <w:bottom w:w="57" w:type="dxa"/>
              <w:right w:w="85" w:type="dxa"/>
            </w:tcMar>
          </w:tcPr>
          <w:p w14:paraId="7329D08F" w14:textId="77777777" w:rsidR="00B42EFA" w:rsidRPr="007204AB" w:rsidRDefault="00B42EFA" w:rsidP="008C6F7D">
            <w:pPr>
              <w:jc w:val="center"/>
              <w:rPr>
                <w:sz w:val="20"/>
              </w:rPr>
            </w:pPr>
          </w:p>
        </w:tc>
      </w:tr>
      <w:tr w:rsidR="00834A7D" w:rsidRPr="007204AB" w14:paraId="6E6E422D" w14:textId="77777777" w:rsidTr="007204AB">
        <w:tc>
          <w:tcPr>
            <w:tcW w:w="631" w:type="pct"/>
            <w:tcMar>
              <w:top w:w="57" w:type="dxa"/>
              <w:left w:w="85" w:type="dxa"/>
              <w:bottom w:w="57" w:type="dxa"/>
              <w:right w:w="85" w:type="dxa"/>
            </w:tcMar>
          </w:tcPr>
          <w:p w14:paraId="0CBA5670" w14:textId="77777777" w:rsidR="00834A7D" w:rsidRPr="007204AB" w:rsidRDefault="00834A7D" w:rsidP="008C6F7D">
            <w:pPr>
              <w:jc w:val="center"/>
              <w:rPr>
                <w:sz w:val="20"/>
              </w:rPr>
            </w:pPr>
            <w:r w:rsidRPr="007204AB">
              <w:rPr>
                <w:sz w:val="20"/>
              </w:rPr>
              <w:t>9.0</w:t>
            </w:r>
          </w:p>
        </w:tc>
        <w:tc>
          <w:tcPr>
            <w:tcW w:w="777" w:type="pct"/>
            <w:tcMar>
              <w:top w:w="57" w:type="dxa"/>
              <w:left w:w="85" w:type="dxa"/>
              <w:bottom w:w="57" w:type="dxa"/>
              <w:right w:w="85" w:type="dxa"/>
            </w:tcMar>
          </w:tcPr>
          <w:p w14:paraId="6392CC12" w14:textId="77777777" w:rsidR="00834A7D" w:rsidRPr="007204AB" w:rsidRDefault="00834A7D" w:rsidP="008C6F7D">
            <w:pPr>
              <w:jc w:val="center"/>
              <w:rPr>
                <w:sz w:val="20"/>
              </w:rPr>
            </w:pPr>
            <w:smartTag w:uri="urn:schemas-microsoft-com:office:smarttags" w:element="date">
              <w:smartTagPr>
                <w:attr w:name="Year" w:val="2004"/>
                <w:attr w:name="Day" w:val="3"/>
                <w:attr w:name="Month" w:val="11"/>
              </w:smartTagPr>
              <w:r w:rsidRPr="007204AB">
                <w:rPr>
                  <w:sz w:val="20"/>
                </w:rPr>
                <w:t>03/11/04</w:t>
              </w:r>
            </w:smartTag>
          </w:p>
        </w:tc>
        <w:tc>
          <w:tcPr>
            <w:tcW w:w="1938" w:type="pct"/>
            <w:tcMar>
              <w:top w:w="57" w:type="dxa"/>
              <w:left w:w="85" w:type="dxa"/>
              <w:bottom w:w="57" w:type="dxa"/>
              <w:right w:w="85" w:type="dxa"/>
            </w:tcMar>
          </w:tcPr>
          <w:p w14:paraId="11ABB006" w14:textId="77777777" w:rsidR="00834A7D" w:rsidRPr="007204AB" w:rsidRDefault="00834A7D" w:rsidP="008C6F7D">
            <w:pPr>
              <w:pStyle w:val="FootnoteText"/>
              <w:jc w:val="center"/>
            </w:pPr>
            <w:r w:rsidRPr="007204AB">
              <w:t>Change Proposal for the CVA Programme Nov 04 Release</w:t>
            </w:r>
          </w:p>
        </w:tc>
        <w:tc>
          <w:tcPr>
            <w:tcW w:w="829" w:type="pct"/>
            <w:tcMar>
              <w:top w:w="57" w:type="dxa"/>
              <w:left w:w="85" w:type="dxa"/>
              <w:bottom w:w="57" w:type="dxa"/>
              <w:right w:w="85" w:type="dxa"/>
            </w:tcMar>
          </w:tcPr>
          <w:p w14:paraId="028C95B9" w14:textId="77777777" w:rsidR="00834A7D" w:rsidRPr="007204AB" w:rsidRDefault="00834A7D" w:rsidP="008C6F7D">
            <w:pPr>
              <w:jc w:val="center"/>
              <w:rPr>
                <w:sz w:val="20"/>
              </w:rPr>
            </w:pPr>
            <w:r w:rsidRPr="007204AB">
              <w:rPr>
                <w:sz w:val="20"/>
              </w:rPr>
              <w:t>CP1032</w:t>
            </w:r>
          </w:p>
        </w:tc>
        <w:tc>
          <w:tcPr>
            <w:tcW w:w="825" w:type="pct"/>
            <w:tcMar>
              <w:top w:w="57" w:type="dxa"/>
              <w:left w:w="85" w:type="dxa"/>
              <w:bottom w:w="57" w:type="dxa"/>
              <w:right w:w="85" w:type="dxa"/>
            </w:tcMar>
          </w:tcPr>
          <w:p w14:paraId="66588EE1" w14:textId="77777777" w:rsidR="00834A7D" w:rsidRPr="007204AB" w:rsidRDefault="00C521B2" w:rsidP="008C6F7D">
            <w:pPr>
              <w:jc w:val="center"/>
              <w:rPr>
                <w:sz w:val="20"/>
              </w:rPr>
            </w:pPr>
            <w:r w:rsidRPr="007204AB">
              <w:rPr>
                <w:sz w:val="20"/>
              </w:rPr>
              <w:t>TDC</w:t>
            </w:r>
            <w:r w:rsidR="00834A7D" w:rsidRPr="007204AB">
              <w:rPr>
                <w:sz w:val="20"/>
              </w:rPr>
              <w:t>58/03</w:t>
            </w:r>
          </w:p>
        </w:tc>
      </w:tr>
      <w:tr w:rsidR="001E3122" w:rsidRPr="007204AB" w14:paraId="750CB8AD" w14:textId="77777777" w:rsidTr="007204AB">
        <w:tc>
          <w:tcPr>
            <w:tcW w:w="631" w:type="pct"/>
            <w:tcMar>
              <w:top w:w="57" w:type="dxa"/>
              <w:left w:w="85" w:type="dxa"/>
              <w:bottom w:w="57" w:type="dxa"/>
              <w:right w:w="85" w:type="dxa"/>
            </w:tcMar>
          </w:tcPr>
          <w:p w14:paraId="16EDB388" w14:textId="77777777" w:rsidR="001E3122" w:rsidRPr="007204AB" w:rsidRDefault="00D02353" w:rsidP="008C6F7D">
            <w:pPr>
              <w:jc w:val="center"/>
              <w:rPr>
                <w:sz w:val="20"/>
              </w:rPr>
            </w:pPr>
            <w:r w:rsidRPr="007204AB">
              <w:rPr>
                <w:sz w:val="20"/>
              </w:rPr>
              <w:t>10.0</w:t>
            </w:r>
          </w:p>
        </w:tc>
        <w:tc>
          <w:tcPr>
            <w:tcW w:w="777" w:type="pct"/>
            <w:tcMar>
              <w:top w:w="57" w:type="dxa"/>
              <w:left w:w="85" w:type="dxa"/>
              <w:bottom w:w="57" w:type="dxa"/>
              <w:right w:w="85" w:type="dxa"/>
            </w:tcMar>
          </w:tcPr>
          <w:p w14:paraId="380D338F" w14:textId="77777777" w:rsidR="001E3122" w:rsidRPr="007204AB" w:rsidRDefault="001E3122" w:rsidP="008C6F7D">
            <w:pPr>
              <w:jc w:val="center"/>
              <w:rPr>
                <w:sz w:val="20"/>
              </w:rPr>
            </w:pPr>
            <w:smartTag w:uri="urn:schemas-microsoft-com:office:smarttags" w:element="date">
              <w:smartTagPr>
                <w:attr w:name="Year" w:val="2005"/>
                <w:attr w:name="Day" w:val="23"/>
                <w:attr w:name="Month" w:val="2"/>
              </w:smartTagPr>
              <w:r w:rsidRPr="007204AB">
                <w:rPr>
                  <w:sz w:val="20"/>
                </w:rPr>
                <w:t>2</w:t>
              </w:r>
              <w:r w:rsidR="00433CD6" w:rsidRPr="007204AB">
                <w:rPr>
                  <w:sz w:val="20"/>
                </w:rPr>
                <w:t>3</w:t>
              </w:r>
              <w:r w:rsidRPr="007204AB">
                <w:rPr>
                  <w:sz w:val="20"/>
                </w:rPr>
                <w:t>/02/05</w:t>
              </w:r>
            </w:smartTag>
          </w:p>
        </w:tc>
        <w:tc>
          <w:tcPr>
            <w:tcW w:w="1938" w:type="pct"/>
            <w:tcMar>
              <w:top w:w="57" w:type="dxa"/>
              <w:left w:w="85" w:type="dxa"/>
              <w:bottom w:w="57" w:type="dxa"/>
              <w:right w:w="85" w:type="dxa"/>
            </w:tcMar>
          </w:tcPr>
          <w:p w14:paraId="6D7FD5E7" w14:textId="77777777" w:rsidR="001E3122" w:rsidRPr="007204AB" w:rsidRDefault="001E3122" w:rsidP="008C6F7D">
            <w:pPr>
              <w:pStyle w:val="FootnoteText"/>
              <w:jc w:val="center"/>
            </w:pPr>
            <w:r w:rsidRPr="007204AB">
              <w:t>SVA</w:t>
            </w:r>
            <w:r w:rsidR="007B6483" w:rsidRPr="007204AB">
              <w:t xml:space="preserve"> and CVA</w:t>
            </w:r>
            <w:r w:rsidR="00C521B2" w:rsidRPr="007204AB">
              <w:t xml:space="preserve"> February </w:t>
            </w:r>
            <w:r w:rsidRPr="007204AB">
              <w:t>05 Release</w:t>
            </w:r>
          </w:p>
        </w:tc>
        <w:tc>
          <w:tcPr>
            <w:tcW w:w="829" w:type="pct"/>
            <w:tcMar>
              <w:top w:w="57" w:type="dxa"/>
              <w:left w:w="85" w:type="dxa"/>
              <w:bottom w:w="57" w:type="dxa"/>
              <w:right w:w="85" w:type="dxa"/>
            </w:tcMar>
          </w:tcPr>
          <w:p w14:paraId="5C3E00C4" w14:textId="77777777" w:rsidR="001E3122" w:rsidRPr="007204AB" w:rsidRDefault="001E3122" w:rsidP="008C6F7D">
            <w:pPr>
              <w:jc w:val="center"/>
              <w:rPr>
                <w:sz w:val="20"/>
              </w:rPr>
            </w:pPr>
            <w:r w:rsidRPr="007204AB">
              <w:rPr>
                <w:sz w:val="20"/>
              </w:rPr>
              <w:t>CP1041, CP1049</w:t>
            </w:r>
            <w:r w:rsidR="007B6483" w:rsidRPr="007204AB">
              <w:rPr>
                <w:sz w:val="20"/>
              </w:rPr>
              <w:t>, CP1091</w:t>
            </w:r>
          </w:p>
        </w:tc>
        <w:tc>
          <w:tcPr>
            <w:tcW w:w="825" w:type="pct"/>
            <w:tcMar>
              <w:top w:w="57" w:type="dxa"/>
              <w:left w:w="85" w:type="dxa"/>
              <w:bottom w:w="57" w:type="dxa"/>
              <w:right w:w="85" w:type="dxa"/>
            </w:tcMar>
          </w:tcPr>
          <w:p w14:paraId="51B0572A" w14:textId="77777777" w:rsidR="001E3122" w:rsidRPr="007204AB" w:rsidRDefault="001E3122" w:rsidP="008C6F7D">
            <w:pPr>
              <w:jc w:val="center"/>
              <w:rPr>
                <w:sz w:val="20"/>
              </w:rPr>
            </w:pPr>
          </w:p>
        </w:tc>
      </w:tr>
      <w:tr w:rsidR="004E1FA3" w:rsidRPr="007204AB" w14:paraId="1CBDA2C4" w14:textId="77777777" w:rsidTr="007204AB">
        <w:tc>
          <w:tcPr>
            <w:tcW w:w="631" w:type="pct"/>
            <w:tcMar>
              <w:top w:w="57" w:type="dxa"/>
              <w:left w:w="85" w:type="dxa"/>
              <w:bottom w:w="57" w:type="dxa"/>
              <w:right w:w="85" w:type="dxa"/>
            </w:tcMar>
          </w:tcPr>
          <w:p w14:paraId="0415BD90" w14:textId="77777777" w:rsidR="004E1FA3" w:rsidRPr="007204AB" w:rsidRDefault="00873CD4" w:rsidP="008C6F7D">
            <w:pPr>
              <w:jc w:val="center"/>
              <w:rPr>
                <w:sz w:val="20"/>
              </w:rPr>
            </w:pPr>
            <w:r w:rsidRPr="007204AB">
              <w:rPr>
                <w:sz w:val="20"/>
              </w:rPr>
              <w:t>11.0</w:t>
            </w:r>
          </w:p>
        </w:tc>
        <w:tc>
          <w:tcPr>
            <w:tcW w:w="777" w:type="pct"/>
            <w:tcMar>
              <w:top w:w="57" w:type="dxa"/>
              <w:left w:w="85" w:type="dxa"/>
              <w:bottom w:w="57" w:type="dxa"/>
              <w:right w:w="85" w:type="dxa"/>
            </w:tcMar>
          </w:tcPr>
          <w:p w14:paraId="5115E267" w14:textId="77777777" w:rsidR="004E1FA3" w:rsidRPr="007204AB" w:rsidRDefault="004E1FA3" w:rsidP="008C6F7D">
            <w:pPr>
              <w:jc w:val="center"/>
              <w:rPr>
                <w:sz w:val="20"/>
              </w:rPr>
            </w:pPr>
            <w:r w:rsidRPr="007204AB">
              <w:rPr>
                <w:sz w:val="20"/>
              </w:rPr>
              <w:t>BETTA Effective Date</w:t>
            </w:r>
          </w:p>
        </w:tc>
        <w:tc>
          <w:tcPr>
            <w:tcW w:w="1938" w:type="pct"/>
            <w:tcMar>
              <w:top w:w="57" w:type="dxa"/>
              <w:left w:w="85" w:type="dxa"/>
              <w:bottom w:w="57" w:type="dxa"/>
              <w:right w:w="85" w:type="dxa"/>
            </w:tcMar>
          </w:tcPr>
          <w:p w14:paraId="4F9B5FE2" w14:textId="77777777" w:rsidR="004E1FA3" w:rsidRPr="007204AB" w:rsidRDefault="004E1FA3" w:rsidP="008C6F7D">
            <w:pPr>
              <w:pStyle w:val="FootnoteText"/>
              <w:jc w:val="center"/>
            </w:pPr>
            <w:r w:rsidRPr="007204AB">
              <w:t>BETTA 6.3</w:t>
            </w:r>
          </w:p>
        </w:tc>
        <w:tc>
          <w:tcPr>
            <w:tcW w:w="829" w:type="pct"/>
            <w:tcMar>
              <w:top w:w="57" w:type="dxa"/>
              <w:left w:w="85" w:type="dxa"/>
              <w:bottom w:w="57" w:type="dxa"/>
              <w:right w:w="85" w:type="dxa"/>
            </w:tcMar>
          </w:tcPr>
          <w:p w14:paraId="16BA5279" w14:textId="77777777" w:rsidR="004E1FA3" w:rsidRPr="007204AB" w:rsidRDefault="004E1FA3" w:rsidP="008C6F7D">
            <w:pPr>
              <w:jc w:val="center"/>
              <w:rPr>
                <w:sz w:val="20"/>
              </w:rPr>
            </w:pPr>
            <w:r w:rsidRPr="007204AB">
              <w:rPr>
                <w:sz w:val="20"/>
              </w:rPr>
              <w:t>BETTA 6.3</w:t>
            </w:r>
          </w:p>
        </w:tc>
        <w:tc>
          <w:tcPr>
            <w:tcW w:w="825" w:type="pct"/>
            <w:tcMar>
              <w:top w:w="57" w:type="dxa"/>
              <w:left w:w="85" w:type="dxa"/>
              <w:bottom w:w="57" w:type="dxa"/>
              <w:right w:w="85" w:type="dxa"/>
            </w:tcMar>
          </w:tcPr>
          <w:p w14:paraId="04FA989E" w14:textId="77777777" w:rsidR="004E1FA3" w:rsidRPr="007204AB" w:rsidRDefault="00C521B2" w:rsidP="008C6F7D">
            <w:pPr>
              <w:jc w:val="center"/>
              <w:rPr>
                <w:sz w:val="20"/>
              </w:rPr>
            </w:pPr>
            <w:r w:rsidRPr="007204AB">
              <w:rPr>
                <w:sz w:val="20"/>
              </w:rPr>
              <w:t>SVG</w:t>
            </w:r>
            <w:r w:rsidR="00873CD4" w:rsidRPr="007204AB">
              <w:rPr>
                <w:sz w:val="20"/>
              </w:rPr>
              <w:t>48/004</w:t>
            </w:r>
          </w:p>
        </w:tc>
      </w:tr>
      <w:tr w:rsidR="0051158E" w:rsidRPr="007204AB" w14:paraId="69A00A82" w14:textId="77777777" w:rsidTr="007204AB">
        <w:tc>
          <w:tcPr>
            <w:tcW w:w="631" w:type="pct"/>
            <w:tcMar>
              <w:top w:w="57" w:type="dxa"/>
              <w:left w:w="85" w:type="dxa"/>
              <w:bottom w:w="57" w:type="dxa"/>
              <w:right w:w="85" w:type="dxa"/>
            </w:tcMar>
          </w:tcPr>
          <w:p w14:paraId="321A09FA" w14:textId="77777777" w:rsidR="0051158E" w:rsidRPr="007204AB" w:rsidRDefault="0051158E" w:rsidP="008C6F7D">
            <w:pPr>
              <w:jc w:val="center"/>
              <w:rPr>
                <w:sz w:val="20"/>
              </w:rPr>
            </w:pPr>
            <w:r w:rsidRPr="007204AB">
              <w:rPr>
                <w:sz w:val="20"/>
              </w:rPr>
              <w:t>12.0</w:t>
            </w:r>
          </w:p>
        </w:tc>
        <w:tc>
          <w:tcPr>
            <w:tcW w:w="777" w:type="pct"/>
            <w:tcMar>
              <w:top w:w="57" w:type="dxa"/>
              <w:left w:w="85" w:type="dxa"/>
              <w:bottom w:w="57" w:type="dxa"/>
              <w:right w:w="85" w:type="dxa"/>
            </w:tcMar>
          </w:tcPr>
          <w:p w14:paraId="2BFD8E51" w14:textId="77777777" w:rsidR="0051158E" w:rsidRPr="007204AB" w:rsidRDefault="0051158E" w:rsidP="008C6F7D">
            <w:pPr>
              <w:jc w:val="center"/>
              <w:rPr>
                <w:sz w:val="20"/>
              </w:rPr>
            </w:pPr>
            <w:smartTag w:uri="urn:schemas-microsoft-com:office:smarttags" w:element="date">
              <w:smartTagPr>
                <w:attr w:name="Year" w:val="2006"/>
                <w:attr w:name="Day" w:val="29"/>
                <w:attr w:name="Month" w:val="6"/>
              </w:smartTagPr>
              <w:r w:rsidRPr="007204AB">
                <w:rPr>
                  <w:sz w:val="20"/>
                </w:rPr>
                <w:t>29/06/06</w:t>
              </w:r>
            </w:smartTag>
          </w:p>
        </w:tc>
        <w:tc>
          <w:tcPr>
            <w:tcW w:w="1938" w:type="pct"/>
            <w:tcMar>
              <w:top w:w="57" w:type="dxa"/>
              <w:left w:w="85" w:type="dxa"/>
              <w:bottom w:w="57" w:type="dxa"/>
              <w:right w:w="85" w:type="dxa"/>
            </w:tcMar>
          </w:tcPr>
          <w:p w14:paraId="394992BE" w14:textId="77777777" w:rsidR="0051158E" w:rsidRPr="007204AB" w:rsidRDefault="0051158E" w:rsidP="008C6F7D">
            <w:pPr>
              <w:pStyle w:val="FootnoteText"/>
              <w:jc w:val="center"/>
            </w:pPr>
            <w:r w:rsidRPr="007204AB">
              <w:t>June 2006 Release</w:t>
            </w:r>
          </w:p>
        </w:tc>
        <w:tc>
          <w:tcPr>
            <w:tcW w:w="829" w:type="pct"/>
            <w:tcMar>
              <w:top w:w="57" w:type="dxa"/>
              <w:left w:w="85" w:type="dxa"/>
              <w:bottom w:w="57" w:type="dxa"/>
              <w:right w:w="85" w:type="dxa"/>
            </w:tcMar>
          </w:tcPr>
          <w:p w14:paraId="568F4A47" w14:textId="77777777" w:rsidR="0051158E" w:rsidRPr="007204AB" w:rsidRDefault="0051158E" w:rsidP="008C6F7D">
            <w:pPr>
              <w:jc w:val="center"/>
              <w:rPr>
                <w:sz w:val="20"/>
              </w:rPr>
            </w:pPr>
            <w:r w:rsidRPr="007204AB">
              <w:rPr>
                <w:sz w:val="20"/>
              </w:rPr>
              <w:t>CP1150</w:t>
            </w:r>
          </w:p>
        </w:tc>
        <w:tc>
          <w:tcPr>
            <w:tcW w:w="825" w:type="pct"/>
            <w:tcMar>
              <w:top w:w="57" w:type="dxa"/>
              <w:left w:w="85" w:type="dxa"/>
              <w:bottom w:w="57" w:type="dxa"/>
              <w:right w:w="85" w:type="dxa"/>
            </w:tcMar>
          </w:tcPr>
          <w:p w14:paraId="52217C07" w14:textId="77777777" w:rsidR="0051158E" w:rsidRPr="007204AB" w:rsidRDefault="0051158E" w:rsidP="008C6F7D">
            <w:pPr>
              <w:jc w:val="center"/>
              <w:rPr>
                <w:sz w:val="20"/>
              </w:rPr>
            </w:pPr>
            <w:r w:rsidRPr="007204AB">
              <w:rPr>
                <w:sz w:val="20"/>
              </w:rPr>
              <w:t>SVG/64/02</w:t>
            </w:r>
          </w:p>
        </w:tc>
      </w:tr>
      <w:tr w:rsidR="005547F2" w:rsidRPr="007204AB" w14:paraId="4665058D" w14:textId="77777777" w:rsidTr="007204AB">
        <w:tc>
          <w:tcPr>
            <w:tcW w:w="631" w:type="pct"/>
            <w:tcMar>
              <w:top w:w="57" w:type="dxa"/>
              <w:left w:w="85" w:type="dxa"/>
              <w:bottom w:w="57" w:type="dxa"/>
              <w:right w:w="85" w:type="dxa"/>
            </w:tcMar>
          </w:tcPr>
          <w:p w14:paraId="3BC001A2" w14:textId="77777777" w:rsidR="005547F2" w:rsidRPr="007204AB" w:rsidRDefault="00612EFA" w:rsidP="008C6F7D">
            <w:pPr>
              <w:jc w:val="center"/>
              <w:rPr>
                <w:sz w:val="20"/>
              </w:rPr>
            </w:pPr>
            <w:r w:rsidRPr="007204AB">
              <w:rPr>
                <w:sz w:val="20"/>
              </w:rPr>
              <w:t>13.0</w:t>
            </w:r>
          </w:p>
        </w:tc>
        <w:tc>
          <w:tcPr>
            <w:tcW w:w="777" w:type="pct"/>
            <w:tcMar>
              <w:top w:w="57" w:type="dxa"/>
              <w:left w:w="85" w:type="dxa"/>
              <w:bottom w:w="57" w:type="dxa"/>
              <w:right w:w="85" w:type="dxa"/>
            </w:tcMar>
          </w:tcPr>
          <w:p w14:paraId="500B669D" w14:textId="77777777" w:rsidR="005547F2" w:rsidRPr="007204AB" w:rsidRDefault="005547F2" w:rsidP="008C6F7D">
            <w:pPr>
              <w:jc w:val="center"/>
              <w:rPr>
                <w:sz w:val="20"/>
              </w:rPr>
            </w:pPr>
            <w:smartTag w:uri="urn:schemas-microsoft-com:office:smarttags" w:element="date">
              <w:smartTagPr>
                <w:attr w:name="Year" w:val="2007"/>
                <w:attr w:name="Day" w:val="22"/>
                <w:attr w:name="Month" w:val="2"/>
              </w:smartTagPr>
              <w:r w:rsidRPr="007204AB">
                <w:rPr>
                  <w:sz w:val="20"/>
                </w:rPr>
                <w:t>22/02/07</w:t>
              </w:r>
            </w:smartTag>
          </w:p>
        </w:tc>
        <w:tc>
          <w:tcPr>
            <w:tcW w:w="1938" w:type="pct"/>
            <w:tcMar>
              <w:top w:w="57" w:type="dxa"/>
              <w:left w:w="85" w:type="dxa"/>
              <w:bottom w:w="57" w:type="dxa"/>
              <w:right w:w="85" w:type="dxa"/>
            </w:tcMar>
          </w:tcPr>
          <w:p w14:paraId="606C68CE" w14:textId="77777777" w:rsidR="005547F2" w:rsidRPr="007204AB" w:rsidRDefault="00C521B2" w:rsidP="008C6F7D">
            <w:pPr>
              <w:pStyle w:val="FootnoteText"/>
              <w:jc w:val="center"/>
            </w:pPr>
            <w:r w:rsidRPr="007204AB">
              <w:t xml:space="preserve">Draft February </w:t>
            </w:r>
            <w:r w:rsidR="005547F2" w:rsidRPr="007204AB">
              <w:t>07 Release</w:t>
            </w:r>
          </w:p>
        </w:tc>
        <w:tc>
          <w:tcPr>
            <w:tcW w:w="829" w:type="pct"/>
            <w:tcMar>
              <w:top w:w="57" w:type="dxa"/>
              <w:left w:w="85" w:type="dxa"/>
              <w:bottom w:w="57" w:type="dxa"/>
              <w:right w:w="85" w:type="dxa"/>
            </w:tcMar>
          </w:tcPr>
          <w:p w14:paraId="39FD8386" w14:textId="77777777" w:rsidR="005547F2" w:rsidRPr="007204AB" w:rsidRDefault="005547F2" w:rsidP="008C6F7D">
            <w:pPr>
              <w:jc w:val="center"/>
              <w:rPr>
                <w:sz w:val="20"/>
              </w:rPr>
            </w:pPr>
            <w:r w:rsidRPr="007204AB">
              <w:rPr>
                <w:sz w:val="20"/>
              </w:rPr>
              <w:t>CP1158, CP1172, CP1176</w:t>
            </w:r>
          </w:p>
        </w:tc>
        <w:tc>
          <w:tcPr>
            <w:tcW w:w="825" w:type="pct"/>
            <w:tcMar>
              <w:top w:w="57" w:type="dxa"/>
              <w:left w:w="85" w:type="dxa"/>
              <w:bottom w:w="57" w:type="dxa"/>
              <w:right w:w="85" w:type="dxa"/>
            </w:tcMar>
          </w:tcPr>
          <w:p w14:paraId="4DAB799B" w14:textId="77777777" w:rsidR="005547F2" w:rsidRPr="007204AB" w:rsidRDefault="00C521B2" w:rsidP="008C6F7D">
            <w:pPr>
              <w:jc w:val="center"/>
              <w:rPr>
                <w:sz w:val="20"/>
              </w:rPr>
            </w:pPr>
            <w:r w:rsidRPr="007204AB">
              <w:rPr>
                <w:sz w:val="20"/>
              </w:rPr>
              <w:t>SVG</w:t>
            </w:r>
            <w:r w:rsidR="005547F2" w:rsidRPr="007204AB">
              <w:rPr>
                <w:sz w:val="20"/>
              </w:rPr>
              <w:t xml:space="preserve">66/04 </w:t>
            </w:r>
            <w:r w:rsidRPr="007204AB">
              <w:rPr>
                <w:sz w:val="20"/>
              </w:rPr>
              <w:t>ISG</w:t>
            </w:r>
            <w:r w:rsidR="005547F2" w:rsidRPr="007204AB">
              <w:rPr>
                <w:sz w:val="20"/>
              </w:rPr>
              <w:t>66/06</w:t>
            </w:r>
          </w:p>
        </w:tc>
      </w:tr>
      <w:tr w:rsidR="001E4427" w:rsidRPr="007204AB" w14:paraId="17F9C58C" w14:textId="77777777" w:rsidTr="007204AB">
        <w:tc>
          <w:tcPr>
            <w:tcW w:w="631" w:type="pct"/>
            <w:tcMar>
              <w:top w:w="57" w:type="dxa"/>
              <w:left w:w="85" w:type="dxa"/>
              <w:bottom w:w="57" w:type="dxa"/>
              <w:right w:w="85" w:type="dxa"/>
            </w:tcMar>
          </w:tcPr>
          <w:p w14:paraId="2C92CEB0" w14:textId="77777777" w:rsidR="001E4427" w:rsidRPr="007204AB" w:rsidRDefault="001E4427" w:rsidP="008C6F7D">
            <w:pPr>
              <w:jc w:val="center"/>
              <w:rPr>
                <w:sz w:val="20"/>
              </w:rPr>
            </w:pPr>
            <w:r w:rsidRPr="007204AB">
              <w:rPr>
                <w:sz w:val="20"/>
              </w:rPr>
              <w:t>14.0</w:t>
            </w:r>
          </w:p>
        </w:tc>
        <w:tc>
          <w:tcPr>
            <w:tcW w:w="777" w:type="pct"/>
            <w:tcMar>
              <w:top w:w="57" w:type="dxa"/>
              <w:left w:w="85" w:type="dxa"/>
              <w:bottom w:w="57" w:type="dxa"/>
              <w:right w:w="85" w:type="dxa"/>
            </w:tcMar>
          </w:tcPr>
          <w:p w14:paraId="170FEEF6" w14:textId="77777777" w:rsidR="001E4427" w:rsidRPr="007204AB" w:rsidRDefault="001E4427" w:rsidP="008C6F7D">
            <w:pPr>
              <w:jc w:val="center"/>
              <w:rPr>
                <w:sz w:val="20"/>
              </w:rPr>
            </w:pPr>
            <w:smartTag w:uri="urn:schemas-microsoft-com:office:smarttags" w:element="date">
              <w:smartTagPr>
                <w:attr w:name="Year" w:val="2007"/>
                <w:attr w:name="Day" w:val="23"/>
                <w:attr w:name="Month" w:val="8"/>
              </w:smartTagPr>
              <w:r w:rsidRPr="007204AB">
                <w:rPr>
                  <w:sz w:val="20"/>
                </w:rPr>
                <w:t>23/08/07</w:t>
              </w:r>
            </w:smartTag>
          </w:p>
        </w:tc>
        <w:tc>
          <w:tcPr>
            <w:tcW w:w="1938" w:type="pct"/>
            <w:tcMar>
              <w:top w:w="57" w:type="dxa"/>
              <w:left w:w="85" w:type="dxa"/>
              <w:bottom w:w="57" w:type="dxa"/>
              <w:right w:w="85" w:type="dxa"/>
            </w:tcMar>
          </w:tcPr>
          <w:p w14:paraId="594F0F9C" w14:textId="77777777" w:rsidR="001E4427" w:rsidRPr="007204AB" w:rsidRDefault="001E4427" w:rsidP="008C6F7D">
            <w:pPr>
              <w:pStyle w:val="FootnoteText"/>
              <w:jc w:val="center"/>
            </w:pPr>
            <w:r w:rsidRPr="007204AB">
              <w:t>P197 Release</w:t>
            </w:r>
          </w:p>
        </w:tc>
        <w:tc>
          <w:tcPr>
            <w:tcW w:w="829" w:type="pct"/>
            <w:tcMar>
              <w:top w:w="57" w:type="dxa"/>
              <w:left w:w="85" w:type="dxa"/>
              <w:bottom w:w="57" w:type="dxa"/>
              <w:right w:w="85" w:type="dxa"/>
            </w:tcMar>
          </w:tcPr>
          <w:p w14:paraId="4916AF02" w14:textId="77777777" w:rsidR="001E4427" w:rsidRPr="007204AB" w:rsidRDefault="001E4427" w:rsidP="008C6F7D">
            <w:pPr>
              <w:jc w:val="center"/>
              <w:rPr>
                <w:sz w:val="20"/>
              </w:rPr>
            </w:pPr>
            <w:r w:rsidRPr="007204AB">
              <w:rPr>
                <w:sz w:val="20"/>
              </w:rPr>
              <w:t>P197</w:t>
            </w:r>
          </w:p>
        </w:tc>
        <w:tc>
          <w:tcPr>
            <w:tcW w:w="825" w:type="pct"/>
            <w:tcMar>
              <w:top w:w="57" w:type="dxa"/>
              <w:left w:w="85" w:type="dxa"/>
              <w:bottom w:w="57" w:type="dxa"/>
              <w:right w:w="85" w:type="dxa"/>
            </w:tcMar>
          </w:tcPr>
          <w:p w14:paraId="0644C9AE" w14:textId="77777777" w:rsidR="001E4427" w:rsidRPr="007204AB" w:rsidRDefault="00E71B44" w:rsidP="008C6F7D">
            <w:pPr>
              <w:jc w:val="center"/>
              <w:rPr>
                <w:sz w:val="20"/>
              </w:rPr>
            </w:pPr>
            <w:r w:rsidRPr="007204AB">
              <w:rPr>
                <w:rFonts w:cs="Arial"/>
                <w:sz w:val="20"/>
              </w:rPr>
              <w:t>P/115/04</w:t>
            </w:r>
          </w:p>
        </w:tc>
      </w:tr>
      <w:tr w:rsidR="001B026B" w:rsidRPr="007204AB" w14:paraId="1871A290" w14:textId="77777777" w:rsidTr="007204AB">
        <w:tc>
          <w:tcPr>
            <w:tcW w:w="631" w:type="pct"/>
            <w:tcMar>
              <w:top w:w="57" w:type="dxa"/>
              <w:left w:w="85" w:type="dxa"/>
              <w:bottom w:w="57" w:type="dxa"/>
              <w:right w:w="85" w:type="dxa"/>
            </w:tcMar>
          </w:tcPr>
          <w:p w14:paraId="641C3B36" w14:textId="77777777" w:rsidR="001B026B" w:rsidRPr="007204AB" w:rsidRDefault="00EF6202" w:rsidP="008C6F7D">
            <w:pPr>
              <w:jc w:val="center"/>
              <w:rPr>
                <w:sz w:val="20"/>
              </w:rPr>
            </w:pPr>
            <w:r w:rsidRPr="007204AB">
              <w:rPr>
                <w:sz w:val="20"/>
              </w:rPr>
              <w:t>15.0</w:t>
            </w:r>
          </w:p>
        </w:tc>
        <w:tc>
          <w:tcPr>
            <w:tcW w:w="777" w:type="pct"/>
            <w:tcMar>
              <w:top w:w="57" w:type="dxa"/>
              <w:left w:w="85" w:type="dxa"/>
              <w:bottom w:w="57" w:type="dxa"/>
              <w:right w:w="85" w:type="dxa"/>
            </w:tcMar>
          </w:tcPr>
          <w:p w14:paraId="2A187F07" w14:textId="77777777" w:rsidR="001B026B" w:rsidRPr="007204AB" w:rsidRDefault="001B026B" w:rsidP="008C6F7D">
            <w:pPr>
              <w:jc w:val="center"/>
              <w:rPr>
                <w:sz w:val="20"/>
              </w:rPr>
            </w:pPr>
            <w:smartTag w:uri="urn:schemas-microsoft-com:office:smarttags" w:element="date">
              <w:smartTagPr>
                <w:attr w:name="Year" w:val="2007"/>
                <w:attr w:name="Day" w:val="1"/>
                <w:attr w:name="Month" w:val="11"/>
              </w:smartTagPr>
              <w:r w:rsidRPr="007204AB">
                <w:rPr>
                  <w:sz w:val="20"/>
                </w:rPr>
                <w:t>01/11/07</w:t>
              </w:r>
            </w:smartTag>
          </w:p>
        </w:tc>
        <w:tc>
          <w:tcPr>
            <w:tcW w:w="1938" w:type="pct"/>
            <w:tcMar>
              <w:top w:w="57" w:type="dxa"/>
              <w:left w:w="85" w:type="dxa"/>
              <w:bottom w:w="57" w:type="dxa"/>
              <w:right w:w="85" w:type="dxa"/>
            </w:tcMar>
          </w:tcPr>
          <w:p w14:paraId="08CE056A" w14:textId="77777777" w:rsidR="001B026B" w:rsidRPr="007204AB" w:rsidRDefault="001B026B" w:rsidP="008C6F7D">
            <w:pPr>
              <w:pStyle w:val="FootnoteText"/>
              <w:jc w:val="center"/>
            </w:pPr>
            <w:r w:rsidRPr="007204AB">
              <w:t>November 07 Release</w:t>
            </w:r>
          </w:p>
        </w:tc>
        <w:tc>
          <w:tcPr>
            <w:tcW w:w="829" w:type="pct"/>
            <w:tcMar>
              <w:top w:w="57" w:type="dxa"/>
              <w:left w:w="85" w:type="dxa"/>
              <w:bottom w:w="57" w:type="dxa"/>
              <w:right w:w="85" w:type="dxa"/>
            </w:tcMar>
          </w:tcPr>
          <w:p w14:paraId="62B26D20" w14:textId="77777777" w:rsidR="00D51882" w:rsidRPr="007204AB" w:rsidRDefault="001B026B" w:rsidP="00637A1A">
            <w:pPr>
              <w:jc w:val="center"/>
              <w:rPr>
                <w:sz w:val="20"/>
              </w:rPr>
            </w:pPr>
            <w:r w:rsidRPr="007204AB">
              <w:rPr>
                <w:sz w:val="20"/>
              </w:rPr>
              <w:t>CP1190</w:t>
            </w:r>
            <w:r w:rsidR="00637A1A" w:rsidRPr="007204AB">
              <w:rPr>
                <w:sz w:val="20"/>
              </w:rPr>
              <w:t xml:space="preserve">, </w:t>
            </w:r>
            <w:r w:rsidR="00D51882" w:rsidRPr="007204AB">
              <w:rPr>
                <w:sz w:val="20"/>
              </w:rPr>
              <w:t>CP1210</w:t>
            </w:r>
          </w:p>
        </w:tc>
        <w:tc>
          <w:tcPr>
            <w:tcW w:w="825" w:type="pct"/>
            <w:tcMar>
              <w:top w:w="57" w:type="dxa"/>
              <w:left w:w="85" w:type="dxa"/>
              <w:bottom w:w="57" w:type="dxa"/>
              <w:right w:w="85" w:type="dxa"/>
            </w:tcMar>
          </w:tcPr>
          <w:p w14:paraId="7211589C" w14:textId="77777777" w:rsidR="001B026B" w:rsidRPr="007204AB" w:rsidRDefault="001B026B" w:rsidP="008C6F7D">
            <w:pPr>
              <w:jc w:val="center"/>
              <w:rPr>
                <w:rFonts w:cs="Arial"/>
                <w:sz w:val="20"/>
              </w:rPr>
            </w:pPr>
            <w:r w:rsidRPr="007204AB">
              <w:rPr>
                <w:rFonts w:cs="Arial"/>
                <w:sz w:val="20"/>
              </w:rPr>
              <w:t>SVG77/04</w:t>
            </w:r>
          </w:p>
          <w:p w14:paraId="1E815FC5" w14:textId="77777777" w:rsidR="009808DE" w:rsidRPr="007204AB" w:rsidRDefault="009808DE" w:rsidP="008C6F7D">
            <w:pPr>
              <w:jc w:val="center"/>
              <w:rPr>
                <w:rFonts w:cs="Arial"/>
                <w:sz w:val="20"/>
              </w:rPr>
            </w:pPr>
            <w:r w:rsidRPr="007204AB">
              <w:rPr>
                <w:rFonts w:cs="Arial"/>
                <w:sz w:val="20"/>
              </w:rPr>
              <w:t>ISG79/02</w:t>
            </w:r>
          </w:p>
          <w:p w14:paraId="6443CF39" w14:textId="77777777" w:rsidR="009808DE" w:rsidRPr="007204AB" w:rsidRDefault="009808DE" w:rsidP="008C6F7D">
            <w:pPr>
              <w:jc w:val="center"/>
              <w:rPr>
                <w:rFonts w:cs="Arial"/>
                <w:sz w:val="20"/>
              </w:rPr>
            </w:pPr>
            <w:r w:rsidRPr="007204AB">
              <w:rPr>
                <w:rFonts w:cs="Arial"/>
                <w:sz w:val="20"/>
              </w:rPr>
              <w:t>SVG79/02</w:t>
            </w:r>
          </w:p>
        </w:tc>
      </w:tr>
      <w:tr w:rsidR="00323069" w:rsidRPr="007204AB" w14:paraId="52B8AB70" w14:textId="77777777" w:rsidTr="007204AB">
        <w:tc>
          <w:tcPr>
            <w:tcW w:w="631" w:type="pct"/>
            <w:tcBorders>
              <w:bottom w:val="single" w:sz="4" w:space="0" w:color="auto"/>
            </w:tcBorders>
            <w:tcMar>
              <w:top w:w="57" w:type="dxa"/>
              <w:left w:w="85" w:type="dxa"/>
              <w:bottom w:w="57" w:type="dxa"/>
              <w:right w:w="85" w:type="dxa"/>
            </w:tcMar>
          </w:tcPr>
          <w:p w14:paraId="5A763485" w14:textId="77777777" w:rsidR="00323069" w:rsidRPr="007204AB" w:rsidRDefault="008D5337" w:rsidP="008C6F7D">
            <w:pPr>
              <w:jc w:val="center"/>
              <w:rPr>
                <w:sz w:val="20"/>
              </w:rPr>
            </w:pPr>
            <w:r w:rsidRPr="007204AB">
              <w:rPr>
                <w:sz w:val="20"/>
              </w:rPr>
              <w:t>16.0</w:t>
            </w:r>
          </w:p>
        </w:tc>
        <w:tc>
          <w:tcPr>
            <w:tcW w:w="777" w:type="pct"/>
            <w:tcBorders>
              <w:bottom w:val="single" w:sz="4" w:space="0" w:color="auto"/>
            </w:tcBorders>
            <w:tcMar>
              <w:top w:w="57" w:type="dxa"/>
              <w:left w:w="85" w:type="dxa"/>
              <w:bottom w:w="57" w:type="dxa"/>
              <w:right w:w="85" w:type="dxa"/>
            </w:tcMar>
          </w:tcPr>
          <w:p w14:paraId="03C9B3BA" w14:textId="77777777" w:rsidR="00323069" w:rsidRPr="007204AB" w:rsidRDefault="00323069" w:rsidP="008C6F7D">
            <w:pPr>
              <w:jc w:val="center"/>
              <w:rPr>
                <w:sz w:val="20"/>
              </w:rPr>
            </w:pPr>
            <w:smartTag w:uri="urn:schemas-microsoft-com:office:smarttags" w:element="date">
              <w:smartTagPr>
                <w:attr w:name="Year" w:val="2008"/>
                <w:attr w:name="Day" w:val="26"/>
                <w:attr w:name="Month" w:val="6"/>
              </w:smartTagPr>
              <w:r w:rsidRPr="007204AB">
                <w:rPr>
                  <w:sz w:val="20"/>
                </w:rPr>
                <w:t>26/06/08</w:t>
              </w:r>
            </w:smartTag>
          </w:p>
        </w:tc>
        <w:tc>
          <w:tcPr>
            <w:tcW w:w="1938" w:type="pct"/>
            <w:tcBorders>
              <w:bottom w:val="single" w:sz="4" w:space="0" w:color="auto"/>
            </w:tcBorders>
            <w:tcMar>
              <w:top w:w="57" w:type="dxa"/>
              <w:left w:w="85" w:type="dxa"/>
              <w:bottom w:w="57" w:type="dxa"/>
              <w:right w:w="85" w:type="dxa"/>
            </w:tcMar>
          </w:tcPr>
          <w:p w14:paraId="6C009F24" w14:textId="77777777" w:rsidR="00323069" w:rsidRPr="007204AB" w:rsidRDefault="00323069" w:rsidP="008C6F7D">
            <w:pPr>
              <w:pStyle w:val="FootnoteText"/>
              <w:jc w:val="center"/>
            </w:pPr>
            <w:r w:rsidRPr="007204AB">
              <w:t>June 08 Release</w:t>
            </w:r>
          </w:p>
        </w:tc>
        <w:tc>
          <w:tcPr>
            <w:tcW w:w="829" w:type="pct"/>
            <w:tcBorders>
              <w:bottom w:val="single" w:sz="4" w:space="0" w:color="auto"/>
            </w:tcBorders>
            <w:tcMar>
              <w:top w:w="57" w:type="dxa"/>
              <w:left w:w="85" w:type="dxa"/>
              <w:bottom w:w="57" w:type="dxa"/>
              <w:right w:w="85" w:type="dxa"/>
            </w:tcMar>
          </w:tcPr>
          <w:p w14:paraId="6EE6073C" w14:textId="77777777" w:rsidR="00323069" w:rsidRPr="007204AB" w:rsidRDefault="00323069" w:rsidP="008C6F7D">
            <w:pPr>
              <w:jc w:val="center"/>
              <w:rPr>
                <w:sz w:val="20"/>
              </w:rPr>
            </w:pPr>
            <w:r w:rsidRPr="007204AB">
              <w:rPr>
                <w:sz w:val="20"/>
              </w:rPr>
              <w:t>CP1216</w:t>
            </w:r>
          </w:p>
        </w:tc>
        <w:tc>
          <w:tcPr>
            <w:tcW w:w="825" w:type="pct"/>
            <w:tcBorders>
              <w:bottom w:val="single" w:sz="4" w:space="0" w:color="auto"/>
            </w:tcBorders>
            <w:tcMar>
              <w:top w:w="57" w:type="dxa"/>
              <w:left w:w="85" w:type="dxa"/>
              <w:bottom w:w="57" w:type="dxa"/>
              <w:right w:w="85" w:type="dxa"/>
            </w:tcMar>
          </w:tcPr>
          <w:p w14:paraId="09B07D04" w14:textId="77777777" w:rsidR="00323069" w:rsidRPr="007204AB" w:rsidRDefault="00323069" w:rsidP="008C6F7D">
            <w:pPr>
              <w:jc w:val="center"/>
              <w:rPr>
                <w:rFonts w:cs="Arial"/>
                <w:sz w:val="20"/>
              </w:rPr>
            </w:pPr>
            <w:r w:rsidRPr="007204AB">
              <w:rPr>
                <w:rFonts w:cs="Arial"/>
                <w:sz w:val="20"/>
              </w:rPr>
              <w:t>SVG82/03</w:t>
            </w:r>
          </w:p>
        </w:tc>
      </w:tr>
      <w:tr w:rsidR="00F052A1" w:rsidRPr="007204AB" w14:paraId="30FB16DD" w14:textId="77777777" w:rsidTr="007204AB">
        <w:tc>
          <w:tcPr>
            <w:tcW w:w="631" w:type="pct"/>
            <w:tcBorders>
              <w:top w:val="single" w:sz="4" w:space="0" w:color="auto"/>
              <w:left w:val="single" w:sz="4" w:space="0" w:color="auto"/>
              <w:bottom w:val="nil"/>
              <w:right w:val="single" w:sz="4" w:space="0" w:color="auto"/>
            </w:tcBorders>
            <w:tcMar>
              <w:top w:w="57" w:type="dxa"/>
              <w:left w:w="85" w:type="dxa"/>
              <w:bottom w:w="57" w:type="dxa"/>
              <w:right w:w="85" w:type="dxa"/>
            </w:tcMar>
          </w:tcPr>
          <w:p w14:paraId="1195CF3E" w14:textId="77777777" w:rsidR="00F052A1" w:rsidRPr="007204AB" w:rsidRDefault="00883FF0" w:rsidP="008C6F7D">
            <w:pPr>
              <w:jc w:val="center"/>
              <w:rPr>
                <w:sz w:val="20"/>
              </w:rPr>
            </w:pPr>
            <w:r w:rsidRPr="007204AB">
              <w:rPr>
                <w:sz w:val="20"/>
              </w:rPr>
              <w:t>17.0</w:t>
            </w:r>
          </w:p>
        </w:tc>
        <w:tc>
          <w:tcPr>
            <w:tcW w:w="777" w:type="pct"/>
            <w:tcBorders>
              <w:top w:val="single" w:sz="4" w:space="0" w:color="auto"/>
              <w:left w:val="single" w:sz="4" w:space="0" w:color="auto"/>
              <w:bottom w:val="nil"/>
              <w:right w:val="single" w:sz="4" w:space="0" w:color="auto"/>
            </w:tcBorders>
            <w:tcMar>
              <w:top w:w="57" w:type="dxa"/>
              <w:left w:w="85" w:type="dxa"/>
              <w:bottom w:w="57" w:type="dxa"/>
              <w:right w:w="85" w:type="dxa"/>
            </w:tcMar>
          </w:tcPr>
          <w:p w14:paraId="3B3C320C" w14:textId="77777777" w:rsidR="00F052A1" w:rsidRPr="007204AB" w:rsidRDefault="00F052A1" w:rsidP="008C6F7D">
            <w:pPr>
              <w:jc w:val="center"/>
              <w:rPr>
                <w:sz w:val="20"/>
              </w:rPr>
            </w:pPr>
            <w:smartTag w:uri="urn:schemas-microsoft-com:office:smarttags" w:element="date">
              <w:smartTagPr>
                <w:attr w:name="Year" w:val="2009"/>
                <w:attr w:name="Day" w:val="25"/>
                <w:attr w:name="Month" w:val="6"/>
              </w:smartTagPr>
              <w:r w:rsidRPr="007204AB">
                <w:rPr>
                  <w:sz w:val="20"/>
                </w:rPr>
                <w:t>25/06/09</w:t>
              </w:r>
            </w:smartTag>
          </w:p>
        </w:tc>
        <w:tc>
          <w:tcPr>
            <w:tcW w:w="1938" w:type="pct"/>
            <w:tcBorders>
              <w:top w:val="single" w:sz="4" w:space="0" w:color="auto"/>
              <w:left w:val="single" w:sz="4" w:space="0" w:color="auto"/>
              <w:bottom w:val="nil"/>
              <w:right w:val="single" w:sz="4" w:space="0" w:color="auto"/>
            </w:tcBorders>
            <w:tcMar>
              <w:top w:w="57" w:type="dxa"/>
              <w:left w:w="85" w:type="dxa"/>
              <w:bottom w:w="57" w:type="dxa"/>
              <w:right w:w="85" w:type="dxa"/>
            </w:tcMar>
          </w:tcPr>
          <w:p w14:paraId="0F58DCDD" w14:textId="77777777" w:rsidR="00F052A1" w:rsidRPr="007204AB" w:rsidRDefault="00F052A1" w:rsidP="008C6F7D">
            <w:pPr>
              <w:pStyle w:val="FootnoteText"/>
              <w:jc w:val="center"/>
            </w:pPr>
            <w:bookmarkStart w:id="13" w:name="OLE_LINK4"/>
            <w:r w:rsidRPr="007204AB">
              <w:t>June 09 Release</w:t>
            </w:r>
            <w:bookmarkEnd w:id="13"/>
          </w:p>
        </w:tc>
        <w:tc>
          <w:tcPr>
            <w:tcW w:w="829" w:type="pct"/>
            <w:tcBorders>
              <w:top w:val="single" w:sz="4" w:space="0" w:color="auto"/>
              <w:left w:val="single" w:sz="4" w:space="0" w:color="auto"/>
              <w:bottom w:val="nil"/>
              <w:right w:val="single" w:sz="4" w:space="0" w:color="auto"/>
            </w:tcBorders>
            <w:tcMar>
              <w:top w:w="57" w:type="dxa"/>
              <w:left w:w="85" w:type="dxa"/>
              <w:bottom w:w="57" w:type="dxa"/>
              <w:right w:w="85" w:type="dxa"/>
            </w:tcMar>
          </w:tcPr>
          <w:p w14:paraId="5F1DD057" w14:textId="77777777" w:rsidR="00F052A1" w:rsidRPr="007204AB" w:rsidRDefault="00F052A1" w:rsidP="008C6F7D">
            <w:pPr>
              <w:jc w:val="center"/>
              <w:rPr>
                <w:sz w:val="20"/>
              </w:rPr>
            </w:pPr>
            <w:r w:rsidRPr="007204AB">
              <w:rPr>
                <w:sz w:val="20"/>
              </w:rPr>
              <w:t>CP1270</w:t>
            </w:r>
          </w:p>
        </w:tc>
        <w:tc>
          <w:tcPr>
            <w:tcW w:w="825" w:type="pct"/>
            <w:tcBorders>
              <w:top w:val="single" w:sz="4" w:space="0" w:color="auto"/>
              <w:left w:val="single" w:sz="4" w:space="0" w:color="auto"/>
              <w:bottom w:val="nil"/>
              <w:right w:val="single" w:sz="4" w:space="0" w:color="auto"/>
            </w:tcBorders>
            <w:tcMar>
              <w:top w:w="57" w:type="dxa"/>
              <w:left w:w="85" w:type="dxa"/>
              <w:bottom w:w="57" w:type="dxa"/>
              <w:right w:w="85" w:type="dxa"/>
            </w:tcMar>
          </w:tcPr>
          <w:p w14:paraId="15CE9371" w14:textId="77777777" w:rsidR="00F052A1" w:rsidRPr="007204AB" w:rsidRDefault="00F052A1" w:rsidP="008C6F7D">
            <w:pPr>
              <w:jc w:val="center"/>
              <w:rPr>
                <w:rFonts w:cs="Arial"/>
                <w:sz w:val="20"/>
              </w:rPr>
            </w:pPr>
            <w:r w:rsidRPr="007204AB">
              <w:rPr>
                <w:rFonts w:cs="Arial"/>
                <w:sz w:val="20"/>
              </w:rPr>
              <w:t>SVG97/01</w:t>
            </w:r>
          </w:p>
        </w:tc>
      </w:tr>
      <w:tr w:rsidR="00151A7B" w:rsidRPr="007204AB" w14:paraId="07A541ED" w14:textId="77777777" w:rsidTr="007204AB">
        <w:tc>
          <w:tcPr>
            <w:tcW w:w="631" w:type="pct"/>
            <w:tcBorders>
              <w:top w:val="nil"/>
              <w:left w:val="single" w:sz="4" w:space="0" w:color="auto"/>
              <w:bottom w:val="single" w:sz="4" w:space="0" w:color="auto"/>
              <w:right w:val="single" w:sz="4" w:space="0" w:color="auto"/>
            </w:tcBorders>
            <w:tcMar>
              <w:top w:w="57" w:type="dxa"/>
              <w:left w:w="85" w:type="dxa"/>
              <w:bottom w:w="57" w:type="dxa"/>
              <w:right w:w="85" w:type="dxa"/>
            </w:tcMar>
          </w:tcPr>
          <w:p w14:paraId="2BA8FAB2" w14:textId="77777777" w:rsidR="00151A7B" w:rsidRPr="007204AB" w:rsidRDefault="00151A7B" w:rsidP="008C6F7D">
            <w:pPr>
              <w:jc w:val="center"/>
              <w:rPr>
                <w:sz w:val="20"/>
              </w:rPr>
            </w:pPr>
          </w:p>
        </w:tc>
        <w:tc>
          <w:tcPr>
            <w:tcW w:w="777" w:type="pct"/>
            <w:tcBorders>
              <w:top w:val="nil"/>
              <w:left w:val="single" w:sz="4" w:space="0" w:color="auto"/>
              <w:bottom w:val="single" w:sz="4" w:space="0" w:color="auto"/>
              <w:right w:val="single" w:sz="4" w:space="0" w:color="auto"/>
            </w:tcBorders>
            <w:tcMar>
              <w:top w:w="57" w:type="dxa"/>
              <w:left w:w="85" w:type="dxa"/>
              <w:bottom w:w="57" w:type="dxa"/>
              <w:right w:w="85" w:type="dxa"/>
            </w:tcMar>
          </w:tcPr>
          <w:p w14:paraId="0CA65369" w14:textId="77777777" w:rsidR="00151A7B" w:rsidRPr="007204AB" w:rsidRDefault="00151A7B" w:rsidP="008C6F7D">
            <w:pPr>
              <w:jc w:val="center"/>
              <w:rPr>
                <w:sz w:val="20"/>
              </w:rPr>
            </w:pPr>
          </w:p>
        </w:tc>
        <w:tc>
          <w:tcPr>
            <w:tcW w:w="1938" w:type="pct"/>
            <w:tcBorders>
              <w:top w:val="nil"/>
              <w:left w:val="single" w:sz="4" w:space="0" w:color="auto"/>
              <w:bottom w:val="single" w:sz="4" w:space="0" w:color="auto"/>
              <w:right w:val="single" w:sz="4" w:space="0" w:color="auto"/>
            </w:tcBorders>
            <w:tcMar>
              <w:top w:w="57" w:type="dxa"/>
              <w:left w:w="85" w:type="dxa"/>
              <w:bottom w:w="57" w:type="dxa"/>
              <w:right w:w="85" w:type="dxa"/>
            </w:tcMar>
          </w:tcPr>
          <w:p w14:paraId="63DAA754" w14:textId="77777777" w:rsidR="00151A7B" w:rsidRPr="007204AB" w:rsidRDefault="00151A7B" w:rsidP="008C6F7D">
            <w:pPr>
              <w:pStyle w:val="FootnoteText"/>
              <w:jc w:val="center"/>
            </w:pPr>
          </w:p>
        </w:tc>
        <w:tc>
          <w:tcPr>
            <w:tcW w:w="829" w:type="pct"/>
            <w:tcBorders>
              <w:top w:val="nil"/>
              <w:left w:val="single" w:sz="4" w:space="0" w:color="auto"/>
              <w:bottom w:val="single" w:sz="4" w:space="0" w:color="auto"/>
              <w:right w:val="single" w:sz="4" w:space="0" w:color="auto"/>
            </w:tcBorders>
            <w:tcMar>
              <w:top w:w="57" w:type="dxa"/>
              <w:left w:w="85" w:type="dxa"/>
              <w:bottom w:w="57" w:type="dxa"/>
              <w:right w:w="85" w:type="dxa"/>
            </w:tcMar>
          </w:tcPr>
          <w:p w14:paraId="56522698" w14:textId="77777777" w:rsidR="00151A7B" w:rsidRPr="007204AB" w:rsidRDefault="00151A7B" w:rsidP="008C6F7D">
            <w:pPr>
              <w:jc w:val="center"/>
              <w:rPr>
                <w:sz w:val="20"/>
              </w:rPr>
            </w:pPr>
            <w:r w:rsidRPr="007204AB">
              <w:rPr>
                <w:sz w:val="20"/>
              </w:rPr>
              <w:t>CP1271</w:t>
            </w:r>
          </w:p>
        </w:tc>
        <w:tc>
          <w:tcPr>
            <w:tcW w:w="825" w:type="pct"/>
            <w:tcBorders>
              <w:top w:val="nil"/>
              <w:left w:val="single" w:sz="4" w:space="0" w:color="auto"/>
              <w:bottom w:val="single" w:sz="4" w:space="0" w:color="auto"/>
              <w:right w:val="single" w:sz="4" w:space="0" w:color="auto"/>
            </w:tcBorders>
            <w:tcMar>
              <w:top w:w="57" w:type="dxa"/>
              <w:left w:w="85" w:type="dxa"/>
              <w:bottom w:w="57" w:type="dxa"/>
              <w:right w:w="85" w:type="dxa"/>
            </w:tcMar>
          </w:tcPr>
          <w:p w14:paraId="289F7055" w14:textId="77777777" w:rsidR="00151A7B" w:rsidRPr="007204AB" w:rsidRDefault="00151A7B" w:rsidP="008C6F7D">
            <w:pPr>
              <w:jc w:val="center"/>
              <w:rPr>
                <w:rFonts w:cs="Arial"/>
                <w:sz w:val="20"/>
              </w:rPr>
            </w:pPr>
            <w:r w:rsidRPr="007204AB">
              <w:rPr>
                <w:rFonts w:cs="Arial"/>
                <w:sz w:val="20"/>
              </w:rPr>
              <w:t>SVG97/01</w:t>
            </w:r>
          </w:p>
        </w:tc>
      </w:tr>
      <w:tr w:rsidR="00A776D8" w:rsidRPr="007204AB" w14:paraId="4CD46654" w14:textId="77777777" w:rsidTr="007204AB">
        <w:tc>
          <w:tcPr>
            <w:tcW w:w="63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9DEDACA" w14:textId="77777777" w:rsidR="00A776D8" w:rsidRPr="007204AB" w:rsidRDefault="003020F6" w:rsidP="008C6F7D">
            <w:pPr>
              <w:jc w:val="center"/>
              <w:rPr>
                <w:sz w:val="20"/>
              </w:rPr>
            </w:pPr>
            <w:r w:rsidRPr="007204AB">
              <w:rPr>
                <w:sz w:val="20"/>
              </w:rPr>
              <w:t>18.0</w:t>
            </w:r>
          </w:p>
        </w:tc>
        <w:tc>
          <w:tcPr>
            <w:tcW w:w="777"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7C7258" w14:textId="77777777" w:rsidR="00A776D8" w:rsidRPr="007204AB" w:rsidRDefault="00A776D8" w:rsidP="008C6F7D">
            <w:pPr>
              <w:jc w:val="center"/>
              <w:rPr>
                <w:sz w:val="20"/>
              </w:rPr>
            </w:pPr>
            <w:smartTag w:uri="urn:schemas-microsoft-com:office:smarttags" w:element="date">
              <w:smartTagPr>
                <w:attr w:name="Year" w:val="2009"/>
                <w:attr w:name="Day" w:val="5"/>
                <w:attr w:name="Month" w:val="11"/>
              </w:smartTagPr>
              <w:r w:rsidRPr="007204AB">
                <w:rPr>
                  <w:sz w:val="20"/>
                </w:rPr>
                <w:t>05/11/09</w:t>
              </w:r>
            </w:smartTag>
          </w:p>
        </w:tc>
        <w:tc>
          <w:tcPr>
            <w:tcW w:w="1938"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23B5038" w14:textId="77777777" w:rsidR="00A776D8" w:rsidRPr="007204AB" w:rsidRDefault="00A776D8" w:rsidP="008C6F7D">
            <w:pPr>
              <w:pStyle w:val="FootnoteText"/>
              <w:jc w:val="center"/>
            </w:pPr>
            <w:r w:rsidRPr="007204AB">
              <w:t>November 09 Release</w:t>
            </w:r>
          </w:p>
        </w:tc>
        <w:tc>
          <w:tcPr>
            <w:tcW w:w="829"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8813B4D" w14:textId="77777777" w:rsidR="00A776D8" w:rsidRPr="007204AB" w:rsidRDefault="00A776D8" w:rsidP="008C6F7D">
            <w:pPr>
              <w:jc w:val="center"/>
              <w:rPr>
                <w:sz w:val="20"/>
              </w:rPr>
            </w:pPr>
            <w:r w:rsidRPr="007204AB">
              <w:rPr>
                <w:sz w:val="20"/>
              </w:rPr>
              <w:t>CP1269</w:t>
            </w:r>
          </w:p>
        </w:tc>
        <w:tc>
          <w:tcPr>
            <w:tcW w:w="82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0CCD357" w14:textId="77777777" w:rsidR="00A776D8" w:rsidRPr="007204AB" w:rsidRDefault="00A776D8" w:rsidP="008C6F7D">
            <w:pPr>
              <w:jc w:val="center"/>
              <w:rPr>
                <w:rFonts w:cs="Arial"/>
                <w:sz w:val="20"/>
              </w:rPr>
            </w:pPr>
            <w:r w:rsidRPr="007204AB">
              <w:rPr>
                <w:rFonts w:cs="Arial"/>
                <w:sz w:val="20"/>
              </w:rPr>
              <w:t>SVG97/01</w:t>
            </w:r>
          </w:p>
        </w:tc>
      </w:tr>
      <w:tr w:rsidR="00E4302A" w:rsidRPr="007204AB" w14:paraId="49A08447" w14:textId="77777777" w:rsidTr="007204AB">
        <w:tc>
          <w:tcPr>
            <w:tcW w:w="63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B66876D" w14:textId="77777777" w:rsidR="00E4302A" w:rsidRPr="007204AB" w:rsidRDefault="00A46C57" w:rsidP="008C6F7D">
            <w:pPr>
              <w:jc w:val="center"/>
              <w:rPr>
                <w:sz w:val="20"/>
              </w:rPr>
            </w:pPr>
            <w:r w:rsidRPr="007204AB">
              <w:rPr>
                <w:sz w:val="20"/>
              </w:rPr>
              <w:lastRenderedPageBreak/>
              <w:t>19.0</w:t>
            </w:r>
          </w:p>
        </w:tc>
        <w:tc>
          <w:tcPr>
            <w:tcW w:w="777"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766168B" w14:textId="77777777" w:rsidR="00E4302A" w:rsidRPr="007204AB" w:rsidRDefault="00E4302A" w:rsidP="008C6F7D">
            <w:pPr>
              <w:jc w:val="center"/>
              <w:rPr>
                <w:sz w:val="20"/>
              </w:rPr>
            </w:pPr>
            <w:r w:rsidRPr="007204AB">
              <w:rPr>
                <w:sz w:val="20"/>
              </w:rPr>
              <w:t>04/11/10</w:t>
            </w:r>
          </w:p>
        </w:tc>
        <w:tc>
          <w:tcPr>
            <w:tcW w:w="1938"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27BCA4F" w14:textId="77777777" w:rsidR="00E4302A" w:rsidRPr="007204AB" w:rsidRDefault="00E4302A" w:rsidP="008C6F7D">
            <w:pPr>
              <w:pStyle w:val="FootnoteText"/>
              <w:jc w:val="center"/>
            </w:pPr>
            <w:r w:rsidRPr="007204AB">
              <w:t>November 10 Release</w:t>
            </w:r>
          </w:p>
        </w:tc>
        <w:tc>
          <w:tcPr>
            <w:tcW w:w="829"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20CFD43" w14:textId="77777777" w:rsidR="00E4302A" w:rsidRPr="007204AB" w:rsidRDefault="00E4302A" w:rsidP="008C6F7D">
            <w:pPr>
              <w:jc w:val="center"/>
              <w:rPr>
                <w:sz w:val="20"/>
              </w:rPr>
            </w:pPr>
            <w:r w:rsidRPr="007204AB">
              <w:rPr>
                <w:sz w:val="20"/>
              </w:rPr>
              <w:t>CP1327</w:t>
            </w:r>
          </w:p>
        </w:tc>
        <w:tc>
          <w:tcPr>
            <w:tcW w:w="82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75CAE88" w14:textId="77777777" w:rsidR="00E4302A" w:rsidRPr="007204AB" w:rsidRDefault="00E4302A" w:rsidP="008C6F7D">
            <w:pPr>
              <w:jc w:val="center"/>
              <w:rPr>
                <w:rFonts w:cs="Arial"/>
                <w:sz w:val="20"/>
              </w:rPr>
            </w:pPr>
            <w:r w:rsidRPr="007204AB">
              <w:rPr>
                <w:rFonts w:cs="Arial"/>
                <w:sz w:val="20"/>
              </w:rPr>
              <w:t>SVG112/03</w:t>
            </w:r>
          </w:p>
        </w:tc>
      </w:tr>
      <w:tr w:rsidR="00AC1CC6" w:rsidRPr="007204AB" w14:paraId="33752AE9" w14:textId="77777777" w:rsidTr="007204AB">
        <w:tc>
          <w:tcPr>
            <w:tcW w:w="63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DFF85B7" w14:textId="77777777" w:rsidR="00AC1CC6" w:rsidRPr="007204AB" w:rsidRDefault="00CD2CD8" w:rsidP="008C6F7D">
            <w:pPr>
              <w:jc w:val="center"/>
              <w:rPr>
                <w:sz w:val="20"/>
              </w:rPr>
            </w:pPr>
            <w:r w:rsidRPr="007204AB">
              <w:rPr>
                <w:sz w:val="20"/>
              </w:rPr>
              <w:t>20.0</w:t>
            </w:r>
          </w:p>
        </w:tc>
        <w:tc>
          <w:tcPr>
            <w:tcW w:w="777"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EB982DD" w14:textId="77777777" w:rsidR="00AC1CC6" w:rsidRPr="007204AB" w:rsidRDefault="00AC1CC6" w:rsidP="008C6F7D">
            <w:pPr>
              <w:jc w:val="center"/>
              <w:rPr>
                <w:sz w:val="20"/>
              </w:rPr>
            </w:pPr>
            <w:r w:rsidRPr="007204AB">
              <w:rPr>
                <w:sz w:val="20"/>
              </w:rPr>
              <w:t>07/11/13</w:t>
            </w:r>
          </w:p>
        </w:tc>
        <w:tc>
          <w:tcPr>
            <w:tcW w:w="1938"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DDE39C4" w14:textId="77777777" w:rsidR="00AC1CC6" w:rsidRPr="007204AB" w:rsidRDefault="00AC1CC6" w:rsidP="008C6F7D">
            <w:pPr>
              <w:pStyle w:val="FootnoteText"/>
              <w:jc w:val="center"/>
            </w:pPr>
            <w:r w:rsidRPr="007204AB">
              <w:t>November 2013 Release</w:t>
            </w:r>
          </w:p>
        </w:tc>
        <w:tc>
          <w:tcPr>
            <w:tcW w:w="829"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15AFA1C" w14:textId="77777777" w:rsidR="00AC1CC6" w:rsidRPr="007204AB" w:rsidRDefault="00AC1CC6" w:rsidP="008C6F7D">
            <w:pPr>
              <w:jc w:val="center"/>
              <w:rPr>
                <w:sz w:val="20"/>
              </w:rPr>
            </w:pPr>
            <w:r w:rsidRPr="007204AB">
              <w:rPr>
                <w:sz w:val="20"/>
              </w:rPr>
              <w:t>CP1390</w:t>
            </w:r>
          </w:p>
        </w:tc>
        <w:tc>
          <w:tcPr>
            <w:tcW w:w="82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A39B8D9" w14:textId="77777777" w:rsidR="00AC1CC6" w:rsidRPr="007204AB" w:rsidRDefault="00AC1CC6" w:rsidP="008C6F7D">
            <w:pPr>
              <w:jc w:val="center"/>
              <w:rPr>
                <w:rFonts w:cs="Arial"/>
                <w:sz w:val="20"/>
              </w:rPr>
            </w:pPr>
            <w:r w:rsidRPr="007204AB">
              <w:rPr>
                <w:rFonts w:cs="Arial"/>
                <w:sz w:val="20"/>
              </w:rPr>
              <w:t>SVG148/04</w:t>
            </w:r>
          </w:p>
        </w:tc>
      </w:tr>
      <w:tr w:rsidR="003A78BE" w:rsidRPr="007204AB" w14:paraId="0AC799E1" w14:textId="77777777" w:rsidTr="007204AB">
        <w:tc>
          <w:tcPr>
            <w:tcW w:w="63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0FBF5F7" w14:textId="77777777" w:rsidR="003A78BE" w:rsidRPr="007204AB" w:rsidRDefault="00637A1A" w:rsidP="008C6F7D">
            <w:pPr>
              <w:jc w:val="center"/>
              <w:rPr>
                <w:sz w:val="20"/>
              </w:rPr>
            </w:pPr>
            <w:r w:rsidRPr="007204AB">
              <w:rPr>
                <w:sz w:val="20"/>
              </w:rPr>
              <w:t>21.0</w:t>
            </w:r>
          </w:p>
        </w:tc>
        <w:tc>
          <w:tcPr>
            <w:tcW w:w="777"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D17C13C" w14:textId="77777777" w:rsidR="003A78BE" w:rsidRPr="007204AB" w:rsidRDefault="003A78BE" w:rsidP="008C6F7D">
            <w:pPr>
              <w:jc w:val="center"/>
              <w:rPr>
                <w:sz w:val="20"/>
              </w:rPr>
            </w:pPr>
            <w:r w:rsidRPr="007204AB">
              <w:rPr>
                <w:sz w:val="20"/>
              </w:rPr>
              <w:t>27/02/14</w:t>
            </w:r>
          </w:p>
        </w:tc>
        <w:tc>
          <w:tcPr>
            <w:tcW w:w="1938"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35CFB58" w14:textId="77777777" w:rsidR="003A78BE" w:rsidRPr="007204AB" w:rsidRDefault="003A78BE" w:rsidP="008C6F7D">
            <w:pPr>
              <w:pStyle w:val="FootnoteText"/>
              <w:jc w:val="center"/>
            </w:pPr>
            <w:r w:rsidRPr="007204AB">
              <w:t>27 February 2014 Release</w:t>
            </w:r>
          </w:p>
        </w:tc>
        <w:tc>
          <w:tcPr>
            <w:tcW w:w="829"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123275A" w14:textId="77777777" w:rsidR="003A78BE" w:rsidRPr="007204AB" w:rsidRDefault="003A78BE" w:rsidP="008C6F7D">
            <w:pPr>
              <w:jc w:val="center"/>
              <w:rPr>
                <w:sz w:val="20"/>
              </w:rPr>
            </w:pPr>
            <w:r w:rsidRPr="007204AB">
              <w:rPr>
                <w:sz w:val="20"/>
              </w:rPr>
              <w:t>CP1396</w:t>
            </w:r>
          </w:p>
        </w:tc>
        <w:tc>
          <w:tcPr>
            <w:tcW w:w="82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CA96D00" w14:textId="77777777" w:rsidR="003A78BE" w:rsidRPr="007204AB" w:rsidRDefault="003A78BE" w:rsidP="008C6F7D">
            <w:pPr>
              <w:jc w:val="center"/>
              <w:rPr>
                <w:rFonts w:cs="Arial"/>
                <w:sz w:val="20"/>
              </w:rPr>
            </w:pPr>
            <w:r w:rsidRPr="007204AB">
              <w:rPr>
                <w:rFonts w:cs="Arial"/>
                <w:sz w:val="20"/>
              </w:rPr>
              <w:t>SVG153/03</w:t>
            </w:r>
          </w:p>
        </w:tc>
      </w:tr>
      <w:tr w:rsidR="00B525FD" w:rsidRPr="007204AB" w14:paraId="4189FFB7" w14:textId="77777777" w:rsidTr="007204AB">
        <w:tc>
          <w:tcPr>
            <w:tcW w:w="63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671067" w14:textId="77777777" w:rsidR="00B525FD" w:rsidRPr="007204AB" w:rsidRDefault="00B525FD" w:rsidP="008C6F7D">
            <w:pPr>
              <w:jc w:val="center"/>
              <w:rPr>
                <w:sz w:val="20"/>
              </w:rPr>
            </w:pPr>
            <w:r w:rsidRPr="007204AB">
              <w:rPr>
                <w:sz w:val="20"/>
              </w:rPr>
              <w:t>22.0</w:t>
            </w:r>
          </w:p>
        </w:tc>
        <w:tc>
          <w:tcPr>
            <w:tcW w:w="777"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AECF3B7" w14:textId="77777777" w:rsidR="00B525FD" w:rsidRPr="007204AB" w:rsidRDefault="0054486C" w:rsidP="008C6F7D">
            <w:pPr>
              <w:jc w:val="center"/>
              <w:rPr>
                <w:sz w:val="20"/>
              </w:rPr>
            </w:pPr>
            <w:r w:rsidRPr="007204AB">
              <w:rPr>
                <w:sz w:val="20"/>
              </w:rPr>
              <w:t>01/08/14</w:t>
            </w:r>
          </w:p>
        </w:tc>
        <w:tc>
          <w:tcPr>
            <w:tcW w:w="1938"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F4EAB71" w14:textId="77777777" w:rsidR="00B525FD" w:rsidRPr="007204AB" w:rsidRDefault="0054486C" w:rsidP="008C6F7D">
            <w:pPr>
              <w:pStyle w:val="FootnoteText"/>
              <w:jc w:val="center"/>
            </w:pPr>
            <w:r w:rsidRPr="007204AB">
              <w:t>Electricity Market Reform</w:t>
            </w:r>
          </w:p>
        </w:tc>
        <w:tc>
          <w:tcPr>
            <w:tcW w:w="829"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813E07A" w14:textId="77777777" w:rsidR="00B525FD" w:rsidRPr="007204AB" w:rsidRDefault="0054486C" w:rsidP="008C6F7D">
            <w:pPr>
              <w:jc w:val="center"/>
              <w:rPr>
                <w:sz w:val="20"/>
              </w:rPr>
            </w:pPr>
            <w:r w:rsidRPr="007204AB">
              <w:rPr>
                <w:sz w:val="20"/>
              </w:rPr>
              <w:t>ORD005</w:t>
            </w:r>
          </w:p>
        </w:tc>
        <w:tc>
          <w:tcPr>
            <w:tcW w:w="82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D97544D" w14:textId="77777777" w:rsidR="00B525FD" w:rsidRPr="007204AB" w:rsidRDefault="0054486C" w:rsidP="007204AB">
            <w:pPr>
              <w:rPr>
                <w:rFonts w:cs="Arial"/>
                <w:sz w:val="20"/>
              </w:rPr>
            </w:pPr>
            <w:r w:rsidRPr="007204AB">
              <w:rPr>
                <w:rFonts w:cs="Arial"/>
                <w:sz w:val="20"/>
              </w:rPr>
              <w:t>Directed by the Secretary of State</w:t>
            </w:r>
          </w:p>
        </w:tc>
      </w:tr>
      <w:tr w:rsidR="00FD6991" w:rsidRPr="007204AB" w14:paraId="2C8F1CD5" w14:textId="77777777" w:rsidTr="007204AB">
        <w:trPr>
          <w:ins w:id="14" w:author="Iain Nicoll" w:date="2021-04-16T16:00:00Z"/>
        </w:trPr>
        <w:tc>
          <w:tcPr>
            <w:tcW w:w="63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623DEFA" w14:textId="77777777" w:rsidR="00FD6991" w:rsidRPr="007204AB" w:rsidRDefault="00FD6991" w:rsidP="008C6F7D">
            <w:pPr>
              <w:jc w:val="center"/>
              <w:rPr>
                <w:ins w:id="15" w:author="Iain Nicoll" w:date="2021-04-16T16:00:00Z"/>
                <w:sz w:val="20"/>
              </w:rPr>
            </w:pPr>
            <w:ins w:id="16" w:author="Iain Nicoll" w:date="2021-04-16T16:00:00Z">
              <w:r>
                <w:rPr>
                  <w:sz w:val="20"/>
                </w:rPr>
                <w:t>22.1</w:t>
              </w:r>
            </w:ins>
          </w:p>
        </w:tc>
        <w:tc>
          <w:tcPr>
            <w:tcW w:w="777"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92E1250" w14:textId="77777777" w:rsidR="00FD6991" w:rsidRPr="007204AB" w:rsidRDefault="00FD6991" w:rsidP="008C6F7D">
            <w:pPr>
              <w:jc w:val="center"/>
              <w:rPr>
                <w:ins w:id="17" w:author="Iain Nicoll" w:date="2021-04-16T16:00:00Z"/>
                <w:sz w:val="20"/>
              </w:rPr>
            </w:pPr>
          </w:p>
        </w:tc>
        <w:tc>
          <w:tcPr>
            <w:tcW w:w="1938"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7813358" w14:textId="77777777" w:rsidR="00FD6991" w:rsidRPr="007204AB" w:rsidRDefault="00FD6991" w:rsidP="008C6F7D">
            <w:pPr>
              <w:pStyle w:val="FootnoteText"/>
              <w:jc w:val="center"/>
              <w:rPr>
                <w:ins w:id="18" w:author="Iain Nicoll" w:date="2021-04-16T16:00:00Z"/>
              </w:rPr>
            </w:pPr>
            <w:ins w:id="19" w:author="Iain Nicoll" w:date="2021-04-16T16:00:00Z">
              <w:r>
                <w:t>REC Transition</w:t>
              </w:r>
            </w:ins>
          </w:p>
        </w:tc>
        <w:tc>
          <w:tcPr>
            <w:tcW w:w="829"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29B9E38" w14:textId="77777777" w:rsidR="00FD6991" w:rsidRPr="007204AB" w:rsidRDefault="00FD6991" w:rsidP="008C6F7D">
            <w:pPr>
              <w:jc w:val="center"/>
              <w:rPr>
                <w:ins w:id="20" w:author="Iain Nicoll" w:date="2021-04-16T16:00:00Z"/>
                <w:sz w:val="20"/>
              </w:rPr>
            </w:pPr>
          </w:p>
        </w:tc>
        <w:tc>
          <w:tcPr>
            <w:tcW w:w="82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711AFB8" w14:textId="77777777" w:rsidR="00FD6991" w:rsidRPr="007204AB" w:rsidRDefault="00FD6991" w:rsidP="007204AB">
            <w:pPr>
              <w:rPr>
                <w:ins w:id="21" w:author="Iain Nicoll" w:date="2021-04-16T16:00:00Z"/>
                <w:rFonts w:cs="Arial"/>
                <w:sz w:val="20"/>
              </w:rPr>
            </w:pPr>
          </w:p>
        </w:tc>
      </w:tr>
    </w:tbl>
    <w:p w14:paraId="0951DBF1" w14:textId="77777777" w:rsidR="003A78BE" w:rsidRPr="007204AB" w:rsidRDefault="003A78BE" w:rsidP="003A78BE">
      <w:pPr>
        <w:spacing w:after="240"/>
        <w:rPr>
          <w:szCs w:val="24"/>
        </w:rPr>
      </w:pPr>
    </w:p>
    <w:p w14:paraId="246F67BF" w14:textId="77777777" w:rsidR="003A78BE" w:rsidRPr="007204AB" w:rsidRDefault="003A78BE" w:rsidP="003A78BE">
      <w:pPr>
        <w:spacing w:after="240"/>
        <w:rPr>
          <w:szCs w:val="24"/>
        </w:rPr>
      </w:pPr>
    </w:p>
    <w:p w14:paraId="60EBD0E4" w14:textId="77777777" w:rsidR="003A78BE" w:rsidRPr="007204AB" w:rsidRDefault="003A78BE" w:rsidP="003A78BE">
      <w:pPr>
        <w:pStyle w:val="FootnoteText"/>
        <w:spacing w:after="240"/>
        <w:rPr>
          <w:sz w:val="24"/>
          <w:szCs w:val="24"/>
        </w:rPr>
      </w:pPr>
    </w:p>
    <w:p w14:paraId="51B9B81C" w14:textId="77777777" w:rsidR="003A78BE" w:rsidRPr="007204AB" w:rsidRDefault="003A78BE" w:rsidP="003A78BE">
      <w:pPr>
        <w:spacing w:after="240"/>
        <w:rPr>
          <w:szCs w:val="24"/>
        </w:rPr>
      </w:pPr>
    </w:p>
    <w:p w14:paraId="5CD8D89F" w14:textId="77777777" w:rsidR="003A78BE" w:rsidRPr="007204AB" w:rsidRDefault="003A78BE" w:rsidP="003A78BE">
      <w:pPr>
        <w:spacing w:after="240"/>
        <w:rPr>
          <w:rFonts w:cs="Arial"/>
          <w:szCs w:val="24"/>
        </w:rPr>
      </w:pPr>
    </w:p>
    <w:p w14:paraId="05FB2C6C" w14:textId="77777777" w:rsidR="005D2F38" w:rsidRPr="007204AB" w:rsidRDefault="0021449F" w:rsidP="00114690">
      <w:pPr>
        <w:pageBreakBefore/>
        <w:tabs>
          <w:tab w:val="left" w:pos="720"/>
          <w:tab w:val="right" w:pos="10260"/>
        </w:tabs>
        <w:spacing w:after="240"/>
        <w:jc w:val="center"/>
        <w:outlineLvl w:val="0"/>
        <w:rPr>
          <w:b/>
          <w:u w:val="single"/>
        </w:rPr>
      </w:pPr>
      <w:bookmarkStart w:id="22" w:name="_Toc157413766"/>
      <w:bookmarkStart w:id="23" w:name="_Toc157414148"/>
      <w:r w:rsidRPr="007204AB">
        <w:rPr>
          <w:b/>
          <w:u w:val="single"/>
        </w:rPr>
        <w:lastRenderedPageBreak/>
        <w:t>CONTENTS</w:t>
      </w:r>
      <w:bookmarkEnd w:id="22"/>
      <w:bookmarkEnd w:id="23"/>
    </w:p>
    <w:bookmarkStart w:id="24" w:name="_Toc374849634"/>
    <w:bookmarkStart w:id="25" w:name="_Toc374849848"/>
    <w:bookmarkStart w:id="26" w:name="_Toc374849994"/>
    <w:bookmarkStart w:id="27" w:name="_Toc374851361"/>
    <w:bookmarkStart w:id="28" w:name="_Toc379014298"/>
    <w:bookmarkStart w:id="29" w:name="_Toc379014439"/>
    <w:bookmarkStart w:id="30" w:name="_Toc379016230"/>
    <w:bookmarkStart w:id="31" w:name="_Toc379159996"/>
    <w:bookmarkStart w:id="32" w:name="_Toc379186233"/>
    <w:bookmarkStart w:id="33" w:name="_Toc379211879"/>
    <w:bookmarkStart w:id="34" w:name="_Toc379512694"/>
    <w:bookmarkStart w:id="35" w:name="_Toc379515780"/>
    <w:bookmarkStart w:id="36" w:name="_Toc379516195"/>
    <w:bookmarkStart w:id="37" w:name="_Toc379531752"/>
    <w:bookmarkStart w:id="38" w:name="_Toc379533903"/>
    <w:bookmarkStart w:id="39" w:name="_Toc379551081"/>
    <w:bookmarkStart w:id="40" w:name="_Toc379554831"/>
    <w:bookmarkStart w:id="41" w:name="_Toc379555227"/>
    <w:bookmarkStart w:id="42" w:name="_Toc379555325"/>
    <w:bookmarkStart w:id="43" w:name="_Toc379556000"/>
    <w:bookmarkStart w:id="44" w:name="_Toc379642415"/>
    <w:bookmarkStart w:id="45" w:name="_Toc379642563"/>
    <w:bookmarkStart w:id="46" w:name="_Toc379818479"/>
    <w:bookmarkStart w:id="47" w:name="_Toc379906768"/>
    <w:bookmarkStart w:id="48" w:name="_Toc379991748"/>
    <w:bookmarkStart w:id="49" w:name="_Toc379993726"/>
    <w:bookmarkStart w:id="50" w:name="_Toc379994258"/>
    <w:bookmarkStart w:id="51" w:name="_Toc379995600"/>
    <w:bookmarkStart w:id="52" w:name="_Toc379996541"/>
    <w:bookmarkStart w:id="53" w:name="_Toc380159495"/>
    <w:bookmarkStart w:id="54" w:name="_Toc380231086"/>
    <w:bookmarkStart w:id="55" w:name="_Toc380247986"/>
    <w:bookmarkStart w:id="56" w:name="_Toc380287005"/>
    <w:bookmarkStart w:id="57" w:name="_Toc380294034"/>
    <w:bookmarkStart w:id="58" w:name="_Toc380294107"/>
    <w:bookmarkStart w:id="59" w:name="_Toc380294330"/>
    <w:bookmarkStart w:id="60" w:name="_Toc380294596"/>
    <w:bookmarkStart w:id="61" w:name="_Toc380373858"/>
    <w:bookmarkStart w:id="62" w:name="_Toc380822441"/>
    <w:bookmarkStart w:id="63" w:name="_Toc380822502"/>
    <w:bookmarkStart w:id="64" w:name="_Toc380913952"/>
    <w:bookmarkStart w:id="65" w:name="_Toc380913992"/>
    <w:bookmarkStart w:id="66" w:name="_Toc380919836"/>
    <w:bookmarkStart w:id="67" w:name="_Toc380976382"/>
    <w:bookmarkStart w:id="68" w:name="_Toc380976448"/>
    <w:bookmarkStart w:id="69" w:name="_Toc380976479"/>
    <w:bookmarkStart w:id="70" w:name="_Toc381024380"/>
    <w:bookmarkStart w:id="71" w:name="_Toc381025893"/>
    <w:bookmarkStart w:id="72" w:name="_Toc382496162"/>
    <w:bookmarkStart w:id="73" w:name="_Toc382729682"/>
    <w:bookmarkStart w:id="74" w:name="_Toc394740131"/>
    <w:bookmarkStart w:id="75" w:name="_Toc394742116"/>
    <w:bookmarkStart w:id="76" w:name="_Toc398005480"/>
    <w:bookmarkStart w:id="77" w:name="_Toc409952071"/>
    <w:bookmarkStart w:id="78" w:name="_Toc410004314"/>
    <w:bookmarkStart w:id="79" w:name="_Toc410004871"/>
    <w:bookmarkStart w:id="80" w:name="_Toc410006628"/>
    <w:bookmarkStart w:id="81" w:name="_Toc410030849"/>
    <w:bookmarkStart w:id="82" w:name="_Toc410030898"/>
    <w:bookmarkStart w:id="83" w:name="_Toc410096778"/>
    <w:bookmarkStart w:id="84" w:name="_Toc411006500"/>
    <w:bookmarkStart w:id="85" w:name="_Toc411006564"/>
    <w:bookmarkStart w:id="86" w:name="_Toc411050257"/>
    <w:bookmarkStart w:id="87" w:name="_Toc411051347"/>
    <w:bookmarkStart w:id="88" w:name="_Toc411080187"/>
    <w:bookmarkStart w:id="89" w:name="_Toc411080283"/>
    <w:bookmarkStart w:id="90" w:name="_Toc411080356"/>
    <w:bookmarkStart w:id="91" w:name="_Toc411131021"/>
    <w:bookmarkStart w:id="92" w:name="_Toc411303515"/>
    <w:bookmarkStart w:id="93" w:name="_Toc411306179"/>
    <w:bookmarkStart w:id="94" w:name="_Toc411312702"/>
    <w:bookmarkStart w:id="95" w:name="_Toc411320530"/>
    <w:bookmarkStart w:id="96" w:name="_Toc411321002"/>
    <w:bookmarkStart w:id="97" w:name="_Toc411326677"/>
    <w:bookmarkStart w:id="98" w:name="_Toc419276034"/>
    <w:bookmarkStart w:id="99" w:name="_Toc423164810"/>
    <w:bookmarkStart w:id="100" w:name="_Toc484591393"/>
    <w:bookmarkStart w:id="101" w:name="_Toc43615948"/>
    <w:bookmarkStart w:id="102" w:name="_Toc157413591"/>
    <w:bookmarkStart w:id="103" w:name="_Toc157414150"/>
    <w:bookmarkStart w:id="104" w:name="_Toc157414232"/>
    <w:p w14:paraId="0FE3EADA" w14:textId="77777777" w:rsidR="007204AB" w:rsidRDefault="00563CB8">
      <w:pPr>
        <w:pStyle w:val="TOC1"/>
        <w:rPr>
          <w:rFonts w:asciiTheme="minorHAnsi" w:eastAsiaTheme="minorEastAsia" w:hAnsiTheme="minorHAnsi" w:cstheme="minorBidi"/>
          <w:b w:val="0"/>
          <w:noProof/>
          <w:sz w:val="22"/>
          <w:szCs w:val="22"/>
        </w:rPr>
      </w:pPr>
      <w:r w:rsidRPr="007204AB">
        <w:rPr>
          <w:noProof/>
        </w:rPr>
        <w:fldChar w:fldCharType="begin"/>
      </w:r>
      <w:r w:rsidR="00177E3F" w:rsidRPr="007204AB">
        <w:rPr>
          <w:noProof/>
        </w:rPr>
        <w:instrText xml:space="preserve"> TOC \h \z \t "Heading 1,1,Heading 2,2,Heading 3,3" </w:instrText>
      </w:r>
      <w:r w:rsidRPr="007204AB">
        <w:rPr>
          <w:noProof/>
        </w:rPr>
        <w:fldChar w:fldCharType="separate"/>
      </w:r>
      <w:hyperlink w:anchor="_Toc393787482" w:history="1">
        <w:r w:rsidR="007204AB" w:rsidRPr="00F97811">
          <w:rPr>
            <w:rStyle w:val="Hyperlink"/>
            <w:noProof/>
          </w:rPr>
          <w:t>1.</w:t>
        </w:r>
        <w:r w:rsidR="007204AB">
          <w:rPr>
            <w:rFonts w:asciiTheme="minorHAnsi" w:eastAsiaTheme="minorEastAsia" w:hAnsiTheme="minorHAnsi" w:cstheme="minorBidi"/>
            <w:b w:val="0"/>
            <w:noProof/>
            <w:sz w:val="22"/>
            <w:szCs w:val="22"/>
          </w:rPr>
          <w:tab/>
        </w:r>
        <w:r w:rsidR="007204AB" w:rsidRPr="00F97811">
          <w:rPr>
            <w:rStyle w:val="Hyperlink"/>
            <w:noProof/>
          </w:rPr>
          <w:t>Introduction</w:t>
        </w:r>
        <w:r w:rsidR="007204AB">
          <w:rPr>
            <w:noProof/>
            <w:webHidden/>
          </w:rPr>
          <w:tab/>
        </w:r>
        <w:r w:rsidR="007204AB">
          <w:rPr>
            <w:noProof/>
            <w:webHidden/>
          </w:rPr>
          <w:fldChar w:fldCharType="begin"/>
        </w:r>
        <w:r w:rsidR="007204AB">
          <w:rPr>
            <w:noProof/>
            <w:webHidden/>
          </w:rPr>
          <w:instrText xml:space="preserve"> PAGEREF _Toc393787482 \h </w:instrText>
        </w:r>
        <w:r w:rsidR="007204AB">
          <w:rPr>
            <w:noProof/>
            <w:webHidden/>
          </w:rPr>
        </w:r>
        <w:r w:rsidR="007204AB">
          <w:rPr>
            <w:noProof/>
            <w:webHidden/>
          </w:rPr>
          <w:fldChar w:fldCharType="separate"/>
        </w:r>
        <w:r w:rsidR="007204AB">
          <w:rPr>
            <w:noProof/>
            <w:webHidden/>
          </w:rPr>
          <w:t>6</w:t>
        </w:r>
        <w:r w:rsidR="007204AB">
          <w:rPr>
            <w:noProof/>
            <w:webHidden/>
          </w:rPr>
          <w:fldChar w:fldCharType="end"/>
        </w:r>
      </w:hyperlink>
    </w:p>
    <w:p w14:paraId="35B568D7" w14:textId="77777777" w:rsidR="007204AB" w:rsidRDefault="0021708E">
      <w:pPr>
        <w:pStyle w:val="TOC2"/>
        <w:rPr>
          <w:rFonts w:asciiTheme="minorHAnsi" w:eastAsiaTheme="minorEastAsia" w:hAnsiTheme="minorHAnsi" w:cstheme="minorBidi"/>
          <w:b w:val="0"/>
          <w:noProof/>
          <w:sz w:val="22"/>
          <w:szCs w:val="22"/>
        </w:rPr>
      </w:pPr>
      <w:hyperlink w:anchor="_Toc393787483" w:history="1">
        <w:r w:rsidR="007204AB" w:rsidRPr="00F97811">
          <w:rPr>
            <w:rStyle w:val="Hyperlink"/>
            <w:noProof/>
          </w:rPr>
          <w:t>1.1</w:t>
        </w:r>
        <w:r w:rsidR="007204AB">
          <w:rPr>
            <w:rFonts w:asciiTheme="minorHAnsi" w:eastAsiaTheme="minorEastAsia" w:hAnsiTheme="minorHAnsi" w:cstheme="minorBidi"/>
            <w:b w:val="0"/>
            <w:noProof/>
            <w:sz w:val="22"/>
            <w:szCs w:val="22"/>
          </w:rPr>
          <w:tab/>
        </w:r>
        <w:r w:rsidR="007204AB" w:rsidRPr="00F97811">
          <w:rPr>
            <w:rStyle w:val="Hyperlink"/>
            <w:noProof/>
          </w:rPr>
          <w:t>Purpose and Scope of the Procedure</w:t>
        </w:r>
        <w:r w:rsidR="007204AB">
          <w:rPr>
            <w:noProof/>
            <w:webHidden/>
          </w:rPr>
          <w:tab/>
        </w:r>
        <w:r w:rsidR="007204AB">
          <w:rPr>
            <w:noProof/>
            <w:webHidden/>
          </w:rPr>
          <w:fldChar w:fldCharType="begin"/>
        </w:r>
        <w:r w:rsidR="007204AB">
          <w:rPr>
            <w:noProof/>
            <w:webHidden/>
          </w:rPr>
          <w:instrText xml:space="preserve"> PAGEREF _Toc393787483 \h </w:instrText>
        </w:r>
        <w:r w:rsidR="007204AB">
          <w:rPr>
            <w:noProof/>
            <w:webHidden/>
          </w:rPr>
        </w:r>
        <w:r w:rsidR="007204AB">
          <w:rPr>
            <w:noProof/>
            <w:webHidden/>
          </w:rPr>
          <w:fldChar w:fldCharType="separate"/>
        </w:r>
        <w:r w:rsidR="007204AB">
          <w:rPr>
            <w:noProof/>
            <w:webHidden/>
          </w:rPr>
          <w:t>6</w:t>
        </w:r>
        <w:r w:rsidR="007204AB">
          <w:rPr>
            <w:noProof/>
            <w:webHidden/>
          </w:rPr>
          <w:fldChar w:fldCharType="end"/>
        </w:r>
      </w:hyperlink>
    </w:p>
    <w:p w14:paraId="0B83CA10" w14:textId="77777777" w:rsidR="007204AB" w:rsidRDefault="0021708E">
      <w:pPr>
        <w:pStyle w:val="TOC2"/>
        <w:rPr>
          <w:rFonts w:asciiTheme="minorHAnsi" w:eastAsiaTheme="minorEastAsia" w:hAnsiTheme="minorHAnsi" w:cstheme="minorBidi"/>
          <w:b w:val="0"/>
          <w:noProof/>
          <w:sz w:val="22"/>
          <w:szCs w:val="22"/>
        </w:rPr>
      </w:pPr>
      <w:hyperlink w:anchor="_Toc393787484" w:history="1">
        <w:r w:rsidR="007204AB" w:rsidRPr="00F97811">
          <w:rPr>
            <w:rStyle w:val="Hyperlink"/>
            <w:noProof/>
          </w:rPr>
          <w:t>1.2</w:t>
        </w:r>
        <w:r w:rsidR="007204AB">
          <w:rPr>
            <w:rFonts w:asciiTheme="minorHAnsi" w:eastAsiaTheme="minorEastAsia" w:hAnsiTheme="minorHAnsi" w:cstheme="minorBidi"/>
            <w:b w:val="0"/>
            <w:noProof/>
            <w:sz w:val="22"/>
            <w:szCs w:val="22"/>
          </w:rPr>
          <w:tab/>
        </w:r>
        <w:r w:rsidR="007204AB" w:rsidRPr="00F97811">
          <w:rPr>
            <w:rStyle w:val="Hyperlink"/>
            <w:noProof/>
          </w:rPr>
          <w:t>Main Users of the Procedure and their Responsibilities</w:t>
        </w:r>
        <w:r w:rsidR="007204AB">
          <w:rPr>
            <w:noProof/>
            <w:webHidden/>
          </w:rPr>
          <w:tab/>
        </w:r>
        <w:r w:rsidR="007204AB">
          <w:rPr>
            <w:noProof/>
            <w:webHidden/>
          </w:rPr>
          <w:fldChar w:fldCharType="begin"/>
        </w:r>
        <w:r w:rsidR="007204AB">
          <w:rPr>
            <w:noProof/>
            <w:webHidden/>
          </w:rPr>
          <w:instrText xml:space="preserve"> PAGEREF _Toc393787484 \h </w:instrText>
        </w:r>
        <w:r w:rsidR="007204AB">
          <w:rPr>
            <w:noProof/>
            <w:webHidden/>
          </w:rPr>
        </w:r>
        <w:r w:rsidR="007204AB">
          <w:rPr>
            <w:noProof/>
            <w:webHidden/>
          </w:rPr>
          <w:fldChar w:fldCharType="separate"/>
        </w:r>
        <w:r w:rsidR="007204AB">
          <w:rPr>
            <w:noProof/>
            <w:webHidden/>
          </w:rPr>
          <w:t>6</w:t>
        </w:r>
        <w:r w:rsidR="007204AB">
          <w:rPr>
            <w:noProof/>
            <w:webHidden/>
          </w:rPr>
          <w:fldChar w:fldCharType="end"/>
        </w:r>
      </w:hyperlink>
    </w:p>
    <w:p w14:paraId="59EB8600" w14:textId="77777777" w:rsidR="007204AB" w:rsidRDefault="0021708E">
      <w:pPr>
        <w:pStyle w:val="TOC2"/>
        <w:rPr>
          <w:rFonts w:asciiTheme="minorHAnsi" w:eastAsiaTheme="minorEastAsia" w:hAnsiTheme="minorHAnsi" w:cstheme="minorBidi"/>
          <w:b w:val="0"/>
          <w:noProof/>
          <w:sz w:val="22"/>
          <w:szCs w:val="22"/>
        </w:rPr>
      </w:pPr>
      <w:hyperlink w:anchor="_Toc393787485" w:history="1">
        <w:r w:rsidR="007204AB" w:rsidRPr="00F97811">
          <w:rPr>
            <w:rStyle w:val="Hyperlink"/>
            <w:noProof/>
          </w:rPr>
          <w:t>1.3</w:t>
        </w:r>
        <w:r w:rsidR="007204AB">
          <w:rPr>
            <w:rFonts w:asciiTheme="minorHAnsi" w:eastAsiaTheme="minorEastAsia" w:hAnsiTheme="minorHAnsi" w:cstheme="minorBidi"/>
            <w:b w:val="0"/>
            <w:noProof/>
            <w:sz w:val="22"/>
            <w:szCs w:val="22"/>
          </w:rPr>
          <w:tab/>
        </w:r>
        <w:r w:rsidR="007204AB" w:rsidRPr="00F97811">
          <w:rPr>
            <w:rStyle w:val="Hyperlink"/>
            <w:noProof/>
          </w:rPr>
          <w:t>Use of the Procedure</w:t>
        </w:r>
        <w:r w:rsidR="007204AB">
          <w:rPr>
            <w:noProof/>
            <w:webHidden/>
          </w:rPr>
          <w:tab/>
        </w:r>
        <w:r w:rsidR="007204AB">
          <w:rPr>
            <w:noProof/>
            <w:webHidden/>
          </w:rPr>
          <w:fldChar w:fldCharType="begin"/>
        </w:r>
        <w:r w:rsidR="007204AB">
          <w:rPr>
            <w:noProof/>
            <w:webHidden/>
          </w:rPr>
          <w:instrText xml:space="preserve"> PAGEREF _Toc393787485 \h </w:instrText>
        </w:r>
        <w:r w:rsidR="007204AB">
          <w:rPr>
            <w:noProof/>
            <w:webHidden/>
          </w:rPr>
        </w:r>
        <w:r w:rsidR="007204AB">
          <w:rPr>
            <w:noProof/>
            <w:webHidden/>
          </w:rPr>
          <w:fldChar w:fldCharType="separate"/>
        </w:r>
        <w:r w:rsidR="007204AB">
          <w:rPr>
            <w:noProof/>
            <w:webHidden/>
          </w:rPr>
          <w:t>6</w:t>
        </w:r>
        <w:r w:rsidR="007204AB">
          <w:rPr>
            <w:noProof/>
            <w:webHidden/>
          </w:rPr>
          <w:fldChar w:fldCharType="end"/>
        </w:r>
      </w:hyperlink>
    </w:p>
    <w:p w14:paraId="3B80A510" w14:textId="77777777" w:rsidR="007204AB" w:rsidRDefault="0021708E">
      <w:pPr>
        <w:pStyle w:val="TOC2"/>
        <w:rPr>
          <w:rFonts w:asciiTheme="minorHAnsi" w:eastAsiaTheme="minorEastAsia" w:hAnsiTheme="minorHAnsi" w:cstheme="minorBidi"/>
          <w:b w:val="0"/>
          <w:noProof/>
          <w:sz w:val="22"/>
          <w:szCs w:val="22"/>
        </w:rPr>
      </w:pPr>
      <w:hyperlink w:anchor="_Toc393787486" w:history="1">
        <w:r w:rsidR="007204AB" w:rsidRPr="00F97811">
          <w:rPr>
            <w:rStyle w:val="Hyperlink"/>
            <w:noProof/>
          </w:rPr>
          <w:t>1.4</w:t>
        </w:r>
        <w:r w:rsidR="007204AB">
          <w:rPr>
            <w:rFonts w:asciiTheme="minorHAnsi" w:eastAsiaTheme="minorEastAsia" w:hAnsiTheme="minorHAnsi" w:cstheme="minorBidi"/>
            <w:b w:val="0"/>
            <w:noProof/>
            <w:sz w:val="22"/>
            <w:szCs w:val="22"/>
          </w:rPr>
          <w:tab/>
        </w:r>
        <w:r w:rsidR="007204AB" w:rsidRPr="00F97811">
          <w:rPr>
            <w:rStyle w:val="Hyperlink"/>
            <w:noProof/>
          </w:rPr>
          <w:t>Balancing and Settlement Code Provision</w:t>
        </w:r>
        <w:r w:rsidR="007204AB">
          <w:rPr>
            <w:noProof/>
            <w:webHidden/>
          </w:rPr>
          <w:tab/>
        </w:r>
        <w:r w:rsidR="007204AB">
          <w:rPr>
            <w:noProof/>
            <w:webHidden/>
          </w:rPr>
          <w:fldChar w:fldCharType="begin"/>
        </w:r>
        <w:r w:rsidR="007204AB">
          <w:rPr>
            <w:noProof/>
            <w:webHidden/>
          </w:rPr>
          <w:instrText xml:space="preserve"> PAGEREF _Toc393787486 \h </w:instrText>
        </w:r>
        <w:r w:rsidR="007204AB">
          <w:rPr>
            <w:noProof/>
            <w:webHidden/>
          </w:rPr>
        </w:r>
        <w:r w:rsidR="007204AB">
          <w:rPr>
            <w:noProof/>
            <w:webHidden/>
          </w:rPr>
          <w:fldChar w:fldCharType="separate"/>
        </w:r>
        <w:r w:rsidR="007204AB">
          <w:rPr>
            <w:noProof/>
            <w:webHidden/>
          </w:rPr>
          <w:t>7</w:t>
        </w:r>
        <w:r w:rsidR="007204AB">
          <w:rPr>
            <w:noProof/>
            <w:webHidden/>
          </w:rPr>
          <w:fldChar w:fldCharType="end"/>
        </w:r>
      </w:hyperlink>
    </w:p>
    <w:p w14:paraId="51492257" w14:textId="77777777" w:rsidR="007204AB" w:rsidRDefault="0021708E">
      <w:pPr>
        <w:pStyle w:val="TOC2"/>
        <w:rPr>
          <w:rFonts w:asciiTheme="minorHAnsi" w:eastAsiaTheme="minorEastAsia" w:hAnsiTheme="minorHAnsi" w:cstheme="minorBidi"/>
          <w:b w:val="0"/>
          <w:noProof/>
          <w:sz w:val="22"/>
          <w:szCs w:val="22"/>
        </w:rPr>
      </w:pPr>
      <w:hyperlink w:anchor="_Toc393787487" w:history="1">
        <w:r w:rsidR="007204AB" w:rsidRPr="00F97811">
          <w:rPr>
            <w:rStyle w:val="Hyperlink"/>
            <w:noProof/>
          </w:rPr>
          <w:t>1.5</w:t>
        </w:r>
        <w:r w:rsidR="007204AB">
          <w:rPr>
            <w:rFonts w:asciiTheme="minorHAnsi" w:eastAsiaTheme="minorEastAsia" w:hAnsiTheme="minorHAnsi" w:cstheme="minorBidi"/>
            <w:b w:val="0"/>
            <w:noProof/>
            <w:sz w:val="22"/>
            <w:szCs w:val="22"/>
          </w:rPr>
          <w:tab/>
        </w:r>
        <w:r w:rsidR="007204AB" w:rsidRPr="00F97811">
          <w:rPr>
            <w:rStyle w:val="Hyperlink"/>
            <w:noProof/>
          </w:rPr>
          <w:t>Associated BSC Procedures</w:t>
        </w:r>
        <w:r w:rsidR="007204AB">
          <w:rPr>
            <w:noProof/>
            <w:webHidden/>
          </w:rPr>
          <w:tab/>
        </w:r>
        <w:r w:rsidR="007204AB">
          <w:rPr>
            <w:noProof/>
            <w:webHidden/>
          </w:rPr>
          <w:fldChar w:fldCharType="begin"/>
        </w:r>
        <w:r w:rsidR="007204AB">
          <w:rPr>
            <w:noProof/>
            <w:webHidden/>
          </w:rPr>
          <w:instrText xml:space="preserve"> PAGEREF _Toc393787487 \h </w:instrText>
        </w:r>
        <w:r w:rsidR="007204AB">
          <w:rPr>
            <w:noProof/>
            <w:webHidden/>
          </w:rPr>
        </w:r>
        <w:r w:rsidR="007204AB">
          <w:rPr>
            <w:noProof/>
            <w:webHidden/>
          </w:rPr>
          <w:fldChar w:fldCharType="separate"/>
        </w:r>
        <w:r w:rsidR="007204AB">
          <w:rPr>
            <w:noProof/>
            <w:webHidden/>
          </w:rPr>
          <w:t>7</w:t>
        </w:r>
        <w:r w:rsidR="007204AB">
          <w:rPr>
            <w:noProof/>
            <w:webHidden/>
          </w:rPr>
          <w:fldChar w:fldCharType="end"/>
        </w:r>
      </w:hyperlink>
    </w:p>
    <w:p w14:paraId="7DB7410A" w14:textId="77777777" w:rsidR="007204AB" w:rsidRDefault="0021708E">
      <w:pPr>
        <w:pStyle w:val="TOC2"/>
        <w:rPr>
          <w:rFonts w:asciiTheme="minorHAnsi" w:eastAsiaTheme="minorEastAsia" w:hAnsiTheme="minorHAnsi" w:cstheme="minorBidi"/>
          <w:b w:val="0"/>
          <w:noProof/>
          <w:sz w:val="22"/>
          <w:szCs w:val="22"/>
        </w:rPr>
      </w:pPr>
      <w:hyperlink w:anchor="_Toc393787488" w:history="1">
        <w:r w:rsidR="007204AB" w:rsidRPr="00F97811">
          <w:rPr>
            <w:rStyle w:val="Hyperlink"/>
            <w:noProof/>
          </w:rPr>
          <w:t>1.6</w:t>
        </w:r>
        <w:r w:rsidR="007204AB">
          <w:rPr>
            <w:rFonts w:asciiTheme="minorHAnsi" w:eastAsiaTheme="minorEastAsia" w:hAnsiTheme="minorHAnsi" w:cstheme="minorBidi"/>
            <w:b w:val="0"/>
            <w:noProof/>
            <w:sz w:val="22"/>
            <w:szCs w:val="22"/>
          </w:rPr>
          <w:tab/>
        </w:r>
        <w:r w:rsidR="007204AB" w:rsidRPr="00F97811">
          <w:rPr>
            <w:rStyle w:val="Hyperlink"/>
            <w:noProof/>
          </w:rPr>
          <w:t>Acronyms and Definitions</w:t>
        </w:r>
        <w:r w:rsidR="007204AB">
          <w:rPr>
            <w:noProof/>
            <w:webHidden/>
          </w:rPr>
          <w:tab/>
        </w:r>
        <w:r w:rsidR="007204AB">
          <w:rPr>
            <w:noProof/>
            <w:webHidden/>
          </w:rPr>
          <w:fldChar w:fldCharType="begin"/>
        </w:r>
        <w:r w:rsidR="007204AB">
          <w:rPr>
            <w:noProof/>
            <w:webHidden/>
          </w:rPr>
          <w:instrText xml:space="preserve"> PAGEREF _Toc393787488 \h </w:instrText>
        </w:r>
        <w:r w:rsidR="007204AB">
          <w:rPr>
            <w:noProof/>
            <w:webHidden/>
          </w:rPr>
        </w:r>
        <w:r w:rsidR="007204AB">
          <w:rPr>
            <w:noProof/>
            <w:webHidden/>
          </w:rPr>
          <w:fldChar w:fldCharType="separate"/>
        </w:r>
        <w:r w:rsidR="007204AB">
          <w:rPr>
            <w:noProof/>
            <w:webHidden/>
          </w:rPr>
          <w:t>8</w:t>
        </w:r>
        <w:r w:rsidR="007204AB">
          <w:rPr>
            <w:noProof/>
            <w:webHidden/>
          </w:rPr>
          <w:fldChar w:fldCharType="end"/>
        </w:r>
      </w:hyperlink>
    </w:p>
    <w:p w14:paraId="7A4709E0" w14:textId="77777777" w:rsidR="007204AB" w:rsidRDefault="0021708E">
      <w:pPr>
        <w:pStyle w:val="TOC3"/>
        <w:rPr>
          <w:rFonts w:asciiTheme="minorHAnsi" w:eastAsiaTheme="minorEastAsia" w:hAnsiTheme="minorHAnsi" w:cstheme="minorBidi"/>
          <w:noProof/>
          <w:sz w:val="22"/>
          <w:szCs w:val="22"/>
        </w:rPr>
      </w:pPr>
      <w:hyperlink w:anchor="_Toc393787489" w:history="1">
        <w:r w:rsidR="007204AB" w:rsidRPr="00F97811">
          <w:rPr>
            <w:rStyle w:val="Hyperlink"/>
            <w:noProof/>
          </w:rPr>
          <w:t>1.6.1</w:t>
        </w:r>
        <w:r w:rsidR="007204AB">
          <w:rPr>
            <w:rFonts w:asciiTheme="minorHAnsi" w:eastAsiaTheme="minorEastAsia" w:hAnsiTheme="minorHAnsi" w:cstheme="minorBidi"/>
            <w:noProof/>
            <w:sz w:val="22"/>
            <w:szCs w:val="22"/>
          </w:rPr>
          <w:tab/>
        </w:r>
        <w:r w:rsidR="007204AB" w:rsidRPr="00F97811">
          <w:rPr>
            <w:rStyle w:val="Hyperlink"/>
            <w:noProof/>
          </w:rPr>
          <w:t>Acronyms</w:t>
        </w:r>
        <w:r w:rsidR="007204AB">
          <w:rPr>
            <w:noProof/>
            <w:webHidden/>
          </w:rPr>
          <w:tab/>
        </w:r>
        <w:r w:rsidR="007204AB">
          <w:rPr>
            <w:noProof/>
            <w:webHidden/>
          </w:rPr>
          <w:fldChar w:fldCharType="begin"/>
        </w:r>
        <w:r w:rsidR="007204AB">
          <w:rPr>
            <w:noProof/>
            <w:webHidden/>
          </w:rPr>
          <w:instrText xml:space="preserve"> PAGEREF _Toc393787489 \h </w:instrText>
        </w:r>
        <w:r w:rsidR="007204AB">
          <w:rPr>
            <w:noProof/>
            <w:webHidden/>
          </w:rPr>
        </w:r>
        <w:r w:rsidR="007204AB">
          <w:rPr>
            <w:noProof/>
            <w:webHidden/>
          </w:rPr>
          <w:fldChar w:fldCharType="separate"/>
        </w:r>
        <w:r w:rsidR="007204AB">
          <w:rPr>
            <w:noProof/>
            <w:webHidden/>
          </w:rPr>
          <w:t>8</w:t>
        </w:r>
        <w:r w:rsidR="007204AB">
          <w:rPr>
            <w:noProof/>
            <w:webHidden/>
          </w:rPr>
          <w:fldChar w:fldCharType="end"/>
        </w:r>
      </w:hyperlink>
    </w:p>
    <w:p w14:paraId="1252D049" w14:textId="77777777" w:rsidR="007204AB" w:rsidRDefault="0021708E">
      <w:pPr>
        <w:pStyle w:val="TOC3"/>
        <w:rPr>
          <w:rFonts w:asciiTheme="minorHAnsi" w:eastAsiaTheme="minorEastAsia" w:hAnsiTheme="minorHAnsi" w:cstheme="minorBidi"/>
          <w:noProof/>
          <w:sz w:val="22"/>
          <w:szCs w:val="22"/>
        </w:rPr>
      </w:pPr>
      <w:hyperlink w:anchor="_Toc393787490" w:history="1">
        <w:r w:rsidR="007204AB" w:rsidRPr="00F97811">
          <w:rPr>
            <w:rStyle w:val="Hyperlink"/>
            <w:noProof/>
          </w:rPr>
          <w:t>1.6.2</w:t>
        </w:r>
        <w:r w:rsidR="007204AB">
          <w:rPr>
            <w:rFonts w:asciiTheme="minorHAnsi" w:eastAsiaTheme="minorEastAsia" w:hAnsiTheme="minorHAnsi" w:cstheme="minorBidi"/>
            <w:noProof/>
            <w:sz w:val="22"/>
            <w:szCs w:val="22"/>
          </w:rPr>
          <w:tab/>
        </w:r>
        <w:r w:rsidR="007204AB" w:rsidRPr="00F97811">
          <w:rPr>
            <w:rStyle w:val="Hyperlink"/>
            <w:noProof/>
          </w:rPr>
          <w:t>Definitions</w:t>
        </w:r>
        <w:r w:rsidR="007204AB">
          <w:rPr>
            <w:noProof/>
            <w:webHidden/>
          </w:rPr>
          <w:tab/>
        </w:r>
        <w:r w:rsidR="007204AB">
          <w:rPr>
            <w:noProof/>
            <w:webHidden/>
          </w:rPr>
          <w:fldChar w:fldCharType="begin"/>
        </w:r>
        <w:r w:rsidR="007204AB">
          <w:rPr>
            <w:noProof/>
            <w:webHidden/>
          </w:rPr>
          <w:instrText xml:space="preserve"> PAGEREF _Toc393787490 \h </w:instrText>
        </w:r>
        <w:r w:rsidR="007204AB">
          <w:rPr>
            <w:noProof/>
            <w:webHidden/>
          </w:rPr>
        </w:r>
        <w:r w:rsidR="007204AB">
          <w:rPr>
            <w:noProof/>
            <w:webHidden/>
          </w:rPr>
          <w:fldChar w:fldCharType="separate"/>
        </w:r>
        <w:r w:rsidR="007204AB">
          <w:rPr>
            <w:noProof/>
            <w:webHidden/>
          </w:rPr>
          <w:t>9</w:t>
        </w:r>
        <w:r w:rsidR="007204AB">
          <w:rPr>
            <w:noProof/>
            <w:webHidden/>
          </w:rPr>
          <w:fldChar w:fldCharType="end"/>
        </w:r>
      </w:hyperlink>
    </w:p>
    <w:p w14:paraId="0E0D4861" w14:textId="77777777" w:rsidR="007204AB" w:rsidRDefault="0021708E">
      <w:pPr>
        <w:pStyle w:val="TOC1"/>
        <w:rPr>
          <w:rFonts w:asciiTheme="minorHAnsi" w:eastAsiaTheme="minorEastAsia" w:hAnsiTheme="minorHAnsi" w:cstheme="minorBidi"/>
          <w:b w:val="0"/>
          <w:noProof/>
          <w:sz w:val="22"/>
          <w:szCs w:val="22"/>
        </w:rPr>
      </w:pPr>
      <w:hyperlink w:anchor="_Toc393787491" w:history="1">
        <w:r w:rsidR="007204AB" w:rsidRPr="00F97811">
          <w:rPr>
            <w:rStyle w:val="Hyperlink"/>
            <w:noProof/>
          </w:rPr>
          <w:t>2.</w:t>
        </w:r>
        <w:r w:rsidR="007204AB">
          <w:rPr>
            <w:rFonts w:asciiTheme="minorHAnsi" w:eastAsiaTheme="minorEastAsia" w:hAnsiTheme="minorHAnsi" w:cstheme="minorBidi"/>
            <w:b w:val="0"/>
            <w:noProof/>
            <w:sz w:val="22"/>
            <w:szCs w:val="22"/>
          </w:rPr>
          <w:tab/>
        </w:r>
        <w:r w:rsidR="007204AB" w:rsidRPr="00F97811">
          <w:rPr>
            <w:rStyle w:val="Hyperlink"/>
            <w:noProof/>
          </w:rPr>
          <w:t>Not Used</w:t>
        </w:r>
        <w:r w:rsidR="007204AB">
          <w:rPr>
            <w:noProof/>
            <w:webHidden/>
          </w:rPr>
          <w:tab/>
        </w:r>
        <w:r w:rsidR="007204AB">
          <w:rPr>
            <w:noProof/>
            <w:webHidden/>
          </w:rPr>
          <w:fldChar w:fldCharType="begin"/>
        </w:r>
        <w:r w:rsidR="007204AB">
          <w:rPr>
            <w:noProof/>
            <w:webHidden/>
          </w:rPr>
          <w:instrText xml:space="preserve"> PAGEREF _Toc393787491 \h </w:instrText>
        </w:r>
        <w:r w:rsidR="007204AB">
          <w:rPr>
            <w:noProof/>
            <w:webHidden/>
          </w:rPr>
        </w:r>
        <w:r w:rsidR="007204AB">
          <w:rPr>
            <w:noProof/>
            <w:webHidden/>
          </w:rPr>
          <w:fldChar w:fldCharType="separate"/>
        </w:r>
        <w:r w:rsidR="007204AB">
          <w:rPr>
            <w:noProof/>
            <w:webHidden/>
          </w:rPr>
          <w:t>9</w:t>
        </w:r>
        <w:r w:rsidR="007204AB">
          <w:rPr>
            <w:noProof/>
            <w:webHidden/>
          </w:rPr>
          <w:fldChar w:fldCharType="end"/>
        </w:r>
      </w:hyperlink>
    </w:p>
    <w:p w14:paraId="2E9E6C22" w14:textId="77777777" w:rsidR="007204AB" w:rsidRDefault="0021708E">
      <w:pPr>
        <w:pStyle w:val="TOC1"/>
        <w:rPr>
          <w:rFonts w:asciiTheme="minorHAnsi" w:eastAsiaTheme="minorEastAsia" w:hAnsiTheme="minorHAnsi" w:cstheme="minorBidi"/>
          <w:b w:val="0"/>
          <w:noProof/>
          <w:sz w:val="22"/>
          <w:szCs w:val="22"/>
        </w:rPr>
      </w:pPr>
      <w:hyperlink w:anchor="_Toc393787492" w:history="1">
        <w:r w:rsidR="007204AB" w:rsidRPr="00F97811">
          <w:rPr>
            <w:rStyle w:val="Hyperlink"/>
            <w:noProof/>
          </w:rPr>
          <w:t>3.</w:t>
        </w:r>
        <w:r w:rsidR="007204AB">
          <w:rPr>
            <w:rFonts w:asciiTheme="minorHAnsi" w:eastAsiaTheme="minorEastAsia" w:hAnsiTheme="minorHAnsi" w:cstheme="minorBidi"/>
            <w:b w:val="0"/>
            <w:noProof/>
            <w:sz w:val="22"/>
            <w:szCs w:val="22"/>
          </w:rPr>
          <w:tab/>
        </w:r>
        <w:r w:rsidR="007204AB" w:rsidRPr="00F97811">
          <w:rPr>
            <w:rStyle w:val="Hyperlink"/>
            <w:noProof/>
          </w:rPr>
          <w:t>Interface and Timetable Information</w:t>
        </w:r>
        <w:r w:rsidR="007204AB">
          <w:rPr>
            <w:noProof/>
            <w:webHidden/>
          </w:rPr>
          <w:tab/>
        </w:r>
        <w:r w:rsidR="007204AB">
          <w:rPr>
            <w:noProof/>
            <w:webHidden/>
          </w:rPr>
          <w:fldChar w:fldCharType="begin"/>
        </w:r>
        <w:r w:rsidR="007204AB">
          <w:rPr>
            <w:noProof/>
            <w:webHidden/>
          </w:rPr>
          <w:instrText xml:space="preserve"> PAGEREF _Toc393787492 \h </w:instrText>
        </w:r>
        <w:r w:rsidR="007204AB">
          <w:rPr>
            <w:noProof/>
            <w:webHidden/>
          </w:rPr>
        </w:r>
        <w:r w:rsidR="007204AB">
          <w:rPr>
            <w:noProof/>
            <w:webHidden/>
          </w:rPr>
          <w:fldChar w:fldCharType="separate"/>
        </w:r>
        <w:r w:rsidR="007204AB">
          <w:rPr>
            <w:noProof/>
            <w:webHidden/>
          </w:rPr>
          <w:t>10</w:t>
        </w:r>
        <w:r w:rsidR="007204AB">
          <w:rPr>
            <w:noProof/>
            <w:webHidden/>
          </w:rPr>
          <w:fldChar w:fldCharType="end"/>
        </w:r>
      </w:hyperlink>
    </w:p>
    <w:p w14:paraId="0EA7255A" w14:textId="77777777" w:rsidR="007204AB" w:rsidRDefault="0021708E">
      <w:pPr>
        <w:pStyle w:val="TOC2"/>
        <w:rPr>
          <w:rFonts w:asciiTheme="minorHAnsi" w:eastAsiaTheme="minorEastAsia" w:hAnsiTheme="minorHAnsi" w:cstheme="minorBidi"/>
          <w:b w:val="0"/>
          <w:noProof/>
          <w:sz w:val="22"/>
          <w:szCs w:val="22"/>
        </w:rPr>
      </w:pPr>
      <w:hyperlink w:anchor="_Toc393787493" w:history="1">
        <w:r w:rsidR="007204AB" w:rsidRPr="00F97811">
          <w:rPr>
            <w:rStyle w:val="Hyperlink"/>
            <w:noProof/>
          </w:rPr>
          <w:t>3.1</w:t>
        </w:r>
        <w:r w:rsidR="007204AB">
          <w:rPr>
            <w:rFonts w:asciiTheme="minorHAnsi" w:eastAsiaTheme="minorEastAsia" w:hAnsiTheme="minorHAnsi" w:cstheme="minorBidi"/>
            <w:b w:val="0"/>
            <w:noProof/>
            <w:sz w:val="22"/>
            <w:szCs w:val="22"/>
          </w:rPr>
          <w:tab/>
        </w:r>
        <w:r w:rsidR="007204AB" w:rsidRPr="00F97811">
          <w:rPr>
            <w:rStyle w:val="Hyperlink"/>
            <w:noProof/>
          </w:rPr>
          <w:t>Changes to Market Domain Data Provided by the Profile Administrator</w:t>
        </w:r>
        <w:r w:rsidR="007204AB">
          <w:rPr>
            <w:noProof/>
            <w:webHidden/>
          </w:rPr>
          <w:tab/>
        </w:r>
        <w:r w:rsidR="007204AB">
          <w:rPr>
            <w:noProof/>
            <w:webHidden/>
          </w:rPr>
          <w:fldChar w:fldCharType="begin"/>
        </w:r>
        <w:r w:rsidR="007204AB">
          <w:rPr>
            <w:noProof/>
            <w:webHidden/>
          </w:rPr>
          <w:instrText xml:space="preserve"> PAGEREF _Toc393787493 \h </w:instrText>
        </w:r>
        <w:r w:rsidR="007204AB">
          <w:rPr>
            <w:noProof/>
            <w:webHidden/>
          </w:rPr>
        </w:r>
        <w:r w:rsidR="007204AB">
          <w:rPr>
            <w:noProof/>
            <w:webHidden/>
          </w:rPr>
          <w:fldChar w:fldCharType="separate"/>
        </w:r>
        <w:r w:rsidR="007204AB">
          <w:rPr>
            <w:noProof/>
            <w:webHidden/>
          </w:rPr>
          <w:t>10</w:t>
        </w:r>
        <w:r w:rsidR="007204AB">
          <w:rPr>
            <w:noProof/>
            <w:webHidden/>
          </w:rPr>
          <w:fldChar w:fldCharType="end"/>
        </w:r>
      </w:hyperlink>
    </w:p>
    <w:p w14:paraId="3D50AEBC" w14:textId="77777777" w:rsidR="007204AB" w:rsidRDefault="0021708E">
      <w:pPr>
        <w:pStyle w:val="TOC2"/>
        <w:rPr>
          <w:rFonts w:asciiTheme="minorHAnsi" w:eastAsiaTheme="minorEastAsia" w:hAnsiTheme="minorHAnsi" w:cstheme="minorBidi"/>
          <w:b w:val="0"/>
          <w:noProof/>
          <w:sz w:val="22"/>
          <w:szCs w:val="22"/>
        </w:rPr>
      </w:pPr>
      <w:hyperlink w:anchor="_Toc393787494" w:history="1">
        <w:r w:rsidR="007204AB" w:rsidRPr="00F97811">
          <w:rPr>
            <w:rStyle w:val="Hyperlink"/>
            <w:noProof/>
          </w:rPr>
          <w:t>3.2</w:t>
        </w:r>
        <w:r w:rsidR="007204AB">
          <w:rPr>
            <w:rFonts w:asciiTheme="minorHAnsi" w:eastAsiaTheme="minorEastAsia" w:hAnsiTheme="minorHAnsi" w:cstheme="minorBidi"/>
            <w:b w:val="0"/>
            <w:noProof/>
            <w:sz w:val="22"/>
            <w:szCs w:val="22"/>
          </w:rPr>
          <w:tab/>
        </w:r>
        <w:r w:rsidR="007204AB" w:rsidRPr="00F97811">
          <w:rPr>
            <w:rStyle w:val="Hyperlink"/>
            <w:noProof/>
          </w:rPr>
          <w:t>Changes to SVAA Calendar</w:t>
        </w:r>
        <w:r w:rsidR="007204AB">
          <w:rPr>
            <w:noProof/>
            <w:webHidden/>
          </w:rPr>
          <w:tab/>
        </w:r>
        <w:r w:rsidR="007204AB">
          <w:rPr>
            <w:noProof/>
            <w:webHidden/>
          </w:rPr>
          <w:fldChar w:fldCharType="begin"/>
        </w:r>
        <w:r w:rsidR="007204AB">
          <w:rPr>
            <w:noProof/>
            <w:webHidden/>
          </w:rPr>
          <w:instrText xml:space="preserve"> PAGEREF _Toc393787494 \h </w:instrText>
        </w:r>
        <w:r w:rsidR="007204AB">
          <w:rPr>
            <w:noProof/>
            <w:webHidden/>
          </w:rPr>
        </w:r>
        <w:r w:rsidR="007204AB">
          <w:rPr>
            <w:noProof/>
            <w:webHidden/>
          </w:rPr>
          <w:fldChar w:fldCharType="separate"/>
        </w:r>
        <w:r w:rsidR="007204AB">
          <w:rPr>
            <w:noProof/>
            <w:webHidden/>
          </w:rPr>
          <w:t>12</w:t>
        </w:r>
        <w:r w:rsidR="007204AB">
          <w:rPr>
            <w:noProof/>
            <w:webHidden/>
          </w:rPr>
          <w:fldChar w:fldCharType="end"/>
        </w:r>
      </w:hyperlink>
    </w:p>
    <w:p w14:paraId="5B4C2F3F" w14:textId="77777777" w:rsidR="007204AB" w:rsidRDefault="0021708E">
      <w:pPr>
        <w:pStyle w:val="TOC2"/>
        <w:rPr>
          <w:rFonts w:asciiTheme="minorHAnsi" w:eastAsiaTheme="minorEastAsia" w:hAnsiTheme="minorHAnsi" w:cstheme="minorBidi"/>
          <w:b w:val="0"/>
          <w:noProof/>
          <w:sz w:val="22"/>
          <w:szCs w:val="22"/>
        </w:rPr>
      </w:pPr>
      <w:hyperlink w:anchor="_Toc393787495" w:history="1">
        <w:r w:rsidR="007204AB" w:rsidRPr="00F97811">
          <w:rPr>
            <w:rStyle w:val="Hyperlink"/>
            <w:noProof/>
          </w:rPr>
          <w:t>3.3</w:t>
        </w:r>
        <w:r w:rsidR="007204AB">
          <w:rPr>
            <w:rFonts w:asciiTheme="minorHAnsi" w:eastAsiaTheme="minorEastAsia" w:hAnsiTheme="minorHAnsi" w:cstheme="minorBidi"/>
            <w:b w:val="0"/>
            <w:noProof/>
            <w:sz w:val="22"/>
            <w:szCs w:val="22"/>
          </w:rPr>
          <w:tab/>
        </w:r>
        <w:r w:rsidR="007204AB" w:rsidRPr="00F97811">
          <w:rPr>
            <w:rStyle w:val="Hyperlink"/>
            <w:noProof/>
          </w:rPr>
          <w:t>General Changes to MDD</w:t>
        </w:r>
        <w:r w:rsidR="007204AB">
          <w:rPr>
            <w:noProof/>
            <w:webHidden/>
          </w:rPr>
          <w:tab/>
        </w:r>
        <w:r w:rsidR="007204AB">
          <w:rPr>
            <w:noProof/>
            <w:webHidden/>
          </w:rPr>
          <w:fldChar w:fldCharType="begin"/>
        </w:r>
        <w:r w:rsidR="007204AB">
          <w:rPr>
            <w:noProof/>
            <w:webHidden/>
          </w:rPr>
          <w:instrText xml:space="preserve"> PAGEREF _Toc393787495 \h </w:instrText>
        </w:r>
        <w:r w:rsidR="007204AB">
          <w:rPr>
            <w:noProof/>
            <w:webHidden/>
          </w:rPr>
        </w:r>
        <w:r w:rsidR="007204AB">
          <w:rPr>
            <w:noProof/>
            <w:webHidden/>
          </w:rPr>
          <w:fldChar w:fldCharType="separate"/>
        </w:r>
        <w:r w:rsidR="007204AB">
          <w:rPr>
            <w:noProof/>
            <w:webHidden/>
          </w:rPr>
          <w:t>13</w:t>
        </w:r>
        <w:r w:rsidR="007204AB">
          <w:rPr>
            <w:noProof/>
            <w:webHidden/>
          </w:rPr>
          <w:fldChar w:fldCharType="end"/>
        </w:r>
      </w:hyperlink>
    </w:p>
    <w:p w14:paraId="14BD72A2" w14:textId="77777777" w:rsidR="007204AB" w:rsidRDefault="0021708E">
      <w:pPr>
        <w:pStyle w:val="TOC2"/>
        <w:rPr>
          <w:rFonts w:asciiTheme="minorHAnsi" w:eastAsiaTheme="minorEastAsia" w:hAnsiTheme="minorHAnsi" w:cstheme="minorBidi"/>
          <w:b w:val="0"/>
          <w:noProof/>
          <w:sz w:val="22"/>
          <w:szCs w:val="22"/>
        </w:rPr>
      </w:pPr>
      <w:hyperlink w:anchor="_Toc393787496" w:history="1">
        <w:r w:rsidR="007204AB" w:rsidRPr="00F97811">
          <w:rPr>
            <w:rStyle w:val="Hyperlink"/>
            <w:noProof/>
          </w:rPr>
          <w:t>3.4</w:t>
        </w:r>
        <w:r w:rsidR="007204AB">
          <w:rPr>
            <w:rFonts w:asciiTheme="minorHAnsi" w:eastAsiaTheme="minorEastAsia" w:hAnsiTheme="minorHAnsi" w:cstheme="minorBidi"/>
            <w:b w:val="0"/>
            <w:noProof/>
            <w:sz w:val="22"/>
            <w:szCs w:val="22"/>
          </w:rPr>
          <w:tab/>
        </w:r>
        <w:r w:rsidR="007204AB" w:rsidRPr="00F97811">
          <w:rPr>
            <w:rStyle w:val="Hyperlink"/>
            <w:noProof/>
          </w:rPr>
          <w:t>Agree Implementation, Publication and Release Schedule</w:t>
        </w:r>
        <w:r w:rsidR="007204AB">
          <w:rPr>
            <w:noProof/>
            <w:webHidden/>
          </w:rPr>
          <w:tab/>
        </w:r>
        <w:r w:rsidR="007204AB">
          <w:rPr>
            <w:noProof/>
            <w:webHidden/>
          </w:rPr>
          <w:fldChar w:fldCharType="begin"/>
        </w:r>
        <w:r w:rsidR="007204AB">
          <w:rPr>
            <w:noProof/>
            <w:webHidden/>
          </w:rPr>
          <w:instrText xml:space="preserve"> PAGEREF _Toc393787496 \h </w:instrText>
        </w:r>
        <w:r w:rsidR="007204AB">
          <w:rPr>
            <w:noProof/>
            <w:webHidden/>
          </w:rPr>
        </w:r>
        <w:r w:rsidR="007204AB">
          <w:rPr>
            <w:noProof/>
            <w:webHidden/>
          </w:rPr>
          <w:fldChar w:fldCharType="separate"/>
        </w:r>
        <w:r w:rsidR="007204AB">
          <w:rPr>
            <w:noProof/>
            <w:webHidden/>
          </w:rPr>
          <w:t>15</w:t>
        </w:r>
        <w:r w:rsidR="007204AB">
          <w:rPr>
            <w:noProof/>
            <w:webHidden/>
          </w:rPr>
          <w:fldChar w:fldCharType="end"/>
        </w:r>
      </w:hyperlink>
    </w:p>
    <w:p w14:paraId="42E37629" w14:textId="77777777" w:rsidR="007204AB" w:rsidRDefault="0021708E">
      <w:pPr>
        <w:pStyle w:val="TOC2"/>
        <w:rPr>
          <w:rFonts w:asciiTheme="minorHAnsi" w:eastAsiaTheme="minorEastAsia" w:hAnsiTheme="minorHAnsi" w:cstheme="minorBidi"/>
          <w:b w:val="0"/>
          <w:noProof/>
          <w:sz w:val="22"/>
          <w:szCs w:val="22"/>
        </w:rPr>
      </w:pPr>
      <w:hyperlink w:anchor="_Toc393787497" w:history="1">
        <w:r w:rsidR="007204AB" w:rsidRPr="00F97811">
          <w:rPr>
            <w:rStyle w:val="Hyperlink"/>
            <w:noProof/>
          </w:rPr>
          <w:t>3.5</w:t>
        </w:r>
        <w:r w:rsidR="007204AB">
          <w:rPr>
            <w:rFonts w:asciiTheme="minorHAnsi" w:eastAsiaTheme="minorEastAsia" w:hAnsiTheme="minorHAnsi" w:cstheme="minorBidi"/>
            <w:b w:val="0"/>
            <w:noProof/>
            <w:sz w:val="22"/>
            <w:szCs w:val="22"/>
          </w:rPr>
          <w:tab/>
        </w:r>
        <w:r w:rsidR="007204AB" w:rsidRPr="00F97811">
          <w:rPr>
            <w:rStyle w:val="Hyperlink"/>
            <w:noProof/>
          </w:rPr>
          <w:t>Treating Emergency Fixes</w:t>
        </w:r>
        <w:r w:rsidR="007204AB">
          <w:rPr>
            <w:noProof/>
            <w:webHidden/>
          </w:rPr>
          <w:tab/>
        </w:r>
        <w:r w:rsidR="007204AB">
          <w:rPr>
            <w:noProof/>
            <w:webHidden/>
          </w:rPr>
          <w:fldChar w:fldCharType="begin"/>
        </w:r>
        <w:r w:rsidR="007204AB">
          <w:rPr>
            <w:noProof/>
            <w:webHidden/>
          </w:rPr>
          <w:instrText xml:space="preserve"> PAGEREF _Toc393787497 \h </w:instrText>
        </w:r>
        <w:r w:rsidR="007204AB">
          <w:rPr>
            <w:noProof/>
            <w:webHidden/>
          </w:rPr>
        </w:r>
        <w:r w:rsidR="007204AB">
          <w:rPr>
            <w:noProof/>
            <w:webHidden/>
          </w:rPr>
          <w:fldChar w:fldCharType="separate"/>
        </w:r>
        <w:r w:rsidR="007204AB">
          <w:rPr>
            <w:noProof/>
            <w:webHidden/>
          </w:rPr>
          <w:t>16</w:t>
        </w:r>
        <w:r w:rsidR="007204AB">
          <w:rPr>
            <w:noProof/>
            <w:webHidden/>
          </w:rPr>
          <w:fldChar w:fldCharType="end"/>
        </w:r>
      </w:hyperlink>
    </w:p>
    <w:p w14:paraId="2B38DD69" w14:textId="77777777" w:rsidR="007204AB" w:rsidRDefault="0021708E">
      <w:pPr>
        <w:pStyle w:val="TOC2"/>
        <w:rPr>
          <w:rFonts w:asciiTheme="minorHAnsi" w:eastAsiaTheme="minorEastAsia" w:hAnsiTheme="minorHAnsi" w:cstheme="minorBidi"/>
          <w:b w:val="0"/>
          <w:noProof/>
          <w:sz w:val="22"/>
          <w:szCs w:val="22"/>
        </w:rPr>
      </w:pPr>
      <w:hyperlink w:anchor="_Toc393787498" w:history="1">
        <w:r w:rsidR="007204AB" w:rsidRPr="00F97811">
          <w:rPr>
            <w:rStyle w:val="Hyperlink"/>
            <w:noProof/>
            <w:lang w:val="en-US"/>
          </w:rPr>
          <w:t>3.6</w:t>
        </w:r>
        <w:r w:rsidR="007204AB">
          <w:rPr>
            <w:rFonts w:asciiTheme="minorHAnsi" w:eastAsiaTheme="minorEastAsia" w:hAnsiTheme="minorHAnsi" w:cstheme="minorBidi"/>
            <w:b w:val="0"/>
            <w:noProof/>
            <w:sz w:val="22"/>
            <w:szCs w:val="22"/>
          </w:rPr>
          <w:tab/>
        </w:r>
        <w:r w:rsidR="007204AB" w:rsidRPr="00F97811">
          <w:rPr>
            <w:rStyle w:val="Hyperlink"/>
            <w:noProof/>
            <w:lang w:val="en-US"/>
          </w:rPr>
          <w:t>MDD Fast Track - MDD Housekeeping Changes,Registration of New Market Participants and Additional BM Units</w:t>
        </w:r>
        <w:r w:rsidR="007204AB">
          <w:rPr>
            <w:noProof/>
            <w:webHidden/>
          </w:rPr>
          <w:tab/>
        </w:r>
        <w:r w:rsidR="007204AB">
          <w:rPr>
            <w:noProof/>
            <w:webHidden/>
          </w:rPr>
          <w:fldChar w:fldCharType="begin"/>
        </w:r>
        <w:r w:rsidR="007204AB">
          <w:rPr>
            <w:noProof/>
            <w:webHidden/>
          </w:rPr>
          <w:instrText xml:space="preserve"> PAGEREF _Toc393787498 \h </w:instrText>
        </w:r>
        <w:r w:rsidR="007204AB">
          <w:rPr>
            <w:noProof/>
            <w:webHidden/>
          </w:rPr>
        </w:r>
        <w:r w:rsidR="007204AB">
          <w:rPr>
            <w:noProof/>
            <w:webHidden/>
          </w:rPr>
          <w:fldChar w:fldCharType="separate"/>
        </w:r>
        <w:r w:rsidR="007204AB">
          <w:rPr>
            <w:noProof/>
            <w:webHidden/>
          </w:rPr>
          <w:t>17</w:t>
        </w:r>
        <w:r w:rsidR="007204AB">
          <w:rPr>
            <w:noProof/>
            <w:webHidden/>
          </w:rPr>
          <w:fldChar w:fldCharType="end"/>
        </w:r>
      </w:hyperlink>
    </w:p>
    <w:p w14:paraId="3F92C8CE" w14:textId="77777777" w:rsidR="007204AB" w:rsidRDefault="0021708E">
      <w:pPr>
        <w:pStyle w:val="TOC1"/>
        <w:rPr>
          <w:rFonts w:asciiTheme="minorHAnsi" w:eastAsiaTheme="minorEastAsia" w:hAnsiTheme="minorHAnsi" w:cstheme="minorBidi"/>
          <w:b w:val="0"/>
          <w:noProof/>
          <w:sz w:val="22"/>
          <w:szCs w:val="22"/>
        </w:rPr>
      </w:pPr>
      <w:hyperlink w:anchor="_Toc393787499" w:history="1">
        <w:r w:rsidR="007204AB" w:rsidRPr="00F97811">
          <w:rPr>
            <w:rStyle w:val="Hyperlink"/>
            <w:noProof/>
          </w:rPr>
          <w:t>4.</w:t>
        </w:r>
        <w:r w:rsidR="007204AB">
          <w:rPr>
            <w:rFonts w:asciiTheme="minorHAnsi" w:eastAsiaTheme="minorEastAsia" w:hAnsiTheme="minorHAnsi" w:cstheme="minorBidi"/>
            <w:b w:val="0"/>
            <w:noProof/>
            <w:sz w:val="22"/>
            <w:szCs w:val="22"/>
          </w:rPr>
          <w:tab/>
        </w:r>
        <w:r w:rsidR="007204AB" w:rsidRPr="00F97811">
          <w:rPr>
            <w:rStyle w:val="Hyperlink"/>
            <w:noProof/>
          </w:rPr>
          <w:t>Appendices</w:t>
        </w:r>
        <w:r w:rsidR="007204AB">
          <w:rPr>
            <w:noProof/>
            <w:webHidden/>
          </w:rPr>
          <w:tab/>
        </w:r>
        <w:r w:rsidR="007204AB">
          <w:rPr>
            <w:noProof/>
            <w:webHidden/>
          </w:rPr>
          <w:fldChar w:fldCharType="begin"/>
        </w:r>
        <w:r w:rsidR="007204AB">
          <w:rPr>
            <w:noProof/>
            <w:webHidden/>
          </w:rPr>
          <w:instrText xml:space="preserve"> PAGEREF _Toc393787499 \h </w:instrText>
        </w:r>
        <w:r w:rsidR="007204AB">
          <w:rPr>
            <w:noProof/>
            <w:webHidden/>
          </w:rPr>
        </w:r>
        <w:r w:rsidR="007204AB">
          <w:rPr>
            <w:noProof/>
            <w:webHidden/>
          </w:rPr>
          <w:fldChar w:fldCharType="separate"/>
        </w:r>
        <w:r w:rsidR="007204AB">
          <w:rPr>
            <w:noProof/>
            <w:webHidden/>
          </w:rPr>
          <w:t>19</w:t>
        </w:r>
        <w:r w:rsidR="007204AB">
          <w:rPr>
            <w:noProof/>
            <w:webHidden/>
          </w:rPr>
          <w:fldChar w:fldCharType="end"/>
        </w:r>
      </w:hyperlink>
    </w:p>
    <w:p w14:paraId="7D2E617F" w14:textId="77777777" w:rsidR="007204AB" w:rsidRDefault="0021708E">
      <w:pPr>
        <w:pStyle w:val="TOC2"/>
        <w:rPr>
          <w:rFonts w:asciiTheme="minorHAnsi" w:eastAsiaTheme="minorEastAsia" w:hAnsiTheme="minorHAnsi" w:cstheme="minorBidi"/>
          <w:b w:val="0"/>
          <w:noProof/>
          <w:sz w:val="22"/>
          <w:szCs w:val="22"/>
        </w:rPr>
      </w:pPr>
      <w:hyperlink w:anchor="_Toc393787500" w:history="1">
        <w:r w:rsidR="007204AB" w:rsidRPr="00F97811">
          <w:rPr>
            <w:rStyle w:val="Hyperlink"/>
            <w:noProof/>
          </w:rPr>
          <w:t>4.1</w:t>
        </w:r>
        <w:r w:rsidR="007204AB">
          <w:rPr>
            <w:rFonts w:asciiTheme="minorHAnsi" w:eastAsiaTheme="minorEastAsia" w:hAnsiTheme="minorHAnsi" w:cstheme="minorBidi"/>
            <w:b w:val="0"/>
            <w:noProof/>
            <w:sz w:val="22"/>
            <w:szCs w:val="22"/>
          </w:rPr>
          <w:tab/>
        </w:r>
        <w:r w:rsidR="007204AB" w:rsidRPr="00F97811">
          <w:rPr>
            <w:rStyle w:val="Hyperlink"/>
            <w:noProof/>
          </w:rPr>
          <w:t>MDD Entities &amp; Authorisation Route</w:t>
        </w:r>
        <w:r w:rsidR="007204AB">
          <w:rPr>
            <w:noProof/>
            <w:webHidden/>
          </w:rPr>
          <w:tab/>
        </w:r>
        <w:r w:rsidR="007204AB">
          <w:rPr>
            <w:noProof/>
            <w:webHidden/>
          </w:rPr>
          <w:fldChar w:fldCharType="begin"/>
        </w:r>
        <w:r w:rsidR="007204AB">
          <w:rPr>
            <w:noProof/>
            <w:webHidden/>
          </w:rPr>
          <w:instrText xml:space="preserve"> PAGEREF _Toc393787500 \h </w:instrText>
        </w:r>
        <w:r w:rsidR="007204AB">
          <w:rPr>
            <w:noProof/>
            <w:webHidden/>
          </w:rPr>
        </w:r>
        <w:r w:rsidR="007204AB">
          <w:rPr>
            <w:noProof/>
            <w:webHidden/>
          </w:rPr>
          <w:fldChar w:fldCharType="separate"/>
        </w:r>
        <w:r w:rsidR="007204AB">
          <w:rPr>
            <w:noProof/>
            <w:webHidden/>
          </w:rPr>
          <w:t>19</w:t>
        </w:r>
        <w:r w:rsidR="007204AB">
          <w:rPr>
            <w:noProof/>
            <w:webHidden/>
          </w:rPr>
          <w:fldChar w:fldCharType="end"/>
        </w:r>
      </w:hyperlink>
    </w:p>
    <w:p w14:paraId="775F3D18" w14:textId="77777777" w:rsidR="007204AB" w:rsidRDefault="0021708E">
      <w:pPr>
        <w:pStyle w:val="TOC2"/>
        <w:rPr>
          <w:rFonts w:asciiTheme="minorHAnsi" w:eastAsiaTheme="minorEastAsia" w:hAnsiTheme="minorHAnsi" w:cstheme="minorBidi"/>
          <w:b w:val="0"/>
          <w:noProof/>
          <w:sz w:val="22"/>
          <w:szCs w:val="22"/>
        </w:rPr>
      </w:pPr>
      <w:hyperlink w:anchor="_Toc393787501" w:history="1">
        <w:r w:rsidR="007204AB" w:rsidRPr="00F97811">
          <w:rPr>
            <w:rStyle w:val="Hyperlink"/>
            <w:noProof/>
          </w:rPr>
          <w:t>4.2</w:t>
        </w:r>
        <w:r w:rsidR="007204AB">
          <w:rPr>
            <w:rFonts w:asciiTheme="minorHAnsi" w:eastAsiaTheme="minorEastAsia" w:hAnsiTheme="minorHAnsi" w:cstheme="minorBidi"/>
            <w:b w:val="0"/>
            <w:noProof/>
            <w:sz w:val="22"/>
            <w:szCs w:val="22"/>
          </w:rPr>
          <w:tab/>
        </w:r>
        <w:r w:rsidR="007204AB" w:rsidRPr="00F97811">
          <w:rPr>
            <w:rStyle w:val="Hyperlink"/>
            <w:noProof/>
          </w:rPr>
          <w:t>MDD Forms</w:t>
        </w:r>
        <w:r w:rsidR="007204AB">
          <w:rPr>
            <w:noProof/>
            <w:webHidden/>
          </w:rPr>
          <w:tab/>
        </w:r>
        <w:r w:rsidR="007204AB">
          <w:rPr>
            <w:noProof/>
            <w:webHidden/>
          </w:rPr>
          <w:fldChar w:fldCharType="begin"/>
        </w:r>
        <w:r w:rsidR="007204AB">
          <w:rPr>
            <w:noProof/>
            <w:webHidden/>
          </w:rPr>
          <w:instrText xml:space="preserve"> PAGEREF _Toc393787501 \h </w:instrText>
        </w:r>
        <w:r w:rsidR="007204AB">
          <w:rPr>
            <w:noProof/>
            <w:webHidden/>
          </w:rPr>
        </w:r>
        <w:r w:rsidR="007204AB">
          <w:rPr>
            <w:noProof/>
            <w:webHidden/>
          </w:rPr>
          <w:fldChar w:fldCharType="separate"/>
        </w:r>
        <w:r w:rsidR="007204AB">
          <w:rPr>
            <w:noProof/>
            <w:webHidden/>
          </w:rPr>
          <w:t>21</w:t>
        </w:r>
        <w:r w:rsidR="007204AB">
          <w:rPr>
            <w:noProof/>
            <w:webHidden/>
          </w:rPr>
          <w:fldChar w:fldCharType="end"/>
        </w:r>
      </w:hyperlink>
    </w:p>
    <w:p w14:paraId="1BB7BA95" w14:textId="77777777" w:rsidR="007204AB" w:rsidRDefault="0021708E">
      <w:pPr>
        <w:pStyle w:val="TOC2"/>
        <w:rPr>
          <w:rFonts w:asciiTheme="minorHAnsi" w:eastAsiaTheme="minorEastAsia" w:hAnsiTheme="minorHAnsi" w:cstheme="minorBidi"/>
          <w:b w:val="0"/>
          <w:noProof/>
          <w:sz w:val="22"/>
          <w:szCs w:val="22"/>
        </w:rPr>
      </w:pPr>
      <w:hyperlink w:anchor="_Toc393787502" w:history="1">
        <w:r w:rsidR="007204AB" w:rsidRPr="00F97811">
          <w:rPr>
            <w:rStyle w:val="Hyperlink"/>
            <w:noProof/>
          </w:rPr>
          <w:t>4.3</w:t>
        </w:r>
        <w:r w:rsidR="007204AB">
          <w:rPr>
            <w:rFonts w:asciiTheme="minorHAnsi" w:eastAsiaTheme="minorEastAsia" w:hAnsiTheme="minorHAnsi" w:cstheme="minorBidi"/>
            <w:b w:val="0"/>
            <w:noProof/>
            <w:sz w:val="22"/>
            <w:szCs w:val="22"/>
          </w:rPr>
          <w:tab/>
        </w:r>
        <w:r w:rsidR="007204AB" w:rsidRPr="00F97811">
          <w:rPr>
            <w:rStyle w:val="Hyperlink"/>
            <w:noProof/>
          </w:rPr>
          <w:t>MDD Registration Criteria</w:t>
        </w:r>
        <w:r w:rsidR="007204AB">
          <w:rPr>
            <w:noProof/>
            <w:webHidden/>
          </w:rPr>
          <w:tab/>
        </w:r>
        <w:r w:rsidR="007204AB">
          <w:rPr>
            <w:noProof/>
            <w:webHidden/>
          </w:rPr>
          <w:fldChar w:fldCharType="begin"/>
        </w:r>
        <w:r w:rsidR="007204AB">
          <w:rPr>
            <w:noProof/>
            <w:webHidden/>
          </w:rPr>
          <w:instrText xml:space="preserve"> PAGEREF _Toc393787502 \h </w:instrText>
        </w:r>
        <w:r w:rsidR="007204AB">
          <w:rPr>
            <w:noProof/>
            <w:webHidden/>
          </w:rPr>
        </w:r>
        <w:r w:rsidR="007204AB">
          <w:rPr>
            <w:noProof/>
            <w:webHidden/>
          </w:rPr>
          <w:fldChar w:fldCharType="separate"/>
        </w:r>
        <w:r w:rsidR="007204AB">
          <w:rPr>
            <w:noProof/>
            <w:webHidden/>
          </w:rPr>
          <w:t>22</w:t>
        </w:r>
        <w:r w:rsidR="007204AB">
          <w:rPr>
            <w:noProof/>
            <w:webHidden/>
          </w:rPr>
          <w:fldChar w:fldCharType="end"/>
        </w:r>
      </w:hyperlink>
    </w:p>
    <w:p w14:paraId="727D9927" w14:textId="77777777" w:rsidR="007204AB" w:rsidRDefault="0021708E">
      <w:pPr>
        <w:pStyle w:val="TOC3"/>
        <w:rPr>
          <w:rFonts w:asciiTheme="minorHAnsi" w:eastAsiaTheme="minorEastAsia" w:hAnsiTheme="minorHAnsi" w:cstheme="minorBidi"/>
          <w:noProof/>
          <w:sz w:val="22"/>
          <w:szCs w:val="22"/>
        </w:rPr>
      </w:pPr>
      <w:hyperlink w:anchor="_Toc393787503" w:history="1">
        <w:r w:rsidR="007204AB" w:rsidRPr="00F97811">
          <w:rPr>
            <w:rStyle w:val="Hyperlink"/>
            <w:noProof/>
          </w:rPr>
          <w:t>4.3.1</w:t>
        </w:r>
        <w:r w:rsidR="007204AB">
          <w:rPr>
            <w:rFonts w:asciiTheme="minorHAnsi" w:eastAsiaTheme="minorEastAsia" w:hAnsiTheme="minorHAnsi" w:cstheme="minorBidi"/>
            <w:noProof/>
            <w:sz w:val="22"/>
            <w:szCs w:val="22"/>
          </w:rPr>
          <w:tab/>
        </w:r>
        <w:r w:rsidR="007204AB" w:rsidRPr="00F97811">
          <w:rPr>
            <w:rStyle w:val="Hyperlink"/>
            <w:noProof/>
          </w:rPr>
          <w:t>New Suppliers / Licensed Distribution System Operators (LDSOs)</w:t>
        </w:r>
        <w:r w:rsidR="007204AB">
          <w:rPr>
            <w:noProof/>
            <w:webHidden/>
          </w:rPr>
          <w:tab/>
        </w:r>
        <w:r w:rsidR="007204AB">
          <w:rPr>
            <w:noProof/>
            <w:webHidden/>
          </w:rPr>
          <w:fldChar w:fldCharType="begin"/>
        </w:r>
        <w:r w:rsidR="007204AB">
          <w:rPr>
            <w:noProof/>
            <w:webHidden/>
          </w:rPr>
          <w:instrText xml:space="preserve"> PAGEREF _Toc393787503 \h </w:instrText>
        </w:r>
        <w:r w:rsidR="007204AB">
          <w:rPr>
            <w:noProof/>
            <w:webHidden/>
          </w:rPr>
        </w:r>
        <w:r w:rsidR="007204AB">
          <w:rPr>
            <w:noProof/>
            <w:webHidden/>
          </w:rPr>
          <w:fldChar w:fldCharType="separate"/>
        </w:r>
        <w:r w:rsidR="007204AB">
          <w:rPr>
            <w:noProof/>
            <w:webHidden/>
          </w:rPr>
          <w:t>22</w:t>
        </w:r>
        <w:r w:rsidR="007204AB">
          <w:rPr>
            <w:noProof/>
            <w:webHidden/>
          </w:rPr>
          <w:fldChar w:fldCharType="end"/>
        </w:r>
      </w:hyperlink>
    </w:p>
    <w:p w14:paraId="576961C1" w14:textId="77777777" w:rsidR="007204AB" w:rsidRDefault="0021708E">
      <w:pPr>
        <w:pStyle w:val="TOC3"/>
        <w:rPr>
          <w:rFonts w:asciiTheme="minorHAnsi" w:eastAsiaTheme="minorEastAsia" w:hAnsiTheme="minorHAnsi" w:cstheme="minorBidi"/>
          <w:noProof/>
          <w:sz w:val="22"/>
          <w:szCs w:val="22"/>
        </w:rPr>
      </w:pPr>
      <w:hyperlink w:anchor="_Toc393787504" w:history="1">
        <w:r w:rsidR="007204AB" w:rsidRPr="00F97811">
          <w:rPr>
            <w:rStyle w:val="Hyperlink"/>
            <w:noProof/>
          </w:rPr>
          <w:t>4.3.2</w:t>
        </w:r>
        <w:r w:rsidR="007204AB">
          <w:rPr>
            <w:rFonts w:asciiTheme="minorHAnsi" w:eastAsiaTheme="minorEastAsia" w:hAnsiTheme="minorHAnsi" w:cstheme="minorBidi"/>
            <w:noProof/>
            <w:sz w:val="22"/>
            <w:szCs w:val="22"/>
          </w:rPr>
          <w:tab/>
        </w:r>
        <w:r w:rsidR="007204AB" w:rsidRPr="00F97811">
          <w:rPr>
            <w:rStyle w:val="Hyperlink"/>
            <w:noProof/>
          </w:rPr>
          <w:t>Existing LDSOs registering in a GSP Group</w:t>
        </w:r>
        <w:r w:rsidR="007204AB">
          <w:rPr>
            <w:noProof/>
            <w:webHidden/>
          </w:rPr>
          <w:tab/>
        </w:r>
        <w:r w:rsidR="007204AB">
          <w:rPr>
            <w:noProof/>
            <w:webHidden/>
          </w:rPr>
          <w:fldChar w:fldCharType="begin"/>
        </w:r>
        <w:r w:rsidR="007204AB">
          <w:rPr>
            <w:noProof/>
            <w:webHidden/>
          </w:rPr>
          <w:instrText xml:space="preserve"> PAGEREF _Toc393787504 \h </w:instrText>
        </w:r>
        <w:r w:rsidR="007204AB">
          <w:rPr>
            <w:noProof/>
            <w:webHidden/>
          </w:rPr>
        </w:r>
        <w:r w:rsidR="007204AB">
          <w:rPr>
            <w:noProof/>
            <w:webHidden/>
          </w:rPr>
          <w:fldChar w:fldCharType="separate"/>
        </w:r>
        <w:r w:rsidR="007204AB">
          <w:rPr>
            <w:noProof/>
            <w:webHidden/>
          </w:rPr>
          <w:t>22</w:t>
        </w:r>
        <w:r w:rsidR="007204AB">
          <w:rPr>
            <w:noProof/>
            <w:webHidden/>
          </w:rPr>
          <w:fldChar w:fldCharType="end"/>
        </w:r>
      </w:hyperlink>
    </w:p>
    <w:p w14:paraId="00D81B3C" w14:textId="77777777" w:rsidR="007204AB" w:rsidRDefault="0021708E">
      <w:pPr>
        <w:pStyle w:val="TOC3"/>
        <w:rPr>
          <w:rFonts w:asciiTheme="minorHAnsi" w:eastAsiaTheme="minorEastAsia" w:hAnsiTheme="minorHAnsi" w:cstheme="minorBidi"/>
          <w:noProof/>
          <w:sz w:val="22"/>
          <w:szCs w:val="22"/>
        </w:rPr>
      </w:pPr>
      <w:hyperlink w:anchor="_Toc393787505" w:history="1">
        <w:r w:rsidR="007204AB" w:rsidRPr="00F97811">
          <w:rPr>
            <w:rStyle w:val="Hyperlink"/>
            <w:noProof/>
          </w:rPr>
          <w:t>4.3.3</w:t>
        </w:r>
        <w:r w:rsidR="007204AB">
          <w:rPr>
            <w:rFonts w:asciiTheme="minorHAnsi" w:eastAsiaTheme="minorEastAsia" w:hAnsiTheme="minorHAnsi" w:cstheme="minorBidi"/>
            <w:noProof/>
            <w:sz w:val="22"/>
            <w:szCs w:val="22"/>
          </w:rPr>
          <w:tab/>
        </w:r>
        <w:r w:rsidR="007204AB" w:rsidRPr="00F97811">
          <w:rPr>
            <w:rStyle w:val="Hyperlink"/>
            <w:noProof/>
          </w:rPr>
          <w:t>New BSC Party Agents</w:t>
        </w:r>
        <w:r w:rsidR="007204AB">
          <w:rPr>
            <w:noProof/>
            <w:webHidden/>
          </w:rPr>
          <w:tab/>
        </w:r>
        <w:r w:rsidR="007204AB">
          <w:rPr>
            <w:noProof/>
            <w:webHidden/>
          </w:rPr>
          <w:fldChar w:fldCharType="begin"/>
        </w:r>
        <w:r w:rsidR="007204AB">
          <w:rPr>
            <w:noProof/>
            <w:webHidden/>
          </w:rPr>
          <w:instrText xml:space="preserve"> PAGEREF _Toc393787505 \h </w:instrText>
        </w:r>
        <w:r w:rsidR="007204AB">
          <w:rPr>
            <w:noProof/>
            <w:webHidden/>
          </w:rPr>
        </w:r>
        <w:r w:rsidR="007204AB">
          <w:rPr>
            <w:noProof/>
            <w:webHidden/>
          </w:rPr>
          <w:fldChar w:fldCharType="separate"/>
        </w:r>
        <w:r w:rsidR="007204AB">
          <w:rPr>
            <w:noProof/>
            <w:webHidden/>
          </w:rPr>
          <w:t>22</w:t>
        </w:r>
        <w:r w:rsidR="007204AB">
          <w:rPr>
            <w:noProof/>
            <w:webHidden/>
          </w:rPr>
          <w:fldChar w:fldCharType="end"/>
        </w:r>
      </w:hyperlink>
    </w:p>
    <w:p w14:paraId="7D997268" w14:textId="77777777" w:rsidR="007204AB" w:rsidRDefault="0021708E">
      <w:pPr>
        <w:pStyle w:val="TOC2"/>
        <w:rPr>
          <w:rFonts w:asciiTheme="minorHAnsi" w:eastAsiaTheme="minorEastAsia" w:hAnsiTheme="minorHAnsi" w:cstheme="minorBidi"/>
          <w:b w:val="0"/>
          <w:noProof/>
          <w:sz w:val="22"/>
          <w:szCs w:val="22"/>
        </w:rPr>
      </w:pPr>
      <w:hyperlink w:anchor="_Toc393787506" w:history="1">
        <w:r w:rsidR="007204AB" w:rsidRPr="00F97811">
          <w:rPr>
            <w:rStyle w:val="Hyperlink"/>
            <w:noProof/>
          </w:rPr>
          <w:t>4.4</w:t>
        </w:r>
        <w:r w:rsidR="007204AB">
          <w:rPr>
            <w:rFonts w:asciiTheme="minorHAnsi" w:eastAsiaTheme="minorEastAsia" w:hAnsiTheme="minorHAnsi" w:cstheme="minorBidi"/>
            <w:b w:val="0"/>
            <w:noProof/>
            <w:sz w:val="22"/>
            <w:szCs w:val="22"/>
          </w:rPr>
          <w:tab/>
        </w:r>
        <w:r w:rsidR="007204AB" w:rsidRPr="00F97811">
          <w:rPr>
            <w:rStyle w:val="Hyperlink"/>
            <w:noProof/>
          </w:rPr>
          <w:t>MDD Entity Change Request Forms</w:t>
        </w:r>
        <w:r w:rsidR="007204AB">
          <w:rPr>
            <w:noProof/>
            <w:webHidden/>
          </w:rPr>
          <w:tab/>
        </w:r>
        <w:r w:rsidR="007204AB">
          <w:rPr>
            <w:noProof/>
            <w:webHidden/>
          </w:rPr>
          <w:fldChar w:fldCharType="begin"/>
        </w:r>
        <w:r w:rsidR="007204AB">
          <w:rPr>
            <w:noProof/>
            <w:webHidden/>
          </w:rPr>
          <w:instrText xml:space="preserve"> PAGEREF _Toc393787506 \h </w:instrText>
        </w:r>
        <w:r w:rsidR="007204AB">
          <w:rPr>
            <w:noProof/>
            <w:webHidden/>
          </w:rPr>
        </w:r>
        <w:r w:rsidR="007204AB">
          <w:rPr>
            <w:noProof/>
            <w:webHidden/>
          </w:rPr>
          <w:fldChar w:fldCharType="separate"/>
        </w:r>
        <w:r w:rsidR="007204AB">
          <w:rPr>
            <w:noProof/>
            <w:webHidden/>
          </w:rPr>
          <w:t>22</w:t>
        </w:r>
        <w:r w:rsidR="007204AB">
          <w:rPr>
            <w:noProof/>
            <w:webHidden/>
          </w:rPr>
          <w:fldChar w:fldCharType="end"/>
        </w:r>
      </w:hyperlink>
    </w:p>
    <w:p w14:paraId="02C70708" w14:textId="77777777" w:rsidR="007204AB" w:rsidRDefault="0021708E">
      <w:pPr>
        <w:pStyle w:val="TOC2"/>
        <w:rPr>
          <w:rFonts w:asciiTheme="minorHAnsi" w:eastAsiaTheme="minorEastAsia" w:hAnsiTheme="minorHAnsi" w:cstheme="minorBidi"/>
          <w:b w:val="0"/>
          <w:noProof/>
          <w:sz w:val="22"/>
          <w:szCs w:val="22"/>
        </w:rPr>
      </w:pPr>
      <w:hyperlink w:anchor="_Toc393787507" w:history="1">
        <w:r w:rsidR="007204AB" w:rsidRPr="00F97811">
          <w:rPr>
            <w:rStyle w:val="Hyperlink"/>
            <w:noProof/>
          </w:rPr>
          <w:t>4.4.1</w:t>
        </w:r>
        <w:r w:rsidR="007204AB">
          <w:rPr>
            <w:rFonts w:asciiTheme="minorHAnsi" w:eastAsiaTheme="minorEastAsia" w:hAnsiTheme="minorHAnsi" w:cstheme="minorBidi"/>
            <w:b w:val="0"/>
            <w:noProof/>
            <w:sz w:val="22"/>
            <w:szCs w:val="22"/>
          </w:rPr>
          <w:tab/>
        </w:r>
        <w:r w:rsidR="007204AB" w:rsidRPr="00F97811">
          <w:rPr>
            <w:rStyle w:val="Hyperlink"/>
            <w:noProof/>
          </w:rPr>
          <w:t>MDD Entity Change Request Forms for CFD</w:t>
        </w:r>
        <w:r w:rsidR="007204AB">
          <w:rPr>
            <w:noProof/>
            <w:webHidden/>
          </w:rPr>
          <w:tab/>
        </w:r>
        <w:r w:rsidR="007204AB">
          <w:rPr>
            <w:noProof/>
            <w:webHidden/>
          </w:rPr>
          <w:fldChar w:fldCharType="begin"/>
        </w:r>
        <w:r w:rsidR="007204AB">
          <w:rPr>
            <w:noProof/>
            <w:webHidden/>
          </w:rPr>
          <w:instrText xml:space="preserve"> PAGEREF _Toc393787507 \h </w:instrText>
        </w:r>
        <w:r w:rsidR="007204AB">
          <w:rPr>
            <w:noProof/>
            <w:webHidden/>
          </w:rPr>
        </w:r>
        <w:r w:rsidR="007204AB">
          <w:rPr>
            <w:noProof/>
            <w:webHidden/>
          </w:rPr>
          <w:fldChar w:fldCharType="separate"/>
        </w:r>
        <w:r w:rsidR="007204AB">
          <w:rPr>
            <w:noProof/>
            <w:webHidden/>
          </w:rPr>
          <w:t>22</w:t>
        </w:r>
        <w:r w:rsidR="007204AB">
          <w:rPr>
            <w:noProof/>
            <w:webHidden/>
          </w:rPr>
          <w:fldChar w:fldCharType="end"/>
        </w:r>
      </w:hyperlink>
    </w:p>
    <w:p w14:paraId="286577AD" w14:textId="77777777" w:rsidR="00A46C57" w:rsidRPr="007204AB" w:rsidRDefault="00563CB8" w:rsidP="00A46C57">
      <w:pPr>
        <w:pStyle w:val="Heading1"/>
        <w:keepNext w:val="0"/>
        <w:numPr>
          <w:ilvl w:val="0"/>
          <w:numId w:val="0"/>
        </w:numPr>
        <w:spacing w:before="0"/>
        <w:ind w:left="851" w:hanging="851"/>
        <w:rPr>
          <w:rFonts w:ascii="Times New Roman Bold" w:hAnsi="Times New Roman Bold"/>
          <w:b w:val="0"/>
          <w:noProof/>
          <w:kern w:val="0"/>
          <w:szCs w:val="24"/>
          <w:u w:val="none"/>
        </w:rPr>
      </w:pPr>
      <w:r w:rsidRPr="007204AB">
        <w:rPr>
          <w:rFonts w:ascii="Times New Roman Bold" w:hAnsi="Times New Roman Bold"/>
          <w:noProof/>
          <w:kern w:val="0"/>
          <w:szCs w:val="24"/>
          <w:u w:val="none"/>
        </w:rPr>
        <w:fldChar w:fldCharType="end"/>
      </w:r>
    </w:p>
    <w:p w14:paraId="57AD0369" w14:textId="77777777" w:rsidR="00A46C57" w:rsidRPr="007204AB" w:rsidRDefault="00A46C57" w:rsidP="00A46C57"/>
    <w:p w14:paraId="2368C2A4" w14:textId="77777777" w:rsidR="00A46C57" w:rsidRPr="007204AB" w:rsidRDefault="00A46C57" w:rsidP="00A46C57"/>
    <w:p w14:paraId="04FFCBD9" w14:textId="77777777" w:rsidR="005D2F38" w:rsidRPr="007204AB" w:rsidRDefault="005D2F38" w:rsidP="007204AB">
      <w:pPr>
        <w:pStyle w:val="Heading1"/>
        <w:keepNext w:val="0"/>
        <w:pageBreakBefore/>
        <w:numPr>
          <w:ilvl w:val="0"/>
          <w:numId w:val="0"/>
        </w:numPr>
        <w:spacing w:before="0"/>
        <w:ind w:left="851" w:hanging="851"/>
        <w:rPr>
          <w:u w:val="none"/>
        </w:rPr>
      </w:pPr>
      <w:bookmarkStart w:id="105" w:name="_Toc393787482"/>
      <w:r w:rsidRPr="007204AB">
        <w:rPr>
          <w:u w:val="none"/>
        </w:rPr>
        <w:lastRenderedPageBreak/>
        <w:t>1.</w:t>
      </w:r>
      <w:r w:rsidRPr="007204AB">
        <w:rPr>
          <w:u w:val="none"/>
        </w:rPr>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43BF522" w14:textId="77777777" w:rsidR="005D2F38" w:rsidRPr="007204AB" w:rsidRDefault="009D36DD" w:rsidP="007204AB">
      <w:pPr>
        <w:pStyle w:val="Heading2"/>
        <w:keepNext w:val="0"/>
        <w:numPr>
          <w:ilvl w:val="0"/>
          <w:numId w:val="0"/>
        </w:numPr>
        <w:tabs>
          <w:tab w:val="num" w:pos="851"/>
        </w:tabs>
        <w:spacing w:before="0" w:after="240"/>
        <w:ind w:left="851" w:hanging="851"/>
      </w:pPr>
      <w:bookmarkStart w:id="106" w:name="_Toc374849849"/>
      <w:bookmarkStart w:id="107" w:name="_Toc374849995"/>
      <w:bookmarkStart w:id="108" w:name="_Toc374851362"/>
      <w:bookmarkStart w:id="109" w:name="_Toc379014299"/>
      <w:bookmarkStart w:id="110" w:name="_Toc379014440"/>
      <w:bookmarkStart w:id="111" w:name="_Toc379016231"/>
      <w:bookmarkStart w:id="112" w:name="_Toc379159997"/>
      <w:bookmarkStart w:id="113" w:name="_Toc379186234"/>
      <w:bookmarkStart w:id="114" w:name="_Toc379211880"/>
      <w:bookmarkStart w:id="115" w:name="_Toc379512695"/>
      <w:bookmarkStart w:id="116" w:name="_Toc379515781"/>
      <w:bookmarkStart w:id="117" w:name="_Toc379516196"/>
      <w:bookmarkStart w:id="118" w:name="_Toc379531753"/>
      <w:bookmarkStart w:id="119" w:name="_Toc379533904"/>
      <w:bookmarkStart w:id="120" w:name="_Toc379551082"/>
      <w:bookmarkStart w:id="121" w:name="_Toc379554832"/>
      <w:bookmarkStart w:id="122" w:name="_Toc379555228"/>
      <w:bookmarkStart w:id="123" w:name="_Toc379555326"/>
      <w:bookmarkStart w:id="124" w:name="_Toc379556001"/>
      <w:bookmarkStart w:id="125" w:name="_Toc379642416"/>
      <w:bookmarkStart w:id="126" w:name="_Toc379642564"/>
      <w:bookmarkStart w:id="127" w:name="_Toc379818480"/>
      <w:bookmarkStart w:id="128" w:name="_Toc379906769"/>
      <w:bookmarkStart w:id="129" w:name="_Toc379991749"/>
      <w:bookmarkStart w:id="130" w:name="_Toc379993727"/>
      <w:bookmarkStart w:id="131" w:name="_Toc379994259"/>
      <w:bookmarkStart w:id="132" w:name="_Toc379995601"/>
      <w:bookmarkStart w:id="133" w:name="_Toc379996542"/>
      <w:bookmarkStart w:id="134" w:name="_Toc380159496"/>
      <w:bookmarkStart w:id="135" w:name="_Toc380231087"/>
      <w:bookmarkStart w:id="136" w:name="_Toc380247987"/>
      <w:bookmarkStart w:id="137" w:name="_Toc380287006"/>
      <w:bookmarkStart w:id="138" w:name="_Toc380294035"/>
      <w:bookmarkStart w:id="139" w:name="_Toc380294108"/>
      <w:bookmarkStart w:id="140" w:name="_Toc380294331"/>
      <w:bookmarkStart w:id="141" w:name="_Toc380294597"/>
      <w:bookmarkStart w:id="142" w:name="_Toc380373859"/>
      <w:bookmarkStart w:id="143" w:name="_Toc380822442"/>
      <w:bookmarkStart w:id="144" w:name="_Toc380822503"/>
      <w:bookmarkStart w:id="145" w:name="_Toc380913953"/>
      <w:bookmarkStart w:id="146" w:name="_Toc380913993"/>
      <w:bookmarkStart w:id="147" w:name="_Toc380919837"/>
      <w:bookmarkStart w:id="148" w:name="_Toc380976383"/>
      <w:bookmarkStart w:id="149" w:name="_Toc380976449"/>
      <w:bookmarkStart w:id="150" w:name="_Toc380976480"/>
      <w:bookmarkStart w:id="151" w:name="_Toc381024381"/>
      <w:bookmarkStart w:id="152" w:name="_Toc381025894"/>
      <w:bookmarkStart w:id="153" w:name="_Toc382496163"/>
      <w:bookmarkStart w:id="154" w:name="_Toc382729683"/>
      <w:bookmarkStart w:id="155" w:name="_Toc394740132"/>
      <w:bookmarkStart w:id="156" w:name="_Toc394742117"/>
      <w:bookmarkStart w:id="157" w:name="_Toc398005481"/>
      <w:bookmarkStart w:id="158" w:name="_Toc409952072"/>
      <w:bookmarkStart w:id="159" w:name="_Toc410004315"/>
      <w:bookmarkStart w:id="160" w:name="_Toc410004872"/>
      <w:bookmarkStart w:id="161" w:name="_Toc410006629"/>
      <w:bookmarkStart w:id="162" w:name="_Toc410030850"/>
      <w:bookmarkStart w:id="163" w:name="_Toc410030899"/>
      <w:bookmarkStart w:id="164" w:name="_Toc410096779"/>
      <w:bookmarkStart w:id="165" w:name="_Toc411006501"/>
      <w:bookmarkStart w:id="166" w:name="_Toc411006565"/>
      <w:bookmarkStart w:id="167" w:name="_Toc411050258"/>
      <w:bookmarkStart w:id="168" w:name="_Toc411051348"/>
      <w:bookmarkStart w:id="169" w:name="_Toc411080188"/>
      <w:bookmarkStart w:id="170" w:name="_Toc411080284"/>
      <w:bookmarkStart w:id="171" w:name="_Toc411080357"/>
      <w:bookmarkStart w:id="172" w:name="_Toc411131022"/>
      <w:bookmarkStart w:id="173" w:name="_Toc411303516"/>
      <w:bookmarkStart w:id="174" w:name="_Toc411306180"/>
      <w:bookmarkStart w:id="175" w:name="_Toc411312703"/>
      <w:bookmarkStart w:id="176" w:name="_Toc411320531"/>
      <w:bookmarkStart w:id="177" w:name="_Toc411321003"/>
      <w:bookmarkStart w:id="178" w:name="_Toc411326678"/>
      <w:bookmarkStart w:id="179" w:name="_Toc419276035"/>
      <w:bookmarkStart w:id="180" w:name="_Toc423164811"/>
      <w:bookmarkStart w:id="181" w:name="_Toc484591394"/>
      <w:bookmarkStart w:id="182" w:name="_Toc43615949"/>
      <w:bookmarkStart w:id="183" w:name="_Toc157413592"/>
      <w:bookmarkStart w:id="184" w:name="_Toc157414151"/>
      <w:bookmarkStart w:id="185" w:name="_Toc157414233"/>
      <w:bookmarkStart w:id="186" w:name="_Toc393787483"/>
      <w:r w:rsidRPr="007204AB">
        <w:t>1.1</w:t>
      </w:r>
      <w:r w:rsidRPr="007204AB">
        <w:tab/>
      </w:r>
      <w:r w:rsidR="005D2F38" w:rsidRPr="007204AB">
        <w:t>Purpose and Scope of the Procedure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B38071F" w14:textId="77777777" w:rsidR="006D003F" w:rsidRPr="007204AB" w:rsidRDefault="005D2F38" w:rsidP="00741EA2">
      <w:pPr>
        <w:pStyle w:val="BodyText22"/>
        <w:ind w:left="851"/>
      </w:pPr>
      <w:r w:rsidRPr="007204AB">
        <w:t>The purpose of this BSC Procedure (BSCP) is to ensure that all changes to Market Domain Data (MDD) within the Supplier Volume Allocation (SVA) arrangements are made in an auditable and controlled manner and where appropriate with due consultation with the affected parties.  MDD refers to those items of data that are required to be passed from one party to another by the Supplier Volume Allocation Agent (SVAA).</w:t>
      </w:r>
    </w:p>
    <w:p w14:paraId="5F760E12" w14:textId="77777777" w:rsidR="005D2F38" w:rsidRPr="007204AB" w:rsidRDefault="005D2F38" w:rsidP="00741EA2">
      <w:pPr>
        <w:pStyle w:val="BodyText22"/>
        <w:ind w:left="851"/>
      </w:pPr>
      <w:r w:rsidRPr="007204AB">
        <w:t>This BSCP covers the raising of a change (an MDD Change Request ‘MDD CR’), authorisation and notification of MDD items to all relevant Market Participants (MPs) including the SVAA.  The BSCP also covers the raising of a request to change an item of MDD whose values are linked to BSCCo developed software and the subsequent notification of such changes.  However, in order to accommodate potential software changes, their authorisation must be carried out in accordance with BSCP40 “Change Management”.  In addition, this BSCP outlines the process for effecting emergency changes to MDD</w:t>
      </w:r>
      <w:r w:rsidR="00D02353" w:rsidRPr="007204AB">
        <w:t>.</w:t>
      </w:r>
    </w:p>
    <w:p w14:paraId="4F06B243" w14:textId="77777777" w:rsidR="005D2F38" w:rsidRPr="007204AB" w:rsidRDefault="005D2F38" w:rsidP="00741EA2">
      <w:pPr>
        <w:pStyle w:val="BodyText22"/>
        <w:ind w:left="851"/>
      </w:pPr>
      <w:r w:rsidRPr="007204AB">
        <w:t>A complete set of MDD entities together with their authorisation routes</w:t>
      </w:r>
      <w:r w:rsidR="00B330ED" w:rsidRPr="007204AB">
        <w:t xml:space="preserve"> is contained in Appendix 4.1.</w:t>
      </w:r>
    </w:p>
    <w:p w14:paraId="4EF1997E" w14:textId="77777777" w:rsidR="005D2F38" w:rsidRPr="007204AB" w:rsidRDefault="005D2F38" w:rsidP="00741EA2">
      <w:pPr>
        <w:pStyle w:val="BodyText22"/>
        <w:ind w:left="851"/>
      </w:pPr>
      <w:r w:rsidRPr="007204AB">
        <w:t xml:space="preserve">The BSCP does not cover the distribution and implementation of changes to MDD, or changes to SVA system standing data, which are covered by BSCPs 508, </w:t>
      </w:r>
      <w:r w:rsidR="00D848C3" w:rsidRPr="007204AB">
        <w:t>'</w:t>
      </w:r>
      <w:r w:rsidRPr="007204AB">
        <w:t>Supplier Volume Allocation Agent</w:t>
      </w:r>
      <w:r w:rsidR="00D848C3" w:rsidRPr="007204AB">
        <w:t>'</w:t>
      </w:r>
      <w:r w:rsidRPr="007204AB">
        <w:t xml:space="preserve"> and 50</w:t>
      </w:r>
      <w:r w:rsidR="00D848C3" w:rsidRPr="007204AB">
        <w:t>7, '</w:t>
      </w:r>
      <w:r w:rsidRPr="007204AB">
        <w:t>Supplier Volume Allocation Standing Data Changes</w:t>
      </w:r>
      <w:r w:rsidR="00D848C3" w:rsidRPr="007204AB">
        <w:t>'</w:t>
      </w:r>
      <w:r w:rsidRPr="007204AB">
        <w:t xml:space="preserve"> respectively.  Neither should it be used to implement changes to the structure of the MDD file.  This file is included in the Baseline Management System (BMS), and is changed in accordance with BSCP40.</w:t>
      </w:r>
    </w:p>
    <w:p w14:paraId="259A58DB" w14:textId="77777777" w:rsidR="005D2F38" w:rsidRPr="007204AB" w:rsidRDefault="009D36DD" w:rsidP="00046ACD">
      <w:pPr>
        <w:pStyle w:val="Heading2"/>
        <w:keepNext w:val="0"/>
        <w:numPr>
          <w:ilvl w:val="0"/>
          <w:numId w:val="0"/>
        </w:numPr>
        <w:tabs>
          <w:tab w:val="num" w:pos="851"/>
        </w:tabs>
        <w:spacing w:before="0" w:after="240"/>
        <w:ind w:left="851" w:hanging="851"/>
      </w:pPr>
      <w:bookmarkStart w:id="187" w:name="_Toc398008655"/>
      <w:bookmarkStart w:id="188" w:name="_Toc398010705"/>
      <w:bookmarkStart w:id="189" w:name="_Toc398012730"/>
      <w:bookmarkStart w:id="190" w:name="_Toc398022227"/>
      <w:bookmarkStart w:id="191" w:name="_Toc398022276"/>
      <w:bookmarkStart w:id="192" w:name="_Toc409952073"/>
      <w:bookmarkStart w:id="193" w:name="_Toc410004316"/>
      <w:bookmarkStart w:id="194" w:name="_Toc410004873"/>
      <w:bookmarkStart w:id="195" w:name="_Toc410006630"/>
      <w:bookmarkStart w:id="196" w:name="_Toc410030851"/>
      <w:bookmarkStart w:id="197" w:name="_Toc410030900"/>
      <w:bookmarkStart w:id="198" w:name="_Toc410096780"/>
      <w:bookmarkStart w:id="199" w:name="_Toc411006502"/>
      <w:bookmarkStart w:id="200" w:name="_Toc411006566"/>
      <w:bookmarkStart w:id="201" w:name="_Toc411050259"/>
      <w:bookmarkStart w:id="202" w:name="_Toc411051349"/>
      <w:bookmarkStart w:id="203" w:name="_Toc411080189"/>
      <w:bookmarkStart w:id="204" w:name="_Toc411080285"/>
      <w:bookmarkStart w:id="205" w:name="_Toc411080358"/>
      <w:bookmarkStart w:id="206" w:name="_Toc411131023"/>
      <w:bookmarkStart w:id="207" w:name="_Toc411303517"/>
      <w:bookmarkStart w:id="208" w:name="_Toc411306181"/>
      <w:bookmarkStart w:id="209" w:name="_Toc411312704"/>
      <w:bookmarkStart w:id="210" w:name="_Toc411320532"/>
      <w:bookmarkStart w:id="211" w:name="_Toc411321004"/>
      <w:bookmarkStart w:id="212" w:name="_Toc411326679"/>
      <w:bookmarkStart w:id="213" w:name="_Toc419276036"/>
      <w:bookmarkStart w:id="214" w:name="_Toc423164812"/>
      <w:bookmarkStart w:id="215" w:name="_Toc484591395"/>
      <w:bookmarkStart w:id="216" w:name="_Toc157413593"/>
      <w:bookmarkStart w:id="217" w:name="_Toc157414152"/>
      <w:bookmarkStart w:id="218" w:name="_Toc157414234"/>
      <w:bookmarkStart w:id="219" w:name="_Toc393787484"/>
      <w:r w:rsidRPr="007204AB">
        <w:t>1.2</w:t>
      </w:r>
      <w:r w:rsidRPr="007204AB">
        <w:tab/>
      </w:r>
      <w:r w:rsidR="005D2F38" w:rsidRPr="007204AB">
        <w:t>Main Users of the Procedure and their Responsibilities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D4F9A7C" w14:textId="77777777" w:rsidR="005D2F38" w:rsidRPr="007204AB" w:rsidRDefault="005D2F38" w:rsidP="00741EA2">
      <w:pPr>
        <w:pStyle w:val="BodyText22"/>
        <w:ind w:left="851"/>
      </w:pPr>
      <w:r w:rsidRPr="007204AB">
        <w:t>The main users of this BSCP are:</w:t>
      </w:r>
    </w:p>
    <w:p w14:paraId="61E6411D" w14:textId="77777777" w:rsidR="00055022" w:rsidRPr="007204AB" w:rsidRDefault="007F38CA" w:rsidP="00AC7442">
      <w:pPr>
        <w:numPr>
          <w:ilvl w:val="0"/>
          <w:numId w:val="18"/>
        </w:numPr>
        <w:tabs>
          <w:tab w:val="clear" w:pos="720"/>
          <w:tab w:val="num" w:pos="1418"/>
        </w:tabs>
        <w:spacing w:after="120"/>
        <w:ind w:left="1418" w:hanging="567"/>
        <w:jc w:val="both"/>
      </w:pPr>
      <w:r w:rsidRPr="007204AB">
        <w:rPr>
          <w:i/>
          <w:color w:val="000000"/>
        </w:rPr>
        <w:t>Panel</w:t>
      </w:r>
      <w:r w:rsidRPr="007204AB">
        <w:rPr>
          <w:color w:val="000000"/>
        </w:rPr>
        <w:t xml:space="preserve"> </w:t>
      </w:r>
      <w:r w:rsidR="00055022" w:rsidRPr="007204AB">
        <w:rPr>
          <w:color w:val="000000"/>
        </w:rPr>
        <w:t>- approves changes to MDD</w:t>
      </w:r>
    </w:p>
    <w:p w14:paraId="595CECF8" w14:textId="77777777" w:rsidR="005D2F38" w:rsidRPr="007204AB" w:rsidRDefault="005D2F38" w:rsidP="00AC7442">
      <w:pPr>
        <w:numPr>
          <w:ilvl w:val="0"/>
          <w:numId w:val="18"/>
        </w:numPr>
        <w:tabs>
          <w:tab w:val="clear" w:pos="720"/>
          <w:tab w:val="num" w:pos="1418"/>
        </w:tabs>
        <w:spacing w:after="120"/>
        <w:ind w:left="1418" w:hanging="567"/>
        <w:jc w:val="both"/>
      </w:pPr>
      <w:r w:rsidRPr="007204AB">
        <w:rPr>
          <w:i/>
        </w:rPr>
        <w:t>MPs</w:t>
      </w:r>
      <w:r w:rsidRPr="007204AB">
        <w:t xml:space="preserve"> – registered in accordance with </w:t>
      </w:r>
      <w:r w:rsidR="004E1FA3" w:rsidRPr="007204AB">
        <w:t xml:space="preserve">BSCP38 </w:t>
      </w:r>
      <w:r w:rsidRPr="007204AB">
        <w:t>for the purpose of interfacing with the BSCCo when managing changes to MDD</w:t>
      </w:r>
      <w:r w:rsidRPr="007204AB">
        <w:rPr>
          <w:rStyle w:val="FootnoteReference"/>
          <w:szCs w:val="24"/>
        </w:rPr>
        <w:footnoteReference w:id="1"/>
      </w:r>
      <w:r w:rsidRPr="007204AB">
        <w:t>.</w:t>
      </w:r>
    </w:p>
    <w:p w14:paraId="5CFBD476" w14:textId="77777777" w:rsidR="005D2F38" w:rsidRPr="007204AB" w:rsidRDefault="005D2F38" w:rsidP="00AC7442">
      <w:pPr>
        <w:numPr>
          <w:ilvl w:val="0"/>
          <w:numId w:val="18"/>
        </w:numPr>
        <w:tabs>
          <w:tab w:val="clear" w:pos="720"/>
          <w:tab w:val="num" w:pos="1418"/>
        </w:tabs>
        <w:spacing w:after="120"/>
        <w:ind w:left="1418" w:hanging="567"/>
        <w:jc w:val="both"/>
        <w:rPr>
          <w:i/>
        </w:rPr>
      </w:pPr>
      <w:r w:rsidRPr="007204AB">
        <w:rPr>
          <w:i/>
        </w:rPr>
        <w:t xml:space="preserve">SVAA - </w:t>
      </w:r>
      <w:r w:rsidRPr="007204AB">
        <w:t>receives notification of authorised changes to MDD from BSCCo and is involved in progressing changes to the SVAA calendar, preparing Impact Assessments (IAs), and agreeing release schedules.</w:t>
      </w:r>
    </w:p>
    <w:p w14:paraId="4412A210" w14:textId="77777777" w:rsidR="005D2F38" w:rsidRPr="007204AB" w:rsidRDefault="009D36DD" w:rsidP="00046ACD">
      <w:pPr>
        <w:pStyle w:val="Heading2"/>
        <w:keepNext w:val="0"/>
        <w:numPr>
          <w:ilvl w:val="0"/>
          <w:numId w:val="0"/>
        </w:numPr>
        <w:tabs>
          <w:tab w:val="num" w:pos="851"/>
        </w:tabs>
        <w:spacing w:before="0" w:after="240"/>
        <w:ind w:left="851" w:hanging="851"/>
      </w:pPr>
      <w:bookmarkStart w:id="220" w:name="_Toc484591396"/>
      <w:bookmarkStart w:id="221" w:name="_Toc43615951"/>
      <w:bookmarkStart w:id="222" w:name="_Toc157413594"/>
      <w:bookmarkStart w:id="223" w:name="_Toc157414153"/>
      <w:bookmarkStart w:id="224" w:name="_Toc157414235"/>
      <w:bookmarkStart w:id="225" w:name="_Toc393787485"/>
      <w:bookmarkStart w:id="226" w:name="_Toc374851364"/>
      <w:bookmarkStart w:id="227" w:name="_Toc379014301"/>
      <w:bookmarkStart w:id="228" w:name="_Toc379014442"/>
      <w:bookmarkStart w:id="229" w:name="_Toc379016233"/>
      <w:bookmarkStart w:id="230" w:name="_Toc379159999"/>
      <w:bookmarkStart w:id="231" w:name="_Toc379186236"/>
      <w:bookmarkStart w:id="232" w:name="_Toc379211882"/>
      <w:bookmarkStart w:id="233" w:name="_Toc379512697"/>
      <w:bookmarkStart w:id="234" w:name="_Toc379515783"/>
      <w:bookmarkStart w:id="235" w:name="_Toc379516198"/>
      <w:bookmarkStart w:id="236" w:name="_Toc379531755"/>
      <w:bookmarkStart w:id="237" w:name="_Toc379533906"/>
      <w:bookmarkStart w:id="238" w:name="_Toc379551084"/>
      <w:bookmarkStart w:id="239" w:name="_Toc379554834"/>
      <w:bookmarkStart w:id="240" w:name="_Toc379555230"/>
      <w:bookmarkStart w:id="241" w:name="_Toc379555328"/>
      <w:bookmarkStart w:id="242" w:name="_Toc379556003"/>
      <w:bookmarkStart w:id="243" w:name="_Toc379642418"/>
      <w:bookmarkStart w:id="244" w:name="_Toc379642566"/>
      <w:bookmarkStart w:id="245" w:name="_Toc379818482"/>
      <w:bookmarkStart w:id="246" w:name="_Toc379906771"/>
      <w:bookmarkStart w:id="247" w:name="_Toc379991751"/>
      <w:bookmarkStart w:id="248" w:name="_Toc379993729"/>
      <w:bookmarkStart w:id="249" w:name="_Toc379994261"/>
      <w:bookmarkStart w:id="250" w:name="_Toc379995603"/>
      <w:bookmarkStart w:id="251" w:name="_Toc379996544"/>
      <w:bookmarkStart w:id="252" w:name="_Toc380159498"/>
      <w:bookmarkStart w:id="253" w:name="_Toc380231089"/>
      <w:bookmarkStart w:id="254" w:name="_Toc380247989"/>
      <w:bookmarkStart w:id="255" w:name="_Toc380287008"/>
      <w:bookmarkStart w:id="256" w:name="_Toc380294037"/>
      <w:bookmarkStart w:id="257" w:name="_Toc380294110"/>
      <w:bookmarkStart w:id="258" w:name="_Toc380294333"/>
      <w:bookmarkStart w:id="259" w:name="_Toc380294599"/>
      <w:bookmarkStart w:id="260" w:name="_Toc380373861"/>
      <w:bookmarkStart w:id="261" w:name="_Toc380822444"/>
      <w:bookmarkStart w:id="262" w:name="_Toc380822505"/>
      <w:bookmarkStart w:id="263" w:name="_Toc380913955"/>
      <w:bookmarkStart w:id="264" w:name="_Toc380913995"/>
      <w:bookmarkStart w:id="265" w:name="_Toc380919839"/>
      <w:bookmarkStart w:id="266" w:name="_Toc380976385"/>
      <w:bookmarkStart w:id="267" w:name="_Toc380976451"/>
      <w:bookmarkStart w:id="268" w:name="_Toc380976482"/>
      <w:bookmarkStart w:id="269" w:name="_Toc381024383"/>
      <w:bookmarkStart w:id="270" w:name="_Toc381025896"/>
      <w:bookmarkStart w:id="271" w:name="_Toc382496165"/>
      <w:bookmarkStart w:id="272" w:name="_Toc382729685"/>
      <w:bookmarkStart w:id="273" w:name="_Toc394740134"/>
      <w:bookmarkStart w:id="274" w:name="_Toc394742119"/>
      <w:bookmarkStart w:id="275" w:name="_Toc398005483"/>
      <w:bookmarkStart w:id="276" w:name="_Toc398008656"/>
      <w:bookmarkStart w:id="277" w:name="_Toc398010706"/>
      <w:bookmarkStart w:id="278" w:name="_Toc398012731"/>
      <w:bookmarkStart w:id="279" w:name="_Toc398022228"/>
      <w:bookmarkStart w:id="280" w:name="_Toc398022277"/>
      <w:bookmarkStart w:id="281" w:name="_Toc409952074"/>
      <w:bookmarkStart w:id="282" w:name="_Toc410004317"/>
      <w:bookmarkStart w:id="283" w:name="_Toc410004874"/>
      <w:bookmarkStart w:id="284" w:name="_Toc410006631"/>
      <w:bookmarkStart w:id="285" w:name="_Toc410030852"/>
      <w:bookmarkStart w:id="286" w:name="_Toc410030901"/>
      <w:bookmarkStart w:id="287" w:name="_Toc410096781"/>
      <w:bookmarkStart w:id="288" w:name="_Toc411006503"/>
      <w:bookmarkStart w:id="289" w:name="_Toc411006567"/>
      <w:bookmarkStart w:id="290" w:name="_Toc411050260"/>
      <w:bookmarkStart w:id="291" w:name="_Toc411051350"/>
      <w:bookmarkStart w:id="292" w:name="_Toc411080190"/>
      <w:bookmarkStart w:id="293" w:name="_Toc411080286"/>
      <w:bookmarkStart w:id="294" w:name="_Toc411080359"/>
      <w:bookmarkStart w:id="295" w:name="_Toc411131024"/>
      <w:bookmarkStart w:id="296" w:name="_Toc411303518"/>
      <w:bookmarkStart w:id="297" w:name="_Toc411306182"/>
      <w:bookmarkStart w:id="298" w:name="_Toc411312705"/>
      <w:bookmarkStart w:id="299" w:name="_Toc411320533"/>
      <w:bookmarkStart w:id="300" w:name="_Toc411321005"/>
      <w:bookmarkStart w:id="301" w:name="_Toc411326680"/>
      <w:bookmarkStart w:id="302" w:name="_Toc419276037"/>
      <w:bookmarkStart w:id="303" w:name="_Toc423164813"/>
      <w:bookmarkStart w:id="304" w:name="_Toc374851369"/>
      <w:bookmarkStart w:id="305" w:name="_Toc379014306"/>
      <w:bookmarkStart w:id="306" w:name="_Toc379014447"/>
      <w:bookmarkStart w:id="307" w:name="_Toc379016238"/>
      <w:bookmarkStart w:id="308" w:name="_Toc379160004"/>
      <w:bookmarkStart w:id="309" w:name="_Toc379186241"/>
      <w:bookmarkStart w:id="310" w:name="_Toc379211887"/>
      <w:bookmarkStart w:id="311" w:name="_Toc379512702"/>
      <w:bookmarkStart w:id="312" w:name="_Toc379515788"/>
      <w:bookmarkStart w:id="313" w:name="_Toc379516203"/>
      <w:bookmarkStart w:id="314" w:name="_Toc379531760"/>
      <w:bookmarkStart w:id="315" w:name="_Toc379533911"/>
      <w:bookmarkStart w:id="316" w:name="_Toc379551089"/>
      <w:bookmarkStart w:id="317" w:name="_Toc379554839"/>
      <w:bookmarkStart w:id="318" w:name="_Toc379555235"/>
      <w:bookmarkStart w:id="319" w:name="_Toc379555333"/>
      <w:bookmarkStart w:id="320" w:name="_Toc379556008"/>
      <w:bookmarkStart w:id="321" w:name="_Toc379642423"/>
      <w:bookmarkStart w:id="322" w:name="_Toc379642571"/>
      <w:bookmarkStart w:id="323" w:name="_Toc379818485"/>
      <w:bookmarkStart w:id="324" w:name="_Toc379906774"/>
      <w:bookmarkStart w:id="325" w:name="_Toc379991754"/>
      <w:bookmarkStart w:id="326" w:name="_Toc379993732"/>
      <w:bookmarkStart w:id="327" w:name="_Toc379994264"/>
      <w:bookmarkStart w:id="328" w:name="_Toc379995606"/>
      <w:bookmarkStart w:id="329" w:name="_Toc379996547"/>
      <w:bookmarkStart w:id="330" w:name="_Toc380159501"/>
      <w:bookmarkStart w:id="331" w:name="_Toc380231092"/>
      <w:bookmarkStart w:id="332" w:name="_Toc380247992"/>
      <w:bookmarkStart w:id="333" w:name="_Toc380287011"/>
      <w:bookmarkStart w:id="334" w:name="_Toc380294040"/>
      <w:bookmarkStart w:id="335" w:name="_Toc380294113"/>
      <w:bookmarkStart w:id="336" w:name="_Toc380294336"/>
      <w:bookmarkStart w:id="337" w:name="_Toc380294602"/>
      <w:bookmarkStart w:id="338" w:name="_Toc380373864"/>
      <w:bookmarkStart w:id="339" w:name="_Toc380822447"/>
      <w:bookmarkStart w:id="340" w:name="_Toc380822508"/>
      <w:bookmarkStart w:id="341" w:name="_Toc380913958"/>
      <w:bookmarkStart w:id="342" w:name="_Toc380913998"/>
      <w:bookmarkStart w:id="343" w:name="_Toc380919842"/>
      <w:bookmarkStart w:id="344" w:name="_Toc380976388"/>
      <w:bookmarkStart w:id="345" w:name="_Toc380976454"/>
      <w:bookmarkStart w:id="346" w:name="_Toc380976485"/>
      <w:bookmarkStart w:id="347" w:name="_Toc381024386"/>
      <w:bookmarkStart w:id="348" w:name="_Toc381025899"/>
      <w:bookmarkStart w:id="349" w:name="_Toc382496167"/>
      <w:bookmarkStart w:id="350" w:name="_Toc382729687"/>
      <w:bookmarkStart w:id="351" w:name="_Toc394740137"/>
      <w:bookmarkStart w:id="352" w:name="_Toc394742122"/>
      <w:bookmarkStart w:id="353" w:name="_Toc398005486"/>
      <w:r w:rsidRPr="007204AB">
        <w:t>1.3</w:t>
      </w:r>
      <w:r w:rsidRPr="007204AB">
        <w:tab/>
      </w:r>
      <w:r w:rsidR="005D2F38" w:rsidRPr="007204AB">
        <w:t>Use of the Procedure</w:t>
      </w:r>
      <w:bookmarkEnd w:id="220"/>
      <w:bookmarkEnd w:id="221"/>
      <w:bookmarkEnd w:id="222"/>
      <w:bookmarkEnd w:id="223"/>
      <w:bookmarkEnd w:id="224"/>
      <w:bookmarkEnd w:id="225"/>
    </w:p>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14:paraId="19E00892" w14:textId="77777777" w:rsidR="005D2F38" w:rsidRPr="007204AB" w:rsidRDefault="005D2F38" w:rsidP="00741EA2">
      <w:pPr>
        <w:pStyle w:val="BodyText22"/>
        <w:ind w:left="851"/>
      </w:pPr>
      <w:r w:rsidRPr="007204AB">
        <w:t>This BSCP must be used to progress all changes to those data items designated as MDD.  The need to make changes to MDD may be identified by the Panel, one of its Panel Committees, relevant BSC Agents, or Parties, depending upon the nature of the change.  Appendix 4.1 outlines who can raise an MDD CR</w:t>
      </w:r>
      <w:r w:rsidR="00D02DD2" w:rsidRPr="007204AB">
        <w:t xml:space="preserve"> and provides a list of</w:t>
      </w:r>
      <w:r w:rsidR="00D54A84" w:rsidRPr="007204AB">
        <w:t xml:space="preserve"> MDD Entities</w:t>
      </w:r>
      <w:r w:rsidRPr="007204AB">
        <w:t xml:space="preserve">. </w:t>
      </w:r>
      <w:r w:rsidR="00AC7442" w:rsidRPr="007204AB">
        <w:t xml:space="preserve"> </w:t>
      </w:r>
      <w:r w:rsidRPr="007204AB">
        <w:t xml:space="preserve">In order to progress an MDD CR, the originator is required to complete the MDD CR (using F509/01) </w:t>
      </w:r>
      <w:r w:rsidR="003A78BE" w:rsidRPr="007204AB">
        <w:t xml:space="preserve">with the aid of the scenarios set out in </w:t>
      </w:r>
      <w:r w:rsidR="003A78BE" w:rsidRPr="007204AB">
        <w:lastRenderedPageBreak/>
        <w:t>BSCP509 Appendix 2: MDD Change Request Entity Validation</w:t>
      </w:r>
      <w:r w:rsidR="003A78BE" w:rsidRPr="007204AB">
        <w:rPr>
          <w:rStyle w:val="FootnoteReference"/>
        </w:rPr>
        <w:footnoteReference w:id="2"/>
      </w:r>
      <w:r w:rsidR="003A78BE" w:rsidRPr="007204AB">
        <w:t xml:space="preserve"> </w:t>
      </w:r>
      <w:r w:rsidRPr="007204AB">
        <w:t>together with the valid section from the MDD Entity Form.  Appendix 4.</w:t>
      </w:r>
      <w:r w:rsidR="00D02DD2" w:rsidRPr="007204AB">
        <w:t>4</w:t>
      </w:r>
      <w:r w:rsidRPr="007204AB">
        <w:t xml:space="preserve"> outlines the </w:t>
      </w:r>
      <w:r w:rsidR="00D54A84" w:rsidRPr="007204AB">
        <w:t xml:space="preserve">MDD Entity </w:t>
      </w:r>
      <w:r w:rsidR="00741EA2" w:rsidRPr="007204AB">
        <w:t>forms used by this BSCP.</w:t>
      </w:r>
    </w:p>
    <w:p w14:paraId="42B58AD4" w14:textId="77777777" w:rsidR="005D2F38" w:rsidRPr="007204AB" w:rsidRDefault="005D2F38" w:rsidP="00AC7442">
      <w:pPr>
        <w:pStyle w:val="BodyText22"/>
        <w:numPr>
          <w:ilvl w:val="12"/>
          <w:numId w:val="0"/>
        </w:numPr>
        <w:ind w:left="851"/>
      </w:pPr>
      <w:r w:rsidRPr="007204AB">
        <w:t>There are two key milestones in this BSCP:</w:t>
      </w:r>
    </w:p>
    <w:p w14:paraId="499BACEC" w14:textId="77777777" w:rsidR="005D2F38" w:rsidRPr="007204AB" w:rsidRDefault="005D2F38" w:rsidP="00AC7442">
      <w:pPr>
        <w:pStyle w:val="BodyText2"/>
        <w:numPr>
          <w:ilvl w:val="0"/>
          <w:numId w:val="16"/>
        </w:numPr>
        <w:tabs>
          <w:tab w:val="clear" w:pos="-720"/>
          <w:tab w:val="clear" w:pos="2138"/>
          <w:tab w:val="num" w:pos="1418"/>
        </w:tabs>
        <w:spacing w:after="240"/>
        <w:ind w:left="1418" w:hanging="567"/>
      </w:pPr>
      <w:r w:rsidRPr="007204AB">
        <w:t>The SVAA is to be notified by BSCCo of a change to MDD no later than 7 Working Days (or as otherwise agreed between BSCCo and the SVAA) before the Go Live Date.</w:t>
      </w:r>
      <w:bookmarkStart w:id="354" w:name="_Toc374851366"/>
      <w:bookmarkStart w:id="355" w:name="_Toc379014303"/>
      <w:bookmarkStart w:id="356" w:name="_Toc379014444"/>
      <w:bookmarkStart w:id="357" w:name="_Toc379016235"/>
      <w:bookmarkStart w:id="358" w:name="_Toc379160001"/>
      <w:bookmarkStart w:id="359" w:name="_Toc379186238"/>
      <w:bookmarkStart w:id="360" w:name="_Toc379211884"/>
      <w:bookmarkStart w:id="361" w:name="_Toc379512699"/>
      <w:bookmarkStart w:id="362" w:name="_Toc379515785"/>
      <w:bookmarkStart w:id="363" w:name="_Toc379516200"/>
      <w:bookmarkStart w:id="364" w:name="_Toc379531757"/>
      <w:bookmarkStart w:id="365" w:name="_Toc379533908"/>
      <w:bookmarkStart w:id="366" w:name="_Toc379551086"/>
      <w:bookmarkStart w:id="367" w:name="_Toc379554836"/>
      <w:bookmarkStart w:id="368" w:name="_Toc379555232"/>
      <w:bookmarkStart w:id="369" w:name="_Toc379555330"/>
      <w:bookmarkStart w:id="370" w:name="_Toc379556005"/>
      <w:bookmarkStart w:id="371" w:name="_Toc379642420"/>
      <w:bookmarkStart w:id="372" w:name="_Toc379642568"/>
      <w:bookmarkStart w:id="373" w:name="_Toc379818483"/>
      <w:bookmarkStart w:id="374" w:name="_Toc379906772"/>
      <w:bookmarkStart w:id="375" w:name="_Toc379991752"/>
      <w:bookmarkStart w:id="376" w:name="_Toc379993730"/>
      <w:bookmarkStart w:id="377" w:name="_Toc379994262"/>
      <w:bookmarkStart w:id="378" w:name="_Toc379995604"/>
      <w:bookmarkStart w:id="379" w:name="_Toc379996545"/>
      <w:bookmarkStart w:id="380" w:name="_Toc380159499"/>
      <w:bookmarkStart w:id="381" w:name="_Toc380231090"/>
      <w:bookmarkStart w:id="382" w:name="_Toc380247990"/>
      <w:bookmarkStart w:id="383" w:name="_Toc380287009"/>
      <w:bookmarkStart w:id="384" w:name="_Toc380294038"/>
      <w:bookmarkStart w:id="385" w:name="_Toc380294111"/>
      <w:bookmarkStart w:id="386" w:name="_Toc380294334"/>
      <w:bookmarkStart w:id="387" w:name="_Toc380294600"/>
      <w:bookmarkStart w:id="388" w:name="_Toc380373862"/>
      <w:bookmarkStart w:id="389" w:name="_Toc380822445"/>
      <w:bookmarkStart w:id="390" w:name="_Toc380822506"/>
      <w:bookmarkStart w:id="391" w:name="_Toc380913956"/>
      <w:bookmarkStart w:id="392" w:name="_Toc380913996"/>
      <w:bookmarkStart w:id="393" w:name="_Toc380919840"/>
      <w:bookmarkStart w:id="394" w:name="_Toc380976386"/>
      <w:bookmarkStart w:id="395" w:name="_Toc380976452"/>
      <w:bookmarkStart w:id="396" w:name="_Toc380976483"/>
      <w:bookmarkStart w:id="397" w:name="_Toc381024384"/>
      <w:bookmarkStart w:id="398" w:name="_Toc381025897"/>
      <w:bookmarkStart w:id="399" w:name="_Toc382496166"/>
      <w:bookmarkStart w:id="400" w:name="_Toc382729686"/>
      <w:bookmarkStart w:id="401" w:name="_Toc394740135"/>
      <w:bookmarkStart w:id="402" w:name="_Toc394742120"/>
      <w:bookmarkStart w:id="403" w:name="_Toc398005484"/>
      <w:bookmarkStart w:id="404" w:name="_Toc398008657"/>
      <w:bookmarkStart w:id="405" w:name="_Toc398010707"/>
      <w:bookmarkStart w:id="406" w:name="_Toc398012732"/>
      <w:bookmarkStart w:id="407" w:name="_Toc398022229"/>
      <w:bookmarkStart w:id="408" w:name="_Toc398022278"/>
      <w:bookmarkStart w:id="409" w:name="_Toc409952075"/>
      <w:bookmarkStart w:id="410" w:name="_Toc410004318"/>
      <w:bookmarkStart w:id="411" w:name="_Toc410004875"/>
      <w:bookmarkStart w:id="412" w:name="_Toc410006632"/>
      <w:bookmarkStart w:id="413" w:name="_Toc410030853"/>
      <w:bookmarkStart w:id="414" w:name="_Toc410030902"/>
      <w:bookmarkStart w:id="415" w:name="_Toc410096782"/>
    </w:p>
    <w:p w14:paraId="7445C5A1" w14:textId="77777777" w:rsidR="005D2F38" w:rsidRPr="007204AB" w:rsidRDefault="005D2F38" w:rsidP="00AC7442">
      <w:pPr>
        <w:pStyle w:val="BodyText22"/>
        <w:numPr>
          <w:ilvl w:val="0"/>
          <w:numId w:val="16"/>
        </w:numPr>
        <w:tabs>
          <w:tab w:val="clear" w:pos="2138"/>
          <w:tab w:val="num" w:pos="1418"/>
        </w:tabs>
        <w:ind w:left="1418" w:hanging="567"/>
      </w:pPr>
      <w:r w:rsidRPr="007204AB">
        <w:t xml:space="preserve">MPs have 2 Working Days from the receipt of the MDD to contact BSCCo if they believe that the change to MDD as notified is not as agreed or invalid. If BSCCo determines that the MDD publish is not as agreed </w:t>
      </w:r>
      <w:r w:rsidR="00F052A1" w:rsidRPr="007204AB">
        <w:t>it will assess the severity of the impact of any error.  BSCCo will then determine whether any relevant error should be removed in the next publish of MDD or whether the emergency fix process should be used (see Section 3.5)</w:t>
      </w:r>
      <w:r w:rsidR="001E7849" w:rsidRPr="007204AB">
        <w:t>.</w:t>
      </w:r>
    </w:p>
    <w:p w14:paraId="33BBA0E8" w14:textId="77777777" w:rsidR="005D2F38" w:rsidRPr="007204AB" w:rsidRDefault="009D36DD" w:rsidP="00046ACD">
      <w:pPr>
        <w:pStyle w:val="Heading2"/>
        <w:keepNext w:val="0"/>
        <w:numPr>
          <w:ilvl w:val="0"/>
          <w:numId w:val="0"/>
        </w:numPr>
        <w:tabs>
          <w:tab w:val="num" w:pos="851"/>
        </w:tabs>
        <w:spacing w:before="0" w:after="240"/>
        <w:ind w:left="851" w:hanging="851"/>
      </w:pPr>
      <w:bookmarkStart w:id="416" w:name="_Toc411006504"/>
      <w:bookmarkStart w:id="417" w:name="_Toc411006568"/>
      <w:bookmarkStart w:id="418" w:name="_Toc411050261"/>
      <w:bookmarkStart w:id="419" w:name="_Toc411051351"/>
      <w:bookmarkStart w:id="420" w:name="_Toc411080191"/>
      <w:bookmarkStart w:id="421" w:name="_Toc411080287"/>
      <w:bookmarkStart w:id="422" w:name="_Toc411080360"/>
      <w:bookmarkStart w:id="423" w:name="_Toc411131025"/>
      <w:bookmarkStart w:id="424" w:name="_Toc411303519"/>
      <w:bookmarkStart w:id="425" w:name="_Toc411306183"/>
      <w:bookmarkStart w:id="426" w:name="_Toc411312706"/>
      <w:bookmarkStart w:id="427" w:name="_Toc411320534"/>
      <w:bookmarkStart w:id="428" w:name="_Toc411321006"/>
      <w:bookmarkStart w:id="429" w:name="_Toc411326681"/>
      <w:bookmarkStart w:id="430" w:name="_Toc419276038"/>
      <w:bookmarkStart w:id="431" w:name="_Toc423164814"/>
      <w:bookmarkStart w:id="432" w:name="_Toc484591397"/>
      <w:bookmarkStart w:id="433" w:name="_Toc157413595"/>
      <w:bookmarkStart w:id="434" w:name="_Toc157414154"/>
      <w:bookmarkStart w:id="435" w:name="_Toc157414236"/>
      <w:bookmarkStart w:id="436" w:name="_Toc393787486"/>
      <w:r w:rsidRPr="007204AB">
        <w:t>1.4</w:t>
      </w:r>
      <w:r w:rsidRPr="007204AB">
        <w:tab/>
      </w:r>
      <w:r w:rsidR="005D2F38" w:rsidRPr="007204AB">
        <w:t>Balancing and Settlement Code Provision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018C204" w14:textId="77777777" w:rsidR="005D2F38" w:rsidRPr="007204AB" w:rsidRDefault="005D2F38" w:rsidP="00741EA2">
      <w:pPr>
        <w:pStyle w:val="BodyText22"/>
        <w:ind w:left="851"/>
      </w:pPr>
      <w:r w:rsidRPr="007204AB">
        <w:t>This BSCP has been produced in accordance with the provisions of the Balancing and Settlement Code (the Code).  In the event of an inconsistency between this BSCP and the Code, the Code shall prevail.</w:t>
      </w:r>
    </w:p>
    <w:p w14:paraId="10D7F636" w14:textId="77777777" w:rsidR="005D2F38" w:rsidRPr="007204AB" w:rsidRDefault="009D36DD" w:rsidP="00046ACD">
      <w:pPr>
        <w:pStyle w:val="Heading2"/>
        <w:keepNext w:val="0"/>
        <w:numPr>
          <w:ilvl w:val="0"/>
          <w:numId w:val="0"/>
        </w:numPr>
        <w:tabs>
          <w:tab w:val="num" w:pos="851"/>
        </w:tabs>
        <w:spacing w:before="0" w:after="240"/>
        <w:ind w:left="851" w:hanging="851"/>
      </w:pPr>
      <w:bookmarkStart w:id="437" w:name="_Toc394740136"/>
      <w:bookmarkStart w:id="438" w:name="_Toc394742121"/>
      <w:bookmarkStart w:id="439" w:name="_Toc398005485"/>
      <w:bookmarkStart w:id="440" w:name="_Toc398008658"/>
      <w:bookmarkStart w:id="441" w:name="_Toc398010708"/>
      <w:bookmarkStart w:id="442" w:name="_Toc398012733"/>
      <w:bookmarkStart w:id="443" w:name="_Toc398022230"/>
      <w:bookmarkStart w:id="444" w:name="_Toc398022279"/>
      <w:bookmarkStart w:id="445" w:name="_Toc409952076"/>
      <w:bookmarkStart w:id="446" w:name="_Toc410004319"/>
      <w:bookmarkStart w:id="447" w:name="_Toc410004876"/>
      <w:bookmarkStart w:id="448" w:name="_Toc410006633"/>
      <w:bookmarkStart w:id="449" w:name="_Toc410030854"/>
      <w:bookmarkStart w:id="450" w:name="_Toc410030903"/>
      <w:bookmarkStart w:id="451" w:name="_Toc410096783"/>
      <w:bookmarkStart w:id="452" w:name="_Toc411006505"/>
      <w:bookmarkStart w:id="453" w:name="_Toc411006569"/>
      <w:bookmarkStart w:id="454" w:name="_Toc411050262"/>
      <w:bookmarkStart w:id="455" w:name="_Toc411051352"/>
      <w:bookmarkStart w:id="456" w:name="_Toc411080192"/>
      <w:bookmarkStart w:id="457" w:name="_Toc411080288"/>
      <w:bookmarkStart w:id="458" w:name="_Toc411080361"/>
      <w:bookmarkStart w:id="459" w:name="_Toc411131026"/>
      <w:bookmarkStart w:id="460" w:name="_Toc411303520"/>
      <w:bookmarkStart w:id="461" w:name="_Toc411306184"/>
      <w:bookmarkStart w:id="462" w:name="_Toc411312707"/>
      <w:bookmarkStart w:id="463" w:name="_Toc411320535"/>
      <w:bookmarkStart w:id="464" w:name="_Toc411321007"/>
      <w:bookmarkStart w:id="465" w:name="_Toc411326682"/>
      <w:bookmarkStart w:id="466" w:name="_Toc419276039"/>
      <w:bookmarkStart w:id="467" w:name="_Toc423164815"/>
      <w:bookmarkStart w:id="468" w:name="_Toc484591398"/>
      <w:bookmarkStart w:id="469" w:name="_Toc157413596"/>
      <w:bookmarkStart w:id="470" w:name="_Toc157414155"/>
      <w:bookmarkStart w:id="471" w:name="_Toc157414237"/>
      <w:bookmarkStart w:id="472" w:name="_Toc393787487"/>
      <w:r w:rsidRPr="007204AB">
        <w:t>1.5</w:t>
      </w:r>
      <w:r w:rsidRPr="007204AB">
        <w:tab/>
      </w:r>
      <w:r w:rsidR="005D2F38" w:rsidRPr="007204AB">
        <w:t>Associated BSC Procedures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3"/>
        <w:gridCol w:w="6406"/>
      </w:tblGrid>
      <w:tr w:rsidR="008D4700" w:rsidRPr="007204AB" w14:paraId="7D11BE31" w14:textId="77777777" w:rsidTr="004C7DDE">
        <w:tc>
          <w:tcPr>
            <w:tcW w:w="1843" w:type="dxa"/>
            <w:tcMar>
              <w:top w:w="85" w:type="dxa"/>
              <w:left w:w="85" w:type="dxa"/>
              <w:bottom w:w="85" w:type="dxa"/>
              <w:right w:w="85" w:type="dxa"/>
            </w:tcMar>
          </w:tcPr>
          <w:p w14:paraId="480D3887" w14:textId="77777777" w:rsidR="008D4700" w:rsidRPr="007204AB" w:rsidRDefault="008D4700" w:rsidP="00064A18">
            <w:pPr>
              <w:jc w:val="both"/>
              <w:rPr>
                <w:sz w:val="22"/>
                <w:szCs w:val="22"/>
              </w:rPr>
            </w:pPr>
            <w:r w:rsidRPr="007204AB">
              <w:rPr>
                <w:sz w:val="22"/>
                <w:szCs w:val="22"/>
              </w:rPr>
              <w:t>BSCP01</w:t>
            </w:r>
          </w:p>
        </w:tc>
        <w:tc>
          <w:tcPr>
            <w:tcW w:w="7446" w:type="dxa"/>
            <w:tcMar>
              <w:top w:w="85" w:type="dxa"/>
              <w:left w:w="85" w:type="dxa"/>
              <w:bottom w:w="85" w:type="dxa"/>
              <w:right w:w="85" w:type="dxa"/>
            </w:tcMar>
          </w:tcPr>
          <w:p w14:paraId="3E3E74C0" w14:textId="77777777" w:rsidR="008D4700" w:rsidRPr="007204AB" w:rsidRDefault="008D4700" w:rsidP="008D4700">
            <w:pPr>
              <w:jc w:val="both"/>
              <w:rPr>
                <w:sz w:val="22"/>
                <w:szCs w:val="22"/>
              </w:rPr>
            </w:pPr>
            <w:r w:rsidRPr="007204AB">
              <w:rPr>
                <w:sz w:val="22"/>
                <w:szCs w:val="22"/>
              </w:rPr>
              <w:t>Overview of Trading Arrangements</w:t>
            </w:r>
          </w:p>
        </w:tc>
      </w:tr>
      <w:tr w:rsidR="008D4700" w:rsidRPr="007204AB" w14:paraId="045836B2" w14:textId="77777777" w:rsidTr="004C7DDE">
        <w:tc>
          <w:tcPr>
            <w:tcW w:w="1843" w:type="dxa"/>
            <w:tcMar>
              <w:top w:w="85" w:type="dxa"/>
              <w:left w:w="85" w:type="dxa"/>
              <w:bottom w:w="85" w:type="dxa"/>
              <w:right w:w="85" w:type="dxa"/>
            </w:tcMar>
          </w:tcPr>
          <w:p w14:paraId="2CBA52D7" w14:textId="77777777" w:rsidR="008D4700" w:rsidRPr="007204AB" w:rsidRDefault="008D4700" w:rsidP="00064A18">
            <w:pPr>
              <w:rPr>
                <w:sz w:val="22"/>
                <w:szCs w:val="22"/>
              </w:rPr>
            </w:pPr>
            <w:r w:rsidRPr="007204AB">
              <w:rPr>
                <w:sz w:val="22"/>
                <w:szCs w:val="22"/>
              </w:rPr>
              <w:t>BSCP15</w:t>
            </w:r>
          </w:p>
        </w:tc>
        <w:tc>
          <w:tcPr>
            <w:tcW w:w="7446" w:type="dxa"/>
            <w:tcMar>
              <w:top w:w="85" w:type="dxa"/>
              <w:left w:w="85" w:type="dxa"/>
              <w:bottom w:w="85" w:type="dxa"/>
              <w:right w:w="85" w:type="dxa"/>
            </w:tcMar>
          </w:tcPr>
          <w:p w14:paraId="0308D175" w14:textId="77777777" w:rsidR="008D4700" w:rsidRPr="007204AB" w:rsidRDefault="008D4700" w:rsidP="008D4700">
            <w:pPr>
              <w:rPr>
                <w:sz w:val="22"/>
                <w:szCs w:val="22"/>
              </w:rPr>
            </w:pPr>
            <w:r w:rsidRPr="007204AB">
              <w:rPr>
                <w:sz w:val="22"/>
                <w:szCs w:val="22"/>
              </w:rPr>
              <w:t>BM Unit Registration</w:t>
            </w:r>
          </w:p>
        </w:tc>
      </w:tr>
      <w:tr w:rsidR="008D4700" w:rsidRPr="007204AB" w14:paraId="35CA91E5" w14:textId="77777777" w:rsidTr="004C7DDE">
        <w:tc>
          <w:tcPr>
            <w:tcW w:w="1843" w:type="dxa"/>
            <w:tcMar>
              <w:top w:w="85" w:type="dxa"/>
              <w:left w:w="85" w:type="dxa"/>
              <w:bottom w:w="85" w:type="dxa"/>
              <w:right w:w="85" w:type="dxa"/>
            </w:tcMar>
          </w:tcPr>
          <w:p w14:paraId="4736FF31" w14:textId="77777777" w:rsidR="008D4700" w:rsidRPr="007204AB" w:rsidRDefault="008D4700" w:rsidP="00064A18">
            <w:pPr>
              <w:rPr>
                <w:sz w:val="22"/>
                <w:szCs w:val="22"/>
              </w:rPr>
            </w:pPr>
            <w:r w:rsidRPr="007204AB">
              <w:rPr>
                <w:sz w:val="22"/>
                <w:szCs w:val="22"/>
              </w:rPr>
              <w:t>BSCP25</w:t>
            </w:r>
          </w:p>
        </w:tc>
        <w:tc>
          <w:tcPr>
            <w:tcW w:w="7446" w:type="dxa"/>
            <w:tcMar>
              <w:top w:w="85" w:type="dxa"/>
              <w:left w:w="85" w:type="dxa"/>
              <w:bottom w:w="85" w:type="dxa"/>
              <w:right w:w="85" w:type="dxa"/>
            </w:tcMar>
          </w:tcPr>
          <w:p w14:paraId="23E8D1EF" w14:textId="77777777" w:rsidR="008D4700" w:rsidRPr="007204AB" w:rsidRDefault="008D4700" w:rsidP="008D4700">
            <w:pPr>
              <w:rPr>
                <w:sz w:val="22"/>
                <w:szCs w:val="22"/>
              </w:rPr>
            </w:pPr>
            <w:r w:rsidRPr="007204AB">
              <w:rPr>
                <w:sz w:val="22"/>
                <w:szCs w:val="22"/>
              </w:rPr>
              <w:t>Registration of Transmission System Boundary Points, Grid Supply Points, GSP Groups and Distribution Systems Connection Points</w:t>
            </w:r>
          </w:p>
        </w:tc>
      </w:tr>
      <w:tr w:rsidR="008D4700" w:rsidRPr="007204AB" w14:paraId="24C8E24F" w14:textId="77777777" w:rsidTr="004C7DDE">
        <w:tc>
          <w:tcPr>
            <w:tcW w:w="1843" w:type="dxa"/>
            <w:tcMar>
              <w:top w:w="85" w:type="dxa"/>
              <w:left w:w="85" w:type="dxa"/>
              <w:bottom w:w="85" w:type="dxa"/>
              <w:right w:w="85" w:type="dxa"/>
            </w:tcMar>
          </w:tcPr>
          <w:p w14:paraId="374BD063" w14:textId="77777777" w:rsidR="008D4700" w:rsidRPr="007204AB" w:rsidRDefault="008D4700" w:rsidP="00064A18">
            <w:pPr>
              <w:rPr>
                <w:sz w:val="22"/>
                <w:szCs w:val="22"/>
              </w:rPr>
            </w:pPr>
            <w:r w:rsidRPr="007204AB">
              <w:rPr>
                <w:sz w:val="22"/>
                <w:szCs w:val="22"/>
              </w:rPr>
              <w:t>BSCP38</w:t>
            </w:r>
          </w:p>
        </w:tc>
        <w:tc>
          <w:tcPr>
            <w:tcW w:w="7446" w:type="dxa"/>
            <w:tcMar>
              <w:top w:w="85" w:type="dxa"/>
              <w:left w:w="85" w:type="dxa"/>
              <w:bottom w:w="85" w:type="dxa"/>
              <w:right w:w="85" w:type="dxa"/>
            </w:tcMar>
          </w:tcPr>
          <w:p w14:paraId="728649C4" w14:textId="77777777" w:rsidR="008D4700" w:rsidRPr="007204AB" w:rsidRDefault="008D4700" w:rsidP="008D4700">
            <w:pPr>
              <w:rPr>
                <w:sz w:val="22"/>
                <w:szCs w:val="22"/>
              </w:rPr>
            </w:pPr>
            <w:r w:rsidRPr="007204AB">
              <w:rPr>
                <w:sz w:val="22"/>
                <w:szCs w:val="22"/>
              </w:rPr>
              <w:t>Authorisations</w:t>
            </w:r>
          </w:p>
        </w:tc>
      </w:tr>
      <w:tr w:rsidR="008D4700" w:rsidRPr="007204AB" w14:paraId="343095D8" w14:textId="77777777" w:rsidTr="004C7DDE">
        <w:tc>
          <w:tcPr>
            <w:tcW w:w="1843" w:type="dxa"/>
            <w:tcMar>
              <w:top w:w="85" w:type="dxa"/>
              <w:left w:w="85" w:type="dxa"/>
              <w:bottom w:w="85" w:type="dxa"/>
              <w:right w:w="85" w:type="dxa"/>
            </w:tcMar>
          </w:tcPr>
          <w:p w14:paraId="499EBF26" w14:textId="77777777" w:rsidR="008D4700" w:rsidRPr="007204AB" w:rsidRDefault="008D4700" w:rsidP="00064A18">
            <w:pPr>
              <w:rPr>
                <w:sz w:val="22"/>
                <w:szCs w:val="22"/>
              </w:rPr>
            </w:pPr>
            <w:r w:rsidRPr="007204AB">
              <w:rPr>
                <w:sz w:val="22"/>
                <w:szCs w:val="22"/>
              </w:rPr>
              <w:t>BSCP40</w:t>
            </w:r>
          </w:p>
        </w:tc>
        <w:tc>
          <w:tcPr>
            <w:tcW w:w="7446" w:type="dxa"/>
            <w:tcMar>
              <w:top w:w="85" w:type="dxa"/>
              <w:left w:w="85" w:type="dxa"/>
              <w:bottom w:w="85" w:type="dxa"/>
              <w:right w:w="85" w:type="dxa"/>
            </w:tcMar>
          </w:tcPr>
          <w:p w14:paraId="6A17F576" w14:textId="77777777" w:rsidR="008D4700" w:rsidRPr="007204AB" w:rsidRDefault="008D4700" w:rsidP="008D4700">
            <w:pPr>
              <w:rPr>
                <w:sz w:val="22"/>
                <w:szCs w:val="22"/>
              </w:rPr>
            </w:pPr>
            <w:r w:rsidRPr="007204AB">
              <w:rPr>
                <w:sz w:val="22"/>
                <w:szCs w:val="22"/>
              </w:rPr>
              <w:t>Change Management</w:t>
            </w:r>
          </w:p>
        </w:tc>
      </w:tr>
      <w:tr w:rsidR="008D4700" w:rsidRPr="007204AB" w14:paraId="592F14FB" w14:textId="77777777" w:rsidTr="004C7DDE">
        <w:tc>
          <w:tcPr>
            <w:tcW w:w="1843" w:type="dxa"/>
            <w:tcMar>
              <w:top w:w="85" w:type="dxa"/>
              <w:left w:w="85" w:type="dxa"/>
              <w:bottom w:w="85" w:type="dxa"/>
              <w:right w:w="85" w:type="dxa"/>
            </w:tcMar>
          </w:tcPr>
          <w:p w14:paraId="46F1617A" w14:textId="77777777" w:rsidR="008D4700" w:rsidRPr="007204AB" w:rsidRDefault="008D4700" w:rsidP="00064A18">
            <w:pPr>
              <w:rPr>
                <w:sz w:val="22"/>
                <w:szCs w:val="22"/>
              </w:rPr>
            </w:pPr>
            <w:r w:rsidRPr="007204AB">
              <w:rPr>
                <w:sz w:val="22"/>
                <w:szCs w:val="22"/>
              </w:rPr>
              <w:t>BSCP65</w:t>
            </w:r>
          </w:p>
        </w:tc>
        <w:tc>
          <w:tcPr>
            <w:tcW w:w="7446" w:type="dxa"/>
            <w:tcMar>
              <w:top w:w="85" w:type="dxa"/>
              <w:left w:w="85" w:type="dxa"/>
              <w:bottom w:w="85" w:type="dxa"/>
              <w:right w:w="85" w:type="dxa"/>
            </w:tcMar>
          </w:tcPr>
          <w:p w14:paraId="35354F47" w14:textId="77777777" w:rsidR="008D4700" w:rsidRPr="007204AB" w:rsidRDefault="008D4700" w:rsidP="008D4700">
            <w:pPr>
              <w:rPr>
                <w:sz w:val="22"/>
                <w:szCs w:val="22"/>
              </w:rPr>
            </w:pPr>
            <w:r w:rsidRPr="007204AB">
              <w:rPr>
                <w:sz w:val="22"/>
                <w:szCs w:val="22"/>
              </w:rPr>
              <w:t>Registration of Parties and Exit Procedures</w:t>
            </w:r>
          </w:p>
        </w:tc>
      </w:tr>
      <w:tr w:rsidR="008D4700" w:rsidRPr="007204AB" w14:paraId="5E9E23F1" w14:textId="77777777" w:rsidTr="004C7DDE">
        <w:tc>
          <w:tcPr>
            <w:tcW w:w="1843" w:type="dxa"/>
            <w:tcMar>
              <w:top w:w="85" w:type="dxa"/>
              <w:left w:w="85" w:type="dxa"/>
              <w:bottom w:w="85" w:type="dxa"/>
              <w:right w:w="85" w:type="dxa"/>
            </w:tcMar>
          </w:tcPr>
          <w:p w14:paraId="7E44D83E" w14:textId="77777777" w:rsidR="008D4700" w:rsidRPr="007204AB" w:rsidRDefault="008D4700" w:rsidP="00064A18">
            <w:pPr>
              <w:rPr>
                <w:sz w:val="22"/>
                <w:szCs w:val="22"/>
              </w:rPr>
            </w:pPr>
            <w:r w:rsidRPr="007204AB">
              <w:rPr>
                <w:sz w:val="22"/>
                <w:szCs w:val="22"/>
              </w:rPr>
              <w:t>BSCP507</w:t>
            </w:r>
          </w:p>
        </w:tc>
        <w:tc>
          <w:tcPr>
            <w:tcW w:w="7446" w:type="dxa"/>
            <w:tcMar>
              <w:top w:w="85" w:type="dxa"/>
              <w:left w:w="85" w:type="dxa"/>
              <w:bottom w:w="85" w:type="dxa"/>
              <w:right w:w="85" w:type="dxa"/>
            </w:tcMar>
          </w:tcPr>
          <w:p w14:paraId="3228B46A" w14:textId="77777777" w:rsidR="008D4700" w:rsidRPr="007204AB" w:rsidRDefault="008D4700" w:rsidP="008D4700">
            <w:pPr>
              <w:rPr>
                <w:sz w:val="22"/>
                <w:szCs w:val="22"/>
              </w:rPr>
            </w:pPr>
            <w:r w:rsidRPr="007204AB">
              <w:rPr>
                <w:sz w:val="22"/>
                <w:szCs w:val="22"/>
              </w:rPr>
              <w:t>Supplier Volume Allocation Standing Data Changes</w:t>
            </w:r>
          </w:p>
        </w:tc>
      </w:tr>
      <w:tr w:rsidR="008D4700" w:rsidRPr="007204AB" w14:paraId="2C336F26" w14:textId="77777777" w:rsidTr="004C7DDE">
        <w:tc>
          <w:tcPr>
            <w:tcW w:w="1843" w:type="dxa"/>
            <w:tcMar>
              <w:top w:w="85" w:type="dxa"/>
              <w:left w:w="85" w:type="dxa"/>
              <w:bottom w:w="85" w:type="dxa"/>
              <w:right w:w="85" w:type="dxa"/>
            </w:tcMar>
          </w:tcPr>
          <w:p w14:paraId="73D5C1CB" w14:textId="77777777" w:rsidR="008D4700" w:rsidRPr="007204AB" w:rsidRDefault="008D4700" w:rsidP="00064A18">
            <w:pPr>
              <w:rPr>
                <w:sz w:val="22"/>
                <w:szCs w:val="22"/>
              </w:rPr>
            </w:pPr>
            <w:r w:rsidRPr="007204AB">
              <w:rPr>
                <w:sz w:val="22"/>
                <w:szCs w:val="22"/>
              </w:rPr>
              <w:t>BSCP508</w:t>
            </w:r>
          </w:p>
        </w:tc>
        <w:tc>
          <w:tcPr>
            <w:tcW w:w="7446" w:type="dxa"/>
            <w:tcMar>
              <w:top w:w="85" w:type="dxa"/>
              <w:left w:w="85" w:type="dxa"/>
              <w:bottom w:w="85" w:type="dxa"/>
              <w:right w:w="85" w:type="dxa"/>
            </w:tcMar>
          </w:tcPr>
          <w:p w14:paraId="6A788281" w14:textId="77777777" w:rsidR="008D4700" w:rsidRPr="007204AB" w:rsidRDefault="008D4700" w:rsidP="008D4700">
            <w:pPr>
              <w:rPr>
                <w:sz w:val="22"/>
                <w:szCs w:val="22"/>
              </w:rPr>
            </w:pPr>
            <w:r w:rsidRPr="007204AB">
              <w:rPr>
                <w:sz w:val="22"/>
                <w:szCs w:val="22"/>
              </w:rPr>
              <w:t>Supplier Volume Allocation</w:t>
            </w:r>
          </w:p>
        </w:tc>
      </w:tr>
      <w:tr w:rsidR="008D4700" w:rsidRPr="007204AB" w14:paraId="34F9D88E" w14:textId="77777777" w:rsidTr="004C7DDE">
        <w:tc>
          <w:tcPr>
            <w:tcW w:w="1843" w:type="dxa"/>
            <w:tcMar>
              <w:top w:w="85" w:type="dxa"/>
              <w:left w:w="85" w:type="dxa"/>
              <w:bottom w:w="85" w:type="dxa"/>
              <w:right w:w="85" w:type="dxa"/>
            </w:tcMar>
          </w:tcPr>
          <w:p w14:paraId="4C3BC7F1" w14:textId="77777777" w:rsidR="008D4700" w:rsidRPr="007204AB" w:rsidRDefault="008D4700" w:rsidP="00064A18">
            <w:pPr>
              <w:rPr>
                <w:sz w:val="22"/>
                <w:szCs w:val="22"/>
              </w:rPr>
            </w:pPr>
            <w:r w:rsidRPr="007204AB">
              <w:rPr>
                <w:sz w:val="22"/>
                <w:szCs w:val="22"/>
              </w:rPr>
              <w:t>BSCP520</w:t>
            </w:r>
          </w:p>
        </w:tc>
        <w:tc>
          <w:tcPr>
            <w:tcW w:w="7446" w:type="dxa"/>
            <w:tcMar>
              <w:top w:w="85" w:type="dxa"/>
              <w:left w:w="85" w:type="dxa"/>
              <w:bottom w:w="85" w:type="dxa"/>
              <w:right w:w="85" w:type="dxa"/>
            </w:tcMar>
          </w:tcPr>
          <w:p w14:paraId="2C7238CD" w14:textId="77777777" w:rsidR="008D4700" w:rsidRPr="007204AB" w:rsidRDefault="008D4700" w:rsidP="008D4700">
            <w:pPr>
              <w:rPr>
                <w:sz w:val="22"/>
                <w:szCs w:val="22"/>
              </w:rPr>
            </w:pPr>
            <w:r w:rsidRPr="007204AB">
              <w:rPr>
                <w:sz w:val="22"/>
                <w:szCs w:val="22"/>
              </w:rPr>
              <w:t>Unmetered Supplies Registered in SMRS</w:t>
            </w:r>
          </w:p>
        </w:tc>
      </w:tr>
      <w:tr w:rsidR="008D4700" w:rsidRPr="007204AB" w14:paraId="70670F1B" w14:textId="77777777" w:rsidTr="004C7DDE">
        <w:trPr>
          <w:trHeight w:val="561"/>
        </w:trPr>
        <w:tc>
          <w:tcPr>
            <w:tcW w:w="1843" w:type="dxa"/>
            <w:tcMar>
              <w:top w:w="85" w:type="dxa"/>
              <w:left w:w="85" w:type="dxa"/>
              <w:bottom w:w="85" w:type="dxa"/>
              <w:right w:w="85" w:type="dxa"/>
            </w:tcMar>
          </w:tcPr>
          <w:p w14:paraId="6FF58F62" w14:textId="77777777" w:rsidR="008D4700" w:rsidRPr="007204AB" w:rsidRDefault="008D4700" w:rsidP="00064A18">
            <w:pPr>
              <w:rPr>
                <w:sz w:val="22"/>
                <w:szCs w:val="22"/>
              </w:rPr>
            </w:pPr>
            <w:r w:rsidRPr="007204AB">
              <w:rPr>
                <w:sz w:val="22"/>
                <w:szCs w:val="22"/>
              </w:rPr>
              <w:t>BSCP537</w:t>
            </w:r>
          </w:p>
        </w:tc>
        <w:tc>
          <w:tcPr>
            <w:tcW w:w="7446" w:type="dxa"/>
            <w:tcMar>
              <w:top w:w="85" w:type="dxa"/>
              <w:left w:w="85" w:type="dxa"/>
              <w:bottom w:w="85" w:type="dxa"/>
              <w:right w:w="85" w:type="dxa"/>
            </w:tcMar>
          </w:tcPr>
          <w:p w14:paraId="3A8A8D9A" w14:textId="77777777" w:rsidR="008D4700" w:rsidRPr="007204AB" w:rsidRDefault="008D4700" w:rsidP="008D4700">
            <w:pPr>
              <w:rPr>
                <w:sz w:val="22"/>
                <w:szCs w:val="22"/>
              </w:rPr>
            </w:pPr>
            <w:r w:rsidRPr="007204AB">
              <w:rPr>
                <w:sz w:val="22"/>
                <w:szCs w:val="22"/>
              </w:rPr>
              <w:t>Qualification Processes for SVA Parties, SVA Party Agents and CVA MOAs</w:t>
            </w:r>
          </w:p>
        </w:tc>
      </w:tr>
    </w:tbl>
    <w:p w14:paraId="3CBB678F" w14:textId="77777777" w:rsidR="00A63045" w:rsidRPr="007204AB" w:rsidRDefault="00A63045" w:rsidP="006B6DE5">
      <w:pPr>
        <w:tabs>
          <w:tab w:val="left" w:pos="-720"/>
        </w:tabs>
        <w:spacing w:after="240"/>
      </w:pPr>
    </w:p>
    <w:p w14:paraId="7C80B063" w14:textId="77777777" w:rsidR="007204AB" w:rsidRPr="007204AB" w:rsidRDefault="007204AB" w:rsidP="006B6DE5">
      <w:pPr>
        <w:tabs>
          <w:tab w:val="left" w:pos="-720"/>
        </w:tabs>
        <w:spacing w:after="240"/>
      </w:pPr>
    </w:p>
    <w:p w14:paraId="6FFBC531" w14:textId="77777777" w:rsidR="005D2F38" w:rsidRPr="007204AB" w:rsidRDefault="009D36DD" w:rsidP="00046ACD">
      <w:pPr>
        <w:pStyle w:val="Heading2"/>
        <w:keepNext w:val="0"/>
        <w:pageBreakBefore/>
        <w:numPr>
          <w:ilvl w:val="0"/>
          <w:numId w:val="0"/>
        </w:numPr>
        <w:tabs>
          <w:tab w:val="num" w:pos="851"/>
        </w:tabs>
        <w:spacing w:before="0" w:after="240"/>
        <w:ind w:left="851" w:hanging="851"/>
      </w:pPr>
      <w:bookmarkStart w:id="473" w:name="_Toc409952077"/>
      <w:bookmarkStart w:id="474" w:name="_Toc410004320"/>
      <w:bookmarkStart w:id="475" w:name="_Toc410004877"/>
      <w:bookmarkStart w:id="476" w:name="_Toc410006634"/>
      <w:bookmarkStart w:id="477" w:name="_Toc410030855"/>
      <w:bookmarkStart w:id="478" w:name="_Toc410030904"/>
      <w:bookmarkStart w:id="479" w:name="_Toc410096784"/>
      <w:bookmarkStart w:id="480" w:name="_Toc411006506"/>
      <w:bookmarkStart w:id="481" w:name="_Toc411006570"/>
      <w:bookmarkStart w:id="482" w:name="_Toc411050263"/>
      <w:bookmarkStart w:id="483" w:name="_Toc411051353"/>
      <w:bookmarkStart w:id="484" w:name="_Toc411080193"/>
      <w:bookmarkStart w:id="485" w:name="_Toc411080289"/>
      <w:bookmarkStart w:id="486" w:name="_Toc411080362"/>
      <w:bookmarkStart w:id="487" w:name="_Toc411131027"/>
      <w:bookmarkStart w:id="488" w:name="_Toc411303521"/>
      <w:bookmarkStart w:id="489" w:name="_Toc411306185"/>
      <w:bookmarkStart w:id="490" w:name="_Toc411312708"/>
      <w:bookmarkStart w:id="491" w:name="_Toc411320536"/>
      <w:bookmarkStart w:id="492" w:name="_Toc411321008"/>
      <w:bookmarkStart w:id="493" w:name="_Toc411326683"/>
      <w:bookmarkStart w:id="494" w:name="_Toc419276040"/>
      <w:bookmarkStart w:id="495" w:name="_Toc423164816"/>
      <w:bookmarkStart w:id="496" w:name="_Toc484591399"/>
      <w:bookmarkStart w:id="497" w:name="_Toc43615954"/>
      <w:bookmarkStart w:id="498" w:name="_Toc157413597"/>
      <w:bookmarkStart w:id="499" w:name="_Toc157414156"/>
      <w:bookmarkStart w:id="500" w:name="_Toc157414238"/>
      <w:bookmarkStart w:id="501" w:name="_Toc393787488"/>
      <w:r w:rsidRPr="007204AB">
        <w:lastRenderedPageBreak/>
        <w:t>1.6</w:t>
      </w:r>
      <w:r w:rsidRPr="007204AB">
        <w:tab/>
      </w:r>
      <w:r w:rsidR="005D2F38" w:rsidRPr="007204AB">
        <w:t>Acronyms and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8C8D320" w14:textId="77777777" w:rsidR="005D2F38" w:rsidRPr="007204AB" w:rsidRDefault="00C26553" w:rsidP="00CD2CD8">
      <w:pPr>
        <w:pStyle w:val="Heading3"/>
        <w:rPr>
          <w:i/>
        </w:rPr>
      </w:pPr>
      <w:bookmarkStart w:id="502" w:name="_Toc411006507"/>
      <w:bookmarkStart w:id="503" w:name="_Toc411006571"/>
      <w:bookmarkStart w:id="504" w:name="_Toc411050264"/>
      <w:bookmarkStart w:id="505" w:name="_Toc411051354"/>
      <w:bookmarkStart w:id="506" w:name="_Toc411080194"/>
      <w:bookmarkStart w:id="507" w:name="_Toc411080290"/>
      <w:bookmarkStart w:id="508" w:name="_Toc411080363"/>
      <w:bookmarkStart w:id="509" w:name="_Toc411131028"/>
      <w:bookmarkStart w:id="510" w:name="_Toc411303522"/>
      <w:bookmarkStart w:id="511" w:name="_Toc411306186"/>
      <w:bookmarkStart w:id="512" w:name="_Toc411312709"/>
      <w:bookmarkStart w:id="513" w:name="_Toc411320537"/>
      <w:bookmarkStart w:id="514" w:name="_Toc411321009"/>
      <w:bookmarkStart w:id="515" w:name="_Toc411326684"/>
      <w:bookmarkStart w:id="516" w:name="_Toc419276041"/>
      <w:bookmarkStart w:id="517" w:name="_Toc423164817"/>
      <w:bookmarkStart w:id="518" w:name="_Toc484591400"/>
      <w:bookmarkStart w:id="519" w:name="_Toc157413598"/>
      <w:bookmarkStart w:id="520" w:name="_Toc157414157"/>
      <w:bookmarkStart w:id="521" w:name="_Toc157414239"/>
      <w:bookmarkStart w:id="522" w:name="_Toc393787489"/>
      <w:ins w:id="523" w:author="Christopher Day" w:date="2021-04-16T14:08:00Z">
        <w:r>
          <w:t>[MEM]</w:t>
        </w:r>
      </w:ins>
      <w:r w:rsidR="005D2F38" w:rsidRPr="007204AB">
        <w:t>1.6.1</w:t>
      </w:r>
      <w:r w:rsidR="005D2F38" w:rsidRPr="007204AB">
        <w:tab/>
      </w:r>
      <w:bookmarkStart w:id="524" w:name="_Toc43615955"/>
      <w:r w:rsidR="005D2F38" w:rsidRPr="007204AB">
        <w:t>Acronyms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4"/>
      <w:bookmarkEnd w:id="522"/>
    </w:p>
    <w:p w14:paraId="3B5842E0" w14:textId="77777777" w:rsidR="005D2F38" w:rsidRPr="007204AB" w:rsidRDefault="005D2F38" w:rsidP="008D4700">
      <w:pPr>
        <w:pStyle w:val="BodyText22"/>
        <w:spacing w:after="120"/>
        <w:ind w:left="851"/>
      </w:pPr>
      <w:r w:rsidRPr="007204AB">
        <w:t>The terms used in this BSCP are defined as follows:</w:t>
      </w:r>
    </w:p>
    <w:tbl>
      <w:tblPr>
        <w:tblStyle w:val="TableGrid"/>
        <w:tblW w:w="4655" w:type="pct"/>
        <w:tblInd w:w="635" w:type="dxa"/>
        <w:tblLook w:val="01E0" w:firstRow="1" w:lastRow="1" w:firstColumn="1" w:lastColumn="1" w:noHBand="0" w:noVBand="0"/>
      </w:tblPr>
      <w:tblGrid>
        <w:gridCol w:w="2696"/>
        <w:gridCol w:w="5878"/>
      </w:tblGrid>
      <w:tr w:rsidR="008D4700" w:rsidRPr="007204AB" w14:paraId="6E9097F8" w14:textId="77777777" w:rsidTr="00CD2CD8">
        <w:tc>
          <w:tcPr>
            <w:tcW w:w="1572" w:type="pct"/>
            <w:tcMar>
              <w:top w:w="68" w:type="dxa"/>
              <w:left w:w="68" w:type="dxa"/>
              <w:bottom w:w="68" w:type="dxa"/>
              <w:right w:w="68" w:type="dxa"/>
            </w:tcMar>
          </w:tcPr>
          <w:p w14:paraId="440A5375" w14:textId="77777777" w:rsidR="008D4700" w:rsidRPr="007204AB" w:rsidRDefault="008D4700" w:rsidP="005013A7">
            <w:pPr>
              <w:jc w:val="both"/>
              <w:rPr>
                <w:sz w:val="20"/>
              </w:rPr>
            </w:pPr>
            <w:r w:rsidRPr="007204AB">
              <w:rPr>
                <w:sz w:val="20"/>
              </w:rPr>
              <w:t>AFYC</w:t>
            </w:r>
          </w:p>
        </w:tc>
        <w:tc>
          <w:tcPr>
            <w:tcW w:w="3428" w:type="pct"/>
            <w:tcMar>
              <w:top w:w="68" w:type="dxa"/>
              <w:left w:w="68" w:type="dxa"/>
              <w:bottom w:w="68" w:type="dxa"/>
              <w:right w:w="68" w:type="dxa"/>
            </w:tcMar>
          </w:tcPr>
          <w:p w14:paraId="5B307F4D" w14:textId="77777777" w:rsidR="008D4700" w:rsidRPr="007204AB" w:rsidRDefault="008D4700" w:rsidP="005013A7">
            <w:pPr>
              <w:jc w:val="both"/>
              <w:rPr>
                <w:sz w:val="20"/>
              </w:rPr>
            </w:pPr>
            <w:r w:rsidRPr="007204AB">
              <w:rPr>
                <w:sz w:val="20"/>
              </w:rPr>
              <w:t>Average Fraction of Yearly Consumption</w:t>
            </w:r>
          </w:p>
        </w:tc>
      </w:tr>
      <w:tr w:rsidR="008D4700" w:rsidRPr="007204AB" w14:paraId="3908FBF8" w14:textId="77777777" w:rsidTr="00CD2CD8">
        <w:tc>
          <w:tcPr>
            <w:tcW w:w="1572" w:type="pct"/>
            <w:tcMar>
              <w:top w:w="68" w:type="dxa"/>
              <w:left w:w="68" w:type="dxa"/>
              <w:bottom w:w="68" w:type="dxa"/>
              <w:right w:w="68" w:type="dxa"/>
            </w:tcMar>
          </w:tcPr>
          <w:p w14:paraId="3C22ED9F" w14:textId="77777777" w:rsidR="008D4700" w:rsidRPr="007204AB" w:rsidRDefault="008D4700" w:rsidP="005013A7">
            <w:pPr>
              <w:jc w:val="both"/>
              <w:rPr>
                <w:sz w:val="20"/>
              </w:rPr>
            </w:pPr>
            <w:r w:rsidRPr="007204AB">
              <w:rPr>
                <w:sz w:val="20"/>
              </w:rPr>
              <w:t>BM</w:t>
            </w:r>
          </w:p>
        </w:tc>
        <w:tc>
          <w:tcPr>
            <w:tcW w:w="3428" w:type="pct"/>
            <w:tcMar>
              <w:top w:w="68" w:type="dxa"/>
              <w:left w:w="68" w:type="dxa"/>
              <w:bottom w:w="68" w:type="dxa"/>
              <w:right w:w="68" w:type="dxa"/>
            </w:tcMar>
          </w:tcPr>
          <w:p w14:paraId="2302AF3A" w14:textId="77777777" w:rsidR="008D4700" w:rsidRPr="007204AB" w:rsidRDefault="008D4700" w:rsidP="005013A7">
            <w:pPr>
              <w:jc w:val="both"/>
              <w:rPr>
                <w:sz w:val="20"/>
              </w:rPr>
            </w:pPr>
            <w:r w:rsidRPr="007204AB">
              <w:rPr>
                <w:sz w:val="20"/>
              </w:rPr>
              <w:t>Balancing Mechanism</w:t>
            </w:r>
          </w:p>
        </w:tc>
      </w:tr>
      <w:tr w:rsidR="008D4700" w:rsidRPr="007204AB" w14:paraId="4FB9ED4C" w14:textId="77777777" w:rsidTr="00CD2CD8">
        <w:tc>
          <w:tcPr>
            <w:tcW w:w="1572" w:type="pct"/>
            <w:tcMar>
              <w:top w:w="68" w:type="dxa"/>
              <w:left w:w="68" w:type="dxa"/>
              <w:bottom w:w="68" w:type="dxa"/>
              <w:right w:w="68" w:type="dxa"/>
            </w:tcMar>
          </w:tcPr>
          <w:p w14:paraId="28B71FE7" w14:textId="77777777" w:rsidR="008D4700" w:rsidRPr="007204AB" w:rsidRDefault="008D4700" w:rsidP="005013A7">
            <w:pPr>
              <w:jc w:val="both"/>
              <w:rPr>
                <w:sz w:val="20"/>
              </w:rPr>
            </w:pPr>
            <w:r w:rsidRPr="007204AB">
              <w:rPr>
                <w:sz w:val="20"/>
              </w:rPr>
              <w:t>BMS</w:t>
            </w:r>
          </w:p>
        </w:tc>
        <w:tc>
          <w:tcPr>
            <w:tcW w:w="3428" w:type="pct"/>
            <w:tcMar>
              <w:top w:w="68" w:type="dxa"/>
              <w:left w:w="68" w:type="dxa"/>
              <w:bottom w:w="68" w:type="dxa"/>
              <w:right w:w="68" w:type="dxa"/>
            </w:tcMar>
          </w:tcPr>
          <w:p w14:paraId="144FAD59" w14:textId="77777777" w:rsidR="008D4700" w:rsidRPr="007204AB" w:rsidRDefault="008D4700" w:rsidP="005013A7">
            <w:pPr>
              <w:jc w:val="both"/>
              <w:rPr>
                <w:sz w:val="20"/>
              </w:rPr>
            </w:pPr>
            <w:r w:rsidRPr="007204AB">
              <w:rPr>
                <w:sz w:val="20"/>
              </w:rPr>
              <w:t>Baseline Management System</w:t>
            </w:r>
          </w:p>
        </w:tc>
      </w:tr>
      <w:tr w:rsidR="008D4700" w:rsidRPr="007204AB" w14:paraId="10593E09" w14:textId="77777777" w:rsidTr="00CD2CD8">
        <w:tc>
          <w:tcPr>
            <w:tcW w:w="1572" w:type="pct"/>
            <w:tcMar>
              <w:top w:w="68" w:type="dxa"/>
              <w:left w:w="68" w:type="dxa"/>
              <w:bottom w:w="68" w:type="dxa"/>
              <w:right w:w="68" w:type="dxa"/>
            </w:tcMar>
          </w:tcPr>
          <w:p w14:paraId="2AD15EC4" w14:textId="77777777" w:rsidR="008D4700" w:rsidRPr="007204AB" w:rsidRDefault="008D4700" w:rsidP="005013A7">
            <w:pPr>
              <w:jc w:val="both"/>
              <w:rPr>
                <w:sz w:val="20"/>
              </w:rPr>
            </w:pPr>
            <w:r w:rsidRPr="007204AB">
              <w:rPr>
                <w:sz w:val="20"/>
              </w:rPr>
              <w:t>BSCCo</w:t>
            </w:r>
          </w:p>
        </w:tc>
        <w:tc>
          <w:tcPr>
            <w:tcW w:w="3428" w:type="pct"/>
            <w:tcMar>
              <w:top w:w="68" w:type="dxa"/>
              <w:left w:w="68" w:type="dxa"/>
              <w:bottom w:w="68" w:type="dxa"/>
              <w:right w:w="68" w:type="dxa"/>
            </w:tcMar>
          </w:tcPr>
          <w:p w14:paraId="3D2D5D18" w14:textId="77777777" w:rsidR="008D4700" w:rsidRPr="007204AB" w:rsidRDefault="008D4700" w:rsidP="005013A7">
            <w:pPr>
              <w:jc w:val="both"/>
              <w:rPr>
                <w:sz w:val="20"/>
              </w:rPr>
            </w:pPr>
            <w:r w:rsidRPr="007204AB">
              <w:rPr>
                <w:sz w:val="20"/>
              </w:rPr>
              <w:t>Balancing and Settlement Code Company</w:t>
            </w:r>
          </w:p>
        </w:tc>
      </w:tr>
      <w:tr w:rsidR="008D4700" w:rsidRPr="007204AB" w14:paraId="16267416" w14:textId="77777777" w:rsidTr="00CD2CD8">
        <w:tc>
          <w:tcPr>
            <w:tcW w:w="1572" w:type="pct"/>
            <w:tcMar>
              <w:top w:w="68" w:type="dxa"/>
              <w:left w:w="68" w:type="dxa"/>
              <w:bottom w:w="68" w:type="dxa"/>
              <w:right w:w="68" w:type="dxa"/>
            </w:tcMar>
          </w:tcPr>
          <w:p w14:paraId="4AAD8A5A" w14:textId="77777777" w:rsidR="008D4700" w:rsidRPr="007204AB" w:rsidRDefault="008D4700" w:rsidP="005013A7">
            <w:pPr>
              <w:jc w:val="both"/>
              <w:rPr>
                <w:sz w:val="20"/>
              </w:rPr>
            </w:pPr>
            <w:r w:rsidRPr="007204AB">
              <w:rPr>
                <w:sz w:val="20"/>
              </w:rPr>
              <w:t>BSCP</w:t>
            </w:r>
          </w:p>
        </w:tc>
        <w:tc>
          <w:tcPr>
            <w:tcW w:w="3428" w:type="pct"/>
            <w:tcMar>
              <w:top w:w="68" w:type="dxa"/>
              <w:left w:w="68" w:type="dxa"/>
              <w:bottom w:w="68" w:type="dxa"/>
              <w:right w:w="68" w:type="dxa"/>
            </w:tcMar>
          </w:tcPr>
          <w:p w14:paraId="7EA1898A" w14:textId="77777777" w:rsidR="008D4700" w:rsidRPr="007204AB" w:rsidRDefault="008D4700" w:rsidP="005013A7">
            <w:pPr>
              <w:jc w:val="both"/>
              <w:rPr>
                <w:sz w:val="20"/>
              </w:rPr>
            </w:pPr>
            <w:r w:rsidRPr="007204AB">
              <w:rPr>
                <w:sz w:val="20"/>
              </w:rPr>
              <w:t>Balancing and Settlement Code Procedure</w:t>
            </w:r>
          </w:p>
        </w:tc>
      </w:tr>
      <w:tr w:rsidR="008D4700" w:rsidRPr="007204AB" w14:paraId="762C3832" w14:textId="77777777" w:rsidTr="00CD2CD8">
        <w:tc>
          <w:tcPr>
            <w:tcW w:w="1572" w:type="pct"/>
            <w:tcMar>
              <w:top w:w="68" w:type="dxa"/>
              <w:left w:w="68" w:type="dxa"/>
              <w:bottom w:w="68" w:type="dxa"/>
              <w:right w:w="68" w:type="dxa"/>
            </w:tcMar>
          </w:tcPr>
          <w:p w14:paraId="5C403AB2" w14:textId="77777777" w:rsidR="008D4700" w:rsidRPr="007204AB" w:rsidRDefault="008D4700" w:rsidP="005013A7">
            <w:pPr>
              <w:jc w:val="both"/>
              <w:rPr>
                <w:sz w:val="20"/>
              </w:rPr>
            </w:pPr>
            <w:r w:rsidRPr="007204AB">
              <w:rPr>
                <w:sz w:val="20"/>
              </w:rPr>
              <w:t>CD</w:t>
            </w:r>
          </w:p>
        </w:tc>
        <w:tc>
          <w:tcPr>
            <w:tcW w:w="3428" w:type="pct"/>
            <w:tcMar>
              <w:top w:w="68" w:type="dxa"/>
              <w:left w:w="68" w:type="dxa"/>
              <w:bottom w:w="68" w:type="dxa"/>
              <w:right w:w="68" w:type="dxa"/>
            </w:tcMar>
          </w:tcPr>
          <w:p w14:paraId="27189C2D" w14:textId="77777777" w:rsidR="008D4700" w:rsidRPr="007204AB" w:rsidRDefault="008D4700" w:rsidP="005013A7">
            <w:pPr>
              <w:jc w:val="both"/>
              <w:rPr>
                <w:sz w:val="20"/>
              </w:rPr>
            </w:pPr>
            <w:r w:rsidRPr="007204AB">
              <w:rPr>
                <w:sz w:val="20"/>
              </w:rPr>
              <w:t>Compact Disc</w:t>
            </w:r>
          </w:p>
        </w:tc>
      </w:tr>
      <w:tr w:rsidR="008D4700" w:rsidRPr="007204AB" w14:paraId="1E33AFD7" w14:textId="77777777" w:rsidTr="00CD2CD8">
        <w:tc>
          <w:tcPr>
            <w:tcW w:w="1572" w:type="pct"/>
            <w:tcMar>
              <w:top w:w="68" w:type="dxa"/>
              <w:left w:w="68" w:type="dxa"/>
              <w:bottom w:w="68" w:type="dxa"/>
              <w:right w:w="68" w:type="dxa"/>
            </w:tcMar>
          </w:tcPr>
          <w:p w14:paraId="1974CBCE" w14:textId="77777777" w:rsidR="008D4700" w:rsidRPr="007204AB" w:rsidRDefault="008D4700" w:rsidP="005013A7">
            <w:pPr>
              <w:jc w:val="both"/>
              <w:rPr>
                <w:sz w:val="20"/>
              </w:rPr>
            </w:pPr>
            <w:r w:rsidRPr="007204AB">
              <w:rPr>
                <w:sz w:val="20"/>
              </w:rPr>
              <w:t>CDCA</w:t>
            </w:r>
          </w:p>
        </w:tc>
        <w:tc>
          <w:tcPr>
            <w:tcW w:w="3428" w:type="pct"/>
            <w:tcMar>
              <w:top w:w="68" w:type="dxa"/>
              <w:left w:w="68" w:type="dxa"/>
              <w:bottom w:w="68" w:type="dxa"/>
              <w:right w:w="68" w:type="dxa"/>
            </w:tcMar>
          </w:tcPr>
          <w:p w14:paraId="30BB5835" w14:textId="77777777" w:rsidR="008D4700" w:rsidRPr="007204AB" w:rsidRDefault="008D4700" w:rsidP="005013A7">
            <w:pPr>
              <w:jc w:val="both"/>
              <w:rPr>
                <w:sz w:val="20"/>
              </w:rPr>
            </w:pPr>
            <w:r w:rsidRPr="007204AB">
              <w:rPr>
                <w:sz w:val="20"/>
              </w:rPr>
              <w:t>Central Data Collection Agent</w:t>
            </w:r>
          </w:p>
        </w:tc>
      </w:tr>
      <w:tr w:rsidR="008D4700" w:rsidRPr="007204AB" w14:paraId="7AC646F4" w14:textId="77777777" w:rsidTr="00CD2CD8">
        <w:tc>
          <w:tcPr>
            <w:tcW w:w="1572" w:type="pct"/>
            <w:tcMar>
              <w:top w:w="68" w:type="dxa"/>
              <w:left w:w="68" w:type="dxa"/>
              <w:bottom w:w="68" w:type="dxa"/>
              <w:right w:w="68" w:type="dxa"/>
            </w:tcMar>
          </w:tcPr>
          <w:p w14:paraId="3FED82A1" w14:textId="77777777" w:rsidR="008D4700" w:rsidRPr="007204AB" w:rsidRDefault="008D4700" w:rsidP="005013A7">
            <w:pPr>
              <w:jc w:val="both"/>
              <w:rPr>
                <w:sz w:val="20"/>
              </w:rPr>
            </w:pPr>
            <w:r w:rsidRPr="007204AB">
              <w:rPr>
                <w:sz w:val="20"/>
              </w:rPr>
              <w:t>CPC</w:t>
            </w:r>
          </w:p>
        </w:tc>
        <w:tc>
          <w:tcPr>
            <w:tcW w:w="3428" w:type="pct"/>
            <w:tcMar>
              <w:top w:w="68" w:type="dxa"/>
              <w:left w:w="68" w:type="dxa"/>
              <w:bottom w:w="68" w:type="dxa"/>
              <w:right w:w="68" w:type="dxa"/>
            </w:tcMar>
          </w:tcPr>
          <w:p w14:paraId="15B924D2" w14:textId="77777777" w:rsidR="008D4700" w:rsidRPr="007204AB" w:rsidRDefault="008D4700" w:rsidP="005013A7">
            <w:pPr>
              <w:jc w:val="both"/>
              <w:rPr>
                <w:sz w:val="20"/>
              </w:rPr>
            </w:pPr>
            <w:r w:rsidRPr="007204AB">
              <w:rPr>
                <w:sz w:val="20"/>
              </w:rPr>
              <w:t>Change Proposal Circular</w:t>
            </w:r>
          </w:p>
        </w:tc>
      </w:tr>
      <w:tr w:rsidR="008D4700" w:rsidRPr="007204AB" w14:paraId="190D6DA3" w14:textId="77777777" w:rsidTr="00CD2CD8">
        <w:tc>
          <w:tcPr>
            <w:tcW w:w="1572" w:type="pct"/>
            <w:tcMar>
              <w:top w:w="68" w:type="dxa"/>
              <w:left w:w="68" w:type="dxa"/>
              <w:bottom w:w="68" w:type="dxa"/>
              <w:right w:w="68" w:type="dxa"/>
            </w:tcMar>
          </w:tcPr>
          <w:p w14:paraId="239D0776" w14:textId="77777777" w:rsidR="008D4700" w:rsidRPr="007204AB" w:rsidRDefault="008D4700" w:rsidP="005013A7">
            <w:pPr>
              <w:jc w:val="both"/>
              <w:rPr>
                <w:sz w:val="20"/>
              </w:rPr>
            </w:pPr>
            <w:r w:rsidRPr="007204AB">
              <w:rPr>
                <w:sz w:val="20"/>
              </w:rPr>
              <w:t>CRA</w:t>
            </w:r>
          </w:p>
        </w:tc>
        <w:tc>
          <w:tcPr>
            <w:tcW w:w="3428" w:type="pct"/>
            <w:tcMar>
              <w:top w:w="68" w:type="dxa"/>
              <w:left w:w="68" w:type="dxa"/>
              <w:bottom w:w="68" w:type="dxa"/>
              <w:right w:w="68" w:type="dxa"/>
            </w:tcMar>
          </w:tcPr>
          <w:p w14:paraId="5A34076B" w14:textId="77777777" w:rsidR="008D4700" w:rsidRPr="007204AB" w:rsidRDefault="008D4700" w:rsidP="005013A7">
            <w:pPr>
              <w:jc w:val="both"/>
              <w:rPr>
                <w:sz w:val="20"/>
              </w:rPr>
            </w:pPr>
            <w:r w:rsidRPr="007204AB">
              <w:rPr>
                <w:sz w:val="20"/>
              </w:rPr>
              <w:t>Central Registration Agent</w:t>
            </w:r>
          </w:p>
        </w:tc>
      </w:tr>
      <w:tr w:rsidR="008D4700" w:rsidRPr="007204AB" w14:paraId="42DC3FF4" w14:textId="77777777" w:rsidTr="00CD2CD8">
        <w:tc>
          <w:tcPr>
            <w:tcW w:w="1572" w:type="pct"/>
            <w:tcMar>
              <w:top w:w="68" w:type="dxa"/>
              <w:left w:w="68" w:type="dxa"/>
              <w:bottom w:w="68" w:type="dxa"/>
              <w:right w:w="68" w:type="dxa"/>
            </w:tcMar>
          </w:tcPr>
          <w:p w14:paraId="3333D0EB" w14:textId="77777777" w:rsidR="008D4700" w:rsidRPr="007204AB" w:rsidRDefault="008D4700" w:rsidP="005013A7">
            <w:pPr>
              <w:jc w:val="both"/>
              <w:rPr>
                <w:sz w:val="20"/>
              </w:rPr>
            </w:pPr>
            <w:r w:rsidRPr="007204AB">
              <w:rPr>
                <w:sz w:val="20"/>
              </w:rPr>
              <w:t>EAC</w:t>
            </w:r>
          </w:p>
        </w:tc>
        <w:tc>
          <w:tcPr>
            <w:tcW w:w="3428" w:type="pct"/>
            <w:tcMar>
              <w:top w:w="68" w:type="dxa"/>
              <w:left w:w="68" w:type="dxa"/>
              <w:bottom w:w="68" w:type="dxa"/>
              <w:right w:w="68" w:type="dxa"/>
            </w:tcMar>
          </w:tcPr>
          <w:p w14:paraId="65E2A4E1" w14:textId="77777777" w:rsidR="008D4700" w:rsidRPr="007204AB" w:rsidRDefault="008D4700" w:rsidP="005013A7">
            <w:pPr>
              <w:jc w:val="both"/>
              <w:rPr>
                <w:sz w:val="20"/>
              </w:rPr>
            </w:pPr>
            <w:r w:rsidRPr="007204AB">
              <w:rPr>
                <w:sz w:val="20"/>
              </w:rPr>
              <w:t>Estimated Annual Consumption</w:t>
            </w:r>
          </w:p>
        </w:tc>
      </w:tr>
      <w:tr w:rsidR="008D4700" w:rsidRPr="007204AB" w14:paraId="13BFDEDE" w14:textId="77777777" w:rsidTr="00CD2CD8">
        <w:tc>
          <w:tcPr>
            <w:tcW w:w="1572" w:type="pct"/>
            <w:tcMar>
              <w:top w:w="68" w:type="dxa"/>
              <w:left w:w="68" w:type="dxa"/>
              <w:bottom w:w="68" w:type="dxa"/>
              <w:right w:w="68" w:type="dxa"/>
            </w:tcMar>
          </w:tcPr>
          <w:p w14:paraId="168E42EB" w14:textId="77777777" w:rsidR="008D4700" w:rsidRPr="007204AB" w:rsidRDefault="008D4700" w:rsidP="005013A7">
            <w:pPr>
              <w:jc w:val="both"/>
              <w:rPr>
                <w:sz w:val="20"/>
              </w:rPr>
            </w:pPr>
            <w:r w:rsidRPr="007204AB">
              <w:rPr>
                <w:sz w:val="20"/>
              </w:rPr>
              <w:t>FAA</w:t>
            </w:r>
          </w:p>
        </w:tc>
        <w:tc>
          <w:tcPr>
            <w:tcW w:w="3428" w:type="pct"/>
            <w:tcMar>
              <w:top w:w="68" w:type="dxa"/>
              <w:left w:w="68" w:type="dxa"/>
              <w:bottom w:w="68" w:type="dxa"/>
              <w:right w:w="68" w:type="dxa"/>
            </w:tcMar>
          </w:tcPr>
          <w:p w14:paraId="6AA9EB97" w14:textId="77777777" w:rsidR="008D4700" w:rsidRPr="007204AB" w:rsidRDefault="008D4700" w:rsidP="005013A7">
            <w:pPr>
              <w:jc w:val="both"/>
              <w:rPr>
                <w:sz w:val="20"/>
              </w:rPr>
            </w:pPr>
            <w:r w:rsidRPr="007204AB">
              <w:rPr>
                <w:sz w:val="20"/>
              </w:rPr>
              <w:t>Funds Administration Agent</w:t>
            </w:r>
          </w:p>
        </w:tc>
      </w:tr>
      <w:tr w:rsidR="008D4700" w:rsidRPr="007204AB" w14:paraId="44472A11" w14:textId="77777777" w:rsidTr="00CD2CD8">
        <w:tc>
          <w:tcPr>
            <w:tcW w:w="1572" w:type="pct"/>
            <w:tcMar>
              <w:top w:w="68" w:type="dxa"/>
              <w:left w:w="68" w:type="dxa"/>
              <w:bottom w:w="68" w:type="dxa"/>
              <w:right w:w="68" w:type="dxa"/>
            </w:tcMar>
          </w:tcPr>
          <w:p w14:paraId="42D5AA6A" w14:textId="77777777" w:rsidR="008D4700" w:rsidRPr="007204AB" w:rsidRDefault="008D4700" w:rsidP="005013A7">
            <w:pPr>
              <w:jc w:val="both"/>
              <w:rPr>
                <w:sz w:val="20"/>
              </w:rPr>
            </w:pPr>
            <w:r w:rsidRPr="007204AB">
              <w:rPr>
                <w:sz w:val="20"/>
              </w:rPr>
              <w:t>GAD</w:t>
            </w:r>
          </w:p>
        </w:tc>
        <w:tc>
          <w:tcPr>
            <w:tcW w:w="3428" w:type="pct"/>
            <w:tcMar>
              <w:top w:w="68" w:type="dxa"/>
              <w:left w:w="68" w:type="dxa"/>
              <w:bottom w:w="68" w:type="dxa"/>
              <w:right w:w="68" w:type="dxa"/>
            </w:tcMar>
          </w:tcPr>
          <w:p w14:paraId="19F76E17" w14:textId="77777777" w:rsidR="008D4700" w:rsidRPr="007204AB" w:rsidRDefault="008D4700" w:rsidP="005013A7">
            <w:pPr>
              <w:jc w:val="both"/>
              <w:rPr>
                <w:sz w:val="20"/>
              </w:rPr>
            </w:pPr>
            <w:r w:rsidRPr="007204AB">
              <w:rPr>
                <w:sz w:val="20"/>
              </w:rPr>
              <w:t>Group Average Demand</w:t>
            </w:r>
          </w:p>
        </w:tc>
      </w:tr>
      <w:tr w:rsidR="008D4700" w:rsidRPr="007204AB" w14:paraId="1881B55D" w14:textId="77777777" w:rsidTr="00CD2CD8">
        <w:tc>
          <w:tcPr>
            <w:tcW w:w="1572" w:type="pct"/>
            <w:tcMar>
              <w:top w:w="68" w:type="dxa"/>
              <w:left w:w="68" w:type="dxa"/>
              <w:bottom w:w="68" w:type="dxa"/>
              <w:right w:w="68" w:type="dxa"/>
            </w:tcMar>
          </w:tcPr>
          <w:p w14:paraId="7925B37A" w14:textId="77777777" w:rsidR="008D4700" w:rsidRPr="007204AB" w:rsidRDefault="008D4700" w:rsidP="005013A7">
            <w:pPr>
              <w:jc w:val="both"/>
              <w:rPr>
                <w:sz w:val="20"/>
              </w:rPr>
            </w:pPr>
            <w:r w:rsidRPr="007204AB">
              <w:rPr>
                <w:sz w:val="20"/>
              </w:rPr>
              <w:t>GSP</w:t>
            </w:r>
          </w:p>
        </w:tc>
        <w:tc>
          <w:tcPr>
            <w:tcW w:w="3428" w:type="pct"/>
            <w:tcMar>
              <w:top w:w="68" w:type="dxa"/>
              <w:left w:w="68" w:type="dxa"/>
              <w:bottom w:w="68" w:type="dxa"/>
              <w:right w:w="68" w:type="dxa"/>
            </w:tcMar>
          </w:tcPr>
          <w:p w14:paraId="36633F57" w14:textId="77777777" w:rsidR="008D4700" w:rsidRPr="007204AB" w:rsidRDefault="008D4700" w:rsidP="005013A7">
            <w:pPr>
              <w:jc w:val="both"/>
              <w:rPr>
                <w:sz w:val="20"/>
              </w:rPr>
            </w:pPr>
            <w:r w:rsidRPr="007204AB">
              <w:rPr>
                <w:sz w:val="20"/>
              </w:rPr>
              <w:t xml:space="preserve">Grid Supply Point </w:t>
            </w:r>
          </w:p>
        </w:tc>
      </w:tr>
      <w:tr w:rsidR="008D4700" w:rsidRPr="007204AB" w14:paraId="2BBDBD99" w14:textId="77777777" w:rsidTr="00CD2CD8">
        <w:tc>
          <w:tcPr>
            <w:tcW w:w="1572" w:type="pct"/>
            <w:tcMar>
              <w:top w:w="68" w:type="dxa"/>
              <w:left w:w="68" w:type="dxa"/>
              <w:bottom w:w="68" w:type="dxa"/>
              <w:right w:w="68" w:type="dxa"/>
            </w:tcMar>
          </w:tcPr>
          <w:p w14:paraId="43177293" w14:textId="77777777" w:rsidR="008D4700" w:rsidRPr="007204AB" w:rsidRDefault="008D4700" w:rsidP="005013A7">
            <w:pPr>
              <w:jc w:val="both"/>
              <w:rPr>
                <w:sz w:val="20"/>
              </w:rPr>
            </w:pPr>
            <w:r w:rsidRPr="007204AB">
              <w:rPr>
                <w:sz w:val="20"/>
              </w:rPr>
              <w:t>IA(s)</w:t>
            </w:r>
          </w:p>
        </w:tc>
        <w:tc>
          <w:tcPr>
            <w:tcW w:w="3428" w:type="pct"/>
            <w:tcMar>
              <w:top w:w="68" w:type="dxa"/>
              <w:left w:w="68" w:type="dxa"/>
              <w:bottom w:w="68" w:type="dxa"/>
              <w:right w:w="68" w:type="dxa"/>
            </w:tcMar>
          </w:tcPr>
          <w:p w14:paraId="7593374F" w14:textId="77777777" w:rsidR="008D4700" w:rsidRPr="007204AB" w:rsidRDefault="008D4700" w:rsidP="005013A7">
            <w:pPr>
              <w:jc w:val="both"/>
              <w:rPr>
                <w:sz w:val="20"/>
              </w:rPr>
            </w:pPr>
            <w:r w:rsidRPr="007204AB">
              <w:rPr>
                <w:sz w:val="20"/>
              </w:rPr>
              <w:t>Impact Assessment(s)</w:t>
            </w:r>
          </w:p>
        </w:tc>
      </w:tr>
      <w:tr w:rsidR="008D4700" w:rsidRPr="007204AB" w14:paraId="547AE629" w14:textId="77777777" w:rsidTr="00CD2CD8">
        <w:tc>
          <w:tcPr>
            <w:tcW w:w="1572" w:type="pct"/>
            <w:tcMar>
              <w:top w:w="68" w:type="dxa"/>
              <w:left w:w="68" w:type="dxa"/>
              <w:bottom w:w="68" w:type="dxa"/>
              <w:right w:w="68" w:type="dxa"/>
            </w:tcMar>
          </w:tcPr>
          <w:p w14:paraId="291F5FA4" w14:textId="77777777" w:rsidR="008D4700" w:rsidRPr="007204AB" w:rsidRDefault="008D4700" w:rsidP="005013A7">
            <w:pPr>
              <w:jc w:val="both"/>
              <w:rPr>
                <w:sz w:val="20"/>
              </w:rPr>
            </w:pPr>
            <w:r w:rsidRPr="007204AB">
              <w:rPr>
                <w:sz w:val="20"/>
              </w:rPr>
              <w:t>ID</w:t>
            </w:r>
          </w:p>
        </w:tc>
        <w:tc>
          <w:tcPr>
            <w:tcW w:w="3428" w:type="pct"/>
            <w:tcMar>
              <w:top w:w="68" w:type="dxa"/>
              <w:left w:w="68" w:type="dxa"/>
              <w:bottom w:w="68" w:type="dxa"/>
              <w:right w:w="68" w:type="dxa"/>
            </w:tcMar>
          </w:tcPr>
          <w:p w14:paraId="33A4CDE0" w14:textId="77777777" w:rsidR="008D4700" w:rsidRPr="007204AB" w:rsidRDefault="008D4700" w:rsidP="005013A7">
            <w:pPr>
              <w:jc w:val="both"/>
              <w:rPr>
                <w:sz w:val="20"/>
              </w:rPr>
            </w:pPr>
            <w:r w:rsidRPr="007204AB">
              <w:rPr>
                <w:sz w:val="20"/>
              </w:rPr>
              <w:t>Identifier</w:t>
            </w:r>
          </w:p>
        </w:tc>
      </w:tr>
      <w:tr w:rsidR="008D4700" w:rsidRPr="007204AB" w14:paraId="01F3CDF3" w14:textId="77777777" w:rsidTr="00CD2CD8">
        <w:tc>
          <w:tcPr>
            <w:tcW w:w="1572" w:type="pct"/>
            <w:tcMar>
              <w:top w:w="68" w:type="dxa"/>
              <w:left w:w="68" w:type="dxa"/>
              <w:bottom w:w="68" w:type="dxa"/>
              <w:right w:w="68" w:type="dxa"/>
            </w:tcMar>
          </w:tcPr>
          <w:p w14:paraId="09DCA04B" w14:textId="77777777" w:rsidR="008D4700" w:rsidRPr="007204AB" w:rsidRDefault="008D4700" w:rsidP="005013A7">
            <w:pPr>
              <w:jc w:val="both"/>
              <w:rPr>
                <w:sz w:val="20"/>
              </w:rPr>
            </w:pPr>
            <w:r w:rsidRPr="007204AB">
              <w:rPr>
                <w:sz w:val="20"/>
              </w:rPr>
              <w:t>LDSO</w:t>
            </w:r>
          </w:p>
        </w:tc>
        <w:tc>
          <w:tcPr>
            <w:tcW w:w="3428" w:type="pct"/>
            <w:tcMar>
              <w:top w:w="68" w:type="dxa"/>
              <w:left w:w="68" w:type="dxa"/>
              <w:bottom w:w="68" w:type="dxa"/>
              <w:right w:w="68" w:type="dxa"/>
            </w:tcMar>
          </w:tcPr>
          <w:p w14:paraId="6FFE1836" w14:textId="77777777" w:rsidR="008D4700" w:rsidRPr="007204AB" w:rsidRDefault="008D4700" w:rsidP="005013A7">
            <w:pPr>
              <w:jc w:val="both"/>
              <w:rPr>
                <w:sz w:val="20"/>
              </w:rPr>
            </w:pPr>
            <w:r w:rsidRPr="007204AB">
              <w:rPr>
                <w:sz w:val="20"/>
              </w:rPr>
              <w:t>Licensed Distribution System Operator</w:t>
            </w:r>
            <w:r w:rsidRPr="007204AB">
              <w:rPr>
                <w:rStyle w:val="FootnoteReference"/>
                <w:sz w:val="20"/>
              </w:rPr>
              <w:footnoteReference w:id="3"/>
            </w:r>
          </w:p>
        </w:tc>
      </w:tr>
      <w:tr w:rsidR="008D4700" w:rsidRPr="007204AB" w14:paraId="067B706A" w14:textId="77777777" w:rsidTr="00CD2CD8">
        <w:tc>
          <w:tcPr>
            <w:tcW w:w="1572" w:type="pct"/>
            <w:tcMar>
              <w:top w:w="68" w:type="dxa"/>
              <w:left w:w="68" w:type="dxa"/>
              <w:bottom w:w="68" w:type="dxa"/>
              <w:right w:w="68" w:type="dxa"/>
            </w:tcMar>
          </w:tcPr>
          <w:p w14:paraId="0130A059" w14:textId="77777777" w:rsidR="008D4700" w:rsidRPr="007204AB" w:rsidRDefault="008D4700" w:rsidP="005013A7">
            <w:pPr>
              <w:jc w:val="both"/>
              <w:rPr>
                <w:sz w:val="20"/>
              </w:rPr>
            </w:pPr>
            <w:r w:rsidRPr="007204AB">
              <w:rPr>
                <w:sz w:val="20"/>
              </w:rPr>
              <w:t>LLFC</w:t>
            </w:r>
          </w:p>
        </w:tc>
        <w:tc>
          <w:tcPr>
            <w:tcW w:w="3428" w:type="pct"/>
            <w:tcMar>
              <w:top w:w="68" w:type="dxa"/>
              <w:left w:w="68" w:type="dxa"/>
              <w:bottom w:w="68" w:type="dxa"/>
              <w:right w:w="68" w:type="dxa"/>
            </w:tcMar>
          </w:tcPr>
          <w:p w14:paraId="41842B3C" w14:textId="77777777" w:rsidR="008D4700" w:rsidRPr="007204AB" w:rsidRDefault="008D4700" w:rsidP="005013A7">
            <w:pPr>
              <w:jc w:val="both"/>
              <w:rPr>
                <w:sz w:val="20"/>
              </w:rPr>
            </w:pPr>
            <w:r w:rsidRPr="007204AB">
              <w:rPr>
                <w:sz w:val="20"/>
              </w:rPr>
              <w:t>Line Loss Factor Class</w:t>
            </w:r>
          </w:p>
        </w:tc>
      </w:tr>
      <w:tr w:rsidR="008D4700" w:rsidRPr="007204AB" w14:paraId="60E9A1D0" w14:textId="77777777" w:rsidTr="00CD2CD8">
        <w:tc>
          <w:tcPr>
            <w:tcW w:w="1572" w:type="pct"/>
            <w:tcMar>
              <w:top w:w="68" w:type="dxa"/>
              <w:left w:w="68" w:type="dxa"/>
              <w:bottom w:w="68" w:type="dxa"/>
              <w:right w:w="68" w:type="dxa"/>
            </w:tcMar>
          </w:tcPr>
          <w:p w14:paraId="48944E27" w14:textId="77777777" w:rsidR="008D4700" w:rsidRPr="007204AB" w:rsidRDefault="008D4700" w:rsidP="005013A7">
            <w:pPr>
              <w:jc w:val="both"/>
              <w:rPr>
                <w:sz w:val="20"/>
              </w:rPr>
            </w:pPr>
            <w:r w:rsidRPr="007204AB">
              <w:rPr>
                <w:sz w:val="20"/>
              </w:rPr>
              <w:t>MDD</w:t>
            </w:r>
          </w:p>
        </w:tc>
        <w:tc>
          <w:tcPr>
            <w:tcW w:w="3428" w:type="pct"/>
            <w:tcMar>
              <w:top w:w="68" w:type="dxa"/>
              <w:left w:w="68" w:type="dxa"/>
              <w:bottom w:w="68" w:type="dxa"/>
              <w:right w:w="68" w:type="dxa"/>
            </w:tcMar>
          </w:tcPr>
          <w:p w14:paraId="7C86F81E" w14:textId="77777777" w:rsidR="008D4700" w:rsidRPr="007204AB" w:rsidRDefault="008D4700" w:rsidP="005013A7">
            <w:pPr>
              <w:jc w:val="both"/>
              <w:rPr>
                <w:sz w:val="20"/>
              </w:rPr>
            </w:pPr>
            <w:r w:rsidRPr="007204AB">
              <w:rPr>
                <w:sz w:val="20"/>
              </w:rPr>
              <w:t>Market Domain Data</w:t>
            </w:r>
          </w:p>
        </w:tc>
      </w:tr>
      <w:tr w:rsidR="008D4700" w:rsidRPr="007204AB" w14:paraId="2F652009" w14:textId="77777777" w:rsidTr="00CD2CD8">
        <w:tc>
          <w:tcPr>
            <w:tcW w:w="1572" w:type="pct"/>
            <w:tcMar>
              <w:top w:w="68" w:type="dxa"/>
              <w:left w:w="68" w:type="dxa"/>
              <w:bottom w:w="68" w:type="dxa"/>
              <w:right w:w="68" w:type="dxa"/>
            </w:tcMar>
          </w:tcPr>
          <w:p w14:paraId="7DF19FC5" w14:textId="77777777" w:rsidR="008D4700" w:rsidRPr="007204AB" w:rsidRDefault="008D4700" w:rsidP="005013A7">
            <w:pPr>
              <w:jc w:val="both"/>
              <w:rPr>
                <w:sz w:val="20"/>
              </w:rPr>
            </w:pPr>
            <w:r w:rsidRPr="007204AB">
              <w:rPr>
                <w:sz w:val="20"/>
              </w:rPr>
              <w:t>MDD CR</w:t>
            </w:r>
          </w:p>
        </w:tc>
        <w:tc>
          <w:tcPr>
            <w:tcW w:w="3428" w:type="pct"/>
            <w:tcMar>
              <w:top w:w="68" w:type="dxa"/>
              <w:left w:w="68" w:type="dxa"/>
              <w:bottom w:w="68" w:type="dxa"/>
              <w:right w:w="68" w:type="dxa"/>
            </w:tcMar>
          </w:tcPr>
          <w:p w14:paraId="398B4865" w14:textId="77777777" w:rsidR="008D4700" w:rsidRPr="007204AB" w:rsidRDefault="008D4700" w:rsidP="005013A7">
            <w:pPr>
              <w:jc w:val="both"/>
              <w:rPr>
                <w:sz w:val="20"/>
              </w:rPr>
            </w:pPr>
            <w:r w:rsidRPr="007204AB">
              <w:rPr>
                <w:sz w:val="20"/>
              </w:rPr>
              <w:t>Market Domain Data Change Request</w:t>
            </w:r>
          </w:p>
        </w:tc>
      </w:tr>
      <w:tr w:rsidR="008D4700" w:rsidRPr="007204AB" w14:paraId="7DE66616" w14:textId="77777777" w:rsidTr="00CD2CD8">
        <w:tc>
          <w:tcPr>
            <w:tcW w:w="1572" w:type="pct"/>
            <w:tcMar>
              <w:top w:w="68" w:type="dxa"/>
              <w:left w:w="68" w:type="dxa"/>
              <w:bottom w:w="68" w:type="dxa"/>
              <w:right w:w="68" w:type="dxa"/>
            </w:tcMar>
          </w:tcPr>
          <w:p w14:paraId="558ACED6" w14:textId="77777777" w:rsidR="008D4700" w:rsidRPr="007204AB" w:rsidRDefault="008D4700" w:rsidP="005013A7">
            <w:pPr>
              <w:jc w:val="both"/>
              <w:rPr>
                <w:sz w:val="20"/>
              </w:rPr>
            </w:pPr>
            <w:r w:rsidRPr="007204AB">
              <w:rPr>
                <w:sz w:val="20"/>
              </w:rPr>
              <w:t>MP(s)</w:t>
            </w:r>
          </w:p>
        </w:tc>
        <w:tc>
          <w:tcPr>
            <w:tcW w:w="3428" w:type="pct"/>
            <w:tcMar>
              <w:top w:w="68" w:type="dxa"/>
              <w:left w:w="68" w:type="dxa"/>
              <w:bottom w:w="68" w:type="dxa"/>
              <w:right w:w="68" w:type="dxa"/>
            </w:tcMar>
          </w:tcPr>
          <w:p w14:paraId="492DD237" w14:textId="77777777" w:rsidR="008D4700" w:rsidRPr="007204AB" w:rsidRDefault="008D4700" w:rsidP="005013A7">
            <w:pPr>
              <w:jc w:val="both"/>
              <w:rPr>
                <w:sz w:val="20"/>
              </w:rPr>
            </w:pPr>
            <w:r w:rsidRPr="007204AB">
              <w:rPr>
                <w:sz w:val="20"/>
              </w:rPr>
              <w:t>Market Participant(s)</w:t>
            </w:r>
          </w:p>
        </w:tc>
      </w:tr>
      <w:tr w:rsidR="008D4700" w:rsidRPr="007204AB" w14:paraId="7C2FF020" w14:textId="77777777" w:rsidTr="00CD2CD8">
        <w:tc>
          <w:tcPr>
            <w:tcW w:w="1572" w:type="pct"/>
            <w:tcMar>
              <w:top w:w="68" w:type="dxa"/>
              <w:left w:w="68" w:type="dxa"/>
              <w:bottom w:w="68" w:type="dxa"/>
              <w:right w:w="68" w:type="dxa"/>
            </w:tcMar>
          </w:tcPr>
          <w:p w14:paraId="0AE75F98" w14:textId="77777777" w:rsidR="008D4700" w:rsidRPr="007204AB" w:rsidRDefault="008D4700" w:rsidP="005013A7">
            <w:pPr>
              <w:jc w:val="both"/>
              <w:rPr>
                <w:sz w:val="20"/>
              </w:rPr>
            </w:pPr>
            <w:r w:rsidRPr="007204AB">
              <w:rPr>
                <w:sz w:val="20"/>
              </w:rPr>
              <w:t>MPID</w:t>
            </w:r>
          </w:p>
        </w:tc>
        <w:tc>
          <w:tcPr>
            <w:tcW w:w="3428" w:type="pct"/>
            <w:tcMar>
              <w:top w:w="68" w:type="dxa"/>
              <w:left w:w="68" w:type="dxa"/>
              <w:bottom w:w="68" w:type="dxa"/>
              <w:right w:w="68" w:type="dxa"/>
            </w:tcMar>
          </w:tcPr>
          <w:p w14:paraId="694AF899" w14:textId="77777777" w:rsidR="008D4700" w:rsidRPr="007204AB" w:rsidRDefault="008D4700" w:rsidP="005013A7">
            <w:pPr>
              <w:jc w:val="both"/>
              <w:rPr>
                <w:sz w:val="20"/>
              </w:rPr>
            </w:pPr>
            <w:r w:rsidRPr="007204AB">
              <w:rPr>
                <w:sz w:val="20"/>
              </w:rPr>
              <w:t>Market Participant Identifier</w:t>
            </w:r>
          </w:p>
        </w:tc>
      </w:tr>
      <w:tr w:rsidR="008D4700" w:rsidRPr="007204AB" w14:paraId="3F29B5CC" w14:textId="77777777" w:rsidTr="00CD2CD8">
        <w:tc>
          <w:tcPr>
            <w:tcW w:w="1572" w:type="pct"/>
            <w:tcMar>
              <w:top w:w="68" w:type="dxa"/>
              <w:left w:w="68" w:type="dxa"/>
              <w:bottom w:w="68" w:type="dxa"/>
              <w:right w:w="68" w:type="dxa"/>
            </w:tcMar>
          </w:tcPr>
          <w:p w14:paraId="561C0711" w14:textId="77777777" w:rsidR="008D4700" w:rsidRPr="007204AB" w:rsidRDefault="008D4700" w:rsidP="005013A7">
            <w:pPr>
              <w:jc w:val="both"/>
              <w:rPr>
                <w:sz w:val="20"/>
              </w:rPr>
            </w:pPr>
            <w:r w:rsidRPr="007204AB">
              <w:rPr>
                <w:sz w:val="20"/>
              </w:rPr>
              <w:t>MPR</w:t>
            </w:r>
          </w:p>
        </w:tc>
        <w:tc>
          <w:tcPr>
            <w:tcW w:w="3428" w:type="pct"/>
            <w:tcMar>
              <w:top w:w="68" w:type="dxa"/>
              <w:left w:w="68" w:type="dxa"/>
              <w:bottom w:w="68" w:type="dxa"/>
              <w:right w:w="68" w:type="dxa"/>
            </w:tcMar>
          </w:tcPr>
          <w:p w14:paraId="0C47F25E" w14:textId="77777777" w:rsidR="008D4700" w:rsidRPr="007204AB" w:rsidRDefault="008D4700" w:rsidP="005013A7">
            <w:pPr>
              <w:jc w:val="both"/>
              <w:rPr>
                <w:sz w:val="20"/>
              </w:rPr>
            </w:pPr>
            <w:r w:rsidRPr="007204AB">
              <w:rPr>
                <w:sz w:val="20"/>
              </w:rPr>
              <w:t>Market Participant Register</w:t>
            </w:r>
          </w:p>
        </w:tc>
      </w:tr>
      <w:tr w:rsidR="008D4700" w:rsidRPr="007204AB" w14:paraId="12D7D39C" w14:textId="77777777" w:rsidTr="00CD2CD8">
        <w:tc>
          <w:tcPr>
            <w:tcW w:w="1572" w:type="pct"/>
            <w:tcMar>
              <w:top w:w="68" w:type="dxa"/>
              <w:left w:w="68" w:type="dxa"/>
              <w:bottom w:w="68" w:type="dxa"/>
              <w:right w:w="68" w:type="dxa"/>
            </w:tcMar>
          </w:tcPr>
          <w:p w14:paraId="3E302F0C" w14:textId="77777777" w:rsidR="008D4700" w:rsidRPr="007204AB" w:rsidRDefault="008D4700" w:rsidP="005013A7">
            <w:pPr>
              <w:jc w:val="both"/>
              <w:rPr>
                <w:sz w:val="20"/>
              </w:rPr>
            </w:pPr>
            <w:r w:rsidRPr="007204AB">
              <w:rPr>
                <w:sz w:val="20"/>
              </w:rPr>
              <w:t>MTC</w:t>
            </w:r>
          </w:p>
        </w:tc>
        <w:tc>
          <w:tcPr>
            <w:tcW w:w="3428" w:type="pct"/>
            <w:tcMar>
              <w:top w:w="68" w:type="dxa"/>
              <w:left w:w="68" w:type="dxa"/>
              <w:bottom w:w="68" w:type="dxa"/>
              <w:right w:w="68" w:type="dxa"/>
            </w:tcMar>
          </w:tcPr>
          <w:p w14:paraId="5989B454" w14:textId="77777777" w:rsidR="008D4700" w:rsidRPr="007204AB" w:rsidRDefault="008D4700" w:rsidP="005013A7">
            <w:pPr>
              <w:jc w:val="both"/>
              <w:rPr>
                <w:sz w:val="20"/>
              </w:rPr>
            </w:pPr>
            <w:r w:rsidRPr="007204AB">
              <w:rPr>
                <w:sz w:val="20"/>
              </w:rPr>
              <w:t>Meter Timeswitch Class</w:t>
            </w:r>
          </w:p>
        </w:tc>
      </w:tr>
      <w:tr w:rsidR="008D4700" w:rsidRPr="007204AB" w14:paraId="7C51576C" w14:textId="77777777" w:rsidTr="00CD2CD8">
        <w:tc>
          <w:tcPr>
            <w:tcW w:w="1572" w:type="pct"/>
            <w:tcMar>
              <w:top w:w="68" w:type="dxa"/>
              <w:left w:w="68" w:type="dxa"/>
              <w:bottom w:w="68" w:type="dxa"/>
              <w:right w:w="68" w:type="dxa"/>
            </w:tcMar>
          </w:tcPr>
          <w:p w14:paraId="7CDDBA05" w14:textId="77777777" w:rsidR="008D4700" w:rsidRPr="007204AB" w:rsidRDefault="008D4700" w:rsidP="005013A7">
            <w:pPr>
              <w:jc w:val="both"/>
              <w:rPr>
                <w:sz w:val="20"/>
              </w:rPr>
            </w:pPr>
            <w:r w:rsidRPr="007204AB">
              <w:rPr>
                <w:sz w:val="20"/>
              </w:rPr>
              <w:t>PAB</w:t>
            </w:r>
          </w:p>
        </w:tc>
        <w:tc>
          <w:tcPr>
            <w:tcW w:w="3428" w:type="pct"/>
            <w:tcMar>
              <w:top w:w="68" w:type="dxa"/>
              <w:left w:w="68" w:type="dxa"/>
              <w:bottom w:w="68" w:type="dxa"/>
              <w:right w:w="68" w:type="dxa"/>
            </w:tcMar>
          </w:tcPr>
          <w:p w14:paraId="6136546A" w14:textId="77777777" w:rsidR="008D4700" w:rsidRPr="007204AB" w:rsidRDefault="008D4700" w:rsidP="005013A7">
            <w:pPr>
              <w:jc w:val="both"/>
              <w:rPr>
                <w:sz w:val="20"/>
              </w:rPr>
            </w:pPr>
            <w:r w:rsidRPr="007204AB">
              <w:rPr>
                <w:sz w:val="20"/>
              </w:rPr>
              <w:t>Performance Assurance Board</w:t>
            </w:r>
          </w:p>
        </w:tc>
      </w:tr>
      <w:tr w:rsidR="008D4700" w:rsidRPr="007204AB" w14:paraId="6B3A4388" w14:textId="77777777" w:rsidTr="00CD2CD8">
        <w:tc>
          <w:tcPr>
            <w:tcW w:w="1572" w:type="pct"/>
            <w:tcMar>
              <w:top w:w="68" w:type="dxa"/>
              <w:left w:w="68" w:type="dxa"/>
              <w:bottom w:w="68" w:type="dxa"/>
              <w:right w:w="68" w:type="dxa"/>
            </w:tcMar>
          </w:tcPr>
          <w:p w14:paraId="5793C02C" w14:textId="77777777" w:rsidR="008D4700" w:rsidRPr="007204AB" w:rsidRDefault="008D4700" w:rsidP="005013A7">
            <w:pPr>
              <w:jc w:val="both"/>
              <w:rPr>
                <w:sz w:val="20"/>
              </w:rPr>
            </w:pPr>
            <w:r w:rsidRPr="007204AB">
              <w:rPr>
                <w:sz w:val="20"/>
              </w:rPr>
              <w:t>PC</w:t>
            </w:r>
          </w:p>
        </w:tc>
        <w:tc>
          <w:tcPr>
            <w:tcW w:w="3428" w:type="pct"/>
            <w:tcMar>
              <w:top w:w="68" w:type="dxa"/>
              <w:left w:w="68" w:type="dxa"/>
              <w:bottom w:w="68" w:type="dxa"/>
              <w:right w:w="68" w:type="dxa"/>
            </w:tcMar>
          </w:tcPr>
          <w:p w14:paraId="5A402E3A" w14:textId="77777777" w:rsidR="008D4700" w:rsidRPr="007204AB" w:rsidRDefault="008D4700" w:rsidP="005013A7">
            <w:pPr>
              <w:jc w:val="both"/>
              <w:rPr>
                <w:sz w:val="20"/>
              </w:rPr>
            </w:pPr>
            <w:r w:rsidRPr="007204AB">
              <w:rPr>
                <w:sz w:val="20"/>
              </w:rPr>
              <w:t>Profile Class</w:t>
            </w:r>
          </w:p>
        </w:tc>
      </w:tr>
      <w:tr w:rsidR="008D4700" w:rsidRPr="007204AB" w14:paraId="50835F1E" w14:textId="77777777" w:rsidTr="00CD2CD8">
        <w:tc>
          <w:tcPr>
            <w:tcW w:w="1572" w:type="pct"/>
            <w:tcMar>
              <w:top w:w="68" w:type="dxa"/>
              <w:left w:w="68" w:type="dxa"/>
              <w:bottom w:w="68" w:type="dxa"/>
              <w:right w:w="68" w:type="dxa"/>
            </w:tcMar>
          </w:tcPr>
          <w:p w14:paraId="353D97CA" w14:textId="77777777" w:rsidR="008D4700" w:rsidRPr="007204AB" w:rsidRDefault="008D4700" w:rsidP="005013A7">
            <w:pPr>
              <w:jc w:val="both"/>
              <w:rPr>
                <w:sz w:val="20"/>
              </w:rPr>
            </w:pPr>
            <w:r w:rsidRPr="007204AB">
              <w:rPr>
                <w:sz w:val="20"/>
              </w:rPr>
              <w:t>PEG</w:t>
            </w:r>
          </w:p>
        </w:tc>
        <w:tc>
          <w:tcPr>
            <w:tcW w:w="3428" w:type="pct"/>
            <w:tcMar>
              <w:top w:w="68" w:type="dxa"/>
              <w:left w:w="68" w:type="dxa"/>
              <w:bottom w:w="68" w:type="dxa"/>
              <w:right w:w="68" w:type="dxa"/>
            </w:tcMar>
          </w:tcPr>
          <w:p w14:paraId="16F50311" w14:textId="77777777" w:rsidR="008D4700" w:rsidRPr="007204AB" w:rsidRDefault="008D4700" w:rsidP="005013A7">
            <w:pPr>
              <w:jc w:val="both"/>
              <w:rPr>
                <w:sz w:val="20"/>
              </w:rPr>
            </w:pPr>
            <w:r w:rsidRPr="007204AB">
              <w:rPr>
                <w:sz w:val="20"/>
              </w:rPr>
              <w:t>Profiling Expert Group</w:t>
            </w:r>
          </w:p>
        </w:tc>
      </w:tr>
      <w:tr w:rsidR="008D4700" w:rsidRPr="007204AB" w14:paraId="38C4CBC6" w14:textId="77777777" w:rsidTr="00CD2CD8">
        <w:tc>
          <w:tcPr>
            <w:tcW w:w="1572" w:type="pct"/>
            <w:tcMar>
              <w:top w:w="68" w:type="dxa"/>
              <w:left w:w="68" w:type="dxa"/>
              <w:bottom w:w="68" w:type="dxa"/>
              <w:right w:w="68" w:type="dxa"/>
            </w:tcMar>
          </w:tcPr>
          <w:p w14:paraId="5AE4E7BA" w14:textId="77777777" w:rsidR="008D4700" w:rsidRPr="007204AB" w:rsidRDefault="008D4700" w:rsidP="005013A7">
            <w:pPr>
              <w:jc w:val="both"/>
              <w:rPr>
                <w:sz w:val="20"/>
              </w:rPr>
            </w:pPr>
            <w:r w:rsidRPr="007204AB">
              <w:rPr>
                <w:sz w:val="20"/>
              </w:rPr>
              <w:t>PrA</w:t>
            </w:r>
          </w:p>
        </w:tc>
        <w:tc>
          <w:tcPr>
            <w:tcW w:w="3428" w:type="pct"/>
            <w:tcMar>
              <w:top w:w="68" w:type="dxa"/>
              <w:left w:w="68" w:type="dxa"/>
              <w:bottom w:w="68" w:type="dxa"/>
              <w:right w:w="68" w:type="dxa"/>
            </w:tcMar>
          </w:tcPr>
          <w:p w14:paraId="1A9A9EA4" w14:textId="77777777" w:rsidR="008D4700" w:rsidRPr="007204AB" w:rsidRDefault="008D4700" w:rsidP="005013A7">
            <w:pPr>
              <w:jc w:val="both"/>
              <w:rPr>
                <w:sz w:val="20"/>
              </w:rPr>
            </w:pPr>
            <w:r w:rsidRPr="007204AB">
              <w:rPr>
                <w:sz w:val="20"/>
              </w:rPr>
              <w:t>Profile Administrator</w:t>
            </w:r>
          </w:p>
        </w:tc>
      </w:tr>
      <w:tr w:rsidR="00C26553" w:rsidRPr="007204AB" w14:paraId="2BFA0016" w14:textId="77777777" w:rsidTr="00CD2CD8">
        <w:trPr>
          <w:ins w:id="525" w:author="Christopher Day" w:date="2021-04-16T14:08:00Z"/>
        </w:trPr>
        <w:tc>
          <w:tcPr>
            <w:tcW w:w="1572" w:type="pct"/>
            <w:tcMar>
              <w:top w:w="68" w:type="dxa"/>
              <w:left w:w="68" w:type="dxa"/>
              <w:bottom w:w="68" w:type="dxa"/>
              <w:right w:w="68" w:type="dxa"/>
            </w:tcMar>
          </w:tcPr>
          <w:p w14:paraId="70CA4EBB" w14:textId="77777777" w:rsidR="00C26553" w:rsidRPr="007204AB" w:rsidRDefault="00C26553" w:rsidP="005013A7">
            <w:pPr>
              <w:jc w:val="both"/>
              <w:rPr>
                <w:ins w:id="526" w:author="Christopher Day" w:date="2021-04-16T14:08:00Z"/>
                <w:sz w:val="20"/>
              </w:rPr>
            </w:pPr>
            <w:ins w:id="527" w:author="Christopher Day" w:date="2021-04-16T14:08:00Z">
              <w:r>
                <w:rPr>
                  <w:sz w:val="20"/>
                </w:rPr>
                <w:t>RECCo</w:t>
              </w:r>
            </w:ins>
          </w:p>
        </w:tc>
        <w:tc>
          <w:tcPr>
            <w:tcW w:w="3428" w:type="pct"/>
            <w:tcMar>
              <w:top w:w="68" w:type="dxa"/>
              <w:left w:w="68" w:type="dxa"/>
              <w:bottom w:w="68" w:type="dxa"/>
              <w:right w:w="68" w:type="dxa"/>
            </w:tcMar>
          </w:tcPr>
          <w:p w14:paraId="1C3B5A0A" w14:textId="77777777" w:rsidR="00C26553" w:rsidRPr="007204AB" w:rsidRDefault="00C26553" w:rsidP="005013A7">
            <w:pPr>
              <w:jc w:val="both"/>
              <w:rPr>
                <w:ins w:id="528" w:author="Christopher Day" w:date="2021-04-16T14:08:00Z"/>
                <w:sz w:val="20"/>
              </w:rPr>
            </w:pPr>
            <w:ins w:id="529" w:author="Christopher Day" w:date="2021-04-16T14:08:00Z">
              <w:r>
                <w:rPr>
                  <w:sz w:val="20"/>
                </w:rPr>
                <w:t>Retail Energy Code Company</w:t>
              </w:r>
            </w:ins>
          </w:p>
        </w:tc>
      </w:tr>
      <w:tr w:rsidR="008D4700" w:rsidRPr="007204AB" w14:paraId="36715E25" w14:textId="77777777" w:rsidTr="00CD2CD8">
        <w:tc>
          <w:tcPr>
            <w:tcW w:w="1572" w:type="pct"/>
            <w:tcMar>
              <w:top w:w="68" w:type="dxa"/>
              <w:left w:w="68" w:type="dxa"/>
              <w:bottom w:w="68" w:type="dxa"/>
              <w:right w:w="68" w:type="dxa"/>
            </w:tcMar>
          </w:tcPr>
          <w:p w14:paraId="30E2064A" w14:textId="77777777" w:rsidR="008D4700" w:rsidRPr="007204AB" w:rsidRDefault="008D4700" w:rsidP="005013A7">
            <w:pPr>
              <w:jc w:val="both"/>
              <w:rPr>
                <w:sz w:val="20"/>
              </w:rPr>
            </w:pPr>
            <w:r w:rsidRPr="007204AB">
              <w:rPr>
                <w:sz w:val="20"/>
              </w:rPr>
              <w:t>SAA</w:t>
            </w:r>
          </w:p>
        </w:tc>
        <w:tc>
          <w:tcPr>
            <w:tcW w:w="3428" w:type="pct"/>
            <w:tcMar>
              <w:top w:w="68" w:type="dxa"/>
              <w:left w:w="68" w:type="dxa"/>
              <w:bottom w:w="68" w:type="dxa"/>
              <w:right w:w="68" w:type="dxa"/>
            </w:tcMar>
          </w:tcPr>
          <w:p w14:paraId="6A18047F" w14:textId="77777777" w:rsidR="008D4700" w:rsidRPr="007204AB" w:rsidRDefault="008D4700" w:rsidP="005013A7">
            <w:pPr>
              <w:jc w:val="both"/>
              <w:rPr>
                <w:sz w:val="20"/>
              </w:rPr>
            </w:pPr>
            <w:r w:rsidRPr="007204AB">
              <w:rPr>
                <w:sz w:val="20"/>
              </w:rPr>
              <w:t>Settlement Administration Agent</w:t>
            </w:r>
          </w:p>
        </w:tc>
      </w:tr>
      <w:tr w:rsidR="008D4700" w:rsidRPr="007204AB" w14:paraId="6E1B5F95" w14:textId="77777777" w:rsidTr="00CD2CD8">
        <w:tc>
          <w:tcPr>
            <w:tcW w:w="1572" w:type="pct"/>
            <w:tcMar>
              <w:top w:w="68" w:type="dxa"/>
              <w:left w:w="68" w:type="dxa"/>
              <w:bottom w:w="68" w:type="dxa"/>
              <w:right w:w="68" w:type="dxa"/>
            </w:tcMar>
          </w:tcPr>
          <w:p w14:paraId="36357B66" w14:textId="77777777" w:rsidR="008D4700" w:rsidRPr="007204AB" w:rsidRDefault="008D4700" w:rsidP="005013A7">
            <w:pPr>
              <w:jc w:val="both"/>
              <w:rPr>
                <w:sz w:val="20"/>
              </w:rPr>
            </w:pPr>
            <w:r w:rsidRPr="007204AB">
              <w:rPr>
                <w:sz w:val="20"/>
              </w:rPr>
              <w:t>SD</w:t>
            </w:r>
          </w:p>
        </w:tc>
        <w:tc>
          <w:tcPr>
            <w:tcW w:w="3428" w:type="pct"/>
            <w:tcMar>
              <w:top w:w="68" w:type="dxa"/>
              <w:left w:w="68" w:type="dxa"/>
              <w:bottom w:w="68" w:type="dxa"/>
              <w:right w:w="68" w:type="dxa"/>
            </w:tcMar>
          </w:tcPr>
          <w:p w14:paraId="3CCBB63F" w14:textId="77777777" w:rsidR="008D4700" w:rsidRPr="007204AB" w:rsidRDefault="008D4700" w:rsidP="005013A7">
            <w:pPr>
              <w:jc w:val="both"/>
              <w:rPr>
                <w:sz w:val="20"/>
              </w:rPr>
            </w:pPr>
            <w:r w:rsidRPr="007204AB">
              <w:rPr>
                <w:sz w:val="20"/>
              </w:rPr>
              <w:t>Settlement Day</w:t>
            </w:r>
          </w:p>
        </w:tc>
      </w:tr>
      <w:tr w:rsidR="00AC1CC6" w:rsidRPr="007204AB" w14:paraId="5D775E7E" w14:textId="77777777" w:rsidTr="00CD2CD8">
        <w:tc>
          <w:tcPr>
            <w:tcW w:w="1572" w:type="pct"/>
            <w:tcMar>
              <w:top w:w="68" w:type="dxa"/>
              <w:left w:w="68" w:type="dxa"/>
              <w:bottom w:w="68" w:type="dxa"/>
              <w:right w:w="68" w:type="dxa"/>
            </w:tcMar>
          </w:tcPr>
          <w:p w14:paraId="2B2EC906" w14:textId="77777777" w:rsidR="00AC1CC6" w:rsidRPr="007204AB" w:rsidRDefault="00AC1CC6" w:rsidP="005013A7">
            <w:pPr>
              <w:jc w:val="both"/>
              <w:rPr>
                <w:sz w:val="20"/>
              </w:rPr>
            </w:pPr>
            <w:r w:rsidRPr="007204AB">
              <w:rPr>
                <w:sz w:val="20"/>
              </w:rPr>
              <w:t>SMETS</w:t>
            </w:r>
          </w:p>
        </w:tc>
        <w:tc>
          <w:tcPr>
            <w:tcW w:w="3428" w:type="pct"/>
            <w:tcMar>
              <w:top w:w="68" w:type="dxa"/>
              <w:left w:w="68" w:type="dxa"/>
              <w:bottom w:w="68" w:type="dxa"/>
              <w:right w:w="68" w:type="dxa"/>
            </w:tcMar>
          </w:tcPr>
          <w:p w14:paraId="3CE2A241" w14:textId="77777777" w:rsidR="00AC1CC6" w:rsidRPr="007204AB" w:rsidRDefault="00AC1CC6" w:rsidP="005013A7">
            <w:pPr>
              <w:jc w:val="both"/>
              <w:rPr>
                <w:sz w:val="20"/>
              </w:rPr>
            </w:pPr>
            <w:r w:rsidRPr="007204AB">
              <w:rPr>
                <w:sz w:val="20"/>
              </w:rPr>
              <w:t>Smart Metering Equipment Specifications</w:t>
            </w:r>
          </w:p>
        </w:tc>
      </w:tr>
      <w:tr w:rsidR="008D4700" w:rsidRPr="007204AB" w14:paraId="2A55CF91" w14:textId="77777777" w:rsidTr="00CD2CD8">
        <w:tc>
          <w:tcPr>
            <w:tcW w:w="1572" w:type="pct"/>
            <w:tcMar>
              <w:top w:w="68" w:type="dxa"/>
              <w:left w:w="68" w:type="dxa"/>
              <w:bottom w:w="68" w:type="dxa"/>
              <w:right w:w="68" w:type="dxa"/>
            </w:tcMar>
          </w:tcPr>
          <w:p w14:paraId="47710188" w14:textId="77777777" w:rsidR="008D4700" w:rsidRPr="007204AB" w:rsidRDefault="008D4700" w:rsidP="005013A7">
            <w:pPr>
              <w:jc w:val="both"/>
              <w:rPr>
                <w:sz w:val="20"/>
              </w:rPr>
            </w:pPr>
            <w:r w:rsidRPr="007204AB">
              <w:rPr>
                <w:sz w:val="20"/>
              </w:rPr>
              <w:t>SMRA</w:t>
            </w:r>
          </w:p>
        </w:tc>
        <w:tc>
          <w:tcPr>
            <w:tcW w:w="3428" w:type="pct"/>
            <w:tcMar>
              <w:top w:w="68" w:type="dxa"/>
              <w:left w:w="68" w:type="dxa"/>
              <w:bottom w:w="68" w:type="dxa"/>
              <w:right w:w="68" w:type="dxa"/>
            </w:tcMar>
          </w:tcPr>
          <w:p w14:paraId="55549E9D" w14:textId="77777777" w:rsidR="008D4700" w:rsidRPr="007204AB" w:rsidRDefault="008D4700" w:rsidP="005013A7">
            <w:pPr>
              <w:jc w:val="both"/>
              <w:rPr>
                <w:sz w:val="20"/>
              </w:rPr>
            </w:pPr>
            <w:r w:rsidRPr="007204AB">
              <w:rPr>
                <w:sz w:val="20"/>
              </w:rPr>
              <w:t>Supplier Meter Registration Agent</w:t>
            </w:r>
          </w:p>
        </w:tc>
      </w:tr>
      <w:tr w:rsidR="008D4700" w:rsidRPr="007204AB" w14:paraId="166D7580" w14:textId="77777777" w:rsidTr="00CD2CD8">
        <w:tc>
          <w:tcPr>
            <w:tcW w:w="1572" w:type="pct"/>
            <w:tcMar>
              <w:top w:w="68" w:type="dxa"/>
              <w:left w:w="68" w:type="dxa"/>
              <w:bottom w:w="68" w:type="dxa"/>
              <w:right w:w="68" w:type="dxa"/>
            </w:tcMar>
          </w:tcPr>
          <w:p w14:paraId="3908C20C" w14:textId="77777777" w:rsidR="008D4700" w:rsidRPr="007204AB" w:rsidRDefault="008D4700" w:rsidP="005013A7">
            <w:pPr>
              <w:rPr>
                <w:sz w:val="20"/>
              </w:rPr>
            </w:pPr>
            <w:r w:rsidRPr="007204AB">
              <w:rPr>
                <w:sz w:val="20"/>
              </w:rPr>
              <w:lastRenderedPageBreak/>
              <w:t>SSC</w:t>
            </w:r>
          </w:p>
        </w:tc>
        <w:tc>
          <w:tcPr>
            <w:tcW w:w="3428" w:type="pct"/>
            <w:tcMar>
              <w:top w:w="68" w:type="dxa"/>
              <w:left w:w="68" w:type="dxa"/>
              <w:bottom w:w="68" w:type="dxa"/>
              <w:right w:w="68" w:type="dxa"/>
            </w:tcMar>
          </w:tcPr>
          <w:p w14:paraId="20090E11" w14:textId="77777777" w:rsidR="008D4700" w:rsidRPr="007204AB" w:rsidRDefault="008D4700" w:rsidP="005013A7">
            <w:pPr>
              <w:rPr>
                <w:sz w:val="20"/>
              </w:rPr>
            </w:pPr>
            <w:r w:rsidRPr="007204AB">
              <w:rPr>
                <w:sz w:val="20"/>
              </w:rPr>
              <w:t>Standard Settlement Configuration</w:t>
            </w:r>
          </w:p>
        </w:tc>
      </w:tr>
      <w:tr w:rsidR="008D4700" w:rsidRPr="007204AB" w14:paraId="1790860B" w14:textId="77777777" w:rsidTr="00CD2CD8">
        <w:tc>
          <w:tcPr>
            <w:tcW w:w="1572" w:type="pct"/>
            <w:tcMar>
              <w:top w:w="68" w:type="dxa"/>
              <w:left w:w="68" w:type="dxa"/>
              <w:bottom w:w="68" w:type="dxa"/>
              <w:right w:w="68" w:type="dxa"/>
            </w:tcMar>
          </w:tcPr>
          <w:p w14:paraId="00416261" w14:textId="77777777" w:rsidR="008D4700" w:rsidRPr="007204AB" w:rsidRDefault="008D4700" w:rsidP="005013A7">
            <w:pPr>
              <w:rPr>
                <w:sz w:val="20"/>
              </w:rPr>
            </w:pPr>
            <w:r w:rsidRPr="007204AB">
              <w:rPr>
                <w:sz w:val="20"/>
              </w:rPr>
              <w:t>SVA</w:t>
            </w:r>
          </w:p>
        </w:tc>
        <w:tc>
          <w:tcPr>
            <w:tcW w:w="3428" w:type="pct"/>
            <w:tcMar>
              <w:top w:w="68" w:type="dxa"/>
              <w:left w:w="68" w:type="dxa"/>
              <w:bottom w:w="68" w:type="dxa"/>
              <w:right w:w="68" w:type="dxa"/>
            </w:tcMar>
          </w:tcPr>
          <w:p w14:paraId="6767E386" w14:textId="77777777" w:rsidR="008D4700" w:rsidRPr="007204AB" w:rsidRDefault="008D4700" w:rsidP="005013A7">
            <w:pPr>
              <w:rPr>
                <w:sz w:val="20"/>
              </w:rPr>
            </w:pPr>
            <w:r w:rsidRPr="007204AB">
              <w:rPr>
                <w:sz w:val="20"/>
              </w:rPr>
              <w:t>Supplier Volume Allocation</w:t>
            </w:r>
          </w:p>
        </w:tc>
      </w:tr>
      <w:tr w:rsidR="00AA5655" w:rsidRPr="007204AB" w14:paraId="6D2653DC" w14:textId="77777777" w:rsidTr="00CD2CD8">
        <w:trPr>
          <w:ins w:id="530" w:author="Christopher Day" w:date="2021-04-21T16:13:00Z"/>
        </w:trPr>
        <w:tc>
          <w:tcPr>
            <w:tcW w:w="1572" w:type="pct"/>
            <w:tcMar>
              <w:top w:w="68" w:type="dxa"/>
              <w:left w:w="68" w:type="dxa"/>
              <w:bottom w:w="68" w:type="dxa"/>
              <w:right w:w="68" w:type="dxa"/>
            </w:tcMar>
          </w:tcPr>
          <w:p w14:paraId="512D5BDD" w14:textId="36DB0214" w:rsidR="00AA5655" w:rsidRPr="007204AB" w:rsidRDefault="00AA5655" w:rsidP="005013A7">
            <w:pPr>
              <w:rPr>
                <w:ins w:id="531" w:author="Christopher Day" w:date="2021-04-21T16:13:00Z"/>
                <w:sz w:val="20"/>
              </w:rPr>
            </w:pPr>
            <w:ins w:id="532" w:author="Christopher Day" w:date="2021-04-21T16:13:00Z">
              <w:r>
                <w:rPr>
                  <w:sz w:val="20"/>
                </w:rPr>
                <w:t>SVA MOA</w:t>
              </w:r>
            </w:ins>
          </w:p>
        </w:tc>
        <w:tc>
          <w:tcPr>
            <w:tcW w:w="3428" w:type="pct"/>
            <w:tcMar>
              <w:top w:w="68" w:type="dxa"/>
              <w:left w:w="68" w:type="dxa"/>
              <w:bottom w:w="68" w:type="dxa"/>
              <w:right w:w="68" w:type="dxa"/>
            </w:tcMar>
          </w:tcPr>
          <w:p w14:paraId="542A12F6" w14:textId="5F689A87" w:rsidR="00AA5655" w:rsidRPr="007204AB" w:rsidRDefault="00AA5655" w:rsidP="005013A7">
            <w:pPr>
              <w:rPr>
                <w:ins w:id="533" w:author="Christopher Day" w:date="2021-04-21T16:13:00Z"/>
                <w:sz w:val="20"/>
              </w:rPr>
            </w:pPr>
            <w:ins w:id="534" w:author="Christopher Day" w:date="2021-04-21T16:13:00Z">
              <w:r>
                <w:rPr>
                  <w:sz w:val="20"/>
                </w:rPr>
                <w:t>Supplier Volume Allocation Meter Operator Agent</w:t>
              </w:r>
            </w:ins>
          </w:p>
        </w:tc>
      </w:tr>
      <w:tr w:rsidR="008D4700" w:rsidRPr="007204AB" w14:paraId="501D8235" w14:textId="77777777" w:rsidTr="00CD2CD8">
        <w:tc>
          <w:tcPr>
            <w:tcW w:w="1572" w:type="pct"/>
            <w:tcMar>
              <w:top w:w="68" w:type="dxa"/>
              <w:left w:w="68" w:type="dxa"/>
              <w:bottom w:w="68" w:type="dxa"/>
              <w:right w:w="68" w:type="dxa"/>
            </w:tcMar>
          </w:tcPr>
          <w:p w14:paraId="1E730740" w14:textId="77777777" w:rsidR="008D4700" w:rsidRPr="007204AB" w:rsidRDefault="008D4700" w:rsidP="005013A7">
            <w:pPr>
              <w:rPr>
                <w:sz w:val="20"/>
              </w:rPr>
            </w:pPr>
            <w:r w:rsidRPr="007204AB">
              <w:rPr>
                <w:sz w:val="20"/>
              </w:rPr>
              <w:t>SVAA</w:t>
            </w:r>
          </w:p>
        </w:tc>
        <w:tc>
          <w:tcPr>
            <w:tcW w:w="3428" w:type="pct"/>
            <w:tcMar>
              <w:top w:w="68" w:type="dxa"/>
              <w:left w:w="68" w:type="dxa"/>
              <w:bottom w:w="68" w:type="dxa"/>
              <w:right w:w="68" w:type="dxa"/>
            </w:tcMar>
          </w:tcPr>
          <w:p w14:paraId="3DE9DF04" w14:textId="77777777" w:rsidR="008D4700" w:rsidRPr="007204AB" w:rsidRDefault="008D4700" w:rsidP="005013A7">
            <w:pPr>
              <w:rPr>
                <w:sz w:val="20"/>
              </w:rPr>
            </w:pPr>
            <w:r w:rsidRPr="007204AB">
              <w:rPr>
                <w:sz w:val="20"/>
              </w:rPr>
              <w:t>Supplier Volume Allocation Agent</w:t>
            </w:r>
          </w:p>
        </w:tc>
      </w:tr>
      <w:tr w:rsidR="008D4700" w:rsidRPr="007204AB" w14:paraId="7B61F34D" w14:textId="77777777" w:rsidTr="00CD2CD8">
        <w:tc>
          <w:tcPr>
            <w:tcW w:w="1572" w:type="pct"/>
            <w:tcMar>
              <w:top w:w="68" w:type="dxa"/>
              <w:left w:w="68" w:type="dxa"/>
              <w:bottom w:w="68" w:type="dxa"/>
              <w:right w:w="68" w:type="dxa"/>
            </w:tcMar>
          </w:tcPr>
          <w:p w14:paraId="1718F85C" w14:textId="77777777" w:rsidR="008D4700" w:rsidRPr="007204AB" w:rsidRDefault="008D4700" w:rsidP="005013A7">
            <w:pPr>
              <w:rPr>
                <w:sz w:val="20"/>
              </w:rPr>
            </w:pPr>
            <w:r w:rsidRPr="007204AB">
              <w:rPr>
                <w:sz w:val="20"/>
              </w:rPr>
              <w:t>TPR</w:t>
            </w:r>
          </w:p>
        </w:tc>
        <w:tc>
          <w:tcPr>
            <w:tcW w:w="3428" w:type="pct"/>
            <w:tcMar>
              <w:top w:w="68" w:type="dxa"/>
              <w:left w:w="68" w:type="dxa"/>
              <w:bottom w:w="68" w:type="dxa"/>
              <w:right w:w="68" w:type="dxa"/>
            </w:tcMar>
          </w:tcPr>
          <w:p w14:paraId="33FC9161" w14:textId="77777777" w:rsidR="008D4700" w:rsidRPr="007204AB" w:rsidRDefault="008D4700" w:rsidP="005013A7">
            <w:pPr>
              <w:rPr>
                <w:sz w:val="20"/>
              </w:rPr>
            </w:pPr>
            <w:r w:rsidRPr="007204AB">
              <w:rPr>
                <w:sz w:val="20"/>
              </w:rPr>
              <w:t>Time Pattern Regime</w:t>
            </w:r>
          </w:p>
        </w:tc>
      </w:tr>
      <w:tr w:rsidR="008D4700" w:rsidRPr="007204AB" w14:paraId="19B09DF3" w14:textId="77777777" w:rsidTr="00CD2CD8">
        <w:tc>
          <w:tcPr>
            <w:tcW w:w="1572" w:type="pct"/>
            <w:tcMar>
              <w:top w:w="68" w:type="dxa"/>
              <w:left w:w="68" w:type="dxa"/>
              <w:bottom w:w="68" w:type="dxa"/>
              <w:right w:w="68" w:type="dxa"/>
            </w:tcMar>
          </w:tcPr>
          <w:p w14:paraId="77BFD298" w14:textId="77777777" w:rsidR="008D4700" w:rsidRPr="007204AB" w:rsidRDefault="008D4700" w:rsidP="005013A7">
            <w:pPr>
              <w:rPr>
                <w:sz w:val="20"/>
              </w:rPr>
            </w:pPr>
            <w:r w:rsidRPr="007204AB">
              <w:rPr>
                <w:sz w:val="20"/>
              </w:rPr>
              <w:t>UMS</w:t>
            </w:r>
          </w:p>
        </w:tc>
        <w:tc>
          <w:tcPr>
            <w:tcW w:w="3428" w:type="pct"/>
            <w:tcMar>
              <w:top w:w="68" w:type="dxa"/>
              <w:left w:w="68" w:type="dxa"/>
              <w:bottom w:w="68" w:type="dxa"/>
              <w:right w:w="68" w:type="dxa"/>
            </w:tcMar>
          </w:tcPr>
          <w:p w14:paraId="14FF1AB7" w14:textId="77777777" w:rsidR="008D4700" w:rsidRPr="007204AB" w:rsidRDefault="008D4700" w:rsidP="005013A7">
            <w:pPr>
              <w:rPr>
                <w:sz w:val="20"/>
              </w:rPr>
            </w:pPr>
            <w:r w:rsidRPr="007204AB">
              <w:rPr>
                <w:sz w:val="20"/>
              </w:rPr>
              <w:t>Unmetered Supplies</w:t>
            </w:r>
          </w:p>
        </w:tc>
      </w:tr>
    </w:tbl>
    <w:p w14:paraId="27A820FC" w14:textId="77777777" w:rsidR="005D2F38" w:rsidRPr="007204AB" w:rsidRDefault="005D2F38" w:rsidP="005F5782">
      <w:pPr>
        <w:spacing w:after="240"/>
      </w:pPr>
    </w:p>
    <w:p w14:paraId="780635BD" w14:textId="77777777" w:rsidR="005D2F38" w:rsidRPr="007204AB" w:rsidRDefault="00FD6991" w:rsidP="005F5782">
      <w:pPr>
        <w:pStyle w:val="Heading3"/>
      </w:pPr>
      <w:bookmarkStart w:id="535" w:name="_Toc411006508"/>
      <w:bookmarkStart w:id="536" w:name="_Toc411006572"/>
      <w:bookmarkStart w:id="537" w:name="_Toc411050265"/>
      <w:bookmarkStart w:id="538" w:name="_Toc411051355"/>
      <w:bookmarkStart w:id="539" w:name="_Toc411080195"/>
      <w:bookmarkStart w:id="540" w:name="_Toc411080291"/>
      <w:bookmarkStart w:id="541" w:name="_Toc411080364"/>
      <w:bookmarkStart w:id="542" w:name="_Toc411131029"/>
      <w:bookmarkStart w:id="543" w:name="_Toc411303523"/>
      <w:bookmarkStart w:id="544" w:name="_Toc411306187"/>
      <w:bookmarkStart w:id="545" w:name="_Toc411312710"/>
      <w:bookmarkStart w:id="546" w:name="_Toc411320538"/>
      <w:bookmarkStart w:id="547" w:name="_Toc411321010"/>
      <w:bookmarkStart w:id="548" w:name="_Toc411326685"/>
      <w:bookmarkStart w:id="549" w:name="_Toc419276042"/>
      <w:bookmarkStart w:id="550" w:name="_Toc423164818"/>
      <w:bookmarkStart w:id="551" w:name="_Toc157413599"/>
      <w:bookmarkStart w:id="552" w:name="_Toc157414158"/>
      <w:bookmarkStart w:id="553" w:name="_Toc157414240"/>
      <w:bookmarkStart w:id="554" w:name="_Toc393787490"/>
      <w:ins w:id="555" w:author="Iain Nicoll" w:date="2021-04-16T16:03:00Z">
        <w:r>
          <w:t>[MEM]</w:t>
        </w:r>
      </w:ins>
      <w:r w:rsidR="005D2F38" w:rsidRPr="007204AB">
        <w:t>1.6.2</w:t>
      </w:r>
      <w:r w:rsidR="005D2F38" w:rsidRPr="007204AB">
        <w:tab/>
        <w:t>Definitions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1489DD5" w14:textId="77777777" w:rsidR="005D2F38" w:rsidRPr="007204AB" w:rsidRDefault="005D2F38" w:rsidP="00046ACD">
      <w:pPr>
        <w:spacing w:after="240"/>
        <w:ind w:left="851"/>
        <w:jc w:val="both"/>
      </w:pPr>
      <w:r w:rsidRPr="007204AB">
        <w:rPr>
          <w:i/>
        </w:rPr>
        <w:t>MDD Circular -</w:t>
      </w:r>
      <w:r w:rsidRPr="007204AB">
        <w:t xml:space="preserve"> general information circulated by BSCCo relating to various MDD processes.</w:t>
      </w:r>
    </w:p>
    <w:p w14:paraId="79DBA5C1" w14:textId="77777777" w:rsidR="005D2F38" w:rsidRPr="007204AB" w:rsidRDefault="005D2F38" w:rsidP="00046ACD">
      <w:pPr>
        <w:spacing w:after="240"/>
        <w:ind w:left="851"/>
        <w:jc w:val="both"/>
      </w:pPr>
      <w:r w:rsidRPr="007204AB">
        <w:rPr>
          <w:i/>
        </w:rPr>
        <w:t xml:space="preserve">MDD Publish - </w:t>
      </w:r>
      <w:r w:rsidRPr="007204AB">
        <w:t>refers to the distribution of all MDD flows by the SVAA to MPs.  SVAA updates MDD with all the approved MDD CRs and sends the updated files to all MDD MPs in accordance with BSCP508</w:t>
      </w:r>
      <w:r w:rsidRPr="007204AB">
        <w:rPr>
          <w:i/>
        </w:rPr>
        <w:t>.</w:t>
      </w:r>
    </w:p>
    <w:p w14:paraId="7A72D1D9" w14:textId="77777777" w:rsidR="005D2F38" w:rsidRPr="007204AB" w:rsidRDefault="005D2F38" w:rsidP="00046ACD">
      <w:pPr>
        <w:spacing w:after="240"/>
        <w:ind w:left="851"/>
        <w:jc w:val="both"/>
      </w:pPr>
      <w:r w:rsidRPr="007204AB">
        <w:rPr>
          <w:i/>
        </w:rPr>
        <w:t xml:space="preserve">Go Live Date - </w:t>
      </w:r>
      <w:r w:rsidRPr="007204AB">
        <w:t>the last date after the Publication Date by which the new version</w:t>
      </w:r>
      <w:r w:rsidR="005E0EE1" w:rsidRPr="007204AB">
        <w:t xml:space="preserve"> of MDD should be implemented.</w:t>
      </w:r>
    </w:p>
    <w:p w14:paraId="21E97209" w14:textId="77777777" w:rsidR="005D2F38" w:rsidRPr="007204AB" w:rsidRDefault="005D2F38" w:rsidP="00046ACD">
      <w:pPr>
        <w:spacing w:after="240"/>
        <w:ind w:left="851"/>
        <w:outlineLvl w:val="0"/>
      </w:pPr>
      <w:bookmarkStart w:id="556" w:name="_Toc157413777"/>
      <w:bookmarkStart w:id="557" w:name="_Toc157414159"/>
      <w:r w:rsidRPr="007204AB">
        <w:rPr>
          <w:i/>
        </w:rPr>
        <w:t xml:space="preserve">Originator </w:t>
      </w:r>
      <w:r w:rsidRPr="007204AB">
        <w:t>- authorised source for proposing changes to MDD.</w:t>
      </w:r>
      <w:bookmarkEnd w:id="556"/>
      <w:bookmarkEnd w:id="557"/>
    </w:p>
    <w:p w14:paraId="13C89505" w14:textId="77777777" w:rsidR="005D2F38" w:rsidRPr="007204AB" w:rsidRDefault="005D2F38" w:rsidP="00046ACD">
      <w:pPr>
        <w:spacing w:after="240"/>
        <w:ind w:left="851"/>
      </w:pPr>
      <w:r w:rsidRPr="007204AB">
        <w:rPr>
          <w:i/>
        </w:rPr>
        <w:t xml:space="preserve">MP - </w:t>
      </w:r>
      <w:r w:rsidRPr="007204AB">
        <w:t>an organisation who interfaces directly with BSCCo for the purpose of managing changes to MDD.</w:t>
      </w:r>
    </w:p>
    <w:p w14:paraId="11099AD0" w14:textId="77777777" w:rsidR="005D2F38" w:rsidRPr="007204AB" w:rsidRDefault="00323069" w:rsidP="00046ACD">
      <w:pPr>
        <w:pStyle w:val="BodyText22"/>
        <w:ind w:left="851"/>
      </w:pPr>
      <w:r w:rsidRPr="007204AB">
        <w:rPr>
          <w:i/>
        </w:rPr>
        <w:t>PEG</w:t>
      </w:r>
      <w:r w:rsidR="00CC4B77" w:rsidRPr="007204AB">
        <w:rPr>
          <w:rStyle w:val="FootnoteReference"/>
          <w:szCs w:val="24"/>
        </w:rPr>
        <w:footnoteReference w:id="4"/>
      </w:r>
      <w:r w:rsidR="005D2F38" w:rsidRPr="007204AB">
        <w:t xml:space="preserve"> - Appointed by the Panel for the purpose of reviewing the draft technical deliverables submitted by t</w:t>
      </w:r>
      <w:r w:rsidR="005E0EE1" w:rsidRPr="007204AB">
        <w:t>he PrA (Profile Administrator).</w:t>
      </w:r>
    </w:p>
    <w:p w14:paraId="3884E7AB" w14:textId="77777777" w:rsidR="005D2F38" w:rsidRPr="007204AB" w:rsidRDefault="005D2F38" w:rsidP="00046ACD">
      <w:pPr>
        <w:pStyle w:val="BodyText22"/>
        <w:ind w:left="851"/>
      </w:pPr>
      <w:r w:rsidRPr="007204AB">
        <w:rPr>
          <w:i/>
        </w:rPr>
        <w:t xml:space="preserve">Publication Date </w:t>
      </w:r>
      <w:r w:rsidRPr="007204AB">
        <w:t>- the date on which all data flows are sent by the SVAA to MPs.</w:t>
      </w:r>
    </w:p>
    <w:p w14:paraId="5DB8573F" w14:textId="77777777" w:rsidR="005D2F38" w:rsidRPr="007204AB" w:rsidRDefault="005D2F38" w:rsidP="00046ACD">
      <w:pPr>
        <w:pStyle w:val="BodyText22"/>
        <w:ind w:left="851"/>
      </w:pPr>
      <w:r w:rsidRPr="007204AB">
        <w:t>All other terms are as defined in the Code.</w:t>
      </w:r>
    </w:p>
    <w:p w14:paraId="03F7FAB6" w14:textId="77777777" w:rsidR="005D2F38" w:rsidRPr="007204AB" w:rsidRDefault="005D2F38" w:rsidP="004C7DDE">
      <w:pPr>
        <w:pStyle w:val="BodyText22"/>
        <w:ind w:left="0"/>
      </w:pPr>
    </w:p>
    <w:p w14:paraId="5B59BE08" w14:textId="77777777" w:rsidR="005D2F38" w:rsidRPr="007204AB" w:rsidRDefault="005D2F38" w:rsidP="00D848C3">
      <w:pPr>
        <w:pStyle w:val="Heading1"/>
        <w:keepNext w:val="0"/>
        <w:numPr>
          <w:ilvl w:val="0"/>
          <w:numId w:val="0"/>
        </w:numPr>
        <w:spacing w:before="0"/>
        <w:ind w:left="851" w:hanging="851"/>
        <w:rPr>
          <w:u w:val="none"/>
        </w:rPr>
      </w:pPr>
      <w:bookmarkStart w:id="564" w:name="_Toc157413600"/>
      <w:bookmarkStart w:id="565" w:name="_Toc157414160"/>
      <w:bookmarkStart w:id="566" w:name="_Toc157414241"/>
      <w:bookmarkStart w:id="567" w:name="_Toc393787491"/>
      <w:r w:rsidRPr="007204AB">
        <w:rPr>
          <w:u w:val="none"/>
        </w:rPr>
        <w:t>2.</w:t>
      </w:r>
      <w:r w:rsidR="00344FB9" w:rsidRPr="007204AB">
        <w:rPr>
          <w:u w:val="none"/>
        </w:rPr>
        <w:tab/>
      </w:r>
      <w:bookmarkEnd w:id="564"/>
      <w:bookmarkEnd w:id="565"/>
      <w:bookmarkEnd w:id="566"/>
      <w:r w:rsidR="001726A0" w:rsidRPr="007204AB">
        <w:rPr>
          <w:u w:val="none"/>
        </w:rPr>
        <w:t>Not Used</w:t>
      </w:r>
      <w:bookmarkEnd w:id="567"/>
    </w:p>
    <w:p w14:paraId="1CDC0F4D" w14:textId="77777777" w:rsidR="00444320" w:rsidRPr="007204AB" w:rsidRDefault="00444320" w:rsidP="00344FB9">
      <w:pPr>
        <w:pStyle w:val="BodyText22"/>
        <w:ind w:left="0"/>
      </w:pPr>
    </w:p>
    <w:p w14:paraId="4143C102" w14:textId="77777777" w:rsidR="00444320" w:rsidRPr="007204AB" w:rsidRDefault="00444320" w:rsidP="00344FB9">
      <w:pPr>
        <w:pStyle w:val="BodyText22"/>
        <w:ind w:left="0"/>
        <w:sectPr w:rsidR="00444320" w:rsidRPr="007204AB" w:rsidSect="00444320">
          <w:headerReference w:type="even" r:id="rId8"/>
          <w:headerReference w:type="default" r:id="rId9"/>
          <w:footerReference w:type="default" r:id="rId10"/>
          <w:headerReference w:type="first" r:id="rId11"/>
          <w:endnotePr>
            <w:numFmt w:val="decimal"/>
          </w:endnotePr>
          <w:type w:val="continuous"/>
          <w:pgSz w:w="11909" w:h="16834" w:code="9"/>
          <w:pgMar w:top="1418" w:right="1418" w:bottom="1418" w:left="1418" w:header="709" w:footer="709" w:gutter="0"/>
          <w:paperSrc w:first="4" w:other="4"/>
          <w:cols w:space="720"/>
          <w:noEndnote/>
          <w:docGrid w:linePitch="326"/>
        </w:sectPr>
      </w:pPr>
    </w:p>
    <w:p w14:paraId="5F5040DE" w14:textId="77777777" w:rsidR="001726A0" w:rsidRPr="007204AB" w:rsidRDefault="001726A0" w:rsidP="0036556F">
      <w:pPr>
        <w:pStyle w:val="Heading1"/>
        <w:keepNext w:val="0"/>
        <w:numPr>
          <w:ilvl w:val="0"/>
          <w:numId w:val="0"/>
        </w:numPr>
        <w:spacing w:before="0"/>
        <w:ind w:left="851" w:hanging="851"/>
        <w:rPr>
          <w:u w:val="none"/>
        </w:rPr>
      </w:pPr>
      <w:bookmarkStart w:id="575" w:name="_Toc393787492"/>
      <w:bookmarkStart w:id="576" w:name="_Toc423164830"/>
      <w:bookmarkStart w:id="577" w:name="_Toc157413602"/>
      <w:bookmarkStart w:id="578" w:name="_Toc157414162"/>
      <w:bookmarkStart w:id="579" w:name="_Toc157414243"/>
      <w:bookmarkStart w:id="580" w:name="_Toc409952085"/>
      <w:bookmarkStart w:id="581" w:name="_Toc410004328"/>
      <w:bookmarkStart w:id="582" w:name="_Toc410004885"/>
      <w:bookmarkStart w:id="583" w:name="_Toc410006642"/>
      <w:bookmarkStart w:id="584" w:name="_Toc410030863"/>
      <w:bookmarkStart w:id="585" w:name="_Toc410030912"/>
      <w:bookmarkStart w:id="586" w:name="_Toc410096792"/>
      <w:bookmarkStart w:id="587" w:name="_Toc411006516"/>
      <w:bookmarkStart w:id="588" w:name="_Toc411006580"/>
      <w:bookmarkStart w:id="589" w:name="_Toc411050275"/>
      <w:bookmarkStart w:id="590" w:name="_Toc411051365"/>
      <w:bookmarkStart w:id="591" w:name="_Toc411080207"/>
      <w:bookmarkStart w:id="592" w:name="_Toc411080302"/>
      <w:bookmarkStart w:id="593" w:name="_Toc411080374"/>
      <w:bookmarkStart w:id="594" w:name="_Toc411131039"/>
      <w:bookmarkStart w:id="595" w:name="_Toc411303534"/>
      <w:bookmarkStart w:id="596" w:name="_Toc411306198"/>
      <w:bookmarkStart w:id="597" w:name="_Toc411312721"/>
      <w:bookmarkStart w:id="598" w:name="_Toc411320549"/>
      <w:bookmarkStart w:id="599" w:name="_Toc411321021"/>
      <w:bookmarkStart w:id="600" w:name="_Toc411326696"/>
      <w:bookmarkStart w:id="601" w:name="_Toc419276053"/>
      <w:bookmarkStart w:id="602" w:name="_Toc411006519"/>
      <w:bookmarkStart w:id="603" w:name="_Toc411006584"/>
      <w:bookmarkStart w:id="604" w:name="_Toc411050279"/>
      <w:bookmarkStart w:id="605" w:name="_Toc411051368"/>
      <w:bookmarkStart w:id="606" w:name="_Toc411080210"/>
      <w:bookmarkStart w:id="607" w:name="_Toc411080305"/>
      <w:bookmarkStart w:id="608" w:name="_Toc411080377"/>
      <w:bookmarkStart w:id="609" w:name="_Toc411131042"/>
      <w:bookmarkStart w:id="610" w:name="_Toc411303537"/>
      <w:bookmarkStart w:id="611" w:name="_Toc411306201"/>
      <w:bookmarkStart w:id="612" w:name="_Toc411312724"/>
      <w:bookmarkStart w:id="613" w:name="_Toc411320552"/>
      <w:bookmarkStart w:id="614" w:name="_Toc411321024"/>
      <w:bookmarkStart w:id="615" w:name="_Toc411326699"/>
      <w:bookmarkStart w:id="616" w:name="_Toc419276055"/>
      <w:bookmarkStart w:id="617" w:name="_Toc423164832"/>
      <w:bookmarkStart w:id="618" w:name="_Toc484591419"/>
      <w:r w:rsidRPr="007204AB">
        <w:rPr>
          <w:u w:val="none"/>
        </w:rPr>
        <w:lastRenderedPageBreak/>
        <w:t>3.</w:t>
      </w:r>
      <w:r w:rsidRPr="007204AB">
        <w:rPr>
          <w:u w:val="none"/>
        </w:rPr>
        <w:tab/>
        <w:t>Interface and Timetable Information</w:t>
      </w:r>
      <w:bookmarkEnd w:id="575"/>
    </w:p>
    <w:p w14:paraId="24D56801" w14:textId="77777777" w:rsidR="005D2F38" w:rsidRPr="007204AB" w:rsidRDefault="009D36DD" w:rsidP="00046ACD">
      <w:pPr>
        <w:pStyle w:val="Heading2"/>
        <w:numPr>
          <w:ilvl w:val="0"/>
          <w:numId w:val="0"/>
        </w:numPr>
        <w:tabs>
          <w:tab w:val="num" w:pos="851"/>
        </w:tabs>
        <w:spacing w:before="0" w:after="240"/>
        <w:ind w:left="851" w:hanging="851"/>
      </w:pPr>
      <w:bookmarkStart w:id="619" w:name="_Toc393787493"/>
      <w:r w:rsidRPr="007204AB">
        <w:t>3.1</w:t>
      </w:r>
      <w:r w:rsidRPr="007204AB">
        <w:tab/>
      </w:r>
      <w:r w:rsidR="005D2F38" w:rsidRPr="007204AB">
        <w:t>Changes to Market Domain Data Provided by the Profile Administrator</w:t>
      </w:r>
      <w:bookmarkEnd w:id="576"/>
      <w:bookmarkEnd w:id="577"/>
      <w:bookmarkEnd w:id="578"/>
      <w:bookmarkEnd w:id="579"/>
      <w:bookmarkEnd w:id="61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19"/>
        <w:gridCol w:w="1920"/>
        <w:gridCol w:w="3903"/>
        <w:gridCol w:w="1459"/>
        <w:gridCol w:w="1456"/>
        <w:gridCol w:w="2910"/>
        <w:gridCol w:w="1645"/>
      </w:tblGrid>
      <w:tr w:rsidR="005D2F38" w:rsidRPr="007204AB" w14:paraId="392080BB" w14:textId="77777777" w:rsidTr="00CD2CD8">
        <w:trPr>
          <w:cantSplit/>
          <w:tblHeader/>
        </w:trPr>
        <w:tc>
          <w:tcPr>
            <w:tcW w:w="290" w:type="pct"/>
            <w:tcMar>
              <w:top w:w="57" w:type="dxa"/>
              <w:left w:w="57" w:type="dxa"/>
              <w:bottom w:w="57" w:type="dxa"/>
              <w:right w:w="57" w:type="dxa"/>
            </w:tcMar>
          </w:tcP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14:paraId="2A03C2A9" w14:textId="77777777" w:rsidR="005D2F38" w:rsidRPr="007204AB" w:rsidRDefault="005D2F38" w:rsidP="00863D7B">
            <w:pPr>
              <w:suppressAutoHyphens/>
              <w:rPr>
                <w:b/>
                <w:sz w:val="20"/>
              </w:rPr>
            </w:pPr>
            <w:r w:rsidRPr="007204AB">
              <w:rPr>
                <w:b/>
                <w:sz w:val="20"/>
              </w:rPr>
              <w:t>REF</w:t>
            </w:r>
          </w:p>
        </w:tc>
        <w:tc>
          <w:tcPr>
            <w:tcW w:w="680" w:type="pct"/>
            <w:tcMar>
              <w:top w:w="57" w:type="dxa"/>
              <w:left w:w="57" w:type="dxa"/>
              <w:bottom w:w="57" w:type="dxa"/>
              <w:right w:w="57" w:type="dxa"/>
            </w:tcMar>
          </w:tcPr>
          <w:p w14:paraId="6D4F8E21" w14:textId="77777777" w:rsidR="005D2F38" w:rsidRPr="007204AB" w:rsidRDefault="005D2F38" w:rsidP="00863D7B">
            <w:pPr>
              <w:suppressAutoHyphens/>
              <w:rPr>
                <w:b/>
                <w:sz w:val="20"/>
              </w:rPr>
            </w:pPr>
            <w:r w:rsidRPr="007204AB">
              <w:rPr>
                <w:b/>
                <w:sz w:val="20"/>
              </w:rPr>
              <w:t>WHEN</w:t>
            </w:r>
          </w:p>
        </w:tc>
        <w:tc>
          <w:tcPr>
            <w:tcW w:w="1383" w:type="pct"/>
            <w:tcMar>
              <w:top w:w="57" w:type="dxa"/>
              <w:left w:w="57" w:type="dxa"/>
              <w:bottom w:w="57" w:type="dxa"/>
              <w:right w:w="57" w:type="dxa"/>
            </w:tcMar>
          </w:tcPr>
          <w:p w14:paraId="200C85CC" w14:textId="77777777" w:rsidR="005D2F38" w:rsidRPr="007204AB" w:rsidRDefault="005D2F38" w:rsidP="00863D7B">
            <w:pPr>
              <w:suppressAutoHyphens/>
              <w:rPr>
                <w:b/>
                <w:sz w:val="20"/>
              </w:rPr>
            </w:pPr>
            <w:r w:rsidRPr="007204AB">
              <w:rPr>
                <w:b/>
                <w:sz w:val="20"/>
              </w:rPr>
              <w:t>ACTION</w:t>
            </w:r>
          </w:p>
        </w:tc>
        <w:tc>
          <w:tcPr>
            <w:tcW w:w="517" w:type="pct"/>
            <w:tcMar>
              <w:top w:w="57" w:type="dxa"/>
              <w:left w:w="57" w:type="dxa"/>
              <w:bottom w:w="57" w:type="dxa"/>
              <w:right w:w="57" w:type="dxa"/>
            </w:tcMar>
          </w:tcPr>
          <w:p w14:paraId="1B7595B0" w14:textId="77777777" w:rsidR="005D2F38" w:rsidRPr="007204AB" w:rsidRDefault="005D2F38" w:rsidP="00863D7B">
            <w:pPr>
              <w:suppressAutoHyphens/>
              <w:rPr>
                <w:b/>
                <w:sz w:val="20"/>
              </w:rPr>
            </w:pPr>
            <w:r w:rsidRPr="007204AB">
              <w:rPr>
                <w:b/>
                <w:sz w:val="20"/>
              </w:rPr>
              <w:t>FROM</w:t>
            </w:r>
          </w:p>
        </w:tc>
        <w:tc>
          <w:tcPr>
            <w:tcW w:w="516" w:type="pct"/>
            <w:tcMar>
              <w:top w:w="57" w:type="dxa"/>
              <w:left w:w="57" w:type="dxa"/>
              <w:bottom w:w="57" w:type="dxa"/>
              <w:right w:w="57" w:type="dxa"/>
            </w:tcMar>
          </w:tcPr>
          <w:p w14:paraId="08FC4BB8" w14:textId="77777777" w:rsidR="005D2F38" w:rsidRPr="007204AB" w:rsidRDefault="005D2F38" w:rsidP="00863D7B">
            <w:pPr>
              <w:suppressAutoHyphens/>
              <w:rPr>
                <w:b/>
                <w:sz w:val="20"/>
              </w:rPr>
            </w:pPr>
            <w:r w:rsidRPr="007204AB">
              <w:rPr>
                <w:b/>
                <w:sz w:val="20"/>
              </w:rPr>
              <w:t>TO</w:t>
            </w:r>
          </w:p>
        </w:tc>
        <w:tc>
          <w:tcPr>
            <w:tcW w:w="1031" w:type="pct"/>
            <w:tcMar>
              <w:top w:w="57" w:type="dxa"/>
              <w:left w:w="57" w:type="dxa"/>
              <w:bottom w:w="57" w:type="dxa"/>
              <w:right w:w="57" w:type="dxa"/>
            </w:tcMar>
          </w:tcPr>
          <w:p w14:paraId="51F18FF5" w14:textId="77777777" w:rsidR="005D2F38" w:rsidRPr="007204AB" w:rsidRDefault="005D2F38" w:rsidP="00863D7B">
            <w:pPr>
              <w:suppressAutoHyphens/>
              <w:rPr>
                <w:b/>
                <w:sz w:val="20"/>
              </w:rPr>
            </w:pPr>
            <w:r w:rsidRPr="007204AB">
              <w:rPr>
                <w:b/>
                <w:sz w:val="20"/>
              </w:rPr>
              <w:t>INFORMATION REQUIRED</w:t>
            </w:r>
          </w:p>
        </w:tc>
        <w:tc>
          <w:tcPr>
            <w:tcW w:w="583" w:type="pct"/>
            <w:tcMar>
              <w:top w:w="57" w:type="dxa"/>
              <w:left w:w="57" w:type="dxa"/>
              <w:bottom w:w="57" w:type="dxa"/>
              <w:right w:w="57" w:type="dxa"/>
            </w:tcMar>
          </w:tcPr>
          <w:p w14:paraId="3B2C9A19" w14:textId="77777777" w:rsidR="005D2F38" w:rsidRPr="007204AB" w:rsidRDefault="005D2F38" w:rsidP="00863D7B">
            <w:pPr>
              <w:suppressAutoHyphens/>
              <w:rPr>
                <w:b/>
                <w:sz w:val="20"/>
              </w:rPr>
            </w:pPr>
            <w:r w:rsidRPr="007204AB">
              <w:rPr>
                <w:b/>
                <w:sz w:val="20"/>
              </w:rPr>
              <w:t>METHOD</w:t>
            </w:r>
          </w:p>
        </w:tc>
      </w:tr>
      <w:tr w:rsidR="003A6403" w:rsidRPr="007204AB" w14:paraId="3F6B2E58" w14:textId="77777777" w:rsidTr="00CD2CD8">
        <w:trPr>
          <w:cantSplit/>
        </w:trPr>
        <w:tc>
          <w:tcPr>
            <w:tcW w:w="290" w:type="pct"/>
            <w:tcMar>
              <w:top w:w="57" w:type="dxa"/>
              <w:left w:w="57" w:type="dxa"/>
              <w:bottom w:w="57" w:type="dxa"/>
              <w:right w:w="57" w:type="dxa"/>
            </w:tcMar>
          </w:tcPr>
          <w:p w14:paraId="2EF762FF" w14:textId="77777777" w:rsidR="003A6403" w:rsidRPr="007204AB" w:rsidRDefault="003A6403" w:rsidP="00863D7B">
            <w:pPr>
              <w:rPr>
                <w:sz w:val="20"/>
              </w:rPr>
            </w:pPr>
            <w:r w:rsidRPr="007204AB">
              <w:rPr>
                <w:sz w:val="20"/>
              </w:rPr>
              <w:t>3.1.1</w:t>
            </w:r>
          </w:p>
        </w:tc>
        <w:tc>
          <w:tcPr>
            <w:tcW w:w="680" w:type="pct"/>
            <w:tcMar>
              <w:top w:w="57" w:type="dxa"/>
              <w:left w:w="57" w:type="dxa"/>
              <w:bottom w:w="57" w:type="dxa"/>
              <w:right w:w="57" w:type="dxa"/>
            </w:tcMar>
          </w:tcPr>
          <w:p w14:paraId="639D9B0A" w14:textId="77777777" w:rsidR="003A6403" w:rsidRPr="007204AB" w:rsidRDefault="003A6403" w:rsidP="00863D7B">
            <w:pPr>
              <w:rPr>
                <w:sz w:val="20"/>
              </w:rPr>
            </w:pPr>
            <w:r w:rsidRPr="007204AB">
              <w:rPr>
                <w:sz w:val="20"/>
              </w:rPr>
              <w:t>As required within the terms of the contract.</w:t>
            </w:r>
          </w:p>
        </w:tc>
        <w:tc>
          <w:tcPr>
            <w:tcW w:w="1383" w:type="pct"/>
            <w:tcMar>
              <w:top w:w="57" w:type="dxa"/>
              <w:left w:w="57" w:type="dxa"/>
              <w:bottom w:w="57" w:type="dxa"/>
              <w:right w:w="57" w:type="dxa"/>
            </w:tcMar>
          </w:tcPr>
          <w:p w14:paraId="3051B6A2" w14:textId="77777777" w:rsidR="003A6403" w:rsidRPr="007204AB" w:rsidRDefault="003A6403" w:rsidP="00863D7B">
            <w:pPr>
              <w:rPr>
                <w:sz w:val="20"/>
              </w:rPr>
            </w:pPr>
            <w:r w:rsidRPr="007204AB">
              <w:rPr>
                <w:sz w:val="20"/>
              </w:rPr>
              <w:t>Send GADs.</w:t>
            </w:r>
          </w:p>
        </w:tc>
        <w:tc>
          <w:tcPr>
            <w:tcW w:w="517" w:type="pct"/>
            <w:tcMar>
              <w:top w:w="57" w:type="dxa"/>
              <w:left w:w="57" w:type="dxa"/>
              <w:bottom w:w="57" w:type="dxa"/>
              <w:right w:w="57" w:type="dxa"/>
            </w:tcMar>
          </w:tcPr>
          <w:p w14:paraId="49D84330" w14:textId="77777777" w:rsidR="003A6403" w:rsidRPr="007204AB" w:rsidRDefault="003A6403" w:rsidP="00863D7B">
            <w:pPr>
              <w:rPr>
                <w:sz w:val="20"/>
              </w:rPr>
            </w:pPr>
            <w:r w:rsidRPr="007204AB">
              <w:rPr>
                <w:sz w:val="20"/>
              </w:rPr>
              <w:t>PrA</w:t>
            </w:r>
          </w:p>
        </w:tc>
        <w:tc>
          <w:tcPr>
            <w:tcW w:w="516" w:type="pct"/>
            <w:tcMar>
              <w:top w:w="57" w:type="dxa"/>
              <w:left w:w="57" w:type="dxa"/>
              <w:bottom w:w="57" w:type="dxa"/>
              <w:right w:w="57" w:type="dxa"/>
            </w:tcMar>
          </w:tcPr>
          <w:p w14:paraId="08965637" w14:textId="77777777" w:rsidR="003A6403" w:rsidRPr="007204AB" w:rsidRDefault="003A6403" w:rsidP="00863D7B">
            <w:pPr>
              <w:rPr>
                <w:sz w:val="20"/>
              </w:rPr>
            </w:pPr>
            <w:r w:rsidRPr="007204AB">
              <w:rPr>
                <w:sz w:val="20"/>
              </w:rPr>
              <w:t>BSCCo.</w:t>
            </w:r>
          </w:p>
        </w:tc>
        <w:tc>
          <w:tcPr>
            <w:tcW w:w="1031" w:type="pct"/>
            <w:tcMar>
              <w:top w:w="57" w:type="dxa"/>
              <w:left w:w="57" w:type="dxa"/>
              <w:bottom w:w="57" w:type="dxa"/>
              <w:right w:w="57" w:type="dxa"/>
            </w:tcMar>
          </w:tcPr>
          <w:p w14:paraId="0A76444A" w14:textId="77777777" w:rsidR="003A6403" w:rsidRPr="007204AB" w:rsidRDefault="003A6403" w:rsidP="00863D7B">
            <w:pPr>
              <w:rPr>
                <w:sz w:val="20"/>
                <w:highlight w:val="yellow"/>
              </w:rPr>
            </w:pPr>
            <w:r w:rsidRPr="007204AB">
              <w:rPr>
                <w:sz w:val="20"/>
              </w:rPr>
              <w:t>GADs.</w:t>
            </w:r>
          </w:p>
        </w:tc>
        <w:tc>
          <w:tcPr>
            <w:tcW w:w="583" w:type="pct"/>
            <w:tcMar>
              <w:top w:w="57" w:type="dxa"/>
              <w:left w:w="57" w:type="dxa"/>
              <w:bottom w:w="57" w:type="dxa"/>
              <w:right w:w="57" w:type="dxa"/>
            </w:tcMar>
          </w:tcPr>
          <w:p w14:paraId="76268938" w14:textId="77777777" w:rsidR="003A6403" w:rsidRPr="007204AB" w:rsidRDefault="003A6403" w:rsidP="00863D7B">
            <w:pPr>
              <w:tabs>
                <w:tab w:val="left" w:pos="-720"/>
              </w:tabs>
              <w:rPr>
                <w:sz w:val="20"/>
              </w:rPr>
            </w:pPr>
            <w:r w:rsidRPr="007204AB">
              <w:rPr>
                <w:sz w:val="20"/>
              </w:rPr>
              <w:t>Email.</w:t>
            </w:r>
          </w:p>
        </w:tc>
      </w:tr>
      <w:tr w:rsidR="003A6403" w:rsidRPr="007204AB" w14:paraId="03732576" w14:textId="77777777" w:rsidTr="00CD2CD8">
        <w:trPr>
          <w:cantSplit/>
        </w:trPr>
        <w:tc>
          <w:tcPr>
            <w:tcW w:w="290" w:type="pct"/>
            <w:tcMar>
              <w:top w:w="57" w:type="dxa"/>
              <w:left w:w="57" w:type="dxa"/>
              <w:bottom w:w="57" w:type="dxa"/>
              <w:right w:w="57" w:type="dxa"/>
            </w:tcMar>
          </w:tcPr>
          <w:p w14:paraId="0DDDA955" w14:textId="77777777" w:rsidR="003A6403" w:rsidRPr="007204AB" w:rsidRDefault="003A6403" w:rsidP="00863D7B">
            <w:pPr>
              <w:rPr>
                <w:sz w:val="20"/>
              </w:rPr>
            </w:pPr>
            <w:r w:rsidRPr="007204AB">
              <w:rPr>
                <w:sz w:val="20"/>
              </w:rPr>
              <w:t>3.1.2</w:t>
            </w:r>
          </w:p>
        </w:tc>
        <w:tc>
          <w:tcPr>
            <w:tcW w:w="680" w:type="pct"/>
            <w:tcMar>
              <w:top w:w="57" w:type="dxa"/>
              <w:left w:w="57" w:type="dxa"/>
              <w:bottom w:w="57" w:type="dxa"/>
              <w:right w:w="57" w:type="dxa"/>
            </w:tcMar>
          </w:tcPr>
          <w:p w14:paraId="0BB5E0AC" w14:textId="77777777" w:rsidR="003A6403" w:rsidRPr="007204AB" w:rsidRDefault="003A6403" w:rsidP="00863D7B">
            <w:pPr>
              <w:rPr>
                <w:sz w:val="20"/>
              </w:rPr>
            </w:pPr>
            <w:r w:rsidRPr="007204AB">
              <w:rPr>
                <w:sz w:val="20"/>
              </w:rPr>
              <w:t>Within 5 WD of 3.1.1</w:t>
            </w:r>
          </w:p>
        </w:tc>
        <w:tc>
          <w:tcPr>
            <w:tcW w:w="1383" w:type="pct"/>
            <w:tcMar>
              <w:top w:w="57" w:type="dxa"/>
              <w:left w:w="57" w:type="dxa"/>
              <w:bottom w:w="57" w:type="dxa"/>
              <w:right w:w="57" w:type="dxa"/>
            </w:tcMar>
          </w:tcPr>
          <w:p w14:paraId="5B78E233" w14:textId="77777777" w:rsidR="003A6403" w:rsidRPr="007204AB" w:rsidRDefault="003A6403" w:rsidP="00863D7B">
            <w:pPr>
              <w:rPr>
                <w:sz w:val="20"/>
              </w:rPr>
            </w:pPr>
            <w:r w:rsidRPr="007204AB">
              <w:rPr>
                <w:sz w:val="20"/>
              </w:rPr>
              <w:t>Send GADs.</w:t>
            </w:r>
          </w:p>
        </w:tc>
        <w:tc>
          <w:tcPr>
            <w:tcW w:w="517" w:type="pct"/>
            <w:tcMar>
              <w:top w:w="57" w:type="dxa"/>
              <w:left w:w="57" w:type="dxa"/>
              <w:bottom w:w="57" w:type="dxa"/>
              <w:right w:w="57" w:type="dxa"/>
            </w:tcMar>
          </w:tcPr>
          <w:p w14:paraId="478AB5D0" w14:textId="77777777" w:rsidR="003A6403" w:rsidRPr="007204AB" w:rsidRDefault="003A6403" w:rsidP="00863D7B">
            <w:pPr>
              <w:rPr>
                <w:sz w:val="20"/>
              </w:rPr>
            </w:pPr>
            <w:r w:rsidRPr="007204AB">
              <w:rPr>
                <w:sz w:val="20"/>
              </w:rPr>
              <w:t>BSCCo.</w:t>
            </w:r>
          </w:p>
        </w:tc>
        <w:tc>
          <w:tcPr>
            <w:tcW w:w="516" w:type="pct"/>
            <w:tcMar>
              <w:top w:w="57" w:type="dxa"/>
              <w:left w:w="57" w:type="dxa"/>
              <w:bottom w:w="57" w:type="dxa"/>
              <w:right w:w="57" w:type="dxa"/>
            </w:tcMar>
          </w:tcPr>
          <w:p w14:paraId="2F6DCCFF" w14:textId="77777777" w:rsidR="003A6403" w:rsidRPr="007204AB" w:rsidRDefault="003A6403" w:rsidP="00863D7B">
            <w:pPr>
              <w:rPr>
                <w:sz w:val="20"/>
              </w:rPr>
            </w:pPr>
            <w:r w:rsidRPr="007204AB">
              <w:rPr>
                <w:sz w:val="20"/>
              </w:rPr>
              <w:t>PEG.</w:t>
            </w:r>
          </w:p>
        </w:tc>
        <w:tc>
          <w:tcPr>
            <w:tcW w:w="1031" w:type="pct"/>
            <w:tcMar>
              <w:top w:w="57" w:type="dxa"/>
              <w:left w:w="57" w:type="dxa"/>
              <w:bottom w:w="57" w:type="dxa"/>
              <w:right w:w="57" w:type="dxa"/>
            </w:tcMar>
          </w:tcPr>
          <w:p w14:paraId="225E23B6" w14:textId="77777777" w:rsidR="003A6403" w:rsidRPr="007204AB" w:rsidRDefault="003A6403" w:rsidP="00863D7B">
            <w:pPr>
              <w:rPr>
                <w:sz w:val="20"/>
              </w:rPr>
            </w:pPr>
            <w:r w:rsidRPr="007204AB">
              <w:rPr>
                <w:sz w:val="20"/>
              </w:rPr>
              <w:t>GADs; latest population data for each GSP and Profile Class.</w:t>
            </w:r>
          </w:p>
        </w:tc>
        <w:tc>
          <w:tcPr>
            <w:tcW w:w="583" w:type="pct"/>
            <w:tcMar>
              <w:top w:w="57" w:type="dxa"/>
              <w:left w:w="57" w:type="dxa"/>
              <w:bottom w:w="57" w:type="dxa"/>
              <w:right w:w="57" w:type="dxa"/>
            </w:tcMar>
          </w:tcPr>
          <w:p w14:paraId="108CC520" w14:textId="77777777" w:rsidR="003A6403" w:rsidRPr="007204AB" w:rsidRDefault="003A6403" w:rsidP="00863D7B">
            <w:pPr>
              <w:tabs>
                <w:tab w:val="left" w:pos="-720"/>
              </w:tabs>
              <w:rPr>
                <w:sz w:val="20"/>
              </w:rPr>
            </w:pPr>
            <w:r w:rsidRPr="007204AB">
              <w:rPr>
                <w:sz w:val="20"/>
              </w:rPr>
              <w:t>Email.</w:t>
            </w:r>
          </w:p>
        </w:tc>
      </w:tr>
      <w:tr w:rsidR="003A6403" w:rsidRPr="007204AB" w14:paraId="24D8CF61" w14:textId="77777777" w:rsidTr="00CD2CD8">
        <w:trPr>
          <w:cantSplit/>
        </w:trPr>
        <w:tc>
          <w:tcPr>
            <w:tcW w:w="290" w:type="pct"/>
            <w:tcMar>
              <w:top w:w="57" w:type="dxa"/>
              <w:left w:w="57" w:type="dxa"/>
              <w:bottom w:w="57" w:type="dxa"/>
              <w:right w:w="57" w:type="dxa"/>
            </w:tcMar>
          </w:tcPr>
          <w:p w14:paraId="7370C242" w14:textId="77777777" w:rsidR="003A6403" w:rsidRPr="007204AB" w:rsidRDefault="003A6403" w:rsidP="00863D7B">
            <w:pPr>
              <w:rPr>
                <w:sz w:val="20"/>
              </w:rPr>
            </w:pPr>
            <w:r w:rsidRPr="007204AB">
              <w:rPr>
                <w:sz w:val="20"/>
              </w:rPr>
              <w:t>3.1.3</w:t>
            </w:r>
          </w:p>
        </w:tc>
        <w:tc>
          <w:tcPr>
            <w:tcW w:w="680" w:type="pct"/>
            <w:tcMar>
              <w:top w:w="57" w:type="dxa"/>
              <w:left w:w="57" w:type="dxa"/>
              <w:bottom w:w="57" w:type="dxa"/>
              <w:right w:w="57" w:type="dxa"/>
            </w:tcMar>
          </w:tcPr>
          <w:p w14:paraId="47D94620" w14:textId="77777777" w:rsidR="003A6403" w:rsidRPr="007204AB" w:rsidRDefault="003A6403" w:rsidP="00863D7B">
            <w:pPr>
              <w:rPr>
                <w:sz w:val="20"/>
              </w:rPr>
            </w:pPr>
            <w:r w:rsidRPr="007204AB">
              <w:rPr>
                <w:sz w:val="20"/>
              </w:rPr>
              <w:t>Within 15 WD 3.1.2</w:t>
            </w:r>
          </w:p>
        </w:tc>
        <w:tc>
          <w:tcPr>
            <w:tcW w:w="1383" w:type="pct"/>
            <w:tcMar>
              <w:top w:w="57" w:type="dxa"/>
              <w:left w:w="57" w:type="dxa"/>
              <w:bottom w:w="57" w:type="dxa"/>
              <w:right w:w="57" w:type="dxa"/>
            </w:tcMar>
          </w:tcPr>
          <w:p w14:paraId="7564260B" w14:textId="77777777" w:rsidR="003A6403" w:rsidRPr="007204AB" w:rsidRDefault="003A6403" w:rsidP="00863D7B">
            <w:pPr>
              <w:rPr>
                <w:sz w:val="20"/>
              </w:rPr>
            </w:pPr>
            <w:r w:rsidRPr="007204AB">
              <w:rPr>
                <w:sz w:val="20"/>
              </w:rPr>
              <w:t>Consider the GADs, associated information and any additional relevant data in accordance with the PEG Terms of Reference; make recommendations for submission to the Panel.</w:t>
            </w:r>
            <w:r w:rsidR="007A128E" w:rsidRPr="007204AB">
              <w:rPr>
                <w:sz w:val="20"/>
              </w:rPr>
              <w:t xml:space="preserve"> </w:t>
            </w:r>
          </w:p>
        </w:tc>
        <w:tc>
          <w:tcPr>
            <w:tcW w:w="517" w:type="pct"/>
            <w:tcMar>
              <w:top w:w="57" w:type="dxa"/>
              <w:left w:w="57" w:type="dxa"/>
              <w:bottom w:w="57" w:type="dxa"/>
              <w:right w:w="57" w:type="dxa"/>
            </w:tcMar>
          </w:tcPr>
          <w:p w14:paraId="1E146DD5" w14:textId="77777777" w:rsidR="003A6403" w:rsidRPr="007204AB" w:rsidRDefault="003A6403" w:rsidP="00863D7B">
            <w:pPr>
              <w:rPr>
                <w:sz w:val="20"/>
              </w:rPr>
            </w:pPr>
            <w:r w:rsidRPr="007204AB">
              <w:rPr>
                <w:sz w:val="20"/>
              </w:rPr>
              <w:t>PEG.</w:t>
            </w:r>
          </w:p>
        </w:tc>
        <w:tc>
          <w:tcPr>
            <w:tcW w:w="516" w:type="pct"/>
            <w:tcMar>
              <w:top w:w="57" w:type="dxa"/>
              <w:left w:w="57" w:type="dxa"/>
              <w:bottom w:w="57" w:type="dxa"/>
              <w:right w:w="57" w:type="dxa"/>
            </w:tcMar>
          </w:tcPr>
          <w:p w14:paraId="10C64558" w14:textId="77777777" w:rsidR="003A6403" w:rsidRPr="007204AB" w:rsidRDefault="003A6403" w:rsidP="00863D7B">
            <w:pPr>
              <w:rPr>
                <w:sz w:val="20"/>
              </w:rPr>
            </w:pPr>
            <w:r w:rsidRPr="007204AB">
              <w:rPr>
                <w:sz w:val="20"/>
              </w:rPr>
              <w:t>BSCCo.</w:t>
            </w:r>
          </w:p>
        </w:tc>
        <w:tc>
          <w:tcPr>
            <w:tcW w:w="1031" w:type="pct"/>
            <w:tcMar>
              <w:top w:w="57" w:type="dxa"/>
              <w:left w:w="57" w:type="dxa"/>
              <w:bottom w:w="57" w:type="dxa"/>
              <w:right w:w="57" w:type="dxa"/>
            </w:tcMar>
          </w:tcPr>
          <w:p w14:paraId="215F06F4" w14:textId="77777777" w:rsidR="003A6403" w:rsidRPr="007204AB" w:rsidRDefault="003A6403" w:rsidP="00863D7B">
            <w:pPr>
              <w:rPr>
                <w:sz w:val="20"/>
              </w:rPr>
            </w:pPr>
            <w:r w:rsidRPr="007204AB">
              <w:rPr>
                <w:sz w:val="20"/>
              </w:rPr>
              <w:t>Recommendations on the suitability of Profile Class data.</w:t>
            </w:r>
          </w:p>
        </w:tc>
        <w:tc>
          <w:tcPr>
            <w:tcW w:w="583" w:type="pct"/>
            <w:tcMar>
              <w:top w:w="57" w:type="dxa"/>
              <w:left w:w="57" w:type="dxa"/>
              <w:bottom w:w="57" w:type="dxa"/>
              <w:right w:w="57" w:type="dxa"/>
            </w:tcMar>
          </w:tcPr>
          <w:p w14:paraId="559A8B24" w14:textId="77777777" w:rsidR="003A6403" w:rsidRPr="007204AB" w:rsidRDefault="003A6403" w:rsidP="00863D7B">
            <w:pPr>
              <w:tabs>
                <w:tab w:val="left" w:pos="-720"/>
              </w:tabs>
              <w:rPr>
                <w:sz w:val="20"/>
              </w:rPr>
            </w:pPr>
            <w:r w:rsidRPr="007204AB">
              <w:rPr>
                <w:sz w:val="20"/>
              </w:rPr>
              <w:t>Email.</w:t>
            </w:r>
          </w:p>
        </w:tc>
      </w:tr>
      <w:tr w:rsidR="003A6403" w:rsidRPr="007204AB" w14:paraId="2CC5CBAF" w14:textId="77777777" w:rsidTr="00CD2CD8">
        <w:trPr>
          <w:cantSplit/>
        </w:trPr>
        <w:tc>
          <w:tcPr>
            <w:tcW w:w="290" w:type="pct"/>
            <w:tcMar>
              <w:top w:w="57" w:type="dxa"/>
              <w:left w:w="57" w:type="dxa"/>
              <w:bottom w:w="57" w:type="dxa"/>
              <w:right w:w="57" w:type="dxa"/>
            </w:tcMar>
          </w:tcPr>
          <w:p w14:paraId="2C9873E9" w14:textId="77777777" w:rsidR="003A6403" w:rsidRPr="007204AB" w:rsidRDefault="003A6403" w:rsidP="00863D7B">
            <w:pPr>
              <w:rPr>
                <w:sz w:val="20"/>
              </w:rPr>
            </w:pPr>
            <w:r w:rsidRPr="007204AB">
              <w:rPr>
                <w:sz w:val="20"/>
              </w:rPr>
              <w:t>3.1.4</w:t>
            </w:r>
          </w:p>
        </w:tc>
        <w:tc>
          <w:tcPr>
            <w:tcW w:w="680" w:type="pct"/>
            <w:tcMar>
              <w:top w:w="57" w:type="dxa"/>
              <w:left w:w="57" w:type="dxa"/>
              <w:bottom w:w="57" w:type="dxa"/>
              <w:right w:w="57" w:type="dxa"/>
            </w:tcMar>
          </w:tcPr>
          <w:p w14:paraId="6FA389E8" w14:textId="77777777" w:rsidR="003A6403" w:rsidRPr="007204AB" w:rsidRDefault="003A6403" w:rsidP="00863D7B">
            <w:pPr>
              <w:rPr>
                <w:sz w:val="20"/>
              </w:rPr>
            </w:pPr>
            <w:r w:rsidRPr="007204AB">
              <w:rPr>
                <w:sz w:val="20"/>
              </w:rPr>
              <w:t>In accordance with the deadlines associated with the meeting in 3.1.5.</w:t>
            </w:r>
          </w:p>
        </w:tc>
        <w:tc>
          <w:tcPr>
            <w:tcW w:w="1383" w:type="pct"/>
            <w:tcMar>
              <w:top w:w="57" w:type="dxa"/>
              <w:left w:w="57" w:type="dxa"/>
              <w:bottom w:w="57" w:type="dxa"/>
              <w:right w:w="57" w:type="dxa"/>
            </w:tcMar>
          </w:tcPr>
          <w:p w14:paraId="6FEE886F" w14:textId="77777777" w:rsidR="003A6403" w:rsidRPr="007204AB" w:rsidRDefault="003A6403" w:rsidP="00863D7B">
            <w:pPr>
              <w:rPr>
                <w:sz w:val="20"/>
              </w:rPr>
            </w:pPr>
            <w:r w:rsidRPr="007204AB">
              <w:rPr>
                <w:sz w:val="20"/>
              </w:rPr>
              <w:t>Submit PEG recommendations to the Panel for approval.</w:t>
            </w:r>
          </w:p>
        </w:tc>
        <w:tc>
          <w:tcPr>
            <w:tcW w:w="517" w:type="pct"/>
            <w:tcMar>
              <w:top w:w="57" w:type="dxa"/>
              <w:left w:w="57" w:type="dxa"/>
              <w:bottom w:w="57" w:type="dxa"/>
              <w:right w:w="57" w:type="dxa"/>
            </w:tcMar>
          </w:tcPr>
          <w:p w14:paraId="2CF4ED9B" w14:textId="77777777" w:rsidR="003A6403" w:rsidRPr="007204AB" w:rsidRDefault="003A6403" w:rsidP="00863D7B">
            <w:pPr>
              <w:rPr>
                <w:sz w:val="20"/>
              </w:rPr>
            </w:pPr>
            <w:r w:rsidRPr="007204AB">
              <w:rPr>
                <w:sz w:val="20"/>
              </w:rPr>
              <w:t>BSCCo.</w:t>
            </w:r>
          </w:p>
        </w:tc>
        <w:tc>
          <w:tcPr>
            <w:tcW w:w="516" w:type="pct"/>
            <w:tcMar>
              <w:top w:w="57" w:type="dxa"/>
              <w:left w:w="57" w:type="dxa"/>
              <w:bottom w:w="57" w:type="dxa"/>
              <w:right w:w="57" w:type="dxa"/>
            </w:tcMar>
          </w:tcPr>
          <w:p w14:paraId="4B4C20B6" w14:textId="77777777" w:rsidR="003A6403" w:rsidRPr="007204AB" w:rsidRDefault="003A6403" w:rsidP="00863D7B">
            <w:pPr>
              <w:rPr>
                <w:sz w:val="20"/>
              </w:rPr>
            </w:pPr>
            <w:r w:rsidRPr="007204AB">
              <w:rPr>
                <w:sz w:val="20"/>
              </w:rPr>
              <w:t>Panel.</w:t>
            </w:r>
          </w:p>
        </w:tc>
        <w:tc>
          <w:tcPr>
            <w:tcW w:w="1031" w:type="pct"/>
            <w:tcMar>
              <w:top w:w="57" w:type="dxa"/>
              <w:left w:w="57" w:type="dxa"/>
              <w:bottom w:w="57" w:type="dxa"/>
              <w:right w:w="57" w:type="dxa"/>
            </w:tcMar>
          </w:tcPr>
          <w:p w14:paraId="428FB1F2" w14:textId="77777777" w:rsidR="003A6403" w:rsidRPr="007204AB" w:rsidRDefault="003A6403" w:rsidP="00863D7B">
            <w:pPr>
              <w:rPr>
                <w:sz w:val="20"/>
              </w:rPr>
            </w:pPr>
            <w:r w:rsidRPr="007204AB">
              <w:rPr>
                <w:sz w:val="20"/>
              </w:rPr>
              <w:t>PEG recommendations.</w:t>
            </w:r>
          </w:p>
        </w:tc>
        <w:tc>
          <w:tcPr>
            <w:tcW w:w="583" w:type="pct"/>
            <w:tcMar>
              <w:top w:w="57" w:type="dxa"/>
              <w:left w:w="57" w:type="dxa"/>
              <w:bottom w:w="57" w:type="dxa"/>
              <w:right w:w="57" w:type="dxa"/>
            </w:tcMar>
          </w:tcPr>
          <w:p w14:paraId="1DAA63DD" w14:textId="77777777" w:rsidR="003A6403" w:rsidRPr="007204AB" w:rsidRDefault="003A6403" w:rsidP="00863D7B">
            <w:pPr>
              <w:tabs>
                <w:tab w:val="left" w:pos="-720"/>
              </w:tabs>
              <w:rPr>
                <w:sz w:val="20"/>
              </w:rPr>
            </w:pPr>
            <w:r w:rsidRPr="007204AB">
              <w:rPr>
                <w:sz w:val="20"/>
              </w:rPr>
              <w:t>Internal Process.</w:t>
            </w:r>
          </w:p>
        </w:tc>
      </w:tr>
      <w:tr w:rsidR="003A6403" w:rsidRPr="007204AB" w14:paraId="16C4912E" w14:textId="77777777" w:rsidTr="00CD2CD8">
        <w:trPr>
          <w:cantSplit/>
        </w:trPr>
        <w:tc>
          <w:tcPr>
            <w:tcW w:w="290" w:type="pct"/>
            <w:tcMar>
              <w:top w:w="57" w:type="dxa"/>
              <w:left w:w="57" w:type="dxa"/>
              <w:bottom w:w="57" w:type="dxa"/>
              <w:right w:w="57" w:type="dxa"/>
            </w:tcMar>
          </w:tcPr>
          <w:p w14:paraId="3B23CD78" w14:textId="77777777" w:rsidR="003A6403" w:rsidRPr="007204AB" w:rsidRDefault="003A6403" w:rsidP="00863D7B">
            <w:pPr>
              <w:rPr>
                <w:sz w:val="20"/>
              </w:rPr>
            </w:pPr>
            <w:r w:rsidRPr="007204AB">
              <w:rPr>
                <w:sz w:val="20"/>
              </w:rPr>
              <w:t>3.1.5</w:t>
            </w:r>
          </w:p>
        </w:tc>
        <w:tc>
          <w:tcPr>
            <w:tcW w:w="680" w:type="pct"/>
            <w:tcMar>
              <w:top w:w="57" w:type="dxa"/>
              <w:left w:w="57" w:type="dxa"/>
              <w:bottom w:w="57" w:type="dxa"/>
              <w:right w:w="57" w:type="dxa"/>
            </w:tcMar>
          </w:tcPr>
          <w:p w14:paraId="678E46B7" w14:textId="77777777" w:rsidR="003A6403" w:rsidRPr="007204AB" w:rsidRDefault="005E0EE1" w:rsidP="00863D7B">
            <w:pPr>
              <w:rPr>
                <w:sz w:val="20"/>
              </w:rPr>
            </w:pPr>
            <w:r w:rsidRPr="007204AB">
              <w:rPr>
                <w:sz w:val="20"/>
              </w:rPr>
              <w:t xml:space="preserve">At next Panel </w:t>
            </w:r>
            <w:r w:rsidR="003A6403" w:rsidRPr="007204AB">
              <w:rPr>
                <w:sz w:val="20"/>
              </w:rPr>
              <w:t>meeting</w:t>
            </w:r>
          </w:p>
        </w:tc>
        <w:tc>
          <w:tcPr>
            <w:tcW w:w="1383" w:type="pct"/>
            <w:tcMar>
              <w:top w:w="57" w:type="dxa"/>
              <w:left w:w="57" w:type="dxa"/>
              <w:bottom w:w="57" w:type="dxa"/>
              <w:right w:w="57" w:type="dxa"/>
            </w:tcMar>
          </w:tcPr>
          <w:p w14:paraId="583BB751" w14:textId="77777777" w:rsidR="003A6403" w:rsidRPr="007204AB" w:rsidRDefault="003A6403" w:rsidP="00863D7B">
            <w:pPr>
              <w:rPr>
                <w:sz w:val="20"/>
              </w:rPr>
            </w:pPr>
            <w:r w:rsidRPr="007204AB">
              <w:rPr>
                <w:sz w:val="20"/>
              </w:rPr>
              <w:t>Consider the PEG recommendations and notify BSCCo of decisions made.</w:t>
            </w:r>
          </w:p>
        </w:tc>
        <w:tc>
          <w:tcPr>
            <w:tcW w:w="517" w:type="pct"/>
            <w:tcMar>
              <w:top w:w="57" w:type="dxa"/>
              <w:left w:w="57" w:type="dxa"/>
              <w:bottom w:w="57" w:type="dxa"/>
              <w:right w:w="57" w:type="dxa"/>
            </w:tcMar>
          </w:tcPr>
          <w:p w14:paraId="05F47A4B" w14:textId="77777777" w:rsidR="003A6403" w:rsidRPr="007204AB" w:rsidRDefault="003A6403" w:rsidP="00863D7B">
            <w:pPr>
              <w:rPr>
                <w:sz w:val="20"/>
              </w:rPr>
            </w:pPr>
            <w:r w:rsidRPr="007204AB">
              <w:rPr>
                <w:sz w:val="20"/>
              </w:rPr>
              <w:t>Panel.</w:t>
            </w:r>
          </w:p>
        </w:tc>
        <w:tc>
          <w:tcPr>
            <w:tcW w:w="516" w:type="pct"/>
            <w:tcMar>
              <w:top w:w="57" w:type="dxa"/>
              <w:left w:w="57" w:type="dxa"/>
              <w:bottom w:w="57" w:type="dxa"/>
              <w:right w:w="57" w:type="dxa"/>
            </w:tcMar>
          </w:tcPr>
          <w:p w14:paraId="0F0436E3" w14:textId="77777777" w:rsidR="003A6403" w:rsidRPr="007204AB" w:rsidRDefault="003A6403" w:rsidP="00863D7B">
            <w:pPr>
              <w:rPr>
                <w:sz w:val="20"/>
              </w:rPr>
            </w:pPr>
            <w:r w:rsidRPr="007204AB">
              <w:rPr>
                <w:sz w:val="20"/>
              </w:rPr>
              <w:t>BSCCo.</w:t>
            </w:r>
            <w:r w:rsidR="007A128E" w:rsidRPr="007204AB">
              <w:rPr>
                <w:sz w:val="20"/>
              </w:rPr>
              <w:t xml:space="preserve"> </w:t>
            </w:r>
          </w:p>
        </w:tc>
        <w:tc>
          <w:tcPr>
            <w:tcW w:w="1031" w:type="pct"/>
            <w:tcMar>
              <w:top w:w="57" w:type="dxa"/>
              <w:left w:w="57" w:type="dxa"/>
              <w:bottom w:w="57" w:type="dxa"/>
              <w:right w:w="57" w:type="dxa"/>
            </w:tcMar>
          </w:tcPr>
          <w:p w14:paraId="2FBA5950" w14:textId="77777777" w:rsidR="003A6403" w:rsidRPr="007204AB" w:rsidRDefault="003A6403" w:rsidP="00863D7B">
            <w:pPr>
              <w:rPr>
                <w:sz w:val="20"/>
              </w:rPr>
            </w:pPr>
            <w:r w:rsidRPr="007204AB">
              <w:rPr>
                <w:sz w:val="20"/>
              </w:rPr>
              <w:t>Panel decisions on PEG recommendations.</w:t>
            </w:r>
          </w:p>
        </w:tc>
        <w:tc>
          <w:tcPr>
            <w:tcW w:w="583" w:type="pct"/>
            <w:tcMar>
              <w:top w:w="57" w:type="dxa"/>
              <w:left w:w="57" w:type="dxa"/>
              <w:bottom w:w="57" w:type="dxa"/>
              <w:right w:w="57" w:type="dxa"/>
            </w:tcMar>
          </w:tcPr>
          <w:p w14:paraId="1B012A68" w14:textId="77777777" w:rsidR="003A6403" w:rsidRPr="007204AB" w:rsidRDefault="003A6403" w:rsidP="00863D7B">
            <w:pPr>
              <w:tabs>
                <w:tab w:val="left" w:pos="-720"/>
              </w:tabs>
              <w:rPr>
                <w:sz w:val="20"/>
              </w:rPr>
            </w:pPr>
            <w:r w:rsidRPr="007204AB">
              <w:rPr>
                <w:sz w:val="20"/>
              </w:rPr>
              <w:t>By Committee.</w:t>
            </w:r>
          </w:p>
        </w:tc>
      </w:tr>
      <w:tr w:rsidR="003A6403" w:rsidRPr="007204AB" w14:paraId="01C2F2F8" w14:textId="77777777" w:rsidTr="00CD2CD8">
        <w:trPr>
          <w:cantSplit/>
        </w:trPr>
        <w:tc>
          <w:tcPr>
            <w:tcW w:w="290" w:type="pct"/>
            <w:tcMar>
              <w:top w:w="57" w:type="dxa"/>
              <w:left w:w="57" w:type="dxa"/>
              <w:bottom w:w="57" w:type="dxa"/>
              <w:right w:w="57" w:type="dxa"/>
            </w:tcMar>
          </w:tcPr>
          <w:p w14:paraId="0E024A6F" w14:textId="77777777" w:rsidR="003A6403" w:rsidRPr="007204AB" w:rsidRDefault="003A6403" w:rsidP="00863D7B">
            <w:pPr>
              <w:rPr>
                <w:sz w:val="20"/>
              </w:rPr>
            </w:pPr>
            <w:r w:rsidRPr="007204AB">
              <w:rPr>
                <w:sz w:val="20"/>
              </w:rPr>
              <w:t>3.1.6</w:t>
            </w:r>
          </w:p>
        </w:tc>
        <w:tc>
          <w:tcPr>
            <w:tcW w:w="680" w:type="pct"/>
            <w:tcMar>
              <w:top w:w="57" w:type="dxa"/>
              <w:left w:w="57" w:type="dxa"/>
              <w:bottom w:w="57" w:type="dxa"/>
              <w:right w:w="57" w:type="dxa"/>
            </w:tcMar>
          </w:tcPr>
          <w:p w14:paraId="08EE4B0F" w14:textId="77777777" w:rsidR="003A6403" w:rsidRPr="007204AB" w:rsidRDefault="003A6403" w:rsidP="00863D7B">
            <w:pPr>
              <w:rPr>
                <w:sz w:val="20"/>
              </w:rPr>
            </w:pPr>
            <w:r w:rsidRPr="007204AB">
              <w:rPr>
                <w:sz w:val="20"/>
              </w:rPr>
              <w:t>Within 1 WD</w:t>
            </w:r>
          </w:p>
        </w:tc>
        <w:tc>
          <w:tcPr>
            <w:tcW w:w="1383" w:type="pct"/>
            <w:tcMar>
              <w:top w:w="57" w:type="dxa"/>
              <w:left w:w="57" w:type="dxa"/>
              <w:bottom w:w="57" w:type="dxa"/>
              <w:right w:w="57" w:type="dxa"/>
            </w:tcMar>
          </w:tcPr>
          <w:p w14:paraId="38C243E9" w14:textId="77777777" w:rsidR="003A6403" w:rsidRPr="007204AB" w:rsidRDefault="003A6403" w:rsidP="00863D7B">
            <w:pPr>
              <w:rPr>
                <w:sz w:val="20"/>
              </w:rPr>
            </w:pPr>
            <w:r w:rsidRPr="007204AB">
              <w:rPr>
                <w:sz w:val="20"/>
              </w:rPr>
              <w:t>Notify relevant parties of Panel decisions regarding the PEG recommendations.</w:t>
            </w:r>
            <w:r w:rsidR="007A128E" w:rsidRPr="007204AB">
              <w:rPr>
                <w:sz w:val="20"/>
              </w:rPr>
              <w:t xml:space="preserve"> </w:t>
            </w:r>
          </w:p>
        </w:tc>
        <w:tc>
          <w:tcPr>
            <w:tcW w:w="517" w:type="pct"/>
            <w:tcMar>
              <w:top w:w="57" w:type="dxa"/>
              <w:left w:w="57" w:type="dxa"/>
              <w:bottom w:w="57" w:type="dxa"/>
              <w:right w:w="57" w:type="dxa"/>
            </w:tcMar>
          </w:tcPr>
          <w:p w14:paraId="0FB403BC" w14:textId="77777777" w:rsidR="003A6403" w:rsidRPr="007204AB" w:rsidRDefault="003A6403" w:rsidP="00863D7B">
            <w:pPr>
              <w:rPr>
                <w:sz w:val="20"/>
              </w:rPr>
            </w:pPr>
            <w:r w:rsidRPr="007204AB">
              <w:rPr>
                <w:sz w:val="20"/>
              </w:rPr>
              <w:t>BSCCo.</w:t>
            </w:r>
          </w:p>
        </w:tc>
        <w:tc>
          <w:tcPr>
            <w:tcW w:w="516" w:type="pct"/>
            <w:tcMar>
              <w:top w:w="57" w:type="dxa"/>
              <w:left w:w="57" w:type="dxa"/>
              <w:bottom w:w="57" w:type="dxa"/>
              <w:right w:w="57" w:type="dxa"/>
            </w:tcMar>
          </w:tcPr>
          <w:p w14:paraId="07FFFEB8" w14:textId="77777777" w:rsidR="003A6403" w:rsidRPr="007204AB" w:rsidRDefault="003A6403" w:rsidP="00863D7B">
            <w:pPr>
              <w:rPr>
                <w:sz w:val="20"/>
              </w:rPr>
            </w:pPr>
            <w:r w:rsidRPr="007204AB">
              <w:rPr>
                <w:sz w:val="20"/>
              </w:rPr>
              <w:t>PEG, PrA.</w:t>
            </w:r>
          </w:p>
        </w:tc>
        <w:tc>
          <w:tcPr>
            <w:tcW w:w="1031" w:type="pct"/>
            <w:tcMar>
              <w:top w:w="57" w:type="dxa"/>
              <w:left w:w="57" w:type="dxa"/>
              <w:bottom w:w="57" w:type="dxa"/>
              <w:right w:w="57" w:type="dxa"/>
            </w:tcMar>
          </w:tcPr>
          <w:p w14:paraId="02DB8DE6" w14:textId="77777777" w:rsidR="003A6403" w:rsidRPr="007204AB" w:rsidRDefault="003A6403" w:rsidP="00863D7B">
            <w:pPr>
              <w:rPr>
                <w:sz w:val="20"/>
              </w:rPr>
            </w:pPr>
            <w:r w:rsidRPr="007204AB">
              <w:rPr>
                <w:sz w:val="20"/>
              </w:rPr>
              <w:t>Panel decisions, details of any associated actions and timescales.</w:t>
            </w:r>
          </w:p>
        </w:tc>
        <w:tc>
          <w:tcPr>
            <w:tcW w:w="583" w:type="pct"/>
            <w:tcMar>
              <w:top w:w="57" w:type="dxa"/>
              <w:left w:w="57" w:type="dxa"/>
              <w:bottom w:w="57" w:type="dxa"/>
              <w:right w:w="57" w:type="dxa"/>
            </w:tcMar>
          </w:tcPr>
          <w:p w14:paraId="3BDF54BF" w14:textId="77777777" w:rsidR="003A6403" w:rsidRPr="007204AB" w:rsidRDefault="003A6403" w:rsidP="00863D7B">
            <w:pPr>
              <w:tabs>
                <w:tab w:val="left" w:pos="-720"/>
              </w:tabs>
              <w:rPr>
                <w:sz w:val="20"/>
              </w:rPr>
            </w:pPr>
            <w:r w:rsidRPr="007204AB">
              <w:rPr>
                <w:sz w:val="20"/>
              </w:rPr>
              <w:t>Email.</w:t>
            </w:r>
          </w:p>
        </w:tc>
      </w:tr>
      <w:tr w:rsidR="005D2F38" w:rsidRPr="007204AB" w14:paraId="6B3C5715" w14:textId="77777777" w:rsidTr="00CD2CD8">
        <w:trPr>
          <w:cantSplit/>
        </w:trPr>
        <w:tc>
          <w:tcPr>
            <w:tcW w:w="290" w:type="pct"/>
            <w:tcMar>
              <w:top w:w="57" w:type="dxa"/>
              <w:left w:w="57" w:type="dxa"/>
              <w:bottom w:w="57" w:type="dxa"/>
              <w:right w:w="57" w:type="dxa"/>
            </w:tcMar>
          </w:tcPr>
          <w:p w14:paraId="2EEFB477" w14:textId="77777777" w:rsidR="005D2F38" w:rsidRPr="007204AB" w:rsidRDefault="005D2F38" w:rsidP="00863D7B">
            <w:pPr>
              <w:rPr>
                <w:sz w:val="20"/>
              </w:rPr>
            </w:pPr>
            <w:r w:rsidRPr="007204AB">
              <w:rPr>
                <w:sz w:val="20"/>
              </w:rPr>
              <w:t>3.1.</w:t>
            </w:r>
            <w:r w:rsidR="009C21A3" w:rsidRPr="007204AB">
              <w:rPr>
                <w:sz w:val="20"/>
              </w:rPr>
              <w:t>7</w:t>
            </w:r>
            <w:r w:rsidR="00FD3541" w:rsidRPr="007204AB">
              <w:rPr>
                <w:rStyle w:val="FootnoteReference"/>
                <w:sz w:val="20"/>
              </w:rPr>
              <w:footnoteReference w:id="5"/>
            </w:r>
          </w:p>
        </w:tc>
        <w:tc>
          <w:tcPr>
            <w:tcW w:w="680" w:type="pct"/>
            <w:tcMar>
              <w:top w:w="57" w:type="dxa"/>
              <w:left w:w="57" w:type="dxa"/>
              <w:bottom w:w="57" w:type="dxa"/>
              <w:right w:w="57" w:type="dxa"/>
            </w:tcMar>
          </w:tcPr>
          <w:p w14:paraId="3CEAFEB1" w14:textId="77777777" w:rsidR="005D2F38" w:rsidRPr="007204AB" w:rsidRDefault="005D2F38" w:rsidP="00863D7B">
            <w:pPr>
              <w:rPr>
                <w:sz w:val="20"/>
              </w:rPr>
            </w:pPr>
            <w:r w:rsidRPr="007204AB">
              <w:rPr>
                <w:sz w:val="20"/>
              </w:rPr>
              <w:t xml:space="preserve">As required within the terms of the contract. </w:t>
            </w:r>
          </w:p>
        </w:tc>
        <w:tc>
          <w:tcPr>
            <w:tcW w:w="1383" w:type="pct"/>
            <w:tcMar>
              <w:top w:w="57" w:type="dxa"/>
              <w:left w:w="57" w:type="dxa"/>
              <w:bottom w:w="57" w:type="dxa"/>
              <w:right w:w="57" w:type="dxa"/>
            </w:tcMar>
          </w:tcPr>
          <w:p w14:paraId="1E39A565" w14:textId="77777777" w:rsidR="005D2F38" w:rsidRPr="007204AB" w:rsidRDefault="005D2F38" w:rsidP="00863D7B">
            <w:pPr>
              <w:rPr>
                <w:sz w:val="20"/>
              </w:rPr>
            </w:pPr>
            <w:r w:rsidRPr="007204AB">
              <w:rPr>
                <w:sz w:val="20"/>
              </w:rPr>
              <w:t>Send draft technical deliverables.</w:t>
            </w:r>
          </w:p>
        </w:tc>
        <w:tc>
          <w:tcPr>
            <w:tcW w:w="517" w:type="pct"/>
            <w:tcMar>
              <w:top w:w="57" w:type="dxa"/>
              <w:left w:w="57" w:type="dxa"/>
              <w:bottom w:w="57" w:type="dxa"/>
              <w:right w:w="57" w:type="dxa"/>
            </w:tcMar>
          </w:tcPr>
          <w:p w14:paraId="248AC60C" w14:textId="77777777" w:rsidR="005D2F38" w:rsidRPr="007204AB" w:rsidRDefault="005D2F38" w:rsidP="00863D7B">
            <w:pPr>
              <w:rPr>
                <w:sz w:val="20"/>
              </w:rPr>
            </w:pPr>
            <w:r w:rsidRPr="007204AB">
              <w:rPr>
                <w:sz w:val="20"/>
              </w:rPr>
              <w:t>PrA.</w:t>
            </w:r>
          </w:p>
        </w:tc>
        <w:tc>
          <w:tcPr>
            <w:tcW w:w="516" w:type="pct"/>
            <w:tcMar>
              <w:top w:w="57" w:type="dxa"/>
              <w:left w:w="57" w:type="dxa"/>
              <w:bottom w:w="57" w:type="dxa"/>
              <w:right w:w="57" w:type="dxa"/>
            </w:tcMar>
          </w:tcPr>
          <w:p w14:paraId="7ADC703B" w14:textId="77777777" w:rsidR="005D2F38" w:rsidRPr="007204AB" w:rsidRDefault="005D2F38" w:rsidP="00863D7B">
            <w:pPr>
              <w:rPr>
                <w:sz w:val="20"/>
              </w:rPr>
            </w:pPr>
            <w:r w:rsidRPr="007204AB">
              <w:rPr>
                <w:sz w:val="20"/>
              </w:rPr>
              <w:t>BSCCo.</w:t>
            </w:r>
          </w:p>
        </w:tc>
        <w:tc>
          <w:tcPr>
            <w:tcW w:w="1031" w:type="pct"/>
            <w:tcMar>
              <w:top w:w="57" w:type="dxa"/>
              <w:left w:w="57" w:type="dxa"/>
              <w:bottom w:w="57" w:type="dxa"/>
              <w:right w:w="57" w:type="dxa"/>
            </w:tcMar>
          </w:tcPr>
          <w:p w14:paraId="75CA7846" w14:textId="77777777" w:rsidR="005D2F38" w:rsidRPr="007204AB" w:rsidRDefault="005D2F38" w:rsidP="00863D7B">
            <w:pPr>
              <w:rPr>
                <w:sz w:val="20"/>
              </w:rPr>
            </w:pPr>
            <w:r w:rsidRPr="007204AB">
              <w:rPr>
                <w:sz w:val="20"/>
              </w:rPr>
              <w:t>Draft technical deliverables and any supporting information (see Appendix 4.1 for valid MDD entities).</w:t>
            </w:r>
          </w:p>
        </w:tc>
        <w:tc>
          <w:tcPr>
            <w:tcW w:w="583" w:type="pct"/>
            <w:tcMar>
              <w:top w:w="57" w:type="dxa"/>
              <w:left w:w="57" w:type="dxa"/>
              <w:bottom w:w="57" w:type="dxa"/>
              <w:right w:w="57" w:type="dxa"/>
            </w:tcMar>
          </w:tcPr>
          <w:p w14:paraId="7375048C" w14:textId="77777777" w:rsidR="005D2F38" w:rsidRPr="007204AB" w:rsidRDefault="00D54A84" w:rsidP="00863D7B">
            <w:pPr>
              <w:tabs>
                <w:tab w:val="left" w:pos="-720"/>
              </w:tabs>
              <w:rPr>
                <w:sz w:val="20"/>
              </w:rPr>
            </w:pPr>
            <w:r w:rsidRPr="007204AB">
              <w:rPr>
                <w:sz w:val="20"/>
              </w:rPr>
              <w:t>CD/</w:t>
            </w:r>
            <w:r w:rsidR="00344FB9" w:rsidRPr="007204AB">
              <w:rPr>
                <w:sz w:val="20"/>
              </w:rPr>
              <w:t>Email</w:t>
            </w:r>
            <w:r w:rsidR="005D2F38" w:rsidRPr="007204AB">
              <w:rPr>
                <w:sz w:val="20"/>
              </w:rPr>
              <w:t>.</w:t>
            </w:r>
          </w:p>
        </w:tc>
      </w:tr>
      <w:tr w:rsidR="005D2F38" w:rsidRPr="007204AB" w14:paraId="4898F9FF" w14:textId="77777777" w:rsidTr="00CD2CD8">
        <w:trPr>
          <w:cantSplit/>
        </w:trPr>
        <w:tc>
          <w:tcPr>
            <w:tcW w:w="290" w:type="pct"/>
            <w:tcMar>
              <w:top w:w="57" w:type="dxa"/>
              <w:left w:w="57" w:type="dxa"/>
              <w:bottom w:w="57" w:type="dxa"/>
              <w:right w:w="57" w:type="dxa"/>
            </w:tcMar>
          </w:tcPr>
          <w:p w14:paraId="04E5B3F3" w14:textId="77777777" w:rsidR="005D2F38" w:rsidRPr="007204AB" w:rsidRDefault="005D2F38" w:rsidP="00863D7B">
            <w:pPr>
              <w:rPr>
                <w:sz w:val="20"/>
              </w:rPr>
            </w:pPr>
            <w:r w:rsidRPr="007204AB">
              <w:rPr>
                <w:sz w:val="20"/>
              </w:rPr>
              <w:t>3.1.</w:t>
            </w:r>
            <w:r w:rsidR="009C21A3" w:rsidRPr="007204AB">
              <w:rPr>
                <w:sz w:val="20"/>
              </w:rPr>
              <w:t>8</w:t>
            </w:r>
            <w:r w:rsidRPr="007204AB">
              <w:rPr>
                <w:position w:val="12"/>
                <w:sz w:val="20"/>
              </w:rPr>
              <w:t xml:space="preserve"> </w:t>
            </w:r>
          </w:p>
        </w:tc>
        <w:tc>
          <w:tcPr>
            <w:tcW w:w="680" w:type="pct"/>
            <w:tcMar>
              <w:top w:w="57" w:type="dxa"/>
              <w:left w:w="57" w:type="dxa"/>
              <w:bottom w:w="57" w:type="dxa"/>
              <w:right w:w="57" w:type="dxa"/>
            </w:tcMar>
          </w:tcPr>
          <w:p w14:paraId="7B35135E" w14:textId="77777777" w:rsidR="005D2F38" w:rsidRPr="007204AB" w:rsidRDefault="005D2F38" w:rsidP="00863D7B">
            <w:pPr>
              <w:rPr>
                <w:sz w:val="20"/>
              </w:rPr>
            </w:pPr>
            <w:r w:rsidRPr="007204AB">
              <w:rPr>
                <w:sz w:val="20"/>
              </w:rPr>
              <w:t>Within 1 WD of 3.1.</w:t>
            </w:r>
            <w:r w:rsidR="009C21A3" w:rsidRPr="007204AB">
              <w:rPr>
                <w:sz w:val="20"/>
              </w:rPr>
              <w:t>7</w:t>
            </w:r>
            <w:r w:rsidRPr="007204AB">
              <w:rPr>
                <w:sz w:val="20"/>
              </w:rPr>
              <w:t>.</w:t>
            </w:r>
          </w:p>
        </w:tc>
        <w:tc>
          <w:tcPr>
            <w:tcW w:w="1383" w:type="pct"/>
            <w:tcMar>
              <w:top w:w="57" w:type="dxa"/>
              <w:left w:w="57" w:type="dxa"/>
              <w:bottom w:w="57" w:type="dxa"/>
              <w:right w:w="57" w:type="dxa"/>
            </w:tcMar>
          </w:tcPr>
          <w:p w14:paraId="3E34EFCA" w14:textId="77777777" w:rsidR="005D2F38" w:rsidRPr="007204AB" w:rsidRDefault="005D2F38" w:rsidP="00863D7B">
            <w:pPr>
              <w:rPr>
                <w:sz w:val="20"/>
              </w:rPr>
            </w:pPr>
            <w:r w:rsidRPr="007204AB">
              <w:rPr>
                <w:sz w:val="20"/>
              </w:rPr>
              <w:t>Send draft technical deliverables for review.</w:t>
            </w:r>
          </w:p>
        </w:tc>
        <w:tc>
          <w:tcPr>
            <w:tcW w:w="517" w:type="pct"/>
            <w:tcMar>
              <w:top w:w="57" w:type="dxa"/>
              <w:left w:w="57" w:type="dxa"/>
              <w:bottom w:w="57" w:type="dxa"/>
              <w:right w:w="57" w:type="dxa"/>
            </w:tcMar>
          </w:tcPr>
          <w:p w14:paraId="0FDFEEEE" w14:textId="77777777" w:rsidR="005D2F38" w:rsidRPr="007204AB" w:rsidRDefault="005D2F38" w:rsidP="00863D7B">
            <w:pPr>
              <w:rPr>
                <w:sz w:val="20"/>
              </w:rPr>
            </w:pPr>
            <w:r w:rsidRPr="007204AB">
              <w:rPr>
                <w:sz w:val="20"/>
              </w:rPr>
              <w:t>BSCCo.</w:t>
            </w:r>
          </w:p>
        </w:tc>
        <w:tc>
          <w:tcPr>
            <w:tcW w:w="516" w:type="pct"/>
            <w:tcMar>
              <w:top w:w="57" w:type="dxa"/>
              <w:left w:w="57" w:type="dxa"/>
              <w:bottom w:w="57" w:type="dxa"/>
              <w:right w:w="57" w:type="dxa"/>
            </w:tcMar>
          </w:tcPr>
          <w:p w14:paraId="1CDDCC12" w14:textId="77777777" w:rsidR="005D2F38" w:rsidRPr="007204AB" w:rsidRDefault="009C21A3" w:rsidP="00863D7B">
            <w:pPr>
              <w:rPr>
                <w:sz w:val="20"/>
              </w:rPr>
            </w:pPr>
            <w:r w:rsidRPr="007204AB">
              <w:rPr>
                <w:sz w:val="20"/>
              </w:rPr>
              <w:t>PEG</w:t>
            </w:r>
            <w:r w:rsidR="00752B53" w:rsidRPr="007204AB">
              <w:rPr>
                <w:sz w:val="20"/>
              </w:rPr>
              <w:t>.</w:t>
            </w:r>
          </w:p>
        </w:tc>
        <w:tc>
          <w:tcPr>
            <w:tcW w:w="1031" w:type="pct"/>
            <w:tcMar>
              <w:top w:w="57" w:type="dxa"/>
              <w:left w:w="57" w:type="dxa"/>
              <w:bottom w:w="57" w:type="dxa"/>
              <w:right w:w="57" w:type="dxa"/>
            </w:tcMar>
          </w:tcPr>
          <w:p w14:paraId="03EA9D71" w14:textId="77777777" w:rsidR="005D2F38" w:rsidRPr="007204AB" w:rsidRDefault="005D2F38" w:rsidP="00863D7B">
            <w:pPr>
              <w:rPr>
                <w:sz w:val="20"/>
              </w:rPr>
            </w:pPr>
            <w:r w:rsidRPr="007204AB">
              <w:rPr>
                <w:sz w:val="20"/>
              </w:rPr>
              <w:t>Draft technical deliverables and any supporting information.</w:t>
            </w:r>
          </w:p>
        </w:tc>
        <w:tc>
          <w:tcPr>
            <w:tcW w:w="583" w:type="pct"/>
            <w:tcMar>
              <w:top w:w="57" w:type="dxa"/>
              <w:left w:w="57" w:type="dxa"/>
              <w:bottom w:w="57" w:type="dxa"/>
              <w:right w:w="57" w:type="dxa"/>
            </w:tcMar>
          </w:tcPr>
          <w:p w14:paraId="5AA6B5CA" w14:textId="77777777" w:rsidR="005D2F38" w:rsidRPr="007204AB" w:rsidRDefault="005D2F38" w:rsidP="00863D7B">
            <w:pPr>
              <w:tabs>
                <w:tab w:val="left" w:pos="-720"/>
              </w:tabs>
              <w:rPr>
                <w:sz w:val="20"/>
              </w:rPr>
            </w:pPr>
            <w:r w:rsidRPr="007204AB">
              <w:rPr>
                <w:sz w:val="20"/>
              </w:rPr>
              <w:t>Email.</w:t>
            </w:r>
          </w:p>
        </w:tc>
      </w:tr>
      <w:tr w:rsidR="005D2F38" w:rsidRPr="007204AB" w14:paraId="2B05B631" w14:textId="77777777" w:rsidTr="00CD2CD8">
        <w:trPr>
          <w:cantSplit/>
        </w:trPr>
        <w:tc>
          <w:tcPr>
            <w:tcW w:w="290" w:type="pct"/>
            <w:tcMar>
              <w:top w:w="57" w:type="dxa"/>
              <w:left w:w="57" w:type="dxa"/>
              <w:bottom w:w="57" w:type="dxa"/>
              <w:right w:w="57" w:type="dxa"/>
            </w:tcMar>
          </w:tcPr>
          <w:p w14:paraId="2FBB8FE4" w14:textId="77777777" w:rsidR="005D2F38" w:rsidRPr="007204AB" w:rsidRDefault="005D2F38" w:rsidP="00863D7B">
            <w:pPr>
              <w:rPr>
                <w:sz w:val="20"/>
              </w:rPr>
            </w:pPr>
            <w:r w:rsidRPr="007204AB">
              <w:rPr>
                <w:sz w:val="20"/>
              </w:rPr>
              <w:t>3.1.</w:t>
            </w:r>
            <w:r w:rsidR="009C21A3" w:rsidRPr="007204AB">
              <w:rPr>
                <w:sz w:val="20"/>
              </w:rPr>
              <w:t>9</w:t>
            </w:r>
          </w:p>
        </w:tc>
        <w:tc>
          <w:tcPr>
            <w:tcW w:w="680" w:type="pct"/>
            <w:tcMar>
              <w:top w:w="57" w:type="dxa"/>
              <w:left w:w="57" w:type="dxa"/>
              <w:bottom w:w="57" w:type="dxa"/>
              <w:right w:w="57" w:type="dxa"/>
            </w:tcMar>
          </w:tcPr>
          <w:p w14:paraId="498BF904" w14:textId="77777777" w:rsidR="005D2F38" w:rsidRPr="007204AB" w:rsidRDefault="005D2F38" w:rsidP="00863D7B">
            <w:pPr>
              <w:rPr>
                <w:sz w:val="20"/>
              </w:rPr>
            </w:pPr>
            <w:r w:rsidRPr="007204AB">
              <w:rPr>
                <w:sz w:val="20"/>
              </w:rPr>
              <w:t>Within 15 WD of 3.1.</w:t>
            </w:r>
            <w:r w:rsidR="009C21A3" w:rsidRPr="007204AB">
              <w:rPr>
                <w:sz w:val="20"/>
              </w:rPr>
              <w:t>8</w:t>
            </w:r>
            <w:r w:rsidRPr="007204AB">
              <w:rPr>
                <w:sz w:val="20"/>
              </w:rPr>
              <w:t>.</w:t>
            </w:r>
          </w:p>
        </w:tc>
        <w:tc>
          <w:tcPr>
            <w:tcW w:w="1383" w:type="pct"/>
            <w:tcMar>
              <w:top w:w="57" w:type="dxa"/>
              <w:left w:w="57" w:type="dxa"/>
              <w:bottom w:w="57" w:type="dxa"/>
              <w:right w:w="57" w:type="dxa"/>
            </w:tcMar>
          </w:tcPr>
          <w:p w14:paraId="19DCEA78" w14:textId="77777777" w:rsidR="005D2F38" w:rsidRPr="007204AB" w:rsidRDefault="005D2F38" w:rsidP="00863D7B">
            <w:pPr>
              <w:rPr>
                <w:sz w:val="20"/>
              </w:rPr>
            </w:pPr>
            <w:r w:rsidRPr="007204AB">
              <w:rPr>
                <w:sz w:val="20"/>
              </w:rPr>
              <w:t>Provide comments on draft technical deliverables.</w:t>
            </w:r>
          </w:p>
        </w:tc>
        <w:tc>
          <w:tcPr>
            <w:tcW w:w="517" w:type="pct"/>
            <w:tcMar>
              <w:top w:w="57" w:type="dxa"/>
              <w:left w:w="57" w:type="dxa"/>
              <w:bottom w:w="57" w:type="dxa"/>
              <w:right w:w="57" w:type="dxa"/>
            </w:tcMar>
          </w:tcPr>
          <w:p w14:paraId="4B1BB32B" w14:textId="77777777" w:rsidR="005D2F38" w:rsidRPr="007204AB" w:rsidRDefault="009C21A3" w:rsidP="00863D7B">
            <w:pPr>
              <w:rPr>
                <w:sz w:val="20"/>
              </w:rPr>
            </w:pPr>
            <w:r w:rsidRPr="007204AB">
              <w:rPr>
                <w:sz w:val="20"/>
              </w:rPr>
              <w:t>PEG</w:t>
            </w:r>
            <w:r w:rsidR="00752B53" w:rsidRPr="007204AB">
              <w:rPr>
                <w:sz w:val="20"/>
              </w:rPr>
              <w:t>.</w:t>
            </w:r>
          </w:p>
        </w:tc>
        <w:tc>
          <w:tcPr>
            <w:tcW w:w="516" w:type="pct"/>
            <w:tcMar>
              <w:top w:w="57" w:type="dxa"/>
              <w:left w:w="57" w:type="dxa"/>
              <w:bottom w:w="57" w:type="dxa"/>
              <w:right w:w="57" w:type="dxa"/>
            </w:tcMar>
          </w:tcPr>
          <w:p w14:paraId="00B54D98" w14:textId="77777777" w:rsidR="005D2F38" w:rsidRPr="007204AB" w:rsidRDefault="005D2F38" w:rsidP="00863D7B">
            <w:pPr>
              <w:rPr>
                <w:sz w:val="20"/>
              </w:rPr>
            </w:pPr>
            <w:r w:rsidRPr="007204AB">
              <w:rPr>
                <w:sz w:val="20"/>
              </w:rPr>
              <w:t>BSCCo.</w:t>
            </w:r>
          </w:p>
        </w:tc>
        <w:tc>
          <w:tcPr>
            <w:tcW w:w="1031" w:type="pct"/>
            <w:tcMar>
              <w:top w:w="57" w:type="dxa"/>
              <w:left w:w="57" w:type="dxa"/>
              <w:bottom w:w="57" w:type="dxa"/>
              <w:right w:w="57" w:type="dxa"/>
            </w:tcMar>
          </w:tcPr>
          <w:p w14:paraId="466E72F2" w14:textId="77777777" w:rsidR="005D2F38" w:rsidRPr="007204AB" w:rsidRDefault="005D2F38" w:rsidP="00863D7B">
            <w:pPr>
              <w:rPr>
                <w:sz w:val="20"/>
              </w:rPr>
            </w:pPr>
            <w:r w:rsidRPr="007204AB">
              <w:rPr>
                <w:sz w:val="20"/>
              </w:rPr>
              <w:t>Comments.</w:t>
            </w:r>
          </w:p>
        </w:tc>
        <w:tc>
          <w:tcPr>
            <w:tcW w:w="583" w:type="pct"/>
            <w:tcMar>
              <w:top w:w="57" w:type="dxa"/>
              <w:left w:w="57" w:type="dxa"/>
              <w:bottom w:w="57" w:type="dxa"/>
              <w:right w:w="57" w:type="dxa"/>
            </w:tcMar>
          </w:tcPr>
          <w:p w14:paraId="163C86A2" w14:textId="77777777" w:rsidR="005D2F38" w:rsidRPr="007204AB" w:rsidRDefault="005D2F38" w:rsidP="00863D7B">
            <w:pPr>
              <w:tabs>
                <w:tab w:val="left" w:pos="-720"/>
              </w:tabs>
              <w:rPr>
                <w:sz w:val="20"/>
              </w:rPr>
            </w:pPr>
            <w:r w:rsidRPr="007204AB">
              <w:rPr>
                <w:sz w:val="20"/>
              </w:rPr>
              <w:t>Email.</w:t>
            </w:r>
          </w:p>
        </w:tc>
      </w:tr>
      <w:tr w:rsidR="005D2F38" w:rsidRPr="007204AB" w14:paraId="0EF691DB" w14:textId="77777777" w:rsidTr="00CD2CD8">
        <w:trPr>
          <w:cantSplit/>
        </w:trPr>
        <w:tc>
          <w:tcPr>
            <w:tcW w:w="290" w:type="pct"/>
            <w:tcMar>
              <w:top w:w="57" w:type="dxa"/>
              <w:left w:w="57" w:type="dxa"/>
              <w:bottom w:w="57" w:type="dxa"/>
              <w:right w:w="57" w:type="dxa"/>
            </w:tcMar>
          </w:tcPr>
          <w:p w14:paraId="152B3844" w14:textId="77777777" w:rsidR="005D2F38" w:rsidRPr="007204AB" w:rsidRDefault="005D2F38" w:rsidP="00863D7B">
            <w:pPr>
              <w:rPr>
                <w:sz w:val="20"/>
              </w:rPr>
            </w:pPr>
            <w:r w:rsidRPr="007204AB">
              <w:rPr>
                <w:sz w:val="20"/>
              </w:rPr>
              <w:t>3.1.</w:t>
            </w:r>
            <w:r w:rsidR="009C21A3" w:rsidRPr="007204AB">
              <w:rPr>
                <w:sz w:val="20"/>
              </w:rPr>
              <w:t>10</w:t>
            </w:r>
          </w:p>
        </w:tc>
        <w:tc>
          <w:tcPr>
            <w:tcW w:w="680" w:type="pct"/>
            <w:tcMar>
              <w:top w:w="57" w:type="dxa"/>
              <w:left w:w="57" w:type="dxa"/>
              <w:bottom w:w="57" w:type="dxa"/>
              <w:right w:w="57" w:type="dxa"/>
            </w:tcMar>
          </w:tcPr>
          <w:p w14:paraId="361A409A" w14:textId="77777777" w:rsidR="005D2F38" w:rsidRPr="007204AB" w:rsidRDefault="005D2F38" w:rsidP="00863D7B">
            <w:pPr>
              <w:rPr>
                <w:sz w:val="20"/>
              </w:rPr>
            </w:pPr>
            <w:r w:rsidRPr="007204AB">
              <w:rPr>
                <w:sz w:val="20"/>
              </w:rPr>
              <w:t>Within 3 WD of 3.1.</w:t>
            </w:r>
            <w:r w:rsidR="009C21A3" w:rsidRPr="007204AB">
              <w:rPr>
                <w:sz w:val="20"/>
              </w:rPr>
              <w:t>9</w:t>
            </w:r>
            <w:r w:rsidRPr="007204AB">
              <w:rPr>
                <w:sz w:val="20"/>
              </w:rPr>
              <w:t>.</w:t>
            </w:r>
          </w:p>
        </w:tc>
        <w:tc>
          <w:tcPr>
            <w:tcW w:w="1383" w:type="pct"/>
            <w:tcMar>
              <w:top w:w="57" w:type="dxa"/>
              <w:left w:w="57" w:type="dxa"/>
              <w:bottom w:w="57" w:type="dxa"/>
              <w:right w:w="57" w:type="dxa"/>
            </w:tcMar>
          </w:tcPr>
          <w:p w14:paraId="282D1AC1" w14:textId="77777777" w:rsidR="005D2F38" w:rsidRPr="007204AB" w:rsidRDefault="005D2F38" w:rsidP="00863D7B">
            <w:pPr>
              <w:rPr>
                <w:sz w:val="20"/>
              </w:rPr>
            </w:pPr>
            <w:r w:rsidRPr="007204AB">
              <w:rPr>
                <w:sz w:val="20"/>
              </w:rPr>
              <w:t>Consolidate comments and return to PrA.</w:t>
            </w:r>
          </w:p>
        </w:tc>
        <w:tc>
          <w:tcPr>
            <w:tcW w:w="517" w:type="pct"/>
            <w:tcMar>
              <w:top w:w="57" w:type="dxa"/>
              <w:left w:w="57" w:type="dxa"/>
              <w:bottom w:w="57" w:type="dxa"/>
              <w:right w:w="57" w:type="dxa"/>
            </w:tcMar>
          </w:tcPr>
          <w:p w14:paraId="65682A8A" w14:textId="77777777" w:rsidR="005D2F38" w:rsidRPr="007204AB" w:rsidRDefault="005D2F38" w:rsidP="00863D7B">
            <w:pPr>
              <w:rPr>
                <w:sz w:val="20"/>
              </w:rPr>
            </w:pPr>
            <w:r w:rsidRPr="007204AB">
              <w:rPr>
                <w:sz w:val="20"/>
              </w:rPr>
              <w:t>BSCCo.</w:t>
            </w:r>
          </w:p>
        </w:tc>
        <w:tc>
          <w:tcPr>
            <w:tcW w:w="516" w:type="pct"/>
            <w:tcMar>
              <w:top w:w="57" w:type="dxa"/>
              <w:left w:w="57" w:type="dxa"/>
              <w:bottom w:w="57" w:type="dxa"/>
              <w:right w:w="57" w:type="dxa"/>
            </w:tcMar>
          </w:tcPr>
          <w:p w14:paraId="6834D476" w14:textId="77777777" w:rsidR="005D2F38" w:rsidRPr="007204AB" w:rsidRDefault="005D2F38" w:rsidP="00863D7B">
            <w:pPr>
              <w:rPr>
                <w:sz w:val="20"/>
              </w:rPr>
            </w:pPr>
            <w:r w:rsidRPr="007204AB">
              <w:rPr>
                <w:sz w:val="20"/>
              </w:rPr>
              <w:t>PrA.</w:t>
            </w:r>
          </w:p>
        </w:tc>
        <w:tc>
          <w:tcPr>
            <w:tcW w:w="1031" w:type="pct"/>
            <w:tcMar>
              <w:top w:w="57" w:type="dxa"/>
              <w:left w:w="57" w:type="dxa"/>
              <w:bottom w:w="57" w:type="dxa"/>
              <w:right w:w="57" w:type="dxa"/>
            </w:tcMar>
          </w:tcPr>
          <w:p w14:paraId="4DC79506" w14:textId="77777777" w:rsidR="005D2F38" w:rsidRPr="007204AB" w:rsidRDefault="005D2F38" w:rsidP="00863D7B">
            <w:pPr>
              <w:rPr>
                <w:sz w:val="20"/>
              </w:rPr>
            </w:pPr>
            <w:r w:rsidRPr="007204AB">
              <w:rPr>
                <w:sz w:val="20"/>
              </w:rPr>
              <w:t>Consolidated comments.</w:t>
            </w:r>
          </w:p>
        </w:tc>
        <w:tc>
          <w:tcPr>
            <w:tcW w:w="583" w:type="pct"/>
            <w:tcMar>
              <w:top w:w="57" w:type="dxa"/>
              <w:left w:w="57" w:type="dxa"/>
              <w:bottom w:w="57" w:type="dxa"/>
              <w:right w:w="57" w:type="dxa"/>
            </w:tcMar>
          </w:tcPr>
          <w:p w14:paraId="7CACDF11" w14:textId="77777777" w:rsidR="005D2F38" w:rsidRPr="007204AB" w:rsidRDefault="005D2F38" w:rsidP="00863D7B">
            <w:pPr>
              <w:tabs>
                <w:tab w:val="left" w:pos="-720"/>
              </w:tabs>
              <w:rPr>
                <w:sz w:val="20"/>
              </w:rPr>
            </w:pPr>
            <w:r w:rsidRPr="007204AB">
              <w:rPr>
                <w:sz w:val="20"/>
              </w:rPr>
              <w:t>Email.</w:t>
            </w:r>
          </w:p>
        </w:tc>
      </w:tr>
      <w:tr w:rsidR="005D2F38" w:rsidRPr="007204AB" w14:paraId="1BC767C2" w14:textId="77777777" w:rsidTr="00CD2CD8">
        <w:trPr>
          <w:cantSplit/>
        </w:trPr>
        <w:tc>
          <w:tcPr>
            <w:tcW w:w="290" w:type="pct"/>
            <w:tcMar>
              <w:top w:w="57" w:type="dxa"/>
              <w:left w:w="57" w:type="dxa"/>
              <w:bottom w:w="57" w:type="dxa"/>
              <w:right w:w="57" w:type="dxa"/>
            </w:tcMar>
          </w:tcPr>
          <w:p w14:paraId="244629A5" w14:textId="77777777" w:rsidR="005D2F38" w:rsidRPr="007204AB" w:rsidRDefault="005D2F38" w:rsidP="00863D7B">
            <w:pPr>
              <w:rPr>
                <w:sz w:val="20"/>
              </w:rPr>
            </w:pPr>
            <w:r w:rsidRPr="007204AB">
              <w:rPr>
                <w:sz w:val="20"/>
              </w:rPr>
              <w:lastRenderedPageBreak/>
              <w:t>3.1.</w:t>
            </w:r>
            <w:r w:rsidR="009C21A3" w:rsidRPr="007204AB">
              <w:rPr>
                <w:sz w:val="20"/>
              </w:rPr>
              <w:t>11</w:t>
            </w:r>
          </w:p>
        </w:tc>
        <w:tc>
          <w:tcPr>
            <w:tcW w:w="680" w:type="pct"/>
            <w:tcMar>
              <w:top w:w="57" w:type="dxa"/>
              <w:left w:w="57" w:type="dxa"/>
              <w:bottom w:w="57" w:type="dxa"/>
              <w:right w:w="57" w:type="dxa"/>
            </w:tcMar>
          </w:tcPr>
          <w:p w14:paraId="32B8636D" w14:textId="77777777" w:rsidR="005D2F38" w:rsidRPr="007204AB" w:rsidRDefault="005D2F38" w:rsidP="00863D7B">
            <w:pPr>
              <w:pStyle w:val="CommentText"/>
            </w:pPr>
            <w:r w:rsidRPr="007204AB">
              <w:t>By 10 WD before contract acceptance date.</w:t>
            </w:r>
          </w:p>
        </w:tc>
        <w:tc>
          <w:tcPr>
            <w:tcW w:w="1383" w:type="pct"/>
            <w:tcMar>
              <w:top w:w="57" w:type="dxa"/>
              <w:left w:w="57" w:type="dxa"/>
              <w:bottom w:w="57" w:type="dxa"/>
              <w:right w:w="57" w:type="dxa"/>
            </w:tcMar>
          </w:tcPr>
          <w:p w14:paraId="66CB272F" w14:textId="77777777" w:rsidR="005D2F38" w:rsidRPr="007204AB" w:rsidRDefault="005D2F38" w:rsidP="00863D7B">
            <w:pPr>
              <w:rPr>
                <w:sz w:val="20"/>
              </w:rPr>
            </w:pPr>
            <w:r w:rsidRPr="007204AB">
              <w:rPr>
                <w:sz w:val="20"/>
              </w:rPr>
              <w:t>Send updated draft technical deliverables.</w:t>
            </w:r>
          </w:p>
        </w:tc>
        <w:tc>
          <w:tcPr>
            <w:tcW w:w="517" w:type="pct"/>
            <w:tcMar>
              <w:top w:w="57" w:type="dxa"/>
              <w:left w:w="57" w:type="dxa"/>
              <w:bottom w:w="57" w:type="dxa"/>
              <w:right w:w="57" w:type="dxa"/>
            </w:tcMar>
          </w:tcPr>
          <w:p w14:paraId="1AAB2712" w14:textId="77777777" w:rsidR="005D2F38" w:rsidRPr="007204AB" w:rsidRDefault="005D2F38" w:rsidP="00863D7B">
            <w:pPr>
              <w:rPr>
                <w:sz w:val="20"/>
              </w:rPr>
            </w:pPr>
            <w:r w:rsidRPr="007204AB">
              <w:rPr>
                <w:sz w:val="20"/>
              </w:rPr>
              <w:t>PrA.</w:t>
            </w:r>
          </w:p>
        </w:tc>
        <w:tc>
          <w:tcPr>
            <w:tcW w:w="516" w:type="pct"/>
            <w:tcMar>
              <w:top w:w="57" w:type="dxa"/>
              <w:left w:w="57" w:type="dxa"/>
              <w:bottom w:w="57" w:type="dxa"/>
              <w:right w:w="57" w:type="dxa"/>
            </w:tcMar>
          </w:tcPr>
          <w:p w14:paraId="33068DB8" w14:textId="77777777" w:rsidR="005D2F38" w:rsidRPr="007204AB" w:rsidRDefault="005D2F38" w:rsidP="00863D7B">
            <w:pPr>
              <w:rPr>
                <w:sz w:val="20"/>
              </w:rPr>
            </w:pPr>
            <w:r w:rsidRPr="007204AB">
              <w:rPr>
                <w:sz w:val="20"/>
              </w:rPr>
              <w:t>BSCCo.</w:t>
            </w:r>
          </w:p>
        </w:tc>
        <w:tc>
          <w:tcPr>
            <w:tcW w:w="1031" w:type="pct"/>
            <w:tcMar>
              <w:top w:w="57" w:type="dxa"/>
              <w:left w:w="57" w:type="dxa"/>
              <w:bottom w:w="57" w:type="dxa"/>
              <w:right w:w="57" w:type="dxa"/>
            </w:tcMar>
          </w:tcPr>
          <w:p w14:paraId="1D779DD1" w14:textId="77777777" w:rsidR="005D2F38" w:rsidRPr="007204AB" w:rsidRDefault="005D2F38" w:rsidP="00863D7B">
            <w:pPr>
              <w:rPr>
                <w:sz w:val="20"/>
              </w:rPr>
            </w:pPr>
            <w:r w:rsidRPr="007204AB">
              <w:rPr>
                <w:sz w:val="20"/>
              </w:rPr>
              <w:t>Updated draft technical deliverables and any supporting information (see Appendix 4.1 for valid MDD entities).</w:t>
            </w:r>
          </w:p>
        </w:tc>
        <w:tc>
          <w:tcPr>
            <w:tcW w:w="583" w:type="pct"/>
            <w:tcMar>
              <w:top w:w="57" w:type="dxa"/>
              <w:left w:w="57" w:type="dxa"/>
              <w:bottom w:w="57" w:type="dxa"/>
              <w:right w:w="57" w:type="dxa"/>
            </w:tcMar>
          </w:tcPr>
          <w:p w14:paraId="10EE29D4" w14:textId="77777777" w:rsidR="005D2F38" w:rsidRPr="007204AB" w:rsidRDefault="00D02DD2" w:rsidP="00863D7B">
            <w:pPr>
              <w:tabs>
                <w:tab w:val="left" w:pos="-720"/>
              </w:tabs>
              <w:rPr>
                <w:sz w:val="20"/>
              </w:rPr>
            </w:pPr>
            <w:r w:rsidRPr="007204AB">
              <w:rPr>
                <w:sz w:val="20"/>
              </w:rPr>
              <w:t>CD/</w:t>
            </w:r>
            <w:r w:rsidR="00344FB9" w:rsidRPr="007204AB">
              <w:rPr>
                <w:sz w:val="20"/>
              </w:rPr>
              <w:t>Email</w:t>
            </w:r>
            <w:r w:rsidR="005D2F38" w:rsidRPr="007204AB">
              <w:rPr>
                <w:sz w:val="20"/>
              </w:rPr>
              <w:t>.</w:t>
            </w:r>
          </w:p>
        </w:tc>
      </w:tr>
      <w:tr w:rsidR="005D2F38" w:rsidRPr="007204AB" w14:paraId="7F843854" w14:textId="77777777" w:rsidTr="00CD2CD8">
        <w:trPr>
          <w:cantSplit/>
        </w:trPr>
        <w:tc>
          <w:tcPr>
            <w:tcW w:w="290" w:type="pct"/>
            <w:tcMar>
              <w:top w:w="57" w:type="dxa"/>
              <w:left w:w="57" w:type="dxa"/>
              <w:bottom w:w="57" w:type="dxa"/>
              <w:right w:w="57" w:type="dxa"/>
            </w:tcMar>
          </w:tcPr>
          <w:p w14:paraId="4BE44ABA" w14:textId="77777777" w:rsidR="005D2F38" w:rsidRPr="007204AB" w:rsidRDefault="005D2F38" w:rsidP="00863D7B">
            <w:pPr>
              <w:rPr>
                <w:sz w:val="20"/>
              </w:rPr>
            </w:pPr>
            <w:r w:rsidRPr="007204AB">
              <w:rPr>
                <w:sz w:val="20"/>
              </w:rPr>
              <w:t>3.1.</w:t>
            </w:r>
            <w:r w:rsidR="004515C6" w:rsidRPr="007204AB">
              <w:rPr>
                <w:sz w:val="20"/>
              </w:rPr>
              <w:t>12</w:t>
            </w:r>
          </w:p>
        </w:tc>
        <w:tc>
          <w:tcPr>
            <w:tcW w:w="680" w:type="pct"/>
            <w:tcMar>
              <w:top w:w="57" w:type="dxa"/>
              <w:left w:w="57" w:type="dxa"/>
              <w:bottom w:w="57" w:type="dxa"/>
              <w:right w:w="57" w:type="dxa"/>
            </w:tcMar>
          </w:tcPr>
          <w:p w14:paraId="1013A5D4" w14:textId="77777777" w:rsidR="005D2F38" w:rsidRPr="007204AB" w:rsidRDefault="005D2F38" w:rsidP="00863D7B">
            <w:pPr>
              <w:rPr>
                <w:sz w:val="20"/>
              </w:rPr>
            </w:pPr>
            <w:r w:rsidRPr="007204AB">
              <w:rPr>
                <w:sz w:val="20"/>
              </w:rPr>
              <w:t>Within 1 WD of 3.1.</w:t>
            </w:r>
            <w:r w:rsidR="008838AA" w:rsidRPr="007204AB">
              <w:rPr>
                <w:sz w:val="20"/>
              </w:rPr>
              <w:t>11</w:t>
            </w:r>
            <w:r w:rsidRPr="007204AB">
              <w:rPr>
                <w:sz w:val="20"/>
              </w:rPr>
              <w:t>.</w:t>
            </w:r>
          </w:p>
        </w:tc>
        <w:tc>
          <w:tcPr>
            <w:tcW w:w="1383" w:type="pct"/>
            <w:tcMar>
              <w:top w:w="57" w:type="dxa"/>
              <w:left w:w="57" w:type="dxa"/>
              <w:bottom w:w="57" w:type="dxa"/>
              <w:right w:w="57" w:type="dxa"/>
            </w:tcMar>
          </w:tcPr>
          <w:p w14:paraId="5CCD6AD7" w14:textId="77777777" w:rsidR="005D2F38" w:rsidRPr="007204AB" w:rsidRDefault="005D2F38" w:rsidP="00863D7B">
            <w:pPr>
              <w:rPr>
                <w:sz w:val="20"/>
              </w:rPr>
            </w:pPr>
            <w:r w:rsidRPr="007204AB">
              <w:rPr>
                <w:sz w:val="20"/>
              </w:rPr>
              <w:t>Raise and log MDD CR.</w:t>
            </w:r>
          </w:p>
        </w:tc>
        <w:tc>
          <w:tcPr>
            <w:tcW w:w="517" w:type="pct"/>
            <w:tcMar>
              <w:top w:w="57" w:type="dxa"/>
              <w:left w:w="57" w:type="dxa"/>
              <w:bottom w:w="57" w:type="dxa"/>
              <w:right w:w="57" w:type="dxa"/>
            </w:tcMar>
          </w:tcPr>
          <w:p w14:paraId="4F88961E" w14:textId="77777777" w:rsidR="005D2F38" w:rsidRPr="007204AB" w:rsidRDefault="005D2F38" w:rsidP="00863D7B">
            <w:pPr>
              <w:rPr>
                <w:sz w:val="20"/>
              </w:rPr>
            </w:pPr>
            <w:r w:rsidRPr="007204AB">
              <w:rPr>
                <w:sz w:val="20"/>
              </w:rPr>
              <w:t>BSCCo.</w:t>
            </w:r>
          </w:p>
        </w:tc>
        <w:tc>
          <w:tcPr>
            <w:tcW w:w="516" w:type="pct"/>
            <w:tcMar>
              <w:top w:w="57" w:type="dxa"/>
              <w:left w:w="57" w:type="dxa"/>
              <w:bottom w:w="57" w:type="dxa"/>
              <w:right w:w="57" w:type="dxa"/>
            </w:tcMar>
          </w:tcPr>
          <w:p w14:paraId="45F3D8D6" w14:textId="77777777" w:rsidR="005D2F38" w:rsidRPr="007204AB" w:rsidRDefault="005D2F38" w:rsidP="00863D7B">
            <w:pPr>
              <w:rPr>
                <w:sz w:val="20"/>
              </w:rPr>
            </w:pPr>
          </w:p>
        </w:tc>
        <w:tc>
          <w:tcPr>
            <w:tcW w:w="1031" w:type="pct"/>
            <w:tcMar>
              <w:top w:w="57" w:type="dxa"/>
              <w:left w:w="57" w:type="dxa"/>
              <w:bottom w:w="57" w:type="dxa"/>
              <w:right w:w="57" w:type="dxa"/>
            </w:tcMar>
          </w:tcPr>
          <w:p w14:paraId="36D25EB6" w14:textId="77777777" w:rsidR="005D2F38" w:rsidRPr="007204AB" w:rsidRDefault="005D2F38" w:rsidP="00863D7B">
            <w:pPr>
              <w:rPr>
                <w:sz w:val="20"/>
              </w:rPr>
            </w:pPr>
            <w:r w:rsidRPr="007204AB">
              <w:rPr>
                <w:sz w:val="20"/>
              </w:rPr>
              <w:t>F509/01</w:t>
            </w:r>
            <w:bookmarkStart w:id="620" w:name="_Ref374946680"/>
            <w:r w:rsidR="00731289" w:rsidRPr="007204AB">
              <w:rPr>
                <w:rStyle w:val="FootnoteReference"/>
                <w:sz w:val="20"/>
              </w:rPr>
              <w:footnoteReference w:id="6"/>
            </w:r>
            <w:bookmarkEnd w:id="620"/>
            <w:r w:rsidRPr="007204AB">
              <w:rPr>
                <w:sz w:val="20"/>
              </w:rPr>
              <w:t xml:space="preserve"> Part A in Appendix 4.2</w:t>
            </w:r>
          </w:p>
          <w:p w14:paraId="3F884535" w14:textId="77777777" w:rsidR="005D2F38" w:rsidRPr="007204AB" w:rsidRDefault="005D2F38" w:rsidP="00863D7B">
            <w:pPr>
              <w:rPr>
                <w:sz w:val="20"/>
              </w:rPr>
            </w:pPr>
            <w:r w:rsidRPr="007204AB">
              <w:rPr>
                <w:sz w:val="20"/>
              </w:rPr>
              <w:t>Updated draft technical deliverables and any supporting information.</w:t>
            </w:r>
          </w:p>
        </w:tc>
        <w:tc>
          <w:tcPr>
            <w:tcW w:w="583" w:type="pct"/>
            <w:tcMar>
              <w:top w:w="57" w:type="dxa"/>
              <w:left w:w="57" w:type="dxa"/>
              <w:bottom w:w="57" w:type="dxa"/>
              <w:right w:w="57" w:type="dxa"/>
            </w:tcMar>
          </w:tcPr>
          <w:p w14:paraId="69D3DAF7" w14:textId="77777777" w:rsidR="005D2F38" w:rsidRPr="007204AB" w:rsidRDefault="005D2F38" w:rsidP="00863D7B">
            <w:pPr>
              <w:tabs>
                <w:tab w:val="left" w:pos="-720"/>
              </w:tabs>
              <w:rPr>
                <w:sz w:val="20"/>
              </w:rPr>
            </w:pPr>
            <w:r w:rsidRPr="007204AB">
              <w:rPr>
                <w:sz w:val="20"/>
              </w:rPr>
              <w:t>Internal process.</w:t>
            </w:r>
          </w:p>
        </w:tc>
      </w:tr>
      <w:tr w:rsidR="005D2F38" w:rsidRPr="007204AB" w14:paraId="6D19C531" w14:textId="77777777" w:rsidTr="00CD2CD8">
        <w:trPr>
          <w:cantSplit/>
        </w:trPr>
        <w:tc>
          <w:tcPr>
            <w:tcW w:w="290" w:type="pct"/>
            <w:tcMar>
              <w:top w:w="57" w:type="dxa"/>
              <w:left w:w="57" w:type="dxa"/>
              <w:bottom w:w="57" w:type="dxa"/>
              <w:right w:w="57" w:type="dxa"/>
            </w:tcMar>
          </w:tcPr>
          <w:p w14:paraId="0E71DF5C" w14:textId="77777777" w:rsidR="005D2F38" w:rsidRPr="007204AB" w:rsidRDefault="005D2F38" w:rsidP="00863D7B">
            <w:pPr>
              <w:rPr>
                <w:sz w:val="20"/>
              </w:rPr>
            </w:pPr>
            <w:r w:rsidRPr="007204AB">
              <w:rPr>
                <w:sz w:val="20"/>
              </w:rPr>
              <w:t>3.1.</w:t>
            </w:r>
            <w:r w:rsidR="008838AA" w:rsidRPr="007204AB">
              <w:rPr>
                <w:sz w:val="20"/>
              </w:rPr>
              <w:t>13</w:t>
            </w:r>
          </w:p>
        </w:tc>
        <w:tc>
          <w:tcPr>
            <w:tcW w:w="680" w:type="pct"/>
            <w:tcMar>
              <w:top w:w="57" w:type="dxa"/>
              <w:left w:w="57" w:type="dxa"/>
              <w:bottom w:w="57" w:type="dxa"/>
              <w:right w:w="57" w:type="dxa"/>
            </w:tcMar>
          </w:tcPr>
          <w:p w14:paraId="4192952D" w14:textId="77777777" w:rsidR="005D2F38" w:rsidRPr="007204AB" w:rsidRDefault="005D2F38" w:rsidP="00863D7B">
            <w:pPr>
              <w:rPr>
                <w:sz w:val="20"/>
              </w:rPr>
            </w:pPr>
            <w:r w:rsidRPr="007204AB">
              <w:rPr>
                <w:sz w:val="20"/>
              </w:rPr>
              <w:t>On same WD as 3.1.</w:t>
            </w:r>
            <w:r w:rsidR="008838AA" w:rsidRPr="007204AB">
              <w:rPr>
                <w:sz w:val="20"/>
              </w:rPr>
              <w:t>12</w:t>
            </w:r>
            <w:r w:rsidRPr="007204AB">
              <w:rPr>
                <w:sz w:val="20"/>
              </w:rPr>
              <w:t>.</w:t>
            </w:r>
          </w:p>
        </w:tc>
        <w:tc>
          <w:tcPr>
            <w:tcW w:w="1383" w:type="pct"/>
            <w:tcMar>
              <w:top w:w="57" w:type="dxa"/>
              <w:left w:w="57" w:type="dxa"/>
              <w:bottom w:w="57" w:type="dxa"/>
              <w:right w:w="57" w:type="dxa"/>
            </w:tcMar>
          </w:tcPr>
          <w:p w14:paraId="2F71C780" w14:textId="77777777" w:rsidR="005D2F38" w:rsidRPr="007204AB" w:rsidRDefault="005D2F38" w:rsidP="00863D7B">
            <w:pPr>
              <w:rPr>
                <w:sz w:val="20"/>
              </w:rPr>
            </w:pPr>
            <w:r w:rsidRPr="007204AB">
              <w:rPr>
                <w:sz w:val="20"/>
              </w:rPr>
              <w:t>Send MDD CR and updated draft technical deliverables to MPs for IA.</w:t>
            </w:r>
          </w:p>
        </w:tc>
        <w:tc>
          <w:tcPr>
            <w:tcW w:w="517" w:type="pct"/>
            <w:tcMar>
              <w:top w:w="57" w:type="dxa"/>
              <w:left w:w="57" w:type="dxa"/>
              <w:bottom w:w="57" w:type="dxa"/>
              <w:right w:w="57" w:type="dxa"/>
            </w:tcMar>
          </w:tcPr>
          <w:p w14:paraId="3AFF3F69" w14:textId="77777777" w:rsidR="005D2F38" w:rsidRPr="007204AB" w:rsidRDefault="005D2F38" w:rsidP="00863D7B">
            <w:pPr>
              <w:rPr>
                <w:sz w:val="20"/>
              </w:rPr>
            </w:pPr>
            <w:r w:rsidRPr="007204AB">
              <w:rPr>
                <w:sz w:val="20"/>
              </w:rPr>
              <w:t xml:space="preserve">BSCCo. </w:t>
            </w:r>
          </w:p>
        </w:tc>
        <w:tc>
          <w:tcPr>
            <w:tcW w:w="516" w:type="pct"/>
            <w:tcMar>
              <w:top w:w="57" w:type="dxa"/>
              <w:left w:w="57" w:type="dxa"/>
              <w:bottom w:w="57" w:type="dxa"/>
              <w:right w:w="57" w:type="dxa"/>
            </w:tcMar>
          </w:tcPr>
          <w:p w14:paraId="6D3064AD" w14:textId="77777777" w:rsidR="005D2F38" w:rsidRPr="007204AB" w:rsidRDefault="005D2F38" w:rsidP="00863D7B">
            <w:pPr>
              <w:rPr>
                <w:sz w:val="20"/>
              </w:rPr>
            </w:pPr>
            <w:r w:rsidRPr="007204AB">
              <w:rPr>
                <w:sz w:val="20"/>
              </w:rPr>
              <w:t>MPs.</w:t>
            </w:r>
          </w:p>
        </w:tc>
        <w:tc>
          <w:tcPr>
            <w:tcW w:w="1031" w:type="pct"/>
            <w:tcMar>
              <w:top w:w="57" w:type="dxa"/>
              <w:left w:w="57" w:type="dxa"/>
              <w:bottom w:w="57" w:type="dxa"/>
              <w:right w:w="57" w:type="dxa"/>
            </w:tcMar>
          </w:tcPr>
          <w:p w14:paraId="74933043" w14:textId="77777777" w:rsidR="005D2F38" w:rsidRPr="007204AB" w:rsidRDefault="005D2F38" w:rsidP="00863D7B">
            <w:pPr>
              <w:rPr>
                <w:sz w:val="20"/>
              </w:rPr>
            </w:pPr>
            <w:r w:rsidRPr="007204AB">
              <w:rPr>
                <w:sz w:val="20"/>
              </w:rPr>
              <w:t>F509/01 Part A in Appendix 4.2</w:t>
            </w:r>
          </w:p>
          <w:p w14:paraId="4DAF7E70" w14:textId="77777777" w:rsidR="005D2F38" w:rsidRPr="007204AB" w:rsidRDefault="005D2F38" w:rsidP="00863D7B">
            <w:pPr>
              <w:rPr>
                <w:sz w:val="20"/>
              </w:rPr>
            </w:pPr>
            <w:r w:rsidRPr="007204AB">
              <w:rPr>
                <w:sz w:val="20"/>
              </w:rPr>
              <w:t>Updated draft technical deliverables and any supporting information.</w:t>
            </w:r>
          </w:p>
        </w:tc>
        <w:tc>
          <w:tcPr>
            <w:tcW w:w="583" w:type="pct"/>
            <w:tcMar>
              <w:top w:w="57" w:type="dxa"/>
              <w:left w:w="57" w:type="dxa"/>
              <w:bottom w:w="57" w:type="dxa"/>
              <w:right w:w="57" w:type="dxa"/>
            </w:tcMar>
          </w:tcPr>
          <w:p w14:paraId="60927184" w14:textId="77777777" w:rsidR="005D2F38" w:rsidRPr="007204AB" w:rsidRDefault="005D2F38" w:rsidP="00863D7B">
            <w:pPr>
              <w:tabs>
                <w:tab w:val="left" w:pos="-720"/>
              </w:tabs>
              <w:rPr>
                <w:sz w:val="20"/>
              </w:rPr>
            </w:pPr>
            <w:r w:rsidRPr="007204AB">
              <w:rPr>
                <w:sz w:val="20"/>
              </w:rPr>
              <w:t>Email/ Fax.</w:t>
            </w:r>
          </w:p>
        </w:tc>
      </w:tr>
      <w:tr w:rsidR="005D2F38" w:rsidRPr="007204AB" w14:paraId="7167D9E3" w14:textId="77777777" w:rsidTr="00CD2CD8">
        <w:trPr>
          <w:cantSplit/>
        </w:trPr>
        <w:tc>
          <w:tcPr>
            <w:tcW w:w="290" w:type="pct"/>
            <w:tcMar>
              <w:top w:w="57" w:type="dxa"/>
              <w:left w:w="57" w:type="dxa"/>
              <w:bottom w:w="57" w:type="dxa"/>
              <w:right w:w="57" w:type="dxa"/>
            </w:tcMar>
          </w:tcPr>
          <w:p w14:paraId="10AEECC1" w14:textId="77777777" w:rsidR="005D2F38" w:rsidRPr="007204AB" w:rsidRDefault="005D2F38" w:rsidP="00863D7B">
            <w:pPr>
              <w:rPr>
                <w:sz w:val="20"/>
              </w:rPr>
            </w:pPr>
            <w:r w:rsidRPr="007204AB">
              <w:rPr>
                <w:sz w:val="20"/>
              </w:rPr>
              <w:t>3.1.</w:t>
            </w:r>
            <w:r w:rsidR="008838AA" w:rsidRPr="007204AB">
              <w:rPr>
                <w:sz w:val="20"/>
              </w:rPr>
              <w:t>14</w:t>
            </w:r>
          </w:p>
        </w:tc>
        <w:tc>
          <w:tcPr>
            <w:tcW w:w="680" w:type="pct"/>
            <w:tcMar>
              <w:top w:w="57" w:type="dxa"/>
              <w:left w:w="57" w:type="dxa"/>
              <w:bottom w:w="57" w:type="dxa"/>
              <w:right w:w="57" w:type="dxa"/>
            </w:tcMar>
          </w:tcPr>
          <w:p w14:paraId="21BD56A5" w14:textId="77777777" w:rsidR="005D2F38" w:rsidRPr="007204AB" w:rsidRDefault="005D2F38" w:rsidP="00863D7B">
            <w:pPr>
              <w:rPr>
                <w:sz w:val="20"/>
              </w:rPr>
            </w:pPr>
            <w:r w:rsidRPr="007204AB">
              <w:rPr>
                <w:sz w:val="20"/>
              </w:rPr>
              <w:t>Within 5 WD of 3.1.</w:t>
            </w:r>
            <w:r w:rsidR="008838AA" w:rsidRPr="007204AB">
              <w:rPr>
                <w:sz w:val="20"/>
              </w:rPr>
              <w:t>13</w:t>
            </w:r>
            <w:r w:rsidRPr="007204AB">
              <w:rPr>
                <w:sz w:val="20"/>
              </w:rPr>
              <w:t xml:space="preserve"> and if MPs have comments.</w:t>
            </w:r>
          </w:p>
        </w:tc>
        <w:tc>
          <w:tcPr>
            <w:tcW w:w="1383" w:type="pct"/>
            <w:tcMar>
              <w:top w:w="57" w:type="dxa"/>
              <w:left w:w="57" w:type="dxa"/>
              <w:bottom w:w="57" w:type="dxa"/>
              <w:right w:w="57" w:type="dxa"/>
            </w:tcMar>
          </w:tcPr>
          <w:p w14:paraId="77B1CA0F" w14:textId="77777777" w:rsidR="005D2F38" w:rsidRPr="007204AB" w:rsidRDefault="005D2F38" w:rsidP="00863D7B">
            <w:pPr>
              <w:rPr>
                <w:sz w:val="20"/>
              </w:rPr>
            </w:pPr>
            <w:r w:rsidRPr="007204AB">
              <w:rPr>
                <w:sz w:val="20"/>
              </w:rPr>
              <w:t>Return IA and comments.</w:t>
            </w:r>
          </w:p>
        </w:tc>
        <w:tc>
          <w:tcPr>
            <w:tcW w:w="517" w:type="pct"/>
            <w:tcMar>
              <w:top w:w="57" w:type="dxa"/>
              <w:left w:w="57" w:type="dxa"/>
              <w:bottom w:w="57" w:type="dxa"/>
              <w:right w:w="57" w:type="dxa"/>
            </w:tcMar>
          </w:tcPr>
          <w:p w14:paraId="7AA1A4A5" w14:textId="77777777" w:rsidR="005D2F38" w:rsidRPr="007204AB" w:rsidRDefault="005D2F38" w:rsidP="00863D7B">
            <w:pPr>
              <w:rPr>
                <w:sz w:val="20"/>
              </w:rPr>
            </w:pPr>
            <w:r w:rsidRPr="007204AB">
              <w:rPr>
                <w:sz w:val="20"/>
              </w:rPr>
              <w:t>MPs.</w:t>
            </w:r>
          </w:p>
        </w:tc>
        <w:tc>
          <w:tcPr>
            <w:tcW w:w="516" w:type="pct"/>
            <w:tcMar>
              <w:top w:w="57" w:type="dxa"/>
              <w:left w:w="57" w:type="dxa"/>
              <w:bottom w:w="57" w:type="dxa"/>
              <w:right w:w="57" w:type="dxa"/>
            </w:tcMar>
          </w:tcPr>
          <w:p w14:paraId="2636503E" w14:textId="77777777" w:rsidR="005D2F38" w:rsidRPr="007204AB" w:rsidRDefault="005D2F38" w:rsidP="00863D7B">
            <w:pPr>
              <w:rPr>
                <w:sz w:val="20"/>
              </w:rPr>
            </w:pPr>
            <w:r w:rsidRPr="007204AB">
              <w:rPr>
                <w:sz w:val="20"/>
              </w:rPr>
              <w:t xml:space="preserve">BSCCo. </w:t>
            </w:r>
          </w:p>
        </w:tc>
        <w:tc>
          <w:tcPr>
            <w:tcW w:w="1031" w:type="pct"/>
            <w:tcMar>
              <w:top w:w="57" w:type="dxa"/>
              <w:left w:w="57" w:type="dxa"/>
              <w:bottom w:w="57" w:type="dxa"/>
              <w:right w:w="57" w:type="dxa"/>
            </w:tcMar>
          </w:tcPr>
          <w:p w14:paraId="0CB12F92" w14:textId="77777777" w:rsidR="005D2F38" w:rsidRPr="007204AB" w:rsidRDefault="005D2F38" w:rsidP="00863D7B">
            <w:pPr>
              <w:rPr>
                <w:sz w:val="20"/>
              </w:rPr>
            </w:pPr>
            <w:r w:rsidRPr="007204AB">
              <w:rPr>
                <w:sz w:val="20"/>
              </w:rPr>
              <w:t>Comments and IA.</w:t>
            </w:r>
          </w:p>
        </w:tc>
        <w:tc>
          <w:tcPr>
            <w:tcW w:w="583" w:type="pct"/>
            <w:tcMar>
              <w:top w:w="57" w:type="dxa"/>
              <w:left w:w="57" w:type="dxa"/>
              <w:bottom w:w="57" w:type="dxa"/>
              <w:right w:w="57" w:type="dxa"/>
            </w:tcMar>
          </w:tcPr>
          <w:p w14:paraId="047AADBD" w14:textId="77777777" w:rsidR="005D2F38" w:rsidRPr="007204AB" w:rsidRDefault="005D2F38" w:rsidP="00863D7B">
            <w:pPr>
              <w:tabs>
                <w:tab w:val="left" w:pos="-720"/>
              </w:tabs>
              <w:rPr>
                <w:sz w:val="20"/>
              </w:rPr>
            </w:pPr>
            <w:r w:rsidRPr="007204AB">
              <w:rPr>
                <w:sz w:val="20"/>
              </w:rPr>
              <w:t>Email/ Fax.</w:t>
            </w:r>
          </w:p>
        </w:tc>
      </w:tr>
      <w:tr w:rsidR="005D2F38" w:rsidRPr="007204AB" w14:paraId="0B67CB97" w14:textId="77777777" w:rsidTr="00CD2CD8">
        <w:trPr>
          <w:cantSplit/>
        </w:trPr>
        <w:tc>
          <w:tcPr>
            <w:tcW w:w="290" w:type="pct"/>
            <w:tcMar>
              <w:top w:w="57" w:type="dxa"/>
              <w:left w:w="57" w:type="dxa"/>
              <w:bottom w:w="57" w:type="dxa"/>
              <w:right w:w="57" w:type="dxa"/>
            </w:tcMar>
          </w:tcPr>
          <w:p w14:paraId="381EDC71" w14:textId="77777777" w:rsidR="005D2F38" w:rsidRPr="007204AB" w:rsidRDefault="005D2F38" w:rsidP="00863D7B">
            <w:pPr>
              <w:rPr>
                <w:sz w:val="20"/>
              </w:rPr>
            </w:pPr>
            <w:r w:rsidRPr="007204AB">
              <w:rPr>
                <w:sz w:val="20"/>
              </w:rPr>
              <w:t>3.1.</w:t>
            </w:r>
            <w:r w:rsidR="008838AA" w:rsidRPr="007204AB">
              <w:rPr>
                <w:sz w:val="20"/>
              </w:rPr>
              <w:t>15</w:t>
            </w:r>
          </w:p>
        </w:tc>
        <w:tc>
          <w:tcPr>
            <w:tcW w:w="680" w:type="pct"/>
            <w:tcMar>
              <w:top w:w="57" w:type="dxa"/>
              <w:left w:w="57" w:type="dxa"/>
              <w:bottom w:w="57" w:type="dxa"/>
              <w:right w:w="57" w:type="dxa"/>
            </w:tcMar>
          </w:tcPr>
          <w:p w14:paraId="12FBA203" w14:textId="77777777" w:rsidR="005D2F38" w:rsidRPr="007204AB" w:rsidRDefault="005D2F38" w:rsidP="00863D7B">
            <w:pPr>
              <w:rPr>
                <w:sz w:val="20"/>
              </w:rPr>
            </w:pPr>
            <w:r w:rsidRPr="007204AB">
              <w:rPr>
                <w:sz w:val="20"/>
              </w:rPr>
              <w:t>Within 1 WD of 3.1.</w:t>
            </w:r>
            <w:r w:rsidR="008838AA" w:rsidRPr="007204AB">
              <w:rPr>
                <w:sz w:val="20"/>
              </w:rPr>
              <w:t>14</w:t>
            </w:r>
            <w:r w:rsidRPr="007204AB">
              <w:rPr>
                <w:sz w:val="20"/>
              </w:rPr>
              <w:t>.</w:t>
            </w:r>
          </w:p>
        </w:tc>
        <w:tc>
          <w:tcPr>
            <w:tcW w:w="1383" w:type="pct"/>
            <w:tcMar>
              <w:top w:w="57" w:type="dxa"/>
              <w:left w:w="57" w:type="dxa"/>
              <w:bottom w:w="57" w:type="dxa"/>
              <w:right w:w="57" w:type="dxa"/>
            </w:tcMar>
          </w:tcPr>
          <w:p w14:paraId="5A830117" w14:textId="77777777" w:rsidR="005D2F38" w:rsidRPr="007204AB" w:rsidRDefault="005D2F38" w:rsidP="00863D7B">
            <w:pPr>
              <w:rPr>
                <w:sz w:val="20"/>
              </w:rPr>
            </w:pPr>
            <w:r w:rsidRPr="007204AB">
              <w:rPr>
                <w:sz w:val="20"/>
              </w:rPr>
              <w:t>Consolidate IA comments and submit MDD CR to Panel for approval.</w:t>
            </w:r>
          </w:p>
        </w:tc>
        <w:tc>
          <w:tcPr>
            <w:tcW w:w="517" w:type="pct"/>
            <w:tcMar>
              <w:top w:w="57" w:type="dxa"/>
              <w:left w:w="57" w:type="dxa"/>
              <w:bottom w:w="57" w:type="dxa"/>
              <w:right w:w="57" w:type="dxa"/>
            </w:tcMar>
          </w:tcPr>
          <w:p w14:paraId="6ECDAB71" w14:textId="77777777" w:rsidR="005D2F38" w:rsidRPr="007204AB" w:rsidRDefault="005D2F38" w:rsidP="00863D7B">
            <w:pPr>
              <w:rPr>
                <w:sz w:val="20"/>
              </w:rPr>
            </w:pPr>
            <w:r w:rsidRPr="007204AB">
              <w:rPr>
                <w:sz w:val="20"/>
              </w:rPr>
              <w:t>BSCCo.</w:t>
            </w:r>
          </w:p>
        </w:tc>
        <w:tc>
          <w:tcPr>
            <w:tcW w:w="516" w:type="pct"/>
            <w:tcMar>
              <w:top w:w="57" w:type="dxa"/>
              <w:left w:w="57" w:type="dxa"/>
              <w:bottom w:w="57" w:type="dxa"/>
              <w:right w:w="57" w:type="dxa"/>
            </w:tcMar>
          </w:tcPr>
          <w:p w14:paraId="6336F0F4" w14:textId="77777777" w:rsidR="005D2F38" w:rsidRPr="007204AB" w:rsidRDefault="005D2F38" w:rsidP="00863D7B">
            <w:pPr>
              <w:rPr>
                <w:sz w:val="20"/>
              </w:rPr>
            </w:pPr>
            <w:r w:rsidRPr="007204AB">
              <w:rPr>
                <w:sz w:val="20"/>
              </w:rPr>
              <w:t>Panel.</w:t>
            </w:r>
          </w:p>
        </w:tc>
        <w:tc>
          <w:tcPr>
            <w:tcW w:w="1031" w:type="pct"/>
            <w:tcMar>
              <w:top w:w="57" w:type="dxa"/>
              <w:left w:w="57" w:type="dxa"/>
              <w:bottom w:w="57" w:type="dxa"/>
              <w:right w:w="57" w:type="dxa"/>
            </w:tcMar>
          </w:tcPr>
          <w:p w14:paraId="4DC6B7DA" w14:textId="77777777" w:rsidR="005D2F38" w:rsidRPr="007204AB" w:rsidRDefault="005D2F38" w:rsidP="00863D7B">
            <w:pPr>
              <w:rPr>
                <w:sz w:val="20"/>
              </w:rPr>
            </w:pPr>
            <w:r w:rsidRPr="007204AB">
              <w:rPr>
                <w:sz w:val="20"/>
              </w:rPr>
              <w:t>Updated draft technical deliverables with supporting information, including consolidated comments and IA from MPs.</w:t>
            </w:r>
          </w:p>
        </w:tc>
        <w:tc>
          <w:tcPr>
            <w:tcW w:w="583" w:type="pct"/>
            <w:tcMar>
              <w:top w:w="57" w:type="dxa"/>
              <w:left w:w="57" w:type="dxa"/>
              <w:bottom w:w="57" w:type="dxa"/>
              <w:right w:w="57" w:type="dxa"/>
            </w:tcMar>
          </w:tcPr>
          <w:p w14:paraId="5B87FFA9" w14:textId="77777777" w:rsidR="005D2F38" w:rsidRPr="007204AB" w:rsidRDefault="005D2F38" w:rsidP="00863D7B">
            <w:pPr>
              <w:tabs>
                <w:tab w:val="left" w:pos="-720"/>
              </w:tabs>
              <w:rPr>
                <w:sz w:val="20"/>
              </w:rPr>
            </w:pPr>
            <w:r w:rsidRPr="007204AB">
              <w:rPr>
                <w:sz w:val="20"/>
              </w:rPr>
              <w:t>Internal process.</w:t>
            </w:r>
          </w:p>
        </w:tc>
      </w:tr>
      <w:tr w:rsidR="005D2F38" w:rsidRPr="007204AB" w14:paraId="7463B2B1" w14:textId="77777777" w:rsidTr="00CD2CD8">
        <w:trPr>
          <w:cantSplit/>
        </w:trPr>
        <w:tc>
          <w:tcPr>
            <w:tcW w:w="290" w:type="pct"/>
            <w:tcMar>
              <w:top w:w="57" w:type="dxa"/>
              <w:left w:w="57" w:type="dxa"/>
              <w:bottom w:w="57" w:type="dxa"/>
              <w:right w:w="57" w:type="dxa"/>
            </w:tcMar>
          </w:tcPr>
          <w:p w14:paraId="27FA277D" w14:textId="77777777" w:rsidR="005D2F38" w:rsidRPr="007204AB" w:rsidRDefault="005D2F38" w:rsidP="00863D7B">
            <w:pPr>
              <w:rPr>
                <w:sz w:val="20"/>
              </w:rPr>
            </w:pPr>
            <w:r w:rsidRPr="007204AB">
              <w:rPr>
                <w:sz w:val="20"/>
              </w:rPr>
              <w:t>3.1.</w:t>
            </w:r>
            <w:r w:rsidR="00D103E8" w:rsidRPr="007204AB">
              <w:rPr>
                <w:sz w:val="20"/>
              </w:rPr>
              <w:t>16</w:t>
            </w:r>
          </w:p>
        </w:tc>
        <w:tc>
          <w:tcPr>
            <w:tcW w:w="680" w:type="pct"/>
            <w:tcMar>
              <w:top w:w="57" w:type="dxa"/>
              <w:left w:w="57" w:type="dxa"/>
              <w:bottom w:w="57" w:type="dxa"/>
              <w:right w:w="57" w:type="dxa"/>
            </w:tcMar>
          </w:tcPr>
          <w:p w14:paraId="42C9B2C3" w14:textId="77777777" w:rsidR="005D2F38" w:rsidRPr="007204AB" w:rsidRDefault="005D2F38" w:rsidP="00863D7B">
            <w:pPr>
              <w:rPr>
                <w:sz w:val="20"/>
              </w:rPr>
            </w:pPr>
            <w:r w:rsidRPr="007204AB">
              <w:rPr>
                <w:sz w:val="20"/>
              </w:rPr>
              <w:t>At next Panel meeting.</w:t>
            </w:r>
          </w:p>
        </w:tc>
        <w:tc>
          <w:tcPr>
            <w:tcW w:w="1383" w:type="pct"/>
            <w:tcMar>
              <w:top w:w="57" w:type="dxa"/>
              <w:left w:w="57" w:type="dxa"/>
              <w:bottom w:w="57" w:type="dxa"/>
              <w:right w:w="57" w:type="dxa"/>
            </w:tcMar>
          </w:tcPr>
          <w:p w14:paraId="4EDBC033" w14:textId="77777777" w:rsidR="005D2F38" w:rsidRPr="007204AB" w:rsidRDefault="005D2F38" w:rsidP="00863D7B">
            <w:pPr>
              <w:rPr>
                <w:sz w:val="20"/>
              </w:rPr>
            </w:pPr>
            <w:r w:rsidRPr="007204AB">
              <w:rPr>
                <w:sz w:val="20"/>
              </w:rPr>
              <w:t>Consider MDD CR, IA and consolidated comments and approve or reject MDD CR.</w:t>
            </w:r>
          </w:p>
        </w:tc>
        <w:tc>
          <w:tcPr>
            <w:tcW w:w="517" w:type="pct"/>
            <w:tcMar>
              <w:top w:w="57" w:type="dxa"/>
              <w:left w:w="57" w:type="dxa"/>
              <w:bottom w:w="57" w:type="dxa"/>
              <w:right w:w="57" w:type="dxa"/>
            </w:tcMar>
          </w:tcPr>
          <w:p w14:paraId="5F694ACE" w14:textId="77777777" w:rsidR="005D2F38" w:rsidRPr="007204AB" w:rsidRDefault="005D2F38" w:rsidP="00863D7B">
            <w:pPr>
              <w:rPr>
                <w:sz w:val="20"/>
              </w:rPr>
            </w:pPr>
            <w:r w:rsidRPr="007204AB">
              <w:rPr>
                <w:sz w:val="20"/>
              </w:rPr>
              <w:t>Panel.</w:t>
            </w:r>
          </w:p>
        </w:tc>
        <w:tc>
          <w:tcPr>
            <w:tcW w:w="516" w:type="pct"/>
            <w:tcMar>
              <w:top w:w="57" w:type="dxa"/>
              <w:left w:w="57" w:type="dxa"/>
              <w:bottom w:w="57" w:type="dxa"/>
              <w:right w:w="57" w:type="dxa"/>
            </w:tcMar>
          </w:tcPr>
          <w:p w14:paraId="6567985A" w14:textId="77777777" w:rsidR="005D2F38" w:rsidRPr="007204AB" w:rsidRDefault="005D2F38" w:rsidP="00863D7B">
            <w:pPr>
              <w:rPr>
                <w:sz w:val="20"/>
              </w:rPr>
            </w:pPr>
          </w:p>
        </w:tc>
        <w:tc>
          <w:tcPr>
            <w:tcW w:w="1031" w:type="pct"/>
            <w:tcMar>
              <w:top w:w="57" w:type="dxa"/>
              <w:left w:w="57" w:type="dxa"/>
              <w:bottom w:w="57" w:type="dxa"/>
              <w:right w:w="57" w:type="dxa"/>
            </w:tcMar>
          </w:tcPr>
          <w:p w14:paraId="524C9487" w14:textId="77777777" w:rsidR="005D2F38" w:rsidRPr="007204AB" w:rsidRDefault="005D2F38" w:rsidP="00863D7B">
            <w:pPr>
              <w:rPr>
                <w:sz w:val="20"/>
              </w:rPr>
            </w:pPr>
            <w:r w:rsidRPr="007204AB">
              <w:rPr>
                <w:sz w:val="20"/>
              </w:rPr>
              <w:t>MDD CR IA, consolidated comments and proposed draft technical deliverables with supporting information.</w:t>
            </w:r>
          </w:p>
        </w:tc>
        <w:tc>
          <w:tcPr>
            <w:tcW w:w="583" w:type="pct"/>
            <w:tcMar>
              <w:top w:w="57" w:type="dxa"/>
              <w:left w:w="57" w:type="dxa"/>
              <w:bottom w:w="57" w:type="dxa"/>
              <w:right w:w="57" w:type="dxa"/>
            </w:tcMar>
          </w:tcPr>
          <w:p w14:paraId="5EEAE518" w14:textId="77777777" w:rsidR="005D2F38" w:rsidRPr="007204AB" w:rsidRDefault="005D2F38" w:rsidP="00863D7B">
            <w:pPr>
              <w:tabs>
                <w:tab w:val="left" w:pos="-720"/>
              </w:tabs>
              <w:rPr>
                <w:sz w:val="20"/>
              </w:rPr>
            </w:pPr>
            <w:r w:rsidRPr="007204AB">
              <w:rPr>
                <w:sz w:val="20"/>
              </w:rPr>
              <w:t>By Committee.</w:t>
            </w:r>
          </w:p>
        </w:tc>
      </w:tr>
      <w:tr w:rsidR="005D2F38" w:rsidRPr="007204AB" w14:paraId="00B6718A" w14:textId="77777777" w:rsidTr="00CD2CD8">
        <w:trPr>
          <w:cantSplit/>
        </w:trPr>
        <w:tc>
          <w:tcPr>
            <w:tcW w:w="290" w:type="pct"/>
            <w:tcMar>
              <w:top w:w="57" w:type="dxa"/>
              <w:left w:w="57" w:type="dxa"/>
              <w:bottom w:w="57" w:type="dxa"/>
              <w:right w:w="57" w:type="dxa"/>
            </w:tcMar>
          </w:tcPr>
          <w:p w14:paraId="2FCB1C80" w14:textId="77777777" w:rsidR="005D2F38" w:rsidRPr="007204AB" w:rsidRDefault="005D2F38" w:rsidP="00863D7B">
            <w:pPr>
              <w:rPr>
                <w:sz w:val="20"/>
              </w:rPr>
            </w:pPr>
            <w:r w:rsidRPr="007204AB">
              <w:rPr>
                <w:sz w:val="20"/>
              </w:rPr>
              <w:t>3.1.</w:t>
            </w:r>
            <w:r w:rsidR="001B61F9" w:rsidRPr="007204AB">
              <w:rPr>
                <w:sz w:val="20"/>
              </w:rPr>
              <w:t>17</w:t>
            </w:r>
          </w:p>
        </w:tc>
        <w:tc>
          <w:tcPr>
            <w:tcW w:w="680" w:type="pct"/>
            <w:tcMar>
              <w:top w:w="57" w:type="dxa"/>
              <w:left w:w="57" w:type="dxa"/>
              <w:bottom w:w="57" w:type="dxa"/>
              <w:right w:w="57" w:type="dxa"/>
            </w:tcMar>
          </w:tcPr>
          <w:p w14:paraId="1E111911" w14:textId="77777777" w:rsidR="005D2F38" w:rsidRPr="007204AB" w:rsidRDefault="005D2F38" w:rsidP="00863D7B">
            <w:pPr>
              <w:rPr>
                <w:sz w:val="20"/>
              </w:rPr>
            </w:pPr>
            <w:r w:rsidRPr="007204AB">
              <w:rPr>
                <w:sz w:val="20"/>
              </w:rPr>
              <w:t>Within 1 WD of 3.1.1</w:t>
            </w:r>
            <w:r w:rsidR="001B61F9" w:rsidRPr="007204AB">
              <w:rPr>
                <w:sz w:val="20"/>
              </w:rPr>
              <w:t>6</w:t>
            </w:r>
            <w:r w:rsidRPr="007204AB">
              <w:rPr>
                <w:sz w:val="20"/>
              </w:rPr>
              <w:t>.</w:t>
            </w:r>
          </w:p>
        </w:tc>
        <w:tc>
          <w:tcPr>
            <w:tcW w:w="1383" w:type="pct"/>
            <w:tcMar>
              <w:top w:w="57" w:type="dxa"/>
              <w:left w:w="57" w:type="dxa"/>
              <w:bottom w:w="57" w:type="dxa"/>
              <w:right w:w="57" w:type="dxa"/>
            </w:tcMar>
          </w:tcPr>
          <w:p w14:paraId="10FB6E5B" w14:textId="77777777" w:rsidR="005D2F38" w:rsidRPr="007204AB" w:rsidRDefault="005D2F38" w:rsidP="00863D7B">
            <w:pPr>
              <w:rPr>
                <w:sz w:val="20"/>
              </w:rPr>
            </w:pPr>
            <w:r w:rsidRPr="007204AB">
              <w:rPr>
                <w:sz w:val="20"/>
              </w:rPr>
              <w:t>Notify Panel decision.</w:t>
            </w:r>
          </w:p>
        </w:tc>
        <w:tc>
          <w:tcPr>
            <w:tcW w:w="517" w:type="pct"/>
            <w:tcMar>
              <w:top w:w="57" w:type="dxa"/>
              <w:left w:w="57" w:type="dxa"/>
              <w:bottom w:w="57" w:type="dxa"/>
              <w:right w:w="57" w:type="dxa"/>
            </w:tcMar>
          </w:tcPr>
          <w:p w14:paraId="18C54FFC" w14:textId="77777777" w:rsidR="005D2F38" w:rsidRPr="007204AB" w:rsidRDefault="005D2F38" w:rsidP="00863D7B">
            <w:pPr>
              <w:rPr>
                <w:sz w:val="20"/>
              </w:rPr>
            </w:pPr>
            <w:r w:rsidRPr="007204AB">
              <w:rPr>
                <w:sz w:val="20"/>
              </w:rPr>
              <w:t>Panel.</w:t>
            </w:r>
          </w:p>
        </w:tc>
        <w:tc>
          <w:tcPr>
            <w:tcW w:w="516" w:type="pct"/>
            <w:tcMar>
              <w:top w:w="57" w:type="dxa"/>
              <w:left w:w="57" w:type="dxa"/>
              <w:bottom w:w="57" w:type="dxa"/>
              <w:right w:w="57" w:type="dxa"/>
            </w:tcMar>
          </w:tcPr>
          <w:p w14:paraId="649A2F7E" w14:textId="77777777" w:rsidR="005D2F38" w:rsidRPr="007204AB" w:rsidRDefault="005D2F38" w:rsidP="00863D7B">
            <w:pPr>
              <w:pStyle w:val="EndnoteText"/>
              <w:rPr>
                <w:rFonts w:ascii="Times New Roman" w:hAnsi="Times New Roman"/>
                <w:sz w:val="20"/>
              </w:rPr>
            </w:pPr>
            <w:r w:rsidRPr="007204AB">
              <w:rPr>
                <w:rFonts w:ascii="Times New Roman" w:hAnsi="Times New Roman"/>
                <w:sz w:val="20"/>
              </w:rPr>
              <w:t>BSCCo.</w:t>
            </w:r>
          </w:p>
        </w:tc>
        <w:tc>
          <w:tcPr>
            <w:tcW w:w="1031" w:type="pct"/>
            <w:tcMar>
              <w:top w:w="57" w:type="dxa"/>
              <w:left w:w="57" w:type="dxa"/>
              <w:bottom w:w="57" w:type="dxa"/>
              <w:right w:w="57" w:type="dxa"/>
            </w:tcMar>
          </w:tcPr>
          <w:p w14:paraId="0A1CD06A" w14:textId="77777777" w:rsidR="005D2F38" w:rsidRPr="007204AB" w:rsidRDefault="005D2F38" w:rsidP="00863D7B">
            <w:pPr>
              <w:spacing w:after="120"/>
              <w:rPr>
                <w:sz w:val="20"/>
              </w:rPr>
            </w:pPr>
            <w:r w:rsidRPr="007204AB">
              <w:rPr>
                <w:sz w:val="20"/>
              </w:rPr>
              <w:t>Approval or rejection of MDD CR.</w:t>
            </w:r>
          </w:p>
          <w:p w14:paraId="0E742B9B" w14:textId="77777777" w:rsidR="005D2F38" w:rsidRPr="007204AB" w:rsidRDefault="005D2F38" w:rsidP="00863D7B">
            <w:pPr>
              <w:rPr>
                <w:sz w:val="20"/>
              </w:rPr>
            </w:pPr>
            <w:r w:rsidRPr="007204AB">
              <w:rPr>
                <w:sz w:val="20"/>
              </w:rPr>
              <w:t>Proceed in accordance with BSCP508.</w:t>
            </w:r>
          </w:p>
        </w:tc>
        <w:tc>
          <w:tcPr>
            <w:tcW w:w="583" w:type="pct"/>
            <w:tcMar>
              <w:top w:w="57" w:type="dxa"/>
              <w:left w:w="57" w:type="dxa"/>
              <w:bottom w:w="57" w:type="dxa"/>
              <w:right w:w="57" w:type="dxa"/>
            </w:tcMar>
          </w:tcPr>
          <w:p w14:paraId="19B99C86" w14:textId="77777777" w:rsidR="005D2F38" w:rsidRPr="007204AB" w:rsidRDefault="005D2F38" w:rsidP="00863D7B">
            <w:pPr>
              <w:tabs>
                <w:tab w:val="left" w:pos="-720"/>
              </w:tabs>
              <w:rPr>
                <w:sz w:val="20"/>
              </w:rPr>
            </w:pPr>
            <w:r w:rsidRPr="007204AB">
              <w:rPr>
                <w:sz w:val="20"/>
              </w:rPr>
              <w:t>Email/ Fax.</w:t>
            </w:r>
          </w:p>
        </w:tc>
      </w:tr>
      <w:tr w:rsidR="005D2F38" w:rsidRPr="007204AB" w14:paraId="4C253D9E" w14:textId="77777777" w:rsidTr="00CD2CD8">
        <w:trPr>
          <w:cantSplit/>
        </w:trPr>
        <w:tc>
          <w:tcPr>
            <w:tcW w:w="290" w:type="pct"/>
            <w:tcMar>
              <w:top w:w="57" w:type="dxa"/>
              <w:left w:w="57" w:type="dxa"/>
              <w:bottom w:w="57" w:type="dxa"/>
              <w:right w:w="57" w:type="dxa"/>
            </w:tcMar>
          </w:tcPr>
          <w:p w14:paraId="722E58BA" w14:textId="77777777" w:rsidR="005D2F38" w:rsidRPr="007204AB" w:rsidRDefault="005D2F38" w:rsidP="00863D7B">
            <w:pPr>
              <w:rPr>
                <w:sz w:val="20"/>
              </w:rPr>
            </w:pPr>
            <w:r w:rsidRPr="007204AB">
              <w:rPr>
                <w:sz w:val="20"/>
              </w:rPr>
              <w:t>3.1.</w:t>
            </w:r>
            <w:r w:rsidR="001B61F9" w:rsidRPr="007204AB">
              <w:rPr>
                <w:sz w:val="20"/>
              </w:rPr>
              <w:t>18</w:t>
            </w:r>
          </w:p>
        </w:tc>
        <w:tc>
          <w:tcPr>
            <w:tcW w:w="680" w:type="pct"/>
            <w:tcMar>
              <w:top w:w="57" w:type="dxa"/>
              <w:left w:w="57" w:type="dxa"/>
              <w:bottom w:w="57" w:type="dxa"/>
              <w:right w:w="57" w:type="dxa"/>
            </w:tcMar>
          </w:tcPr>
          <w:p w14:paraId="770ECE1B" w14:textId="77777777" w:rsidR="005D2F38" w:rsidRPr="007204AB" w:rsidRDefault="00FD42EA" w:rsidP="00863D7B">
            <w:pPr>
              <w:rPr>
                <w:sz w:val="20"/>
              </w:rPr>
            </w:pPr>
            <w:r w:rsidRPr="007204AB">
              <w:rPr>
                <w:sz w:val="20"/>
              </w:rPr>
              <w:t>Within</w:t>
            </w:r>
            <w:r w:rsidR="00A70096" w:rsidRPr="007204AB">
              <w:rPr>
                <w:sz w:val="20"/>
              </w:rPr>
              <w:t xml:space="preserve"> 1 WD of</w:t>
            </w:r>
            <w:r w:rsidR="00180103" w:rsidRPr="007204AB">
              <w:rPr>
                <w:sz w:val="20"/>
              </w:rPr>
              <w:t xml:space="preserve"> 3.1.1</w:t>
            </w:r>
            <w:r w:rsidR="001B61F9" w:rsidRPr="007204AB">
              <w:rPr>
                <w:sz w:val="20"/>
              </w:rPr>
              <w:t>7</w:t>
            </w:r>
          </w:p>
        </w:tc>
        <w:tc>
          <w:tcPr>
            <w:tcW w:w="1383" w:type="pct"/>
            <w:tcMar>
              <w:top w:w="57" w:type="dxa"/>
              <w:left w:w="57" w:type="dxa"/>
              <w:bottom w:w="57" w:type="dxa"/>
              <w:right w:w="57" w:type="dxa"/>
            </w:tcMar>
          </w:tcPr>
          <w:p w14:paraId="0E05D4D4" w14:textId="77777777" w:rsidR="005D2F38" w:rsidRPr="007204AB" w:rsidRDefault="005D2F38" w:rsidP="00863D7B">
            <w:pPr>
              <w:rPr>
                <w:sz w:val="20"/>
              </w:rPr>
            </w:pPr>
            <w:r w:rsidRPr="007204AB">
              <w:rPr>
                <w:sz w:val="20"/>
              </w:rPr>
              <w:t>Notify Panel decision.</w:t>
            </w:r>
          </w:p>
        </w:tc>
        <w:tc>
          <w:tcPr>
            <w:tcW w:w="517" w:type="pct"/>
            <w:tcMar>
              <w:top w:w="57" w:type="dxa"/>
              <w:left w:w="57" w:type="dxa"/>
              <w:bottom w:w="57" w:type="dxa"/>
              <w:right w:w="57" w:type="dxa"/>
            </w:tcMar>
          </w:tcPr>
          <w:p w14:paraId="10C2759A" w14:textId="77777777" w:rsidR="005D2F38" w:rsidRPr="007204AB" w:rsidRDefault="005D2F38" w:rsidP="00863D7B">
            <w:pPr>
              <w:rPr>
                <w:sz w:val="20"/>
              </w:rPr>
            </w:pPr>
            <w:r w:rsidRPr="007204AB">
              <w:rPr>
                <w:sz w:val="20"/>
              </w:rPr>
              <w:t>BSCCo.</w:t>
            </w:r>
          </w:p>
        </w:tc>
        <w:tc>
          <w:tcPr>
            <w:tcW w:w="516" w:type="pct"/>
            <w:tcMar>
              <w:top w:w="57" w:type="dxa"/>
              <w:left w:w="57" w:type="dxa"/>
              <w:bottom w:w="57" w:type="dxa"/>
              <w:right w:w="57" w:type="dxa"/>
            </w:tcMar>
          </w:tcPr>
          <w:p w14:paraId="0F264B59" w14:textId="77777777" w:rsidR="005D2F38" w:rsidRPr="007204AB" w:rsidRDefault="005D2F38" w:rsidP="00863D7B">
            <w:pPr>
              <w:pStyle w:val="EndnoteText"/>
              <w:rPr>
                <w:rFonts w:ascii="Times New Roman" w:hAnsi="Times New Roman"/>
                <w:sz w:val="20"/>
              </w:rPr>
            </w:pPr>
            <w:r w:rsidRPr="007204AB">
              <w:rPr>
                <w:rFonts w:ascii="Times New Roman" w:hAnsi="Times New Roman"/>
                <w:sz w:val="20"/>
              </w:rPr>
              <w:t>MPs, SVAA.</w:t>
            </w:r>
          </w:p>
        </w:tc>
        <w:tc>
          <w:tcPr>
            <w:tcW w:w="1031" w:type="pct"/>
            <w:tcMar>
              <w:top w:w="57" w:type="dxa"/>
              <w:left w:w="57" w:type="dxa"/>
              <w:bottom w:w="57" w:type="dxa"/>
              <w:right w:w="57" w:type="dxa"/>
            </w:tcMar>
          </w:tcPr>
          <w:p w14:paraId="4B2543DD" w14:textId="77777777" w:rsidR="005D2F38" w:rsidRPr="007204AB" w:rsidRDefault="005D2F38" w:rsidP="00863D7B">
            <w:pPr>
              <w:rPr>
                <w:sz w:val="20"/>
              </w:rPr>
            </w:pPr>
            <w:r w:rsidRPr="007204AB">
              <w:rPr>
                <w:sz w:val="20"/>
              </w:rPr>
              <w:t>MDD Circular.</w:t>
            </w:r>
          </w:p>
        </w:tc>
        <w:tc>
          <w:tcPr>
            <w:tcW w:w="583" w:type="pct"/>
            <w:tcMar>
              <w:top w:w="57" w:type="dxa"/>
              <w:left w:w="57" w:type="dxa"/>
              <w:bottom w:w="57" w:type="dxa"/>
              <w:right w:w="57" w:type="dxa"/>
            </w:tcMar>
          </w:tcPr>
          <w:p w14:paraId="6FA94767" w14:textId="77777777" w:rsidR="005D2F38" w:rsidRPr="007204AB" w:rsidRDefault="005D2F38" w:rsidP="00863D7B">
            <w:pPr>
              <w:tabs>
                <w:tab w:val="left" w:pos="-720"/>
              </w:tabs>
              <w:rPr>
                <w:sz w:val="20"/>
              </w:rPr>
            </w:pPr>
            <w:r w:rsidRPr="007204AB">
              <w:rPr>
                <w:sz w:val="20"/>
              </w:rPr>
              <w:t>Email/ Fax.</w:t>
            </w:r>
          </w:p>
        </w:tc>
      </w:tr>
    </w:tbl>
    <w:p w14:paraId="4BB9B256" w14:textId="77777777" w:rsidR="005D2F38" w:rsidRPr="007204AB" w:rsidRDefault="005D2F38">
      <w:bookmarkStart w:id="621" w:name="_Toc379016255"/>
      <w:bookmarkStart w:id="622" w:name="_Toc379160021"/>
      <w:bookmarkStart w:id="623" w:name="_Toc379186266"/>
      <w:bookmarkStart w:id="624" w:name="_Toc379211912"/>
      <w:bookmarkStart w:id="625" w:name="_Toc379512726"/>
      <w:bookmarkStart w:id="626" w:name="_Toc379515812"/>
      <w:bookmarkStart w:id="627" w:name="_Toc379516227"/>
      <w:bookmarkStart w:id="628" w:name="_Toc379531784"/>
      <w:bookmarkStart w:id="629" w:name="_Toc379533935"/>
      <w:bookmarkStart w:id="630" w:name="_Toc379551113"/>
      <w:bookmarkStart w:id="631" w:name="_Toc379554863"/>
      <w:bookmarkStart w:id="632" w:name="_Toc379555259"/>
      <w:bookmarkStart w:id="633" w:name="_Toc379555357"/>
      <w:bookmarkStart w:id="634" w:name="_Toc379556031"/>
      <w:bookmarkStart w:id="635" w:name="_Toc379642445"/>
      <w:bookmarkStart w:id="636" w:name="_Toc379642593"/>
      <w:bookmarkStart w:id="637" w:name="_Toc379818502"/>
      <w:bookmarkStart w:id="638" w:name="_Toc379906791"/>
      <w:bookmarkStart w:id="639" w:name="_Toc379991771"/>
      <w:bookmarkStart w:id="640" w:name="_Toc379993749"/>
      <w:bookmarkStart w:id="641" w:name="_Toc379994281"/>
      <w:bookmarkStart w:id="642" w:name="_Toc379995622"/>
      <w:bookmarkStart w:id="643" w:name="_Toc379996563"/>
      <w:bookmarkStart w:id="644" w:name="_Toc380159517"/>
      <w:bookmarkStart w:id="645" w:name="_Toc380231108"/>
      <w:bookmarkStart w:id="646" w:name="_Toc380248008"/>
      <w:bookmarkStart w:id="647" w:name="_Toc380287027"/>
      <w:bookmarkStart w:id="648" w:name="_Toc380294056"/>
      <w:bookmarkStart w:id="649" w:name="_Toc380294129"/>
      <w:bookmarkStart w:id="650" w:name="_Toc380294352"/>
      <w:bookmarkStart w:id="651" w:name="_Toc380294618"/>
      <w:bookmarkStart w:id="652" w:name="_Toc380373880"/>
      <w:bookmarkStart w:id="653" w:name="_Toc380822463"/>
      <w:bookmarkStart w:id="654" w:name="_Toc380822524"/>
      <w:bookmarkStart w:id="655" w:name="_Toc380913972"/>
      <w:bookmarkStart w:id="656" w:name="_Toc380914012"/>
      <w:bookmarkStart w:id="657" w:name="_Toc380919856"/>
      <w:bookmarkStart w:id="658" w:name="_Toc380976403"/>
      <w:bookmarkStart w:id="659" w:name="_Toc380976469"/>
      <w:bookmarkStart w:id="660" w:name="_Toc380976500"/>
      <w:bookmarkStart w:id="661" w:name="_Toc381024401"/>
      <w:bookmarkStart w:id="662" w:name="_Toc381025914"/>
      <w:bookmarkStart w:id="663" w:name="_Toc382496182"/>
      <w:bookmarkStart w:id="664" w:name="_Toc382729702"/>
      <w:bookmarkStart w:id="665" w:name="_Toc394740154"/>
      <w:bookmarkStart w:id="666" w:name="_Toc394742140"/>
      <w:bookmarkStart w:id="667" w:name="_Toc398005504"/>
      <w:bookmarkStart w:id="668" w:name="_Toc409952086"/>
      <w:bookmarkStart w:id="669" w:name="_Toc410004329"/>
      <w:bookmarkStart w:id="670" w:name="_Toc410004886"/>
      <w:bookmarkStart w:id="671" w:name="_Toc410006643"/>
      <w:bookmarkStart w:id="672" w:name="_Toc410030864"/>
      <w:bookmarkStart w:id="673" w:name="_Toc410030913"/>
      <w:bookmarkStart w:id="674" w:name="_Toc410096793"/>
      <w:bookmarkStart w:id="675" w:name="_Toc411006517"/>
      <w:bookmarkStart w:id="676" w:name="_Toc411006581"/>
      <w:bookmarkStart w:id="677" w:name="_Toc411050276"/>
      <w:bookmarkStart w:id="678" w:name="_Toc411051366"/>
      <w:bookmarkStart w:id="679" w:name="_Toc411080208"/>
      <w:bookmarkStart w:id="680" w:name="_Toc411080303"/>
      <w:bookmarkStart w:id="681" w:name="_Toc411080375"/>
      <w:bookmarkStart w:id="682" w:name="_Toc411131040"/>
      <w:bookmarkStart w:id="683" w:name="_Toc411303535"/>
      <w:bookmarkStart w:id="684" w:name="_Toc411306199"/>
      <w:bookmarkStart w:id="685" w:name="_Toc411312722"/>
      <w:bookmarkStart w:id="686" w:name="_Toc411320550"/>
      <w:bookmarkStart w:id="687" w:name="_Toc411321022"/>
      <w:bookmarkStart w:id="688" w:name="_Toc411326697"/>
    </w:p>
    <w:p w14:paraId="2DFB6236" w14:textId="77777777" w:rsidR="005D2F38" w:rsidRPr="007204AB" w:rsidRDefault="009D36DD" w:rsidP="007204AB">
      <w:pPr>
        <w:pStyle w:val="Heading2"/>
        <w:keepNext w:val="0"/>
        <w:pageBreakBefore/>
        <w:numPr>
          <w:ilvl w:val="0"/>
          <w:numId w:val="0"/>
        </w:numPr>
        <w:spacing w:before="0" w:after="240"/>
        <w:ind w:left="851" w:hanging="851"/>
      </w:pPr>
      <w:bookmarkStart w:id="689" w:name="_Toc157413603"/>
      <w:bookmarkStart w:id="690" w:name="_Toc157414163"/>
      <w:bookmarkStart w:id="691" w:name="_Toc157414244"/>
      <w:bookmarkStart w:id="692" w:name="_Toc393787494"/>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rsidRPr="007204AB">
        <w:lastRenderedPageBreak/>
        <w:t>3.2</w:t>
      </w:r>
      <w:r w:rsidRPr="007204AB">
        <w:tab/>
      </w:r>
      <w:r w:rsidR="005D2F38" w:rsidRPr="007204AB">
        <w:t>Changes to SVAA Calendar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89"/>
      <w:bookmarkEnd w:id="690"/>
      <w:bookmarkEnd w:id="691"/>
      <w:bookmarkEnd w:id="69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63"/>
        <w:gridCol w:w="1907"/>
        <w:gridCol w:w="3179"/>
        <w:gridCol w:w="1454"/>
        <w:gridCol w:w="1544"/>
        <w:gridCol w:w="3542"/>
        <w:gridCol w:w="1179"/>
      </w:tblGrid>
      <w:tr w:rsidR="005D2F38" w:rsidRPr="007204AB" w14:paraId="29D6F7D9" w14:textId="77777777" w:rsidTr="00CD2CD8">
        <w:trPr>
          <w:tblHeader/>
        </w:trPr>
        <w:tc>
          <w:tcPr>
            <w:tcW w:w="481" w:type="pct"/>
            <w:tcMar>
              <w:top w:w="85" w:type="dxa"/>
              <w:left w:w="85" w:type="dxa"/>
              <w:bottom w:w="85" w:type="dxa"/>
              <w:right w:w="85" w:type="dxa"/>
            </w:tcMar>
          </w:tcPr>
          <w:p w14:paraId="1FF38AB6" w14:textId="77777777" w:rsidR="005D2F38" w:rsidRPr="007204AB" w:rsidRDefault="005D2F38" w:rsidP="00313650">
            <w:pPr>
              <w:suppressAutoHyphens/>
              <w:rPr>
                <w:b/>
                <w:sz w:val="20"/>
              </w:rPr>
            </w:pPr>
            <w:r w:rsidRPr="007204AB">
              <w:rPr>
                <w:b/>
                <w:sz w:val="20"/>
              </w:rPr>
              <w:t>REF</w:t>
            </w:r>
          </w:p>
        </w:tc>
        <w:tc>
          <w:tcPr>
            <w:tcW w:w="673" w:type="pct"/>
            <w:tcMar>
              <w:top w:w="85" w:type="dxa"/>
              <w:left w:w="85" w:type="dxa"/>
              <w:bottom w:w="85" w:type="dxa"/>
              <w:right w:w="85" w:type="dxa"/>
            </w:tcMar>
          </w:tcPr>
          <w:p w14:paraId="5D1D1A78" w14:textId="77777777" w:rsidR="005D2F38" w:rsidRPr="007204AB" w:rsidRDefault="005D2F38" w:rsidP="00313650">
            <w:pPr>
              <w:suppressAutoHyphens/>
              <w:rPr>
                <w:b/>
                <w:sz w:val="20"/>
              </w:rPr>
            </w:pPr>
            <w:r w:rsidRPr="007204AB">
              <w:rPr>
                <w:b/>
                <w:sz w:val="20"/>
              </w:rPr>
              <w:t>WHEN</w:t>
            </w:r>
          </w:p>
        </w:tc>
        <w:tc>
          <w:tcPr>
            <w:tcW w:w="1122" w:type="pct"/>
            <w:tcMar>
              <w:top w:w="85" w:type="dxa"/>
              <w:left w:w="85" w:type="dxa"/>
              <w:bottom w:w="85" w:type="dxa"/>
              <w:right w:w="85" w:type="dxa"/>
            </w:tcMar>
          </w:tcPr>
          <w:p w14:paraId="408D49D5" w14:textId="77777777" w:rsidR="005D2F38" w:rsidRPr="007204AB" w:rsidRDefault="005D2F38" w:rsidP="00313650">
            <w:pPr>
              <w:suppressAutoHyphens/>
              <w:rPr>
                <w:b/>
                <w:sz w:val="20"/>
              </w:rPr>
            </w:pPr>
            <w:r w:rsidRPr="007204AB">
              <w:rPr>
                <w:b/>
                <w:sz w:val="20"/>
              </w:rPr>
              <w:t>ACTION</w:t>
            </w:r>
          </w:p>
        </w:tc>
        <w:tc>
          <w:tcPr>
            <w:tcW w:w="513" w:type="pct"/>
            <w:tcMar>
              <w:top w:w="85" w:type="dxa"/>
              <w:left w:w="85" w:type="dxa"/>
              <w:bottom w:w="85" w:type="dxa"/>
              <w:right w:w="85" w:type="dxa"/>
            </w:tcMar>
          </w:tcPr>
          <w:p w14:paraId="07563ADD" w14:textId="77777777" w:rsidR="005D2F38" w:rsidRPr="007204AB" w:rsidRDefault="005D2F38" w:rsidP="00313650">
            <w:pPr>
              <w:suppressAutoHyphens/>
              <w:rPr>
                <w:b/>
                <w:sz w:val="20"/>
              </w:rPr>
            </w:pPr>
            <w:r w:rsidRPr="007204AB">
              <w:rPr>
                <w:b/>
                <w:sz w:val="20"/>
              </w:rPr>
              <w:t>FROM</w:t>
            </w:r>
          </w:p>
        </w:tc>
        <w:tc>
          <w:tcPr>
            <w:tcW w:w="545" w:type="pct"/>
            <w:tcMar>
              <w:top w:w="85" w:type="dxa"/>
              <w:left w:w="85" w:type="dxa"/>
              <w:bottom w:w="85" w:type="dxa"/>
              <w:right w:w="85" w:type="dxa"/>
            </w:tcMar>
          </w:tcPr>
          <w:p w14:paraId="121CD288" w14:textId="77777777" w:rsidR="005D2F38" w:rsidRPr="007204AB" w:rsidRDefault="005D2F38" w:rsidP="00313650">
            <w:pPr>
              <w:suppressAutoHyphens/>
              <w:rPr>
                <w:b/>
                <w:sz w:val="20"/>
              </w:rPr>
            </w:pPr>
            <w:r w:rsidRPr="007204AB">
              <w:rPr>
                <w:b/>
                <w:sz w:val="20"/>
              </w:rPr>
              <w:t>TO</w:t>
            </w:r>
          </w:p>
        </w:tc>
        <w:tc>
          <w:tcPr>
            <w:tcW w:w="1250" w:type="pct"/>
            <w:tcMar>
              <w:top w:w="85" w:type="dxa"/>
              <w:left w:w="85" w:type="dxa"/>
              <w:bottom w:w="85" w:type="dxa"/>
              <w:right w:w="85" w:type="dxa"/>
            </w:tcMar>
          </w:tcPr>
          <w:p w14:paraId="76C55F41" w14:textId="77777777" w:rsidR="005D2F38" w:rsidRPr="007204AB" w:rsidRDefault="005D2F38" w:rsidP="00313650">
            <w:pPr>
              <w:suppressAutoHyphens/>
              <w:rPr>
                <w:b/>
                <w:sz w:val="20"/>
              </w:rPr>
            </w:pPr>
            <w:r w:rsidRPr="007204AB">
              <w:rPr>
                <w:b/>
                <w:sz w:val="20"/>
              </w:rPr>
              <w:t>INFORMATION REQUIRED</w:t>
            </w:r>
          </w:p>
        </w:tc>
        <w:tc>
          <w:tcPr>
            <w:tcW w:w="417" w:type="pct"/>
            <w:tcMar>
              <w:top w:w="85" w:type="dxa"/>
              <w:left w:w="85" w:type="dxa"/>
              <w:bottom w:w="85" w:type="dxa"/>
              <w:right w:w="85" w:type="dxa"/>
            </w:tcMar>
          </w:tcPr>
          <w:p w14:paraId="0CE43521" w14:textId="77777777" w:rsidR="005D2F38" w:rsidRPr="007204AB" w:rsidRDefault="005D2F38" w:rsidP="00313650">
            <w:pPr>
              <w:suppressAutoHyphens/>
              <w:rPr>
                <w:b/>
                <w:sz w:val="20"/>
              </w:rPr>
            </w:pPr>
            <w:r w:rsidRPr="007204AB">
              <w:rPr>
                <w:b/>
                <w:sz w:val="20"/>
              </w:rPr>
              <w:t>METHOD</w:t>
            </w:r>
          </w:p>
        </w:tc>
      </w:tr>
      <w:tr w:rsidR="005D2F38" w:rsidRPr="007204AB" w14:paraId="09C2324C" w14:textId="77777777" w:rsidTr="00CD2CD8">
        <w:tc>
          <w:tcPr>
            <w:tcW w:w="481" w:type="pct"/>
            <w:tcMar>
              <w:top w:w="85" w:type="dxa"/>
              <w:left w:w="85" w:type="dxa"/>
              <w:bottom w:w="85" w:type="dxa"/>
              <w:right w:w="85" w:type="dxa"/>
            </w:tcMar>
          </w:tcPr>
          <w:p w14:paraId="36EF16E6" w14:textId="77777777" w:rsidR="005D2F38" w:rsidRPr="007204AB" w:rsidRDefault="005D2F38" w:rsidP="00313650">
            <w:pPr>
              <w:rPr>
                <w:sz w:val="20"/>
              </w:rPr>
            </w:pPr>
            <w:r w:rsidRPr="007204AB">
              <w:rPr>
                <w:sz w:val="20"/>
              </w:rPr>
              <w:t>3.2.1</w:t>
            </w:r>
          </w:p>
        </w:tc>
        <w:tc>
          <w:tcPr>
            <w:tcW w:w="673" w:type="pct"/>
            <w:tcMar>
              <w:top w:w="85" w:type="dxa"/>
              <w:left w:w="85" w:type="dxa"/>
              <w:bottom w:w="85" w:type="dxa"/>
              <w:right w:w="85" w:type="dxa"/>
            </w:tcMar>
          </w:tcPr>
          <w:p w14:paraId="0D4E51F2" w14:textId="77777777" w:rsidR="005D2F38" w:rsidRPr="007204AB" w:rsidRDefault="005D2F38" w:rsidP="00313650">
            <w:pPr>
              <w:rPr>
                <w:sz w:val="20"/>
              </w:rPr>
            </w:pPr>
            <w:r w:rsidRPr="007204AB">
              <w:rPr>
                <w:sz w:val="20"/>
              </w:rPr>
              <w:t xml:space="preserve">Following authorisation of </w:t>
            </w:r>
            <w:r w:rsidR="00195B45" w:rsidRPr="007204AB">
              <w:rPr>
                <w:sz w:val="20"/>
              </w:rPr>
              <w:t xml:space="preserve">FAA </w:t>
            </w:r>
            <w:r w:rsidRPr="007204AB">
              <w:rPr>
                <w:sz w:val="20"/>
              </w:rPr>
              <w:t>Payment Calendar.</w:t>
            </w:r>
          </w:p>
        </w:tc>
        <w:tc>
          <w:tcPr>
            <w:tcW w:w="1122" w:type="pct"/>
            <w:tcMar>
              <w:top w:w="85" w:type="dxa"/>
              <w:left w:w="85" w:type="dxa"/>
              <w:bottom w:w="85" w:type="dxa"/>
              <w:right w:w="85" w:type="dxa"/>
            </w:tcMar>
          </w:tcPr>
          <w:p w14:paraId="10AA62F8" w14:textId="77777777" w:rsidR="005D2F38" w:rsidRPr="007204AB" w:rsidRDefault="00193774" w:rsidP="00313650">
            <w:pPr>
              <w:rPr>
                <w:sz w:val="20"/>
              </w:rPr>
            </w:pPr>
            <w:r w:rsidRPr="007204AB">
              <w:rPr>
                <w:sz w:val="20"/>
              </w:rPr>
              <w:t xml:space="preserve">Authorise SVAA to create draft SVAA Calendar </w:t>
            </w:r>
          </w:p>
        </w:tc>
        <w:tc>
          <w:tcPr>
            <w:tcW w:w="513" w:type="pct"/>
            <w:tcMar>
              <w:top w:w="85" w:type="dxa"/>
              <w:left w:w="85" w:type="dxa"/>
              <w:bottom w:w="85" w:type="dxa"/>
              <w:right w:w="85" w:type="dxa"/>
            </w:tcMar>
          </w:tcPr>
          <w:p w14:paraId="73A38474" w14:textId="77777777" w:rsidR="005D2F38" w:rsidRPr="007204AB" w:rsidRDefault="005D2F38" w:rsidP="00313650">
            <w:pPr>
              <w:rPr>
                <w:sz w:val="20"/>
              </w:rPr>
            </w:pPr>
            <w:r w:rsidRPr="007204AB">
              <w:rPr>
                <w:sz w:val="20"/>
              </w:rPr>
              <w:t>BSCCo.</w:t>
            </w:r>
          </w:p>
        </w:tc>
        <w:tc>
          <w:tcPr>
            <w:tcW w:w="545" w:type="pct"/>
            <w:tcMar>
              <w:top w:w="85" w:type="dxa"/>
              <w:left w:w="85" w:type="dxa"/>
              <w:bottom w:w="85" w:type="dxa"/>
              <w:right w:w="85" w:type="dxa"/>
            </w:tcMar>
          </w:tcPr>
          <w:p w14:paraId="631D5777" w14:textId="77777777" w:rsidR="005D2F38" w:rsidRPr="007204AB" w:rsidRDefault="005D2F38" w:rsidP="00313650">
            <w:pPr>
              <w:rPr>
                <w:sz w:val="20"/>
              </w:rPr>
            </w:pPr>
            <w:r w:rsidRPr="007204AB">
              <w:rPr>
                <w:sz w:val="20"/>
              </w:rPr>
              <w:t>SVAA.</w:t>
            </w:r>
          </w:p>
        </w:tc>
        <w:tc>
          <w:tcPr>
            <w:tcW w:w="1250" w:type="pct"/>
            <w:tcMar>
              <w:top w:w="85" w:type="dxa"/>
              <w:left w:w="85" w:type="dxa"/>
              <w:bottom w:w="85" w:type="dxa"/>
              <w:right w:w="85" w:type="dxa"/>
            </w:tcMar>
          </w:tcPr>
          <w:p w14:paraId="77B15DD9" w14:textId="77777777" w:rsidR="005D2F38" w:rsidRPr="007204AB" w:rsidRDefault="005D2F38" w:rsidP="00313650"/>
        </w:tc>
        <w:tc>
          <w:tcPr>
            <w:tcW w:w="417" w:type="pct"/>
            <w:tcMar>
              <w:top w:w="85" w:type="dxa"/>
              <w:left w:w="85" w:type="dxa"/>
              <w:bottom w:w="85" w:type="dxa"/>
              <w:right w:w="85" w:type="dxa"/>
            </w:tcMar>
          </w:tcPr>
          <w:p w14:paraId="6A6A4411" w14:textId="77777777" w:rsidR="005D2F38" w:rsidRPr="007204AB" w:rsidRDefault="005D2F38" w:rsidP="00313650">
            <w:pPr>
              <w:rPr>
                <w:sz w:val="20"/>
              </w:rPr>
            </w:pPr>
            <w:r w:rsidRPr="007204AB">
              <w:rPr>
                <w:sz w:val="20"/>
              </w:rPr>
              <w:t>Email.</w:t>
            </w:r>
          </w:p>
        </w:tc>
      </w:tr>
      <w:tr w:rsidR="005D2F38" w:rsidRPr="007204AB" w14:paraId="7C6D9A57" w14:textId="77777777" w:rsidTr="00CD2CD8">
        <w:tc>
          <w:tcPr>
            <w:tcW w:w="481" w:type="pct"/>
            <w:tcMar>
              <w:top w:w="85" w:type="dxa"/>
              <w:left w:w="85" w:type="dxa"/>
              <w:bottom w:w="85" w:type="dxa"/>
              <w:right w:w="85" w:type="dxa"/>
            </w:tcMar>
          </w:tcPr>
          <w:p w14:paraId="7A103338" w14:textId="77777777" w:rsidR="005D2F38" w:rsidRPr="007204AB" w:rsidRDefault="005D2F38" w:rsidP="00313650">
            <w:pPr>
              <w:pStyle w:val="FootnoteText"/>
            </w:pPr>
            <w:r w:rsidRPr="007204AB">
              <w:t>3.2.2</w:t>
            </w:r>
          </w:p>
        </w:tc>
        <w:tc>
          <w:tcPr>
            <w:tcW w:w="673" w:type="pct"/>
            <w:tcMar>
              <w:top w:w="85" w:type="dxa"/>
              <w:left w:w="85" w:type="dxa"/>
              <w:bottom w:w="85" w:type="dxa"/>
              <w:right w:w="85" w:type="dxa"/>
            </w:tcMar>
          </w:tcPr>
          <w:p w14:paraId="5A89F297" w14:textId="77777777" w:rsidR="005D2F38" w:rsidRPr="007204AB" w:rsidRDefault="005D2F38" w:rsidP="00313650">
            <w:pPr>
              <w:rPr>
                <w:sz w:val="20"/>
              </w:rPr>
            </w:pPr>
            <w:r w:rsidRPr="007204AB">
              <w:rPr>
                <w:sz w:val="20"/>
              </w:rPr>
              <w:t xml:space="preserve">Within 5 WD of </w:t>
            </w:r>
            <w:r w:rsidR="00193774" w:rsidRPr="007204AB">
              <w:rPr>
                <w:sz w:val="20"/>
              </w:rPr>
              <w:t>3.2.1</w:t>
            </w:r>
          </w:p>
        </w:tc>
        <w:tc>
          <w:tcPr>
            <w:tcW w:w="1122" w:type="pct"/>
            <w:tcMar>
              <w:top w:w="85" w:type="dxa"/>
              <w:left w:w="85" w:type="dxa"/>
              <w:bottom w:w="85" w:type="dxa"/>
              <w:right w:w="85" w:type="dxa"/>
            </w:tcMar>
          </w:tcPr>
          <w:p w14:paraId="792C5F72" w14:textId="77777777" w:rsidR="005D2F38" w:rsidRPr="007204AB" w:rsidRDefault="005D2F38" w:rsidP="00313650">
            <w:pPr>
              <w:rPr>
                <w:sz w:val="20"/>
              </w:rPr>
            </w:pPr>
            <w:r w:rsidRPr="007204AB">
              <w:rPr>
                <w:sz w:val="20"/>
              </w:rPr>
              <w:t xml:space="preserve">Generate draft </w:t>
            </w:r>
            <w:r w:rsidR="00193774" w:rsidRPr="007204AB">
              <w:rPr>
                <w:sz w:val="20"/>
              </w:rPr>
              <w:t xml:space="preserve">version of the </w:t>
            </w:r>
            <w:r w:rsidRPr="007204AB">
              <w:rPr>
                <w:sz w:val="20"/>
              </w:rPr>
              <w:t>SVAA Calendar</w:t>
            </w:r>
            <w:r w:rsidR="00193774" w:rsidRPr="007204AB">
              <w:rPr>
                <w:sz w:val="20"/>
              </w:rPr>
              <w:t xml:space="preserve"> and submit for review</w:t>
            </w:r>
            <w:r w:rsidRPr="007204AB">
              <w:rPr>
                <w:sz w:val="20"/>
              </w:rPr>
              <w:t xml:space="preserve">. </w:t>
            </w:r>
          </w:p>
        </w:tc>
        <w:tc>
          <w:tcPr>
            <w:tcW w:w="513" w:type="pct"/>
            <w:tcMar>
              <w:top w:w="85" w:type="dxa"/>
              <w:left w:w="85" w:type="dxa"/>
              <w:bottom w:w="85" w:type="dxa"/>
              <w:right w:w="85" w:type="dxa"/>
            </w:tcMar>
          </w:tcPr>
          <w:p w14:paraId="36569B64" w14:textId="77777777" w:rsidR="005D2F38" w:rsidRPr="007204AB" w:rsidRDefault="005D2F38" w:rsidP="00313650">
            <w:pPr>
              <w:rPr>
                <w:sz w:val="20"/>
              </w:rPr>
            </w:pPr>
            <w:r w:rsidRPr="007204AB">
              <w:rPr>
                <w:sz w:val="20"/>
              </w:rPr>
              <w:t>SVAA.</w:t>
            </w:r>
          </w:p>
        </w:tc>
        <w:tc>
          <w:tcPr>
            <w:tcW w:w="545" w:type="pct"/>
            <w:tcMar>
              <w:top w:w="85" w:type="dxa"/>
              <w:left w:w="85" w:type="dxa"/>
              <w:bottom w:w="85" w:type="dxa"/>
              <w:right w:w="85" w:type="dxa"/>
            </w:tcMar>
          </w:tcPr>
          <w:p w14:paraId="33941249" w14:textId="77777777" w:rsidR="005D2F38" w:rsidRPr="007204AB" w:rsidRDefault="00193774" w:rsidP="00313650">
            <w:pPr>
              <w:rPr>
                <w:sz w:val="20"/>
              </w:rPr>
            </w:pPr>
            <w:r w:rsidRPr="007204AB">
              <w:rPr>
                <w:sz w:val="20"/>
              </w:rPr>
              <w:t>BSCCo</w:t>
            </w:r>
            <w:r w:rsidR="007245F4" w:rsidRPr="007204AB">
              <w:rPr>
                <w:sz w:val="20"/>
              </w:rPr>
              <w:t>.</w:t>
            </w:r>
          </w:p>
        </w:tc>
        <w:tc>
          <w:tcPr>
            <w:tcW w:w="1250" w:type="pct"/>
            <w:tcMar>
              <w:top w:w="85" w:type="dxa"/>
              <w:left w:w="85" w:type="dxa"/>
              <w:bottom w:w="85" w:type="dxa"/>
              <w:right w:w="85" w:type="dxa"/>
            </w:tcMar>
          </w:tcPr>
          <w:p w14:paraId="528E54E2" w14:textId="77777777" w:rsidR="005D2F38" w:rsidRPr="007204AB" w:rsidRDefault="005D2F38" w:rsidP="00313650">
            <w:pPr>
              <w:pStyle w:val="FootnoteText"/>
            </w:pPr>
            <w:r w:rsidRPr="007204AB">
              <w:t>Draft SVAA Calendar.</w:t>
            </w:r>
          </w:p>
        </w:tc>
        <w:tc>
          <w:tcPr>
            <w:tcW w:w="417" w:type="pct"/>
            <w:tcMar>
              <w:top w:w="85" w:type="dxa"/>
              <w:left w:w="85" w:type="dxa"/>
              <w:bottom w:w="85" w:type="dxa"/>
              <w:right w:w="85" w:type="dxa"/>
            </w:tcMar>
          </w:tcPr>
          <w:p w14:paraId="395B3E30" w14:textId="77777777" w:rsidR="005D2F38" w:rsidRPr="007204AB" w:rsidRDefault="005D2F38" w:rsidP="00313650">
            <w:pPr>
              <w:pStyle w:val="FootnoteText"/>
            </w:pPr>
            <w:r w:rsidRPr="007204AB">
              <w:t>Internal process.</w:t>
            </w:r>
          </w:p>
        </w:tc>
      </w:tr>
      <w:tr w:rsidR="005D2F38" w:rsidRPr="007204AB" w14:paraId="3E7FB7F9" w14:textId="77777777" w:rsidTr="00CD2CD8">
        <w:tc>
          <w:tcPr>
            <w:tcW w:w="481" w:type="pct"/>
            <w:tcMar>
              <w:top w:w="85" w:type="dxa"/>
              <w:left w:w="85" w:type="dxa"/>
              <w:bottom w:w="85" w:type="dxa"/>
              <w:right w:w="85" w:type="dxa"/>
            </w:tcMar>
          </w:tcPr>
          <w:p w14:paraId="13C6F2D2" w14:textId="77777777" w:rsidR="005D2F38" w:rsidRPr="007204AB" w:rsidRDefault="005D2F38" w:rsidP="00313650">
            <w:pPr>
              <w:rPr>
                <w:sz w:val="20"/>
              </w:rPr>
            </w:pPr>
            <w:r w:rsidRPr="007204AB">
              <w:rPr>
                <w:sz w:val="20"/>
              </w:rPr>
              <w:t>3.2.</w:t>
            </w:r>
            <w:r w:rsidR="00193774" w:rsidRPr="007204AB">
              <w:rPr>
                <w:sz w:val="20"/>
              </w:rPr>
              <w:t>3</w:t>
            </w:r>
          </w:p>
        </w:tc>
        <w:tc>
          <w:tcPr>
            <w:tcW w:w="673" w:type="pct"/>
            <w:tcMar>
              <w:top w:w="85" w:type="dxa"/>
              <w:left w:w="85" w:type="dxa"/>
              <w:bottom w:w="85" w:type="dxa"/>
              <w:right w:w="85" w:type="dxa"/>
            </w:tcMar>
          </w:tcPr>
          <w:p w14:paraId="525E1577" w14:textId="77777777" w:rsidR="005D2F38" w:rsidRPr="007204AB" w:rsidRDefault="005D2F38" w:rsidP="00313650">
            <w:pPr>
              <w:rPr>
                <w:sz w:val="20"/>
              </w:rPr>
            </w:pPr>
            <w:r w:rsidRPr="007204AB">
              <w:rPr>
                <w:sz w:val="20"/>
              </w:rPr>
              <w:t>Within 10 WD of 3.2.</w:t>
            </w:r>
            <w:r w:rsidR="00193774" w:rsidRPr="007204AB">
              <w:rPr>
                <w:sz w:val="20"/>
              </w:rPr>
              <w:t>2</w:t>
            </w:r>
            <w:r w:rsidRPr="007204AB">
              <w:rPr>
                <w:sz w:val="20"/>
              </w:rPr>
              <w:t xml:space="preserve">. </w:t>
            </w:r>
          </w:p>
        </w:tc>
        <w:tc>
          <w:tcPr>
            <w:tcW w:w="1122" w:type="pct"/>
            <w:tcMar>
              <w:top w:w="85" w:type="dxa"/>
              <w:left w:w="85" w:type="dxa"/>
              <w:bottom w:w="85" w:type="dxa"/>
              <w:right w:w="85" w:type="dxa"/>
            </w:tcMar>
          </w:tcPr>
          <w:p w14:paraId="7E6A5264" w14:textId="77777777" w:rsidR="005D2F38" w:rsidRPr="007204AB" w:rsidRDefault="005D2F38" w:rsidP="00313650">
            <w:pPr>
              <w:rPr>
                <w:sz w:val="20"/>
              </w:rPr>
            </w:pPr>
            <w:r w:rsidRPr="007204AB">
              <w:rPr>
                <w:sz w:val="20"/>
              </w:rPr>
              <w:t>Resolve any issues with draft SVAA Calendar.</w:t>
            </w:r>
          </w:p>
        </w:tc>
        <w:tc>
          <w:tcPr>
            <w:tcW w:w="513" w:type="pct"/>
            <w:tcMar>
              <w:top w:w="85" w:type="dxa"/>
              <w:left w:w="85" w:type="dxa"/>
              <w:bottom w:w="85" w:type="dxa"/>
              <w:right w:w="85" w:type="dxa"/>
            </w:tcMar>
          </w:tcPr>
          <w:p w14:paraId="4FE7B033" w14:textId="77777777" w:rsidR="005D2F38" w:rsidRPr="007204AB" w:rsidRDefault="005D2F38" w:rsidP="00313650">
            <w:pPr>
              <w:rPr>
                <w:sz w:val="20"/>
              </w:rPr>
            </w:pPr>
            <w:r w:rsidRPr="007204AB">
              <w:rPr>
                <w:sz w:val="20"/>
              </w:rPr>
              <w:t>BSCCo.</w:t>
            </w:r>
          </w:p>
        </w:tc>
        <w:tc>
          <w:tcPr>
            <w:tcW w:w="545" w:type="pct"/>
            <w:tcMar>
              <w:top w:w="85" w:type="dxa"/>
              <w:left w:w="85" w:type="dxa"/>
              <w:bottom w:w="85" w:type="dxa"/>
              <w:right w:w="85" w:type="dxa"/>
            </w:tcMar>
          </w:tcPr>
          <w:p w14:paraId="065F87B2" w14:textId="77777777" w:rsidR="005D2F38" w:rsidRPr="007204AB" w:rsidRDefault="005E0EE1" w:rsidP="00313650">
            <w:pPr>
              <w:rPr>
                <w:sz w:val="20"/>
              </w:rPr>
            </w:pPr>
            <w:r w:rsidRPr="007204AB">
              <w:rPr>
                <w:sz w:val="20"/>
              </w:rPr>
              <w:t xml:space="preserve">SVAA </w:t>
            </w:r>
            <w:r w:rsidR="005D2F38" w:rsidRPr="007204AB">
              <w:rPr>
                <w:sz w:val="20"/>
              </w:rPr>
              <w:t>and if appropriate, SAA / FAA / CDCA.</w:t>
            </w:r>
          </w:p>
        </w:tc>
        <w:tc>
          <w:tcPr>
            <w:tcW w:w="1250" w:type="pct"/>
            <w:tcMar>
              <w:top w:w="85" w:type="dxa"/>
              <w:left w:w="85" w:type="dxa"/>
              <w:bottom w:w="85" w:type="dxa"/>
              <w:right w:w="85" w:type="dxa"/>
            </w:tcMar>
          </w:tcPr>
          <w:p w14:paraId="19E5721C" w14:textId="77777777" w:rsidR="005D2F38" w:rsidRPr="007204AB" w:rsidRDefault="005D2F38" w:rsidP="00313650">
            <w:pPr>
              <w:rPr>
                <w:sz w:val="20"/>
              </w:rPr>
            </w:pPr>
          </w:p>
        </w:tc>
        <w:tc>
          <w:tcPr>
            <w:tcW w:w="417" w:type="pct"/>
            <w:tcMar>
              <w:top w:w="85" w:type="dxa"/>
              <w:left w:w="85" w:type="dxa"/>
              <w:bottom w:w="85" w:type="dxa"/>
              <w:right w:w="85" w:type="dxa"/>
            </w:tcMar>
          </w:tcPr>
          <w:p w14:paraId="125769BA" w14:textId="77777777" w:rsidR="005D2F38" w:rsidRPr="007204AB" w:rsidRDefault="005D2F38" w:rsidP="00313650">
            <w:pPr>
              <w:rPr>
                <w:sz w:val="20"/>
              </w:rPr>
            </w:pPr>
            <w:r w:rsidRPr="007204AB">
              <w:rPr>
                <w:sz w:val="20"/>
              </w:rPr>
              <w:t>Manual.</w:t>
            </w:r>
          </w:p>
        </w:tc>
      </w:tr>
      <w:tr w:rsidR="00193774" w:rsidRPr="007204AB" w14:paraId="5776BE2C" w14:textId="77777777" w:rsidTr="00CD2CD8">
        <w:tc>
          <w:tcPr>
            <w:tcW w:w="481" w:type="pct"/>
            <w:tcMar>
              <w:top w:w="85" w:type="dxa"/>
              <w:left w:w="85" w:type="dxa"/>
              <w:bottom w:w="85" w:type="dxa"/>
              <w:right w:w="85" w:type="dxa"/>
            </w:tcMar>
          </w:tcPr>
          <w:p w14:paraId="44C19629" w14:textId="77777777" w:rsidR="00193774" w:rsidRPr="007204AB" w:rsidRDefault="00193774" w:rsidP="00313650">
            <w:pPr>
              <w:rPr>
                <w:sz w:val="20"/>
              </w:rPr>
            </w:pPr>
            <w:r w:rsidRPr="007204AB">
              <w:rPr>
                <w:sz w:val="20"/>
              </w:rPr>
              <w:t>3.2.4</w:t>
            </w:r>
          </w:p>
        </w:tc>
        <w:tc>
          <w:tcPr>
            <w:tcW w:w="673" w:type="pct"/>
            <w:tcMar>
              <w:top w:w="85" w:type="dxa"/>
              <w:left w:w="85" w:type="dxa"/>
              <w:bottom w:w="85" w:type="dxa"/>
              <w:right w:w="85" w:type="dxa"/>
            </w:tcMar>
          </w:tcPr>
          <w:p w14:paraId="51AA8067" w14:textId="77777777" w:rsidR="00193774" w:rsidRPr="007204AB" w:rsidRDefault="00193774" w:rsidP="00313650">
            <w:pPr>
              <w:rPr>
                <w:sz w:val="20"/>
              </w:rPr>
            </w:pPr>
            <w:r w:rsidRPr="007204AB">
              <w:rPr>
                <w:sz w:val="20"/>
              </w:rPr>
              <w:t>Within 1 WD of 3.2.3</w:t>
            </w:r>
          </w:p>
        </w:tc>
        <w:tc>
          <w:tcPr>
            <w:tcW w:w="1122" w:type="pct"/>
            <w:tcMar>
              <w:top w:w="85" w:type="dxa"/>
              <w:left w:w="85" w:type="dxa"/>
              <w:bottom w:w="85" w:type="dxa"/>
              <w:right w:w="85" w:type="dxa"/>
            </w:tcMar>
          </w:tcPr>
          <w:p w14:paraId="150CE3A2" w14:textId="77777777" w:rsidR="00193774" w:rsidRPr="007204AB" w:rsidRDefault="00193774" w:rsidP="00313650">
            <w:pPr>
              <w:rPr>
                <w:sz w:val="20"/>
              </w:rPr>
            </w:pPr>
            <w:r w:rsidRPr="007204AB">
              <w:rPr>
                <w:sz w:val="20"/>
              </w:rPr>
              <w:t>Send revised SVAA calendar</w:t>
            </w:r>
          </w:p>
        </w:tc>
        <w:tc>
          <w:tcPr>
            <w:tcW w:w="513" w:type="pct"/>
            <w:tcMar>
              <w:top w:w="85" w:type="dxa"/>
              <w:left w:w="85" w:type="dxa"/>
              <w:bottom w:w="85" w:type="dxa"/>
              <w:right w:w="85" w:type="dxa"/>
            </w:tcMar>
          </w:tcPr>
          <w:p w14:paraId="2A858D21" w14:textId="77777777" w:rsidR="00193774" w:rsidRPr="007204AB" w:rsidRDefault="00193774" w:rsidP="00313650">
            <w:pPr>
              <w:rPr>
                <w:sz w:val="20"/>
              </w:rPr>
            </w:pPr>
            <w:r w:rsidRPr="007204AB">
              <w:rPr>
                <w:sz w:val="20"/>
              </w:rPr>
              <w:t>BSCCo</w:t>
            </w:r>
          </w:p>
        </w:tc>
        <w:tc>
          <w:tcPr>
            <w:tcW w:w="545" w:type="pct"/>
            <w:tcMar>
              <w:top w:w="85" w:type="dxa"/>
              <w:left w:w="85" w:type="dxa"/>
              <w:bottom w:w="85" w:type="dxa"/>
              <w:right w:w="85" w:type="dxa"/>
            </w:tcMar>
          </w:tcPr>
          <w:p w14:paraId="6083E535" w14:textId="77777777" w:rsidR="00193774" w:rsidRPr="007204AB" w:rsidRDefault="00193774" w:rsidP="00313650">
            <w:pPr>
              <w:rPr>
                <w:sz w:val="20"/>
              </w:rPr>
            </w:pPr>
            <w:r w:rsidRPr="007204AB">
              <w:rPr>
                <w:sz w:val="20"/>
              </w:rPr>
              <w:t>SVAA</w:t>
            </w:r>
            <w:r w:rsidR="007245F4" w:rsidRPr="007204AB">
              <w:rPr>
                <w:sz w:val="20"/>
              </w:rPr>
              <w:t>.</w:t>
            </w:r>
          </w:p>
        </w:tc>
        <w:tc>
          <w:tcPr>
            <w:tcW w:w="1250" w:type="pct"/>
            <w:tcMar>
              <w:top w:w="85" w:type="dxa"/>
              <w:left w:w="85" w:type="dxa"/>
              <w:bottom w:w="85" w:type="dxa"/>
              <w:right w:w="85" w:type="dxa"/>
            </w:tcMar>
          </w:tcPr>
          <w:p w14:paraId="3EFD0143" w14:textId="77777777" w:rsidR="00193774" w:rsidRPr="007204AB" w:rsidRDefault="00193774" w:rsidP="00313650">
            <w:pPr>
              <w:rPr>
                <w:sz w:val="20"/>
              </w:rPr>
            </w:pPr>
            <w:r w:rsidRPr="007204AB">
              <w:rPr>
                <w:sz w:val="20"/>
              </w:rPr>
              <w:t>Revised SVAA Calendar</w:t>
            </w:r>
          </w:p>
        </w:tc>
        <w:tc>
          <w:tcPr>
            <w:tcW w:w="417" w:type="pct"/>
            <w:tcMar>
              <w:top w:w="85" w:type="dxa"/>
              <w:left w:w="85" w:type="dxa"/>
              <w:bottom w:w="85" w:type="dxa"/>
              <w:right w:w="85" w:type="dxa"/>
            </w:tcMar>
          </w:tcPr>
          <w:p w14:paraId="0B264D78" w14:textId="77777777" w:rsidR="00193774" w:rsidRPr="007204AB" w:rsidRDefault="00193774" w:rsidP="00313650">
            <w:pPr>
              <w:rPr>
                <w:sz w:val="20"/>
              </w:rPr>
            </w:pPr>
            <w:r w:rsidRPr="007204AB">
              <w:rPr>
                <w:sz w:val="20"/>
              </w:rPr>
              <w:t>Email</w:t>
            </w:r>
          </w:p>
        </w:tc>
      </w:tr>
      <w:tr w:rsidR="005D2F38" w:rsidRPr="007204AB" w14:paraId="402ADC4C" w14:textId="77777777" w:rsidTr="00CD2CD8">
        <w:tc>
          <w:tcPr>
            <w:tcW w:w="481" w:type="pct"/>
            <w:tcMar>
              <w:top w:w="85" w:type="dxa"/>
              <w:left w:w="85" w:type="dxa"/>
              <w:bottom w:w="85" w:type="dxa"/>
              <w:right w:w="85" w:type="dxa"/>
            </w:tcMar>
          </w:tcPr>
          <w:p w14:paraId="016A8610" w14:textId="77777777" w:rsidR="005D2F38" w:rsidRPr="007204AB" w:rsidRDefault="005D2F38" w:rsidP="00313650">
            <w:pPr>
              <w:rPr>
                <w:sz w:val="20"/>
              </w:rPr>
            </w:pPr>
            <w:r w:rsidRPr="007204AB">
              <w:rPr>
                <w:sz w:val="20"/>
              </w:rPr>
              <w:t>3.2.5</w:t>
            </w:r>
          </w:p>
        </w:tc>
        <w:tc>
          <w:tcPr>
            <w:tcW w:w="673" w:type="pct"/>
            <w:tcMar>
              <w:top w:w="85" w:type="dxa"/>
              <w:left w:w="85" w:type="dxa"/>
              <w:bottom w:w="85" w:type="dxa"/>
              <w:right w:w="85" w:type="dxa"/>
            </w:tcMar>
          </w:tcPr>
          <w:p w14:paraId="6EA5D2C0" w14:textId="77777777" w:rsidR="005D2F38" w:rsidRPr="007204AB" w:rsidRDefault="005D2F38" w:rsidP="00313650">
            <w:pPr>
              <w:rPr>
                <w:sz w:val="20"/>
              </w:rPr>
            </w:pPr>
            <w:r w:rsidRPr="007204AB">
              <w:rPr>
                <w:sz w:val="20"/>
              </w:rPr>
              <w:t>W</w:t>
            </w:r>
            <w:r w:rsidR="00C763D4" w:rsidRPr="007204AB">
              <w:rPr>
                <w:sz w:val="20"/>
              </w:rPr>
              <w:t>ithin 2 WD of 3.2.4</w:t>
            </w:r>
            <w:r w:rsidR="00BA24A0" w:rsidRPr="007204AB">
              <w:rPr>
                <w:sz w:val="20"/>
              </w:rPr>
              <w:t>.</w:t>
            </w:r>
          </w:p>
        </w:tc>
        <w:tc>
          <w:tcPr>
            <w:tcW w:w="1122" w:type="pct"/>
            <w:tcMar>
              <w:top w:w="85" w:type="dxa"/>
              <w:left w:w="85" w:type="dxa"/>
              <w:bottom w:w="85" w:type="dxa"/>
              <w:right w:w="85" w:type="dxa"/>
            </w:tcMar>
          </w:tcPr>
          <w:p w14:paraId="6A92FFC4" w14:textId="77777777" w:rsidR="005D2F38" w:rsidRPr="007204AB" w:rsidRDefault="005D2F38" w:rsidP="00313650">
            <w:pPr>
              <w:rPr>
                <w:sz w:val="20"/>
              </w:rPr>
            </w:pPr>
            <w:r w:rsidRPr="007204AB">
              <w:rPr>
                <w:sz w:val="20"/>
              </w:rPr>
              <w:t>Agree revised SVAA Calendar.</w:t>
            </w:r>
          </w:p>
        </w:tc>
        <w:tc>
          <w:tcPr>
            <w:tcW w:w="513" w:type="pct"/>
            <w:tcMar>
              <w:top w:w="85" w:type="dxa"/>
              <w:left w:w="85" w:type="dxa"/>
              <w:bottom w:w="85" w:type="dxa"/>
              <w:right w:w="85" w:type="dxa"/>
            </w:tcMar>
          </w:tcPr>
          <w:p w14:paraId="246AFCDD" w14:textId="77777777" w:rsidR="005D2F38" w:rsidRPr="007204AB" w:rsidRDefault="005D2F38" w:rsidP="00313650">
            <w:pPr>
              <w:rPr>
                <w:sz w:val="20"/>
              </w:rPr>
            </w:pPr>
            <w:r w:rsidRPr="007204AB">
              <w:rPr>
                <w:sz w:val="20"/>
              </w:rPr>
              <w:t>SVAA.</w:t>
            </w:r>
          </w:p>
        </w:tc>
        <w:tc>
          <w:tcPr>
            <w:tcW w:w="545" w:type="pct"/>
            <w:tcMar>
              <w:top w:w="85" w:type="dxa"/>
              <w:left w:w="85" w:type="dxa"/>
              <w:bottom w:w="85" w:type="dxa"/>
              <w:right w:w="85" w:type="dxa"/>
            </w:tcMar>
          </w:tcPr>
          <w:p w14:paraId="37736B06" w14:textId="77777777" w:rsidR="005D2F38" w:rsidRPr="007204AB" w:rsidRDefault="005D2F38" w:rsidP="00313650">
            <w:pPr>
              <w:rPr>
                <w:sz w:val="20"/>
              </w:rPr>
            </w:pPr>
            <w:r w:rsidRPr="007204AB">
              <w:rPr>
                <w:sz w:val="20"/>
              </w:rPr>
              <w:t>BSCCo.</w:t>
            </w:r>
          </w:p>
        </w:tc>
        <w:tc>
          <w:tcPr>
            <w:tcW w:w="1250" w:type="pct"/>
            <w:tcMar>
              <w:top w:w="85" w:type="dxa"/>
              <w:left w:w="85" w:type="dxa"/>
              <w:bottom w:w="85" w:type="dxa"/>
              <w:right w:w="85" w:type="dxa"/>
            </w:tcMar>
          </w:tcPr>
          <w:p w14:paraId="61DD9C9F" w14:textId="77777777" w:rsidR="005D2F38" w:rsidRPr="007204AB" w:rsidRDefault="005D2F38" w:rsidP="00313650">
            <w:pPr>
              <w:rPr>
                <w:sz w:val="20"/>
              </w:rPr>
            </w:pPr>
          </w:p>
        </w:tc>
        <w:tc>
          <w:tcPr>
            <w:tcW w:w="417" w:type="pct"/>
            <w:tcMar>
              <w:top w:w="85" w:type="dxa"/>
              <w:left w:w="85" w:type="dxa"/>
              <w:bottom w:w="85" w:type="dxa"/>
              <w:right w:w="85" w:type="dxa"/>
            </w:tcMar>
          </w:tcPr>
          <w:p w14:paraId="0DCE58A1" w14:textId="77777777" w:rsidR="005D2F38" w:rsidRPr="007204AB" w:rsidRDefault="005D2F38" w:rsidP="00313650">
            <w:pPr>
              <w:rPr>
                <w:sz w:val="20"/>
              </w:rPr>
            </w:pPr>
            <w:r w:rsidRPr="007204AB">
              <w:rPr>
                <w:sz w:val="20"/>
              </w:rPr>
              <w:t>Email.</w:t>
            </w:r>
          </w:p>
        </w:tc>
      </w:tr>
      <w:tr w:rsidR="005D2F38" w:rsidRPr="007204AB" w14:paraId="797A9AFC" w14:textId="77777777" w:rsidTr="00CD2CD8">
        <w:tc>
          <w:tcPr>
            <w:tcW w:w="481" w:type="pct"/>
            <w:tcMar>
              <w:top w:w="85" w:type="dxa"/>
              <w:left w:w="85" w:type="dxa"/>
              <w:bottom w:w="85" w:type="dxa"/>
              <w:right w:w="85" w:type="dxa"/>
            </w:tcMar>
          </w:tcPr>
          <w:p w14:paraId="47523836" w14:textId="77777777" w:rsidR="005D2F38" w:rsidRPr="007204AB" w:rsidRDefault="005D2F38" w:rsidP="00313650">
            <w:pPr>
              <w:rPr>
                <w:sz w:val="20"/>
              </w:rPr>
            </w:pPr>
            <w:r w:rsidRPr="007204AB">
              <w:rPr>
                <w:sz w:val="20"/>
              </w:rPr>
              <w:t>3.2.6</w:t>
            </w:r>
          </w:p>
        </w:tc>
        <w:tc>
          <w:tcPr>
            <w:tcW w:w="673" w:type="pct"/>
            <w:tcMar>
              <w:top w:w="85" w:type="dxa"/>
              <w:left w:w="85" w:type="dxa"/>
              <w:bottom w:w="85" w:type="dxa"/>
              <w:right w:w="85" w:type="dxa"/>
            </w:tcMar>
          </w:tcPr>
          <w:p w14:paraId="384338F9" w14:textId="77777777" w:rsidR="005D2F38" w:rsidRPr="007204AB" w:rsidRDefault="00C763D4" w:rsidP="00313650">
            <w:pPr>
              <w:rPr>
                <w:sz w:val="20"/>
              </w:rPr>
            </w:pPr>
            <w:r w:rsidRPr="007204AB">
              <w:rPr>
                <w:sz w:val="20"/>
              </w:rPr>
              <w:t>Within 1 WD of 3.2.5</w:t>
            </w:r>
            <w:r w:rsidR="005D2F38" w:rsidRPr="007204AB">
              <w:rPr>
                <w:sz w:val="20"/>
              </w:rPr>
              <w:t>.</w:t>
            </w:r>
          </w:p>
        </w:tc>
        <w:tc>
          <w:tcPr>
            <w:tcW w:w="1122" w:type="pct"/>
            <w:tcMar>
              <w:top w:w="85" w:type="dxa"/>
              <w:left w:w="85" w:type="dxa"/>
              <w:bottom w:w="85" w:type="dxa"/>
              <w:right w:w="85" w:type="dxa"/>
            </w:tcMar>
          </w:tcPr>
          <w:p w14:paraId="05ED7BA2" w14:textId="77777777" w:rsidR="005D2F38" w:rsidRPr="007204AB" w:rsidRDefault="00BA24A0" w:rsidP="00313650">
            <w:pPr>
              <w:rPr>
                <w:sz w:val="20"/>
              </w:rPr>
            </w:pPr>
            <w:r w:rsidRPr="007204AB">
              <w:rPr>
                <w:sz w:val="20"/>
              </w:rPr>
              <w:t>Raise MDD CR.</w:t>
            </w:r>
          </w:p>
        </w:tc>
        <w:tc>
          <w:tcPr>
            <w:tcW w:w="513" w:type="pct"/>
            <w:tcMar>
              <w:top w:w="85" w:type="dxa"/>
              <w:left w:w="85" w:type="dxa"/>
              <w:bottom w:w="85" w:type="dxa"/>
              <w:right w:w="85" w:type="dxa"/>
            </w:tcMar>
          </w:tcPr>
          <w:p w14:paraId="02AC9ACC" w14:textId="77777777" w:rsidR="005D2F38" w:rsidRPr="007204AB" w:rsidRDefault="005D2F38" w:rsidP="00313650">
            <w:pPr>
              <w:rPr>
                <w:sz w:val="20"/>
              </w:rPr>
            </w:pPr>
            <w:r w:rsidRPr="007204AB">
              <w:rPr>
                <w:sz w:val="20"/>
              </w:rPr>
              <w:t>BSCCo.</w:t>
            </w:r>
          </w:p>
        </w:tc>
        <w:tc>
          <w:tcPr>
            <w:tcW w:w="545" w:type="pct"/>
            <w:tcMar>
              <w:top w:w="85" w:type="dxa"/>
              <w:left w:w="85" w:type="dxa"/>
              <w:bottom w:w="85" w:type="dxa"/>
              <w:right w:w="85" w:type="dxa"/>
            </w:tcMar>
          </w:tcPr>
          <w:p w14:paraId="32BB2647" w14:textId="77777777" w:rsidR="005D2F38" w:rsidRPr="007204AB" w:rsidRDefault="005D2F38" w:rsidP="00313650">
            <w:pPr>
              <w:rPr>
                <w:sz w:val="20"/>
              </w:rPr>
            </w:pPr>
          </w:p>
        </w:tc>
        <w:tc>
          <w:tcPr>
            <w:tcW w:w="1250" w:type="pct"/>
            <w:tcMar>
              <w:top w:w="85" w:type="dxa"/>
              <w:left w:w="85" w:type="dxa"/>
              <w:bottom w:w="85" w:type="dxa"/>
              <w:right w:w="85" w:type="dxa"/>
            </w:tcMar>
          </w:tcPr>
          <w:p w14:paraId="50B8450A" w14:textId="77777777" w:rsidR="005D2F38" w:rsidRPr="007204AB" w:rsidRDefault="005D2F38" w:rsidP="00313650">
            <w:pPr>
              <w:rPr>
                <w:sz w:val="20"/>
              </w:rPr>
            </w:pPr>
            <w:r w:rsidRPr="007204AB">
              <w:rPr>
                <w:sz w:val="20"/>
              </w:rPr>
              <w:t>Proceed in accordance with 3.3.</w:t>
            </w:r>
          </w:p>
        </w:tc>
        <w:tc>
          <w:tcPr>
            <w:tcW w:w="417" w:type="pct"/>
            <w:tcMar>
              <w:top w:w="85" w:type="dxa"/>
              <w:left w:w="85" w:type="dxa"/>
              <w:bottom w:w="85" w:type="dxa"/>
              <w:right w:w="85" w:type="dxa"/>
            </w:tcMar>
          </w:tcPr>
          <w:p w14:paraId="483D79E8" w14:textId="77777777" w:rsidR="005D2F38" w:rsidRPr="007204AB" w:rsidRDefault="005D2F38" w:rsidP="00313650">
            <w:pPr>
              <w:rPr>
                <w:sz w:val="20"/>
              </w:rPr>
            </w:pPr>
            <w:r w:rsidRPr="007204AB">
              <w:rPr>
                <w:sz w:val="20"/>
              </w:rPr>
              <w:t>Internal process.</w:t>
            </w:r>
          </w:p>
        </w:tc>
      </w:tr>
    </w:tbl>
    <w:p w14:paraId="6F98B05A" w14:textId="77777777" w:rsidR="005F5782" w:rsidRPr="007204AB" w:rsidRDefault="005F5782" w:rsidP="005F5782">
      <w:pPr>
        <w:spacing w:after="240"/>
        <w:rPr>
          <w:szCs w:val="24"/>
        </w:rPr>
      </w:pPr>
    </w:p>
    <w:p w14:paraId="4FB261CF" w14:textId="77777777" w:rsidR="005F5782" w:rsidRPr="007204AB" w:rsidRDefault="005F5782" w:rsidP="005F5782">
      <w:pPr>
        <w:spacing w:after="240"/>
        <w:rPr>
          <w:szCs w:val="24"/>
        </w:rPr>
      </w:pPr>
    </w:p>
    <w:p w14:paraId="095F1872" w14:textId="77777777" w:rsidR="005F5782" w:rsidRPr="007204AB" w:rsidRDefault="005F5782" w:rsidP="005F5782">
      <w:pPr>
        <w:spacing w:after="240"/>
        <w:rPr>
          <w:szCs w:val="24"/>
        </w:rPr>
      </w:pPr>
    </w:p>
    <w:p w14:paraId="20398384" w14:textId="77777777" w:rsidR="005F5782" w:rsidRPr="007204AB" w:rsidRDefault="005F5782" w:rsidP="005F5782">
      <w:pPr>
        <w:spacing w:after="240"/>
        <w:rPr>
          <w:szCs w:val="24"/>
        </w:rPr>
      </w:pPr>
    </w:p>
    <w:p w14:paraId="597717F9" w14:textId="77777777" w:rsidR="005D2F38" w:rsidRPr="007204AB" w:rsidRDefault="009D36DD" w:rsidP="007204AB">
      <w:pPr>
        <w:pStyle w:val="Heading2"/>
        <w:keepNext w:val="0"/>
        <w:pageBreakBefore/>
        <w:numPr>
          <w:ilvl w:val="0"/>
          <w:numId w:val="0"/>
        </w:numPr>
        <w:spacing w:before="0" w:after="240"/>
        <w:ind w:left="851" w:hanging="851"/>
      </w:pPr>
      <w:bookmarkStart w:id="693" w:name="_Toc419276056"/>
      <w:bookmarkStart w:id="694" w:name="_Toc423164833"/>
      <w:bookmarkStart w:id="695" w:name="_Toc157413604"/>
      <w:bookmarkStart w:id="696" w:name="_Toc157414164"/>
      <w:bookmarkStart w:id="697" w:name="_Toc157414245"/>
      <w:bookmarkStart w:id="698" w:name="_Toc393787495"/>
      <w:bookmarkStart w:id="699" w:name="_Toc484591422"/>
      <w:bookmarkStart w:id="700" w:name="_Toc419276057"/>
      <w:bookmarkStart w:id="701" w:name="_Toc423164834"/>
      <w:r w:rsidRPr="007204AB">
        <w:lastRenderedPageBreak/>
        <w:t>3.3</w:t>
      </w:r>
      <w:r w:rsidRPr="007204AB">
        <w:tab/>
      </w:r>
      <w:r w:rsidR="005D2F38" w:rsidRPr="007204AB">
        <w:t>General Changes to MDD</w:t>
      </w:r>
      <w:bookmarkEnd w:id="693"/>
      <w:bookmarkEnd w:id="694"/>
      <w:r w:rsidR="006E615E" w:rsidRPr="007204AB">
        <w:rPr>
          <w:rStyle w:val="FootnoteReference"/>
          <w:rFonts w:ascii="Times New Roman Bold" w:hAnsi="Times New Roman Bold"/>
          <w:szCs w:val="24"/>
        </w:rPr>
        <w:footnoteReference w:id="7"/>
      </w:r>
      <w:bookmarkEnd w:id="695"/>
      <w:bookmarkEnd w:id="696"/>
      <w:bookmarkEnd w:id="697"/>
      <w:bookmarkEnd w:id="69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9"/>
        <w:gridCol w:w="1567"/>
        <w:gridCol w:w="3499"/>
        <w:gridCol w:w="1604"/>
        <w:gridCol w:w="1595"/>
        <w:gridCol w:w="3522"/>
        <w:gridCol w:w="1462"/>
      </w:tblGrid>
      <w:tr w:rsidR="005D2F38" w:rsidRPr="007204AB" w14:paraId="6E9298CA" w14:textId="77777777" w:rsidTr="00CD2CD8">
        <w:trPr>
          <w:cantSplit/>
          <w:tblHeader/>
        </w:trPr>
        <w:tc>
          <w:tcPr>
            <w:tcW w:w="324" w:type="pct"/>
            <w:tcMar>
              <w:top w:w="85" w:type="dxa"/>
              <w:left w:w="85" w:type="dxa"/>
              <w:bottom w:w="85" w:type="dxa"/>
              <w:right w:w="85" w:type="dxa"/>
            </w:tcMar>
          </w:tcPr>
          <w:p w14:paraId="48DF8E10" w14:textId="77777777" w:rsidR="005D2F38" w:rsidRPr="007204AB" w:rsidRDefault="005D2F38" w:rsidP="00313650">
            <w:pPr>
              <w:rPr>
                <w:b/>
                <w:sz w:val="20"/>
              </w:rPr>
            </w:pPr>
            <w:r w:rsidRPr="007204AB">
              <w:rPr>
                <w:b/>
                <w:sz w:val="20"/>
              </w:rPr>
              <w:t>REF</w:t>
            </w:r>
          </w:p>
        </w:tc>
        <w:tc>
          <w:tcPr>
            <w:tcW w:w="553" w:type="pct"/>
            <w:tcMar>
              <w:top w:w="85" w:type="dxa"/>
              <w:left w:w="85" w:type="dxa"/>
              <w:bottom w:w="85" w:type="dxa"/>
              <w:right w:w="85" w:type="dxa"/>
            </w:tcMar>
          </w:tcPr>
          <w:p w14:paraId="4359D726" w14:textId="77777777" w:rsidR="005D2F38" w:rsidRPr="007204AB" w:rsidRDefault="005D2F38" w:rsidP="00313650">
            <w:pPr>
              <w:rPr>
                <w:b/>
                <w:sz w:val="20"/>
              </w:rPr>
            </w:pPr>
            <w:r w:rsidRPr="007204AB">
              <w:rPr>
                <w:b/>
                <w:sz w:val="20"/>
              </w:rPr>
              <w:t>WHEN</w:t>
            </w:r>
          </w:p>
        </w:tc>
        <w:tc>
          <w:tcPr>
            <w:tcW w:w="1235" w:type="pct"/>
            <w:tcMar>
              <w:top w:w="85" w:type="dxa"/>
              <w:left w:w="85" w:type="dxa"/>
              <w:bottom w:w="85" w:type="dxa"/>
              <w:right w:w="85" w:type="dxa"/>
            </w:tcMar>
          </w:tcPr>
          <w:p w14:paraId="689FB6C0" w14:textId="77777777" w:rsidR="005D2F38" w:rsidRPr="007204AB" w:rsidRDefault="005D2F38" w:rsidP="00313650">
            <w:pPr>
              <w:rPr>
                <w:b/>
                <w:sz w:val="20"/>
              </w:rPr>
            </w:pPr>
            <w:r w:rsidRPr="007204AB">
              <w:rPr>
                <w:b/>
                <w:sz w:val="20"/>
              </w:rPr>
              <w:t>ACTION</w:t>
            </w:r>
          </w:p>
        </w:tc>
        <w:tc>
          <w:tcPr>
            <w:tcW w:w="566" w:type="pct"/>
            <w:tcMar>
              <w:top w:w="85" w:type="dxa"/>
              <w:left w:w="85" w:type="dxa"/>
              <w:bottom w:w="85" w:type="dxa"/>
              <w:right w:w="85" w:type="dxa"/>
            </w:tcMar>
          </w:tcPr>
          <w:p w14:paraId="5232DDCF" w14:textId="77777777" w:rsidR="005D2F38" w:rsidRPr="007204AB" w:rsidRDefault="005D2F38" w:rsidP="00313650">
            <w:pPr>
              <w:rPr>
                <w:b/>
                <w:sz w:val="20"/>
              </w:rPr>
            </w:pPr>
            <w:r w:rsidRPr="007204AB">
              <w:rPr>
                <w:b/>
                <w:sz w:val="20"/>
              </w:rPr>
              <w:t>FROM</w:t>
            </w:r>
          </w:p>
        </w:tc>
        <w:tc>
          <w:tcPr>
            <w:tcW w:w="563" w:type="pct"/>
            <w:tcMar>
              <w:top w:w="85" w:type="dxa"/>
              <w:left w:w="85" w:type="dxa"/>
              <w:bottom w:w="85" w:type="dxa"/>
              <w:right w:w="85" w:type="dxa"/>
            </w:tcMar>
          </w:tcPr>
          <w:p w14:paraId="047423EC" w14:textId="77777777" w:rsidR="005D2F38" w:rsidRPr="007204AB" w:rsidRDefault="005D2F38" w:rsidP="00313650">
            <w:pPr>
              <w:rPr>
                <w:b/>
                <w:sz w:val="20"/>
              </w:rPr>
            </w:pPr>
            <w:r w:rsidRPr="007204AB">
              <w:rPr>
                <w:b/>
                <w:sz w:val="20"/>
              </w:rPr>
              <w:t>TO</w:t>
            </w:r>
          </w:p>
        </w:tc>
        <w:tc>
          <w:tcPr>
            <w:tcW w:w="1243" w:type="pct"/>
            <w:tcMar>
              <w:top w:w="85" w:type="dxa"/>
              <w:left w:w="85" w:type="dxa"/>
              <w:bottom w:w="85" w:type="dxa"/>
              <w:right w:w="85" w:type="dxa"/>
            </w:tcMar>
          </w:tcPr>
          <w:p w14:paraId="7692C06A" w14:textId="77777777" w:rsidR="005D2F38" w:rsidRPr="007204AB" w:rsidRDefault="005D2F38" w:rsidP="00313650">
            <w:pPr>
              <w:rPr>
                <w:b/>
                <w:sz w:val="20"/>
              </w:rPr>
            </w:pPr>
            <w:r w:rsidRPr="007204AB">
              <w:rPr>
                <w:b/>
                <w:sz w:val="20"/>
              </w:rPr>
              <w:t>INFORMATION REQUIRED</w:t>
            </w:r>
          </w:p>
        </w:tc>
        <w:tc>
          <w:tcPr>
            <w:tcW w:w="516" w:type="pct"/>
            <w:tcMar>
              <w:top w:w="85" w:type="dxa"/>
              <w:left w:w="85" w:type="dxa"/>
              <w:bottom w:w="85" w:type="dxa"/>
              <w:right w:w="85" w:type="dxa"/>
            </w:tcMar>
          </w:tcPr>
          <w:p w14:paraId="76EC9EBC" w14:textId="77777777" w:rsidR="005D2F38" w:rsidRPr="007204AB" w:rsidRDefault="005D2F38" w:rsidP="00313650">
            <w:pPr>
              <w:rPr>
                <w:b/>
                <w:sz w:val="20"/>
              </w:rPr>
            </w:pPr>
            <w:r w:rsidRPr="007204AB">
              <w:rPr>
                <w:b/>
                <w:sz w:val="20"/>
              </w:rPr>
              <w:t>METHOD</w:t>
            </w:r>
          </w:p>
        </w:tc>
      </w:tr>
      <w:tr w:rsidR="005D2F38" w:rsidRPr="007204AB" w14:paraId="05B787D6" w14:textId="77777777" w:rsidTr="00CD2CD8">
        <w:trPr>
          <w:cantSplit/>
        </w:trPr>
        <w:tc>
          <w:tcPr>
            <w:tcW w:w="324" w:type="pct"/>
            <w:tcMar>
              <w:top w:w="85" w:type="dxa"/>
              <w:left w:w="85" w:type="dxa"/>
              <w:bottom w:w="85" w:type="dxa"/>
              <w:right w:w="85" w:type="dxa"/>
            </w:tcMar>
          </w:tcPr>
          <w:p w14:paraId="08FC7F63" w14:textId="77777777" w:rsidR="005D2F38" w:rsidRPr="007204AB" w:rsidRDefault="005D2F38" w:rsidP="00313650">
            <w:pPr>
              <w:pStyle w:val="CommentText"/>
            </w:pPr>
            <w:r w:rsidRPr="007204AB">
              <w:t>3.3.1</w:t>
            </w:r>
          </w:p>
        </w:tc>
        <w:tc>
          <w:tcPr>
            <w:tcW w:w="553" w:type="pct"/>
            <w:tcMar>
              <w:top w:w="85" w:type="dxa"/>
              <w:left w:w="85" w:type="dxa"/>
              <w:bottom w:w="85" w:type="dxa"/>
              <w:right w:w="85" w:type="dxa"/>
            </w:tcMar>
          </w:tcPr>
          <w:p w14:paraId="59AFB222" w14:textId="77777777" w:rsidR="005D2F38" w:rsidRPr="007204AB" w:rsidRDefault="005D2F38" w:rsidP="00313650">
            <w:pPr>
              <w:rPr>
                <w:sz w:val="20"/>
              </w:rPr>
            </w:pPr>
            <w:r w:rsidRPr="007204AB">
              <w:rPr>
                <w:sz w:val="20"/>
              </w:rPr>
              <w:t>As required.</w:t>
            </w:r>
          </w:p>
        </w:tc>
        <w:tc>
          <w:tcPr>
            <w:tcW w:w="1235" w:type="pct"/>
            <w:tcMar>
              <w:top w:w="85" w:type="dxa"/>
              <w:left w:w="85" w:type="dxa"/>
              <w:bottom w:w="85" w:type="dxa"/>
              <w:right w:w="85" w:type="dxa"/>
            </w:tcMar>
          </w:tcPr>
          <w:p w14:paraId="4451B2E5" w14:textId="77777777" w:rsidR="005D2F38" w:rsidRPr="007204AB" w:rsidRDefault="005D2F38" w:rsidP="00313650">
            <w:pPr>
              <w:rPr>
                <w:sz w:val="20"/>
              </w:rPr>
            </w:pPr>
            <w:r w:rsidRPr="007204AB">
              <w:rPr>
                <w:sz w:val="20"/>
              </w:rPr>
              <w:t>Submit MDD CR and associated paperwork.</w:t>
            </w:r>
            <w:r w:rsidRPr="007204AB">
              <w:rPr>
                <w:rStyle w:val="FootnoteReference"/>
                <w:sz w:val="20"/>
              </w:rPr>
              <w:footnoteReference w:id="8"/>
            </w:r>
          </w:p>
        </w:tc>
        <w:tc>
          <w:tcPr>
            <w:tcW w:w="566" w:type="pct"/>
            <w:tcMar>
              <w:top w:w="85" w:type="dxa"/>
              <w:left w:w="85" w:type="dxa"/>
              <w:bottom w:w="85" w:type="dxa"/>
              <w:right w:w="85" w:type="dxa"/>
            </w:tcMar>
          </w:tcPr>
          <w:p w14:paraId="0D48CE4A" w14:textId="77777777" w:rsidR="005D2F38" w:rsidRPr="007204AB" w:rsidRDefault="005D2F38" w:rsidP="00313650">
            <w:pPr>
              <w:rPr>
                <w:sz w:val="20"/>
              </w:rPr>
            </w:pPr>
            <w:r w:rsidRPr="007204AB">
              <w:rPr>
                <w:sz w:val="20"/>
              </w:rPr>
              <w:t>Originator.</w:t>
            </w:r>
          </w:p>
        </w:tc>
        <w:tc>
          <w:tcPr>
            <w:tcW w:w="563" w:type="pct"/>
            <w:tcMar>
              <w:top w:w="85" w:type="dxa"/>
              <w:left w:w="85" w:type="dxa"/>
              <w:bottom w:w="85" w:type="dxa"/>
              <w:right w:w="85" w:type="dxa"/>
            </w:tcMar>
          </w:tcPr>
          <w:p w14:paraId="3D1EB138" w14:textId="77777777" w:rsidR="005D2F38" w:rsidRPr="007204AB" w:rsidRDefault="005D2F38" w:rsidP="00313650">
            <w:pPr>
              <w:rPr>
                <w:sz w:val="20"/>
              </w:rPr>
            </w:pPr>
            <w:r w:rsidRPr="007204AB">
              <w:rPr>
                <w:sz w:val="20"/>
              </w:rPr>
              <w:t>BSCCo.</w:t>
            </w:r>
          </w:p>
        </w:tc>
        <w:tc>
          <w:tcPr>
            <w:tcW w:w="1243" w:type="pct"/>
            <w:tcMar>
              <w:top w:w="85" w:type="dxa"/>
              <w:left w:w="85" w:type="dxa"/>
              <w:bottom w:w="85" w:type="dxa"/>
              <w:right w:w="85" w:type="dxa"/>
            </w:tcMar>
          </w:tcPr>
          <w:p w14:paraId="5D817DFE" w14:textId="77777777" w:rsidR="005D2F38" w:rsidRPr="007204AB" w:rsidRDefault="005D2F38" w:rsidP="00313650">
            <w:pPr>
              <w:rPr>
                <w:sz w:val="20"/>
              </w:rPr>
            </w:pPr>
            <w:r w:rsidRPr="007204AB">
              <w:rPr>
                <w:sz w:val="20"/>
              </w:rPr>
              <w:t>F509/01</w:t>
            </w:r>
            <w:r w:rsidR="00731289" w:rsidRPr="007204AB">
              <w:rPr>
                <w:sz w:val="20"/>
              </w:rPr>
              <w:fldChar w:fldCharType="begin"/>
            </w:r>
            <w:r w:rsidR="00731289" w:rsidRPr="007204AB">
              <w:rPr>
                <w:sz w:val="20"/>
              </w:rPr>
              <w:instrText xml:space="preserve"> NOTEREF _Ref374946680 \f \h </w:instrText>
            </w:r>
            <w:r w:rsidR="006B6DE5" w:rsidRPr="007204AB">
              <w:rPr>
                <w:sz w:val="20"/>
              </w:rPr>
              <w:instrText xml:space="preserve"> \* MERGEFORMAT </w:instrText>
            </w:r>
            <w:r w:rsidR="00731289" w:rsidRPr="007204AB">
              <w:rPr>
                <w:sz w:val="20"/>
              </w:rPr>
            </w:r>
            <w:r w:rsidR="00731289" w:rsidRPr="007204AB">
              <w:rPr>
                <w:sz w:val="20"/>
              </w:rPr>
              <w:fldChar w:fldCharType="separate"/>
            </w:r>
            <w:r w:rsidR="00501718" w:rsidRPr="007204AB">
              <w:rPr>
                <w:rStyle w:val="FootnoteReference"/>
              </w:rPr>
              <w:t>6</w:t>
            </w:r>
            <w:r w:rsidR="00731289" w:rsidRPr="007204AB">
              <w:rPr>
                <w:sz w:val="20"/>
              </w:rPr>
              <w:fldChar w:fldCharType="end"/>
            </w:r>
            <w:r w:rsidRPr="007204AB">
              <w:rPr>
                <w:sz w:val="20"/>
              </w:rPr>
              <w:t xml:space="preserve"> form and relevant part</w:t>
            </w:r>
            <w:r w:rsidR="007304A7" w:rsidRPr="007204AB">
              <w:rPr>
                <w:sz w:val="20"/>
              </w:rPr>
              <w:t>s of MDD Entity forms document.</w:t>
            </w:r>
          </w:p>
          <w:p w14:paraId="4BCB7282" w14:textId="77777777" w:rsidR="005D2F38" w:rsidRPr="007204AB" w:rsidRDefault="005D2F38" w:rsidP="00313650">
            <w:pPr>
              <w:rPr>
                <w:sz w:val="20"/>
              </w:rPr>
            </w:pPr>
            <w:r w:rsidRPr="007204AB">
              <w:rPr>
                <w:sz w:val="20"/>
              </w:rPr>
              <w:t>Appendix 4 details the changes that can be raised and the originators that can raise them.</w:t>
            </w:r>
          </w:p>
        </w:tc>
        <w:tc>
          <w:tcPr>
            <w:tcW w:w="516" w:type="pct"/>
            <w:tcMar>
              <w:top w:w="85" w:type="dxa"/>
              <w:left w:w="85" w:type="dxa"/>
              <w:bottom w:w="85" w:type="dxa"/>
              <w:right w:w="85" w:type="dxa"/>
            </w:tcMar>
          </w:tcPr>
          <w:p w14:paraId="56F4BB05" w14:textId="77777777" w:rsidR="005D2F38" w:rsidRPr="007204AB" w:rsidRDefault="005D2F38" w:rsidP="00313650">
            <w:pPr>
              <w:rPr>
                <w:sz w:val="20"/>
              </w:rPr>
            </w:pPr>
            <w:r w:rsidRPr="007204AB">
              <w:rPr>
                <w:sz w:val="20"/>
              </w:rPr>
              <w:t>Email / Fax.</w:t>
            </w:r>
          </w:p>
        </w:tc>
      </w:tr>
      <w:tr w:rsidR="005D2F38" w:rsidRPr="007204AB" w14:paraId="446E9490" w14:textId="77777777" w:rsidTr="00CD2CD8">
        <w:trPr>
          <w:cantSplit/>
        </w:trPr>
        <w:tc>
          <w:tcPr>
            <w:tcW w:w="324" w:type="pct"/>
            <w:tcMar>
              <w:top w:w="85" w:type="dxa"/>
              <w:left w:w="85" w:type="dxa"/>
              <w:bottom w:w="85" w:type="dxa"/>
              <w:right w:w="85" w:type="dxa"/>
            </w:tcMar>
          </w:tcPr>
          <w:p w14:paraId="6CE2C820" w14:textId="77777777" w:rsidR="005D2F38" w:rsidRPr="007204AB" w:rsidRDefault="005D2F38" w:rsidP="00313650">
            <w:pPr>
              <w:pStyle w:val="CommentText"/>
            </w:pPr>
            <w:r w:rsidRPr="007204AB">
              <w:t>3.3.2</w:t>
            </w:r>
          </w:p>
        </w:tc>
        <w:tc>
          <w:tcPr>
            <w:tcW w:w="553" w:type="pct"/>
            <w:tcMar>
              <w:top w:w="85" w:type="dxa"/>
              <w:left w:w="85" w:type="dxa"/>
              <w:bottom w:w="85" w:type="dxa"/>
              <w:right w:w="85" w:type="dxa"/>
            </w:tcMar>
          </w:tcPr>
          <w:p w14:paraId="532453FB" w14:textId="77777777" w:rsidR="005D2F38" w:rsidRPr="007204AB" w:rsidRDefault="0047006B" w:rsidP="00313650">
            <w:pPr>
              <w:rPr>
                <w:sz w:val="20"/>
              </w:rPr>
            </w:pPr>
            <w:r w:rsidRPr="007204AB">
              <w:rPr>
                <w:sz w:val="20"/>
              </w:rPr>
              <w:t>No later than the MDD CR submission</w:t>
            </w:r>
            <w:r w:rsidR="00151A7B" w:rsidRPr="007204AB">
              <w:rPr>
                <w:rStyle w:val="FootnoteReference"/>
                <w:sz w:val="20"/>
              </w:rPr>
              <w:footnoteReference w:id="9"/>
            </w:r>
            <w:r w:rsidRPr="007204AB">
              <w:rPr>
                <w:sz w:val="20"/>
              </w:rPr>
              <w:t xml:space="preserve"> deadline set out in the process for the following MDD version</w:t>
            </w:r>
            <w:r w:rsidR="00195B45" w:rsidRPr="007204AB">
              <w:rPr>
                <w:sz w:val="20"/>
              </w:rPr>
              <w:t>.</w:t>
            </w:r>
          </w:p>
        </w:tc>
        <w:tc>
          <w:tcPr>
            <w:tcW w:w="1235" w:type="pct"/>
            <w:tcMar>
              <w:top w:w="85" w:type="dxa"/>
              <w:left w:w="85" w:type="dxa"/>
              <w:bottom w:w="85" w:type="dxa"/>
              <w:right w:w="85" w:type="dxa"/>
            </w:tcMar>
          </w:tcPr>
          <w:p w14:paraId="33B6B4CD" w14:textId="77777777" w:rsidR="005D2F38" w:rsidRPr="007204AB" w:rsidRDefault="00731289" w:rsidP="00313650">
            <w:pPr>
              <w:rPr>
                <w:rFonts w:ascii="Arial" w:hAnsi="Arial"/>
                <w:sz w:val="20"/>
                <w:lang w:val="en-US"/>
              </w:rPr>
            </w:pPr>
            <w:r w:rsidRPr="007204AB">
              <w:rPr>
                <w:sz w:val="20"/>
              </w:rPr>
              <w:t>Review, r</w:t>
            </w:r>
            <w:r w:rsidR="005D2F38" w:rsidRPr="007204AB">
              <w:rPr>
                <w:sz w:val="20"/>
              </w:rPr>
              <w:t>aise and log MDD CR.</w:t>
            </w:r>
          </w:p>
        </w:tc>
        <w:tc>
          <w:tcPr>
            <w:tcW w:w="566" w:type="pct"/>
            <w:tcMar>
              <w:top w:w="85" w:type="dxa"/>
              <w:left w:w="85" w:type="dxa"/>
              <w:bottom w:w="85" w:type="dxa"/>
              <w:right w:w="85" w:type="dxa"/>
            </w:tcMar>
          </w:tcPr>
          <w:p w14:paraId="0342F68A" w14:textId="77777777" w:rsidR="005D2F38" w:rsidRPr="007204AB" w:rsidRDefault="005D2F38" w:rsidP="00313650">
            <w:pPr>
              <w:rPr>
                <w:sz w:val="20"/>
              </w:rPr>
            </w:pPr>
            <w:r w:rsidRPr="007204AB">
              <w:rPr>
                <w:sz w:val="20"/>
              </w:rPr>
              <w:t>BSCCo.</w:t>
            </w:r>
          </w:p>
        </w:tc>
        <w:tc>
          <w:tcPr>
            <w:tcW w:w="563" w:type="pct"/>
            <w:tcMar>
              <w:top w:w="85" w:type="dxa"/>
              <w:left w:w="85" w:type="dxa"/>
              <w:bottom w:w="85" w:type="dxa"/>
              <w:right w:w="85" w:type="dxa"/>
            </w:tcMar>
          </w:tcPr>
          <w:p w14:paraId="3AF8CC59" w14:textId="77777777" w:rsidR="005D2F38" w:rsidRPr="007204AB" w:rsidRDefault="005D2F38" w:rsidP="00313650">
            <w:pPr>
              <w:rPr>
                <w:sz w:val="20"/>
              </w:rPr>
            </w:pPr>
          </w:p>
        </w:tc>
        <w:tc>
          <w:tcPr>
            <w:tcW w:w="1243" w:type="pct"/>
            <w:tcMar>
              <w:top w:w="85" w:type="dxa"/>
              <w:left w:w="85" w:type="dxa"/>
              <w:bottom w:w="85" w:type="dxa"/>
              <w:right w:w="85" w:type="dxa"/>
            </w:tcMar>
          </w:tcPr>
          <w:p w14:paraId="75C43F5C" w14:textId="77777777" w:rsidR="005D2F38" w:rsidRPr="007204AB" w:rsidRDefault="005D2F38" w:rsidP="00313650">
            <w:pPr>
              <w:rPr>
                <w:sz w:val="20"/>
              </w:rPr>
            </w:pPr>
            <w:r w:rsidRPr="007204AB">
              <w:rPr>
                <w:sz w:val="20"/>
              </w:rPr>
              <w:t>MDD CR and any supporting information.</w:t>
            </w:r>
          </w:p>
        </w:tc>
        <w:tc>
          <w:tcPr>
            <w:tcW w:w="516" w:type="pct"/>
            <w:tcMar>
              <w:top w:w="85" w:type="dxa"/>
              <w:left w:w="85" w:type="dxa"/>
              <w:bottom w:w="85" w:type="dxa"/>
              <w:right w:w="85" w:type="dxa"/>
            </w:tcMar>
          </w:tcPr>
          <w:p w14:paraId="04BF92C7" w14:textId="77777777" w:rsidR="005D2F38" w:rsidRPr="007204AB" w:rsidRDefault="005D2F38" w:rsidP="00313650">
            <w:pPr>
              <w:rPr>
                <w:sz w:val="20"/>
              </w:rPr>
            </w:pPr>
            <w:r w:rsidRPr="007204AB">
              <w:rPr>
                <w:sz w:val="20"/>
              </w:rPr>
              <w:t>Internal process.</w:t>
            </w:r>
          </w:p>
        </w:tc>
      </w:tr>
      <w:tr w:rsidR="00731289" w:rsidRPr="007204AB" w14:paraId="0B24AE2A" w14:textId="77777777" w:rsidTr="00CD2CD8">
        <w:trPr>
          <w:cantSplit/>
        </w:trPr>
        <w:tc>
          <w:tcPr>
            <w:tcW w:w="324" w:type="pct"/>
            <w:tcMar>
              <w:top w:w="85" w:type="dxa"/>
              <w:left w:w="85" w:type="dxa"/>
              <w:bottom w:w="85" w:type="dxa"/>
              <w:right w:w="85" w:type="dxa"/>
            </w:tcMar>
          </w:tcPr>
          <w:p w14:paraId="614641F6" w14:textId="77777777" w:rsidR="00731289" w:rsidRPr="007204AB" w:rsidRDefault="00731289" w:rsidP="00313650">
            <w:pPr>
              <w:pStyle w:val="CommentText"/>
            </w:pPr>
            <w:r w:rsidRPr="007204AB">
              <w:t>3.3.3</w:t>
            </w:r>
          </w:p>
        </w:tc>
        <w:tc>
          <w:tcPr>
            <w:tcW w:w="553" w:type="pct"/>
            <w:tcMar>
              <w:top w:w="85" w:type="dxa"/>
              <w:left w:w="85" w:type="dxa"/>
              <w:bottom w:w="85" w:type="dxa"/>
              <w:right w:w="85" w:type="dxa"/>
            </w:tcMar>
          </w:tcPr>
          <w:p w14:paraId="5F5D588D" w14:textId="77777777" w:rsidR="00731289" w:rsidRPr="007204AB" w:rsidRDefault="00731289" w:rsidP="00313650">
            <w:pPr>
              <w:rPr>
                <w:sz w:val="20"/>
              </w:rPr>
            </w:pPr>
            <w:r w:rsidRPr="007204AB">
              <w:rPr>
                <w:sz w:val="20"/>
              </w:rPr>
              <w:t>If required following 3.3.2</w:t>
            </w:r>
          </w:p>
        </w:tc>
        <w:tc>
          <w:tcPr>
            <w:tcW w:w="1235" w:type="pct"/>
            <w:tcMar>
              <w:top w:w="85" w:type="dxa"/>
              <w:left w:w="85" w:type="dxa"/>
              <w:bottom w:w="85" w:type="dxa"/>
              <w:right w:w="85" w:type="dxa"/>
            </w:tcMar>
          </w:tcPr>
          <w:p w14:paraId="1B1AFF6D" w14:textId="77777777" w:rsidR="00731289" w:rsidRPr="007204AB" w:rsidRDefault="00731289" w:rsidP="00313650">
            <w:pPr>
              <w:rPr>
                <w:sz w:val="20"/>
              </w:rPr>
            </w:pPr>
            <w:r w:rsidRPr="007204AB">
              <w:rPr>
                <w:sz w:val="20"/>
              </w:rPr>
              <w:t>Provide review comments</w:t>
            </w:r>
          </w:p>
        </w:tc>
        <w:tc>
          <w:tcPr>
            <w:tcW w:w="566" w:type="pct"/>
            <w:tcMar>
              <w:top w:w="85" w:type="dxa"/>
              <w:left w:w="85" w:type="dxa"/>
              <w:bottom w:w="85" w:type="dxa"/>
              <w:right w:w="85" w:type="dxa"/>
            </w:tcMar>
          </w:tcPr>
          <w:p w14:paraId="75C5C925" w14:textId="77777777" w:rsidR="00731289" w:rsidRPr="007204AB" w:rsidRDefault="00731289" w:rsidP="00313650">
            <w:pPr>
              <w:rPr>
                <w:sz w:val="20"/>
              </w:rPr>
            </w:pPr>
            <w:r w:rsidRPr="007204AB">
              <w:rPr>
                <w:sz w:val="20"/>
              </w:rPr>
              <w:t>BSCCo</w:t>
            </w:r>
          </w:p>
        </w:tc>
        <w:tc>
          <w:tcPr>
            <w:tcW w:w="563" w:type="pct"/>
            <w:tcMar>
              <w:top w:w="85" w:type="dxa"/>
              <w:left w:w="85" w:type="dxa"/>
              <w:bottom w:w="85" w:type="dxa"/>
              <w:right w:w="85" w:type="dxa"/>
            </w:tcMar>
          </w:tcPr>
          <w:p w14:paraId="3FC27465" w14:textId="77777777" w:rsidR="00731289" w:rsidRPr="007204AB" w:rsidRDefault="00731289" w:rsidP="00313650">
            <w:pPr>
              <w:rPr>
                <w:sz w:val="20"/>
              </w:rPr>
            </w:pPr>
            <w:r w:rsidRPr="007204AB">
              <w:rPr>
                <w:sz w:val="20"/>
              </w:rPr>
              <w:t>Originator</w:t>
            </w:r>
          </w:p>
        </w:tc>
        <w:tc>
          <w:tcPr>
            <w:tcW w:w="1243" w:type="pct"/>
            <w:tcMar>
              <w:top w:w="85" w:type="dxa"/>
              <w:left w:w="85" w:type="dxa"/>
              <w:bottom w:w="85" w:type="dxa"/>
              <w:right w:w="85" w:type="dxa"/>
            </w:tcMar>
          </w:tcPr>
          <w:p w14:paraId="21F82C85" w14:textId="77777777" w:rsidR="00731289" w:rsidRPr="007204AB" w:rsidRDefault="00731289" w:rsidP="00313650">
            <w:pPr>
              <w:rPr>
                <w:sz w:val="20"/>
              </w:rPr>
            </w:pPr>
            <w:r w:rsidRPr="007204AB">
              <w:rPr>
                <w:sz w:val="20"/>
              </w:rPr>
              <w:t>Comments on content of MDD CR (F509/01) form submitted</w:t>
            </w:r>
          </w:p>
        </w:tc>
        <w:tc>
          <w:tcPr>
            <w:tcW w:w="516" w:type="pct"/>
            <w:tcMar>
              <w:top w:w="85" w:type="dxa"/>
              <w:left w:w="85" w:type="dxa"/>
              <w:bottom w:w="85" w:type="dxa"/>
              <w:right w:w="85" w:type="dxa"/>
            </w:tcMar>
          </w:tcPr>
          <w:p w14:paraId="48D0BE63" w14:textId="77777777" w:rsidR="00731289" w:rsidRPr="007204AB" w:rsidRDefault="00731289" w:rsidP="00313650">
            <w:pPr>
              <w:rPr>
                <w:sz w:val="20"/>
              </w:rPr>
            </w:pPr>
            <w:r w:rsidRPr="007204AB">
              <w:rPr>
                <w:sz w:val="20"/>
              </w:rPr>
              <w:t>Email/Fax</w:t>
            </w:r>
          </w:p>
        </w:tc>
      </w:tr>
      <w:tr w:rsidR="00731289" w:rsidRPr="007204AB" w14:paraId="5E6DABCD" w14:textId="77777777" w:rsidTr="00CD2CD8">
        <w:trPr>
          <w:cantSplit/>
        </w:trPr>
        <w:tc>
          <w:tcPr>
            <w:tcW w:w="324" w:type="pct"/>
            <w:tcMar>
              <w:top w:w="85" w:type="dxa"/>
              <w:left w:w="85" w:type="dxa"/>
              <w:bottom w:w="85" w:type="dxa"/>
              <w:right w:w="85" w:type="dxa"/>
            </w:tcMar>
          </w:tcPr>
          <w:p w14:paraId="193A3EB4" w14:textId="77777777" w:rsidR="00731289" w:rsidRPr="007204AB" w:rsidRDefault="00731289" w:rsidP="00313650">
            <w:pPr>
              <w:pStyle w:val="CommentText"/>
            </w:pPr>
            <w:r w:rsidRPr="007204AB">
              <w:t>3.3.4</w:t>
            </w:r>
          </w:p>
        </w:tc>
        <w:tc>
          <w:tcPr>
            <w:tcW w:w="553" w:type="pct"/>
            <w:tcMar>
              <w:top w:w="85" w:type="dxa"/>
              <w:left w:w="85" w:type="dxa"/>
              <w:bottom w:w="85" w:type="dxa"/>
              <w:right w:w="85" w:type="dxa"/>
            </w:tcMar>
          </w:tcPr>
          <w:p w14:paraId="6A8430C4" w14:textId="77777777" w:rsidR="00731289" w:rsidRPr="007204AB" w:rsidRDefault="00731289" w:rsidP="00313650">
            <w:pPr>
              <w:rPr>
                <w:sz w:val="20"/>
              </w:rPr>
            </w:pPr>
            <w:r w:rsidRPr="007204AB">
              <w:rPr>
                <w:sz w:val="20"/>
              </w:rPr>
              <w:t>If required following 3.3.3</w:t>
            </w:r>
          </w:p>
        </w:tc>
        <w:tc>
          <w:tcPr>
            <w:tcW w:w="1235" w:type="pct"/>
            <w:tcMar>
              <w:top w:w="85" w:type="dxa"/>
              <w:left w:w="85" w:type="dxa"/>
              <w:bottom w:w="85" w:type="dxa"/>
              <w:right w:w="85" w:type="dxa"/>
            </w:tcMar>
          </w:tcPr>
          <w:p w14:paraId="6C4FC3F0" w14:textId="77777777" w:rsidR="00731289" w:rsidRPr="007204AB" w:rsidRDefault="00731289" w:rsidP="00313650">
            <w:pPr>
              <w:rPr>
                <w:sz w:val="20"/>
              </w:rPr>
            </w:pPr>
            <w:r w:rsidRPr="007204AB">
              <w:rPr>
                <w:sz w:val="20"/>
              </w:rPr>
              <w:t>Submit new/revised MDD CR if required (return to 3.3.1)</w:t>
            </w:r>
          </w:p>
        </w:tc>
        <w:tc>
          <w:tcPr>
            <w:tcW w:w="566" w:type="pct"/>
            <w:tcMar>
              <w:top w:w="85" w:type="dxa"/>
              <w:left w:w="85" w:type="dxa"/>
              <w:bottom w:w="85" w:type="dxa"/>
              <w:right w:w="85" w:type="dxa"/>
            </w:tcMar>
          </w:tcPr>
          <w:p w14:paraId="4B1CCE3D" w14:textId="77777777" w:rsidR="00731289" w:rsidRPr="007204AB" w:rsidRDefault="00731289" w:rsidP="00313650">
            <w:pPr>
              <w:rPr>
                <w:sz w:val="20"/>
              </w:rPr>
            </w:pPr>
            <w:r w:rsidRPr="007204AB">
              <w:rPr>
                <w:sz w:val="20"/>
              </w:rPr>
              <w:t>Originator</w:t>
            </w:r>
          </w:p>
        </w:tc>
        <w:tc>
          <w:tcPr>
            <w:tcW w:w="563" w:type="pct"/>
            <w:tcMar>
              <w:top w:w="85" w:type="dxa"/>
              <w:left w:w="85" w:type="dxa"/>
              <w:bottom w:w="85" w:type="dxa"/>
              <w:right w:w="85" w:type="dxa"/>
            </w:tcMar>
          </w:tcPr>
          <w:p w14:paraId="2B20E456" w14:textId="77777777" w:rsidR="00731289" w:rsidRPr="007204AB" w:rsidRDefault="00731289" w:rsidP="00313650">
            <w:pPr>
              <w:rPr>
                <w:sz w:val="20"/>
              </w:rPr>
            </w:pPr>
            <w:r w:rsidRPr="007204AB">
              <w:rPr>
                <w:sz w:val="20"/>
              </w:rPr>
              <w:t>BSCCo</w:t>
            </w:r>
          </w:p>
        </w:tc>
        <w:tc>
          <w:tcPr>
            <w:tcW w:w="1243" w:type="pct"/>
            <w:tcMar>
              <w:top w:w="85" w:type="dxa"/>
              <w:left w:w="85" w:type="dxa"/>
              <w:bottom w:w="85" w:type="dxa"/>
              <w:right w:w="85" w:type="dxa"/>
            </w:tcMar>
          </w:tcPr>
          <w:p w14:paraId="27E4797B" w14:textId="77777777" w:rsidR="00731289" w:rsidRPr="007204AB" w:rsidRDefault="00731289" w:rsidP="00313650">
            <w:pPr>
              <w:rPr>
                <w:sz w:val="20"/>
              </w:rPr>
            </w:pPr>
          </w:p>
        </w:tc>
        <w:tc>
          <w:tcPr>
            <w:tcW w:w="516" w:type="pct"/>
            <w:tcMar>
              <w:top w:w="85" w:type="dxa"/>
              <w:left w:w="85" w:type="dxa"/>
              <w:bottom w:w="85" w:type="dxa"/>
              <w:right w:w="85" w:type="dxa"/>
            </w:tcMar>
          </w:tcPr>
          <w:p w14:paraId="03152D0B" w14:textId="77777777" w:rsidR="00731289" w:rsidRPr="007204AB" w:rsidRDefault="00F5590E" w:rsidP="00313650">
            <w:pPr>
              <w:rPr>
                <w:sz w:val="20"/>
              </w:rPr>
            </w:pPr>
            <w:r w:rsidRPr="007204AB">
              <w:rPr>
                <w:sz w:val="20"/>
              </w:rPr>
              <w:t>Email/Fax</w:t>
            </w:r>
          </w:p>
        </w:tc>
      </w:tr>
      <w:tr w:rsidR="005D2F38" w:rsidRPr="007204AB" w14:paraId="3445A5EF" w14:textId="77777777" w:rsidTr="00CD2CD8">
        <w:trPr>
          <w:cantSplit/>
        </w:trPr>
        <w:tc>
          <w:tcPr>
            <w:tcW w:w="324" w:type="pct"/>
            <w:tcMar>
              <w:top w:w="85" w:type="dxa"/>
              <w:left w:w="85" w:type="dxa"/>
              <w:bottom w:w="85" w:type="dxa"/>
              <w:right w:w="85" w:type="dxa"/>
            </w:tcMar>
          </w:tcPr>
          <w:p w14:paraId="3064C924" w14:textId="77777777" w:rsidR="005D2F38" w:rsidRPr="007204AB" w:rsidRDefault="005D2F38" w:rsidP="00313650">
            <w:pPr>
              <w:rPr>
                <w:rFonts w:ascii="Arial" w:hAnsi="Arial"/>
                <w:sz w:val="20"/>
                <w:lang w:val="en-US"/>
              </w:rPr>
            </w:pPr>
            <w:r w:rsidRPr="007204AB">
              <w:rPr>
                <w:sz w:val="20"/>
              </w:rPr>
              <w:t>3.3.</w:t>
            </w:r>
            <w:r w:rsidR="00F5590E" w:rsidRPr="007204AB">
              <w:rPr>
                <w:sz w:val="20"/>
              </w:rPr>
              <w:t>5</w:t>
            </w:r>
          </w:p>
        </w:tc>
        <w:tc>
          <w:tcPr>
            <w:tcW w:w="553" w:type="pct"/>
            <w:tcMar>
              <w:top w:w="85" w:type="dxa"/>
              <w:left w:w="85" w:type="dxa"/>
              <w:bottom w:w="85" w:type="dxa"/>
              <w:right w:w="85" w:type="dxa"/>
            </w:tcMar>
          </w:tcPr>
          <w:p w14:paraId="2585499D" w14:textId="77777777" w:rsidR="005D2F38" w:rsidRPr="007204AB" w:rsidRDefault="005D2F38" w:rsidP="00313650">
            <w:pPr>
              <w:rPr>
                <w:sz w:val="20"/>
              </w:rPr>
            </w:pPr>
            <w:r w:rsidRPr="007204AB">
              <w:rPr>
                <w:sz w:val="20"/>
              </w:rPr>
              <w:t>Following 3.3.2 and if BM Unit change required.</w:t>
            </w:r>
          </w:p>
        </w:tc>
        <w:tc>
          <w:tcPr>
            <w:tcW w:w="1235" w:type="pct"/>
            <w:tcMar>
              <w:top w:w="85" w:type="dxa"/>
              <w:left w:w="85" w:type="dxa"/>
              <w:bottom w:w="85" w:type="dxa"/>
              <w:right w:w="85" w:type="dxa"/>
            </w:tcMar>
          </w:tcPr>
          <w:p w14:paraId="0565D638" w14:textId="77777777" w:rsidR="005D2F38" w:rsidRPr="007204AB" w:rsidRDefault="005D2F38" w:rsidP="00313650">
            <w:pPr>
              <w:rPr>
                <w:sz w:val="20"/>
              </w:rPr>
            </w:pPr>
            <w:r w:rsidRPr="007204AB">
              <w:rPr>
                <w:sz w:val="20"/>
              </w:rPr>
              <w:t>If MDD CR relates to BM Unit(s), liaise with CRA and confirm they have received notification of forthcoming BM Unit(s) registration.</w:t>
            </w:r>
          </w:p>
        </w:tc>
        <w:tc>
          <w:tcPr>
            <w:tcW w:w="566" w:type="pct"/>
            <w:tcMar>
              <w:top w:w="85" w:type="dxa"/>
              <w:left w:w="85" w:type="dxa"/>
              <w:bottom w:w="85" w:type="dxa"/>
              <w:right w:w="85" w:type="dxa"/>
            </w:tcMar>
          </w:tcPr>
          <w:p w14:paraId="2ED7CF14" w14:textId="77777777" w:rsidR="005D2F38" w:rsidRPr="007204AB" w:rsidRDefault="005D2F38" w:rsidP="00313650">
            <w:pPr>
              <w:rPr>
                <w:sz w:val="20"/>
              </w:rPr>
            </w:pPr>
            <w:r w:rsidRPr="007204AB">
              <w:rPr>
                <w:sz w:val="20"/>
              </w:rPr>
              <w:t>BSCCo.</w:t>
            </w:r>
          </w:p>
        </w:tc>
        <w:tc>
          <w:tcPr>
            <w:tcW w:w="563" w:type="pct"/>
            <w:tcMar>
              <w:top w:w="85" w:type="dxa"/>
              <w:left w:w="85" w:type="dxa"/>
              <w:bottom w:w="85" w:type="dxa"/>
              <w:right w:w="85" w:type="dxa"/>
            </w:tcMar>
          </w:tcPr>
          <w:p w14:paraId="282FF69A" w14:textId="77777777" w:rsidR="005D2F38" w:rsidRPr="007204AB" w:rsidRDefault="005D2F38" w:rsidP="00313650">
            <w:pPr>
              <w:rPr>
                <w:sz w:val="20"/>
              </w:rPr>
            </w:pPr>
            <w:r w:rsidRPr="007204AB">
              <w:rPr>
                <w:sz w:val="20"/>
              </w:rPr>
              <w:t>CRA.</w:t>
            </w:r>
          </w:p>
        </w:tc>
        <w:tc>
          <w:tcPr>
            <w:tcW w:w="1243" w:type="pct"/>
            <w:tcMar>
              <w:top w:w="85" w:type="dxa"/>
              <w:left w:w="85" w:type="dxa"/>
              <w:bottom w:w="85" w:type="dxa"/>
              <w:right w:w="85" w:type="dxa"/>
            </w:tcMar>
          </w:tcPr>
          <w:p w14:paraId="53143E99" w14:textId="77777777" w:rsidR="005D2F38" w:rsidRPr="007204AB" w:rsidRDefault="005D2F38" w:rsidP="00313650">
            <w:pPr>
              <w:rPr>
                <w:sz w:val="20"/>
              </w:rPr>
            </w:pPr>
            <w:r w:rsidRPr="007204AB">
              <w:rPr>
                <w:sz w:val="20"/>
              </w:rPr>
              <w:t>MDD CR.</w:t>
            </w:r>
          </w:p>
        </w:tc>
        <w:tc>
          <w:tcPr>
            <w:tcW w:w="516" w:type="pct"/>
            <w:tcMar>
              <w:top w:w="85" w:type="dxa"/>
              <w:left w:w="85" w:type="dxa"/>
              <w:bottom w:w="85" w:type="dxa"/>
              <w:right w:w="85" w:type="dxa"/>
            </w:tcMar>
          </w:tcPr>
          <w:p w14:paraId="4AB24674" w14:textId="77777777" w:rsidR="005D2F38" w:rsidRPr="007204AB" w:rsidRDefault="005D2F38" w:rsidP="00313650">
            <w:pPr>
              <w:rPr>
                <w:sz w:val="20"/>
              </w:rPr>
            </w:pPr>
            <w:r w:rsidRPr="007204AB">
              <w:rPr>
                <w:sz w:val="20"/>
              </w:rPr>
              <w:t>Email / Fax.</w:t>
            </w:r>
          </w:p>
        </w:tc>
      </w:tr>
      <w:tr w:rsidR="005D2F38" w:rsidRPr="007204AB" w14:paraId="3DEFDD82" w14:textId="77777777" w:rsidTr="00CD2CD8">
        <w:trPr>
          <w:cantSplit/>
        </w:trPr>
        <w:tc>
          <w:tcPr>
            <w:tcW w:w="324" w:type="pct"/>
            <w:tcMar>
              <w:top w:w="85" w:type="dxa"/>
              <w:left w:w="85" w:type="dxa"/>
              <w:bottom w:w="85" w:type="dxa"/>
              <w:right w:w="85" w:type="dxa"/>
            </w:tcMar>
          </w:tcPr>
          <w:p w14:paraId="6EFB9AD6" w14:textId="77777777" w:rsidR="005D2F38" w:rsidRPr="007204AB" w:rsidRDefault="005D2F38" w:rsidP="00313650">
            <w:pPr>
              <w:rPr>
                <w:rFonts w:ascii="Arial" w:hAnsi="Arial"/>
                <w:sz w:val="20"/>
                <w:lang w:val="en-US"/>
              </w:rPr>
            </w:pPr>
            <w:r w:rsidRPr="007204AB">
              <w:rPr>
                <w:sz w:val="20"/>
              </w:rPr>
              <w:lastRenderedPageBreak/>
              <w:t>3.3.</w:t>
            </w:r>
            <w:r w:rsidR="00F5590E" w:rsidRPr="007204AB">
              <w:rPr>
                <w:sz w:val="20"/>
              </w:rPr>
              <w:t>6</w:t>
            </w:r>
          </w:p>
        </w:tc>
        <w:tc>
          <w:tcPr>
            <w:tcW w:w="553" w:type="pct"/>
            <w:tcMar>
              <w:top w:w="85" w:type="dxa"/>
              <w:left w:w="85" w:type="dxa"/>
              <w:bottom w:w="85" w:type="dxa"/>
              <w:right w:w="85" w:type="dxa"/>
            </w:tcMar>
          </w:tcPr>
          <w:p w14:paraId="456FFBDA" w14:textId="77777777" w:rsidR="005D2F38" w:rsidRPr="007204AB" w:rsidRDefault="005D2F38" w:rsidP="00313650">
            <w:pPr>
              <w:rPr>
                <w:sz w:val="20"/>
              </w:rPr>
            </w:pPr>
            <w:r w:rsidRPr="007204AB">
              <w:rPr>
                <w:sz w:val="20"/>
              </w:rPr>
              <w:t>Following 3.3.2</w:t>
            </w:r>
          </w:p>
        </w:tc>
        <w:tc>
          <w:tcPr>
            <w:tcW w:w="1235" w:type="pct"/>
            <w:tcMar>
              <w:top w:w="85" w:type="dxa"/>
              <w:left w:w="85" w:type="dxa"/>
              <w:bottom w:w="85" w:type="dxa"/>
              <w:right w:w="85" w:type="dxa"/>
            </w:tcMar>
          </w:tcPr>
          <w:p w14:paraId="741DBAA0" w14:textId="77777777" w:rsidR="005D2F38" w:rsidRPr="007204AB" w:rsidRDefault="005D2F38" w:rsidP="00313650">
            <w:pPr>
              <w:rPr>
                <w:sz w:val="20"/>
              </w:rPr>
            </w:pPr>
            <w:r w:rsidRPr="007204AB">
              <w:rPr>
                <w:sz w:val="20"/>
              </w:rPr>
              <w:t xml:space="preserve">Send MDD CR for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p>
        </w:tc>
        <w:tc>
          <w:tcPr>
            <w:tcW w:w="566" w:type="pct"/>
            <w:tcMar>
              <w:top w:w="85" w:type="dxa"/>
              <w:left w:w="85" w:type="dxa"/>
              <w:bottom w:w="85" w:type="dxa"/>
              <w:right w:w="85" w:type="dxa"/>
            </w:tcMar>
          </w:tcPr>
          <w:p w14:paraId="338D8390" w14:textId="77777777" w:rsidR="005D2F38" w:rsidRPr="007204AB" w:rsidRDefault="005D2F38" w:rsidP="00313650">
            <w:pPr>
              <w:rPr>
                <w:sz w:val="20"/>
              </w:rPr>
            </w:pPr>
            <w:r w:rsidRPr="007204AB">
              <w:rPr>
                <w:sz w:val="20"/>
              </w:rPr>
              <w:t>BSCCo.</w:t>
            </w:r>
          </w:p>
        </w:tc>
        <w:tc>
          <w:tcPr>
            <w:tcW w:w="563" w:type="pct"/>
            <w:tcMar>
              <w:top w:w="85" w:type="dxa"/>
              <w:left w:w="85" w:type="dxa"/>
              <w:bottom w:w="85" w:type="dxa"/>
              <w:right w:w="85" w:type="dxa"/>
            </w:tcMar>
          </w:tcPr>
          <w:p w14:paraId="56FCF378" w14:textId="77777777" w:rsidR="005D2F38" w:rsidRPr="007204AB" w:rsidRDefault="005D2F38" w:rsidP="00313650">
            <w:pPr>
              <w:rPr>
                <w:sz w:val="20"/>
              </w:rPr>
            </w:pPr>
            <w:r w:rsidRPr="007204AB">
              <w:rPr>
                <w:sz w:val="20"/>
              </w:rPr>
              <w:t>SVAA.</w:t>
            </w:r>
          </w:p>
        </w:tc>
        <w:tc>
          <w:tcPr>
            <w:tcW w:w="1243" w:type="pct"/>
            <w:tcMar>
              <w:top w:w="85" w:type="dxa"/>
              <w:left w:w="85" w:type="dxa"/>
              <w:bottom w:w="85" w:type="dxa"/>
              <w:right w:w="85" w:type="dxa"/>
            </w:tcMar>
          </w:tcPr>
          <w:p w14:paraId="4115195C" w14:textId="77777777" w:rsidR="005D2F38" w:rsidRPr="007204AB" w:rsidRDefault="005D2F38" w:rsidP="00313650">
            <w:pPr>
              <w:rPr>
                <w:sz w:val="20"/>
              </w:rPr>
            </w:pPr>
            <w:r w:rsidRPr="007204AB">
              <w:rPr>
                <w:sz w:val="20"/>
              </w:rPr>
              <w:t>MDD CR and any supporting information.</w:t>
            </w:r>
          </w:p>
        </w:tc>
        <w:tc>
          <w:tcPr>
            <w:tcW w:w="516" w:type="pct"/>
            <w:tcMar>
              <w:top w:w="85" w:type="dxa"/>
              <w:left w:w="85" w:type="dxa"/>
              <w:bottom w:w="85" w:type="dxa"/>
              <w:right w:w="85" w:type="dxa"/>
            </w:tcMar>
          </w:tcPr>
          <w:p w14:paraId="617AC54C" w14:textId="77777777" w:rsidR="005D2F38" w:rsidRPr="007204AB" w:rsidRDefault="005D2F38" w:rsidP="00313650">
            <w:pPr>
              <w:rPr>
                <w:sz w:val="20"/>
              </w:rPr>
            </w:pPr>
            <w:r w:rsidRPr="007204AB">
              <w:rPr>
                <w:sz w:val="20"/>
              </w:rPr>
              <w:t>Email / Fax.</w:t>
            </w:r>
          </w:p>
        </w:tc>
      </w:tr>
      <w:tr w:rsidR="005D2F38" w:rsidRPr="007204AB" w14:paraId="0BF8101E" w14:textId="77777777" w:rsidTr="00CD2CD8">
        <w:trPr>
          <w:cantSplit/>
        </w:trPr>
        <w:tc>
          <w:tcPr>
            <w:tcW w:w="324" w:type="pct"/>
            <w:tcMar>
              <w:top w:w="85" w:type="dxa"/>
              <w:left w:w="85" w:type="dxa"/>
              <w:bottom w:w="85" w:type="dxa"/>
              <w:right w:w="85" w:type="dxa"/>
            </w:tcMar>
          </w:tcPr>
          <w:p w14:paraId="3611A975" w14:textId="77777777" w:rsidR="005D2F38" w:rsidRPr="007204AB" w:rsidRDefault="005D2F38" w:rsidP="00313650">
            <w:pPr>
              <w:rPr>
                <w:rFonts w:ascii="Arial" w:hAnsi="Arial"/>
                <w:sz w:val="20"/>
                <w:lang w:val="en-US"/>
              </w:rPr>
            </w:pPr>
            <w:r w:rsidRPr="007204AB">
              <w:rPr>
                <w:sz w:val="20"/>
              </w:rPr>
              <w:t>3.3.</w:t>
            </w:r>
            <w:r w:rsidR="00F5590E" w:rsidRPr="007204AB">
              <w:rPr>
                <w:sz w:val="20"/>
              </w:rPr>
              <w:t>7</w:t>
            </w:r>
          </w:p>
        </w:tc>
        <w:tc>
          <w:tcPr>
            <w:tcW w:w="553" w:type="pct"/>
            <w:tcMar>
              <w:top w:w="85" w:type="dxa"/>
              <w:left w:w="85" w:type="dxa"/>
              <w:bottom w:w="85" w:type="dxa"/>
              <w:right w:w="85" w:type="dxa"/>
            </w:tcMar>
          </w:tcPr>
          <w:p w14:paraId="5E9EB030" w14:textId="77777777" w:rsidR="005D2F38" w:rsidRPr="007204AB" w:rsidRDefault="005D2F38" w:rsidP="00313650">
            <w:pPr>
              <w:rPr>
                <w:rFonts w:ascii="Arial" w:hAnsi="Arial"/>
                <w:sz w:val="20"/>
                <w:lang w:val="en-US"/>
              </w:rPr>
            </w:pPr>
            <w:r w:rsidRPr="007204AB">
              <w:rPr>
                <w:sz w:val="20"/>
              </w:rPr>
              <w:t xml:space="preserve">Within </w:t>
            </w:r>
            <w:r w:rsidR="005475F1" w:rsidRPr="007204AB">
              <w:rPr>
                <w:sz w:val="20"/>
              </w:rPr>
              <w:t>3</w:t>
            </w:r>
            <w:r w:rsidRPr="007204AB">
              <w:rPr>
                <w:sz w:val="20"/>
              </w:rPr>
              <w:t xml:space="preserve"> WD of 3.3.</w:t>
            </w:r>
            <w:r w:rsidR="00F5590E" w:rsidRPr="007204AB">
              <w:rPr>
                <w:sz w:val="20"/>
              </w:rPr>
              <w:t>6</w:t>
            </w:r>
          </w:p>
        </w:tc>
        <w:tc>
          <w:tcPr>
            <w:tcW w:w="1235" w:type="pct"/>
            <w:tcMar>
              <w:top w:w="85" w:type="dxa"/>
              <w:left w:w="85" w:type="dxa"/>
              <w:bottom w:w="85" w:type="dxa"/>
              <w:right w:w="85" w:type="dxa"/>
            </w:tcMar>
          </w:tcPr>
          <w:p w14:paraId="08DA149B" w14:textId="77777777" w:rsidR="005D2F38" w:rsidRPr="007204AB" w:rsidRDefault="005D2F38" w:rsidP="00313650">
            <w:pPr>
              <w:rPr>
                <w:sz w:val="20"/>
              </w:rPr>
            </w:pPr>
            <w:r w:rsidRPr="007204AB">
              <w:rPr>
                <w:sz w:val="20"/>
              </w:rPr>
              <w:t xml:space="preserve">Return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r w:rsidRPr="007204AB">
              <w:rPr>
                <w:sz w:val="20"/>
              </w:rPr>
              <w:t xml:space="preserve"> </w:t>
            </w:r>
          </w:p>
        </w:tc>
        <w:tc>
          <w:tcPr>
            <w:tcW w:w="566" w:type="pct"/>
            <w:tcMar>
              <w:top w:w="85" w:type="dxa"/>
              <w:left w:w="85" w:type="dxa"/>
              <w:bottom w:w="85" w:type="dxa"/>
              <w:right w:w="85" w:type="dxa"/>
            </w:tcMar>
          </w:tcPr>
          <w:p w14:paraId="315538C1" w14:textId="77777777" w:rsidR="005D2F38" w:rsidRPr="007204AB" w:rsidRDefault="005D2F38" w:rsidP="00313650">
            <w:pPr>
              <w:rPr>
                <w:sz w:val="20"/>
              </w:rPr>
            </w:pPr>
            <w:r w:rsidRPr="007204AB">
              <w:rPr>
                <w:sz w:val="20"/>
              </w:rPr>
              <w:t>SVAA.</w:t>
            </w:r>
          </w:p>
        </w:tc>
        <w:tc>
          <w:tcPr>
            <w:tcW w:w="563" w:type="pct"/>
            <w:tcMar>
              <w:top w:w="85" w:type="dxa"/>
              <w:left w:w="85" w:type="dxa"/>
              <w:bottom w:w="85" w:type="dxa"/>
              <w:right w:w="85" w:type="dxa"/>
            </w:tcMar>
          </w:tcPr>
          <w:p w14:paraId="2D6F11AA" w14:textId="77777777" w:rsidR="005D2F38" w:rsidRPr="007204AB" w:rsidRDefault="005D2F38" w:rsidP="00313650">
            <w:pPr>
              <w:rPr>
                <w:sz w:val="20"/>
              </w:rPr>
            </w:pPr>
            <w:r w:rsidRPr="007204AB">
              <w:rPr>
                <w:sz w:val="20"/>
              </w:rPr>
              <w:t>BSCCo</w:t>
            </w:r>
            <w:r w:rsidRPr="007204AB">
              <w:rPr>
                <w:rStyle w:val="FootnoteReference"/>
                <w:sz w:val="20"/>
              </w:rPr>
              <w:footnoteReference w:id="10"/>
            </w:r>
            <w:r w:rsidRPr="007204AB">
              <w:t>.</w:t>
            </w:r>
            <w:r w:rsidRPr="007204AB">
              <w:rPr>
                <w:sz w:val="20"/>
              </w:rPr>
              <w:t xml:space="preserve"> </w:t>
            </w:r>
          </w:p>
        </w:tc>
        <w:tc>
          <w:tcPr>
            <w:tcW w:w="1243" w:type="pct"/>
            <w:tcMar>
              <w:top w:w="85" w:type="dxa"/>
              <w:left w:w="85" w:type="dxa"/>
              <w:bottom w:w="85" w:type="dxa"/>
              <w:right w:w="85" w:type="dxa"/>
            </w:tcMar>
          </w:tcPr>
          <w:p w14:paraId="19058086" w14:textId="77777777" w:rsidR="005D2F38" w:rsidRPr="007204AB" w:rsidRDefault="005D2F38" w:rsidP="00313650">
            <w:pPr>
              <w:rPr>
                <w:sz w:val="20"/>
              </w:rPr>
            </w:pPr>
            <w:r w:rsidRPr="007204AB">
              <w:rPr>
                <w:sz w:val="20"/>
              </w:rPr>
              <w:t xml:space="preserve">Results of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r w:rsidRPr="007204AB">
              <w:rPr>
                <w:sz w:val="20"/>
              </w:rPr>
              <w:t xml:space="preserve"> </w:t>
            </w:r>
          </w:p>
        </w:tc>
        <w:tc>
          <w:tcPr>
            <w:tcW w:w="516" w:type="pct"/>
            <w:tcMar>
              <w:top w:w="85" w:type="dxa"/>
              <w:left w:w="85" w:type="dxa"/>
              <w:bottom w:w="85" w:type="dxa"/>
              <w:right w:w="85" w:type="dxa"/>
            </w:tcMar>
          </w:tcPr>
          <w:p w14:paraId="03205F63" w14:textId="77777777" w:rsidR="005D2F38" w:rsidRPr="007204AB" w:rsidRDefault="005D2F38" w:rsidP="00313650">
            <w:pPr>
              <w:rPr>
                <w:sz w:val="20"/>
              </w:rPr>
            </w:pPr>
            <w:r w:rsidRPr="007204AB">
              <w:rPr>
                <w:sz w:val="20"/>
              </w:rPr>
              <w:t>Email.</w:t>
            </w:r>
          </w:p>
        </w:tc>
      </w:tr>
      <w:tr w:rsidR="005D2F38" w:rsidRPr="007204AB" w14:paraId="3AF469E5" w14:textId="77777777" w:rsidTr="00CD2CD8">
        <w:trPr>
          <w:cantSplit/>
        </w:trPr>
        <w:tc>
          <w:tcPr>
            <w:tcW w:w="324" w:type="pct"/>
            <w:tcMar>
              <w:top w:w="85" w:type="dxa"/>
              <w:left w:w="85" w:type="dxa"/>
              <w:bottom w:w="85" w:type="dxa"/>
              <w:right w:w="85" w:type="dxa"/>
            </w:tcMar>
          </w:tcPr>
          <w:p w14:paraId="468EF663" w14:textId="77777777" w:rsidR="005D2F38" w:rsidRPr="007204AB" w:rsidRDefault="005D2F38" w:rsidP="00313650">
            <w:pPr>
              <w:rPr>
                <w:rFonts w:ascii="Arial" w:hAnsi="Arial"/>
                <w:sz w:val="20"/>
                <w:lang w:val="en-US"/>
              </w:rPr>
            </w:pPr>
            <w:r w:rsidRPr="007204AB">
              <w:rPr>
                <w:sz w:val="20"/>
              </w:rPr>
              <w:t>3.3.</w:t>
            </w:r>
            <w:r w:rsidR="00F5590E" w:rsidRPr="007204AB">
              <w:rPr>
                <w:sz w:val="20"/>
              </w:rPr>
              <w:t>8</w:t>
            </w:r>
          </w:p>
        </w:tc>
        <w:tc>
          <w:tcPr>
            <w:tcW w:w="553" w:type="pct"/>
            <w:tcMar>
              <w:top w:w="85" w:type="dxa"/>
              <w:left w:w="85" w:type="dxa"/>
              <w:bottom w:w="85" w:type="dxa"/>
              <w:right w:w="85" w:type="dxa"/>
            </w:tcMar>
          </w:tcPr>
          <w:p w14:paraId="758F1A3B" w14:textId="77777777" w:rsidR="005D2F38" w:rsidRPr="007204AB" w:rsidRDefault="005D2F38" w:rsidP="00313650">
            <w:pPr>
              <w:rPr>
                <w:sz w:val="20"/>
              </w:rPr>
            </w:pPr>
            <w:r w:rsidRPr="007204AB">
              <w:rPr>
                <w:sz w:val="20"/>
              </w:rPr>
              <w:t xml:space="preserve">Following analysis of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r w:rsidRPr="007204AB">
              <w:rPr>
                <w:sz w:val="20"/>
              </w:rPr>
              <w:t xml:space="preserve"> </w:t>
            </w:r>
          </w:p>
        </w:tc>
        <w:tc>
          <w:tcPr>
            <w:tcW w:w="1235" w:type="pct"/>
            <w:tcMar>
              <w:top w:w="85" w:type="dxa"/>
              <w:left w:w="85" w:type="dxa"/>
              <w:bottom w:w="85" w:type="dxa"/>
              <w:right w:w="85" w:type="dxa"/>
            </w:tcMar>
          </w:tcPr>
          <w:p w14:paraId="0DEE3808" w14:textId="77777777" w:rsidR="005D2F38" w:rsidRPr="007204AB" w:rsidRDefault="005D2F38" w:rsidP="00313650">
            <w:pPr>
              <w:rPr>
                <w:sz w:val="20"/>
              </w:rPr>
            </w:pPr>
            <w:r w:rsidRPr="007204AB">
              <w:rPr>
                <w:sz w:val="20"/>
              </w:rPr>
              <w:t xml:space="preserve">Report outcome of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r w:rsidRPr="007204AB">
              <w:rPr>
                <w:sz w:val="20"/>
              </w:rPr>
              <w:t xml:space="preserve"> </w:t>
            </w:r>
          </w:p>
        </w:tc>
        <w:tc>
          <w:tcPr>
            <w:tcW w:w="566" w:type="pct"/>
            <w:tcMar>
              <w:top w:w="85" w:type="dxa"/>
              <w:left w:w="85" w:type="dxa"/>
              <w:bottom w:w="85" w:type="dxa"/>
              <w:right w:w="85" w:type="dxa"/>
            </w:tcMar>
          </w:tcPr>
          <w:p w14:paraId="06E84248" w14:textId="77777777" w:rsidR="005D2F38" w:rsidRPr="007204AB" w:rsidRDefault="005D2F38" w:rsidP="00313650">
            <w:pPr>
              <w:rPr>
                <w:sz w:val="20"/>
              </w:rPr>
            </w:pPr>
            <w:r w:rsidRPr="007204AB">
              <w:rPr>
                <w:sz w:val="20"/>
              </w:rPr>
              <w:t>BSCCo.</w:t>
            </w:r>
          </w:p>
        </w:tc>
        <w:tc>
          <w:tcPr>
            <w:tcW w:w="563" w:type="pct"/>
            <w:tcMar>
              <w:top w:w="85" w:type="dxa"/>
              <w:left w:w="85" w:type="dxa"/>
              <w:bottom w:w="85" w:type="dxa"/>
              <w:right w:w="85" w:type="dxa"/>
            </w:tcMar>
          </w:tcPr>
          <w:p w14:paraId="1743808D" w14:textId="77777777" w:rsidR="005D2F38" w:rsidRPr="007204AB" w:rsidRDefault="005D2F38" w:rsidP="00313650">
            <w:pPr>
              <w:rPr>
                <w:sz w:val="20"/>
              </w:rPr>
            </w:pPr>
            <w:r w:rsidRPr="007204AB">
              <w:rPr>
                <w:sz w:val="20"/>
              </w:rPr>
              <w:t>Originator.</w:t>
            </w:r>
          </w:p>
        </w:tc>
        <w:tc>
          <w:tcPr>
            <w:tcW w:w="1243" w:type="pct"/>
            <w:tcMar>
              <w:top w:w="85" w:type="dxa"/>
              <w:left w:w="85" w:type="dxa"/>
              <w:bottom w:w="85" w:type="dxa"/>
              <w:right w:w="85" w:type="dxa"/>
            </w:tcMar>
          </w:tcPr>
          <w:p w14:paraId="13A76423" w14:textId="77777777" w:rsidR="005D2F38" w:rsidRPr="007204AB" w:rsidRDefault="005D2F38" w:rsidP="00313650">
            <w:pPr>
              <w:pStyle w:val="FootnoteText"/>
            </w:pPr>
            <w:r w:rsidRPr="007204AB">
              <w:t xml:space="preserve">Results of </w:t>
            </w:r>
            <w:smartTag w:uri="urn:schemas-microsoft-com:office:smarttags" w:element="place">
              <w:smartTag w:uri="urn:schemas-microsoft-com:office:smarttags" w:element="City">
                <w:r w:rsidRPr="007204AB">
                  <w:t>SVAA</w:t>
                </w:r>
              </w:smartTag>
              <w:r w:rsidRPr="007204AB">
                <w:t xml:space="preserve"> </w:t>
              </w:r>
              <w:smartTag w:uri="urn:schemas-microsoft-com:office:smarttags" w:element="State">
                <w:r w:rsidRPr="007204AB">
                  <w:t>IA.</w:t>
                </w:r>
              </w:smartTag>
            </w:smartTag>
            <w:r w:rsidRPr="007204AB">
              <w:t xml:space="preserve"> </w:t>
            </w:r>
          </w:p>
        </w:tc>
        <w:tc>
          <w:tcPr>
            <w:tcW w:w="516" w:type="pct"/>
            <w:tcMar>
              <w:top w:w="85" w:type="dxa"/>
              <w:left w:w="85" w:type="dxa"/>
              <w:bottom w:w="85" w:type="dxa"/>
              <w:right w:w="85" w:type="dxa"/>
            </w:tcMar>
          </w:tcPr>
          <w:p w14:paraId="17B94E10" w14:textId="77777777" w:rsidR="005D2F38" w:rsidRPr="007204AB" w:rsidRDefault="005D2F38" w:rsidP="00313650">
            <w:pPr>
              <w:rPr>
                <w:sz w:val="20"/>
              </w:rPr>
            </w:pPr>
            <w:r w:rsidRPr="007204AB">
              <w:rPr>
                <w:sz w:val="20"/>
              </w:rPr>
              <w:t>Email / Fax.</w:t>
            </w:r>
          </w:p>
        </w:tc>
      </w:tr>
      <w:tr w:rsidR="005D2F38" w:rsidRPr="007204AB" w14:paraId="0C449086" w14:textId="77777777" w:rsidTr="00CD2CD8">
        <w:trPr>
          <w:cantSplit/>
        </w:trPr>
        <w:tc>
          <w:tcPr>
            <w:tcW w:w="324" w:type="pct"/>
            <w:tcMar>
              <w:top w:w="85" w:type="dxa"/>
              <w:left w:w="85" w:type="dxa"/>
              <w:bottom w:w="85" w:type="dxa"/>
              <w:right w:w="85" w:type="dxa"/>
            </w:tcMar>
          </w:tcPr>
          <w:p w14:paraId="4D8F44DE" w14:textId="77777777" w:rsidR="005D2F38" w:rsidRPr="007204AB" w:rsidRDefault="005D2F38" w:rsidP="00313650">
            <w:pPr>
              <w:rPr>
                <w:rFonts w:ascii="Arial" w:hAnsi="Arial"/>
                <w:sz w:val="20"/>
                <w:lang w:val="en-US"/>
              </w:rPr>
            </w:pPr>
            <w:r w:rsidRPr="007204AB">
              <w:rPr>
                <w:sz w:val="20"/>
              </w:rPr>
              <w:t>3.3.</w:t>
            </w:r>
            <w:r w:rsidR="00F5590E" w:rsidRPr="007204AB">
              <w:rPr>
                <w:sz w:val="20"/>
              </w:rPr>
              <w:t>9</w:t>
            </w:r>
          </w:p>
        </w:tc>
        <w:tc>
          <w:tcPr>
            <w:tcW w:w="553" w:type="pct"/>
            <w:tcMar>
              <w:top w:w="85" w:type="dxa"/>
              <w:left w:w="85" w:type="dxa"/>
              <w:bottom w:w="85" w:type="dxa"/>
              <w:right w:w="85" w:type="dxa"/>
            </w:tcMar>
          </w:tcPr>
          <w:p w14:paraId="0C51C7DA" w14:textId="77777777" w:rsidR="005D2F38" w:rsidRPr="007204AB" w:rsidRDefault="005D2F38" w:rsidP="00313650">
            <w:pPr>
              <w:pStyle w:val="FootnoteText"/>
            </w:pPr>
            <w:r w:rsidRPr="007204AB">
              <w:t>If revision needed to MDD CR.</w:t>
            </w:r>
          </w:p>
        </w:tc>
        <w:tc>
          <w:tcPr>
            <w:tcW w:w="1235" w:type="pct"/>
            <w:tcMar>
              <w:top w:w="85" w:type="dxa"/>
              <w:left w:w="85" w:type="dxa"/>
              <w:bottom w:w="85" w:type="dxa"/>
              <w:right w:w="85" w:type="dxa"/>
            </w:tcMar>
          </w:tcPr>
          <w:p w14:paraId="386CA972" w14:textId="77777777" w:rsidR="005D2F38" w:rsidRPr="007204AB" w:rsidRDefault="005D2F38" w:rsidP="00313650">
            <w:pPr>
              <w:rPr>
                <w:sz w:val="20"/>
              </w:rPr>
            </w:pPr>
            <w:r w:rsidRPr="007204AB">
              <w:rPr>
                <w:sz w:val="20"/>
              </w:rPr>
              <w:t>Submit new / revised MDD CR if required (return to 3.3.1).</w:t>
            </w:r>
          </w:p>
        </w:tc>
        <w:tc>
          <w:tcPr>
            <w:tcW w:w="566" w:type="pct"/>
            <w:tcMar>
              <w:top w:w="85" w:type="dxa"/>
              <w:left w:w="85" w:type="dxa"/>
              <w:bottom w:w="85" w:type="dxa"/>
              <w:right w:w="85" w:type="dxa"/>
            </w:tcMar>
          </w:tcPr>
          <w:p w14:paraId="3BAD5D8B" w14:textId="77777777" w:rsidR="005D2F38" w:rsidRPr="007204AB" w:rsidRDefault="005D2F38" w:rsidP="00313650">
            <w:pPr>
              <w:rPr>
                <w:sz w:val="20"/>
              </w:rPr>
            </w:pPr>
            <w:r w:rsidRPr="007204AB">
              <w:rPr>
                <w:sz w:val="20"/>
              </w:rPr>
              <w:t>Originator.</w:t>
            </w:r>
          </w:p>
        </w:tc>
        <w:tc>
          <w:tcPr>
            <w:tcW w:w="563" w:type="pct"/>
            <w:tcMar>
              <w:top w:w="85" w:type="dxa"/>
              <w:left w:w="85" w:type="dxa"/>
              <w:bottom w:w="85" w:type="dxa"/>
              <w:right w:w="85" w:type="dxa"/>
            </w:tcMar>
          </w:tcPr>
          <w:p w14:paraId="04EA8341" w14:textId="77777777" w:rsidR="005D2F38" w:rsidRPr="007204AB" w:rsidRDefault="005475F1" w:rsidP="00313650">
            <w:pPr>
              <w:rPr>
                <w:sz w:val="20"/>
              </w:rPr>
            </w:pPr>
            <w:r w:rsidRPr="007204AB">
              <w:rPr>
                <w:sz w:val="20"/>
              </w:rPr>
              <w:t>BSCCo</w:t>
            </w:r>
          </w:p>
        </w:tc>
        <w:tc>
          <w:tcPr>
            <w:tcW w:w="1243" w:type="pct"/>
            <w:tcMar>
              <w:top w:w="85" w:type="dxa"/>
              <w:left w:w="85" w:type="dxa"/>
              <w:bottom w:w="85" w:type="dxa"/>
              <w:right w:w="85" w:type="dxa"/>
            </w:tcMar>
          </w:tcPr>
          <w:p w14:paraId="33B9FB5A" w14:textId="77777777" w:rsidR="005D2F38" w:rsidRPr="007204AB" w:rsidRDefault="005D2F38" w:rsidP="00313650">
            <w:pPr>
              <w:pStyle w:val="FootnoteText"/>
            </w:pPr>
          </w:p>
        </w:tc>
        <w:tc>
          <w:tcPr>
            <w:tcW w:w="516" w:type="pct"/>
            <w:tcMar>
              <w:top w:w="85" w:type="dxa"/>
              <w:left w:w="85" w:type="dxa"/>
              <w:bottom w:w="85" w:type="dxa"/>
              <w:right w:w="85" w:type="dxa"/>
            </w:tcMar>
          </w:tcPr>
          <w:p w14:paraId="00EC8204" w14:textId="77777777" w:rsidR="005D2F38" w:rsidRPr="007204AB" w:rsidRDefault="005D2F38" w:rsidP="00313650">
            <w:pPr>
              <w:rPr>
                <w:sz w:val="20"/>
              </w:rPr>
            </w:pPr>
            <w:r w:rsidRPr="007204AB">
              <w:rPr>
                <w:sz w:val="20"/>
              </w:rPr>
              <w:t>Email / Fax.</w:t>
            </w:r>
          </w:p>
        </w:tc>
      </w:tr>
      <w:tr w:rsidR="005D2F38" w:rsidRPr="007204AB" w14:paraId="5151AF63" w14:textId="77777777" w:rsidTr="00CD2CD8">
        <w:trPr>
          <w:cantSplit/>
        </w:trPr>
        <w:tc>
          <w:tcPr>
            <w:tcW w:w="324" w:type="pct"/>
            <w:tcMar>
              <w:top w:w="85" w:type="dxa"/>
              <w:left w:w="85" w:type="dxa"/>
              <w:bottom w:w="85" w:type="dxa"/>
              <w:right w:w="85" w:type="dxa"/>
            </w:tcMar>
          </w:tcPr>
          <w:p w14:paraId="3D691995" w14:textId="77777777" w:rsidR="005D2F38" w:rsidRPr="007204AB" w:rsidRDefault="005D2F38" w:rsidP="00313650">
            <w:pPr>
              <w:rPr>
                <w:rFonts w:ascii="Arial" w:hAnsi="Arial"/>
                <w:sz w:val="20"/>
                <w:lang w:val="en-US"/>
              </w:rPr>
            </w:pPr>
            <w:r w:rsidRPr="007204AB">
              <w:rPr>
                <w:sz w:val="20"/>
              </w:rPr>
              <w:t>3.3.</w:t>
            </w:r>
            <w:r w:rsidR="00F5590E" w:rsidRPr="007204AB">
              <w:rPr>
                <w:sz w:val="20"/>
              </w:rPr>
              <w:t>10</w:t>
            </w:r>
          </w:p>
        </w:tc>
        <w:tc>
          <w:tcPr>
            <w:tcW w:w="553" w:type="pct"/>
            <w:tcMar>
              <w:top w:w="85" w:type="dxa"/>
              <w:left w:w="85" w:type="dxa"/>
              <w:bottom w:w="85" w:type="dxa"/>
              <w:right w:w="85" w:type="dxa"/>
            </w:tcMar>
          </w:tcPr>
          <w:p w14:paraId="04073140" w14:textId="77777777" w:rsidR="005D2F38" w:rsidRPr="007204AB" w:rsidRDefault="005D2F38" w:rsidP="00313650">
            <w:pPr>
              <w:rPr>
                <w:rFonts w:ascii="Arial" w:hAnsi="Arial"/>
                <w:sz w:val="20"/>
                <w:lang w:val="en-US"/>
              </w:rPr>
            </w:pPr>
            <w:r w:rsidRPr="007204AB">
              <w:rPr>
                <w:sz w:val="20"/>
              </w:rPr>
              <w:t xml:space="preserve">Within </w:t>
            </w:r>
            <w:r w:rsidR="005475F1" w:rsidRPr="007204AB">
              <w:rPr>
                <w:sz w:val="20"/>
              </w:rPr>
              <w:t>2</w:t>
            </w:r>
            <w:r w:rsidRPr="007204AB">
              <w:rPr>
                <w:sz w:val="20"/>
              </w:rPr>
              <w:t xml:space="preserve"> WD of 3.3.</w:t>
            </w:r>
            <w:r w:rsidR="00F5590E" w:rsidRPr="007204AB">
              <w:rPr>
                <w:sz w:val="20"/>
              </w:rPr>
              <w:t>9</w:t>
            </w:r>
            <w:r w:rsidRPr="007204AB">
              <w:rPr>
                <w:sz w:val="20"/>
              </w:rPr>
              <w:t>.</w:t>
            </w:r>
          </w:p>
        </w:tc>
        <w:tc>
          <w:tcPr>
            <w:tcW w:w="1235" w:type="pct"/>
            <w:tcMar>
              <w:top w:w="85" w:type="dxa"/>
              <w:left w:w="85" w:type="dxa"/>
              <w:bottom w:w="85" w:type="dxa"/>
              <w:right w:w="85" w:type="dxa"/>
            </w:tcMar>
          </w:tcPr>
          <w:p w14:paraId="22F92464" w14:textId="77777777" w:rsidR="005D2F38" w:rsidRPr="007204AB" w:rsidRDefault="005D2F38" w:rsidP="00313650">
            <w:pPr>
              <w:rPr>
                <w:sz w:val="20"/>
              </w:rPr>
            </w:pPr>
            <w:r w:rsidRPr="007204AB">
              <w:rPr>
                <w:sz w:val="20"/>
              </w:rPr>
              <w:t xml:space="preserve">Send details of MDD CR, any supporting information and summary of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r w:rsidRPr="007204AB">
              <w:rPr>
                <w:sz w:val="20"/>
              </w:rPr>
              <w:t xml:space="preserve"> for IA.</w:t>
            </w:r>
          </w:p>
        </w:tc>
        <w:tc>
          <w:tcPr>
            <w:tcW w:w="566" w:type="pct"/>
            <w:tcMar>
              <w:top w:w="85" w:type="dxa"/>
              <w:left w:w="85" w:type="dxa"/>
              <w:bottom w:w="85" w:type="dxa"/>
              <w:right w:w="85" w:type="dxa"/>
            </w:tcMar>
          </w:tcPr>
          <w:p w14:paraId="4AF5D663" w14:textId="77777777" w:rsidR="005D2F38" w:rsidRPr="007204AB" w:rsidRDefault="005D2F38" w:rsidP="00313650">
            <w:pPr>
              <w:rPr>
                <w:sz w:val="20"/>
              </w:rPr>
            </w:pPr>
            <w:r w:rsidRPr="007204AB">
              <w:rPr>
                <w:sz w:val="20"/>
              </w:rPr>
              <w:t xml:space="preserve">BSCCo.  </w:t>
            </w:r>
          </w:p>
        </w:tc>
        <w:tc>
          <w:tcPr>
            <w:tcW w:w="563" w:type="pct"/>
            <w:tcMar>
              <w:top w:w="85" w:type="dxa"/>
              <w:left w:w="85" w:type="dxa"/>
              <w:bottom w:w="85" w:type="dxa"/>
              <w:right w:w="85" w:type="dxa"/>
            </w:tcMar>
          </w:tcPr>
          <w:p w14:paraId="542E676F" w14:textId="77777777" w:rsidR="005D2F38" w:rsidRPr="007204AB" w:rsidRDefault="005D2F38" w:rsidP="00313650">
            <w:pPr>
              <w:rPr>
                <w:sz w:val="20"/>
              </w:rPr>
            </w:pPr>
            <w:r w:rsidRPr="007204AB">
              <w:rPr>
                <w:sz w:val="20"/>
              </w:rPr>
              <w:t>MPs, SVAA.</w:t>
            </w:r>
          </w:p>
        </w:tc>
        <w:tc>
          <w:tcPr>
            <w:tcW w:w="1243" w:type="pct"/>
            <w:tcMar>
              <w:top w:w="85" w:type="dxa"/>
              <w:left w:w="85" w:type="dxa"/>
              <w:bottom w:w="85" w:type="dxa"/>
              <w:right w:w="85" w:type="dxa"/>
            </w:tcMar>
          </w:tcPr>
          <w:p w14:paraId="1342F481" w14:textId="77777777" w:rsidR="005D2F38" w:rsidRPr="007204AB" w:rsidRDefault="005D2F38" w:rsidP="00313650">
            <w:pPr>
              <w:rPr>
                <w:sz w:val="20"/>
              </w:rPr>
            </w:pPr>
            <w:r w:rsidRPr="007204AB">
              <w:rPr>
                <w:sz w:val="20"/>
              </w:rPr>
              <w:t xml:space="preserve">MDD Circular, including details of change and summary of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p>
        </w:tc>
        <w:tc>
          <w:tcPr>
            <w:tcW w:w="516" w:type="pct"/>
            <w:tcMar>
              <w:top w:w="85" w:type="dxa"/>
              <w:left w:w="85" w:type="dxa"/>
              <w:bottom w:w="85" w:type="dxa"/>
              <w:right w:w="85" w:type="dxa"/>
            </w:tcMar>
          </w:tcPr>
          <w:p w14:paraId="0AAAB0EA" w14:textId="77777777" w:rsidR="005D2F38" w:rsidRPr="007204AB" w:rsidRDefault="005D2F38" w:rsidP="00313650">
            <w:pPr>
              <w:rPr>
                <w:sz w:val="20"/>
              </w:rPr>
            </w:pPr>
            <w:r w:rsidRPr="007204AB">
              <w:rPr>
                <w:sz w:val="20"/>
              </w:rPr>
              <w:t>Email / Fax.</w:t>
            </w:r>
          </w:p>
        </w:tc>
      </w:tr>
      <w:tr w:rsidR="005D2F38" w:rsidRPr="007204AB" w14:paraId="50712C5C" w14:textId="77777777" w:rsidTr="00CD2CD8">
        <w:trPr>
          <w:cantSplit/>
        </w:trPr>
        <w:tc>
          <w:tcPr>
            <w:tcW w:w="324" w:type="pct"/>
            <w:tcMar>
              <w:top w:w="85" w:type="dxa"/>
              <w:left w:w="85" w:type="dxa"/>
              <w:bottom w:w="85" w:type="dxa"/>
              <w:right w:w="85" w:type="dxa"/>
            </w:tcMar>
          </w:tcPr>
          <w:p w14:paraId="45C25383" w14:textId="77777777" w:rsidR="005D2F38" w:rsidRPr="007204AB" w:rsidRDefault="005D2F38" w:rsidP="00313650">
            <w:pPr>
              <w:rPr>
                <w:rFonts w:ascii="Arial" w:hAnsi="Arial"/>
                <w:sz w:val="20"/>
                <w:lang w:val="en-US"/>
              </w:rPr>
            </w:pPr>
            <w:r w:rsidRPr="007204AB">
              <w:rPr>
                <w:sz w:val="20"/>
              </w:rPr>
              <w:t>3.3.</w:t>
            </w:r>
            <w:r w:rsidR="00F5590E" w:rsidRPr="007204AB">
              <w:rPr>
                <w:sz w:val="20"/>
              </w:rPr>
              <w:t>11</w:t>
            </w:r>
          </w:p>
        </w:tc>
        <w:tc>
          <w:tcPr>
            <w:tcW w:w="553" w:type="pct"/>
            <w:tcMar>
              <w:top w:w="85" w:type="dxa"/>
              <w:left w:w="85" w:type="dxa"/>
              <w:bottom w:w="85" w:type="dxa"/>
              <w:right w:w="85" w:type="dxa"/>
            </w:tcMar>
          </w:tcPr>
          <w:p w14:paraId="4B0AADAB" w14:textId="77777777" w:rsidR="005D2F38" w:rsidRPr="007204AB" w:rsidRDefault="005D2F38" w:rsidP="00313650">
            <w:pPr>
              <w:rPr>
                <w:rFonts w:ascii="Arial" w:hAnsi="Arial"/>
                <w:sz w:val="20"/>
                <w:lang w:val="en-US"/>
              </w:rPr>
            </w:pPr>
            <w:r w:rsidRPr="007204AB">
              <w:rPr>
                <w:sz w:val="20"/>
              </w:rPr>
              <w:t>Within 5</w:t>
            </w:r>
            <w:r w:rsidR="00C25068" w:rsidRPr="007204AB">
              <w:rPr>
                <w:sz w:val="20"/>
              </w:rPr>
              <w:t xml:space="preserve"> </w:t>
            </w:r>
            <w:r w:rsidRPr="007204AB">
              <w:rPr>
                <w:sz w:val="20"/>
              </w:rPr>
              <w:t>WD of 3.3.</w:t>
            </w:r>
            <w:r w:rsidR="00F5590E" w:rsidRPr="007204AB">
              <w:rPr>
                <w:sz w:val="20"/>
              </w:rPr>
              <w:t>10</w:t>
            </w:r>
            <w:r w:rsidRPr="007204AB">
              <w:rPr>
                <w:sz w:val="20"/>
              </w:rPr>
              <w:t>.</w:t>
            </w:r>
          </w:p>
        </w:tc>
        <w:tc>
          <w:tcPr>
            <w:tcW w:w="1235" w:type="pct"/>
            <w:tcMar>
              <w:top w:w="85" w:type="dxa"/>
              <w:left w:w="85" w:type="dxa"/>
              <w:bottom w:w="85" w:type="dxa"/>
              <w:right w:w="85" w:type="dxa"/>
            </w:tcMar>
          </w:tcPr>
          <w:p w14:paraId="73B5543B" w14:textId="77777777" w:rsidR="005D2F38" w:rsidRPr="007204AB" w:rsidRDefault="005D2F38" w:rsidP="00313650">
            <w:pPr>
              <w:rPr>
                <w:sz w:val="20"/>
              </w:rPr>
            </w:pPr>
            <w:r w:rsidRPr="007204AB">
              <w:rPr>
                <w:sz w:val="20"/>
              </w:rPr>
              <w:t xml:space="preserve">Return IA and comments.  </w:t>
            </w:r>
          </w:p>
        </w:tc>
        <w:tc>
          <w:tcPr>
            <w:tcW w:w="566" w:type="pct"/>
            <w:tcMar>
              <w:top w:w="85" w:type="dxa"/>
              <w:left w:w="85" w:type="dxa"/>
              <w:bottom w:w="85" w:type="dxa"/>
              <w:right w:w="85" w:type="dxa"/>
            </w:tcMar>
          </w:tcPr>
          <w:p w14:paraId="0E6D56D8" w14:textId="77777777" w:rsidR="005D2F38" w:rsidRPr="007204AB" w:rsidRDefault="005D2F38" w:rsidP="00313650">
            <w:pPr>
              <w:rPr>
                <w:sz w:val="20"/>
              </w:rPr>
            </w:pPr>
            <w:r w:rsidRPr="007204AB">
              <w:rPr>
                <w:sz w:val="20"/>
              </w:rPr>
              <w:t>MPs</w:t>
            </w:r>
            <w:r w:rsidR="005475F1" w:rsidRPr="007204AB">
              <w:rPr>
                <w:sz w:val="20"/>
              </w:rPr>
              <w:t>, SVAA</w:t>
            </w:r>
            <w:r w:rsidRPr="007204AB">
              <w:rPr>
                <w:sz w:val="20"/>
              </w:rPr>
              <w:t>.</w:t>
            </w:r>
          </w:p>
        </w:tc>
        <w:tc>
          <w:tcPr>
            <w:tcW w:w="563" w:type="pct"/>
            <w:tcMar>
              <w:top w:w="85" w:type="dxa"/>
              <w:left w:w="85" w:type="dxa"/>
              <w:bottom w:w="85" w:type="dxa"/>
              <w:right w:w="85" w:type="dxa"/>
            </w:tcMar>
          </w:tcPr>
          <w:p w14:paraId="13A9563E" w14:textId="77777777" w:rsidR="005D2F38" w:rsidRPr="007204AB" w:rsidRDefault="005D2F38" w:rsidP="00313650">
            <w:pPr>
              <w:rPr>
                <w:sz w:val="20"/>
              </w:rPr>
            </w:pPr>
            <w:r w:rsidRPr="007204AB">
              <w:rPr>
                <w:sz w:val="20"/>
              </w:rPr>
              <w:t xml:space="preserve">BSCCo. </w:t>
            </w:r>
          </w:p>
        </w:tc>
        <w:tc>
          <w:tcPr>
            <w:tcW w:w="1243" w:type="pct"/>
            <w:tcMar>
              <w:top w:w="85" w:type="dxa"/>
              <w:left w:w="85" w:type="dxa"/>
              <w:bottom w:w="85" w:type="dxa"/>
              <w:right w:w="85" w:type="dxa"/>
            </w:tcMar>
          </w:tcPr>
          <w:p w14:paraId="625E3DB9" w14:textId="77777777" w:rsidR="005D2F38" w:rsidRPr="007204AB" w:rsidRDefault="005D2F38" w:rsidP="00313650">
            <w:pPr>
              <w:rPr>
                <w:sz w:val="20"/>
              </w:rPr>
            </w:pPr>
            <w:r w:rsidRPr="007204AB">
              <w:rPr>
                <w:sz w:val="20"/>
              </w:rPr>
              <w:t>IA and comments on proposed  MDD CR.</w:t>
            </w:r>
          </w:p>
        </w:tc>
        <w:tc>
          <w:tcPr>
            <w:tcW w:w="516" w:type="pct"/>
            <w:tcMar>
              <w:top w:w="85" w:type="dxa"/>
              <w:left w:w="85" w:type="dxa"/>
              <w:bottom w:w="85" w:type="dxa"/>
              <w:right w:w="85" w:type="dxa"/>
            </w:tcMar>
          </w:tcPr>
          <w:p w14:paraId="5472BAB2" w14:textId="77777777" w:rsidR="005D2F38" w:rsidRPr="007204AB" w:rsidRDefault="005D2F38" w:rsidP="00313650">
            <w:pPr>
              <w:rPr>
                <w:sz w:val="20"/>
              </w:rPr>
            </w:pPr>
            <w:r w:rsidRPr="007204AB">
              <w:rPr>
                <w:sz w:val="20"/>
              </w:rPr>
              <w:t xml:space="preserve">Email / Fax. </w:t>
            </w:r>
          </w:p>
        </w:tc>
      </w:tr>
      <w:tr w:rsidR="005D2F38" w:rsidRPr="007204AB" w14:paraId="57C80D8C" w14:textId="77777777" w:rsidTr="00CD2CD8">
        <w:trPr>
          <w:cantSplit/>
        </w:trPr>
        <w:tc>
          <w:tcPr>
            <w:tcW w:w="324" w:type="pct"/>
            <w:tcMar>
              <w:top w:w="85" w:type="dxa"/>
              <w:left w:w="85" w:type="dxa"/>
              <w:bottom w:w="85" w:type="dxa"/>
              <w:right w:w="85" w:type="dxa"/>
            </w:tcMar>
          </w:tcPr>
          <w:p w14:paraId="20BF9C44" w14:textId="77777777" w:rsidR="005D2F38" w:rsidRPr="007204AB" w:rsidRDefault="005D2F38" w:rsidP="00313650">
            <w:pPr>
              <w:pStyle w:val="CommentText"/>
              <w:rPr>
                <w:rFonts w:ascii="Arial" w:hAnsi="Arial"/>
                <w:lang w:val="en-US"/>
              </w:rPr>
            </w:pPr>
            <w:r w:rsidRPr="007204AB">
              <w:t>3.3.1</w:t>
            </w:r>
            <w:r w:rsidR="00F5590E" w:rsidRPr="007204AB">
              <w:t>2</w:t>
            </w:r>
          </w:p>
        </w:tc>
        <w:tc>
          <w:tcPr>
            <w:tcW w:w="553" w:type="pct"/>
            <w:tcMar>
              <w:top w:w="85" w:type="dxa"/>
              <w:left w:w="85" w:type="dxa"/>
              <w:bottom w:w="85" w:type="dxa"/>
              <w:right w:w="85" w:type="dxa"/>
            </w:tcMar>
          </w:tcPr>
          <w:p w14:paraId="71DAA42F" w14:textId="77777777" w:rsidR="005D2F38" w:rsidRPr="007204AB" w:rsidRDefault="005D2F38" w:rsidP="00313650">
            <w:pPr>
              <w:rPr>
                <w:rFonts w:ascii="Arial" w:hAnsi="Arial"/>
                <w:sz w:val="20"/>
                <w:lang w:val="en-US"/>
              </w:rPr>
            </w:pPr>
            <w:r w:rsidRPr="007204AB">
              <w:rPr>
                <w:sz w:val="20"/>
              </w:rPr>
              <w:t>Within 2</w:t>
            </w:r>
            <w:r w:rsidR="00C25068" w:rsidRPr="007204AB">
              <w:rPr>
                <w:sz w:val="20"/>
              </w:rPr>
              <w:t xml:space="preserve"> </w:t>
            </w:r>
            <w:r w:rsidRPr="007204AB">
              <w:rPr>
                <w:sz w:val="20"/>
              </w:rPr>
              <w:t>WDs of 3.3.</w:t>
            </w:r>
            <w:r w:rsidR="00F5590E" w:rsidRPr="007204AB">
              <w:rPr>
                <w:sz w:val="20"/>
              </w:rPr>
              <w:t>11</w:t>
            </w:r>
          </w:p>
        </w:tc>
        <w:tc>
          <w:tcPr>
            <w:tcW w:w="1235" w:type="pct"/>
            <w:tcMar>
              <w:top w:w="85" w:type="dxa"/>
              <w:left w:w="85" w:type="dxa"/>
              <w:bottom w:w="85" w:type="dxa"/>
              <w:right w:w="85" w:type="dxa"/>
            </w:tcMar>
          </w:tcPr>
          <w:p w14:paraId="6BD983DA" w14:textId="77777777" w:rsidR="005D2F38" w:rsidRPr="007204AB" w:rsidRDefault="005D2F38" w:rsidP="00313650">
            <w:pPr>
              <w:rPr>
                <w:sz w:val="20"/>
              </w:rPr>
            </w:pPr>
            <w:r w:rsidRPr="007204AB">
              <w:rPr>
                <w:sz w:val="20"/>
              </w:rPr>
              <w:t>Consolidate comments of MPs, decide whether to recommend for approval.</w:t>
            </w:r>
          </w:p>
        </w:tc>
        <w:tc>
          <w:tcPr>
            <w:tcW w:w="566" w:type="pct"/>
            <w:tcMar>
              <w:top w:w="85" w:type="dxa"/>
              <w:left w:w="85" w:type="dxa"/>
              <w:bottom w:w="85" w:type="dxa"/>
              <w:right w:w="85" w:type="dxa"/>
            </w:tcMar>
          </w:tcPr>
          <w:p w14:paraId="12A427E0" w14:textId="77777777" w:rsidR="005D2F38" w:rsidRPr="007204AB" w:rsidRDefault="005D2F38" w:rsidP="00313650">
            <w:pPr>
              <w:rPr>
                <w:sz w:val="20"/>
              </w:rPr>
            </w:pPr>
            <w:r w:rsidRPr="007204AB">
              <w:rPr>
                <w:sz w:val="20"/>
              </w:rPr>
              <w:t>BSCCo.</w:t>
            </w:r>
          </w:p>
        </w:tc>
        <w:tc>
          <w:tcPr>
            <w:tcW w:w="563" w:type="pct"/>
            <w:tcMar>
              <w:top w:w="85" w:type="dxa"/>
              <w:left w:w="85" w:type="dxa"/>
              <w:bottom w:w="85" w:type="dxa"/>
              <w:right w:w="85" w:type="dxa"/>
            </w:tcMar>
          </w:tcPr>
          <w:p w14:paraId="3E9A8295" w14:textId="77777777" w:rsidR="005D2F38" w:rsidRPr="007204AB" w:rsidRDefault="005D2F38" w:rsidP="00313650">
            <w:pPr>
              <w:rPr>
                <w:sz w:val="20"/>
              </w:rPr>
            </w:pPr>
            <w:r w:rsidRPr="007204AB">
              <w:rPr>
                <w:sz w:val="20"/>
              </w:rPr>
              <w:t>Originator, if necessary.</w:t>
            </w:r>
          </w:p>
        </w:tc>
        <w:tc>
          <w:tcPr>
            <w:tcW w:w="1243" w:type="pct"/>
            <w:tcMar>
              <w:top w:w="85" w:type="dxa"/>
              <w:left w:w="85" w:type="dxa"/>
              <w:bottom w:w="85" w:type="dxa"/>
              <w:right w:w="85" w:type="dxa"/>
            </w:tcMar>
          </w:tcPr>
          <w:p w14:paraId="48906F89" w14:textId="77777777" w:rsidR="005D2F38" w:rsidRPr="007204AB" w:rsidRDefault="005D2F38" w:rsidP="00313650">
            <w:pPr>
              <w:rPr>
                <w:sz w:val="20"/>
              </w:rPr>
            </w:pPr>
            <w:r w:rsidRPr="007204AB">
              <w:rPr>
                <w:sz w:val="20"/>
              </w:rPr>
              <w:t>IA and comments on proposed  MDD CR.</w:t>
            </w:r>
          </w:p>
        </w:tc>
        <w:tc>
          <w:tcPr>
            <w:tcW w:w="516" w:type="pct"/>
            <w:tcMar>
              <w:top w:w="85" w:type="dxa"/>
              <w:left w:w="85" w:type="dxa"/>
              <w:bottom w:w="85" w:type="dxa"/>
              <w:right w:w="85" w:type="dxa"/>
            </w:tcMar>
          </w:tcPr>
          <w:p w14:paraId="6813B9B4" w14:textId="77777777" w:rsidR="005D2F38" w:rsidRPr="007204AB" w:rsidRDefault="005D2F38" w:rsidP="00313650">
            <w:pPr>
              <w:rPr>
                <w:sz w:val="20"/>
              </w:rPr>
            </w:pPr>
            <w:r w:rsidRPr="007204AB">
              <w:rPr>
                <w:sz w:val="20"/>
              </w:rPr>
              <w:t>Email / Fax.</w:t>
            </w:r>
          </w:p>
        </w:tc>
      </w:tr>
      <w:tr w:rsidR="005D2F38" w:rsidRPr="007204AB" w14:paraId="2D10752D" w14:textId="77777777" w:rsidTr="00CD2CD8">
        <w:trPr>
          <w:cantSplit/>
        </w:trPr>
        <w:tc>
          <w:tcPr>
            <w:tcW w:w="324" w:type="pct"/>
            <w:tcMar>
              <w:top w:w="85" w:type="dxa"/>
              <w:left w:w="85" w:type="dxa"/>
              <w:bottom w:w="85" w:type="dxa"/>
              <w:right w:w="85" w:type="dxa"/>
            </w:tcMar>
          </w:tcPr>
          <w:p w14:paraId="30BCA7ED" w14:textId="77777777" w:rsidR="005D2F38" w:rsidRPr="007204AB" w:rsidRDefault="005D2F38" w:rsidP="00313650">
            <w:pPr>
              <w:rPr>
                <w:rFonts w:ascii="Arial" w:hAnsi="Arial"/>
                <w:sz w:val="20"/>
                <w:lang w:val="en-US"/>
              </w:rPr>
            </w:pPr>
            <w:r w:rsidRPr="007204AB">
              <w:rPr>
                <w:sz w:val="20"/>
              </w:rPr>
              <w:t>3.3.1</w:t>
            </w:r>
            <w:r w:rsidR="00F5590E" w:rsidRPr="007204AB">
              <w:rPr>
                <w:sz w:val="20"/>
              </w:rPr>
              <w:t>3</w:t>
            </w:r>
          </w:p>
        </w:tc>
        <w:tc>
          <w:tcPr>
            <w:tcW w:w="553" w:type="pct"/>
            <w:tcMar>
              <w:top w:w="85" w:type="dxa"/>
              <w:left w:w="85" w:type="dxa"/>
              <w:bottom w:w="85" w:type="dxa"/>
              <w:right w:w="85" w:type="dxa"/>
            </w:tcMar>
          </w:tcPr>
          <w:p w14:paraId="5082F06F" w14:textId="77777777" w:rsidR="005D2F38" w:rsidRPr="007204AB" w:rsidRDefault="005D2F38" w:rsidP="00313650">
            <w:pPr>
              <w:rPr>
                <w:sz w:val="20"/>
              </w:rPr>
            </w:pPr>
            <w:r w:rsidRPr="007204AB">
              <w:rPr>
                <w:sz w:val="20"/>
              </w:rPr>
              <w:t>As required.</w:t>
            </w:r>
          </w:p>
        </w:tc>
        <w:tc>
          <w:tcPr>
            <w:tcW w:w="1235" w:type="pct"/>
            <w:tcMar>
              <w:top w:w="85" w:type="dxa"/>
              <w:left w:w="85" w:type="dxa"/>
              <w:bottom w:w="85" w:type="dxa"/>
              <w:right w:w="85" w:type="dxa"/>
            </w:tcMar>
          </w:tcPr>
          <w:p w14:paraId="4A4EBB26" w14:textId="77777777" w:rsidR="005D2F38" w:rsidRPr="007204AB" w:rsidRDefault="005D2F38" w:rsidP="00313650">
            <w:pPr>
              <w:rPr>
                <w:sz w:val="20"/>
              </w:rPr>
            </w:pPr>
            <w:r w:rsidRPr="007204AB">
              <w:rPr>
                <w:sz w:val="20"/>
              </w:rPr>
              <w:t xml:space="preserve">Submit MDD CR for approval.  </w:t>
            </w:r>
          </w:p>
        </w:tc>
        <w:tc>
          <w:tcPr>
            <w:tcW w:w="566" w:type="pct"/>
            <w:tcMar>
              <w:top w:w="85" w:type="dxa"/>
              <w:left w:w="85" w:type="dxa"/>
              <w:bottom w:w="85" w:type="dxa"/>
              <w:right w:w="85" w:type="dxa"/>
            </w:tcMar>
          </w:tcPr>
          <w:p w14:paraId="496E7F10" w14:textId="77777777" w:rsidR="005D2F38" w:rsidRPr="007204AB" w:rsidRDefault="005D2F38" w:rsidP="00313650">
            <w:pPr>
              <w:rPr>
                <w:sz w:val="20"/>
              </w:rPr>
            </w:pPr>
            <w:r w:rsidRPr="007204AB">
              <w:rPr>
                <w:sz w:val="20"/>
              </w:rPr>
              <w:t>BSCCo.</w:t>
            </w:r>
          </w:p>
        </w:tc>
        <w:tc>
          <w:tcPr>
            <w:tcW w:w="563" w:type="pct"/>
            <w:tcMar>
              <w:top w:w="85" w:type="dxa"/>
              <w:left w:w="85" w:type="dxa"/>
              <w:bottom w:w="85" w:type="dxa"/>
              <w:right w:w="85" w:type="dxa"/>
            </w:tcMar>
          </w:tcPr>
          <w:p w14:paraId="2F0D75FC" w14:textId="77777777" w:rsidR="005D2F38" w:rsidRPr="007204AB" w:rsidRDefault="005D2F38" w:rsidP="00313650">
            <w:pPr>
              <w:rPr>
                <w:sz w:val="20"/>
              </w:rPr>
            </w:pPr>
            <w:r w:rsidRPr="007204AB">
              <w:rPr>
                <w:sz w:val="20"/>
              </w:rPr>
              <w:t>Panel.</w:t>
            </w:r>
          </w:p>
        </w:tc>
        <w:tc>
          <w:tcPr>
            <w:tcW w:w="1243" w:type="pct"/>
            <w:tcMar>
              <w:top w:w="85" w:type="dxa"/>
              <w:left w:w="85" w:type="dxa"/>
              <w:bottom w:w="85" w:type="dxa"/>
              <w:right w:w="85" w:type="dxa"/>
            </w:tcMar>
          </w:tcPr>
          <w:p w14:paraId="327410FA" w14:textId="77777777" w:rsidR="005D2F38" w:rsidRPr="007204AB" w:rsidRDefault="005D2F38" w:rsidP="00313650">
            <w:pPr>
              <w:rPr>
                <w:sz w:val="20"/>
              </w:rPr>
            </w:pPr>
            <w:r w:rsidRPr="007204AB">
              <w:rPr>
                <w:sz w:val="20"/>
              </w:rPr>
              <w:t>Details of MDD CR and all relevant IAs and consolidated comments.</w:t>
            </w:r>
          </w:p>
        </w:tc>
        <w:tc>
          <w:tcPr>
            <w:tcW w:w="516" w:type="pct"/>
            <w:tcMar>
              <w:top w:w="85" w:type="dxa"/>
              <w:left w:w="85" w:type="dxa"/>
              <w:bottom w:w="85" w:type="dxa"/>
              <w:right w:w="85" w:type="dxa"/>
            </w:tcMar>
          </w:tcPr>
          <w:p w14:paraId="29BC04CA" w14:textId="77777777" w:rsidR="005D2F38" w:rsidRPr="007204AB" w:rsidRDefault="005D2F38" w:rsidP="00313650">
            <w:pPr>
              <w:rPr>
                <w:sz w:val="20"/>
              </w:rPr>
            </w:pPr>
            <w:r w:rsidRPr="007204AB">
              <w:rPr>
                <w:sz w:val="20"/>
              </w:rPr>
              <w:t>Internal process.</w:t>
            </w:r>
          </w:p>
        </w:tc>
      </w:tr>
      <w:tr w:rsidR="005D2F38" w:rsidRPr="007204AB" w14:paraId="2DFC7E58" w14:textId="77777777" w:rsidTr="00CD2CD8">
        <w:trPr>
          <w:cantSplit/>
        </w:trPr>
        <w:tc>
          <w:tcPr>
            <w:tcW w:w="324" w:type="pct"/>
            <w:tcMar>
              <w:top w:w="85" w:type="dxa"/>
              <w:left w:w="85" w:type="dxa"/>
              <w:bottom w:w="85" w:type="dxa"/>
              <w:right w:w="85" w:type="dxa"/>
            </w:tcMar>
          </w:tcPr>
          <w:p w14:paraId="6B6C173C" w14:textId="77777777" w:rsidR="005D2F38" w:rsidRPr="007204AB" w:rsidRDefault="005D2F38" w:rsidP="00313650">
            <w:pPr>
              <w:rPr>
                <w:rFonts w:ascii="Arial" w:hAnsi="Arial"/>
                <w:sz w:val="20"/>
                <w:lang w:val="en-US"/>
              </w:rPr>
            </w:pPr>
            <w:r w:rsidRPr="007204AB">
              <w:rPr>
                <w:sz w:val="20"/>
              </w:rPr>
              <w:t>3.3.1</w:t>
            </w:r>
            <w:r w:rsidR="00F5590E" w:rsidRPr="007204AB">
              <w:rPr>
                <w:sz w:val="20"/>
              </w:rPr>
              <w:t>4</w:t>
            </w:r>
          </w:p>
        </w:tc>
        <w:tc>
          <w:tcPr>
            <w:tcW w:w="553" w:type="pct"/>
            <w:tcMar>
              <w:top w:w="85" w:type="dxa"/>
              <w:left w:w="85" w:type="dxa"/>
              <w:bottom w:w="85" w:type="dxa"/>
              <w:right w:w="85" w:type="dxa"/>
            </w:tcMar>
          </w:tcPr>
          <w:p w14:paraId="2CC45B79" w14:textId="77777777" w:rsidR="005D2F38" w:rsidRPr="007204AB" w:rsidRDefault="005D2F38" w:rsidP="00313650">
            <w:pPr>
              <w:rPr>
                <w:sz w:val="20"/>
              </w:rPr>
            </w:pPr>
            <w:r w:rsidRPr="007204AB">
              <w:rPr>
                <w:sz w:val="20"/>
              </w:rPr>
              <w:t>At next Panel meeting.</w:t>
            </w:r>
          </w:p>
        </w:tc>
        <w:tc>
          <w:tcPr>
            <w:tcW w:w="1235" w:type="pct"/>
            <w:tcMar>
              <w:top w:w="85" w:type="dxa"/>
              <w:left w:w="85" w:type="dxa"/>
              <w:bottom w:w="85" w:type="dxa"/>
              <w:right w:w="85" w:type="dxa"/>
            </w:tcMar>
          </w:tcPr>
          <w:p w14:paraId="03F60268" w14:textId="77777777" w:rsidR="005D2F38" w:rsidRPr="007204AB" w:rsidRDefault="005D2F38" w:rsidP="00313650">
            <w:pPr>
              <w:rPr>
                <w:sz w:val="20"/>
              </w:rPr>
            </w:pPr>
            <w:r w:rsidRPr="007204AB">
              <w:rPr>
                <w:sz w:val="20"/>
              </w:rPr>
              <w:t>Consider MDD CR, IA and consolidated comments and approve or reject MDD CR.</w:t>
            </w:r>
          </w:p>
        </w:tc>
        <w:tc>
          <w:tcPr>
            <w:tcW w:w="566" w:type="pct"/>
            <w:tcMar>
              <w:top w:w="85" w:type="dxa"/>
              <w:left w:w="85" w:type="dxa"/>
              <w:bottom w:w="85" w:type="dxa"/>
              <w:right w:w="85" w:type="dxa"/>
            </w:tcMar>
          </w:tcPr>
          <w:p w14:paraId="0FC71445" w14:textId="77777777" w:rsidR="005D2F38" w:rsidRPr="007204AB" w:rsidRDefault="005D2F38" w:rsidP="00313650">
            <w:pPr>
              <w:rPr>
                <w:sz w:val="20"/>
              </w:rPr>
            </w:pPr>
            <w:r w:rsidRPr="007204AB">
              <w:rPr>
                <w:sz w:val="20"/>
              </w:rPr>
              <w:t>Panel.</w:t>
            </w:r>
          </w:p>
        </w:tc>
        <w:tc>
          <w:tcPr>
            <w:tcW w:w="563" w:type="pct"/>
            <w:tcMar>
              <w:top w:w="85" w:type="dxa"/>
              <w:left w:w="85" w:type="dxa"/>
              <w:bottom w:w="85" w:type="dxa"/>
              <w:right w:w="85" w:type="dxa"/>
            </w:tcMar>
          </w:tcPr>
          <w:p w14:paraId="63614F4A" w14:textId="77777777" w:rsidR="005D2F38" w:rsidRPr="007204AB" w:rsidRDefault="005D2F38" w:rsidP="00313650">
            <w:pPr>
              <w:rPr>
                <w:sz w:val="20"/>
              </w:rPr>
            </w:pPr>
          </w:p>
        </w:tc>
        <w:tc>
          <w:tcPr>
            <w:tcW w:w="1243" w:type="pct"/>
            <w:tcMar>
              <w:top w:w="85" w:type="dxa"/>
              <w:left w:w="85" w:type="dxa"/>
              <w:bottom w:w="85" w:type="dxa"/>
              <w:right w:w="85" w:type="dxa"/>
            </w:tcMar>
          </w:tcPr>
          <w:p w14:paraId="272BBAE0" w14:textId="77777777" w:rsidR="005D2F38" w:rsidRPr="007204AB" w:rsidRDefault="005D2F38" w:rsidP="00313650">
            <w:pPr>
              <w:rPr>
                <w:sz w:val="20"/>
              </w:rPr>
            </w:pPr>
          </w:p>
        </w:tc>
        <w:tc>
          <w:tcPr>
            <w:tcW w:w="516" w:type="pct"/>
            <w:tcMar>
              <w:top w:w="85" w:type="dxa"/>
              <w:left w:w="85" w:type="dxa"/>
              <w:bottom w:w="85" w:type="dxa"/>
              <w:right w:w="85" w:type="dxa"/>
            </w:tcMar>
          </w:tcPr>
          <w:p w14:paraId="53ACF9EB" w14:textId="77777777" w:rsidR="005D2F38" w:rsidRPr="007204AB" w:rsidRDefault="005D2F38" w:rsidP="00313650">
            <w:pPr>
              <w:rPr>
                <w:sz w:val="20"/>
              </w:rPr>
            </w:pPr>
            <w:r w:rsidRPr="007204AB">
              <w:rPr>
                <w:sz w:val="20"/>
              </w:rPr>
              <w:t>Internal process.</w:t>
            </w:r>
          </w:p>
        </w:tc>
      </w:tr>
      <w:tr w:rsidR="005D2F38" w:rsidRPr="007204AB" w14:paraId="0E0AE582" w14:textId="77777777" w:rsidTr="00CD2CD8">
        <w:trPr>
          <w:cantSplit/>
        </w:trPr>
        <w:tc>
          <w:tcPr>
            <w:tcW w:w="324" w:type="pct"/>
            <w:tcMar>
              <w:top w:w="85" w:type="dxa"/>
              <w:left w:w="85" w:type="dxa"/>
              <w:bottom w:w="85" w:type="dxa"/>
              <w:right w:w="85" w:type="dxa"/>
            </w:tcMar>
          </w:tcPr>
          <w:p w14:paraId="4A87C4DE" w14:textId="77777777" w:rsidR="005D2F38" w:rsidRPr="007204AB" w:rsidRDefault="005D2F38" w:rsidP="00313650">
            <w:pPr>
              <w:rPr>
                <w:rFonts w:ascii="Arial" w:hAnsi="Arial"/>
                <w:sz w:val="20"/>
                <w:lang w:val="en-US"/>
              </w:rPr>
            </w:pPr>
            <w:r w:rsidRPr="007204AB">
              <w:rPr>
                <w:sz w:val="20"/>
              </w:rPr>
              <w:t>3.3.1</w:t>
            </w:r>
            <w:r w:rsidR="00F5590E" w:rsidRPr="007204AB">
              <w:rPr>
                <w:sz w:val="20"/>
              </w:rPr>
              <w:t>5</w:t>
            </w:r>
          </w:p>
        </w:tc>
        <w:tc>
          <w:tcPr>
            <w:tcW w:w="553" w:type="pct"/>
            <w:tcMar>
              <w:top w:w="85" w:type="dxa"/>
              <w:left w:w="85" w:type="dxa"/>
              <w:bottom w:w="85" w:type="dxa"/>
              <w:right w:w="85" w:type="dxa"/>
            </w:tcMar>
          </w:tcPr>
          <w:p w14:paraId="55985CC0" w14:textId="77777777" w:rsidR="005D2F38" w:rsidRPr="007204AB" w:rsidRDefault="005D2F38" w:rsidP="00313650">
            <w:pPr>
              <w:rPr>
                <w:rFonts w:ascii="Arial" w:hAnsi="Arial"/>
                <w:sz w:val="20"/>
                <w:lang w:val="en-US"/>
              </w:rPr>
            </w:pPr>
            <w:r w:rsidRPr="007204AB">
              <w:rPr>
                <w:sz w:val="20"/>
              </w:rPr>
              <w:t>Within 1</w:t>
            </w:r>
            <w:r w:rsidR="00C25068" w:rsidRPr="007204AB">
              <w:rPr>
                <w:sz w:val="20"/>
              </w:rPr>
              <w:t xml:space="preserve"> </w:t>
            </w:r>
            <w:r w:rsidRPr="007204AB">
              <w:rPr>
                <w:sz w:val="20"/>
              </w:rPr>
              <w:t>WD of 3.3.1</w:t>
            </w:r>
            <w:r w:rsidR="00F5590E" w:rsidRPr="007204AB">
              <w:rPr>
                <w:sz w:val="20"/>
              </w:rPr>
              <w:t>4</w:t>
            </w:r>
          </w:p>
        </w:tc>
        <w:tc>
          <w:tcPr>
            <w:tcW w:w="1235" w:type="pct"/>
            <w:tcMar>
              <w:top w:w="85" w:type="dxa"/>
              <w:left w:w="85" w:type="dxa"/>
              <w:bottom w:w="85" w:type="dxa"/>
              <w:right w:w="85" w:type="dxa"/>
            </w:tcMar>
          </w:tcPr>
          <w:p w14:paraId="512B255D" w14:textId="77777777" w:rsidR="005D2F38" w:rsidRPr="007204AB" w:rsidRDefault="005D2F38" w:rsidP="00313650">
            <w:pPr>
              <w:rPr>
                <w:sz w:val="20"/>
              </w:rPr>
            </w:pPr>
            <w:r w:rsidRPr="007204AB">
              <w:rPr>
                <w:sz w:val="20"/>
              </w:rPr>
              <w:t>Notify Panel decision.</w:t>
            </w:r>
          </w:p>
        </w:tc>
        <w:tc>
          <w:tcPr>
            <w:tcW w:w="566" w:type="pct"/>
            <w:tcMar>
              <w:top w:w="85" w:type="dxa"/>
              <w:left w:w="85" w:type="dxa"/>
              <w:bottom w:w="85" w:type="dxa"/>
              <w:right w:w="85" w:type="dxa"/>
            </w:tcMar>
          </w:tcPr>
          <w:p w14:paraId="7F454509" w14:textId="77777777" w:rsidR="005D2F38" w:rsidRPr="007204AB" w:rsidRDefault="005D2F38" w:rsidP="00313650">
            <w:pPr>
              <w:rPr>
                <w:sz w:val="20"/>
              </w:rPr>
            </w:pPr>
            <w:r w:rsidRPr="007204AB">
              <w:rPr>
                <w:sz w:val="20"/>
              </w:rPr>
              <w:t>Panel.</w:t>
            </w:r>
          </w:p>
        </w:tc>
        <w:tc>
          <w:tcPr>
            <w:tcW w:w="563" w:type="pct"/>
            <w:tcMar>
              <w:top w:w="85" w:type="dxa"/>
              <w:left w:w="85" w:type="dxa"/>
              <w:bottom w:w="85" w:type="dxa"/>
              <w:right w:w="85" w:type="dxa"/>
            </w:tcMar>
          </w:tcPr>
          <w:p w14:paraId="1F766BD3" w14:textId="77777777" w:rsidR="005D2F38" w:rsidRPr="007204AB" w:rsidRDefault="005D2F38" w:rsidP="00313650">
            <w:pPr>
              <w:rPr>
                <w:sz w:val="20"/>
              </w:rPr>
            </w:pPr>
            <w:r w:rsidRPr="007204AB">
              <w:rPr>
                <w:sz w:val="20"/>
              </w:rPr>
              <w:t>BSCCo.</w:t>
            </w:r>
          </w:p>
        </w:tc>
        <w:tc>
          <w:tcPr>
            <w:tcW w:w="1243" w:type="pct"/>
            <w:tcMar>
              <w:top w:w="85" w:type="dxa"/>
              <w:left w:w="85" w:type="dxa"/>
              <w:bottom w:w="85" w:type="dxa"/>
              <w:right w:w="85" w:type="dxa"/>
            </w:tcMar>
          </w:tcPr>
          <w:p w14:paraId="1D133361" w14:textId="77777777" w:rsidR="005D2F38" w:rsidRPr="007204AB" w:rsidRDefault="005D2F38" w:rsidP="00313650">
            <w:pPr>
              <w:rPr>
                <w:sz w:val="20"/>
              </w:rPr>
            </w:pPr>
            <w:r w:rsidRPr="007204AB">
              <w:rPr>
                <w:sz w:val="20"/>
              </w:rPr>
              <w:t>Proceed in accordance with BSCP508 for publication of MDD.</w:t>
            </w:r>
          </w:p>
        </w:tc>
        <w:tc>
          <w:tcPr>
            <w:tcW w:w="516" w:type="pct"/>
            <w:tcMar>
              <w:top w:w="85" w:type="dxa"/>
              <w:left w:w="85" w:type="dxa"/>
              <w:bottom w:w="85" w:type="dxa"/>
              <w:right w:w="85" w:type="dxa"/>
            </w:tcMar>
          </w:tcPr>
          <w:p w14:paraId="04A6CCC9" w14:textId="77777777" w:rsidR="005D2F38" w:rsidRPr="007204AB" w:rsidRDefault="005D2F38" w:rsidP="00313650">
            <w:pPr>
              <w:rPr>
                <w:sz w:val="20"/>
              </w:rPr>
            </w:pPr>
            <w:r w:rsidRPr="007204AB">
              <w:rPr>
                <w:sz w:val="20"/>
              </w:rPr>
              <w:t>Email / Fax.</w:t>
            </w:r>
          </w:p>
        </w:tc>
      </w:tr>
      <w:tr w:rsidR="005D2F38" w:rsidRPr="007204AB" w14:paraId="5BC1328E" w14:textId="77777777" w:rsidTr="00CD2CD8">
        <w:trPr>
          <w:cantSplit/>
        </w:trPr>
        <w:tc>
          <w:tcPr>
            <w:tcW w:w="324" w:type="pct"/>
            <w:tcMar>
              <w:top w:w="85" w:type="dxa"/>
              <w:left w:w="85" w:type="dxa"/>
              <w:bottom w:w="85" w:type="dxa"/>
              <w:right w:w="85" w:type="dxa"/>
            </w:tcMar>
          </w:tcPr>
          <w:p w14:paraId="53135F54" w14:textId="77777777" w:rsidR="005D2F38" w:rsidRPr="007204AB" w:rsidRDefault="005D2F38" w:rsidP="00313650">
            <w:pPr>
              <w:rPr>
                <w:rFonts w:ascii="Arial" w:hAnsi="Arial"/>
                <w:sz w:val="20"/>
                <w:lang w:val="en-US"/>
              </w:rPr>
            </w:pPr>
            <w:r w:rsidRPr="007204AB">
              <w:rPr>
                <w:sz w:val="20"/>
              </w:rPr>
              <w:t>3.3.1</w:t>
            </w:r>
            <w:r w:rsidR="00F5590E" w:rsidRPr="007204AB">
              <w:rPr>
                <w:sz w:val="20"/>
              </w:rPr>
              <w:t>6</w:t>
            </w:r>
          </w:p>
        </w:tc>
        <w:tc>
          <w:tcPr>
            <w:tcW w:w="553" w:type="pct"/>
            <w:tcMar>
              <w:top w:w="85" w:type="dxa"/>
              <w:left w:w="85" w:type="dxa"/>
              <w:bottom w:w="85" w:type="dxa"/>
              <w:right w:w="85" w:type="dxa"/>
            </w:tcMar>
          </w:tcPr>
          <w:p w14:paraId="293CEEB6" w14:textId="77777777" w:rsidR="005D2F38" w:rsidRPr="007204AB" w:rsidRDefault="005475F1" w:rsidP="00313650">
            <w:pPr>
              <w:rPr>
                <w:rFonts w:ascii="Arial" w:hAnsi="Arial"/>
                <w:sz w:val="20"/>
                <w:lang w:val="en-US"/>
              </w:rPr>
            </w:pPr>
            <w:r w:rsidRPr="007204AB">
              <w:rPr>
                <w:sz w:val="20"/>
              </w:rPr>
              <w:t>Within 1 WD of</w:t>
            </w:r>
            <w:r w:rsidR="005D2F38" w:rsidRPr="007204AB">
              <w:rPr>
                <w:sz w:val="20"/>
              </w:rPr>
              <w:t xml:space="preserve"> 3.3.1</w:t>
            </w:r>
            <w:r w:rsidR="00F5590E" w:rsidRPr="007204AB">
              <w:rPr>
                <w:sz w:val="20"/>
              </w:rPr>
              <w:t>5</w:t>
            </w:r>
          </w:p>
        </w:tc>
        <w:tc>
          <w:tcPr>
            <w:tcW w:w="1235" w:type="pct"/>
            <w:tcMar>
              <w:top w:w="85" w:type="dxa"/>
              <w:left w:w="85" w:type="dxa"/>
              <w:bottom w:w="85" w:type="dxa"/>
              <w:right w:w="85" w:type="dxa"/>
            </w:tcMar>
          </w:tcPr>
          <w:p w14:paraId="219E83C0" w14:textId="77777777" w:rsidR="005D2F38" w:rsidRPr="007204AB" w:rsidRDefault="005D2F38" w:rsidP="00313650">
            <w:pPr>
              <w:rPr>
                <w:sz w:val="20"/>
              </w:rPr>
            </w:pPr>
            <w:r w:rsidRPr="007204AB">
              <w:rPr>
                <w:sz w:val="20"/>
              </w:rPr>
              <w:t xml:space="preserve">Notify Panel decision via MDD Circular. </w:t>
            </w:r>
          </w:p>
        </w:tc>
        <w:tc>
          <w:tcPr>
            <w:tcW w:w="566" w:type="pct"/>
            <w:tcMar>
              <w:top w:w="85" w:type="dxa"/>
              <w:left w:w="85" w:type="dxa"/>
              <w:bottom w:w="85" w:type="dxa"/>
              <w:right w:w="85" w:type="dxa"/>
            </w:tcMar>
          </w:tcPr>
          <w:p w14:paraId="5931291A" w14:textId="77777777" w:rsidR="005D2F38" w:rsidRPr="007204AB" w:rsidRDefault="005D2F38" w:rsidP="00313650">
            <w:pPr>
              <w:rPr>
                <w:sz w:val="20"/>
              </w:rPr>
            </w:pPr>
            <w:r w:rsidRPr="007204AB">
              <w:rPr>
                <w:sz w:val="20"/>
              </w:rPr>
              <w:t>BSCCo.</w:t>
            </w:r>
          </w:p>
        </w:tc>
        <w:tc>
          <w:tcPr>
            <w:tcW w:w="563" w:type="pct"/>
            <w:tcMar>
              <w:top w:w="85" w:type="dxa"/>
              <w:left w:w="85" w:type="dxa"/>
              <w:bottom w:w="85" w:type="dxa"/>
              <w:right w:w="85" w:type="dxa"/>
            </w:tcMar>
          </w:tcPr>
          <w:p w14:paraId="4E02A7CE" w14:textId="77777777" w:rsidR="005D2F38" w:rsidRPr="007204AB" w:rsidRDefault="005D2F38" w:rsidP="00313650">
            <w:pPr>
              <w:rPr>
                <w:sz w:val="20"/>
              </w:rPr>
            </w:pPr>
            <w:r w:rsidRPr="007204AB">
              <w:rPr>
                <w:sz w:val="20"/>
              </w:rPr>
              <w:t>SVAA, MPs, Originator.</w:t>
            </w:r>
          </w:p>
        </w:tc>
        <w:tc>
          <w:tcPr>
            <w:tcW w:w="1243" w:type="pct"/>
            <w:tcMar>
              <w:top w:w="85" w:type="dxa"/>
              <w:left w:w="85" w:type="dxa"/>
              <w:bottom w:w="85" w:type="dxa"/>
              <w:right w:w="85" w:type="dxa"/>
            </w:tcMar>
          </w:tcPr>
          <w:p w14:paraId="56EC701D" w14:textId="77777777" w:rsidR="005D2F38" w:rsidRPr="007204AB" w:rsidRDefault="005D2F38" w:rsidP="00313650">
            <w:pPr>
              <w:rPr>
                <w:sz w:val="20"/>
              </w:rPr>
            </w:pPr>
            <w:r w:rsidRPr="007204AB">
              <w:rPr>
                <w:sz w:val="20"/>
              </w:rPr>
              <w:t xml:space="preserve">MDD Circular. </w:t>
            </w:r>
          </w:p>
        </w:tc>
        <w:tc>
          <w:tcPr>
            <w:tcW w:w="516" w:type="pct"/>
            <w:tcMar>
              <w:top w:w="85" w:type="dxa"/>
              <w:left w:w="85" w:type="dxa"/>
              <w:bottom w:w="85" w:type="dxa"/>
              <w:right w:w="85" w:type="dxa"/>
            </w:tcMar>
          </w:tcPr>
          <w:p w14:paraId="4795E00D" w14:textId="77777777" w:rsidR="005D2F38" w:rsidRPr="007204AB" w:rsidRDefault="005D2F38" w:rsidP="00313650">
            <w:pPr>
              <w:rPr>
                <w:sz w:val="20"/>
              </w:rPr>
            </w:pPr>
            <w:r w:rsidRPr="007204AB">
              <w:rPr>
                <w:sz w:val="20"/>
              </w:rPr>
              <w:t>Email / Fax.</w:t>
            </w:r>
          </w:p>
        </w:tc>
      </w:tr>
    </w:tbl>
    <w:p w14:paraId="1DBD57A4" w14:textId="77777777" w:rsidR="005F5782" w:rsidRPr="007204AB" w:rsidRDefault="005F5782" w:rsidP="005F5782">
      <w:pPr>
        <w:spacing w:after="120"/>
        <w:rPr>
          <w:sz w:val="20"/>
        </w:rPr>
      </w:pPr>
    </w:p>
    <w:p w14:paraId="03D7F132" w14:textId="77777777" w:rsidR="005D2F38" w:rsidRPr="007204AB" w:rsidRDefault="009D36DD" w:rsidP="007204AB">
      <w:pPr>
        <w:pStyle w:val="Heading2"/>
        <w:keepNext w:val="0"/>
        <w:pageBreakBefore/>
        <w:numPr>
          <w:ilvl w:val="0"/>
          <w:numId w:val="0"/>
        </w:numPr>
        <w:spacing w:before="0" w:after="240"/>
        <w:ind w:left="851" w:hanging="851"/>
      </w:pPr>
      <w:bookmarkStart w:id="702" w:name="_Toc157413605"/>
      <w:bookmarkStart w:id="703" w:name="_Toc157414165"/>
      <w:bookmarkStart w:id="704" w:name="_Toc157414246"/>
      <w:bookmarkStart w:id="705" w:name="_Toc393787496"/>
      <w:bookmarkEnd w:id="699"/>
      <w:r w:rsidRPr="007204AB">
        <w:lastRenderedPageBreak/>
        <w:t>3.4</w:t>
      </w:r>
      <w:r w:rsidRPr="007204AB">
        <w:tab/>
      </w:r>
      <w:r w:rsidR="005D2F38" w:rsidRPr="007204AB">
        <w:t>Agree Implementation, Publication and Release Schedule</w:t>
      </w:r>
      <w:bookmarkEnd w:id="702"/>
      <w:bookmarkEnd w:id="703"/>
      <w:bookmarkEnd w:id="704"/>
      <w:bookmarkEnd w:id="70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22"/>
        <w:gridCol w:w="1894"/>
        <w:gridCol w:w="3880"/>
        <w:gridCol w:w="1352"/>
        <w:gridCol w:w="1459"/>
        <w:gridCol w:w="3199"/>
        <w:gridCol w:w="1462"/>
      </w:tblGrid>
      <w:tr w:rsidR="005D2F38" w:rsidRPr="007204AB" w14:paraId="01B71265" w14:textId="77777777" w:rsidTr="00CD2CD8">
        <w:trPr>
          <w:cantSplit/>
          <w:tblHeader/>
        </w:trPr>
        <w:tc>
          <w:tcPr>
            <w:tcW w:w="325" w:type="pct"/>
            <w:tcMar>
              <w:top w:w="85" w:type="dxa"/>
              <w:left w:w="85" w:type="dxa"/>
              <w:bottom w:w="85" w:type="dxa"/>
              <w:right w:w="85" w:type="dxa"/>
            </w:tcMar>
          </w:tcPr>
          <w:p w14:paraId="0E4CAAA3" w14:textId="77777777" w:rsidR="005D2F38" w:rsidRPr="007204AB" w:rsidRDefault="005D2F38" w:rsidP="00CD2CD8">
            <w:pPr>
              <w:tabs>
                <w:tab w:val="left" w:pos="-720"/>
                <w:tab w:val="left" w:pos="0"/>
              </w:tabs>
              <w:rPr>
                <w:sz w:val="20"/>
              </w:rPr>
            </w:pPr>
            <w:r w:rsidRPr="007204AB">
              <w:rPr>
                <w:b/>
                <w:sz w:val="20"/>
              </w:rPr>
              <w:t>REF</w:t>
            </w:r>
          </w:p>
        </w:tc>
        <w:tc>
          <w:tcPr>
            <w:tcW w:w="668" w:type="pct"/>
            <w:tcMar>
              <w:top w:w="85" w:type="dxa"/>
              <w:left w:w="85" w:type="dxa"/>
              <w:bottom w:w="85" w:type="dxa"/>
              <w:right w:w="85" w:type="dxa"/>
            </w:tcMar>
          </w:tcPr>
          <w:p w14:paraId="2E3AEDC8" w14:textId="77777777" w:rsidR="005D2F38" w:rsidRPr="007204AB" w:rsidRDefault="005D2F38" w:rsidP="00CD2CD8">
            <w:pPr>
              <w:tabs>
                <w:tab w:val="left" w:pos="-720"/>
                <w:tab w:val="left" w:pos="0"/>
              </w:tabs>
              <w:rPr>
                <w:sz w:val="20"/>
              </w:rPr>
            </w:pPr>
            <w:r w:rsidRPr="007204AB">
              <w:rPr>
                <w:b/>
                <w:sz w:val="20"/>
              </w:rPr>
              <w:t>WHEN</w:t>
            </w:r>
          </w:p>
        </w:tc>
        <w:tc>
          <w:tcPr>
            <w:tcW w:w="1369" w:type="pct"/>
            <w:tcMar>
              <w:top w:w="85" w:type="dxa"/>
              <w:left w:w="85" w:type="dxa"/>
              <w:bottom w:w="85" w:type="dxa"/>
              <w:right w:w="85" w:type="dxa"/>
            </w:tcMar>
          </w:tcPr>
          <w:p w14:paraId="25C0DED6" w14:textId="77777777" w:rsidR="005D2F38" w:rsidRPr="007204AB" w:rsidRDefault="005D2F38" w:rsidP="00CD2CD8">
            <w:pPr>
              <w:tabs>
                <w:tab w:val="left" w:pos="-720"/>
                <w:tab w:val="left" w:pos="0"/>
              </w:tabs>
              <w:rPr>
                <w:sz w:val="20"/>
              </w:rPr>
            </w:pPr>
            <w:r w:rsidRPr="007204AB">
              <w:rPr>
                <w:b/>
                <w:sz w:val="20"/>
              </w:rPr>
              <w:t>ACTION</w:t>
            </w:r>
          </w:p>
        </w:tc>
        <w:tc>
          <w:tcPr>
            <w:tcW w:w="477" w:type="pct"/>
            <w:tcMar>
              <w:top w:w="85" w:type="dxa"/>
              <w:left w:w="85" w:type="dxa"/>
              <w:bottom w:w="85" w:type="dxa"/>
              <w:right w:w="85" w:type="dxa"/>
            </w:tcMar>
          </w:tcPr>
          <w:p w14:paraId="73316EA9" w14:textId="77777777" w:rsidR="005D2F38" w:rsidRPr="007204AB" w:rsidRDefault="005D2F38" w:rsidP="00CD2CD8">
            <w:pPr>
              <w:tabs>
                <w:tab w:val="left" w:pos="-720"/>
                <w:tab w:val="left" w:pos="0"/>
              </w:tabs>
              <w:rPr>
                <w:sz w:val="20"/>
              </w:rPr>
            </w:pPr>
            <w:r w:rsidRPr="007204AB">
              <w:rPr>
                <w:b/>
                <w:sz w:val="20"/>
              </w:rPr>
              <w:t>FROM</w:t>
            </w:r>
          </w:p>
        </w:tc>
        <w:tc>
          <w:tcPr>
            <w:tcW w:w="515" w:type="pct"/>
            <w:tcMar>
              <w:top w:w="85" w:type="dxa"/>
              <w:left w:w="85" w:type="dxa"/>
              <w:bottom w:w="85" w:type="dxa"/>
              <w:right w:w="85" w:type="dxa"/>
            </w:tcMar>
          </w:tcPr>
          <w:p w14:paraId="4A6F4F11" w14:textId="77777777" w:rsidR="005D2F38" w:rsidRPr="007204AB" w:rsidRDefault="005D2F38" w:rsidP="00CD2CD8">
            <w:pPr>
              <w:tabs>
                <w:tab w:val="left" w:pos="-720"/>
                <w:tab w:val="left" w:pos="0"/>
              </w:tabs>
              <w:rPr>
                <w:sz w:val="20"/>
              </w:rPr>
            </w:pPr>
            <w:r w:rsidRPr="007204AB">
              <w:rPr>
                <w:b/>
                <w:sz w:val="20"/>
              </w:rPr>
              <w:t>TO</w:t>
            </w:r>
          </w:p>
        </w:tc>
        <w:tc>
          <w:tcPr>
            <w:tcW w:w="1129" w:type="pct"/>
            <w:tcMar>
              <w:top w:w="85" w:type="dxa"/>
              <w:left w:w="85" w:type="dxa"/>
              <w:bottom w:w="85" w:type="dxa"/>
              <w:right w:w="85" w:type="dxa"/>
            </w:tcMar>
          </w:tcPr>
          <w:p w14:paraId="2B391AD1" w14:textId="77777777" w:rsidR="005D2F38" w:rsidRPr="007204AB" w:rsidRDefault="005D2F38" w:rsidP="00CD2CD8">
            <w:pPr>
              <w:tabs>
                <w:tab w:val="left" w:pos="-720"/>
                <w:tab w:val="left" w:pos="0"/>
              </w:tabs>
              <w:rPr>
                <w:sz w:val="20"/>
              </w:rPr>
            </w:pPr>
            <w:r w:rsidRPr="007204AB">
              <w:rPr>
                <w:b/>
                <w:sz w:val="20"/>
              </w:rPr>
              <w:t>INFORMATION REQUIRED</w:t>
            </w:r>
          </w:p>
        </w:tc>
        <w:tc>
          <w:tcPr>
            <w:tcW w:w="516" w:type="pct"/>
            <w:tcMar>
              <w:top w:w="85" w:type="dxa"/>
              <w:left w:w="85" w:type="dxa"/>
              <w:bottom w:w="85" w:type="dxa"/>
              <w:right w:w="85" w:type="dxa"/>
            </w:tcMar>
          </w:tcPr>
          <w:p w14:paraId="48C67D05" w14:textId="77777777" w:rsidR="005D2F38" w:rsidRPr="007204AB" w:rsidRDefault="005D2F38" w:rsidP="00CD2CD8">
            <w:pPr>
              <w:tabs>
                <w:tab w:val="left" w:pos="-720"/>
                <w:tab w:val="left" w:pos="0"/>
              </w:tabs>
              <w:rPr>
                <w:sz w:val="20"/>
              </w:rPr>
            </w:pPr>
            <w:r w:rsidRPr="007204AB">
              <w:rPr>
                <w:b/>
                <w:sz w:val="20"/>
              </w:rPr>
              <w:t>METHOD</w:t>
            </w:r>
          </w:p>
        </w:tc>
      </w:tr>
      <w:tr w:rsidR="005D2F38" w:rsidRPr="007204AB" w14:paraId="7FA5ADA4" w14:textId="77777777" w:rsidTr="00CD2CD8">
        <w:trPr>
          <w:cantSplit/>
        </w:trPr>
        <w:tc>
          <w:tcPr>
            <w:tcW w:w="325" w:type="pct"/>
            <w:tcMar>
              <w:top w:w="85" w:type="dxa"/>
              <w:left w:w="85" w:type="dxa"/>
              <w:bottom w:w="85" w:type="dxa"/>
              <w:right w:w="85" w:type="dxa"/>
            </w:tcMar>
          </w:tcPr>
          <w:p w14:paraId="67495D8B" w14:textId="77777777" w:rsidR="005D2F38" w:rsidRPr="007204AB" w:rsidRDefault="005D2F38" w:rsidP="00313650">
            <w:pPr>
              <w:rPr>
                <w:sz w:val="20"/>
              </w:rPr>
            </w:pPr>
            <w:r w:rsidRPr="007204AB">
              <w:rPr>
                <w:sz w:val="20"/>
              </w:rPr>
              <w:t>3.4.1</w:t>
            </w:r>
          </w:p>
        </w:tc>
        <w:tc>
          <w:tcPr>
            <w:tcW w:w="668" w:type="pct"/>
            <w:tcMar>
              <w:top w:w="85" w:type="dxa"/>
              <w:left w:w="85" w:type="dxa"/>
              <w:bottom w:w="85" w:type="dxa"/>
              <w:right w:w="85" w:type="dxa"/>
            </w:tcMar>
          </w:tcPr>
          <w:p w14:paraId="049687D3" w14:textId="77777777" w:rsidR="005D2F38" w:rsidRPr="007204AB" w:rsidRDefault="005D2F38" w:rsidP="00313650">
            <w:pPr>
              <w:rPr>
                <w:sz w:val="20"/>
              </w:rPr>
            </w:pPr>
            <w:r w:rsidRPr="007204AB">
              <w:rPr>
                <w:sz w:val="20"/>
              </w:rPr>
              <w:t>Prior to anticipated publish of MDD.</w:t>
            </w:r>
          </w:p>
        </w:tc>
        <w:tc>
          <w:tcPr>
            <w:tcW w:w="1369" w:type="pct"/>
            <w:tcMar>
              <w:top w:w="85" w:type="dxa"/>
              <w:left w:w="85" w:type="dxa"/>
              <w:bottom w:w="85" w:type="dxa"/>
              <w:right w:w="85" w:type="dxa"/>
            </w:tcMar>
          </w:tcPr>
          <w:p w14:paraId="1DE56A78" w14:textId="77777777" w:rsidR="005D2F38" w:rsidRPr="007204AB" w:rsidRDefault="005D2F38" w:rsidP="00313650">
            <w:pPr>
              <w:rPr>
                <w:sz w:val="20"/>
              </w:rPr>
            </w:pPr>
            <w:r w:rsidRPr="007204AB">
              <w:rPr>
                <w:sz w:val="20"/>
              </w:rPr>
              <w:t>Liaise with SVAA and agree timetable</w:t>
            </w:r>
            <w:r w:rsidR="00151A7B" w:rsidRPr="007204AB">
              <w:rPr>
                <w:rStyle w:val="FootnoteReference"/>
                <w:sz w:val="20"/>
              </w:rPr>
              <w:footnoteReference w:id="11"/>
            </w:r>
            <w:r w:rsidRPr="007204AB">
              <w:rPr>
                <w:sz w:val="20"/>
              </w:rPr>
              <w:t xml:space="preserve"> for publish of forthcoming MDD releases.</w:t>
            </w:r>
          </w:p>
        </w:tc>
        <w:tc>
          <w:tcPr>
            <w:tcW w:w="477" w:type="pct"/>
            <w:tcMar>
              <w:top w:w="85" w:type="dxa"/>
              <w:left w:w="85" w:type="dxa"/>
              <w:bottom w:w="85" w:type="dxa"/>
              <w:right w:w="85" w:type="dxa"/>
            </w:tcMar>
          </w:tcPr>
          <w:p w14:paraId="053235A5" w14:textId="77777777" w:rsidR="005D2F38" w:rsidRPr="007204AB" w:rsidRDefault="005D2F38" w:rsidP="00313650">
            <w:pPr>
              <w:rPr>
                <w:sz w:val="20"/>
              </w:rPr>
            </w:pPr>
            <w:r w:rsidRPr="007204AB">
              <w:rPr>
                <w:sz w:val="20"/>
              </w:rPr>
              <w:t>BSCCo.</w:t>
            </w:r>
          </w:p>
        </w:tc>
        <w:tc>
          <w:tcPr>
            <w:tcW w:w="515" w:type="pct"/>
            <w:tcMar>
              <w:top w:w="85" w:type="dxa"/>
              <w:left w:w="85" w:type="dxa"/>
              <w:bottom w:w="85" w:type="dxa"/>
              <w:right w:w="85" w:type="dxa"/>
            </w:tcMar>
          </w:tcPr>
          <w:p w14:paraId="7240A952" w14:textId="77777777" w:rsidR="005D2F38" w:rsidRPr="007204AB" w:rsidRDefault="005D2F38" w:rsidP="00313650">
            <w:pPr>
              <w:rPr>
                <w:sz w:val="20"/>
              </w:rPr>
            </w:pPr>
            <w:r w:rsidRPr="007204AB">
              <w:rPr>
                <w:sz w:val="20"/>
              </w:rPr>
              <w:t>SVAA.</w:t>
            </w:r>
          </w:p>
        </w:tc>
        <w:tc>
          <w:tcPr>
            <w:tcW w:w="1129" w:type="pct"/>
            <w:tcMar>
              <w:top w:w="85" w:type="dxa"/>
              <w:left w:w="85" w:type="dxa"/>
              <w:bottom w:w="85" w:type="dxa"/>
              <w:right w:w="85" w:type="dxa"/>
            </w:tcMar>
          </w:tcPr>
          <w:p w14:paraId="35AC9957" w14:textId="77777777" w:rsidR="005D2F38" w:rsidRPr="007204AB" w:rsidRDefault="005D2F38" w:rsidP="00313650">
            <w:pPr>
              <w:rPr>
                <w:sz w:val="20"/>
              </w:rPr>
            </w:pPr>
            <w:r w:rsidRPr="007204AB">
              <w:rPr>
                <w:sz w:val="20"/>
              </w:rPr>
              <w:t>Proposed timetable of publish and go live dates</w:t>
            </w:r>
            <w:r w:rsidR="008929D3" w:rsidRPr="007204AB">
              <w:rPr>
                <w:sz w:val="20"/>
              </w:rPr>
              <w:t xml:space="preserve"> and </w:t>
            </w:r>
            <w:r w:rsidR="00151A7B" w:rsidRPr="007204AB">
              <w:rPr>
                <w:sz w:val="20"/>
              </w:rPr>
              <w:t>SVG</w:t>
            </w:r>
            <w:r w:rsidR="008929D3" w:rsidRPr="007204AB">
              <w:rPr>
                <w:sz w:val="20"/>
              </w:rPr>
              <w:t xml:space="preserve"> meeting dates</w:t>
            </w:r>
            <w:r w:rsidRPr="007204AB">
              <w:rPr>
                <w:sz w:val="20"/>
              </w:rPr>
              <w:t>.</w:t>
            </w:r>
          </w:p>
        </w:tc>
        <w:tc>
          <w:tcPr>
            <w:tcW w:w="516" w:type="pct"/>
            <w:tcMar>
              <w:top w:w="85" w:type="dxa"/>
              <w:left w:w="85" w:type="dxa"/>
              <w:bottom w:w="85" w:type="dxa"/>
              <w:right w:w="85" w:type="dxa"/>
            </w:tcMar>
          </w:tcPr>
          <w:p w14:paraId="39835D79" w14:textId="77777777" w:rsidR="005D2F38" w:rsidRPr="007204AB" w:rsidRDefault="005D2F38" w:rsidP="00313650">
            <w:pPr>
              <w:rPr>
                <w:sz w:val="20"/>
              </w:rPr>
            </w:pPr>
            <w:r w:rsidRPr="007204AB">
              <w:rPr>
                <w:sz w:val="20"/>
              </w:rPr>
              <w:t xml:space="preserve">Email. </w:t>
            </w:r>
          </w:p>
        </w:tc>
      </w:tr>
      <w:tr w:rsidR="005D2F38" w:rsidRPr="007204AB" w14:paraId="4539E938" w14:textId="77777777" w:rsidTr="00CD2CD8">
        <w:trPr>
          <w:cantSplit/>
        </w:trPr>
        <w:tc>
          <w:tcPr>
            <w:tcW w:w="325" w:type="pct"/>
            <w:tcMar>
              <w:top w:w="85" w:type="dxa"/>
              <w:left w:w="85" w:type="dxa"/>
              <w:bottom w:w="85" w:type="dxa"/>
              <w:right w:w="85" w:type="dxa"/>
            </w:tcMar>
          </w:tcPr>
          <w:p w14:paraId="12035FBF" w14:textId="77777777" w:rsidR="005D2F38" w:rsidRPr="007204AB" w:rsidRDefault="005D2F38" w:rsidP="00313650">
            <w:pPr>
              <w:rPr>
                <w:sz w:val="20"/>
              </w:rPr>
            </w:pPr>
            <w:r w:rsidRPr="007204AB">
              <w:rPr>
                <w:sz w:val="20"/>
              </w:rPr>
              <w:t>3.4.2</w:t>
            </w:r>
          </w:p>
        </w:tc>
        <w:tc>
          <w:tcPr>
            <w:tcW w:w="668" w:type="pct"/>
            <w:tcMar>
              <w:top w:w="85" w:type="dxa"/>
              <w:left w:w="85" w:type="dxa"/>
              <w:bottom w:w="85" w:type="dxa"/>
              <w:right w:w="85" w:type="dxa"/>
            </w:tcMar>
          </w:tcPr>
          <w:p w14:paraId="267CDCE8" w14:textId="77777777" w:rsidR="005D2F38" w:rsidRPr="007204AB" w:rsidRDefault="005D2F38" w:rsidP="00313650">
            <w:pPr>
              <w:rPr>
                <w:sz w:val="20"/>
              </w:rPr>
            </w:pPr>
            <w:r w:rsidRPr="007204AB">
              <w:rPr>
                <w:sz w:val="20"/>
              </w:rPr>
              <w:t>Within 5</w:t>
            </w:r>
            <w:r w:rsidR="00C25068" w:rsidRPr="007204AB">
              <w:rPr>
                <w:sz w:val="20"/>
              </w:rPr>
              <w:t xml:space="preserve"> </w:t>
            </w:r>
            <w:r w:rsidRPr="007204AB">
              <w:rPr>
                <w:sz w:val="20"/>
              </w:rPr>
              <w:t>WD of 3.4.1.</w:t>
            </w:r>
          </w:p>
        </w:tc>
        <w:tc>
          <w:tcPr>
            <w:tcW w:w="1369" w:type="pct"/>
            <w:tcMar>
              <w:top w:w="85" w:type="dxa"/>
              <w:left w:w="85" w:type="dxa"/>
              <w:bottom w:w="85" w:type="dxa"/>
              <w:right w:w="85" w:type="dxa"/>
            </w:tcMar>
          </w:tcPr>
          <w:p w14:paraId="1F3384CD" w14:textId="77777777" w:rsidR="005D2F38" w:rsidRPr="007204AB" w:rsidRDefault="005D2F38" w:rsidP="00313650">
            <w:pPr>
              <w:rPr>
                <w:sz w:val="20"/>
              </w:rPr>
            </w:pPr>
            <w:r w:rsidRPr="007204AB">
              <w:rPr>
                <w:sz w:val="20"/>
              </w:rPr>
              <w:t>Provide comments on timetable of forthcoming MDD releases.</w:t>
            </w:r>
          </w:p>
        </w:tc>
        <w:tc>
          <w:tcPr>
            <w:tcW w:w="477" w:type="pct"/>
            <w:tcMar>
              <w:top w:w="85" w:type="dxa"/>
              <w:left w:w="85" w:type="dxa"/>
              <w:bottom w:w="85" w:type="dxa"/>
              <w:right w:w="85" w:type="dxa"/>
            </w:tcMar>
          </w:tcPr>
          <w:p w14:paraId="167A821E" w14:textId="77777777" w:rsidR="005D2F38" w:rsidRPr="007204AB" w:rsidRDefault="005D2F38" w:rsidP="00313650">
            <w:pPr>
              <w:rPr>
                <w:sz w:val="20"/>
              </w:rPr>
            </w:pPr>
            <w:r w:rsidRPr="007204AB">
              <w:rPr>
                <w:sz w:val="20"/>
              </w:rPr>
              <w:t>SVAA.</w:t>
            </w:r>
          </w:p>
        </w:tc>
        <w:tc>
          <w:tcPr>
            <w:tcW w:w="515" w:type="pct"/>
            <w:tcMar>
              <w:top w:w="85" w:type="dxa"/>
              <w:left w:w="85" w:type="dxa"/>
              <w:bottom w:w="85" w:type="dxa"/>
              <w:right w:w="85" w:type="dxa"/>
            </w:tcMar>
          </w:tcPr>
          <w:p w14:paraId="74DE83F9" w14:textId="77777777" w:rsidR="005D2F38" w:rsidRPr="007204AB" w:rsidRDefault="005D2F38" w:rsidP="00313650">
            <w:pPr>
              <w:rPr>
                <w:sz w:val="20"/>
              </w:rPr>
            </w:pPr>
            <w:r w:rsidRPr="007204AB">
              <w:rPr>
                <w:sz w:val="20"/>
              </w:rPr>
              <w:t>BSCCo.</w:t>
            </w:r>
          </w:p>
        </w:tc>
        <w:tc>
          <w:tcPr>
            <w:tcW w:w="1129" w:type="pct"/>
            <w:tcMar>
              <w:top w:w="85" w:type="dxa"/>
              <w:left w:w="85" w:type="dxa"/>
              <w:bottom w:w="85" w:type="dxa"/>
              <w:right w:w="85" w:type="dxa"/>
            </w:tcMar>
          </w:tcPr>
          <w:p w14:paraId="1779E7D0" w14:textId="77777777" w:rsidR="005D2F38" w:rsidRPr="007204AB" w:rsidRDefault="005D2F38" w:rsidP="00313650">
            <w:pPr>
              <w:rPr>
                <w:sz w:val="20"/>
              </w:rPr>
            </w:pPr>
            <w:r w:rsidRPr="007204AB">
              <w:rPr>
                <w:sz w:val="20"/>
              </w:rPr>
              <w:t>Comments on proposed forthcoming MDD releases.</w:t>
            </w:r>
          </w:p>
        </w:tc>
        <w:tc>
          <w:tcPr>
            <w:tcW w:w="516" w:type="pct"/>
            <w:tcMar>
              <w:top w:w="85" w:type="dxa"/>
              <w:left w:w="85" w:type="dxa"/>
              <w:bottom w:w="85" w:type="dxa"/>
              <w:right w:w="85" w:type="dxa"/>
            </w:tcMar>
          </w:tcPr>
          <w:p w14:paraId="3ABECFE2" w14:textId="77777777" w:rsidR="005D2F38" w:rsidRPr="007204AB" w:rsidRDefault="005D2F38" w:rsidP="00313650">
            <w:pPr>
              <w:rPr>
                <w:sz w:val="20"/>
              </w:rPr>
            </w:pPr>
            <w:r w:rsidRPr="007204AB">
              <w:rPr>
                <w:sz w:val="20"/>
              </w:rPr>
              <w:t xml:space="preserve">Email. </w:t>
            </w:r>
          </w:p>
        </w:tc>
      </w:tr>
      <w:tr w:rsidR="005D2F38" w:rsidRPr="007204AB" w14:paraId="022338A5" w14:textId="77777777" w:rsidTr="00CD2CD8">
        <w:trPr>
          <w:cantSplit/>
        </w:trPr>
        <w:tc>
          <w:tcPr>
            <w:tcW w:w="325" w:type="pct"/>
            <w:tcMar>
              <w:top w:w="85" w:type="dxa"/>
              <w:left w:w="85" w:type="dxa"/>
              <w:bottom w:w="85" w:type="dxa"/>
              <w:right w:w="85" w:type="dxa"/>
            </w:tcMar>
          </w:tcPr>
          <w:p w14:paraId="59B4D432" w14:textId="77777777" w:rsidR="005D2F38" w:rsidRPr="007204AB" w:rsidRDefault="005D2F38" w:rsidP="00313650">
            <w:pPr>
              <w:rPr>
                <w:sz w:val="20"/>
              </w:rPr>
            </w:pPr>
            <w:r w:rsidRPr="007204AB">
              <w:rPr>
                <w:sz w:val="20"/>
              </w:rPr>
              <w:t>3.4.3</w:t>
            </w:r>
          </w:p>
        </w:tc>
        <w:tc>
          <w:tcPr>
            <w:tcW w:w="668" w:type="pct"/>
            <w:tcMar>
              <w:top w:w="85" w:type="dxa"/>
              <w:left w:w="85" w:type="dxa"/>
              <w:bottom w:w="85" w:type="dxa"/>
              <w:right w:w="85" w:type="dxa"/>
            </w:tcMar>
          </w:tcPr>
          <w:p w14:paraId="093D6D9D" w14:textId="77777777" w:rsidR="005D2F38" w:rsidRPr="007204AB" w:rsidRDefault="005D2F38" w:rsidP="00313650">
            <w:pPr>
              <w:rPr>
                <w:sz w:val="20"/>
              </w:rPr>
            </w:pPr>
            <w:r w:rsidRPr="007204AB">
              <w:rPr>
                <w:sz w:val="20"/>
              </w:rPr>
              <w:t>Within 1 WD of 3.4.2.</w:t>
            </w:r>
          </w:p>
        </w:tc>
        <w:tc>
          <w:tcPr>
            <w:tcW w:w="1369" w:type="pct"/>
            <w:tcMar>
              <w:top w:w="85" w:type="dxa"/>
              <w:left w:w="85" w:type="dxa"/>
              <w:bottom w:w="85" w:type="dxa"/>
              <w:right w:w="85" w:type="dxa"/>
            </w:tcMar>
          </w:tcPr>
          <w:p w14:paraId="14A2E5A6" w14:textId="77777777" w:rsidR="005D2F38" w:rsidRPr="007204AB" w:rsidRDefault="005D2F38" w:rsidP="00313650">
            <w:pPr>
              <w:rPr>
                <w:sz w:val="20"/>
              </w:rPr>
            </w:pPr>
            <w:r w:rsidRPr="007204AB">
              <w:rPr>
                <w:sz w:val="20"/>
              </w:rPr>
              <w:t>Address comments from SVAA on forthcoming MDD releases and approve.</w:t>
            </w:r>
          </w:p>
        </w:tc>
        <w:tc>
          <w:tcPr>
            <w:tcW w:w="477" w:type="pct"/>
            <w:tcMar>
              <w:top w:w="85" w:type="dxa"/>
              <w:left w:w="85" w:type="dxa"/>
              <w:bottom w:w="85" w:type="dxa"/>
              <w:right w:w="85" w:type="dxa"/>
            </w:tcMar>
          </w:tcPr>
          <w:p w14:paraId="4850BAF7" w14:textId="77777777" w:rsidR="005D2F38" w:rsidRPr="007204AB" w:rsidRDefault="005D2F38" w:rsidP="00313650">
            <w:pPr>
              <w:rPr>
                <w:sz w:val="20"/>
              </w:rPr>
            </w:pPr>
            <w:r w:rsidRPr="007204AB">
              <w:rPr>
                <w:sz w:val="20"/>
              </w:rPr>
              <w:t>BSCCo.</w:t>
            </w:r>
          </w:p>
        </w:tc>
        <w:tc>
          <w:tcPr>
            <w:tcW w:w="515" w:type="pct"/>
            <w:tcMar>
              <w:top w:w="85" w:type="dxa"/>
              <w:left w:w="85" w:type="dxa"/>
              <w:bottom w:w="85" w:type="dxa"/>
              <w:right w:w="85" w:type="dxa"/>
            </w:tcMar>
          </w:tcPr>
          <w:p w14:paraId="5C216F45" w14:textId="77777777" w:rsidR="005D2F38" w:rsidRPr="007204AB" w:rsidRDefault="005D2F38" w:rsidP="00313650">
            <w:pPr>
              <w:rPr>
                <w:sz w:val="20"/>
              </w:rPr>
            </w:pPr>
          </w:p>
        </w:tc>
        <w:tc>
          <w:tcPr>
            <w:tcW w:w="1129" w:type="pct"/>
            <w:tcMar>
              <w:top w:w="85" w:type="dxa"/>
              <w:left w:w="85" w:type="dxa"/>
              <w:bottom w:w="85" w:type="dxa"/>
              <w:right w:w="85" w:type="dxa"/>
            </w:tcMar>
          </w:tcPr>
          <w:p w14:paraId="09B6863B" w14:textId="77777777" w:rsidR="005D2F38" w:rsidRPr="007204AB" w:rsidRDefault="005D2F38" w:rsidP="00313650">
            <w:pPr>
              <w:rPr>
                <w:sz w:val="20"/>
              </w:rPr>
            </w:pPr>
          </w:p>
        </w:tc>
        <w:tc>
          <w:tcPr>
            <w:tcW w:w="516" w:type="pct"/>
            <w:tcMar>
              <w:top w:w="85" w:type="dxa"/>
              <w:left w:w="85" w:type="dxa"/>
              <w:bottom w:w="85" w:type="dxa"/>
              <w:right w:w="85" w:type="dxa"/>
            </w:tcMar>
          </w:tcPr>
          <w:p w14:paraId="3A4848F2" w14:textId="77777777" w:rsidR="005D2F38" w:rsidRPr="007204AB" w:rsidRDefault="005D2F38" w:rsidP="00313650">
            <w:pPr>
              <w:rPr>
                <w:sz w:val="20"/>
              </w:rPr>
            </w:pPr>
            <w:r w:rsidRPr="007204AB">
              <w:rPr>
                <w:sz w:val="20"/>
              </w:rPr>
              <w:t>Internal process.</w:t>
            </w:r>
          </w:p>
        </w:tc>
      </w:tr>
      <w:tr w:rsidR="005D2F38" w:rsidRPr="007204AB" w14:paraId="534EA076" w14:textId="77777777" w:rsidTr="00CD2CD8">
        <w:trPr>
          <w:cantSplit/>
        </w:trPr>
        <w:tc>
          <w:tcPr>
            <w:tcW w:w="325" w:type="pct"/>
            <w:tcMar>
              <w:top w:w="85" w:type="dxa"/>
              <w:left w:w="85" w:type="dxa"/>
              <w:bottom w:w="85" w:type="dxa"/>
              <w:right w:w="85" w:type="dxa"/>
            </w:tcMar>
          </w:tcPr>
          <w:p w14:paraId="1C40C56B" w14:textId="77777777" w:rsidR="005D2F38" w:rsidRPr="007204AB" w:rsidRDefault="005D2F38" w:rsidP="00313650">
            <w:pPr>
              <w:rPr>
                <w:sz w:val="20"/>
              </w:rPr>
            </w:pPr>
            <w:r w:rsidRPr="007204AB">
              <w:rPr>
                <w:sz w:val="20"/>
              </w:rPr>
              <w:t>3.4.4</w:t>
            </w:r>
          </w:p>
        </w:tc>
        <w:tc>
          <w:tcPr>
            <w:tcW w:w="668" w:type="pct"/>
            <w:tcMar>
              <w:top w:w="85" w:type="dxa"/>
              <w:left w:w="85" w:type="dxa"/>
              <w:bottom w:w="85" w:type="dxa"/>
              <w:right w:w="85" w:type="dxa"/>
            </w:tcMar>
          </w:tcPr>
          <w:p w14:paraId="7BE26B8B" w14:textId="77777777" w:rsidR="005D2F38" w:rsidRPr="007204AB" w:rsidRDefault="005D2F38" w:rsidP="00313650">
            <w:pPr>
              <w:rPr>
                <w:sz w:val="20"/>
              </w:rPr>
            </w:pPr>
            <w:r w:rsidRPr="007204AB">
              <w:rPr>
                <w:sz w:val="20"/>
              </w:rPr>
              <w:t>Within 1</w:t>
            </w:r>
            <w:r w:rsidR="00C25068" w:rsidRPr="007204AB">
              <w:rPr>
                <w:sz w:val="20"/>
              </w:rPr>
              <w:t xml:space="preserve"> </w:t>
            </w:r>
            <w:r w:rsidRPr="007204AB">
              <w:rPr>
                <w:sz w:val="20"/>
              </w:rPr>
              <w:t>WD of 3.4.3.</w:t>
            </w:r>
          </w:p>
        </w:tc>
        <w:tc>
          <w:tcPr>
            <w:tcW w:w="1369" w:type="pct"/>
            <w:tcMar>
              <w:top w:w="85" w:type="dxa"/>
              <w:left w:w="85" w:type="dxa"/>
              <w:bottom w:w="85" w:type="dxa"/>
              <w:right w:w="85" w:type="dxa"/>
            </w:tcMar>
          </w:tcPr>
          <w:p w14:paraId="3844A3E4" w14:textId="77777777" w:rsidR="005D2F38" w:rsidRPr="007204AB" w:rsidRDefault="005D2F38" w:rsidP="00313650">
            <w:pPr>
              <w:rPr>
                <w:sz w:val="20"/>
              </w:rPr>
            </w:pPr>
            <w:r w:rsidRPr="007204AB">
              <w:rPr>
                <w:sz w:val="20"/>
              </w:rPr>
              <w:t>Notify SVAA of approved MDD releases.</w:t>
            </w:r>
          </w:p>
        </w:tc>
        <w:tc>
          <w:tcPr>
            <w:tcW w:w="477" w:type="pct"/>
            <w:tcMar>
              <w:top w:w="85" w:type="dxa"/>
              <w:left w:w="85" w:type="dxa"/>
              <w:bottom w:w="85" w:type="dxa"/>
              <w:right w:w="85" w:type="dxa"/>
            </w:tcMar>
          </w:tcPr>
          <w:p w14:paraId="3C5026FD" w14:textId="77777777" w:rsidR="005D2F38" w:rsidRPr="007204AB" w:rsidRDefault="005D2F38" w:rsidP="00313650">
            <w:pPr>
              <w:rPr>
                <w:sz w:val="20"/>
              </w:rPr>
            </w:pPr>
            <w:r w:rsidRPr="007204AB">
              <w:rPr>
                <w:sz w:val="20"/>
              </w:rPr>
              <w:t>BSCCo.</w:t>
            </w:r>
          </w:p>
        </w:tc>
        <w:tc>
          <w:tcPr>
            <w:tcW w:w="515" w:type="pct"/>
            <w:tcMar>
              <w:top w:w="85" w:type="dxa"/>
              <w:left w:w="85" w:type="dxa"/>
              <w:bottom w:w="85" w:type="dxa"/>
              <w:right w:w="85" w:type="dxa"/>
            </w:tcMar>
          </w:tcPr>
          <w:p w14:paraId="69F4847C" w14:textId="77777777" w:rsidR="005D2F38" w:rsidRPr="007204AB" w:rsidRDefault="005D2F38" w:rsidP="00313650">
            <w:pPr>
              <w:rPr>
                <w:sz w:val="20"/>
              </w:rPr>
            </w:pPr>
            <w:r w:rsidRPr="007204AB">
              <w:rPr>
                <w:sz w:val="20"/>
              </w:rPr>
              <w:t>SVAA.</w:t>
            </w:r>
          </w:p>
        </w:tc>
        <w:tc>
          <w:tcPr>
            <w:tcW w:w="1129" w:type="pct"/>
            <w:tcMar>
              <w:top w:w="85" w:type="dxa"/>
              <w:left w:w="85" w:type="dxa"/>
              <w:bottom w:w="85" w:type="dxa"/>
              <w:right w:w="85" w:type="dxa"/>
            </w:tcMar>
          </w:tcPr>
          <w:p w14:paraId="648B7B50" w14:textId="77777777" w:rsidR="005D2F38" w:rsidRPr="007204AB" w:rsidRDefault="005D2F38" w:rsidP="00313650">
            <w:pPr>
              <w:rPr>
                <w:sz w:val="20"/>
              </w:rPr>
            </w:pPr>
            <w:r w:rsidRPr="007204AB">
              <w:rPr>
                <w:sz w:val="20"/>
              </w:rPr>
              <w:t>Agreed timetable for forthcoming MDD releases.</w:t>
            </w:r>
          </w:p>
        </w:tc>
        <w:tc>
          <w:tcPr>
            <w:tcW w:w="516" w:type="pct"/>
            <w:tcMar>
              <w:top w:w="85" w:type="dxa"/>
              <w:left w:w="85" w:type="dxa"/>
              <w:bottom w:w="85" w:type="dxa"/>
              <w:right w:w="85" w:type="dxa"/>
            </w:tcMar>
          </w:tcPr>
          <w:p w14:paraId="560685FA" w14:textId="77777777" w:rsidR="005D2F38" w:rsidRPr="007204AB" w:rsidRDefault="005D2F38" w:rsidP="00313650">
            <w:pPr>
              <w:rPr>
                <w:sz w:val="20"/>
              </w:rPr>
            </w:pPr>
            <w:r w:rsidRPr="007204AB">
              <w:rPr>
                <w:sz w:val="20"/>
              </w:rPr>
              <w:t>Email.</w:t>
            </w:r>
          </w:p>
        </w:tc>
      </w:tr>
      <w:tr w:rsidR="005D2F38" w:rsidRPr="007204AB" w14:paraId="4FDA8AD0" w14:textId="77777777" w:rsidTr="00CD2CD8">
        <w:trPr>
          <w:cantSplit/>
        </w:trPr>
        <w:tc>
          <w:tcPr>
            <w:tcW w:w="325" w:type="pct"/>
            <w:tcMar>
              <w:top w:w="85" w:type="dxa"/>
              <w:left w:w="85" w:type="dxa"/>
              <w:bottom w:w="85" w:type="dxa"/>
              <w:right w:w="85" w:type="dxa"/>
            </w:tcMar>
          </w:tcPr>
          <w:p w14:paraId="0A6EA424" w14:textId="77777777" w:rsidR="005D2F38" w:rsidRPr="007204AB" w:rsidRDefault="005D2F38" w:rsidP="00313650">
            <w:pPr>
              <w:rPr>
                <w:sz w:val="20"/>
              </w:rPr>
            </w:pPr>
            <w:r w:rsidRPr="007204AB">
              <w:rPr>
                <w:sz w:val="20"/>
              </w:rPr>
              <w:t>3.4.5</w:t>
            </w:r>
          </w:p>
        </w:tc>
        <w:tc>
          <w:tcPr>
            <w:tcW w:w="668" w:type="pct"/>
            <w:tcMar>
              <w:top w:w="85" w:type="dxa"/>
              <w:left w:w="85" w:type="dxa"/>
              <w:bottom w:w="85" w:type="dxa"/>
              <w:right w:w="85" w:type="dxa"/>
            </w:tcMar>
          </w:tcPr>
          <w:p w14:paraId="519BA150" w14:textId="77777777" w:rsidR="005D2F38" w:rsidRPr="007204AB" w:rsidRDefault="005D2F38" w:rsidP="00313650">
            <w:pPr>
              <w:rPr>
                <w:sz w:val="20"/>
              </w:rPr>
            </w:pPr>
            <w:r w:rsidRPr="007204AB">
              <w:rPr>
                <w:sz w:val="20"/>
              </w:rPr>
              <w:t xml:space="preserve">Once MDD release schedule agreed. </w:t>
            </w:r>
          </w:p>
        </w:tc>
        <w:tc>
          <w:tcPr>
            <w:tcW w:w="1369" w:type="pct"/>
            <w:tcMar>
              <w:top w:w="85" w:type="dxa"/>
              <w:left w:w="85" w:type="dxa"/>
              <w:bottom w:w="85" w:type="dxa"/>
              <w:right w:w="85" w:type="dxa"/>
            </w:tcMar>
          </w:tcPr>
          <w:p w14:paraId="5A8868A8" w14:textId="77777777" w:rsidR="005D2F38" w:rsidRPr="007204AB" w:rsidRDefault="005D2F38" w:rsidP="00313650">
            <w:pPr>
              <w:rPr>
                <w:sz w:val="20"/>
              </w:rPr>
            </w:pPr>
            <w:r w:rsidRPr="007204AB">
              <w:rPr>
                <w:sz w:val="20"/>
              </w:rPr>
              <w:t>Issue MDD Circular notifying MPs of future MDD release schedule.</w:t>
            </w:r>
            <w:r w:rsidR="008929D3" w:rsidRPr="007204AB">
              <w:rPr>
                <w:sz w:val="20"/>
              </w:rPr>
              <w:t xml:space="preserve"> Publish MDD Circular on MDD page of the BSC website.</w:t>
            </w:r>
          </w:p>
        </w:tc>
        <w:tc>
          <w:tcPr>
            <w:tcW w:w="477" w:type="pct"/>
            <w:tcMar>
              <w:top w:w="85" w:type="dxa"/>
              <w:left w:w="85" w:type="dxa"/>
              <w:bottom w:w="85" w:type="dxa"/>
              <w:right w:w="85" w:type="dxa"/>
            </w:tcMar>
          </w:tcPr>
          <w:p w14:paraId="3E23D2C4" w14:textId="77777777" w:rsidR="005D2F38" w:rsidRPr="007204AB" w:rsidRDefault="005D2F38" w:rsidP="00313650">
            <w:pPr>
              <w:rPr>
                <w:sz w:val="20"/>
              </w:rPr>
            </w:pPr>
            <w:r w:rsidRPr="007204AB">
              <w:rPr>
                <w:sz w:val="20"/>
              </w:rPr>
              <w:t>BSCCo.</w:t>
            </w:r>
          </w:p>
        </w:tc>
        <w:tc>
          <w:tcPr>
            <w:tcW w:w="515" w:type="pct"/>
            <w:tcMar>
              <w:top w:w="85" w:type="dxa"/>
              <w:left w:w="85" w:type="dxa"/>
              <w:bottom w:w="85" w:type="dxa"/>
              <w:right w:w="85" w:type="dxa"/>
            </w:tcMar>
          </w:tcPr>
          <w:p w14:paraId="7F598BF4" w14:textId="77777777" w:rsidR="005D2F38" w:rsidRPr="007204AB" w:rsidRDefault="005D2F38" w:rsidP="00313650">
            <w:pPr>
              <w:rPr>
                <w:sz w:val="20"/>
              </w:rPr>
            </w:pPr>
            <w:r w:rsidRPr="007204AB">
              <w:rPr>
                <w:sz w:val="20"/>
              </w:rPr>
              <w:t>MPs, SVAA.</w:t>
            </w:r>
          </w:p>
        </w:tc>
        <w:tc>
          <w:tcPr>
            <w:tcW w:w="1129" w:type="pct"/>
            <w:tcMar>
              <w:top w:w="85" w:type="dxa"/>
              <w:left w:w="85" w:type="dxa"/>
              <w:bottom w:w="85" w:type="dxa"/>
              <w:right w:w="85" w:type="dxa"/>
            </w:tcMar>
          </w:tcPr>
          <w:p w14:paraId="295B1F48" w14:textId="77777777" w:rsidR="005D2F38" w:rsidRPr="007204AB" w:rsidRDefault="005D2F38" w:rsidP="00313650">
            <w:pPr>
              <w:rPr>
                <w:sz w:val="20"/>
              </w:rPr>
            </w:pPr>
            <w:r w:rsidRPr="007204AB">
              <w:rPr>
                <w:sz w:val="20"/>
              </w:rPr>
              <w:t>MDD Circular.</w:t>
            </w:r>
          </w:p>
        </w:tc>
        <w:tc>
          <w:tcPr>
            <w:tcW w:w="516" w:type="pct"/>
            <w:tcMar>
              <w:top w:w="85" w:type="dxa"/>
              <w:left w:w="85" w:type="dxa"/>
              <w:bottom w:w="85" w:type="dxa"/>
              <w:right w:w="85" w:type="dxa"/>
            </w:tcMar>
          </w:tcPr>
          <w:p w14:paraId="27CBC894" w14:textId="77777777" w:rsidR="005D2F38" w:rsidRPr="007204AB" w:rsidRDefault="005D2F38" w:rsidP="00313650">
            <w:pPr>
              <w:rPr>
                <w:sz w:val="20"/>
              </w:rPr>
            </w:pPr>
            <w:r w:rsidRPr="007204AB">
              <w:rPr>
                <w:sz w:val="20"/>
              </w:rPr>
              <w:t>Email.</w:t>
            </w:r>
            <w:r w:rsidR="008929D3" w:rsidRPr="007204AB">
              <w:rPr>
                <w:sz w:val="20"/>
              </w:rPr>
              <w:t>/ Website publication.</w:t>
            </w:r>
          </w:p>
        </w:tc>
      </w:tr>
    </w:tbl>
    <w:p w14:paraId="0E0C3E7C" w14:textId="77777777" w:rsidR="00D848C3" w:rsidRPr="007204AB" w:rsidRDefault="00D848C3" w:rsidP="007204AB">
      <w:pPr>
        <w:spacing w:after="240"/>
      </w:pPr>
      <w:bookmarkStart w:id="706" w:name="_Toc411006582"/>
      <w:bookmarkStart w:id="707" w:name="_Toc411050277"/>
      <w:bookmarkStart w:id="708" w:name="_Toc157413606"/>
      <w:bookmarkStart w:id="709" w:name="_Toc157414166"/>
      <w:bookmarkStart w:id="710" w:name="_Toc157414247"/>
      <w:bookmarkStart w:id="711" w:name="_Toc484591425"/>
      <w:bookmarkStart w:id="712" w:name="_Toc477597563"/>
      <w:bookmarkEnd w:id="700"/>
      <w:bookmarkEnd w:id="701"/>
      <w:bookmarkEnd w:id="706"/>
      <w:bookmarkEnd w:id="707"/>
    </w:p>
    <w:p w14:paraId="06C5C443" w14:textId="77777777" w:rsidR="007204AB" w:rsidRPr="007204AB" w:rsidRDefault="007204AB" w:rsidP="007204AB">
      <w:pPr>
        <w:spacing w:after="240"/>
      </w:pPr>
    </w:p>
    <w:p w14:paraId="6C06EE11" w14:textId="77777777" w:rsidR="005D2F38" w:rsidRPr="007204AB" w:rsidRDefault="009D36DD" w:rsidP="007204AB">
      <w:pPr>
        <w:pStyle w:val="Heading2"/>
        <w:keepNext w:val="0"/>
        <w:pageBreakBefore/>
        <w:numPr>
          <w:ilvl w:val="0"/>
          <w:numId w:val="0"/>
        </w:numPr>
        <w:spacing w:before="0" w:after="240"/>
        <w:ind w:left="851" w:hanging="851"/>
      </w:pPr>
      <w:bookmarkStart w:id="713" w:name="_Toc393787497"/>
      <w:r w:rsidRPr="007204AB">
        <w:lastRenderedPageBreak/>
        <w:t>3.5</w:t>
      </w:r>
      <w:r w:rsidRPr="007204AB">
        <w:tab/>
      </w:r>
      <w:r w:rsidR="005D2F38" w:rsidRPr="007204AB">
        <w:t>Treating Emergency Fixes</w:t>
      </w:r>
      <w:r w:rsidR="005D2F38" w:rsidRPr="007204AB">
        <w:rPr>
          <w:rStyle w:val="FootnoteReference"/>
          <w:rFonts w:ascii="Times New Roman Bold" w:hAnsi="Times New Roman Bold"/>
          <w:szCs w:val="24"/>
        </w:rPr>
        <w:footnoteReference w:id="12"/>
      </w:r>
      <w:bookmarkEnd w:id="708"/>
      <w:bookmarkEnd w:id="709"/>
      <w:bookmarkEnd w:id="710"/>
      <w:bookmarkEnd w:id="71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22"/>
        <w:gridCol w:w="1894"/>
        <w:gridCol w:w="3879"/>
        <w:gridCol w:w="1352"/>
        <w:gridCol w:w="1797"/>
        <w:gridCol w:w="3023"/>
        <w:gridCol w:w="1301"/>
      </w:tblGrid>
      <w:tr w:rsidR="00F641D0" w:rsidRPr="007204AB" w14:paraId="58F54EF9" w14:textId="77777777" w:rsidTr="00CD2CD8">
        <w:trPr>
          <w:tblHeader/>
        </w:trPr>
        <w:tc>
          <w:tcPr>
            <w:tcW w:w="325" w:type="pct"/>
            <w:tcMar>
              <w:top w:w="85" w:type="dxa"/>
              <w:left w:w="85" w:type="dxa"/>
              <w:bottom w:w="85" w:type="dxa"/>
              <w:right w:w="85" w:type="dxa"/>
            </w:tcMar>
          </w:tcPr>
          <w:p w14:paraId="60E7F710" w14:textId="77777777" w:rsidR="00F641D0" w:rsidRPr="007204AB" w:rsidRDefault="00F641D0" w:rsidP="00313650">
            <w:pPr>
              <w:rPr>
                <w:sz w:val="20"/>
              </w:rPr>
            </w:pPr>
            <w:r w:rsidRPr="007204AB">
              <w:rPr>
                <w:b/>
                <w:sz w:val="20"/>
              </w:rPr>
              <w:t>REF</w:t>
            </w:r>
          </w:p>
        </w:tc>
        <w:tc>
          <w:tcPr>
            <w:tcW w:w="668" w:type="pct"/>
            <w:tcMar>
              <w:top w:w="85" w:type="dxa"/>
              <w:left w:w="85" w:type="dxa"/>
              <w:bottom w:w="85" w:type="dxa"/>
              <w:right w:w="85" w:type="dxa"/>
            </w:tcMar>
          </w:tcPr>
          <w:p w14:paraId="3DFE0870" w14:textId="77777777" w:rsidR="00F641D0" w:rsidRPr="007204AB" w:rsidRDefault="00F641D0" w:rsidP="00313650">
            <w:pPr>
              <w:rPr>
                <w:sz w:val="20"/>
              </w:rPr>
            </w:pPr>
            <w:r w:rsidRPr="007204AB">
              <w:rPr>
                <w:b/>
                <w:sz w:val="20"/>
              </w:rPr>
              <w:t>WHEN</w:t>
            </w:r>
          </w:p>
        </w:tc>
        <w:tc>
          <w:tcPr>
            <w:tcW w:w="1369" w:type="pct"/>
            <w:tcMar>
              <w:top w:w="85" w:type="dxa"/>
              <w:left w:w="85" w:type="dxa"/>
              <w:bottom w:w="85" w:type="dxa"/>
              <w:right w:w="85" w:type="dxa"/>
            </w:tcMar>
          </w:tcPr>
          <w:p w14:paraId="5596928B" w14:textId="77777777" w:rsidR="00F641D0" w:rsidRPr="007204AB" w:rsidRDefault="00F641D0" w:rsidP="00313650">
            <w:pPr>
              <w:rPr>
                <w:sz w:val="20"/>
              </w:rPr>
            </w:pPr>
            <w:r w:rsidRPr="007204AB">
              <w:rPr>
                <w:b/>
                <w:sz w:val="20"/>
              </w:rPr>
              <w:t>ACTION</w:t>
            </w:r>
          </w:p>
        </w:tc>
        <w:tc>
          <w:tcPr>
            <w:tcW w:w="477" w:type="pct"/>
            <w:tcMar>
              <w:top w:w="85" w:type="dxa"/>
              <w:left w:w="85" w:type="dxa"/>
              <w:bottom w:w="85" w:type="dxa"/>
              <w:right w:w="85" w:type="dxa"/>
            </w:tcMar>
          </w:tcPr>
          <w:p w14:paraId="0C80C0E1" w14:textId="77777777" w:rsidR="00F641D0" w:rsidRPr="007204AB" w:rsidRDefault="00F641D0" w:rsidP="00313650">
            <w:pPr>
              <w:rPr>
                <w:sz w:val="20"/>
              </w:rPr>
            </w:pPr>
            <w:r w:rsidRPr="007204AB">
              <w:rPr>
                <w:b/>
                <w:sz w:val="20"/>
              </w:rPr>
              <w:t>FROM</w:t>
            </w:r>
          </w:p>
        </w:tc>
        <w:tc>
          <w:tcPr>
            <w:tcW w:w="634" w:type="pct"/>
            <w:tcMar>
              <w:top w:w="85" w:type="dxa"/>
              <w:left w:w="85" w:type="dxa"/>
              <w:bottom w:w="85" w:type="dxa"/>
              <w:right w:w="85" w:type="dxa"/>
            </w:tcMar>
          </w:tcPr>
          <w:p w14:paraId="42743E2C" w14:textId="77777777" w:rsidR="00F641D0" w:rsidRPr="007204AB" w:rsidRDefault="00F641D0" w:rsidP="00313650">
            <w:pPr>
              <w:rPr>
                <w:sz w:val="20"/>
              </w:rPr>
            </w:pPr>
            <w:r w:rsidRPr="007204AB">
              <w:rPr>
                <w:b/>
                <w:sz w:val="20"/>
              </w:rPr>
              <w:t>TO</w:t>
            </w:r>
          </w:p>
        </w:tc>
        <w:tc>
          <w:tcPr>
            <w:tcW w:w="1067" w:type="pct"/>
            <w:tcMar>
              <w:top w:w="85" w:type="dxa"/>
              <w:left w:w="85" w:type="dxa"/>
              <w:bottom w:w="85" w:type="dxa"/>
              <w:right w:w="85" w:type="dxa"/>
            </w:tcMar>
          </w:tcPr>
          <w:p w14:paraId="0081EDF0" w14:textId="77777777" w:rsidR="00F641D0" w:rsidRPr="007204AB" w:rsidRDefault="00F641D0" w:rsidP="00313650">
            <w:pPr>
              <w:rPr>
                <w:sz w:val="20"/>
              </w:rPr>
            </w:pPr>
            <w:r w:rsidRPr="007204AB">
              <w:rPr>
                <w:b/>
                <w:sz w:val="20"/>
              </w:rPr>
              <w:t>INFORMATION REQUIRED</w:t>
            </w:r>
          </w:p>
        </w:tc>
        <w:tc>
          <w:tcPr>
            <w:tcW w:w="459" w:type="pct"/>
            <w:tcMar>
              <w:top w:w="85" w:type="dxa"/>
              <w:left w:w="85" w:type="dxa"/>
              <w:bottom w:w="85" w:type="dxa"/>
              <w:right w:w="85" w:type="dxa"/>
            </w:tcMar>
          </w:tcPr>
          <w:p w14:paraId="1391BC66" w14:textId="77777777" w:rsidR="00F641D0" w:rsidRPr="007204AB" w:rsidRDefault="00F641D0" w:rsidP="00313650">
            <w:pPr>
              <w:rPr>
                <w:sz w:val="20"/>
              </w:rPr>
            </w:pPr>
            <w:r w:rsidRPr="007204AB">
              <w:rPr>
                <w:b/>
                <w:sz w:val="20"/>
              </w:rPr>
              <w:t>METHOD</w:t>
            </w:r>
          </w:p>
        </w:tc>
      </w:tr>
      <w:tr w:rsidR="00F641D0" w:rsidRPr="007204AB" w14:paraId="38592443" w14:textId="77777777" w:rsidTr="00CD2CD8">
        <w:tc>
          <w:tcPr>
            <w:tcW w:w="325" w:type="pct"/>
            <w:tcMar>
              <w:top w:w="85" w:type="dxa"/>
              <w:left w:w="85" w:type="dxa"/>
              <w:bottom w:w="85" w:type="dxa"/>
              <w:right w:w="85" w:type="dxa"/>
            </w:tcMar>
          </w:tcPr>
          <w:p w14:paraId="55E39B75" w14:textId="77777777" w:rsidR="00F641D0" w:rsidRPr="007204AB" w:rsidRDefault="00F641D0" w:rsidP="00313650">
            <w:pPr>
              <w:rPr>
                <w:sz w:val="20"/>
              </w:rPr>
            </w:pPr>
            <w:r w:rsidRPr="007204AB">
              <w:rPr>
                <w:sz w:val="20"/>
              </w:rPr>
              <w:t>3.5.1</w:t>
            </w:r>
          </w:p>
        </w:tc>
        <w:tc>
          <w:tcPr>
            <w:tcW w:w="668" w:type="pct"/>
            <w:tcMar>
              <w:top w:w="85" w:type="dxa"/>
              <w:left w:w="85" w:type="dxa"/>
              <w:bottom w:w="85" w:type="dxa"/>
              <w:right w:w="85" w:type="dxa"/>
            </w:tcMar>
          </w:tcPr>
          <w:p w14:paraId="17CFB65E" w14:textId="77777777" w:rsidR="00F641D0" w:rsidRPr="007204AB" w:rsidRDefault="00F641D0" w:rsidP="00313650">
            <w:pPr>
              <w:rPr>
                <w:sz w:val="20"/>
              </w:rPr>
            </w:pPr>
            <w:r w:rsidRPr="007204AB">
              <w:rPr>
                <w:sz w:val="20"/>
              </w:rPr>
              <w:t>Problem requiring an emergency fix.</w:t>
            </w:r>
          </w:p>
        </w:tc>
        <w:tc>
          <w:tcPr>
            <w:tcW w:w="1369" w:type="pct"/>
            <w:tcMar>
              <w:top w:w="85" w:type="dxa"/>
              <w:left w:w="85" w:type="dxa"/>
              <w:bottom w:w="85" w:type="dxa"/>
              <w:right w:w="85" w:type="dxa"/>
            </w:tcMar>
          </w:tcPr>
          <w:p w14:paraId="1693E5FB" w14:textId="77777777" w:rsidR="00F641D0" w:rsidRPr="007204AB" w:rsidRDefault="00F641D0" w:rsidP="00313650">
            <w:pPr>
              <w:rPr>
                <w:sz w:val="20"/>
              </w:rPr>
            </w:pPr>
            <w:r w:rsidRPr="007204AB">
              <w:rPr>
                <w:sz w:val="20"/>
              </w:rPr>
              <w:t>Identify MDD problem and notify of urgency for resolution.</w:t>
            </w:r>
          </w:p>
        </w:tc>
        <w:tc>
          <w:tcPr>
            <w:tcW w:w="477" w:type="pct"/>
            <w:tcMar>
              <w:top w:w="85" w:type="dxa"/>
              <w:left w:w="85" w:type="dxa"/>
              <w:bottom w:w="85" w:type="dxa"/>
              <w:right w:w="85" w:type="dxa"/>
            </w:tcMar>
          </w:tcPr>
          <w:p w14:paraId="42EA79A4" w14:textId="77777777" w:rsidR="00F641D0" w:rsidRPr="007204AB" w:rsidRDefault="00F641D0" w:rsidP="00313650">
            <w:pPr>
              <w:rPr>
                <w:sz w:val="20"/>
              </w:rPr>
            </w:pPr>
            <w:r w:rsidRPr="007204AB">
              <w:rPr>
                <w:sz w:val="20"/>
              </w:rPr>
              <w:t>MPs, SVAA, BSCCo.</w:t>
            </w:r>
          </w:p>
        </w:tc>
        <w:tc>
          <w:tcPr>
            <w:tcW w:w="634" w:type="pct"/>
            <w:tcMar>
              <w:top w:w="85" w:type="dxa"/>
              <w:left w:w="85" w:type="dxa"/>
              <w:bottom w:w="85" w:type="dxa"/>
              <w:right w:w="85" w:type="dxa"/>
            </w:tcMar>
          </w:tcPr>
          <w:p w14:paraId="38496FE8" w14:textId="77777777" w:rsidR="00F641D0" w:rsidRPr="007204AB" w:rsidRDefault="00F641D0" w:rsidP="00313650">
            <w:pPr>
              <w:rPr>
                <w:sz w:val="20"/>
              </w:rPr>
            </w:pPr>
            <w:r w:rsidRPr="007204AB">
              <w:rPr>
                <w:sz w:val="20"/>
              </w:rPr>
              <w:t>BSCCo.</w:t>
            </w:r>
          </w:p>
        </w:tc>
        <w:tc>
          <w:tcPr>
            <w:tcW w:w="1067" w:type="pct"/>
            <w:tcMar>
              <w:top w:w="85" w:type="dxa"/>
              <w:left w:w="85" w:type="dxa"/>
              <w:bottom w:w="85" w:type="dxa"/>
              <w:right w:w="85" w:type="dxa"/>
            </w:tcMar>
          </w:tcPr>
          <w:p w14:paraId="7456DD43" w14:textId="77777777" w:rsidR="00F641D0" w:rsidRPr="007204AB" w:rsidRDefault="00F641D0" w:rsidP="00313650">
            <w:pPr>
              <w:rPr>
                <w:sz w:val="20"/>
              </w:rPr>
            </w:pPr>
            <w:r w:rsidRPr="007204AB">
              <w:rPr>
                <w:sz w:val="20"/>
              </w:rPr>
              <w:t>Details of problem and urgency for resolution.</w:t>
            </w:r>
          </w:p>
        </w:tc>
        <w:tc>
          <w:tcPr>
            <w:tcW w:w="459" w:type="pct"/>
            <w:tcMar>
              <w:top w:w="85" w:type="dxa"/>
              <w:left w:w="85" w:type="dxa"/>
              <w:bottom w:w="85" w:type="dxa"/>
              <w:right w:w="85" w:type="dxa"/>
            </w:tcMar>
          </w:tcPr>
          <w:p w14:paraId="43734634" w14:textId="77777777" w:rsidR="00F641D0" w:rsidRPr="007204AB" w:rsidRDefault="00F641D0" w:rsidP="00313650">
            <w:pPr>
              <w:rPr>
                <w:sz w:val="20"/>
              </w:rPr>
            </w:pPr>
            <w:r w:rsidRPr="007204AB">
              <w:rPr>
                <w:sz w:val="20"/>
              </w:rPr>
              <w:t>Phone / Email.</w:t>
            </w:r>
          </w:p>
        </w:tc>
      </w:tr>
      <w:tr w:rsidR="00F641D0" w:rsidRPr="007204AB" w14:paraId="72CA60B8" w14:textId="77777777" w:rsidTr="00CD2CD8">
        <w:tc>
          <w:tcPr>
            <w:tcW w:w="325" w:type="pct"/>
            <w:tcMar>
              <w:top w:w="85" w:type="dxa"/>
              <w:left w:w="85" w:type="dxa"/>
              <w:bottom w:w="85" w:type="dxa"/>
              <w:right w:w="85" w:type="dxa"/>
            </w:tcMar>
          </w:tcPr>
          <w:p w14:paraId="4ED10358" w14:textId="77777777" w:rsidR="00F641D0" w:rsidRPr="007204AB" w:rsidRDefault="00F641D0" w:rsidP="00313650">
            <w:pPr>
              <w:rPr>
                <w:sz w:val="20"/>
              </w:rPr>
            </w:pPr>
            <w:r w:rsidRPr="007204AB">
              <w:rPr>
                <w:sz w:val="20"/>
              </w:rPr>
              <w:t>3.5.2</w:t>
            </w:r>
          </w:p>
        </w:tc>
        <w:tc>
          <w:tcPr>
            <w:tcW w:w="668" w:type="pct"/>
            <w:tcMar>
              <w:top w:w="85" w:type="dxa"/>
              <w:left w:w="85" w:type="dxa"/>
              <w:bottom w:w="85" w:type="dxa"/>
              <w:right w:w="85" w:type="dxa"/>
            </w:tcMar>
          </w:tcPr>
          <w:p w14:paraId="437A1B1D" w14:textId="77777777" w:rsidR="00F641D0" w:rsidRPr="007204AB" w:rsidRDefault="00F641D0" w:rsidP="00313650">
            <w:pPr>
              <w:rPr>
                <w:sz w:val="20"/>
              </w:rPr>
            </w:pPr>
            <w:r w:rsidRPr="007204AB">
              <w:rPr>
                <w:sz w:val="20"/>
              </w:rPr>
              <w:t>As soon as possible after identifying.</w:t>
            </w:r>
          </w:p>
        </w:tc>
        <w:tc>
          <w:tcPr>
            <w:tcW w:w="1369" w:type="pct"/>
            <w:tcMar>
              <w:top w:w="85" w:type="dxa"/>
              <w:left w:w="85" w:type="dxa"/>
              <w:bottom w:w="85" w:type="dxa"/>
              <w:right w:w="85" w:type="dxa"/>
            </w:tcMar>
          </w:tcPr>
          <w:p w14:paraId="3E6F00B3" w14:textId="77777777" w:rsidR="00F641D0" w:rsidRPr="007204AB" w:rsidRDefault="00F641D0" w:rsidP="00313650">
            <w:pPr>
              <w:rPr>
                <w:sz w:val="20"/>
              </w:rPr>
            </w:pPr>
            <w:r w:rsidRPr="007204AB">
              <w:rPr>
                <w:sz w:val="20"/>
              </w:rPr>
              <w:t xml:space="preserve">Analyse problem, identify solution and liaise with SVAA.  </w:t>
            </w:r>
          </w:p>
        </w:tc>
        <w:tc>
          <w:tcPr>
            <w:tcW w:w="477" w:type="pct"/>
            <w:tcMar>
              <w:top w:w="85" w:type="dxa"/>
              <w:left w:w="85" w:type="dxa"/>
              <w:bottom w:w="85" w:type="dxa"/>
              <w:right w:w="85" w:type="dxa"/>
            </w:tcMar>
          </w:tcPr>
          <w:p w14:paraId="437AB2B6" w14:textId="77777777" w:rsidR="00F641D0" w:rsidRPr="007204AB" w:rsidRDefault="00F641D0" w:rsidP="00313650">
            <w:pPr>
              <w:rPr>
                <w:sz w:val="20"/>
              </w:rPr>
            </w:pPr>
            <w:r w:rsidRPr="007204AB">
              <w:rPr>
                <w:sz w:val="20"/>
              </w:rPr>
              <w:t>BSCCo.</w:t>
            </w:r>
          </w:p>
        </w:tc>
        <w:tc>
          <w:tcPr>
            <w:tcW w:w="634" w:type="pct"/>
            <w:tcMar>
              <w:top w:w="85" w:type="dxa"/>
              <w:left w:w="85" w:type="dxa"/>
              <w:bottom w:w="85" w:type="dxa"/>
              <w:right w:w="85" w:type="dxa"/>
            </w:tcMar>
          </w:tcPr>
          <w:p w14:paraId="5526C83B" w14:textId="77777777" w:rsidR="00F641D0" w:rsidRPr="007204AB" w:rsidRDefault="00F641D0" w:rsidP="00313650">
            <w:pPr>
              <w:rPr>
                <w:sz w:val="20"/>
              </w:rPr>
            </w:pPr>
            <w:r w:rsidRPr="007204AB">
              <w:rPr>
                <w:sz w:val="20"/>
              </w:rPr>
              <w:t>SVAA.</w:t>
            </w:r>
          </w:p>
        </w:tc>
        <w:tc>
          <w:tcPr>
            <w:tcW w:w="1067" w:type="pct"/>
            <w:tcMar>
              <w:top w:w="85" w:type="dxa"/>
              <w:left w:w="85" w:type="dxa"/>
              <w:bottom w:w="85" w:type="dxa"/>
              <w:right w:w="85" w:type="dxa"/>
            </w:tcMar>
          </w:tcPr>
          <w:p w14:paraId="4BDC70A6" w14:textId="77777777" w:rsidR="00F641D0" w:rsidRPr="007204AB" w:rsidRDefault="00F641D0" w:rsidP="00313650">
            <w:pPr>
              <w:rPr>
                <w:sz w:val="20"/>
              </w:rPr>
            </w:pPr>
            <w:r w:rsidRPr="007204AB">
              <w:rPr>
                <w:sz w:val="20"/>
              </w:rPr>
              <w:t>As appropriate.</w:t>
            </w:r>
          </w:p>
        </w:tc>
        <w:tc>
          <w:tcPr>
            <w:tcW w:w="459" w:type="pct"/>
            <w:tcMar>
              <w:top w:w="85" w:type="dxa"/>
              <w:left w:w="85" w:type="dxa"/>
              <w:bottom w:w="85" w:type="dxa"/>
              <w:right w:w="85" w:type="dxa"/>
            </w:tcMar>
          </w:tcPr>
          <w:p w14:paraId="62DA7BC0" w14:textId="77777777" w:rsidR="00F641D0" w:rsidRPr="007204AB" w:rsidRDefault="00F641D0" w:rsidP="00313650">
            <w:pPr>
              <w:rPr>
                <w:sz w:val="20"/>
              </w:rPr>
            </w:pPr>
            <w:r w:rsidRPr="007204AB">
              <w:rPr>
                <w:sz w:val="20"/>
              </w:rPr>
              <w:t>Phone / Email.</w:t>
            </w:r>
          </w:p>
        </w:tc>
      </w:tr>
      <w:tr w:rsidR="00F641D0" w:rsidRPr="007204AB" w14:paraId="74E5D476" w14:textId="77777777" w:rsidTr="00CD2CD8">
        <w:tc>
          <w:tcPr>
            <w:tcW w:w="325" w:type="pct"/>
            <w:tcMar>
              <w:top w:w="85" w:type="dxa"/>
              <w:left w:w="85" w:type="dxa"/>
              <w:bottom w:w="85" w:type="dxa"/>
              <w:right w:w="85" w:type="dxa"/>
            </w:tcMar>
          </w:tcPr>
          <w:p w14:paraId="58ED693B" w14:textId="77777777" w:rsidR="00F641D0" w:rsidRPr="007204AB" w:rsidRDefault="00F641D0" w:rsidP="00313650">
            <w:pPr>
              <w:rPr>
                <w:sz w:val="20"/>
              </w:rPr>
            </w:pPr>
            <w:r w:rsidRPr="007204AB">
              <w:rPr>
                <w:sz w:val="20"/>
              </w:rPr>
              <w:t>3.5.3</w:t>
            </w:r>
          </w:p>
        </w:tc>
        <w:tc>
          <w:tcPr>
            <w:tcW w:w="668" w:type="pct"/>
            <w:tcMar>
              <w:top w:w="85" w:type="dxa"/>
              <w:left w:w="85" w:type="dxa"/>
              <w:bottom w:w="85" w:type="dxa"/>
              <w:right w:w="85" w:type="dxa"/>
            </w:tcMar>
          </w:tcPr>
          <w:p w14:paraId="26EAD5FA" w14:textId="77777777" w:rsidR="00F641D0" w:rsidRPr="007204AB" w:rsidRDefault="00F641D0" w:rsidP="00313650">
            <w:pPr>
              <w:rPr>
                <w:sz w:val="20"/>
              </w:rPr>
            </w:pPr>
            <w:r w:rsidRPr="007204AB">
              <w:rPr>
                <w:sz w:val="20"/>
              </w:rPr>
              <w:t xml:space="preserve">Following agreement of action to be taken. </w:t>
            </w:r>
          </w:p>
        </w:tc>
        <w:tc>
          <w:tcPr>
            <w:tcW w:w="1369" w:type="pct"/>
            <w:tcMar>
              <w:top w:w="85" w:type="dxa"/>
              <w:left w:w="85" w:type="dxa"/>
              <w:bottom w:w="85" w:type="dxa"/>
              <w:right w:w="85" w:type="dxa"/>
            </w:tcMar>
          </w:tcPr>
          <w:p w14:paraId="1A1F8D9F" w14:textId="77777777" w:rsidR="00F641D0" w:rsidRPr="007204AB" w:rsidRDefault="00F641D0" w:rsidP="00313650">
            <w:pPr>
              <w:rPr>
                <w:sz w:val="20"/>
              </w:rPr>
            </w:pPr>
            <w:r w:rsidRPr="007204AB">
              <w:rPr>
                <w:sz w:val="20"/>
              </w:rPr>
              <w:t>Obtain authorisation to implement emergency fix</w:t>
            </w:r>
            <w:r w:rsidRPr="007204AB">
              <w:rPr>
                <w:rStyle w:val="FootnoteReference"/>
                <w:sz w:val="20"/>
              </w:rPr>
              <w:footnoteReference w:id="13"/>
            </w:r>
            <w:r w:rsidRPr="007204AB">
              <w:rPr>
                <w:sz w:val="20"/>
              </w:rPr>
              <w:t>.</w:t>
            </w:r>
          </w:p>
        </w:tc>
        <w:tc>
          <w:tcPr>
            <w:tcW w:w="477" w:type="pct"/>
            <w:tcMar>
              <w:top w:w="85" w:type="dxa"/>
              <w:left w:w="85" w:type="dxa"/>
              <w:bottom w:w="85" w:type="dxa"/>
              <w:right w:w="85" w:type="dxa"/>
            </w:tcMar>
          </w:tcPr>
          <w:p w14:paraId="4788D046" w14:textId="77777777" w:rsidR="00F641D0" w:rsidRPr="007204AB" w:rsidRDefault="00F641D0" w:rsidP="00313650">
            <w:pPr>
              <w:rPr>
                <w:sz w:val="20"/>
              </w:rPr>
            </w:pPr>
            <w:r w:rsidRPr="007204AB">
              <w:rPr>
                <w:sz w:val="20"/>
              </w:rPr>
              <w:t>BSCCo.</w:t>
            </w:r>
          </w:p>
        </w:tc>
        <w:tc>
          <w:tcPr>
            <w:tcW w:w="634" w:type="pct"/>
            <w:tcMar>
              <w:top w:w="85" w:type="dxa"/>
              <w:left w:w="85" w:type="dxa"/>
              <w:bottom w:w="85" w:type="dxa"/>
              <w:right w:w="85" w:type="dxa"/>
            </w:tcMar>
          </w:tcPr>
          <w:p w14:paraId="66AADA27" w14:textId="77777777" w:rsidR="00F641D0" w:rsidRPr="007204AB" w:rsidRDefault="00F641D0" w:rsidP="00313650">
            <w:pPr>
              <w:rPr>
                <w:sz w:val="20"/>
              </w:rPr>
            </w:pPr>
            <w:r w:rsidRPr="007204AB">
              <w:rPr>
                <w:sz w:val="20"/>
              </w:rPr>
              <w:t>Panel</w:t>
            </w:r>
          </w:p>
        </w:tc>
        <w:tc>
          <w:tcPr>
            <w:tcW w:w="1067" w:type="pct"/>
            <w:tcMar>
              <w:top w:w="85" w:type="dxa"/>
              <w:left w:w="85" w:type="dxa"/>
              <w:bottom w:w="85" w:type="dxa"/>
              <w:right w:w="85" w:type="dxa"/>
            </w:tcMar>
          </w:tcPr>
          <w:p w14:paraId="43800A5F" w14:textId="77777777" w:rsidR="00F641D0" w:rsidRPr="007204AB" w:rsidRDefault="00F641D0" w:rsidP="00313650">
            <w:pPr>
              <w:rPr>
                <w:sz w:val="20"/>
              </w:rPr>
            </w:pPr>
            <w:r w:rsidRPr="007204AB">
              <w:rPr>
                <w:sz w:val="20"/>
              </w:rPr>
              <w:t>Analysis and generation of solutions and associated timescales.</w:t>
            </w:r>
          </w:p>
        </w:tc>
        <w:tc>
          <w:tcPr>
            <w:tcW w:w="459" w:type="pct"/>
            <w:tcMar>
              <w:top w:w="85" w:type="dxa"/>
              <w:left w:w="85" w:type="dxa"/>
              <w:bottom w:w="85" w:type="dxa"/>
              <w:right w:w="85" w:type="dxa"/>
            </w:tcMar>
          </w:tcPr>
          <w:p w14:paraId="221AB030" w14:textId="77777777" w:rsidR="00F641D0" w:rsidRPr="007204AB" w:rsidRDefault="00F641D0" w:rsidP="00313650">
            <w:pPr>
              <w:rPr>
                <w:sz w:val="20"/>
              </w:rPr>
            </w:pPr>
            <w:r w:rsidRPr="007204AB">
              <w:rPr>
                <w:sz w:val="20"/>
              </w:rPr>
              <w:t>Internal Process.</w:t>
            </w:r>
          </w:p>
        </w:tc>
      </w:tr>
      <w:tr w:rsidR="00F641D0" w:rsidRPr="007204AB" w14:paraId="2767B8CE" w14:textId="77777777" w:rsidTr="00CD2CD8">
        <w:tc>
          <w:tcPr>
            <w:tcW w:w="325" w:type="pct"/>
            <w:tcMar>
              <w:top w:w="85" w:type="dxa"/>
              <w:left w:w="85" w:type="dxa"/>
              <w:bottom w:w="85" w:type="dxa"/>
              <w:right w:w="85" w:type="dxa"/>
            </w:tcMar>
          </w:tcPr>
          <w:p w14:paraId="3014A775" w14:textId="77777777" w:rsidR="00F641D0" w:rsidRPr="007204AB" w:rsidRDefault="00F641D0" w:rsidP="00313650">
            <w:pPr>
              <w:rPr>
                <w:sz w:val="20"/>
              </w:rPr>
            </w:pPr>
            <w:r w:rsidRPr="007204AB">
              <w:rPr>
                <w:sz w:val="20"/>
              </w:rPr>
              <w:t>3.5.4</w:t>
            </w:r>
          </w:p>
        </w:tc>
        <w:tc>
          <w:tcPr>
            <w:tcW w:w="668" w:type="pct"/>
            <w:tcMar>
              <w:top w:w="85" w:type="dxa"/>
              <w:left w:w="85" w:type="dxa"/>
              <w:bottom w:w="85" w:type="dxa"/>
              <w:right w:w="85" w:type="dxa"/>
            </w:tcMar>
          </w:tcPr>
          <w:p w14:paraId="2368FF42" w14:textId="77777777" w:rsidR="00F641D0" w:rsidRPr="007204AB" w:rsidRDefault="00F641D0" w:rsidP="00313650">
            <w:pPr>
              <w:rPr>
                <w:sz w:val="20"/>
              </w:rPr>
            </w:pPr>
            <w:r w:rsidRPr="007204AB">
              <w:rPr>
                <w:sz w:val="20"/>
              </w:rPr>
              <w:t xml:space="preserve">Following authorisation. </w:t>
            </w:r>
          </w:p>
        </w:tc>
        <w:tc>
          <w:tcPr>
            <w:tcW w:w="1369" w:type="pct"/>
            <w:tcMar>
              <w:top w:w="85" w:type="dxa"/>
              <w:left w:w="85" w:type="dxa"/>
              <w:bottom w:w="85" w:type="dxa"/>
              <w:right w:w="85" w:type="dxa"/>
            </w:tcMar>
          </w:tcPr>
          <w:p w14:paraId="0E1552F5" w14:textId="77777777" w:rsidR="00F641D0" w:rsidRPr="007204AB" w:rsidRDefault="00F641D0" w:rsidP="00313650">
            <w:pPr>
              <w:rPr>
                <w:sz w:val="20"/>
              </w:rPr>
            </w:pPr>
            <w:r w:rsidRPr="007204AB">
              <w:rPr>
                <w:sz w:val="20"/>
              </w:rPr>
              <w:t xml:space="preserve">Resolve problem in accordance with agreed approach. </w:t>
            </w:r>
          </w:p>
        </w:tc>
        <w:tc>
          <w:tcPr>
            <w:tcW w:w="477" w:type="pct"/>
            <w:tcMar>
              <w:top w:w="85" w:type="dxa"/>
              <w:left w:w="85" w:type="dxa"/>
              <w:bottom w:w="85" w:type="dxa"/>
              <w:right w:w="85" w:type="dxa"/>
            </w:tcMar>
          </w:tcPr>
          <w:p w14:paraId="631C3B85" w14:textId="77777777" w:rsidR="00F641D0" w:rsidRPr="007204AB" w:rsidRDefault="00F641D0" w:rsidP="00313650">
            <w:pPr>
              <w:rPr>
                <w:sz w:val="20"/>
              </w:rPr>
            </w:pPr>
            <w:r w:rsidRPr="007204AB">
              <w:rPr>
                <w:sz w:val="20"/>
              </w:rPr>
              <w:t>BSCCo.</w:t>
            </w:r>
          </w:p>
        </w:tc>
        <w:tc>
          <w:tcPr>
            <w:tcW w:w="634" w:type="pct"/>
            <w:tcMar>
              <w:top w:w="85" w:type="dxa"/>
              <w:left w:w="85" w:type="dxa"/>
              <w:bottom w:w="85" w:type="dxa"/>
              <w:right w:w="85" w:type="dxa"/>
            </w:tcMar>
          </w:tcPr>
          <w:p w14:paraId="4D245833" w14:textId="77777777" w:rsidR="00F641D0" w:rsidRPr="007204AB" w:rsidRDefault="00F641D0" w:rsidP="00313650">
            <w:pPr>
              <w:rPr>
                <w:sz w:val="20"/>
              </w:rPr>
            </w:pPr>
            <w:r w:rsidRPr="007204AB">
              <w:rPr>
                <w:sz w:val="20"/>
              </w:rPr>
              <w:t>MPs, SVAA.</w:t>
            </w:r>
          </w:p>
        </w:tc>
        <w:tc>
          <w:tcPr>
            <w:tcW w:w="1067" w:type="pct"/>
            <w:tcMar>
              <w:top w:w="85" w:type="dxa"/>
              <w:left w:w="85" w:type="dxa"/>
              <w:bottom w:w="85" w:type="dxa"/>
              <w:right w:w="85" w:type="dxa"/>
            </w:tcMar>
          </w:tcPr>
          <w:p w14:paraId="0658722D" w14:textId="77777777" w:rsidR="00F641D0" w:rsidRPr="007204AB" w:rsidRDefault="00F641D0" w:rsidP="00313650">
            <w:pPr>
              <w:rPr>
                <w:sz w:val="20"/>
              </w:rPr>
            </w:pPr>
            <w:r w:rsidRPr="007204AB">
              <w:rPr>
                <w:sz w:val="20"/>
              </w:rPr>
              <w:t>As appropriate.</w:t>
            </w:r>
          </w:p>
        </w:tc>
        <w:tc>
          <w:tcPr>
            <w:tcW w:w="459" w:type="pct"/>
            <w:tcMar>
              <w:top w:w="85" w:type="dxa"/>
              <w:left w:w="85" w:type="dxa"/>
              <w:bottom w:w="85" w:type="dxa"/>
              <w:right w:w="85" w:type="dxa"/>
            </w:tcMar>
          </w:tcPr>
          <w:p w14:paraId="0A20CD11" w14:textId="77777777" w:rsidR="00F641D0" w:rsidRPr="007204AB" w:rsidRDefault="00F641D0" w:rsidP="00313650">
            <w:pPr>
              <w:rPr>
                <w:sz w:val="20"/>
              </w:rPr>
            </w:pPr>
            <w:r w:rsidRPr="007204AB">
              <w:rPr>
                <w:sz w:val="20"/>
              </w:rPr>
              <w:t>Phone / Email.</w:t>
            </w:r>
          </w:p>
        </w:tc>
      </w:tr>
      <w:tr w:rsidR="00F641D0" w:rsidRPr="007204AB" w14:paraId="55DE78EB" w14:textId="77777777" w:rsidTr="00CD2CD8">
        <w:tc>
          <w:tcPr>
            <w:tcW w:w="325" w:type="pct"/>
            <w:tcMar>
              <w:top w:w="85" w:type="dxa"/>
              <w:left w:w="85" w:type="dxa"/>
              <w:bottom w:w="85" w:type="dxa"/>
              <w:right w:w="85" w:type="dxa"/>
            </w:tcMar>
          </w:tcPr>
          <w:p w14:paraId="51297015" w14:textId="77777777" w:rsidR="00F641D0" w:rsidRPr="007204AB" w:rsidRDefault="00F641D0" w:rsidP="00313650">
            <w:pPr>
              <w:rPr>
                <w:sz w:val="20"/>
              </w:rPr>
            </w:pPr>
            <w:r w:rsidRPr="007204AB">
              <w:rPr>
                <w:sz w:val="20"/>
              </w:rPr>
              <w:t>3.5.5</w:t>
            </w:r>
          </w:p>
        </w:tc>
        <w:tc>
          <w:tcPr>
            <w:tcW w:w="668" w:type="pct"/>
            <w:tcMar>
              <w:top w:w="85" w:type="dxa"/>
              <w:left w:w="85" w:type="dxa"/>
              <w:bottom w:w="85" w:type="dxa"/>
              <w:right w:w="85" w:type="dxa"/>
            </w:tcMar>
          </w:tcPr>
          <w:p w14:paraId="3DBDA6C7" w14:textId="77777777" w:rsidR="00F641D0" w:rsidRPr="007204AB" w:rsidRDefault="00F641D0" w:rsidP="00313650">
            <w:pPr>
              <w:rPr>
                <w:sz w:val="20"/>
              </w:rPr>
            </w:pPr>
            <w:r w:rsidRPr="007204AB">
              <w:rPr>
                <w:sz w:val="20"/>
              </w:rPr>
              <w:t>As soon as possible.</w:t>
            </w:r>
          </w:p>
        </w:tc>
        <w:tc>
          <w:tcPr>
            <w:tcW w:w="1369" w:type="pct"/>
            <w:tcMar>
              <w:top w:w="85" w:type="dxa"/>
              <w:left w:w="85" w:type="dxa"/>
              <w:bottom w:w="85" w:type="dxa"/>
              <w:right w:w="85" w:type="dxa"/>
            </w:tcMar>
          </w:tcPr>
          <w:p w14:paraId="2FB3EF45" w14:textId="77777777" w:rsidR="00F641D0" w:rsidRPr="007204AB" w:rsidRDefault="00F641D0" w:rsidP="00313650">
            <w:pPr>
              <w:rPr>
                <w:sz w:val="20"/>
              </w:rPr>
            </w:pPr>
            <w:r w:rsidRPr="007204AB">
              <w:rPr>
                <w:sz w:val="20"/>
              </w:rPr>
              <w:t>Instruct MDDM to re-publish MDD.</w:t>
            </w:r>
          </w:p>
        </w:tc>
        <w:tc>
          <w:tcPr>
            <w:tcW w:w="477" w:type="pct"/>
            <w:tcMar>
              <w:top w:w="85" w:type="dxa"/>
              <w:left w:w="85" w:type="dxa"/>
              <w:bottom w:w="85" w:type="dxa"/>
              <w:right w:w="85" w:type="dxa"/>
            </w:tcMar>
          </w:tcPr>
          <w:p w14:paraId="24EEEEC7" w14:textId="77777777" w:rsidR="00F641D0" w:rsidRPr="007204AB" w:rsidRDefault="00F641D0" w:rsidP="00313650">
            <w:pPr>
              <w:rPr>
                <w:sz w:val="20"/>
              </w:rPr>
            </w:pPr>
            <w:r w:rsidRPr="007204AB">
              <w:rPr>
                <w:sz w:val="20"/>
              </w:rPr>
              <w:t>BSCCo.</w:t>
            </w:r>
          </w:p>
        </w:tc>
        <w:tc>
          <w:tcPr>
            <w:tcW w:w="634" w:type="pct"/>
            <w:tcMar>
              <w:top w:w="85" w:type="dxa"/>
              <w:left w:w="85" w:type="dxa"/>
              <w:bottom w:w="85" w:type="dxa"/>
              <w:right w:w="85" w:type="dxa"/>
            </w:tcMar>
          </w:tcPr>
          <w:p w14:paraId="7D4B116B" w14:textId="77777777" w:rsidR="00F641D0" w:rsidRPr="007204AB" w:rsidRDefault="00F641D0" w:rsidP="00313650">
            <w:pPr>
              <w:rPr>
                <w:sz w:val="20"/>
              </w:rPr>
            </w:pPr>
            <w:r w:rsidRPr="007204AB">
              <w:rPr>
                <w:sz w:val="20"/>
              </w:rPr>
              <w:t>MDDM.</w:t>
            </w:r>
          </w:p>
        </w:tc>
        <w:tc>
          <w:tcPr>
            <w:tcW w:w="1067" w:type="pct"/>
            <w:tcMar>
              <w:top w:w="85" w:type="dxa"/>
              <w:left w:w="85" w:type="dxa"/>
              <w:bottom w:w="85" w:type="dxa"/>
              <w:right w:w="85" w:type="dxa"/>
            </w:tcMar>
          </w:tcPr>
          <w:p w14:paraId="43E840DD" w14:textId="77777777" w:rsidR="00F641D0" w:rsidRPr="007204AB" w:rsidRDefault="00F641D0" w:rsidP="00313650">
            <w:pPr>
              <w:rPr>
                <w:sz w:val="20"/>
              </w:rPr>
            </w:pPr>
            <w:r w:rsidRPr="007204AB">
              <w:rPr>
                <w:sz w:val="20"/>
              </w:rPr>
              <w:t>Instruction to re-publish MDD.</w:t>
            </w:r>
            <w:r w:rsidR="00DC2392" w:rsidRPr="007204AB">
              <w:rPr>
                <w:sz w:val="20"/>
              </w:rPr>
              <w:t xml:space="preserve"> </w:t>
            </w:r>
            <w:r w:rsidRPr="007204AB">
              <w:rPr>
                <w:sz w:val="20"/>
              </w:rPr>
              <w:t>Proceed in accordance with BSCP508.</w:t>
            </w:r>
          </w:p>
        </w:tc>
        <w:tc>
          <w:tcPr>
            <w:tcW w:w="459" w:type="pct"/>
            <w:tcMar>
              <w:top w:w="85" w:type="dxa"/>
              <w:left w:w="85" w:type="dxa"/>
              <w:bottom w:w="85" w:type="dxa"/>
              <w:right w:w="85" w:type="dxa"/>
            </w:tcMar>
          </w:tcPr>
          <w:p w14:paraId="400D3607" w14:textId="77777777" w:rsidR="00F641D0" w:rsidRPr="007204AB" w:rsidRDefault="00F641D0" w:rsidP="00313650">
            <w:pPr>
              <w:rPr>
                <w:sz w:val="20"/>
              </w:rPr>
            </w:pPr>
            <w:r w:rsidRPr="007204AB">
              <w:rPr>
                <w:sz w:val="20"/>
              </w:rPr>
              <w:t>Email / Fax.</w:t>
            </w:r>
          </w:p>
        </w:tc>
      </w:tr>
      <w:tr w:rsidR="00F641D0" w:rsidRPr="007204AB" w14:paraId="033B5EFE" w14:textId="77777777" w:rsidTr="00CD2CD8">
        <w:tc>
          <w:tcPr>
            <w:tcW w:w="325" w:type="pct"/>
            <w:tcMar>
              <w:top w:w="85" w:type="dxa"/>
              <w:left w:w="85" w:type="dxa"/>
              <w:bottom w:w="85" w:type="dxa"/>
              <w:right w:w="85" w:type="dxa"/>
            </w:tcMar>
          </w:tcPr>
          <w:p w14:paraId="52D1A90F" w14:textId="77777777" w:rsidR="00F641D0" w:rsidRPr="007204AB" w:rsidRDefault="00F641D0" w:rsidP="00313650">
            <w:pPr>
              <w:rPr>
                <w:sz w:val="20"/>
              </w:rPr>
            </w:pPr>
            <w:r w:rsidRPr="007204AB">
              <w:rPr>
                <w:sz w:val="20"/>
              </w:rPr>
              <w:t>3.5.6</w:t>
            </w:r>
          </w:p>
        </w:tc>
        <w:tc>
          <w:tcPr>
            <w:tcW w:w="668" w:type="pct"/>
            <w:tcMar>
              <w:top w:w="85" w:type="dxa"/>
              <w:left w:w="85" w:type="dxa"/>
              <w:bottom w:w="85" w:type="dxa"/>
              <w:right w:w="85" w:type="dxa"/>
            </w:tcMar>
          </w:tcPr>
          <w:p w14:paraId="504F8E8C" w14:textId="77777777" w:rsidR="00F641D0" w:rsidRPr="007204AB" w:rsidRDefault="00F641D0" w:rsidP="00313650">
            <w:pPr>
              <w:rPr>
                <w:sz w:val="20"/>
              </w:rPr>
            </w:pPr>
            <w:r w:rsidRPr="007204AB">
              <w:rPr>
                <w:sz w:val="20"/>
              </w:rPr>
              <w:t>As soon as possible.</w:t>
            </w:r>
          </w:p>
        </w:tc>
        <w:tc>
          <w:tcPr>
            <w:tcW w:w="1369" w:type="pct"/>
            <w:tcMar>
              <w:top w:w="85" w:type="dxa"/>
              <w:left w:w="85" w:type="dxa"/>
              <w:bottom w:w="85" w:type="dxa"/>
              <w:right w:w="85" w:type="dxa"/>
            </w:tcMar>
          </w:tcPr>
          <w:p w14:paraId="171C727E" w14:textId="77777777" w:rsidR="00F641D0" w:rsidRPr="007204AB" w:rsidRDefault="00F641D0" w:rsidP="00313650">
            <w:pPr>
              <w:rPr>
                <w:sz w:val="20"/>
              </w:rPr>
            </w:pPr>
            <w:r w:rsidRPr="007204AB">
              <w:rPr>
                <w:sz w:val="20"/>
              </w:rPr>
              <w:t>Raise MDD CR(s) and send details of changes.</w:t>
            </w:r>
          </w:p>
        </w:tc>
        <w:tc>
          <w:tcPr>
            <w:tcW w:w="477" w:type="pct"/>
            <w:tcMar>
              <w:top w:w="85" w:type="dxa"/>
              <w:left w:w="85" w:type="dxa"/>
              <w:bottom w:w="85" w:type="dxa"/>
              <w:right w:w="85" w:type="dxa"/>
            </w:tcMar>
          </w:tcPr>
          <w:p w14:paraId="39611940" w14:textId="77777777" w:rsidR="00F641D0" w:rsidRPr="007204AB" w:rsidRDefault="00F641D0" w:rsidP="00313650">
            <w:pPr>
              <w:rPr>
                <w:sz w:val="20"/>
              </w:rPr>
            </w:pPr>
            <w:r w:rsidRPr="007204AB">
              <w:rPr>
                <w:sz w:val="20"/>
              </w:rPr>
              <w:t xml:space="preserve">BSCCo. </w:t>
            </w:r>
          </w:p>
        </w:tc>
        <w:tc>
          <w:tcPr>
            <w:tcW w:w="634" w:type="pct"/>
            <w:tcMar>
              <w:top w:w="85" w:type="dxa"/>
              <w:left w:w="85" w:type="dxa"/>
              <w:bottom w:w="85" w:type="dxa"/>
              <w:right w:w="85" w:type="dxa"/>
            </w:tcMar>
          </w:tcPr>
          <w:p w14:paraId="5D127F0B" w14:textId="77777777" w:rsidR="00F641D0" w:rsidRPr="007204AB" w:rsidRDefault="00F641D0" w:rsidP="00313650">
            <w:pPr>
              <w:rPr>
                <w:sz w:val="20"/>
              </w:rPr>
            </w:pPr>
            <w:r w:rsidRPr="007204AB">
              <w:rPr>
                <w:sz w:val="20"/>
              </w:rPr>
              <w:t>MPs, SVAA, and other BSC Agents.</w:t>
            </w:r>
          </w:p>
        </w:tc>
        <w:tc>
          <w:tcPr>
            <w:tcW w:w="1067" w:type="pct"/>
            <w:tcMar>
              <w:top w:w="85" w:type="dxa"/>
              <w:left w:w="85" w:type="dxa"/>
              <w:bottom w:w="85" w:type="dxa"/>
              <w:right w:w="85" w:type="dxa"/>
            </w:tcMar>
          </w:tcPr>
          <w:p w14:paraId="29A0BE30" w14:textId="77777777" w:rsidR="00F641D0" w:rsidRPr="007204AB" w:rsidRDefault="00F641D0" w:rsidP="00313650">
            <w:pPr>
              <w:rPr>
                <w:sz w:val="20"/>
              </w:rPr>
            </w:pPr>
            <w:r w:rsidRPr="007204AB">
              <w:rPr>
                <w:sz w:val="20"/>
              </w:rPr>
              <w:t>MDD Circular detailing all changes to be made.</w:t>
            </w:r>
          </w:p>
        </w:tc>
        <w:tc>
          <w:tcPr>
            <w:tcW w:w="459" w:type="pct"/>
            <w:tcMar>
              <w:top w:w="85" w:type="dxa"/>
              <w:left w:w="85" w:type="dxa"/>
              <w:bottom w:w="85" w:type="dxa"/>
              <w:right w:w="85" w:type="dxa"/>
            </w:tcMar>
          </w:tcPr>
          <w:p w14:paraId="16ACEE37" w14:textId="77777777" w:rsidR="00F641D0" w:rsidRPr="007204AB" w:rsidRDefault="00F641D0" w:rsidP="00313650">
            <w:pPr>
              <w:rPr>
                <w:sz w:val="20"/>
              </w:rPr>
            </w:pPr>
            <w:r w:rsidRPr="007204AB">
              <w:rPr>
                <w:sz w:val="20"/>
              </w:rPr>
              <w:t>Email / Fax.</w:t>
            </w:r>
          </w:p>
        </w:tc>
      </w:tr>
      <w:bookmarkEnd w:id="711"/>
      <w:bookmarkEnd w:id="712"/>
    </w:tbl>
    <w:p w14:paraId="17B7F3CB" w14:textId="77777777" w:rsidR="00FE7726" w:rsidRDefault="00FE7726" w:rsidP="007204AB">
      <w:pPr>
        <w:pStyle w:val="BodyText22"/>
        <w:ind w:left="0"/>
        <w:jc w:val="left"/>
        <w:rPr>
          <w:lang w:val="en-US"/>
        </w:rPr>
      </w:pPr>
    </w:p>
    <w:p w14:paraId="07106B19" w14:textId="77777777" w:rsidR="007204AB" w:rsidRPr="007204AB" w:rsidRDefault="007204AB" w:rsidP="007204AB">
      <w:pPr>
        <w:pStyle w:val="BodyText22"/>
        <w:ind w:left="0"/>
        <w:jc w:val="left"/>
        <w:rPr>
          <w:lang w:val="en-US"/>
        </w:rPr>
      </w:pPr>
    </w:p>
    <w:p w14:paraId="1BE958FA" w14:textId="77777777" w:rsidR="00B32B73" w:rsidRPr="007204AB" w:rsidRDefault="009D36DD" w:rsidP="006F29FD">
      <w:pPr>
        <w:pStyle w:val="Heading2"/>
        <w:keepNext w:val="0"/>
        <w:pageBreakBefore/>
        <w:numPr>
          <w:ilvl w:val="0"/>
          <w:numId w:val="0"/>
        </w:numPr>
        <w:spacing w:before="0" w:after="240"/>
        <w:ind w:left="851" w:hanging="851"/>
        <w:rPr>
          <w:lang w:val="en-US"/>
        </w:rPr>
      </w:pPr>
      <w:bookmarkStart w:id="714" w:name="_Toc393787498"/>
      <w:r w:rsidRPr="007204AB">
        <w:rPr>
          <w:lang w:val="en-US"/>
        </w:rPr>
        <w:lastRenderedPageBreak/>
        <w:t>3.6</w:t>
      </w:r>
      <w:r w:rsidRPr="007204AB">
        <w:rPr>
          <w:lang w:val="en-US"/>
        </w:rPr>
        <w:tab/>
      </w:r>
      <w:r w:rsidR="00772A50" w:rsidRPr="007204AB">
        <w:rPr>
          <w:lang w:val="en-US"/>
        </w:rPr>
        <w:t xml:space="preserve">MDD Fast Track - </w:t>
      </w:r>
      <w:r w:rsidR="001F5433" w:rsidRPr="007204AB">
        <w:rPr>
          <w:lang w:val="en-US"/>
        </w:rPr>
        <w:t>MDD Housekeeping Changes</w:t>
      </w:r>
      <w:r w:rsidR="00772A50" w:rsidRPr="007204AB">
        <w:rPr>
          <w:lang w:val="en-US"/>
        </w:rPr>
        <w:t>,</w:t>
      </w:r>
      <w:r w:rsidR="006F29FD">
        <w:rPr>
          <w:lang w:val="en-US"/>
        </w:rPr>
        <w:t xml:space="preserve"> </w:t>
      </w:r>
      <w:r w:rsidR="001F5433" w:rsidRPr="007204AB">
        <w:rPr>
          <w:lang w:val="en-US"/>
        </w:rPr>
        <w:t>Registration of New Market Participants</w:t>
      </w:r>
      <w:r w:rsidR="00772A50" w:rsidRPr="007204AB">
        <w:rPr>
          <w:lang w:val="en-US"/>
        </w:rPr>
        <w:t xml:space="preserve"> and Additional BM Units</w:t>
      </w:r>
      <w:bookmarkEnd w:id="71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22"/>
        <w:gridCol w:w="1894"/>
        <w:gridCol w:w="3879"/>
        <w:gridCol w:w="1352"/>
        <w:gridCol w:w="1797"/>
        <w:gridCol w:w="3023"/>
        <w:gridCol w:w="1301"/>
      </w:tblGrid>
      <w:tr w:rsidR="007C774C" w:rsidRPr="007204AB" w14:paraId="703B9557" w14:textId="77777777" w:rsidTr="00CD2CD8">
        <w:trPr>
          <w:cantSplit/>
          <w:tblHeader/>
        </w:trPr>
        <w:tc>
          <w:tcPr>
            <w:tcW w:w="325" w:type="pct"/>
            <w:tcMar>
              <w:top w:w="85" w:type="dxa"/>
              <w:left w:w="85" w:type="dxa"/>
              <w:bottom w:w="85" w:type="dxa"/>
              <w:right w:w="85" w:type="dxa"/>
            </w:tcMar>
          </w:tcPr>
          <w:p w14:paraId="62073FD1" w14:textId="77777777" w:rsidR="007C774C" w:rsidRPr="007204AB" w:rsidRDefault="007C774C" w:rsidP="00C3510A">
            <w:pPr>
              <w:rPr>
                <w:sz w:val="20"/>
              </w:rPr>
            </w:pPr>
            <w:r w:rsidRPr="007204AB">
              <w:rPr>
                <w:b/>
                <w:sz w:val="20"/>
              </w:rPr>
              <w:t>REF</w:t>
            </w:r>
          </w:p>
        </w:tc>
        <w:tc>
          <w:tcPr>
            <w:tcW w:w="668" w:type="pct"/>
            <w:tcMar>
              <w:top w:w="85" w:type="dxa"/>
              <w:left w:w="85" w:type="dxa"/>
              <w:bottom w:w="85" w:type="dxa"/>
              <w:right w:w="85" w:type="dxa"/>
            </w:tcMar>
          </w:tcPr>
          <w:p w14:paraId="4B281C54" w14:textId="77777777" w:rsidR="007C774C" w:rsidRPr="007204AB" w:rsidRDefault="007C774C" w:rsidP="00C3510A">
            <w:pPr>
              <w:rPr>
                <w:sz w:val="20"/>
              </w:rPr>
            </w:pPr>
            <w:r w:rsidRPr="007204AB">
              <w:rPr>
                <w:b/>
                <w:sz w:val="20"/>
              </w:rPr>
              <w:t>WHEN</w:t>
            </w:r>
          </w:p>
        </w:tc>
        <w:tc>
          <w:tcPr>
            <w:tcW w:w="1369" w:type="pct"/>
            <w:tcMar>
              <w:top w:w="85" w:type="dxa"/>
              <w:left w:w="85" w:type="dxa"/>
              <w:bottom w:w="85" w:type="dxa"/>
              <w:right w:w="85" w:type="dxa"/>
            </w:tcMar>
          </w:tcPr>
          <w:p w14:paraId="5CD38F77" w14:textId="77777777" w:rsidR="007C774C" w:rsidRPr="007204AB" w:rsidRDefault="007C774C" w:rsidP="00C3510A">
            <w:pPr>
              <w:rPr>
                <w:sz w:val="20"/>
              </w:rPr>
            </w:pPr>
            <w:r w:rsidRPr="007204AB">
              <w:rPr>
                <w:b/>
                <w:sz w:val="20"/>
              </w:rPr>
              <w:t>ACTION</w:t>
            </w:r>
          </w:p>
        </w:tc>
        <w:tc>
          <w:tcPr>
            <w:tcW w:w="477" w:type="pct"/>
            <w:tcMar>
              <w:top w:w="85" w:type="dxa"/>
              <w:left w:w="85" w:type="dxa"/>
              <w:bottom w:w="85" w:type="dxa"/>
              <w:right w:w="85" w:type="dxa"/>
            </w:tcMar>
          </w:tcPr>
          <w:p w14:paraId="3B33B6FA" w14:textId="77777777" w:rsidR="007C774C" w:rsidRPr="007204AB" w:rsidRDefault="007C774C" w:rsidP="00C3510A">
            <w:pPr>
              <w:rPr>
                <w:sz w:val="20"/>
              </w:rPr>
            </w:pPr>
            <w:r w:rsidRPr="007204AB">
              <w:rPr>
                <w:b/>
                <w:sz w:val="20"/>
              </w:rPr>
              <w:t>FROM</w:t>
            </w:r>
          </w:p>
        </w:tc>
        <w:tc>
          <w:tcPr>
            <w:tcW w:w="634" w:type="pct"/>
            <w:tcMar>
              <w:top w:w="85" w:type="dxa"/>
              <w:left w:w="85" w:type="dxa"/>
              <w:bottom w:w="85" w:type="dxa"/>
              <w:right w:w="85" w:type="dxa"/>
            </w:tcMar>
          </w:tcPr>
          <w:p w14:paraId="49FF5A21" w14:textId="77777777" w:rsidR="007C774C" w:rsidRPr="007204AB" w:rsidRDefault="007C774C" w:rsidP="00C3510A">
            <w:pPr>
              <w:rPr>
                <w:sz w:val="20"/>
              </w:rPr>
            </w:pPr>
            <w:r w:rsidRPr="007204AB">
              <w:rPr>
                <w:b/>
                <w:sz w:val="20"/>
              </w:rPr>
              <w:t>TO</w:t>
            </w:r>
          </w:p>
        </w:tc>
        <w:tc>
          <w:tcPr>
            <w:tcW w:w="1067" w:type="pct"/>
            <w:tcMar>
              <w:top w:w="85" w:type="dxa"/>
              <w:left w:w="85" w:type="dxa"/>
              <w:bottom w:w="85" w:type="dxa"/>
              <w:right w:w="85" w:type="dxa"/>
            </w:tcMar>
          </w:tcPr>
          <w:p w14:paraId="64317E80" w14:textId="77777777" w:rsidR="007C774C" w:rsidRPr="007204AB" w:rsidRDefault="007C774C" w:rsidP="00C3510A">
            <w:pPr>
              <w:rPr>
                <w:sz w:val="20"/>
              </w:rPr>
            </w:pPr>
            <w:r w:rsidRPr="007204AB">
              <w:rPr>
                <w:b/>
                <w:sz w:val="20"/>
              </w:rPr>
              <w:t>INFORMATION REQUIRED</w:t>
            </w:r>
          </w:p>
        </w:tc>
        <w:tc>
          <w:tcPr>
            <w:tcW w:w="459" w:type="pct"/>
            <w:tcMar>
              <w:top w:w="85" w:type="dxa"/>
              <w:left w:w="85" w:type="dxa"/>
              <w:bottom w:w="85" w:type="dxa"/>
              <w:right w:w="85" w:type="dxa"/>
            </w:tcMar>
          </w:tcPr>
          <w:p w14:paraId="59CEDE86" w14:textId="77777777" w:rsidR="007C774C" w:rsidRPr="007204AB" w:rsidRDefault="007C774C" w:rsidP="00C3510A">
            <w:pPr>
              <w:rPr>
                <w:sz w:val="20"/>
              </w:rPr>
            </w:pPr>
            <w:r w:rsidRPr="007204AB">
              <w:rPr>
                <w:b/>
                <w:sz w:val="20"/>
              </w:rPr>
              <w:t>METHOD</w:t>
            </w:r>
          </w:p>
        </w:tc>
      </w:tr>
      <w:tr w:rsidR="007C774C" w:rsidRPr="007204AB" w14:paraId="0D230401" w14:textId="77777777" w:rsidTr="00CD2CD8">
        <w:trPr>
          <w:cantSplit/>
        </w:trPr>
        <w:tc>
          <w:tcPr>
            <w:tcW w:w="325" w:type="pct"/>
            <w:tcMar>
              <w:top w:w="85" w:type="dxa"/>
              <w:left w:w="85" w:type="dxa"/>
              <w:bottom w:w="85" w:type="dxa"/>
              <w:right w:w="85" w:type="dxa"/>
            </w:tcMar>
          </w:tcPr>
          <w:p w14:paraId="38DD2291" w14:textId="77777777" w:rsidR="007C774C" w:rsidRPr="007204AB" w:rsidRDefault="007C774C" w:rsidP="00C3510A">
            <w:pPr>
              <w:rPr>
                <w:sz w:val="20"/>
              </w:rPr>
            </w:pPr>
            <w:r w:rsidRPr="007204AB">
              <w:rPr>
                <w:sz w:val="20"/>
              </w:rPr>
              <w:t>3.6.1</w:t>
            </w:r>
          </w:p>
        </w:tc>
        <w:tc>
          <w:tcPr>
            <w:tcW w:w="668" w:type="pct"/>
            <w:tcMar>
              <w:top w:w="85" w:type="dxa"/>
              <w:left w:w="85" w:type="dxa"/>
              <w:bottom w:w="85" w:type="dxa"/>
              <w:right w:w="85" w:type="dxa"/>
            </w:tcMar>
          </w:tcPr>
          <w:p w14:paraId="1683E72D" w14:textId="77777777" w:rsidR="007C774C" w:rsidRPr="007204AB" w:rsidRDefault="007C774C" w:rsidP="00C3510A">
            <w:pPr>
              <w:rPr>
                <w:sz w:val="20"/>
              </w:rPr>
            </w:pPr>
            <w:r w:rsidRPr="007204AB">
              <w:rPr>
                <w:sz w:val="20"/>
              </w:rPr>
              <w:t>As required</w:t>
            </w:r>
          </w:p>
        </w:tc>
        <w:tc>
          <w:tcPr>
            <w:tcW w:w="1369" w:type="pct"/>
            <w:tcMar>
              <w:top w:w="85" w:type="dxa"/>
              <w:left w:w="85" w:type="dxa"/>
              <w:bottom w:w="85" w:type="dxa"/>
              <w:right w:w="85" w:type="dxa"/>
            </w:tcMar>
          </w:tcPr>
          <w:p w14:paraId="5D485C4C" w14:textId="77777777" w:rsidR="007C774C" w:rsidRPr="007204AB" w:rsidRDefault="007C774C" w:rsidP="007C281E">
            <w:pPr>
              <w:rPr>
                <w:sz w:val="20"/>
              </w:rPr>
            </w:pPr>
            <w:r w:rsidRPr="007204AB">
              <w:rPr>
                <w:sz w:val="20"/>
              </w:rPr>
              <w:t>Submit MDD CR</w:t>
            </w:r>
            <w:r w:rsidRPr="007204AB">
              <w:rPr>
                <w:rStyle w:val="FootnoteReference"/>
                <w:sz w:val="20"/>
              </w:rPr>
              <w:footnoteReference w:id="14"/>
            </w:r>
            <w:r w:rsidRPr="007204AB">
              <w:rPr>
                <w:sz w:val="20"/>
              </w:rPr>
              <w:t xml:space="preserve"> which has been selected as a housekeeping change and associated paperwork or a new Market Participant submits a CR to register in MDD</w:t>
            </w:r>
            <w:r w:rsidRPr="007204AB">
              <w:rPr>
                <w:rStyle w:val="FootnoteReference"/>
                <w:sz w:val="20"/>
              </w:rPr>
              <w:footnoteReference w:id="15"/>
            </w:r>
            <w:r w:rsidR="00772A50" w:rsidRPr="007204AB">
              <w:rPr>
                <w:sz w:val="20"/>
              </w:rPr>
              <w:t xml:space="preserve"> or CR</w:t>
            </w:r>
            <w:r w:rsidR="00865EA2" w:rsidRPr="007204AB">
              <w:rPr>
                <w:sz w:val="20"/>
              </w:rPr>
              <w:t xml:space="preserve"> submitted </w:t>
            </w:r>
            <w:r w:rsidR="00772A50" w:rsidRPr="007204AB">
              <w:rPr>
                <w:sz w:val="20"/>
              </w:rPr>
              <w:t xml:space="preserve"> </w:t>
            </w:r>
            <w:r w:rsidR="007C281E" w:rsidRPr="007204AB">
              <w:rPr>
                <w:sz w:val="20"/>
              </w:rPr>
              <w:t>for</w:t>
            </w:r>
            <w:r w:rsidR="00772A50" w:rsidRPr="007204AB">
              <w:rPr>
                <w:sz w:val="20"/>
              </w:rPr>
              <w:t xml:space="preserve"> Additional BM Units</w:t>
            </w:r>
          </w:p>
        </w:tc>
        <w:tc>
          <w:tcPr>
            <w:tcW w:w="477" w:type="pct"/>
            <w:tcMar>
              <w:top w:w="85" w:type="dxa"/>
              <w:left w:w="85" w:type="dxa"/>
              <w:bottom w:w="85" w:type="dxa"/>
              <w:right w:w="85" w:type="dxa"/>
            </w:tcMar>
          </w:tcPr>
          <w:p w14:paraId="3C09BD3B" w14:textId="77777777" w:rsidR="007C774C" w:rsidRPr="007204AB" w:rsidRDefault="007C774C" w:rsidP="00C3510A">
            <w:pPr>
              <w:rPr>
                <w:sz w:val="20"/>
              </w:rPr>
            </w:pPr>
            <w:r w:rsidRPr="007204AB">
              <w:rPr>
                <w:sz w:val="20"/>
              </w:rPr>
              <w:t>Originator.</w:t>
            </w:r>
          </w:p>
        </w:tc>
        <w:tc>
          <w:tcPr>
            <w:tcW w:w="634" w:type="pct"/>
            <w:tcMar>
              <w:top w:w="85" w:type="dxa"/>
              <w:left w:w="85" w:type="dxa"/>
              <w:bottom w:w="85" w:type="dxa"/>
              <w:right w:w="85" w:type="dxa"/>
            </w:tcMar>
          </w:tcPr>
          <w:p w14:paraId="5CAD504E" w14:textId="77777777" w:rsidR="007C774C" w:rsidRPr="007204AB" w:rsidRDefault="007C774C" w:rsidP="00C3510A">
            <w:pPr>
              <w:rPr>
                <w:sz w:val="20"/>
              </w:rPr>
            </w:pPr>
            <w:r w:rsidRPr="007204AB">
              <w:rPr>
                <w:sz w:val="20"/>
              </w:rPr>
              <w:t>BSCCo.</w:t>
            </w:r>
          </w:p>
        </w:tc>
        <w:tc>
          <w:tcPr>
            <w:tcW w:w="1067" w:type="pct"/>
            <w:tcMar>
              <w:top w:w="85" w:type="dxa"/>
              <w:left w:w="85" w:type="dxa"/>
              <w:bottom w:w="85" w:type="dxa"/>
              <w:right w:w="85" w:type="dxa"/>
            </w:tcMar>
          </w:tcPr>
          <w:p w14:paraId="7FEEB24C" w14:textId="77777777" w:rsidR="007C774C" w:rsidRPr="007204AB" w:rsidRDefault="007C774C" w:rsidP="00C3510A">
            <w:pPr>
              <w:rPr>
                <w:sz w:val="20"/>
              </w:rPr>
            </w:pPr>
            <w:r w:rsidRPr="007204AB">
              <w:rPr>
                <w:sz w:val="20"/>
              </w:rPr>
              <w:t>F509/01</w:t>
            </w:r>
            <w:r w:rsidR="00C3510A" w:rsidRPr="007204AB">
              <w:rPr>
                <w:sz w:val="20"/>
              </w:rPr>
              <w:fldChar w:fldCharType="begin"/>
            </w:r>
            <w:r w:rsidR="00C3510A" w:rsidRPr="007204AB">
              <w:rPr>
                <w:sz w:val="20"/>
              </w:rPr>
              <w:instrText xml:space="preserve"> NOTEREF _Ref374946680 \f \h </w:instrText>
            </w:r>
            <w:r w:rsidR="006B6DE5" w:rsidRPr="007204AB">
              <w:rPr>
                <w:sz w:val="20"/>
              </w:rPr>
              <w:instrText xml:space="preserve"> \* MERGEFORMAT </w:instrText>
            </w:r>
            <w:r w:rsidR="00C3510A" w:rsidRPr="007204AB">
              <w:rPr>
                <w:sz w:val="20"/>
              </w:rPr>
            </w:r>
            <w:r w:rsidR="00C3510A" w:rsidRPr="007204AB">
              <w:rPr>
                <w:sz w:val="20"/>
              </w:rPr>
              <w:fldChar w:fldCharType="separate"/>
            </w:r>
            <w:r w:rsidR="00501718" w:rsidRPr="007204AB">
              <w:rPr>
                <w:rStyle w:val="FootnoteReference"/>
              </w:rPr>
              <w:t>6</w:t>
            </w:r>
            <w:r w:rsidR="00C3510A" w:rsidRPr="007204AB">
              <w:rPr>
                <w:sz w:val="20"/>
              </w:rPr>
              <w:fldChar w:fldCharType="end"/>
            </w:r>
            <w:r w:rsidRPr="007204AB">
              <w:rPr>
                <w:sz w:val="20"/>
              </w:rPr>
              <w:t xml:space="preserve"> form and relevant MDD Entity forms (including justification for being a Housekeeping CR).</w:t>
            </w:r>
          </w:p>
        </w:tc>
        <w:tc>
          <w:tcPr>
            <w:tcW w:w="459" w:type="pct"/>
            <w:tcMar>
              <w:top w:w="85" w:type="dxa"/>
              <w:left w:w="85" w:type="dxa"/>
              <w:bottom w:w="85" w:type="dxa"/>
              <w:right w:w="85" w:type="dxa"/>
            </w:tcMar>
          </w:tcPr>
          <w:p w14:paraId="033B1861" w14:textId="77777777" w:rsidR="007C774C" w:rsidRPr="007204AB" w:rsidRDefault="007C774C" w:rsidP="00C3510A">
            <w:pPr>
              <w:rPr>
                <w:sz w:val="20"/>
              </w:rPr>
            </w:pPr>
            <w:r w:rsidRPr="007204AB">
              <w:rPr>
                <w:sz w:val="20"/>
              </w:rPr>
              <w:t>Email / Fax.</w:t>
            </w:r>
          </w:p>
        </w:tc>
      </w:tr>
      <w:tr w:rsidR="007C774C" w:rsidRPr="007204AB" w14:paraId="4D043DB8" w14:textId="77777777" w:rsidTr="00CD2CD8">
        <w:trPr>
          <w:cantSplit/>
        </w:trPr>
        <w:tc>
          <w:tcPr>
            <w:tcW w:w="325" w:type="pct"/>
            <w:tcMar>
              <w:top w:w="85" w:type="dxa"/>
              <w:left w:w="85" w:type="dxa"/>
              <w:bottom w:w="85" w:type="dxa"/>
              <w:right w:w="85" w:type="dxa"/>
            </w:tcMar>
          </w:tcPr>
          <w:p w14:paraId="135D47C6" w14:textId="77777777" w:rsidR="007C774C" w:rsidRPr="007204AB" w:rsidRDefault="007C774C" w:rsidP="00C3510A">
            <w:pPr>
              <w:rPr>
                <w:sz w:val="20"/>
              </w:rPr>
            </w:pPr>
            <w:r w:rsidRPr="007204AB">
              <w:rPr>
                <w:sz w:val="20"/>
              </w:rPr>
              <w:t>3.6.2</w:t>
            </w:r>
          </w:p>
        </w:tc>
        <w:tc>
          <w:tcPr>
            <w:tcW w:w="668" w:type="pct"/>
            <w:tcMar>
              <w:top w:w="85" w:type="dxa"/>
              <w:left w:w="85" w:type="dxa"/>
              <w:bottom w:w="85" w:type="dxa"/>
              <w:right w:w="85" w:type="dxa"/>
            </w:tcMar>
          </w:tcPr>
          <w:p w14:paraId="7C97443E" w14:textId="77777777" w:rsidR="007C774C" w:rsidRPr="007204AB" w:rsidRDefault="007C774C" w:rsidP="00C3510A">
            <w:pPr>
              <w:rPr>
                <w:sz w:val="20"/>
              </w:rPr>
            </w:pPr>
            <w:r w:rsidRPr="007204AB">
              <w:rPr>
                <w:sz w:val="20"/>
              </w:rPr>
              <w:t>No later than the Change Request submission deadline</w:t>
            </w:r>
            <w:r w:rsidR="00151A7B" w:rsidRPr="007204AB">
              <w:rPr>
                <w:rStyle w:val="FootnoteReference"/>
                <w:sz w:val="20"/>
              </w:rPr>
              <w:footnoteReference w:id="16"/>
            </w:r>
            <w:r w:rsidRPr="007204AB">
              <w:rPr>
                <w:sz w:val="20"/>
              </w:rPr>
              <w:t xml:space="preserve"> set out in the process for the following MDD version.</w:t>
            </w:r>
          </w:p>
        </w:tc>
        <w:tc>
          <w:tcPr>
            <w:tcW w:w="1369" w:type="pct"/>
            <w:tcMar>
              <w:top w:w="85" w:type="dxa"/>
              <w:left w:w="85" w:type="dxa"/>
              <w:bottom w:w="85" w:type="dxa"/>
              <w:right w:w="85" w:type="dxa"/>
            </w:tcMar>
          </w:tcPr>
          <w:p w14:paraId="522200DC" w14:textId="77777777" w:rsidR="007C774C" w:rsidRPr="007204AB" w:rsidRDefault="007C774C" w:rsidP="007C281E">
            <w:pPr>
              <w:rPr>
                <w:rFonts w:ascii="Arial" w:hAnsi="Arial"/>
                <w:sz w:val="20"/>
                <w:lang w:val="en-US"/>
              </w:rPr>
            </w:pPr>
            <w:r w:rsidRPr="007204AB">
              <w:rPr>
                <w:sz w:val="20"/>
              </w:rPr>
              <w:t>Determine that CR is Housekeeping or Originator is a new Market Participant</w:t>
            </w:r>
            <w:r w:rsidR="00865EA2" w:rsidRPr="007204AB">
              <w:rPr>
                <w:sz w:val="20"/>
              </w:rPr>
              <w:t xml:space="preserve"> or CR is </w:t>
            </w:r>
            <w:r w:rsidR="007C281E" w:rsidRPr="007204AB">
              <w:rPr>
                <w:sz w:val="20"/>
              </w:rPr>
              <w:t>for</w:t>
            </w:r>
            <w:r w:rsidR="00865EA2" w:rsidRPr="007204AB">
              <w:rPr>
                <w:sz w:val="20"/>
              </w:rPr>
              <w:t xml:space="preserve"> Additional BM Units</w:t>
            </w:r>
            <w:r w:rsidRPr="007204AB">
              <w:rPr>
                <w:sz w:val="20"/>
              </w:rPr>
              <w:t xml:space="preserve">. </w:t>
            </w:r>
            <w:r w:rsidR="00C3510A" w:rsidRPr="007204AB">
              <w:rPr>
                <w:sz w:val="20"/>
              </w:rPr>
              <w:t>Review</w:t>
            </w:r>
            <w:r w:rsidRPr="007204AB">
              <w:rPr>
                <w:sz w:val="20"/>
              </w:rPr>
              <w:t xml:space="preserve"> and log MDD CR.</w:t>
            </w:r>
          </w:p>
        </w:tc>
        <w:tc>
          <w:tcPr>
            <w:tcW w:w="477" w:type="pct"/>
            <w:tcMar>
              <w:top w:w="85" w:type="dxa"/>
              <w:left w:w="85" w:type="dxa"/>
              <w:bottom w:w="85" w:type="dxa"/>
              <w:right w:w="85" w:type="dxa"/>
            </w:tcMar>
          </w:tcPr>
          <w:p w14:paraId="7D87E397" w14:textId="77777777" w:rsidR="007C774C" w:rsidRPr="007204AB" w:rsidRDefault="007C774C" w:rsidP="00C3510A">
            <w:pPr>
              <w:rPr>
                <w:sz w:val="20"/>
              </w:rPr>
            </w:pPr>
            <w:r w:rsidRPr="007204AB">
              <w:rPr>
                <w:sz w:val="20"/>
              </w:rPr>
              <w:t>BSCCo.</w:t>
            </w:r>
          </w:p>
        </w:tc>
        <w:tc>
          <w:tcPr>
            <w:tcW w:w="634" w:type="pct"/>
            <w:tcMar>
              <w:top w:w="85" w:type="dxa"/>
              <w:left w:w="85" w:type="dxa"/>
              <w:bottom w:w="85" w:type="dxa"/>
              <w:right w:w="85" w:type="dxa"/>
            </w:tcMar>
          </w:tcPr>
          <w:p w14:paraId="613318BB" w14:textId="77777777" w:rsidR="007C774C" w:rsidRPr="007204AB" w:rsidRDefault="007C774C" w:rsidP="00C3510A">
            <w:pPr>
              <w:rPr>
                <w:sz w:val="20"/>
              </w:rPr>
            </w:pPr>
          </w:p>
        </w:tc>
        <w:tc>
          <w:tcPr>
            <w:tcW w:w="1067" w:type="pct"/>
            <w:tcMar>
              <w:top w:w="85" w:type="dxa"/>
              <w:left w:w="85" w:type="dxa"/>
              <w:bottom w:w="85" w:type="dxa"/>
              <w:right w:w="85" w:type="dxa"/>
            </w:tcMar>
          </w:tcPr>
          <w:p w14:paraId="0048A7F6" w14:textId="77777777" w:rsidR="007C774C" w:rsidRPr="007204AB" w:rsidRDefault="007C774C" w:rsidP="00C3510A">
            <w:pPr>
              <w:rPr>
                <w:sz w:val="20"/>
              </w:rPr>
            </w:pPr>
            <w:r w:rsidRPr="007204AB">
              <w:rPr>
                <w:sz w:val="20"/>
              </w:rPr>
              <w:t>MDD CR and any supporting information.</w:t>
            </w:r>
          </w:p>
        </w:tc>
        <w:tc>
          <w:tcPr>
            <w:tcW w:w="459" w:type="pct"/>
            <w:tcMar>
              <w:top w:w="85" w:type="dxa"/>
              <w:left w:w="85" w:type="dxa"/>
              <w:bottom w:w="85" w:type="dxa"/>
              <w:right w:w="85" w:type="dxa"/>
            </w:tcMar>
          </w:tcPr>
          <w:p w14:paraId="7E603CAA" w14:textId="77777777" w:rsidR="007C774C" w:rsidRPr="007204AB" w:rsidRDefault="007C774C" w:rsidP="00C3510A">
            <w:pPr>
              <w:rPr>
                <w:sz w:val="20"/>
              </w:rPr>
            </w:pPr>
            <w:r w:rsidRPr="007204AB">
              <w:rPr>
                <w:sz w:val="20"/>
              </w:rPr>
              <w:t>Internal process.</w:t>
            </w:r>
          </w:p>
        </w:tc>
      </w:tr>
      <w:tr w:rsidR="00A0403D" w:rsidRPr="007204AB" w14:paraId="342EF489" w14:textId="77777777" w:rsidTr="00CD2CD8">
        <w:trPr>
          <w:cantSplit/>
        </w:trPr>
        <w:tc>
          <w:tcPr>
            <w:tcW w:w="325" w:type="pct"/>
            <w:tcMar>
              <w:top w:w="85" w:type="dxa"/>
              <w:left w:w="85" w:type="dxa"/>
              <w:bottom w:w="85" w:type="dxa"/>
              <w:right w:w="85" w:type="dxa"/>
            </w:tcMar>
          </w:tcPr>
          <w:p w14:paraId="36C09CBA" w14:textId="77777777" w:rsidR="00A0403D" w:rsidRPr="007204AB" w:rsidRDefault="00A0403D" w:rsidP="00C3510A">
            <w:pPr>
              <w:rPr>
                <w:sz w:val="20"/>
              </w:rPr>
            </w:pPr>
            <w:r w:rsidRPr="007204AB">
              <w:rPr>
                <w:sz w:val="20"/>
              </w:rPr>
              <w:t>3.6.3</w:t>
            </w:r>
          </w:p>
        </w:tc>
        <w:tc>
          <w:tcPr>
            <w:tcW w:w="668" w:type="pct"/>
            <w:tcMar>
              <w:top w:w="85" w:type="dxa"/>
              <w:left w:w="85" w:type="dxa"/>
              <w:bottom w:w="85" w:type="dxa"/>
              <w:right w:w="85" w:type="dxa"/>
            </w:tcMar>
          </w:tcPr>
          <w:p w14:paraId="16496018" w14:textId="77777777" w:rsidR="00A0403D" w:rsidRPr="007204AB" w:rsidRDefault="00A0403D" w:rsidP="00C3510A">
            <w:pPr>
              <w:rPr>
                <w:sz w:val="20"/>
              </w:rPr>
            </w:pPr>
            <w:r w:rsidRPr="007204AB">
              <w:rPr>
                <w:sz w:val="20"/>
              </w:rPr>
              <w:t>If required following 3.6.2</w:t>
            </w:r>
          </w:p>
        </w:tc>
        <w:tc>
          <w:tcPr>
            <w:tcW w:w="1369" w:type="pct"/>
            <w:tcMar>
              <w:top w:w="85" w:type="dxa"/>
              <w:left w:w="85" w:type="dxa"/>
              <w:bottom w:w="85" w:type="dxa"/>
              <w:right w:w="85" w:type="dxa"/>
            </w:tcMar>
          </w:tcPr>
          <w:p w14:paraId="17F82800" w14:textId="77777777" w:rsidR="00A0403D" w:rsidRPr="007204AB" w:rsidRDefault="00A0403D" w:rsidP="00C3510A">
            <w:pPr>
              <w:rPr>
                <w:sz w:val="20"/>
              </w:rPr>
            </w:pPr>
            <w:r w:rsidRPr="007204AB">
              <w:rPr>
                <w:sz w:val="20"/>
              </w:rPr>
              <w:t>Provide review comments</w:t>
            </w:r>
          </w:p>
        </w:tc>
        <w:tc>
          <w:tcPr>
            <w:tcW w:w="477" w:type="pct"/>
            <w:tcMar>
              <w:top w:w="85" w:type="dxa"/>
              <w:left w:w="85" w:type="dxa"/>
              <w:bottom w:w="85" w:type="dxa"/>
              <w:right w:w="85" w:type="dxa"/>
            </w:tcMar>
          </w:tcPr>
          <w:p w14:paraId="26235314" w14:textId="77777777" w:rsidR="00A0403D" w:rsidRPr="007204AB" w:rsidRDefault="00A0403D" w:rsidP="00C3510A">
            <w:pPr>
              <w:rPr>
                <w:sz w:val="20"/>
              </w:rPr>
            </w:pPr>
            <w:r w:rsidRPr="007204AB">
              <w:rPr>
                <w:sz w:val="20"/>
              </w:rPr>
              <w:t>BSCCo</w:t>
            </w:r>
          </w:p>
        </w:tc>
        <w:tc>
          <w:tcPr>
            <w:tcW w:w="634" w:type="pct"/>
            <w:tcMar>
              <w:top w:w="85" w:type="dxa"/>
              <w:left w:w="85" w:type="dxa"/>
              <w:bottom w:w="85" w:type="dxa"/>
              <w:right w:w="85" w:type="dxa"/>
            </w:tcMar>
          </w:tcPr>
          <w:p w14:paraId="34370041" w14:textId="77777777" w:rsidR="00A0403D" w:rsidRPr="007204AB" w:rsidRDefault="00A0403D" w:rsidP="00C3510A">
            <w:pPr>
              <w:rPr>
                <w:sz w:val="20"/>
              </w:rPr>
            </w:pPr>
            <w:r w:rsidRPr="007204AB">
              <w:rPr>
                <w:sz w:val="20"/>
              </w:rPr>
              <w:t>Originator</w:t>
            </w:r>
          </w:p>
        </w:tc>
        <w:tc>
          <w:tcPr>
            <w:tcW w:w="1067" w:type="pct"/>
            <w:tcMar>
              <w:top w:w="85" w:type="dxa"/>
              <w:left w:w="85" w:type="dxa"/>
              <w:bottom w:w="85" w:type="dxa"/>
              <w:right w:w="85" w:type="dxa"/>
            </w:tcMar>
          </w:tcPr>
          <w:p w14:paraId="3D119D39" w14:textId="77777777" w:rsidR="00A0403D" w:rsidRPr="007204AB" w:rsidRDefault="00A0403D" w:rsidP="00C3510A">
            <w:pPr>
              <w:rPr>
                <w:sz w:val="20"/>
              </w:rPr>
            </w:pPr>
            <w:r w:rsidRPr="007204AB">
              <w:rPr>
                <w:sz w:val="20"/>
              </w:rPr>
              <w:t>Comments on content of MDD CR (F509/01) form submitted</w:t>
            </w:r>
          </w:p>
        </w:tc>
        <w:tc>
          <w:tcPr>
            <w:tcW w:w="459" w:type="pct"/>
            <w:tcMar>
              <w:top w:w="85" w:type="dxa"/>
              <w:left w:w="85" w:type="dxa"/>
              <w:bottom w:w="85" w:type="dxa"/>
              <w:right w:w="85" w:type="dxa"/>
            </w:tcMar>
          </w:tcPr>
          <w:p w14:paraId="67C964DA" w14:textId="77777777" w:rsidR="00A0403D" w:rsidRPr="007204AB" w:rsidRDefault="00A0403D" w:rsidP="00C3510A">
            <w:pPr>
              <w:rPr>
                <w:sz w:val="20"/>
              </w:rPr>
            </w:pPr>
            <w:r w:rsidRPr="007204AB">
              <w:rPr>
                <w:sz w:val="20"/>
              </w:rPr>
              <w:t>Email/Fax</w:t>
            </w:r>
          </w:p>
        </w:tc>
      </w:tr>
      <w:tr w:rsidR="00A0403D" w:rsidRPr="007204AB" w14:paraId="4587EB4B" w14:textId="77777777" w:rsidTr="00CD2CD8">
        <w:trPr>
          <w:cantSplit/>
        </w:trPr>
        <w:tc>
          <w:tcPr>
            <w:tcW w:w="325" w:type="pct"/>
            <w:tcMar>
              <w:top w:w="85" w:type="dxa"/>
              <w:left w:w="85" w:type="dxa"/>
              <w:bottom w:w="85" w:type="dxa"/>
              <w:right w:w="85" w:type="dxa"/>
            </w:tcMar>
          </w:tcPr>
          <w:p w14:paraId="0867F07C" w14:textId="77777777" w:rsidR="00A0403D" w:rsidRPr="007204AB" w:rsidRDefault="00A0403D" w:rsidP="00C3510A">
            <w:pPr>
              <w:rPr>
                <w:sz w:val="20"/>
              </w:rPr>
            </w:pPr>
            <w:r w:rsidRPr="007204AB">
              <w:rPr>
                <w:sz w:val="20"/>
              </w:rPr>
              <w:t>3.6.4</w:t>
            </w:r>
          </w:p>
        </w:tc>
        <w:tc>
          <w:tcPr>
            <w:tcW w:w="668" w:type="pct"/>
            <w:tcMar>
              <w:top w:w="85" w:type="dxa"/>
              <w:left w:w="85" w:type="dxa"/>
              <w:bottom w:w="85" w:type="dxa"/>
              <w:right w:w="85" w:type="dxa"/>
            </w:tcMar>
          </w:tcPr>
          <w:p w14:paraId="168167D1" w14:textId="77777777" w:rsidR="00A0403D" w:rsidRPr="007204AB" w:rsidRDefault="00A0403D" w:rsidP="00C3510A">
            <w:pPr>
              <w:rPr>
                <w:sz w:val="20"/>
              </w:rPr>
            </w:pPr>
            <w:r w:rsidRPr="007204AB">
              <w:rPr>
                <w:sz w:val="20"/>
              </w:rPr>
              <w:t>If required following 3.6.3</w:t>
            </w:r>
          </w:p>
        </w:tc>
        <w:tc>
          <w:tcPr>
            <w:tcW w:w="1369" w:type="pct"/>
            <w:tcMar>
              <w:top w:w="85" w:type="dxa"/>
              <w:left w:w="85" w:type="dxa"/>
              <w:bottom w:w="85" w:type="dxa"/>
              <w:right w:w="85" w:type="dxa"/>
            </w:tcMar>
          </w:tcPr>
          <w:p w14:paraId="7D787B30" w14:textId="77777777" w:rsidR="00A0403D" w:rsidRPr="007204AB" w:rsidRDefault="00A0403D" w:rsidP="00C3510A">
            <w:pPr>
              <w:rPr>
                <w:sz w:val="20"/>
              </w:rPr>
            </w:pPr>
            <w:r w:rsidRPr="007204AB">
              <w:rPr>
                <w:sz w:val="20"/>
              </w:rPr>
              <w:t>Submit new/revised MDD CR if required (return to 3.3.1)</w:t>
            </w:r>
          </w:p>
        </w:tc>
        <w:tc>
          <w:tcPr>
            <w:tcW w:w="477" w:type="pct"/>
            <w:tcMar>
              <w:top w:w="85" w:type="dxa"/>
              <w:left w:w="85" w:type="dxa"/>
              <w:bottom w:w="85" w:type="dxa"/>
              <w:right w:w="85" w:type="dxa"/>
            </w:tcMar>
          </w:tcPr>
          <w:p w14:paraId="121ADE78" w14:textId="77777777" w:rsidR="00A0403D" w:rsidRPr="007204AB" w:rsidRDefault="00A0403D" w:rsidP="00C3510A">
            <w:pPr>
              <w:rPr>
                <w:sz w:val="20"/>
              </w:rPr>
            </w:pPr>
            <w:r w:rsidRPr="007204AB">
              <w:rPr>
                <w:sz w:val="20"/>
              </w:rPr>
              <w:t>Originator</w:t>
            </w:r>
          </w:p>
        </w:tc>
        <w:tc>
          <w:tcPr>
            <w:tcW w:w="634" w:type="pct"/>
            <w:tcMar>
              <w:top w:w="85" w:type="dxa"/>
              <w:left w:w="85" w:type="dxa"/>
              <w:bottom w:w="85" w:type="dxa"/>
              <w:right w:w="85" w:type="dxa"/>
            </w:tcMar>
          </w:tcPr>
          <w:p w14:paraId="2BD56927" w14:textId="77777777" w:rsidR="00A0403D" w:rsidRPr="007204AB" w:rsidRDefault="00A0403D" w:rsidP="00C3510A">
            <w:pPr>
              <w:rPr>
                <w:sz w:val="20"/>
              </w:rPr>
            </w:pPr>
            <w:r w:rsidRPr="007204AB">
              <w:rPr>
                <w:sz w:val="20"/>
              </w:rPr>
              <w:t>BSCCo</w:t>
            </w:r>
          </w:p>
        </w:tc>
        <w:tc>
          <w:tcPr>
            <w:tcW w:w="1067" w:type="pct"/>
            <w:tcMar>
              <w:top w:w="85" w:type="dxa"/>
              <w:left w:w="85" w:type="dxa"/>
              <w:bottom w:w="85" w:type="dxa"/>
              <w:right w:w="85" w:type="dxa"/>
            </w:tcMar>
          </w:tcPr>
          <w:p w14:paraId="352FC28D" w14:textId="77777777" w:rsidR="00A0403D" w:rsidRPr="007204AB" w:rsidRDefault="00A0403D" w:rsidP="00C3510A">
            <w:pPr>
              <w:rPr>
                <w:sz w:val="20"/>
              </w:rPr>
            </w:pPr>
          </w:p>
        </w:tc>
        <w:tc>
          <w:tcPr>
            <w:tcW w:w="459" w:type="pct"/>
            <w:tcMar>
              <w:top w:w="85" w:type="dxa"/>
              <w:left w:w="85" w:type="dxa"/>
              <w:bottom w:w="85" w:type="dxa"/>
              <w:right w:w="85" w:type="dxa"/>
            </w:tcMar>
          </w:tcPr>
          <w:p w14:paraId="04477CB5" w14:textId="77777777" w:rsidR="00A0403D" w:rsidRPr="007204AB" w:rsidRDefault="00A0403D" w:rsidP="00C3510A">
            <w:pPr>
              <w:rPr>
                <w:sz w:val="20"/>
              </w:rPr>
            </w:pPr>
            <w:r w:rsidRPr="007204AB">
              <w:rPr>
                <w:sz w:val="20"/>
              </w:rPr>
              <w:t>Email/Fax</w:t>
            </w:r>
          </w:p>
        </w:tc>
      </w:tr>
      <w:tr w:rsidR="007C774C" w:rsidRPr="007204AB" w14:paraId="5FC775FB" w14:textId="77777777" w:rsidTr="00CD2CD8">
        <w:trPr>
          <w:cantSplit/>
        </w:trPr>
        <w:tc>
          <w:tcPr>
            <w:tcW w:w="325" w:type="pct"/>
            <w:tcMar>
              <w:top w:w="85" w:type="dxa"/>
              <w:left w:w="85" w:type="dxa"/>
              <w:bottom w:w="85" w:type="dxa"/>
              <w:right w:w="85" w:type="dxa"/>
            </w:tcMar>
          </w:tcPr>
          <w:p w14:paraId="0A5A774A" w14:textId="77777777" w:rsidR="007C774C" w:rsidRPr="007204AB" w:rsidRDefault="007C774C" w:rsidP="005F5782">
            <w:pPr>
              <w:rPr>
                <w:rFonts w:ascii="Arial" w:hAnsi="Arial"/>
                <w:sz w:val="20"/>
                <w:lang w:val="en-US"/>
              </w:rPr>
            </w:pPr>
            <w:r w:rsidRPr="007204AB">
              <w:rPr>
                <w:sz w:val="20"/>
              </w:rPr>
              <w:t>3.6.</w:t>
            </w:r>
            <w:r w:rsidR="00A0403D" w:rsidRPr="007204AB">
              <w:rPr>
                <w:sz w:val="20"/>
              </w:rPr>
              <w:t>5</w:t>
            </w:r>
          </w:p>
        </w:tc>
        <w:tc>
          <w:tcPr>
            <w:tcW w:w="668" w:type="pct"/>
            <w:tcMar>
              <w:top w:w="85" w:type="dxa"/>
              <w:left w:w="85" w:type="dxa"/>
              <w:bottom w:w="85" w:type="dxa"/>
              <w:right w:w="85" w:type="dxa"/>
            </w:tcMar>
          </w:tcPr>
          <w:p w14:paraId="4B9EF998" w14:textId="77777777" w:rsidR="007C774C" w:rsidRPr="007204AB" w:rsidRDefault="007C774C" w:rsidP="00C3510A">
            <w:pPr>
              <w:rPr>
                <w:sz w:val="20"/>
              </w:rPr>
            </w:pPr>
            <w:r w:rsidRPr="007204AB">
              <w:rPr>
                <w:sz w:val="20"/>
              </w:rPr>
              <w:t>Following 3.6.2 and if BM Unit change required.</w:t>
            </w:r>
          </w:p>
        </w:tc>
        <w:tc>
          <w:tcPr>
            <w:tcW w:w="1369" w:type="pct"/>
            <w:tcMar>
              <w:top w:w="85" w:type="dxa"/>
              <w:left w:w="85" w:type="dxa"/>
              <w:bottom w:w="85" w:type="dxa"/>
              <w:right w:w="85" w:type="dxa"/>
            </w:tcMar>
          </w:tcPr>
          <w:p w14:paraId="2CDA2066" w14:textId="77777777" w:rsidR="007C774C" w:rsidRPr="007204AB" w:rsidRDefault="007C774C" w:rsidP="00C3510A">
            <w:pPr>
              <w:rPr>
                <w:sz w:val="20"/>
              </w:rPr>
            </w:pPr>
            <w:r w:rsidRPr="007204AB">
              <w:rPr>
                <w:sz w:val="20"/>
              </w:rPr>
              <w:t>If MDD CR relates to BM Unit(s), liaise with CRA to confirm they have received notification of forthcoming BM Unit(s) registration.</w:t>
            </w:r>
          </w:p>
        </w:tc>
        <w:tc>
          <w:tcPr>
            <w:tcW w:w="477" w:type="pct"/>
            <w:tcMar>
              <w:top w:w="85" w:type="dxa"/>
              <w:left w:w="85" w:type="dxa"/>
              <w:bottom w:w="85" w:type="dxa"/>
              <w:right w:w="85" w:type="dxa"/>
            </w:tcMar>
          </w:tcPr>
          <w:p w14:paraId="4719BD46" w14:textId="77777777" w:rsidR="007C774C" w:rsidRPr="007204AB" w:rsidRDefault="007C774C" w:rsidP="00C3510A">
            <w:pPr>
              <w:rPr>
                <w:sz w:val="20"/>
              </w:rPr>
            </w:pPr>
            <w:r w:rsidRPr="007204AB">
              <w:rPr>
                <w:sz w:val="20"/>
              </w:rPr>
              <w:t>BSCCo.</w:t>
            </w:r>
          </w:p>
        </w:tc>
        <w:tc>
          <w:tcPr>
            <w:tcW w:w="634" w:type="pct"/>
            <w:tcMar>
              <w:top w:w="85" w:type="dxa"/>
              <w:left w:w="85" w:type="dxa"/>
              <w:bottom w:w="85" w:type="dxa"/>
              <w:right w:w="85" w:type="dxa"/>
            </w:tcMar>
          </w:tcPr>
          <w:p w14:paraId="417F0690" w14:textId="77777777" w:rsidR="007C774C" w:rsidRPr="007204AB" w:rsidRDefault="007C774C" w:rsidP="00C3510A">
            <w:pPr>
              <w:rPr>
                <w:sz w:val="20"/>
              </w:rPr>
            </w:pPr>
            <w:r w:rsidRPr="007204AB">
              <w:rPr>
                <w:sz w:val="20"/>
              </w:rPr>
              <w:t>CRA.</w:t>
            </w:r>
          </w:p>
        </w:tc>
        <w:tc>
          <w:tcPr>
            <w:tcW w:w="1067" w:type="pct"/>
            <w:tcMar>
              <w:top w:w="85" w:type="dxa"/>
              <w:left w:w="85" w:type="dxa"/>
              <w:bottom w:w="85" w:type="dxa"/>
              <w:right w:w="85" w:type="dxa"/>
            </w:tcMar>
          </w:tcPr>
          <w:p w14:paraId="412B9DE0" w14:textId="77777777" w:rsidR="007C774C" w:rsidRPr="007204AB" w:rsidRDefault="007C774C" w:rsidP="00C3510A">
            <w:pPr>
              <w:rPr>
                <w:sz w:val="20"/>
              </w:rPr>
            </w:pPr>
            <w:r w:rsidRPr="007204AB">
              <w:rPr>
                <w:sz w:val="20"/>
              </w:rPr>
              <w:t>MDD CR.</w:t>
            </w:r>
          </w:p>
        </w:tc>
        <w:tc>
          <w:tcPr>
            <w:tcW w:w="459" w:type="pct"/>
            <w:tcMar>
              <w:top w:w="85" w:type="dxa"/>
              <w:left w:w="85" w:type="dxa"/>
              <w:bottom w:w="85" w:type="dxa"/>
              <w:right w:w="85" w:type="dxa"/>
            </w:tcMar>
          </w:tcPr>
          <w:p w14:paraId="415472DE" w14:textId="77777777" w:rsidR="007C774C" w:rsidRPr="007204AB" w:rsidRDefault="007C774C" w:rsidP="00C3510A">
            <w:pPr>
              <w:rPr>
                <w:sz w:val="20"/>
              </w:rPr>
            </w:pPr>
            <w:r w:rsidRPr="007204AB">
              <w:rPr>
                <w:sz w:val="20"/>
              </w:rPr>
              <w:t>Email / Fax.</w:t>
            </w:r>
          </w:p>
        </w:tc>
      </w:tr>
      <w:tr w:rsidR="007C774C" w:rsidRPr="007204AB" w14:paraId="0D66A142" w14:textId="77777777" w:rsidTr="00CD2CD8">
        <w:trPr>
          <w:cantSplit/>
        </w:trPr>
        <w:tc>
          <w:tcPr>
            <w:tcW w:w="325" w:type="pct"/>
            <w:tcMar>
              <w:top w:w="85" w:type="dxa"/>
              <w:left w:w="85" w:type="dxa"/>
              <w:bottom w:w="85" w:type="dxa"/>
              <w:right w:w="85" w:type="dxa"/>
            </w:tcMar>
          </w:tcPr>
          <w:p w14:paraId="0205F508" w14:textId="77777777" w:rsidR="007C774C" w:rsidRPr="007204AB" w:rsidRDefault="007C774C" w:rsidP="005F5782">
            <w:pPr>
              <w:rPr>
                <w:rFonts w:ascii="Arial" w:hAnsi="Arial"/>
                <w:sz w:val="20"/>
                <w:lang w:val="en-US"/>
              </w:rPr>
            </w:pPr>
            <w:r w:rsidRPr="007204AB">
              <w:rPr>
                <w:sz w:val="20"/>
              </w:rPr>
              <w:t>3.6.</w:t>
            </w:r>
            <w:r w:rsidR="00A0403D" w:rsidRPr="007204AB">
              <w:rPr>
                <w:sz w:val="20"/>
              </w:rPr>
              <w:t>6</w:t>
            </w:r>
          </w:p>
        </w:tc>
        <w:tc>
          <w:tcPr>
            <w:tcW w:w="668" w:type="pct"/>
            <w:tcMar>
              <w:top w:w="85" w:type="dxa"/>
              <w:left w:w="85" w:type="dxa"/>
              <w:bottom w:w="85" w:type="dxa"/>
              <w:right w:w="85" w:type="dxa"/>
            </w:tcMar>
          </w:tcPr>
          <w:p w14:paraId="3995D506" w14:textId="77777777" w:rsidR="007C774C" w:rsidRPr="007204AB" w:rsidRDefault="007C774C" w:rsidP="005F5782">
            <w:pPr>
              <w:rPr>
                <w:rFonts w:ascii="Arial" w:hAnsi="Arial"/>
                <w:sz w:val="20"/>
                <w:lang w:val="en-US"/>
              </w:rPr>
            </w:pPr>
            <w:r w:rsidRPr="007204AB">
              <w:rPr>
                <w:sz w:val="20"/>
              </w:rPr>
              <w:t>Following 3.6.</w:t>
            </w:r>
            <w:r w:rsidR="00F4505A" w:rsidRPr="007204AB">
              <w:rPr>
                <w:sz w:val="20"/>
              </w:rPr>
              <w:t>5</w:t>
            </w:r>
          </w:p>
        </w:tc>
        <w:tc>
          <w:tcPr>
            <w:tcW w:w="1369" w:type="pct"/>
            <w:tcMar>
              <w:top w:w="85" w:type="dxa"/>
              <w:left w:w="85" w:type="dxa"/>
              <w:bottom w:w="85" w:type="dxa"/>
              <w:right w:w="85" w:type="dxa"/>
            </w:tcMar>
          </w:tcPr>
          <w:p w14:paraId="441A2BF6" w14:textId="77777777" w:rsidR="007C774C" w:rsidRPr="007204AB" w:rsidRDefault="007C774C" w:rsidP="00C3510A">
            <w:pPr>
              <w:rPr>
                <w:sz w:val="20"/>
              </w:rPr>
            </w:pPr>
            <w:r w:rsidRPr="007204AB">
              <w:rPr>
                <w:sz w:val="20"/>
              </w:rPr>
              <w:t xml:space="preserve">Send MDD CR for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p>
        </w:tc>
        <w:tc>
          <w:tcPr>
            <w:tcW w:w="477" w:type="pct"/>
            <w:tcMar>
              <w:top w:w="85" w:type="dxa"/>
              <w:left w:w="85" w:type="dxa"/>
              <w:bottom w:w="85" w:type="dxa"/>
              <w:right w:w="85" w:type="dxa"/>
            </w:tcMar>
          </w:tcPr>
          <w:p w14:paraId="3B15529C" w14:textId="77777777" w:rsidR="007C774C" w:rsidRPr="007204AB" w:rsidRDefault="007C774C" w:rsidP="00C3510A">
            <w:pPr>
              <w:rPr>
                <w:sz w:val="20"/>
              </w:rPr>
            </w:pPr>
            <w:r w:rsidRPr="007204AB">
              <w:rPr>
                <w:sz w:val="20"/>
              </w:rPr>
              <w:t>BSCCo.</w:t>
            </w:r>
          </w:p>
        </w:tc>
        <w:tc>
          <w:tcPr>
            <w:tcW w:w="634" w:type="pct"/>
            <w:tcMar>
              <w:top w:w="85" w:type="dxa"/>
              <w:left w:w="85" w:type="dxa"/>
              <w:bottom w:w="85" w:type="dxa"/>
              <w:right w:w="85" w:type="dxa"/>
            </w:tcMar>
          </w:tcPr>
          <w:p w14:paraId="3C0F0722" w14:textId="77777777" w:rsidR="007C774C" w:rsidRPr="007204AB" w:rsidRDefault="007C774C" w:rsidP="00C3510A">
            <w:pPr>
              <w:rPr>
                <w:sz w:val="20"/>
              </w:rPr>
            </w:pPr>
            <w:r w:rsidRPr="007204AB">
              <w:rPr>
                <w:sz w:val="20"/>
              </w:rPr>
              <w:t>SVAA.</w:t>
            </w:r>
          </w:p>
        </w:tc>
        <w:tc>
          <w:tcPr>
            <w:tcW w:w="1067" w:type="pct"/>
            <w:tcMar>
              <w:top w:w="85" w:type="dxa"/>
              <w:left w:w="85" w:type="dxa"/>
              <w:bottom w:w="85" w:type="dxa"/>
              <w:right w:w="85" w:type="dxa"/>
            </w:tcMar>
          </w:tcPr>
          <w:p w14:paraId="279182BD" w14:textId="77777777" w:rsidR="007C774C" w:rsidRPr="007204AB" w:rsidRDefault="007C774C" w:rsidP="00C3510A">
            <w:pPr>
              <w:rPr>
                <w:sz w:val="20"/>
              </w:rPr>
            </w:pPr>
            <w:r w:rsidRPr="007204AB">
              <w:rPr>
                <w:sz w:val="20"/>
              </w:rPr>
              <w:t>MDD CR and any supporting information.</w:t>
            </w:r>
          </w:p>
        </w:tc>
        <w:tc>
          <w:tcPr>
            <w:tcW w:w="459" w:type="pct"/>
            <w:tcMar>
              <w:top w:w="85" w:type="dxa"/>
              <w:left w:w="85" w:type="dxa"/>
              <w:bottom w:w="85" w:type="dxa"/>
              <w:right w:w="85" w:type="dxa"/>
            </w:tcMar>
          </w:tcPr>
          <w:p w14:paraId="145148E8" w14:textId="77777777" w:rsidR="007C774C" w:rsidRPr="007204AB" w:rsidRDefault="007C774C" w:rsidP="00C3510A">
            <w:pPr>
              <w:rPr>
                <w:sz w:val="20"/>
              </w:rPr>
            </w:pPr>
            <w:r w:rsidRPr="007204AB">
              <w:rPr>
                <w:sz w:val="20"/>
              </w:rPr>
              <w:t>Email / Fax.</w:t>
            </w:r>
          </w:p>
        </w:tc>
      </w:tr>
      <w:tr w:rsidR="007C774C" w:rsidRPr="007204AB" w14:paraId="6214E163" w14:textId="77777777" w:rsidTr="00CD2CD8">
        <w:trPr>
          <w:cantSplit/>
        </w:trPr>
        <w:tc>
          <w:tcPr>
            <w:tcW w:w="325" w:type="pct"/>
            <w:tcMar>
              <w:top w:w="85" w:type="dxa"/>
              <w:left w:w="85" w:type="dxa"/>
              <w:bottom w:w="85" w:type="dxa"/>
              <w:right w:w="85" w:type="dxa"/>
            </w:tcMar>
          </w:tcPr>
          <w:p w14:paraId="35452490" w14:textId="77777777" w:rsidR="007C774C" w:rsidRPr="007204AB" w:rsidRDefault="007C774C" w:rsidP="005F5782">
            <w:pPr>
              <w:rPr>
                <w:rFonts w:ascii="Arial" w:hAnsi="Arial"/>
                <w:sz w:val="20"/>
                <w:lang w:val="en-US"/>
              </w:rPr>
            </w:pPr>
            <w:r w:rsidRPr="007204AB">
              <w:rPr>
                <w:sz w:val="20"/>
              </w:rPr>
              <w:t>3.6.</w:t>
            </w:r>
            <w:r w:rsidR="00A0403D" w:rsidRPr="007204AB">
              <w:rPr>
                <w:sz w:val="20"/>
              </w:rPr>
              <w:t>7</w:t>
            </w:r>
          </w:p>
        </w:tc>
        <w:tc>
          <w:tcPr>
            <w:tcW w:w="668" w:type="pct"/>
            <w:tcMar>
              <w:top w:w="85" w:type="dxa"/>
              <w:left w:w="85" w:type="dxa"/>
              <w:bottom w:w="85" w:type="dxa"/>
              <w:right w:w="85" w:type="dxa"/>
            </w:tcMar>
          </w:tcPr>
          <w:p w14:paraId="38987C02" w14:textId="77777777" w:rsidR="007C774C" w:rsidRPr="007204AB" w:rsidRDefault="007C774C" w:rsidP="005F5782">
            <w:pPr>
              <w:rPr>
                <w:rFonts w:ascii="Arial" w:hAnsi="Arial"/>
                <w:sz w:val="20"/>
                <w:lang w:val="en-US"/>
              </w:rPr>
            </w:pPr>
            <w:r w:rsidRPr="007204AB">
              <w:rPr>
                <w:sz w:val="20"/>
              </w:rPr>
              <w:t>Within 3 WD of 3.6.</w:t>
            </w:r>
            <w:r w:rsidR="00A55B64" w:rsidRPr="007204AB">
              <w:rPr>
                <w:sz w:val="20"/>
              </w:rPr>
              <w:t>6</w:t>
            </w:r>
          </w:p>
        </w:tc>
        <w:tc>
          <w:tcPr>
            <w:tcW w:w="1369" w:type="pct"/>
            <w:tcMar>
              <w:top w:w="85" w:type="dxa"/>
              <w:left w:w="85" w:type="dxa"/>
              <w:bottom w:w="85" w:type="dxa"/>
              <w:right w:w="85" w:type="dxa"/>
            </w:tcMar>
          </w:tcPr>
          <w:p w14:paraId="4CDA2E72" w14:textId="77777777" w:rsidR="007C774C" w:rsidRPr="007204AB" w:rsidRDefault="007C774C" w:rsidP="00C3510A">
            <w:pPr>
              <w:rPr>
                <w:sz w:val="20"/>
              </w:rPr>
            </w:pPr>
            <w:r w:rsidRPr="007204AB">
              <w:rPr>
                <w:sz w:val="20"/>
              </w:rPr>
              <w:t xml:space="preserve">Return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p>
        </w:tc>
        <w:tc>
          <w:tcPr>
            <w:tcW w:w="477" w:type="pct"/>
            <w:tcMar>
              <w:top w:w="85" w:type="dxa"/>
              <w:left w:w="85" w:type="dxa"/>
              <w:bottom w:w="85" w:type="dxa"/>
              <w:right w:w="85" w:type="dxa"/>
            </w:tcMar>
          </w:tcPr>
          <w:p w14:paraId="69349D75" w14:textId="77777777" w:rsidR="007C774C" w:rsidRPr="007204AB" w:rsidRDefault="007C774C" w:rsidP="00C3510A">
            <w:pPr>
              <w:rPr>
                <w:sz w:val="20"/>
              </w:rPr>
            </w:pPr>
            <w:r w:rsidRPr="007204AB">
              <w:rPr>
                <w:sz w:val="20"/>
              </w:rPr>
              <w:t>SVAA.</w:t>
            </w:r>
          </w:p>
        </w:tc>
        <w:tc>
          <w:tcPr>
            <w:tcW w:w="634" w:type="pct"/>
            <w:tcMar>
              <w:top w:w="85" w:type="dxa"/>
              <w:left w:w="85" w:type="dxa"/>
              <w:bottom w:w="85" w:type="dxa"/>
              <w:right w:w="85" w:type="dxa"/>
            </w:tcMar>
          </w:tcPr>
          <w:p w14:paraId="22898DBD" w14:textId="77777777" w:rsidR="007C774C" w:rsidRPr="007204AB" w:rsidRDefault="007C774C" w:rsidP="00C3510A">
            <w:pPr>
              <w:rPr>
                <w:sz w:val="20"/>
              </w:rPr>
            </w:pPr>
            <w:r w:rsidRPr="007204AB">
              <w:rPr>
                <w:sz w:val="20"/>
              </w:rPr>
              <w:t>BSCCo.</w:t>
            </w:r>
          </w:p>
        </w:tc>
        <w:tc>
          <w:tcPr>
            <w:tcW w:w="1067" w:type="pct"/>
            <w:tcMar>
              <w:top w:w="85" w:type="dxa"/>
              <w:left w:w="85" w:type="dxa"/>
              <w:bottom w:w="85" w:type="dxa"/>
              <w:right w:w="85" w:type="dxa"/>
            </w:tcMar>
          </w:tcPr>
          <w:p w14:paraId="120F4548" w14:textId="77777777" w:rsidR="007C774C" w:rsidRPr="007204AB" w:rsidRDefault="007C774C" w:rsidP="00C3510A">
            <w:pPr>
              <w:rPr>
                <w:sz w:val="20"/>
              </w:rPr>
            </w:pPr>
            <w:r w:rsidRPr="007204AB">
              <w:rPr>
                <w:sz w:val="20"/>
              </w:rPr>
              <w:t xml:space="preserve">Results of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p>
        </w:tc>
        <w:tc>
          <w:tcPr>
            <w:tcW w:w="459" w:type="pct"/>
            <w:tcMar>
              <w:top w:w="85" w:type="dxa"/>
              <w:left w:w="85" w:type="dxa"/>
              <w:bottom w:w="85" w:type="dxa"/>
              <w:right w:w="85" w:type="dxa"/>
            </w:tcMar>
          </w:tcPr>
          <w:p w14:paraId="6EE1A8C8" w14:textId="77777777" w:rsidR="007C774C" w:rsidRPr="007204AB" w:rsidRDefault="007C774C" w:rsidP="00C3510A">
            <w:pPr>
              <w:rPr>
                <w:sz w:val="20"/>
              </w:rPr>
            </w:pPr>
            <w:r w:rsidRPr="007204AB">
              <w:rPr>
                <w:sz w:val="20"/>
              </w:rPr>
              <w:t>Email.</w:t>
            </w:r>
          </w:p>
        </w:tc>
      </w:tr>
      <w:tr w:rsidR="007C774C" w:rsidRPr="007204AB" w14:paraId="076302AA" w14:textId="77777777" w:rsidTr="00CD2CD8">
        <w:trPr>
          <w:cantSplit/>
        </w:trPr>
        <w:tc>
          <w:tcPr>
            <w:tcW w:w="325" w:type="pct"/>
            <w:tcMar>
              <w:top w:w="85" w:type="dxa"/>
              <w:left w:w="85" w:type="dxa"/>
              <w:bottom w:w="85" w:type="dxa"/>
              <w:right w:w="85" w:type="dxa"/>
            </w:tcMar>
          </w:tcPr>
          <w:p w14:paraId="56177FFC" w14:textId="77777777" w:rsidR="007C774C" w:rsidRPr="007204AB" w:rsidRDefault="007C774C" w:rsidP="005F5782">
            <w:pPr>
              <w:rPr>
                <w:rFonts w:ascii="Arial" w:hAnsi="Arial"/>
                <w:sz w:val="20"/>
                <w:lang w:val="en-US"/>
              </w:rPr>
            </w:pPr>
            <w:r w:rsidRPr="007204AB">
              <w:rPr>
                <w:sz w:val="20"/>
              </w:rPr>
              <w:lastRenderedPageBreak/>
              <w:t>3.6.</w:t>
            </w:r>
            <w:r w:rsidR="00A55B64" w:rsidRPr="007204AB">
              <w:rPr>
                <w:sz w:val="20"/>
              </w:rPr>
              <w:t>8</w:t>
            </w:r>
          </w:p>
        </w:tc>
        <w:tc>
          <w:tcPr>
            <w:tcW w:w="668" w:type="pct"/>
            <w:tcMar>
              <w:top w:w="85" w:type="dxa"/>
              <w:left w:w="85" w:type="dxa"/>
              <w:bottom w:w="85" w:type="dxa"/>
              <w:right w:w="85" w:type="dxa"/>
            </w:tcMar>
          </w:tcPr>
          <w:p w14:paraId="5E95CB66" w14:textId="77777777" w:rsidR="007C774C" w:rsidRPr="007204AB" w:rsidRDefault="007C774C" w:rsidP="00C3510A">
            <w:pPr>
              <w:rPr>
                <w:sz w:val="20"/>
              </w:rPr>
            </w:pPr>
            <w:r w:rsidRPr="007204AB">
              <w:rPr>
                <w:sz w:val="20"/>
              </w:rPr>
              <w:t>Following analysis of SVAA IA.</w:t>
            </w:r>
          </w:p>
        </w:tc>
        <w:tc>
          <w:tcPr>
            <w:tcW w:w="1369" w:type="pct"/>
            <w:tcMar>
              <w:top w:w="85" w:type="dxa"/>
              <w:left w:w="85" w:type="dxa"/>
              <w:bottom w:w="85" w:type="dxa"/>
              <w:right w:w="85" w:type="dxa"/>
            </w:tcMar>
          </w:tcPr>
          <w:p w14:paraId="33A8F4A0" w14:textId="77777777" w:rsidR="007C774C" w:rsidRPr="007204AB" w:rsidRDefault="007C774C" w:rsidP="00C3510A">
            <w:pPr>
              <w:rPr>
                <w:sz w:val="20"/>
              </w:rPr>
            </w:pPr>
            <w:r w:rsidRPr="007204AB">
              <w:rPr>
                <w:sz w:val="20"/>
              </w:rPr>
              <w:t xml:space="preserve">Report outcome of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p>
        </w:tc>
        <w:tc>
          <w:tcPr>
            <w:tcW w:w="477" w:type="pct"/>
            <w:tcMar>
              <w:top w:w="85" w:type="dxa"/>
              <w:left w:w="85" w:type="dxa"/>
              <w:bottom w:w="85" w:type="dxa"/>
              <w:right w:w="85" w:type="dxa"/>
            </w:tcMar>
          </w:tcPr>
          <w:p w14:paraId="73BD7F87" w14:textId="77777777" w:rsidR="007C774C" w:rsidRPr="007204AB" w:rsidRDefault="007C774C" w:rsidP="00C3510A">
            <w:pPr>
              <w:rPr>
                <w:sz w:val="20"/>
              </w:rPr>
            </w:pPr>
            <w:r w:rsidRPr="007204AB">
              <w:rPr>
                <w:sz w:val="20"/>
              </w:rPr>
              <w:t>BSCCo.</w:t>
            </w:r>
          </w:p>
        </w:tc>
        <w:tc>
          <w:tcPr>
            <w:tcW w:w="634" w:type="pct"/>
            <w:tcMar>
              <w:top w:w="85" w:type="dxa"/>
              <w:left w:w="85" w:type="dxa"/>
              <w:bottom w:w="85" w:type="dxa"/>
              <w:right w:w="85" w:type="dxa"/>
            </w:tcMar>
          </w:tcPr>
          <w:p w14:paraId="47D26357" w14:textId="77777777" w:rsidR="007C774C" w:rsidRPr="007204AB" w:rsidRDefault="007C774C" w:rsidP="00C3510A">
            <w:pPr>
              <w:rPr>
                <w:sz w:val="20"/>
              </w:rPr>
            </w:pPr>
            <w:r w:rsidRPr="007204AB">
              <w:rPr>
                <w:sz w:val="20"/>
              </w:rPr>
              <w:t>Originator.</w:t>
            </w:r>
          </w:p>
        </w:tc>
        <w:tc>
          <w:tcPr>
            <w:tcW w:w="1067" w:type="pct"/>
            <w:tcMar>
              <w:top w:w="85" w:type="dxa"/>
              <w:left w:w="85" w:type="dxa"/>
              <w:bottom w:w="85" w:type="dxa"/>
              <w:right w:w="85" w:type="dxa"/>
            </w:tcMar>
          </w:tcPr>
          <w:p w14:paraId="6D39DFD6" w14:textId="77777777" w:rsidR="007C774C" w:rsidRPr="007204AB" w:rsidRDefault="007C774C" w:rsidP="00C3510A">
            <w:pPr>
              <w:rPr>
                <w:sz w:val="20"/>
              </w:rPr>
            </w:pPr>
            <w:r w:rsidRPr="007204AB">
              <w:rPr>
                <w:sz w:val="20"/>
              </w:rPr>
              <w:t xml:space="preserve">Results of </w:t>
            </w:r>
            <w:smartTag w:uri="urn:schemas-microsoft-com:office:smarttags" w:element="place">
              <w:smartTag w:uri="urn:schemas-microsoft-com:office:smarttags" w:element="City">
                <w:r w:rsidRPr="007204AB">
                  <w:rPr>
                    <w:sz w:val="20"/>
                  </w:rPr>
                  <w:t>SVAA</w:t>
                </w:r>
              </w:smartTag>
              <w:r w:rsidRPr="007204AB">
                <w:rPr>
                  <w:sz w:val="20"/>
                </w:rPr>
                <w:t xml:space="preserve"> </w:t>
              </w:r>
              <w:smartTag w:uri="urn:schemas-microsoft-com:office:smarttags" w:element="State">
                <w:r w:rsidRPr="007204AB">
                  <w:rPr>
                    <w:sz w:val="20"/>
                  </w:rPr>
                  <w:t>IA.</w:t>
                </w:r>
              </w:smartTag>
            </w:smartTag>
          </w:p>
        </w:tc>
        <w:tc>
          <w:tcPr>
            <w:tcW w:w="459" w:type="pct"/>
            <w:tcMar>
              <w:top w:w="85" w:type="dxa"/>
              <w:left w:w="85" w:type="dxa"/>
              <w:bottom w:w="85" w:type="dxa"/>
              <w:right w:w="85" w:type="dxa"/>
            </w:tcMar>
          </w:tcPr>
          <w:p w14:paraId="604D0FC6" w14:textId="77777777" w:rsidR="007C774C" w:rsidRPr="007204AB" w:rsidRDefault="007C774C" w:rsidP="00C3510A">
            <w:pPr>
              <w:rPr>
                <w:sz w:val="20"/>
              </w:rPr>
            </w:pPr>
            <w:r w:rsidRPr="007204AB">
              <w:rPr>
                <w:sz w:val="20"/>
              </w:rPr>
              <w:t>Email / Fax.</w:t>
            </w:r>
          </w:p>
        </w:tc>
      </w:tr>
      <w:tr w:rsidR="007C774C" w:rsidRPr="007204AB" w14:paraId="44F9308A" w14:textId="77777777" w:rsidTr="00CD2CD8">
        <w:trPr>
          <w:cantSplit/>
        </w:trPr>
        <w:tc>
          <w:tcPr>
            <w:tcW w:w="325" w:type="pct"/>
            <w:tcMar>
              <w:top w:w="85" w:type="dxa"/>
              <w:left w:w="85" w:type="dxa"/>
              <w:bottom w:w="85" w:type="dxa"/>
              <w:right w:w="85" w:type="dxa"/>
            </w:tcMar>
          </w:tcPr>
          <w:p w14:paraId="7C69DE2A" w14:textId="77777777" w:rsidR="007C774C" w:rsidRPr="007204AB" w:rsidRDefault="007C774C" w:rsidP="005F5782">
            <w:pPr>
              <w:rPr>
                <w:rFonts w:ascii="Arial" w:hAnsi="Arial"/>
                <w:sz w:val="20"/>
                <w:lang w:val="en-US"/>
              </w:rPr>
            </w:pPr>
            <w:r w:rsidRPr="007204AB">
              <w:rPr>
                <w:sz w:val="20"/>
              </w:rPr>
              <w:t>3.6.</w:t>
            </w:r>
            <w:r w:rsidR="00A55B64" w:rsidRPr="007204AB">
              <w:rPr>
                <w:sz w:val="20"/>
              </w:rPr>
              <w:t>9</w:t>
            </w:r>
          </w:p>
        </w:tc>
        <w:tc>
          <w:tcPr>
            <w:tcW w:w="668" w:type="pct"/>
            <w:tcMar>
              <w:top w:w="85" w:type="dxa"/>
              <w:left w:w="85" w:type="dxa"/>
              <w:bottom w:w="85" w:type="dxa"/>
              <w:right w:w="85" w:type="dxa"/>
            </w:tcMar>
          </w:tcPr>
          <w:p w14:paraId="047CEA1F" w14:textId="77777777" w:rsidR="007C774C" w:rsidRPr="007204AB" w:rsidRDefault="007C774C" w:rsidP="00C3510A">
            <w:pPr>
              <w:rPr>
                <w:sz w:val="20"/>
              </w:rPr>
            </w:pPr>
            <w:r w:rsidRPr="007204AB">
              <w:rPr>
                <w:sz w:val="20"/>
              </w:rPr>
              <w:t>If revision needed to MDD CR.</w:t>
            </w:r>
          </w:p>
        </w:tc>
        <w:tc>
          <w:tcPr>
            <w:tcW w:w="1369" w:type="pct"/>
            <w:tcMar>
              <w:top w:w="85" w:type="dxa"/>
              <w:left w:w="85" w:type="dxa"/>
              <w:bottom w:w="85" w:type="dxa"/>
              <w:right w:w="85" w:type="dxa"/>
            </w:tcMar>
          </w:tcPr>
          <w:p w14:paraId="472E5A4A" w14:textId="77777777" w:rsidR="007C774C" w:rsidRPr="007204AB" w:rsidRDefault="007C774C" w:rsidP="00C3510A">
            <w:pPr>
              <w:rPr>
                <w:sz w:val="20"/>
              </w:rPr>
            </w:pPr>
            <w:r w:rsidRPr="007204AB">
              <w:rPr>
                <w:sz w:val="20"/>
              </w:rPr>
              <w:t>Submit new / revised MDD CR if required (return to 3.6.1).</w:t>
            </w:r>
          </w:p>
        </w:tc>
        <w:tc>
          <w:tcPr>
            <w:tcW w:w="477" w:type="pct"/>
            <w:tcMar>
              <w:top w:w="85" w:type="dxa"/>
              <w:left w:w="85" w:type="dxa"/>
              <w:bottom w:w="85" w:type="dxa"/>
              <w:right w:w="85" w:type="dxa"/>
            </w:tcMar>
          </w:tcPr>
          <w:p w14:paraId="584A971B" w14:textId="77777777" w:rsidR="007C774C" w:rsidRPr="007204AB" w:rsidRDefault="007C774C" w:rsidP="00C3510A">
            <w:pPr>
              <w:rPr>
                <w:sz w:val="20"/>
              </w:rPr>
            </w:pPr>
            <w:r w:rsidRPr="007204AB">
              <w:rPr>
                <w:sz w:val="20"/>
              </w:rPr>
              <w:t>Originator.</w:t>
            </w:r>
          </w:p>
        </w:tc>
        <w:tc>
          <w:tcPr>
            <w:tcW w:w="634" w:type="pct"/>
            <w:tcMar>
              <w:top w:w="85" w:type="dxa"/>
              <w:left w:w="85" w:type="dxa"/>
              <w:bottom w:w="85" w:type="dxa"/>
              <w:right w:w="85" w:type="dxa"/>
            </w:tcMar>
          </w:tcPr>
          <w:p w14:paraId="4093D8ED" w14:textId="77777777" w:rsidR="007C774C" w:rsidRPr="007204AB" w:rsidRDefault="007C774C" w:rsidP="00C3510A">
            <w:pPr>
              <w:rPr>
                <w:sz w:val="20"/>
              </w:rPr>
            </w:pPr>
            <w:r w:rsidRPr="007204AB">
              <w:rPr>
                <w:sz w:val="20"/>
              </w:rPr>
              <w:t>BSCCo.</w:t>
            </w:r>
          </w:p>
        </w:tc>
        <w:tc>
          <w:tcPr>
            <w:tcW w:w="1067" w:type="pct"/>
            <w:tcMar>
              <w:top w:w="85" w:type="dxa"/>
              <w:left w:w="85" w:type="dxa"/>
              <w:bottom w:w="85" w:type="dxa"/>
              <w:right w:w="85" w:type="dxa"/>
            </w:tcMar>
          </w:tcPr>
          <w:p w14:paraId="02F5C814" w14:textId="77777777" w:rsidR="007C774C" w:rsidRPr="007204AB" w:rsidRDefault="007C774C" w:rsidP="00C3510A">
            <w:pPr>
              <w:rPr>
                <w:sz w:val="20"/>
              </w:rPr>
            </w:pPr>
          </w:p>
        </w:tc>
        <w:tc>
          <w:tcPr>
            <w:tcW w:w="459" w:type="pct"/>
            <w:tcMar>
              <w:top w:w="85" w:type="dxa"/>
              <w:left w:w="85" w:type="dxa"/>
              <w:bottom w:w="85" w:type="dxa"/>
              <w:right w:w="85" w:type="dxa"/>
            </w:tcMar>
          </w:tcPr>
          <w:p w14:paraId="2A0961C9" w14:textId="77777777" w:rsidR="007C774C" w:rsidRPr="007204AB" w:rsidRDefault="007C774C" w:rsidP="00C3510A">
            <w:pPr>
              <w:rPr>
                <w:sz w:val="20"/>
              </w:rPr>
            </w:pPr>
            <w:r w:rsidRPr="007204AB">
              <w:rPr>
                <w:sz w:val="20"/>
              </w:rPr>
              <w:t>Email / Fax.</w:t>
            </w:r>
          </w:p>
        </w:tc>
      </w:tr>
      <w:tr w:rsidR="007C774C" w:rsidRPr="007204AB" w14:paraId="33BBE788" w14:textId="77777777" w:rsidTr="00CD2CD8">
        <w:trPr>
          <w:cantSplit/>
        </w:trPr>
        <w:tc>
          <w:tcPr>
            <w:tcW w:w="325" w:type="pct"/>
            <w:tcMar>
              <w:top w:w="85" w:type="dxa"/>
              <w:left w:w="85" w:type="dxa"/>
              <w:bottom w:w="85" w:type="dxa"/>
              <w:right w:w="85" w:type="dxa"/>
            </w:tcMar>
          </w:tcPr>
          <w:p w14:paraId="26C80AC8" w14:textId="77777777" w:rsidR="007C774C" w:rsidRPr="007204AB" w:rsidRDefault="007C774C" w:rsidP="005F5782">
            <w:pPr>
              <w:rPr>
                <w:rFonts w:ascii="Arial" w:hAnsi="Arial"/>
                <w:sz w:val="20"/>
                <w:lang w:val="en-US"/>
              </w:rPr>
            </w:pPr>
            <w:r w:rsidRPr="007204AB">
              <w:rPr>
                <w:sz w:val="20"/>
              </w:rPr>
              <w:t>3.6.</w:t>
            </w:r>
            <w:r w:rsidR="00A55B64" w:rsidRPr="007204AB">
              <w:rPr>
                <w:sz w:val="20"/>
              </w:rPr>
              <w:t>10</w:t>
            </w:r>
          </w:p>
        </w:tc>
        <w:tc>
          <w:tcPr>
            <w:tcW w:w="668" w:type="pct"/>
            <w:tcMar>
              <w:top w:w="85" w:type="dxa"/>
              <w:left w:w="85" w:type="dxa"/>
              <w:bottom w:w="85" w:type="dxa"/>
              <w:right w:w="85" w:type="dxa"/>
            </w:tcMar>
          </w:tcPr>
          <w:p w14:paraId="63525CAB" w14:textId="77777777" w:rsidR="007C774C" w:rsidRPr="007204AB" w:rsidRDefault="007C774C" w:rsidP="005F5782">
            <w:pPr>
              <w:rPr>
                <w:rFonts w:ascii="Arial" w:hAnsi="Arial"/>
                <w:sz w:val="20"/>
                <w:lang w:val="en-US"/>
              </w:rPr>
            </w:pPr>
            <w:r w:rsidRPr="007204AB">
              <w:rPr>
                <w:sz w:val="20"/>
              </w:rPr>
              <w:t>Within 2</w:t>
            </w:r>
            <w:r w:rsidR="00C25068" w:rsidRPr="007204AB">
              <w:rPr>
                <w:sz w:val="20"/>
              </w:rPr>
              <w:t xml:space="preserve"> </w:t>
            </w:r>
            <w:r w:rsidRPr="007204AB">
              <w:rPr>
                <w:sz w:val="20"/>
              </w:rPr>
              <w:t>WDs of 3.6.</w:t>
            </w:r>
            <w:r w:rsidR="00A55B64" w:rsidRPr="007204AB">
              <w:rPr>
                <w:sz w:val="20"/>
              </w:rPr>
              <w:t>9</w:t>
            </w:r>
          </w:p>
        </w:tc>
        <w:tc>
          <w:tcPr>
            <w:tcW w:w="1369" w:type="pct"/>
            <w:tcMar>
              <w:top w:w="85" w:type="dxa"/>
              <w:left w:w="85" w:type="dxa"/>
              <w:bottom w:w="85" w:type="dxa"/>
              <w:right w:w="85" w:type="dxa"/>
            </w:tcMar>
          </w:tcPr>
          <w:p w14:paraId="69B9E6EF" w14:textId="77777777" w:rsidR="007C774C" w:rsidRPr="007204AB" w:rsidRDefault="007C774C" w:rsidP="00C3510A">
            <w:pPr>
              <w:rPr>
                <w:sz w:val="20"/>
              </w:rPr>
            </w:pPr>
            <w:r w:rsidRPr="007204AB">
              <w:rPr>
                <w:sz w:val="20"/>
              </w:rPr>
              <w:t>Consider MDD CR and comments from SVAA. Decide whether the change should be made. Notify Originator.</w:t>
            </w:r>
          </w:p>
        </w:tc>
        <w:tc>
          <w:tcPr>
            <w:tcW w:w="477" w:type="pct"/>
            <w:tcMar>
              <w:top w:w="85" w:type="dxa"/>
              <w:left w:w="85" w:type="dxa"/>
              <w:bottom w:w="85" w:type="dxa"/>
              <w:right w:w="85" w:type="dxa"/>
            </w:tcMar>
          </w:tcPr>
          <w:p w14:paraId="1BDD3E5C" w14:textId="77777777" w:rsidR="007C774C" w:rsidRPr="007204AB" w:rsidRDefault="007C774C" w:rsidP="00C3510A">
            <w:pPr>
              <w:rPr>
                <w:sz w:val="20"/>
              </w:rPr>
            </w:pPr>
            <w:r w:rsidRPr="007204AB">
              <w:rPr>
                <w:sz w:val="20"/>
              </w:rPr>
              <w:t>BSCCo.</w:t>
            </w:r>
          </w:p>
        </w:tc>
        <w:tc>
          <w:tcPr>
            <w:tcW w:w="634" w:type="pct"/>
            <w:tcMar>
              <w:top w:w="85" w:type="dxa"/>
              <w:left w:w="85" w:type="dxa"/>
              <w:bottom w:w="85" w:type="dxa"/>
              <w:right w:w="85" w:type="dxa"/>
            </w:tcMar>
          </w:tcPr>
          <w:p w14:paraId="11AE199B" w14:textId="77777777" w:rsidR="007C774C" w:rsidRPr="007204AB" w:rsidRDefault="007C774C" w:rsidP="00C3510A">
            <w:pPr>
              <w:rPr>
                <w:sz w:val="20"/>
              </w:rPr>
            </w:pPr>
            <w:r w:rsidRPr="007204AB">
              <w:rPr>
                <w:sz w:val="20"/>
              </w:rPr>
              <w:t>Originator, if necessary.</w:t>
            </w:r>
          </w:p>
        </w:tc>
        <w:tc>
          <w:tcPr>
            <w:tcW w:w="1067" w:type="pct"/>
            <w:tcMar>
              <w:top w:w="85" w:type="dxa"/>
              <w:left w:w="85" w:type="dxa"/>
              <w:bottom w:w="85" w:type="dxa"/>
              <w:right w:w="85" w:type="dxa"/>
            </w:tcMar>
          </w:tcPr>
          <w:p w14:paraId="5F18FC0A" w14:textId="77777777" w:rsidR="007C774C" w:rsidRPr="007204AB" w:rsidRDefault="007C774C" w:rsidP="00C3510A">
            <w:pPr>
              <w:rPr>
                <w:sz w:val="20"/>
              </w:rPr>
            </w:pPr>
            <w:r w:rsidRPr="007204AB">
              <w:rPr>
                <w:sz w:val="20"/>
              </w:rPr>
              <w:t>IA and comments on proposed  MDD CR.</w:t>
            </w:r>
          </w:p>
        </w:tc>
        <w:tc>
          <w:tcPr>
            <w:tcW w:w="459" w:type="pct"/>
            <w:tcMar>
              <w:top w:w="85" w:type="dxa"/>
              <w:left w:w="85" w:type="dxa"/>
              <w:bottom w:w="85" w:type="dxa"/>
              <w:right w:w="85" w:type="dxa"/>
            </w:tcMar>
          </w:tcPr>
          <w:p w14:paraId="5C89F654" w14:textId="77777777" w:rsidR="007C774C" w:rsidRPr="007204AB" w:rsidRDefault="007C774C" w:rsidP="00C3510A">
            <w:pPr>
              <w:rPr>
                <w:sz w:val="20"/>
              </w:rPr>
            </w:pPr>
            <w:r w:rsidRPr="007204AB">
              <w:rPr>
                <w:sz w:val="20"/>
              </w:rPr>
              <w:t>Email / Fax.</w:t>
            </w:r>
          </w:p>
        </w:tc>
      </w:tr>
      <w:tr w:rsidR="007C774C" w:rsidRPr="007204AB" w14:paraId="29D4EFBA" w14:textId="77777777" w:rsidTr="00CD2CD8">
        <w:trPr>
          <w:cantSplit/>
        </w:trPr>
        <w:tc>
          <w:tcPr>
            <w:tcW w:w="325" w:type="pct"/>
            <w:tcMar>
              <w:top w:w="85" w:type="dxa"/>
              <w:left w:w="85" w:type="dxa"/>
              <w:bottom w:w="85" w:type="dxa"/>
              <w:right w:w="85" w:type="dxa"/>
            </w:tcMar>
          </w:tcPr>
          <w:p w14:paraId="4AAE1F47" w14:textId="77777777" w:rsidR="007C774C" w:rsidRPr="007204AB" w:rsidRDefault="007C774C" w:rsidP="005F5782">
            <w:pPr>
              <w:rPr>
                <w:rFonts w:ascii="Arial" w:hAnsi="Arial"/>
                <w:sz w:val="20"/>
                <w:lang w:val="en-US"/>
              </w:rPr>
            </w:pPr>
            <w:r w:rsidRPr="007204AB">
              <w:rPr>
                <w:sz w:val="20"/>
              </w:rPr>
              <w:t>3.6.</w:t>
            </w:r>
            <w:r w:rsidR="00A55B64" w:rsidRPr="007204AB">
              <w:rPr>
                <w:sz w:val="20"/>
              </w:rPr>
              <w:t>11</w:t>
            </w:r>
          </w:p>
        </w:tc>
        <w:tc>
          <w:tcPr>
            <w:tcW w:w="668" w:type="pct"/>
            <w:tcMar>
              <w:top w:w="85" w:type="dxa"/>
              <w:left w:w="85" w:type="dxa"/>
              <w:bottom w:w="85" w:type="dxa"/>
              <w:right w:w="85" w:type="dxa"/>
            </w:tcMar>
          </w:tcPr>
          <w:p w14:paraId="14F2BC97" w14:textId="77777777" w:rsidR="007C774C" w:rsidRPr="007204AB" w:rsidRDefault="00865EA2" w:rsidP="00C3510A">
            <w:pPr>
              <w:rPr>
                <w:sz w:val="20"/>
              </w:rPr>
            </w:pPr>
            <w:r w:rsidRPr="007204AB">
              <w:rPr>
                <w:sz w:val="20"/>
              </w:rPr>
              <w:t>At next available opportunity</w:t>
            </w:r>
          </w:p>
        </w:tc>
        <w:tc>
          <w:tcPr>
            <w:tcW w:w="1369" w:type="pct"/>
            <w:tcMar>
              <w:top w:w="85" w:type="dxa"/>
              <w:left w:w="85" w:type="dxa"/>
              <w:bottom w:w="85" w:type="dxa"/>
              <w:right w:w="85" w:type="dxa"/>
            </w:tcMar>
          </w:tcPr>
          <w:p w14:paraId="3F399F82" w14:textId="77777777" w:rsidR="007C774C" w:rsidRPr="007204AB" w:rsidRDefault="007C774C" w:rsidP="007C281E">
            <w:pPr>
              <w:rPr>
                <w:sz w:val="20"/>
              </w:rPr>
            </w:pPr>
            <w:r w:rsidRPr="007204AB">
              <w:rPr>
                <w:sz w:val="20"/>
              </w:rPr>
              <w:t>Notify Panel of Housekeeping and / or new Market Participant change made</w:t>
            </w:r>
            <w:r w:rsidR="00865EA2" w:rsidRPr="007204AB">
              <w:t xml:space="preserve"> </w:t>
            </w:r>
            <w:r w:rsidR="00865EA2" w:rsidRPr="007204AB">
              <w:rPr>
                <w:sz w:val="20"/>
              </w:rPr>
              <w:t xml:space="preserve">and / or new Additional BM Units </w:t>
            </w:r>
            <w:r w:rsidR="007C281E" w:rsidRPr="007204AB">
              <w:rPr>
                <w:sz w:val="20"/>
              </w:rPr>
              <w:t>changes made</w:t>
            </w:r>
            <w:r w:rsidRPr="007204AB">
              <w:rPr>
                <w:sz w:val="20"/>
              </w:rPr>
              <w:t>.</w:t>
            </w:r>
          </w:p>
        </w:tc>
        <w:tc>
          <w:tcPr>
            <w:tcW w:w="477" w:type="pct"/>
            <w:tcMar>
              <w:top w:w="85" w:type="dxa"/>
              <w:left w:w="85" w:type="dxa"/>
              <w:bottom w:w="85" w:type="dxa"/>
              <w:right w:w="85" w:type="dxa"/>
            </w:tcMar>
          </w:tcPr>
          <w:p w14:paraId="20A90FFA" w14:textId="77777777" w:rsidR="007C774C" w:rsidRPr="007204AB" w:rsidRDefault="007C774C" w:rsidP="00C3510A">
            <w:pPr>
              <w:rPr>
                <w:sz w:val="20"/>
              </w:rPr>
            </w:pPr>
            <w:r w:rsidRPr="007204AB">
              <w:rPr>
                <w:sz w:val="20"/>
              </w:rPr>
              <w:t>BSCCo.</w:t>
            </w:r>
          </w:p>
        </w:tc>
        <w:tc>
          <w:tcPr>
            <w:tcW w:w="634" w:type="pct"/>
            <w:tcMar>
              <w:top w:w="85" w:type="dxa"/>
              <w:left w:w="85" w:type="dxa"/>
              <w:bottom w:w="85" w:type="dxa"/>
              <w:right w:w="85" w:type="dxa"/>
            </w:tcMar>
          </w:tcPr>
          <w:p w14:paraId="10D6A3D1" w14:textId="77777777" w:rsidR="007C774C" w:rsidRPr="007204AB" w:rsidRDefault="007C774C" w:rsidP="00C3510A">
            <w:pPr>
              <w:rPr>
                <w:sz w:val="20"/>
              </w:rPr>
            </w:pPr>
            <w:r w:rsidRPr="007204AB">
              <w:rPr>
                <w:sz w:val="20"/>
              </w:rPr>
              <w:t>Panel.</w:t>
            </w:r>
          </w:p>
        </w:tc>
        <w:tc>
          <w:tcPr>
            <w:tcW w:w="1067" w:type="pct"/>
            <w:tcMar>
              <w:top w:w="85" w:type="dxa"/>
              <w:left w:w="85" w:type="dxa"/>
              <w:bottom w:w="85" w:type="dxa"/>
              <w:right w:w="85" w:type="dxa"/>
            </w:tcMar>
          </w:tcPr>
          <w:p w14:paraId="15575308" w14:textId="77777777" w:rsidR="007C774C" w:rsidRPr="007204AB" w:rsidRDefault="007C774C" w:rsidP="00C3510A">
            <w:pPr>
              <w:rPr>
                <w:sz w:val="20"/>
              </w:rPr>
            </w:pPr>
            <w:r w:rsidRPr="007204AB">
              <w:rPr>
                <w:sz w:val="20"/>
              </w:rPr>
              <w:t>Details of MDD CR and all relevant IAs and consolidated comments.</w:t>
            </w:r>
          </w:p>
        </w:tc>
        <w:tc>
          <w:tcPr>
            <w:tcW w:w="459" w:type="pct"/>
            <w:tcMar>
              <w:top w:w="85" w:type="dxa"/>
              <w:left w:w="85" w:type="dxa"/>
              <w:bottom w:w="85" w:type="dxa"/>
              <w:right w:w="85" w:type="dxa"/>
            </w:tcMar>
          </w:tcPr>
          <w:p w14:paraId="52192608" w14:textId="77777777" w:rsidR="007C774C" w:rsidRPr="007204AB" w:rsidRDefault="007C774C" w:rsidP="00C3510A">
            <w:pPr>
              <w:rPr>
                <w:sz w:val="20"/>
              </w:rPr>
            </w:pPr>
            <w:r w:rsidRPr="007204AB">
              <w:rPr>
                <w:sz w:val="20"/>
              </w:rPr>
              <w:t>Internal process.</w:t>
            </w:r>
          </w:p>
        </w:tc>
      </w:tr>
      <w:tr w:rsidR="007C774C" w:rsidRPr="007204AB" w14:paraId="287BD5F0" w14:textId="77777777" w:rsidTr="00CD2CD8">
        <w:trPr>
          <w:cantSplit/>
        </w:trPr>
        <w:tc>
          <w:tcPr>
            <w:tcW w:w="325" w:type="pct"/>
            <w:tcMar>
              <w:top w:w="85" w:type="dxa"/>
              <w:left w:w="85" w:type="dxa"/>
              <w:bottom w:w="85" w:type="dxa"/>
              <w:right w:w="85" w:type="dxa"/>
            </w:tcMar>
          </w:tcPr>
          <w:p w14:paraId="68FD7ED8" w14:textId="77777777" w:rsidR="007C774C" w:rsidRPr="007204AB" w:rsidRDefault="007C774C" w:rsidP="005F5782">
            <w:pPr>
              <w:rPr>
                <w:rFonts w:ascii="Arial" w:hAnsi="Arial"/>
                <w:sz w:val="20"/>
                <w:lang w:val="en-US"/>
              </w:rPr>
            </w:pPr>
            <w:r w:rsidRPr="007204AB">
              <w:rPr>
                <w:sz w:val="20"/>
              </w:rPr>
              <w:t>3.6.1</w:t>
            </w:r>
            <w:r w:rsidR="00A55B64" w:rsidRPr="007204AB">
              <w:rPr>
                <w:sz w:val="20"/>
              </w:rPr>
              <w:t>2</w:t>
            </w:r>
          </w:p>
        </w:tc>
        <w:tc>
          <w:tcPr>
            <w:tcW w:w="668" w:type="pct"/>
            <w:tcMar>
              <w:top w:w="85" w:type="dxa"/>
              <w:left w:w="85" w:type="dxa"/>
              <w:bottom w:w="85" w:type="dxa"/>
              <w:right w:w="85" w:type="dxa"/>
            </w:tcMar>
          </w:tcPr>
          <w:p w14:paraId="5FF82139" w14:textId="77777777" w:rsidR="007C774C" w:rsidRPr="007204AB" w:rsidRDefault="007C774C" w:rsidP="005F5782">
            <w:pPr>
              <w:rPr>
                <w:rFonts w:ascii="Arial" w:hAnsi="Arial"/>
                <w:sz w:val="20"/>
                <w:lang w:val="en-US"/>
              </w:rPr>
            </w:pPr>
            <w:r w:rsidRPr="007204AB">
              <w:rPr>
                <w:sz w:val="20"/>
              </w:rPr>
              <w:t>Within 1 WD of 3.6.</w:t>
            </w:r>
            <w:r w:rsidR="00A55B64" w:rsidRPr="007204AB">
              <w:rPr>
                <w:sz w:val="20"/>
              </w:rPr>
              <w:t>11</w:t>
            </w:r>
          </w:p>
        </w:tc>
        <w:tc>
          <w:tcPr>
            <w:tcW w:w="1369" w:type="pct"/>
            <w:tcMar>
              <w:top w:w="85" w:type="dxa"/>
              <w:left w:w="85" w:type="dxa"/>
              <w:bottom w:w="85" w:type="dxa"/>
              <w:right w:w="85" w:type="dxa"/>
            </w:tcMar>
          </w:tcPr>
          <w:p w14:paraId="4D1F721B" w14:textId="77777777" w:rsidR="007C774C" w:rsidRPr="007204AB" w:rsidRDefault="007C774C" w:rsidP="007C281E">
            <w:pPr>
              <w:rPr>
                <w:sz w:val="20"/>
              </w:rPr>
            </w:pPr>
            <w:r w:rsidRPr="007204AB">
              <w:rPr>
                <w:sz w:val="20"/>
              </w:rPr>
              <w:t xml:space="preserve">Notify Housekeeping change and / or new Market Participant registration made </w:t>
            </w:r>
            <w:r w:rsidR="00A72984" w:rsidRPr="007204AB">
              <w:rPr>
                <w:sz w:val="20"/>
              </w:rPr>
              <w:t xml:space="preserve">and / or new Additional BM Unit </w:t>
            </w:r>
            <w:r w:rsidR="007C281E" w:rsidRPr="007204AB">
              <w:rPr>
                <w:sz w:val="20"/>
              </w:rPr>
              <w:t>changes made</w:t>
            </w:r>
            <w:r w:rsidR="00A72984" w:rsidRPr="007204AB">
              <w:rPr>
                <w:sz w:val="20"/>
              </w:rPr>
              <w:t xml:space="preserve"> </w:t>
            </w:r>
            <w:r w:rsidRPr="007204AB">
              <w:rPr>
                <w:sz w:val="20"/>
              </w:rPr>
              <w:t>via MDD Circular. Publish MDD Circular on MDD page of the BSC website.</w:t>
            </w:r>
          </w:p>
        </w:tc>
        <w:tc>
          <w:tcPr>
            <w:tcW w:w="477" w:type="pct"/>
            <w:tcMar>
              <w:top w:w="85" w:type="dxa"/>
              <w:left w:w="85" w:type="dxa"/>
              <w:bottom w:w="85" w:type="dxa"/>
              <w:right w:w="85" w:type="dxa"/>
            </w:tcMar>
          </w:tcPr>
          <w:p w14:paraId="4A694CF3" w14:textId="77777777" w:rsidR="007C774C" w:rsidRPr="007204AB" w:rsidRDefault="007C774C" w:rsidP="00C3510A">
            <w:pPr>
              <w:rPr>
                <w:sz w:val="20"/>
              </w:rPr>
            </w:pPr>
            <w:r w:rsidRPr="007204AB">
              <w:rPr>
                <w:sz w:val="20"/>
              </w:rPr>
              <w:t>BSCCo.</w:t>
            </w:r>
          </w:p>
        </w:tc>
        <w:tc>
          <w:tcPr>
            <w:tcW w:w="634" w:type="pct"/>
            <w:tcMar>
              <w:top w:w="85" w:type="dxa"/>
              <w:left w:w="85" w:type="dxa"/>
              <w:bottom w:w="85" w:type="dxa"/>
              <w:right w:w="85" w:type="dxa"/>
            </w:tcMar>
          </w:tcPr>
          <w:p w14:paraId="44B9E9A2" w14:textId="77777777" w:rsidR="007C774C" w:rsidRPr="007204AB" w:rsidRDefault="007C774C" w:rsidP="00C3510A">
            <w:pPr>
              <w:rPr>
                <w:sz w:val="20"/>
              </w:rPr>
            </w:pPr>
            <w:r w:rsidRPr="007204AB">
              <w:rPr>
                <w:sz w:val="20"/>
              </w:rPr>
              <w:t>SVAA, MPs, Originator.</w:t>
            </w:r>
          </w:p>
        </w:tc>
        <w:tc>
          <w:tcPr>
            <w:tcW w:w="1067" w:type="pct"/>
            <w:tcMar>
              <w:top w:w="85" w:type="dxa"/>
              <w:left w:w="85" w:type="dxa"/>
              <w:bottom w:w="85" w:type="dxa"/>
              <w:right w:w="85" w:type="dxa"/>
            </w:tcMar>
          </w:tcPr>
          <w:p w14:paraId="2B44C026" w14:textId="77777777" w:rsidR="007C774C" w:rsidRPr="007204AB" w:rsidRDefault="007C774C" w:rsidP="00C3510A">
            <w:pPr>
              <w:rPr>
                <w:sz w:val="20"/>
              </w:rPr>
            </w:pPr>
            <w:r w:rsidRPr="007204AB">
              <w:rPr>
                <w:sz w:val="20"/>
              </w:rPr>
              <w:t>MDD Circular.</w:t>
            </w:r>
          </w:p>
        </w:tc>
        <w:tc>
          <w:tcPr>
            <w:tcW w:w="459" w:type="pct"/>
            <w:tcMar>
              <w:top w:w="85" w:type="dxa"/>
              <w:left w:w="85" w:type="dxa"/>
              <w:bottom w:w="85" w:type="dxa"/>
              <w:right w:w="85" w:type="dxa"/>
            </w:tcMar>
          </w:tcPr>
          <w:p w14:paraId="078C328C" w14:textId="77777777" w:rsidR="007C774C" w:rsidRPr="007204AB" w:rsidRDefault="007C774C" w:rsidP="00C3510A">
            <w:pPr>
              <w:rPr>
                <w:sz w:val="20"/>
              </w:rPr>
            </w:pPr>
            <w:r w:rsidRPr="007204AB">
              <w:rPr>
                <w:sz w:val="20"/>
              </w:rPr>
              <w:t>Email / Fax / Website</w:t>
            </w:r>
          </w:p>
        </w:tc>
      </w:tr>
    </w:tbl>
    <w:p w14:paraId="31CB310E" w14:textId="77777777" w:rsidR="007C774C" w:rsidRPr="007204AB" w:rsidRDefault="007C774C" w:rsidP="00061B77">
      <w:pPr>
        <w:tabs>
          <w:tab w:val="left" w:pos="6779"/>
        </w:tabs>
        <w:spacing w:after="240"/>
        <w:rPr>
          <w:lang w:val="en-US"/>
        </w:rPr>
      </w:pPr>
    </w:p>
    <w:p w14:paraId="5B25A9E5" w14:textId="77777777" w:rsidR="00061B77" w:rsidRPr="007204AB" w:rsidRDefault="00061B77" w:rsidP="00061B77">
      <w:pPr>
        <w:tabs>
          <w:tab w:val="left" w:pos="6779"/>
        </w:tabs>
        <w:spacing w:after="240"/>
        <w:rPr>
          <w:lang w:val="en-US"/>
        </w:rPr>
      </w:pPr>
    </w:p>
    <w:p w14:paraId="4EF39ECA" w14:textId="77777777" w:rsidR="00061B77" w:rsidRPr="007204AB" w:rsidRDefault="00061B77" w:rsidP="00061B77">
      <w:pPr>
        <w:tabs>
          <w:tab w:val="left" w:pos="6779"/>
        </w:tabs>
        <w:spacing w:after="240"/>
        <w:rPr>
          <w:lang w:val="en-US"/>
        </w:rPr>
        <w:sectPr w:rsidR="00061B77" w:rsidRPr="007204AB" w:rsidSect="00444320">
          <w:headerReference w:type="default" r:id="rId12"/>
          <w:footerReference w:type="default" r:id="rId13"/>
          <w:endnotePr>
            <w:numFmt w:val="decimal"/>
          </w:endnotePr>
          <w:pgSz w:w="16834" w:h="11909" w:orient="landscape" w:code="9"/>
          <w:pgMar w:top="1418" w:right="1418" w:bottom="1418" w:left="1418" w:header="709" w:footer="709" w:gutter="0"/>
          <w:paperSrc w:first="4" w:other="4"/>
          <w:cols w:space="720"/>
          <w:noEndnote/>
        </w:sectPr>
      </w:pPr>
    </w:p>
    <w:p w14:paraId="731F9B19" w14:textId="77777777" w:rsidR="00DC2392" w:rsidRPr="007204AB" w:rsidRDefault="001726A0" w:rsidP="0036556F">
      <w:pPr>
        <w:pStyle w:val="Heading1"/>
        <w:keepNext w:val="0"/>
        <w:numPr>
          <w:ilvl w:val="0"/>
          <w:numId w:val="0"/>
        </w:numPr>
        <w:spacing w:before="0"/>
        <w:ind w:left="851" w:hanging="851"/>
        <w:rPr>
          <w:u w:val="none"/>
        </w:rPr>
      </w:pPr>
      <w:bookmarkStart w:id="722" w:name="_Toc393787499"/>
      <w:bookmarkStart w:id="723" w:name="_Toc419276059"/>
      <w:bookmarkStart w:id="724" w:name="_Toc423164836"/>
      <w:bookmarkStart w:id="725" w:name="_Toc484591427"/>
      <w:r w:rsidRPr="007204AB">
        <w:rPr>
          <w:u w:val="none"/>
        </w:rPr>
        <w:lastRenderedPageBreak/>
        <w:t>4.</w:t>
      </w:r>
      <w:r w:rsidRPr="007204AB">
        <w:rPr>
          <w:u w:val="none"/>
        </w:rPr>
        <w:tab/>
        <w:t>Appendices</w:t>
      </w:r>
      <w:bookmarkEnd w:id="722"/>
    </w:p>
    <w:p w14:paraId="1E8E079E" w14:textId="77777777" w:rsidR="005D2F38" w:rsidRPr="007204AB" w:rsidRDefault="00C26553" w:rsidP="004E2D85">
      <w:pPr>
        <w:pStyle w:val="Heading2"/>
        <w:numPr>
          <w:ilvl w:val="0"/>
          <w:numId w:val="0"/>
        </w:numPr>
        <w:tabs>
          <w:tab w:val="left" w:pos="851"/>
        </w:tabs>
        <w:spacing w:before="0" w:after="240"/>
        <w:ind w:left="851" w:hanging="851"/>
      </w:pPr>
      <w:bookmarkStart w:id="726" w:name="_Toc157413608"/>
      <w:bookmarkStart w:id="727" w:name="_Toc157414168"/>
      <w:bookmarkStart w:id="728" w:name="_Toc157414249"/>
      <w:bookmarkStart w:id="729" w:name="_Toc393787500"/>
      <w:ins w:id="730" w:author="Christopher Day" w:date="2021-04-16T14:05:00Z">
        <w:r>
          <w:t>[MEM]</w:t>
        </w:r>
      </w:ins>
      <w:r w:rsidR="009D36DD" w:rsidRPr="007204AB">
        <w:t>4.1</w:t>
      </w:r>
      <w:r w:rsidR="009D36DD" w:rsidRPr="007204AB">
        <w:tab/>
      </w:r>
      <w:r w:rsidR="005D2F38" w:rsidRPr="007204AB">
        <w:t>MDD Entities</w:t>
      </w:r>
      <w:bookmarkEnd w:id="723"/>
      <w:bookmarkEnd w:id="724"/>
      <w:bookmarkEnd w:id="725"/>
      <w:r w:rsidR="005D2F38" w:rsidRPr="007204AB">
        <w:t xml:space="preserve"> &amp; Authorisation Route</w:t>
      </w:r>
      <w:bookmarkEnd w:id="726"/>
      <w:bookmarkEnd w:id="727"/>
      <w:bookmarkEnd w:id="728"/>
      <w:bookmarkEnd w:id="72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9"/>
        <w:gridCol w:w="4380"/>
        <w:gridCol w:w="1392"/>
        <w:gridCol w:w="2406"/>
      </w:tblGrid>
      <w:tr w:rsidR="005D2F38" w:rsidRPr="007204AB" w14:paraId="19B21686" w14:textId="77777777" w:rsidTr="005C332B">
        <w:trPr>
          <w:tblHeader/>
        </w:trPr>
        <w:tc>
          <w:tcPr>
            <w:tcW w:w="468" w:type="pct"/>
            <w:tcMar>
              <w:top w:w="28" w:type="dxa"/>
              <w:left w:w="28" w:type="dxa"/>
              <w:bottom w:w="28" w:type="dxa"/>
              <w:right w:w="28" w:type="dxa"/>
            </w:tcMar>
          </w:tcPr>
          <w:p w14:paraId="49C703DA" w14:textId="77777777" w:rsidR="005D2F38" w:rsidRPr="007204AB" w:rsidRDefault="005D2F38">
            <w:pPr>
              <w:jc w:val="center"/>
              <w:rPr>
                <w:b/>
                <w:sz w:val="22"/>
                <w:szCs w:val="22"/>
              </w:rPr>
            </w:pPr>
            <w:r w:rsidRPr="007204AB">
              <w:rPr>
                <w:b/>
                <w:sz w:val="22"/>
                <w:szCs w:val="22"/>
              </w:rPr>
              <w:t>No</w:t>
            </w:r>
          </w:p>
        </w:tc>
        <w:tc>
          <w:tcPr>
            <w:tcW w:w="2417" w:type="pct"/>
            <w:tcMar>
              <w:top w:w="28" w:type="dxa"/>
              <w:left w:w="28" w:type="dxa"/>
              <w:bottom w:w="28" w:type="dxa"/>
              <w:right w:w="28" w:type="dxa"/>
            </w:tcMar>
          </w:tcPr>
          <w:p w14:paraId="72EB98A9" w14:textId="77777777" w:rsidR="005D2F38" w:rsidRPr="007204AB" w:rsidRDefault="005D2F38">
            <w:pPr>
              <w:rPr>
                <w:b/>
                <w:sz w:val="22"/>
                <w:szCs w:val="22"/>
              </w:rPr>
            </w:pPr>
            <w:r w:rsidRPr="007204AB">
              <w:rPr>
                <w:b/>
                <w:sz w:val="22"/>
                <w:szCs w:val="22"/>
              </w:rPr>
              <w:t>Description</w:t>
            </w:r>
          </w:p>
        </w:tc>
        <w:tc>
          <w:tcPr>
            <w:tcW w:w="780" w:type="pct"/>
            <w:tcMar>
              <w:top w:w="28" w:type="dxa"/>
              <w:left w:w="28" w:type="dxa"/>
              <w:bottom w:w="28" w:type="dxa"/>
              <w:right w:w="28" w:type="dxa"/>
            </w:tcMar>
          </w:tcPr>
          <w:p w14:paraId="534C7CC3" w14:textId="77777777" w:rsidR="005D2F38" w:rsidRPr="007204AB" w:rsidRDefault="005D2F38">
            <w:pPr>
              <w:jc w:val="center"/>
              <w:rPr>
                <w:b/>
                <w:sz w:val="22"/>
                <w:szCs w:val="22"/>
              </w:rPr>
            </w:pPr>
            <w:r w:rsidRPr="007204AB">
              <w:rPr>
                <w:b/>
                <w:sz w:val="22"/>
                <w:szCs w:val="22"/>
              </w:rPr>
              <w:t>Authorisation Route</w:t>
            </w:r>
          </w:p>
        </w:tc>
        <w:tc>
          <w:tcPr>
            <w:tcW w:w="1335" w:type="pct"/>
            <w:tcMar>
              <w:top w:w="28" w:type="dxa"/>
              <w:left w:w="28" w:type="dxa"/>
              <w:bottom w:w="28" w:type="dxa"/>
              <w:right w:w="28" w:type="dxa"/>
            </w:tcMar>
          </w:tcPr>
          <w:p w14:paraId="385B17F0" w14:textId="77777777" w:rsidR="005D2F38" w:rsidRPr="007204AB" w:rsidRDefault="005D2F38">
            <w:pPr>
              <w:rPr>
                <w:b/>
                <w:sz w:val="22"/>
                <w:szCs w:val="22"/>
              </w:rPr>
            </w:pPr>
            <w:r w:rsidRPr="007204AB">
              <w:rPr>
                <w:b/>
                <w:sz w:val="22"/>
                <w:szCs w:val="22"/>
              </w:rPr>
              <w:t>Originator</w:t>
            </w:r>
          </w:p>
        </w:tc>
      </w:tr>
      <w:tr w:rsidR="005D2F38" w:rsidRPr="007204AB" w14:paraId="08C0D957" w14:textId="77777777" w:rsidTr="005C332B">
        <w:tc>
          <w:tcPr>
            <w:tcW w:w="468" w:type="pct"/>
            <w:tcMar>
              <w:top w:w="28" w:type="dxa"/>
              <w:left w:w="28" w:type="dxa"/>
              <w:bottom w:w="28" w:type="dxa"/>
              <w:right w:w="28" w:type="dxa"/>
            </w:tcMar>
          </w:tcPr>
          <w:p w14:paraId="6016DF54" w14:textId="77777777" w:rsidR="005D2F38" w:rsidRPr="007204AB" w:rsidRDefault="00C26553">
            <w:pPr>
              <w:jc w:val="center"/>
              <w:rPr>
                <w:sz w:val="22"/>
                <w:szCs w:val="22"/>
              </w:rPr>
            </w:pPr>
            <w:ins w:id="731" w:author="Christopher Day" w:date="2021-04-16T14:05:00Z">
              <w:r>
                <w:rPr>
                  <w:sz w:val="22"/>
                  <w:szCs w:val="22"/>
                </w:rPr>
                <w:t>[MEM[</w:t>
              </w:r>
            </w:ins>
            <w:r w:rsidR="005D2F38" w:rsidRPr="007204AB">
              <w:rPr>
                <w:sz w:val="22"/>
                <w:szCs w:val="22"/>
              </w:rPr>
              <w:t>1</w:t>
            </w:r>
          </w:p>
        </w:tc>
        <w:tc>
          <w:tcPr>
            <w:tcW w:w="2417" w:type="pct"/>
            <w:tcMar>
              <w:top w:w="28" w:type="dxa"/>
              <w:left w:w="28" w:type="dxa"/>
              <w:bottom w:w="28" w:type="dxa"/>
              <w:right w:w="28" w:type="dxa"/>
            </w:tcMar>
          </w:tcPr>
          <w:p w14:paraId="688292BF" w14:textId="77777777" w:rsidR="005D2F38" w:rsidRPr="007204AB" w:rsidRDefault="005D2F38">
            <w:pPr>
              <w:rPr>
                <w:sz w:val="22"/>
                <w:szCs w:val="22"/>
              </w:rPr>
            </w:pPr>
            <w:r w:rsidRPr="007204AB">
              <w:rPr>
                <w:sz w:val="22"/>
                <w:szCs w:val="22"/>
              </w:rPr>
              <w:t>Market Participant</w:t>
            </w:r>
          </w:p>
        </w:tc>
        <w:tc>
          <w:tcPr>
            <w:tcW w:w="780" w:type="pct"/>
            <w:tcMar>
              <w:top w:w="28" w:type="dxa"/>
              <w:left w:w="28" w:type="dxa"/>
              <w:bottom w:w="28" w:type="dxa"/>
              <w:right w:w="28" w:type="dxa"/>
            </w:tcMar>
          </w:tcPr>
          <w:p w14:paraId="7444A58A"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088F9E84" w14:textId="77777777" w:rsidR="005D2F38" w:rsidRPr="007204AB" w:rsidRDefault="00564DE5" w:rsidP="003E5C1A">
            <w:pPr>
              <w:rPr>
                <w:sz w:val="22"/>
                <w:szCs w:val="22"/>
              </w:rPr>
            </w:pPr>
            <w:r w:rsidRPr="007204AB">
              <w:rPr>
                <w:sz w:val="22"/>
                <w:szCs w:val="22"/>
              </w:rPr>
              <w:t xml:space="preserve">Market </w:t>
            </w:r>
            <w:del w:id="732" w:author="Iain Nicoll" w:date="2021-04-16T16:06:00Z">
              <w:r w:rsidRPr="007204AB" w:rsidDel="003E5C1A">
                <w:rPr>
                  <w:sz w:val="22"/>
                  <w:szCs w:val="22"/>
                </w:rPr>
                <w:delText>p</w:delText>
              </w:r>
            </w:del>
            <w:ins w:id="733" w:author="Iain Nicoll" w:date="2021-04-16T16:06:00Z">
              <w:r w:rsidR="003E5C1A">
                <w:rPr>
                  <w:sz w:val="22"/>
                  <w:szCs w:val="22"/>
                </w:rPr>
                <w:t>P</w:t>
              </w:r>
            </w:ins>
            <w:r w:rsidRPr="007204AB">
              <w:rPr>
                <w:sz w:val="22"/>
                <w:szCs w:val="22"/>
              </w:rPr>
              <w:t>articipants</w:t>
            </w:r>
            <w:ins w:id="734" w:author="Christopher Day" w:date="2021-04-16T14:05:00Z">
              <w:r w:rsidR="00C26553">
                <w:rPr>
                  <w:sz w:val="22"/>
                  <w:szCs w:val="22"/>
                </w:rPr>
                <w:t>, RECCo</w:t>
              </w:r>
            </w:ins>
          </w:p>
        </w:tc>
      </w:tr>
      <w:tr w:rsidR="005D2F38" w:rsidRPr="007204AB" w14:paraId="391935F2" w14:textId="77777777" w:rsidTr="005C332B">
        <w:tc>
          <w:tcPr>
            <w:tcW w:w="468" w:type="pct"/>
            <w:tcMar>
              <w:top w:w="28" w:type="dxa"/>
              <w:left w:w="28" w:type="dxa"/>
              <w:bottom w:w="28" w:type="dxa"/>
              <w:right w:w="28" w:type="dxa"/>
            </w:tcMar>
          </w:tcPr>
          <w:p w14:paraId="695E9899" w14:textId="77777777" w:rsidR="005D2F38" w:rsidRPr="007204AB" w:rsidRDefault="005D2F38">
            <w:pPr>
              <w:jc w:val="center"/>
              <w:rPr>
                <w:sz w:val="22"/>
                <w:szCs w:val="22"/>
              </w:rPr>
            </w:pPr>
            <w:r w:rsidRPr="007204AB">
              <w:rPr>
                <w:sz w:val="22"/>
                <w:szCs w:val="22"/>
              </w:rPr>
              <w:t>2</w:t>
            </w:r>
          </w:p>
        </w:tc>
        <w:tc>
          <w:tcPr>
            <w:tcW w:w="2417" w:type="pct"/>
            <w:tcMar>
              <w:top w:w="28" w:type="dxa"/>
              <w:left w:w="28" w:type="dxa"/>
              <w:bottom w:w="28" w:type="dxa"/>
              <w:right w:w="28" w:type="dxa"/>
            </w:tcMar>
          </w:tcPr>
          <w:p w14:paraId="6D11160C" w14:textId="77777777" w:rsidR="005D2F38" w:rsidRPr="007204AB" w:rsidRDefault="005D2F38">
            <w:pPr>
              <w:rPr>
                <w:sz w:val="22"/>
                <w:szCs w:val="22"/>
              </w:rPr>
            </w:pPr>
            <w:r w:rsidRPr="007204AB">
              <w:rPr>
                <w:sz w:val="22"/>
                <w:szCs w:val="22"/>
              </w:rPr>
              <w:t xml:space="preserve">GSP </w:t>
            </w:r>
            <w:r w:rsidR="00564DE5" w:rsidRPr="007204AB">
              <w:rPr>
                <w:sz w:val="22"/>
                <w:szCs w:val="22"/>
              </w:rPr>
              <w:t>Licensed Distribution Systems Operator</w:t>
            </w:r>
          </w:p>
        </w:tc>
        <w:tc>
          <w:tcPr>
            <w:tcW w:w="780" w:type="pct"/>
            <w:tcMar>
              <w:top w:w="28" w:type="dxa"/>
              <w:left w:w="28" w:type="dxa"/>
              <w:bottom w:w="28" w:type="dxa"/>
              <w:right w:w="28" w:type="dxa"/>
            </w:tcMar>
          </w:tcPr>
          <w:p w14:paraId="4387BCDA"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4964BFA7" w14:textId="77777777" w:rsidR="005D2F38" w:rsidRPr="007204AB" w:rsidRDefault="005C6331">
            <w:pPr>
              <w:rPr>
                <w:sz w:val="22"/>
                <w:szCs w:val="22"/>
              </w:rPr>
            </w:pPr>
            <w:r w:rsidRPr="007204AB">
              <w:rPr>
                <w:sz w:val="22"/>
                <w:szCs w:val="22"/>
              </w:rPr>
              <w:t>LDSO</w:t>
            </w:r>
            <w:r w:rsidR="005D2F38" w:rsidRPr="007204AB">
              <w:rPr>
                <w:sz w:val="22"/>
                <w:szCs w:val="22"/>
              </w:rPr>
              <w:t xml:space="preserve"> </w:t>
            </w:r>
          </w:p>
        </w:tc>
      </w:tr>
      <w:tr w:rsidR="005D2F38" w:rsidRPr="007204AB" w14:paraId="7B619E4A" w14:textId="77777777" w:rsidTr="005C332B">
        <w:tc>
          <w:tcPr>
            <w:tcW w:w="468" w:type="pct"/>
            <w:tcMar>
              <w:top w:w="28" w:type="dxa"/>
              <w:left w:w="28" w:type="dxa"/>
              <w:bottom w:w="28" w:type="dxa"/>
              <w:right w:w="28" w:type="dxa"/>
            </w:tcMar>
          </w:tcPr>
          <w:p w14:paraId="17375B4F" w14:textId="77777777" w:rsidR="005D2F38" w:rsidRPr="007204AB" w:rsidRDefault="005D2F38">
            <w:pPr>
              <w:jc w:val="center"/>
              <w:rPr>
                <w:sz w:val="22"/>
                <w:szCs w:val="22"/>
              </w:rPr>
            </w:pPr>
            <w:r w:rsidRPr="007204AB">
              <w:rPr>
                <w:sz w:val="22"/>
                <w:szCs w:val="22"/>
              </w:rPr>
              <w:t>3</w:t>
            </w:r>
          </w:p>
        </w:tc>
        <w:tc>
          <w:tcPr>
            <w:tcW w:w="2417" w:type="pct"/>
            <w:tcMar>
              <w:top w:w="28" w:type="dxa"/>
              <w:left w:w="28" w:type="dxa"/>
              <w:bottom w:w="28" w:type="dxa"/>
              <w:right w:w="28" w:type="dxa"/>
            </w:tcMar>
          </w:tcPr>
          <w:p w14:paraId="41B6A9BC" w14:textId="77777777" w:rsidR="005D2F38" w:rsidRPr="007204AB" w:rsidRDefault="005D2F38">
            <w:pPr>
              <w:rPr>
                <w:sz w:val="22"/>
                <w:szCs w:val="22"/>
              </w:rPr>
            </w:pPr>
            <w:r w:rsidRPr="007204AB">
              <w:rPr>
                <w:sz w:val="22"/>
                <w:szCs w:val="22"/>
              </w:rPr>
              <w:t>SVA Agent Appointment</w:t>
            </w:r>
          </w:p>
        </w:tc>
        <w:tc>
          <w:tcPr>
            <w:tcW w:w="780" w:type="pct"/>
            <w:tcMar>
              <w:top w:w="28" w:type="dxa"/>
              <w:left w:w="28" w:type="dxa"/>
              <w:bottom w:w="28" w:type="dxa"/>
              <w:right w:w="28" w:type="dxa"/>
            </w:tcMar>
          </w:tcPr>
          <w:p w14:paraId="179A6871"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19A5740C" w14:textId="77777777" w:rsidR="005D2F38" w:rsidRPr="007204AB" w:rsidRDefault="005D2F38">
            <w:pPr>
              <w:rPr>
                <w:sz w:val="22"/>
                <w:szCs w:val="22"/>
              </w:rPr>
            </w:pPr>
            <w:r w:rsidRPr="007204AB">
              <w:rPr>
                <w:sz w:val="22"/>
                <w:szCs w:val="22"/>
              </w:rPr>
              <w:t xml:space="preserve">BSCCo / BSC Party </w:t>
            </w:r>
          </w:p>
        </w:tc>
      </w:tr>
      <w:tr w:rsidR="005D2F38" w:rsidRPr="007204AB" w14:paraId="7D3CDCEF" w14:textId="77777777" w:rsidTr="005C332B">
        <w:tc>
          <w:tcPr>
            <w:tcW w:w="468" w:type="pct"/>
            <w:tcMar>
              <w:top w:w="28" w:type="dxa"/>
              <w:left w:w="28" w:type="dxa"/>
              <w:bottom w:w="28" w:type="dxa"/>
              <w:right w:w="28" w:type="dxa"/>
            </w:tcMar>
          </w:tcPr>
          <w:p w14:paraId="6B0263FB" w14:textId="77777777" w:rsidR="005D2F38" w:rsidRPr="007204AB" w:rsidRDefault="005D2F38">
            <w:pPr>
              <w:jc w:val="center"/>
              <w:rPr>
                <w:sz w:val="22"/>
                <w:szCs w:val="22"/>
              </w:rPr>
            </w:pPr>
            <w:r w:rsidRPr="007204AB">
              <w:rPr>
                <w:sz w:val="22"/>
                <w:szCs w:val="22"/>
              </w:rPr>
              <w:t>4</w:t>
            </w:r>
          </w:p>
        </w:tc>
        <w:tc>
          <w:tcPr>
            <w:tcW w:w="2417" w:type="pct"/>
            <w:tcMar>
              <w:top w:w="28" w:type="dxa"/>
              <w:left w:w="28" w:type="dxa"/>
              <w:bottom w:w="28" w:type="dxa"/>
              <w:right w:w="28" w:type="dxa"/>
            </w:tcMar>
          </w:tcPr>
          <w:p w14:paraId="55C291FD" w14:textId="77777777" w:rsidR="005D2F38" w:rsidRPr="007204AB" w:rsidRDefault="005D2F38">
            <w:pPr>
              <w:rPr>
                <w:sz w:val="22"/>
                <w:szCs w:val="22"/>
              </w:rPr>
            </w:pPr>
            <w:r w:rsidRPr="007204AB">
              <w:rPr>
                <w:sz w:val="22"/>
                <w:szCs w:val="22"/>
              </w:rPr>
              <w:t>SMRA Appointment</w:t>
            </w:r>
          </w:p>
        </w:tc>
        <w:tc>
          <w:tcPr>
            <w:tcW w:w="780" w:type="pct"/>
            <w:tcMar>
              <w:top w:w="28" w:type="dxa"/>
              <w:left w:w="28" w:type="dxa"/>
              <w:bottom w:w="28" w:type="dxa"/>
              <w:right w:w="28" w:type="dxa"/>
            </w:tcMar>
          </w:tcPr>
          <w:p w14:paraId="24676FDA"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2F3AC8FA" w14:textId="77777777" w:rsidR="005D2F38" w:rsidRPr="007204AB" w:rsidRDefault="005D2F38">
            <w:pPr>
              <w:rPr>
                <w:sz w:val="22"/>
                <w:szCs w:val="22"/>
              </w:rPr>
            </w:pPr>
            <w:r w:rsidRPr="007204AB">
              <w:rPr>
                <w:sz w:val="22"/>
                <w:szCs w:val="22"/>
              </w:rPr>
              <w:t xml:space="preserve">Panel Secretary </w:t>
            </w:r>
          </w:p>
        </w:tc>
      </w:tr>
      <w:tr w:rsidR="005D2F38" w:rsidRPr="007204AB" w14:paraId="5D7B9214" w14:textId="77777777" w:rsidTr="005C332B">
        <w:tc>
          <w:tcPr>
            <w:tcW w:w="468" w:type="pct"/>
            <w:tcMar>
              <w:top w:w="28" w:type="dxa"/>
              <w:left w:w="28" w:type="dxa"/>
              <w:bottom w:w="28" w:type="dxa"/>
              <w:right w:w="28" w:type="dxa"/>
            </w:tcMar>
          </w:tcPr>
          <w:p w14:paraId="22F4ACEB" w14:textId="77777777" w:rsidR="005D2F38" w:rsidRPr="007204AB" w:rsidRDefault="005D2F38">
            <w:pPr>
              <w:jc w:val="center"/>
              <w:rPr>
                <w:sz w:val="22"/>
                <w:szCs w:val="22"/>
              </w:rPr>
            </w:pPr>
            <w:r w:rsidRPr="007204AB">
              <w:rPr>
                <w:sz w:val="22"/>
                <w:szCs w:val="22"/>
              </w:rPr>
              <w:t>5</w:t>
            </w:r>
          </w:p>
        </w:tc>
        <w:tc>
          <w:tcPr>
            <w:tcW w:w="2417" w:type="pct"/>
            <w:tcMar>
              <w:top w:w="28" w:type="dxa"/>
              <w:left w:w="28" w:type="dxa"/>
              <w:bottom w:w="28" w:type="dxa"/>
              <w:right w:w="28" w:type="dxa"/>
            </w:tcMar>
          </w:tcPr>
          <w:p w14:paraId="1F9A8306" w14:textId="77777777" w:rsidR="005D2F38" w:rsidRPr="007204AB" w:rsidRDefault="005D2F38">
            <w:pPr>
              <w:rPr>
                <w:sz w:val="22"/>
                <w:szCs w:val="22"/>
              </w:rPr>
            </w:pPr>
            <w:r w:rsidRPr="007204AB">
              <w:rPr>
                <w:sz w:val="22"/>
                <w:szCs w:val="22"/>
              </w:rPr>
              <w:t>Default Period Profile Class Coefficient</w:t>
            </w:r>
          </w:p>
        </w:tc>
        <w:tc>
          <w:tcPr>
            <w:tcW w:w="780" w:type="pct"/>
            <w:tcMar>
              <w:top w:w="28" w:type="dxa"/>
              <w:left w:w="28" w:type="dxa"/>
              <w:bottom w:w="28" w:type="dxa"/>
              <w:right w:w="28" w:type="dxa"/>
            </w:tcMar>
          </w:tcPr>
          <w:p w14:paraId="05A133E2" w14:textId="77777777" w:rsidR="005D2F38" w:rsidRPr="007204AB" w:rsidRDefault="005D2F38">
            <w:pPr>
              <w:jc w:val="center"/>
              <w:rPr>
                <w:sz w:val="22"/>
                <w:szCs w:val="22"/>
              </w:rPr>
            </w:pPr>
            <w:r w:rsidRPr="007204AB">
              <w:rPr>
                <w:sz w:val="22"/>
                <w:szCs w:val="22"/>
              </w:rPr>
              <w:t>3.1</w:t>
            </w:r>
          </w:p>
        </w:tc>
        <w:tc>
          <w:tcPr>
            <w:tcW w:w="1335" w:type="pct"/>
            <w:tcMar>
              <w:top w:w="28" w:type="dxa"/>
              <w:left w:w="28" w:type="dxa"/>
              <w:bottom w:w="28" w:type="dxa"/>
              <w:right w:w="28" w:type="dxa"/>
            </w:tcMar>
          </w:tcPr>
          <w:p w14:paraId="14500925" w14:textId="77777777" w:rsidR="005D2F38" w:rsidRPr="007204AB" w:rsidRDefault="005D2F38">
            <w:pPr>
              <w:rPr>
                <w:sz w:val="22"/>
                <w:szCs w:val="22"/>
              </w:rPr>
            </w:pPr>
            <w:r w:rsidRPr="007204AB">
              <w:rPr>
                <w:sz w:val="22"/>
                <w:szCs w:val="22"/>
              </w:rPr>
              <w:t>BSCCo</w:t>
            </w:r>
          </w:p>
        </w:tc>
      </w:tr>
      <w:tr w:rsidR="005D2F38" w:rsidRPr="007204AB" w14:paraId="65CF0EE1" w14:textId="77777777" w:rsidTr="005C332B">
        <w:tc>
          <w:tcPr>
            <w:tcW w:w="468" w:type="pct"/>
            <w:tcMar>
              <w:top w:w="28" w:type="dxa"/>
              <w:left w:w="28" w:type="dxa"/>
              <w:bottom w:w="28" w:type="dxa"/>
              <w:right w:w="28" w:type="dxa"/>
            </w:tcMar>
          </w:tcPr>
          <w:p w14:paraId="689FE799" w14:textId="77777777" w:rsidR="005D2F38" w:rsidRPr="007204AB" w:rsidRDefault="005D2F38">
            <w:pPr>
              <w:jc w:val="center"/>
              <w:rPr>
                <w:sz w:val="22"/>
                <w:szCs w:val="22"/>
              </w:rPr>
            </w:pPr>
            <w:r w:rsidRPr="007204AB">
              <w:rPr>
                <w:sz w:val="22"/>
                <w:szCs w:val="22"/>
              </w:rPr>
              <w:t>6</w:t>
            </w:r>
          </w:p>
        </w:tc>
        <w:tc>
          <w:tcPr>
            <w:tcW w:w="2417" w:type="pct"/>
            <w:tcMar>
              <w:top w:w="28" w:type="dxa"/>
              <w:left w:w="28" w:type="dxa"/>
              <w:bottom w:w="28" w:type="dxa"/>
              <w:right w:w="28" w:type="dxa"/>
            </w:tcMar>
          </w:tcPr>
          <w:p w14:paraId="5984CCB8" w14:textId="77777777" w:rsidR="005D2F38" w:rsidRPr="007204AB" w:rsidRDefault="005D2F38">
            <w:pPr>
              <w:rPr>
                <w:sz w:val="22"/>
                <w:szCs w:val="22"/>
              </w:rPr>
            </w:pPr>
            <w:r w:rsidRPr="007204AB">
              <w:rPr>
                <w:sz w:val="22"/>
                <w:szCs w:val="22"/>
              </w:rPr>
              <w:t>GSP Group Average EAC</w:t>
            </w:r>
          </w:p>
        </w:tc>
        <w:tc>
          <w:tcPr>
            <w:tcW w:w="780" w:type="pct"/>
            <w:tcMar>
              <w:top w:w="28" w:type="dxa"/>
              <w:left w:w="28" w:type="dxa"/>
              <w:bottom w:w="28" w:type="dxa"/>
              <w:right w:w="28" w:type="dxa"/>
            </w:tcMar>
          </w:tcPr>
          <w:p w14:paraId="56AE9D83" w14:textId="77777777" w:rsidR="005D2F38" w:rsidRPr="007204AB" w:rsidRDefault="005D2F38">
            <w:pPr>
              <w:jc w:val="center"/>
              <w:rPr>
                <w:sz w:val="22"/>
                <w:szCs w:val="22"/>
              </w:rPr>
            </w:pPr>
            <w:r w:rsidRPr="007204AB">
              <w:rPr>
                <w:sz w:val="22"/>
                <w:szCs w:val="22"/>
              </w:rPr>
              <w:t>3.1</w:t>
            </w:r>
          </w:p>
        </w:tc>
        <w:tc>
          <w:tcPr>
            <w:tcW w:w="1335" w:type="pct"/>
            <w:tcMar>
              <w:top w:w="28" w:type="dxa"/>
              <w:left w:w="28" w:type="dxa"/>
              <w:bottom w:w="28" w:type="dxa"/>
              <w:right w:w="28" w:type="dxa"/>
            </w:tcMar>
          </w:tcPr>
          <w:p w14:paraId="03DD8F4C" w14:textId="77777777" w:rsidR="005D2F38" w:rsidRPr="007204AB" w:rsidRDefault="005D2F38">
            <w:pPr>
              <w:rPr>
                <w:sz w:val="22"/>
                <w:szCs w:val="22"/>
              </w:rPr>
            </w:pPr>
            <w:r w:rsidRPr="007204AB">
              <w:rPr>
                <w:sz w:val="22"/>
                <w:szCs w:val="22"/>
              </w:rPr>
              <w:t>BSCCo</w:t>
            </w:r>
          </w:p>
        </w:tc>
      </w:tr>
      <w:tr w:rsidR="005D2F38" w:rsidRPr="007204AB" w14:paraId="33F52D63" w14:textId="77777777" w:rsidTr="005C332B">
        <w:tc>
          <w:tcPr>
            <w:tcW w:w="468" w:type="pct"/>
            <w:tcMar>
              <w:top w:w="28" w:type="dxa"/>
              <w:left w:w="28" w:type="dxa"/>
              <w:bottom w:w="28" w:type="dxa"/>
              <w:right w:w="28" w:type="dxa"/>
            </w:tcMar>
          </w:tcPr>
          <w:p w14:paraId="537AB763" w14:textId="77777777" w:rsidR="005D2F38" w:rsidRPr="007204AB" w:rsidRDefault="005D2F38">
            <w:pPr>
              <w:jc w:val="center"/>
              <w:rPr>
                <w:sz w:val="22"/>
                <w:szCs w:val="22"/>
              </w:rPr>
            </w:pPr>
            <w:r w:rsidRPr="007204AB">
              <w:rPr>
                <w:sz w:val="22"/>
                <w:szCs w:val="22"/>
              </w:rPr>
              <w:t>7</w:t>
            </w:r>
          </w:p>
        </w:tc>
        <w:tc>
          <w:tcPr>
            <w:tcW w:w="2417" w:type="pct"/>
            <w:tcMar>
              <w:top w:w="28" w:type="dxa"/>
              <w:left w:w="28" w:type="dxa"/>
              <w:bottom w:w="28" w:type="dxa"/>
              <w:right w:w="28" w:type="dxa"/>
            </w:tcMar>
          </w:tcPr>
          <w:p w14:paraId="25DA2F27" w14:textId="77777777" w:rsidR="005D2F38" w:rsidRPr="007204AB" w:rsidRDefault="005D2F38">
            <w:pPr>
              <w:rPr>
                <w:sz w:val="22"/>
                <w:szCs w:val="22"/>
              </w:rPr>
            </w:pPr>
            <w:r w:rsidRPr="007204AB">
              <w:rPr>
                <w:sz w:val="22"/>
                <w:szCs w:val="22"/>
              </w:rPr>
              <w:t>Period Regression Equation</w:t>
            </w:r>
          </w:p>
        </w:tc>
        <w:tc>
          <w:tcPr>
            <w:tcW w:w="780" w:type="pct"/>
            <w:tcMar>
              <w:top w:w="28" w:type="dxa"/>
              <w:left w:w="28" w:type="dxa"/>
              <w:bottom w:w="28" w:type="dxa"/>
              <w:right w:w="28" w:type="dxa"/>
            </w:tcMar>
          </w:tcPr>
          <w:p w14:paraId="3E4FAB02" w14:textId="77777777" w:rsidR="005D2F38" w:rsidRPr="007204AB" w:rsidRDefault="005D2F38">
            <w:pPr>
              <w:jc w:val="center"/>
              <w:rPr>
                <w:sz w:val="22"/>
                <w:szCs w:val="22"/>
              </w:rPr>
            </w:pPr>
            <w:r w:rsidRPr="007204AB">
              <w:rPr>
                <w:sz w:val="22"/>
                <w:szCs w:val="22"/>
              </w:rPr>
              <w:t>3.1</w:t>
            </w:r>
          </w:p>
        </w:tc>
        <w:tc>
          <w:tcPr>
            <w:tcW w:w="1335" w:type="pct"/>
            <w:tcMar>
              <w:top w:w="28" w:type="dxa"/>
              <w:left w:w="28" w:type="dxa"/>
              <w:bottom w:w="28" w:type="dxa"/>
              <w:right w:w="28" w:type="dxa"/>
            </w:tcMar>
          </w:tcPr>
          <w:p w14:paraId="11603C47" w14:textId="77777777" w:rsidR="005D2F38" w:rsidRPr="007204AB" w:rsidRDefault="005D2F38">
            <w:pPr>
              <w:rPr>
                <w:sz w:val="22"/>
                <w:szCs w:val="22"/>
              </w:rPr>
            </w:pPr>
            <w:r w:rsidRPr="007204AB">
              <w:rPr>
                <w:sz w:val="22"/>
                <w:szCs w:val="22"/>
              </w:rPr>
              <w:t>BSCCo</w:t>
            </w:r>
          </w:p>
        </w:tc>
      </w:tr>
      <w:tr w:rsidR="005D2F38" w:rsidRPr="007204AB" w14:paraId="290A7020" w14:textId="77777777" w:rsidTr="005C332B">
        <w:tc>
          <w:tcPr>
            <w:tcW w:w="468" w:type="pct"/>
            <w:tcMar>
              <w:top w:w="28" w:type="dxa"/>
              <w:left w:w="28" w:type="dxa"/>
              <w:bottom w:w="28" w:type="dxa"/>
              <w:right w:w="28" w:type="dxa"/>
            </w:tcMar>
          </w:tcPr>
          <w:p w14:paraId="5FDAEE47" w14:textId="77777777" w:rsidR="005D2F38" w:rsidRPr="007204AB" w:rsidRDefault="005D2F38">
            <w:pPr>
              <w:jc w:val="center"/>
              <w:rPr>
                <w:sz w:val="22"/>
                <w:szCs w:val="22"/>
              </w:rPr>
            </w:pPr>
            <w:r w:rsidRPr="007204AB">
              <w:rPr>
                <w:sz w:val="22"/>
                <w:szCs w:val="22"/>
              </w:rPr>
              <w:t>8</w:t>
            </w:r>
          </w:p>
        </w:tc>
        <w:tc>
          <w:tcPr>
            <w:tcW w:w="2417" w:type="pct"/>
            <w:tcMar>
              <w:top w:w="28" w:type="dxa"/>
              <w:left w:w="28" w:type="dxa"/>
              <w:bottom w:w="28" w:type="dxa"/>
              <w:right w:w="28" w:type="dxa"/>
            </w:tcMar>
          </w:tcPr>
          <w:p w14:paraId="6CF40649" w14:textId="77777777" w:rsidR="005D2F38" w:rsidRPr="007204AB" w:rsidRDefault="005D2F38">
            <w:pPr>
              <w:rPr>
                <w:sz w:val="22"/>
                <w:szCs w:val="22"/>
              </w:rPr>
            </w:pPr>
            <w:r w:rsidRPr="007204AB">
              <w:rPr>
                <w:sz w:val="22"/>
                <w:szCs w:val="22"/>
              </w:rPr>
              <w:t>Profile Regression Equation Set</w:t>
            </w:r>
          </w:p>
        </w:tc>
        <w:tc>
          <w:tcPr>
            <w:tcW w:w="780" w:type="pct"/>
            <w:tcMar>
              <w:top w:w="28" w:type="dxa"/>
              <w:left w:w="28" w:type="dxa"/>
              <w:bottom w:w="28" w:type="dxa"/>
              <w:right w:w="28" w:type="dxa"/>
            </w:tcMar>
          </w:tcPr>
          <w:p w14:paraId="68A21F52" w14:textId="77777777" w:rsidR="005D2F38" w:rsidRPr="007204AB" w:rsidRDefault="005D2F38">
            <w:pPr>
              <w:jc w:val="center"/>
              <w:rPr>
                <w:sz w:val="22"/>
                <w:szCs w:val="22"/>
              </w:rPr>
            </w:pPr>
            <w:r w:rsidRPr="007204AB">
              <w:rPr>
                <w:sz w:val="22"/>
                <w:szCs w:val="22"/>
              </w:rPr>
              <w:t>3.1</w:t>
            </w:r>
          </w:p>
        </w:tc>
        <w:tc>
          <w:tcPr>
            <w:tcW w:w="1335" w:type="pct"/>
            <w:tcMar>
              <w:top w:w="28" w:type="dxa"/>
              <w:left w:w="28" w:type="dxa"/>
              <w:bottom w:w="28" w:type="dxa"/>
              <w:right w:w="28" w:type="dxa"/>
            </w:tcMar>
          </w:tcPr>
          <w:p w14:paraId="2E986FEC" w14:textId="77777777" w:rsidR="005D2F38" w:rsidRPr="007204AB" w:rsidRDefault="005D2F38">
            <w:pPr>
              <w:rPr>
                <w:sz w:val="22"/>
                <w:szCs w:val="22"/>
              </w:rPr>
            </w:pPr>
            <w:r w:rsidRPr="007204AB">
              <w:rPr>
                <w:sz w:val="22"/>
                <w:szCs w:val="22"/>
              </w:rPr>
              <w:t>BSCCo</w:t>
            </w:r>
          </w:p>
        </w:tc>
      </w:tr>
      <w:tr w:rsidR="005D2F38" w:rsidRPr="007204AB" w14:paraId="47C9F145" w14:textId="77777777" w:rsidTr="005C332B">
        <w:tc>
          <w:tcPr>
            <w:tcW w:w="468" w:type="pct"/>
            <w:tcMar>
              <w:top w:w="28" w:type="dxa"/>
              <w:left w:w="28" w:type="dxa"/>
              <w:bottom w:w="28" w:type="dxa"/>
              <w:right w:w="28" w:type="dxa"/>
            </w:tcMar>
          </w:tcPr>
          <w:p w14:paraId="107C48BB" w14:textId="77777777" w:rsidR="005D2F38" w:rsidRPr="007204AB" w:rsidRDefault="005D2F38">
            <w:pPr>
              <w:jc w:val="center"/>
              <w:rPr>
                <w:sz w:val="22"/>
                <w:szCs w:val="22"/>
              </w:rPr>
            </w:pPr>
            <w:r w:rsidRPr="007204AB">
              <w:rPr>
                <w:sz w:val="22"/>
                <w:szCs w:val="22"/>
              </w:rPr>
              <w:t>9</w:t>
            </w:r>
          </w:p>
        </w:tc>
        <w:tc>
          <w:tcPr>
            <w:tcW w:w="2417" w:type="pct"/>
            <w:tcMar>
              <w:top w:w="28" w:type="dxa"/>
              <w:left w:w="28" w:type="dxa"/>
              <w:bottom w:w="28" w:type="dxa"/>
              <w:right w:w="28" w:type="dxa"/>
            </w:tcMar>
          </w:tcPr>
          <w:p w14:paraId="0AFEDDE4" w14:textId="77777777" w:rsidR="005D2F38" w:rsidRPr="007204AB" w:rsidRDefault="005D2F38">
            <w:pPr>
              <w:rPr>
                <w:sz w:val="22"/>
                <w:szCs w:val="22"/>
              </w:rPr>
            </w:pPr>
            <w:r w:rsidRPr="007204AB">
              <w:rPr>
                <w:sz w:val="22"/>
                <w:szCs w:val="22"/>
              </w:rPr>
              <w:t>Profile Set</w:t>
            </w:r>
          </w:p>
        </w:tc>
        <w:tc>
          <w:tcPr>
            <w:tcW w:w="780" w:type="pct"/>
            <w:tcMar>
              <w:top w:w="28" w:type="dxa"/>
              <w:left w:w="28" w:type="dxa"/>
              <w:bottom w:w="28" w:type="dxa"/>
              <w:right w:w="28" w:type="dxa"/>
            </w:tcMar>
          </w:tcPr>
          <w:p w14:paraId="6E9330E4" w14:textId="77777777" w:rsidR="005D2F38" w:rsidRPr="007204AB" w:rsidRDefault="005D2F38">
            <w:pPr>
              <w:jc w:val="center"/>
              <w:rPr>
                <w:sz w:val="22"/>
                <w:szCs w:val="22"/>
              </w:rPr>
            </w:pPr>
            <w:r w:rsidRPr="007204AB">
              <w:rPr>
                <w:sz w:val="22"/>
                <w:szCs w:val="22"/>
              </w:rPr>
              <w:t>3.1</w:t>
            </w:r>
          </w:p>
        </w:tc>
        <w:tc>
          <w:tcPr>
            <w:tcW w:w="1335" w:type="pct"/>
            <w:tcMar>
              <w:top w:w="28" w:type="dxa"/>
              <w:left w:w="28" w:type="dxa"/>
              <w:bottom w:w="28" w:type="dxa"/>
              <w:right w:w="28" w:type="dxa"/>
            </w:tcMar>
          </w:tcPr>
          <w:p w14:paraId="1FC79C75" w14:textId="77777777" w:rsidR="005D2F38" w:rsidRPr="007204AB" w:rsidRDefault="005D2F38">
            <w:pPr>
              <w:rPr>
                <w:sz w:val="22"/>
                <w:szCs w:val="22"/>
              </w:rPr>
            </w:pPr>
            <w:r w:rsidRPr="007204AB">
              <w:rPr>
                <w:sz w:val="22"/>
                <w:szCs w:val="22"/>
              </w:rPr>
              <w:t>BSCCo</w:t>
            </w:r>
          </w:p>
        </w:tc>
      </w:tr>
      <w:tr w:rsidR="005D2F38" w:rsidRPr="007204AB" w14:paraId="12C674C7" w14:textId="77777777" w:rsidTr="005C332B">
        <w:tc>
          <w:tcPr>
            <w:tcW w:w="468" w:type="pct"/>
            <w:tcMar>
              <w:top w:w="28" w:type="dxa"/>
              <w:left w:w="28" w:type="dxa"/>
              <w:bottom w:w="28" w:type="dxa"/>
              <w:right w:w="28" w:type="dxa"/>
            </w:tcMar>
          </w:tcPr>
          <w:p w14:paraId="2939C9D2" w14:textId="77777777" w:rsidR="005D2F38" w:rsidRPr="007204AB" w:rsidRDefault="005D2F38">
            <w:pPr>
              <w:jc w:val="center"/>
              <w:rPr>
                <w:sz w:val="22"/>
                <w:szCs w:val="22"/>
              </w:rPr>
            </w:pPr>
            <w:r w:rsidRPr="007204AB">
              <w:rPr>
                <w:sz w:val="22"/>
                <w:szCs w:val="22"/>
              </w:rPr>
              <w:t>10</w:t>
            </w:r>
          </w:p>
        </w:tc>
        <w:tc>
          <w:tcPr>
            <w:tcW w:w="2417" w:type="pct"/>
            <w:tcMar>
              <w:top w:w="28" w:type="dxa"/>
              <w:left w:w="28" w:type="dxa"/>
              <w:bottom w:w="28" w:type="dxa"/>
              <w:right w:w="28" w:type="dxa"/>
            </w:tcMar>
          </w:tcPr>
          <w:p w14:paraId="29004A64" w14:textId="77777777" w:rsidR="005D2F38" w:rsidRPr="007204AB" w:rsidRDefault="005D2F38">
            <w:pPr>
              <w:rPr>
                <w:sz w:val="22"/>
                <w:szCs w:val="22"/>
              </w:rPr>
            </w:pPr>
            <w:r w:rsidRPr="007204AB">
              <w:rPr>
                <w:sz w:val="22"/>
                <w:szCs w:val="22"/>
              </w:rPr>
              <w:t>Regression Coefficient</w:t>
            </w:r>
          </w:p>
        </w:tc>
        <w:tc>
          <w:tcPr>
            <w:tcW w:w="780" w:type="pct"/>
            <w:tcMar>
              <w:top w:w="28" w:type="dxa"/>
              <w:left w:w="28" w:type="dxa"/>
              <w:bottom w:w="28" w:type="dxa"/>
              <w:right w:w="28" w:type="dxa"/>
            </w:tcMar>
          </w:tcPr>
          <w:p w14:paraId="0B32B4A6" w14:textId="77777777" w:rsidR="005D2F38" w:rsidRPr="007204AB" w:rsidRDefault="005D2F38">
            <w:pPr>
              <w:jc w:val="center"/>
              <w:rPr>
                <w:sz w:val="22"/>
                <w:szCs w:val="22"/>
              </w:rPr>
            </w:pPr>
            <w:r w:rsidRPr="007204AB">
              <w:rPr>
                <w:sz w:val="22"/>
                <w:szCs w:val="22"/>
              </w:rPr>
              <w:t>3.1</w:t>
            </w:r>
          </w:p>
        </w:tc>
        <w:tc>
          <w:tcPr>
            <w:tcW w:w="1335" w:type="pct"/>
            <w:tcMar>
              <w:top w:w="28" w:type="dxa"/>
              <w:left w:w="28" w:type="dxa"/>
              <w:bottom w:w="28" w:type="dxa"/>
              <w:right w:w="28" w:type="dxa"/>
            </w:tcMar>
          </w:tcPr>
          <w:p w14:paraId="3349015F" w14:textId="77777777" w:rsidR="005D2F38" w:rsidRPr="007204AB" w:rsidRDefault="005D2F38">
            <w:pPr>
              <w:rPr>
                <w:sz w:val="22"/>
                <w:szCs w:val="22"/>
              </w:rPr>
            </w:pPr>
            <w:r w:rsidRPr="007204AB">
              <w:rPr>
                <w:sz w:val="22"/>
                <w:szCs w:val="22"/>
              </w:rPr>
              <w:t>BSCCo</w:t>
            </w:r>
          </w:p>
        </w:tc>
      </w:tr>
      <w:tr w:rsidR="005D2F38" w:rsidRPr="007204AB" w14:paraId="1C8DCE8D" w14:textId="77777777" w:rsidTr="005C332B">
        <w:tc>
          <w:tcPr>
            <w:tcW w:w="468" w:type="pct"/>
            <w:tcMar>
              <w:top w:w="28" w:type="dxa"/>
              <w:left w:w="28" w:type="dxa"/>
              <w:bottom w:w="28" w:type="dxa"/>
              <w:right w:w="28" w:type="dxa"/>
            </w:tcMar>
          </w:tcPr>
          <w:p w14:paraId="627AB2E8" w14:textId="77777777" w:rsidR="005D2F38" w:rsidRPr="007204AB" w:rsidRDefault="005D2F38">
            <w:pPr>
              <w:jc w:val="center"/>
              <w:rPr>
                <w:sz w:val="22"/>
                <w:szCs w:val="22"/>
              </w:rPr>
            </w:pPr>
            <w:r w:rsidRPr="007204AB">
              <w:rPr>
                <w:sz w:val="22"/>
                <w:szCs w:val="22"/>
              </w:rPr>
              <w:t>11</w:t>
            </w:r>
          </w:p>
        </w:tc>
        <w:tc>
          <w:tcPr>
            <w:tcW w:w="2417" w:type="pct"/>
            <w:tcMar>
              <w:top w:w="28" w:type="dxa"/>
              <w:left w:w="28" w:type="dxa"/>
              <w:bottom w:w="28" w:type="dxa"/>
              <w:right w:w="28" w:type="dxa"/>
            </w:tcMar>
          </w:tcPr>
          <w:p w14:paraId="182E6C77" w14:textId="77777777" w:rsidR="005D2F38" w:rsidRPr="007204AB" w:rsidRDefault="005D2F38">
            <w:pPr>
              <w:rPr>
                <w:sz w:val="22"/>
                <w:szCs w:val="22"/>
              </w:rPr>
            </w:pPr>
            <w:r w:rsidRPr="007204AB">
              <w:rPr>
                <w:sz w:val="22"/>
                <w:szCs w:val="22"/>
              </w:rPr>
              <w:t>A</w:t>
            </w:r>
            <w:r w:rsidR="00564DE5" w:rsidRPr="007204AB">
              <w:rPr>
                <w:sz w:val="22"/>
                <w:szCs w:val="22"/>
              </w:rPr>
              <w:t xml:space="preserve">verage </w:t>
            </w:r>
            <w:r w:rsidRPr="007204AB">
              <w:rPr>
                <w:sz w:val="22"/>
                <w:szCs w:val="22"/>
              </w:rPr>
              <w:t>F</w:t>
            </w:r>
            <w:r w:rsidR="00564DE5" w:rsidRPr="007204AB">
              <w:rPr>
                <w:sz w:val="22"/>
                <w:szCs w:val="22"/>
              </w:rPr>
              <w:t xml:space="preserve">raction of </w:t>
            </w:r>
            <w:r w:rsidRPr="007204AB">
              <w:rPr>
                <w:sz w:val="22"/>
                <w:szCs w:val="22"/>
              </w:rPr>
              <w:t>Y</w:t>
            </w:r>
            <w:r w:rsidR="00564DE5" w:rsidRPr="007204AB">
              <w:rPr>
                <w:sz w:val="22"/>
                <w:szCs w:val="22"/>
              </w:rPr>
              <w:t xml:space="preserve">early </w:t>
            </w:r>
            <w:r w:rsidRPr="007204AB">
              <w:rPr>
                <w:sz w:val="22"/>
                <w:szCs w:val="22"/>
              </w:rPr>
              <w:t>C</w:t>
            </w:r>
            <w:r w:rsidR="005C6331" w:rsidRPr="007204AB">
              <w:rPr>
                <w:sz w:val="22"/>
                <w:szCs w:val="22"/>
              </w:rPr>
              <w:t>onsumption</w:t>
            </w:r>
            <w:r w:rsidRPr="007204AB">
              <w:rPr>
                <w:sz w:val="22"/>
                <w:szCs w:val="22"/>
              </w:rPr>
              <w:t xml:space="preserve"> Set</w:t>
            </w:r>
            <w:r w:rsidRPr="007204AB">
              <w:rPr>
                <w:rStyle w:val="FootnoteReference"/>
                <w:sz w:val="22"/>
                <w:szCs w:val="22"/>
              </w:rPr>
              <w:footnoteReference w:id="17"/>
            </w:r>
          </w:p>
        </w:tc>
        <w:tc>
          <w:tcPr>
            <w:tcW w:w="780" w:type="pct"/>
            <w:tcMar>
              <w:top w:w="28" w:type="dxa"/>
              <w:left w:w="28" w:type="dxa"/>
              <w:bottom w:w="28" w:type="dxa"/>
              <w:right w:w="28" w:type="dxa"/>
            </w:tcMar>
          </w:tcPr>
          <w:p w14:paraId="4803C036"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2F1AD2F" w14:textId="77777777" w:rsidR="005D2F38" w:rsidRPr="007204AB" w:rsidRDefault="005D2F38">
            <w:pPr>
              <w:rPr>
                <w:sz w:val="22"/>
                <w:szCs w:val="22"/>
              </w:rPr>
            </w:pPr>
            <w:r w:rsidRPr="007204AB">
              <w:rPr>
                <w:sz w:val="22"/>
                <w:szCs w:val="22"/>
              </w:rPr>
              <w:t>BSC Party</w:t>
            </w:r>
          </w:p>
        </w:tc>
      </w:tr>
      <w:tr w:rsidR="005D2F38" w:rsidRPr="007204AB" w14:paraId="2BC6A3F2" w14:textId="77777777" w:rsidTr="005C332B">
        <w:tc>
          <w:tcPr>
            <w:tcW w:w="468" w:type="pct"/>
            <w:tcMar>
              <w:top w:w="28" w:type="dxa"/>
              <w:left w:w="28" w:type="dxa"/>
              <w:bottom w:w="28" w:type="dxa"/>
              <w:right w:w="28" w:type="dxa"/>
            </w:tcMar>
          </w:tcPr>
          <w:p w14:paraId="0739AEF9" w14:textId="77777777" w:rsidR="005D2F38" w:rsidRPr="007204AB" w:rsidRDefault="005D2F38">
            <w:pPr>
              <w:jc w:val="center"/>
              <w:rPr>
                <w:sz w:val="22"/>
                <w:szCs w:val="22"/>
              </w:rPr>
            </w:pPr>
            <w:r w:rsidRPr="007204AB">
              <w:rPr>
                <w:sz w:val="22"/>
                <w:szCs w:val="22"/>
              </w:rPr>
              <w:t>12</w:t>
            </w:r>
          </w:p>
        </w:tc>
        <w:tc>
          <w:tcPr>
            <w:tcW w:w="2417" w:type="pct"/>
            <w:tcMar>
              <w:top w:w="28" w:type="dxa"/>
              <w:left w:w="28" w:type="dxa"/>
              <w:bottom w:w="28" w:type="dxa"/>
              <w:right w:w="28" w:type="dxa"/>
            </w:tcMar>
          </w:tcPr>
          <w:p w14:paraId="4AFA3F54" w14:textId="77777777" w:rsidR="005D2F38" w:rsidRPr="007204AB" w:rsidRDefault="005D2F38">
            <w:pPr>
              <w:rPr>
                <w:sz w:val="22"/>
                <w:szCs w:val="22"/>
              </w:rPr>
            </w:pPr>
            <w:r w:rsidRPr="007204AB">
              <w:rPr>
                <w:sz w:val="22"/>
                <w:szCs w:val="22"/>
              </w:rPr>
              <w:t>Average Fraction of Yearly Consumption (AFYC)</w:t>
            </w:r>
          </w:p>
        </w:tc>
        <w:tc>
          <w:tcPr>
            <w:tcW w:w="780" w:type="pct"/>
            <w:tcMar>
              <w:top w:w="28" w:type="dxa"/>
              <w:left w:w="28" w:type="dxa"/>
              <w:bottom w:w="28" w:type="dxa"/>
              <w:right w:w="28" w:type="dxa"/>
            </w:tcMar>
          </w:tcPr>
          <w:p w14:paraId="7D5C4E2E"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93044A7" w14:textId="77777777" w:rsidR="005D2F38" w:rsidRPr="007204AB" w:rsidRDefault="005D2F38">
            <w:pPr>
              <w:rPr>
                <w:sz w:val="22"/>
                <w:szCs w:val="22"/>
              </w:rPr>
            </w:pPr>
            <w:r w:rsidRPr="007204AB">
              <w:rPr>
                <w:sz w:val="22"/>
                <w:szCs w:val="22"/>
              </w:rPr>
              <w:t>BSC Party</w:t>
            </w:r>
          </w:p>
        </w:tc>
      </w:tr>
      <w:tr w:rsidR="005D2F38" w:rsidRPr="007204AB" w14:paraId="5C2F2A1F" w14:textId="77777777" w:rsidTr="005C332B">
        <w:tc>
          <w:tcPr>
            <w:tcW w:w="468" w:type="pct"/>
            <w:tcMar>
              <w:top w:w="28" w:type="dxa"/>
              <w:left w:w="28" w:type="dxa"/>
              <w:bottom w:w="28" w:type="dxa"/>
              <w:right w:w="28" w:type="dxa"/>
            </w:tcMar>
          </w:tcPr>
          <w:p w14:paraId="7E8C3641" w14:textId="77777777" w:rsidR="005D2F38" w:rsidRPr="007204AB" w:rsidRDefault="005D2F38">
            <w:pPr>
              <w:jc w:val="center"/>
              <w:rPr>
                <w:sz w:val="22"/>
                <w:szCs w:val="22"/>
              </w:rPr>
            </w:pPr>
            <w:r w:rsidRPr="007204AB">
              <w:rPr>
                <w:sz w:val="22"/>
                <w:szCs w:val="22"/>
              </w:rPr>
              <w:t>13</w:t>
            </w:r>
          </w:p>
        </w:tc>
        <w:tc>
          <w:tcPr>
            <w:tcW w:w="2417" w:type="pct"/>
            <w:tcMar>
              <w:top w:w="28" w:type="dxa"/>
              <w:left w:w="28" w:type="dxa"/>
              <w:bottom w:w="28" w:type="dxa"/>
              <w:right w:w="28" w:type="dxa"/>
            </w:tcMar>
          </w:tcPr>
          <w:p w14:paraId="640A566B" w14:textId="77777777" w:rsidR="005D2F38" w:rsidRPr="007204AB" w:rsidRDefault="005D2F38">
            <w:pPr>
              <w:rPr>
                <w:sz w:val="22"/>
                <w:szCs w:val="22"/>
              </w:rPr>
            </w:pPr>
            <w:r w:rsidRPr="007204AB">
              <w:rPr>
                <w:sz w:val="22"/>
                <w:szCs w:val="22"/>
              </w:rPr>
              <w:t>GSP Group Profile Class Average EAC</w:t>
            </w:r>
          </w:p>
        </w:tc>
        <w:tc>
          <w:tcPr>
            <w:tcW w:w="780" w:type="pct"/>
            <w:tcMar>
              <w:top w:w="28" w:type="dxa"/>
              <w:left w:w="28" w:type="dxa"/>
              <w:bottom w:w="28" w:type="dxa"/>
              <w:right w:w="28" w:type="dxa"/>
            </w:tcMar>
          </w:tcPr>
          <w:p w14:paraId="7BA23BFB"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19E408B8" w14:textId="77777777" w:rsidR="005D2F38" w:rsidRPr="007204AB" w:rsidRDefault="005D2F38">
            <w:pPr>
              <w:rPr>
                <w:sz w:val="22"/>
                <w:szCs w:val="22"/>
              </w:rPr>
            </w:pPr>
            <w:r w:rsidRPr="007204AB">
              <w:rPr>
                <w:sz w:val="22"/>
                <w:szCs w:val="22"/>
              </w:rPr>
              <w:t>BSC Party</w:t>
            </w:r>
          </w:p>
        </w:tc>
      </w:tr>
      <w:tr w:rsidR="005D2F38" w:rsidRPr="007204AB" w14:paraId="526B6C28" w14:textId="77777777" w:rsidTr="005C332B">
        <w:tc>
          <w:tcPr>
            <w:tcW w:w="468" w:type="pct"/>
            <w:tcMar>
              <w:top w:w="28" w:type="dxa"/>
              <w:left w:w="28" w:type="dxa"/>
              <w:bottom w:w="28" w:type="dxa"/>
              <w:right w:w="28" w:type="dxa"/>
            </w:tcMar>
          </w:tcPr>
          <w:p w14:paraId="186FD8B5" w14:textId="77777777" w:rsidR="005D2F38" w:rsidRPr="007204AB" w:rsidRDefault="005D2F38">
            <w:pPr>
              <w:jc w:val="center"/>
              <w:rPr>
                <w:sz w:val="22"/>
                <w:szCs w:val="22"/>
              </w:rPr>
            </w:pPr>
            <w:r w:rsidRPr="007204AB">
              <w:rPr>
                <w:sz w:val="22"/>
                <w:szCs w:val="22"/>
              </w:rPr>
              <w:t>14</w:t>
            </w:r>
          </w:p>
        </w:tc>
        <w:tc>
          <w:tcPr>
            <w:tcW w:w="2417" w:type="pct"/>
            <w:tcMar>
              <w:top w:w="28" w:type="dxa"/>
              <w:left w:w="28" w:type="dxa"/>
              <w:bottom w:w="28" w:type="dxa"/>
              <w:right w:w="28" w:type="dxa"/>
            </w:tcMar>
          </w:tcPr>
          <w:p w14:paraId="15D94B62" w14:textId="77777777" w:rsidR="005D2F38" w:rsidRPr="007204AB" w:rsidRDefault="005D2F38">
            <w:pPr>
              <w:rPr>
                <w:sz w:val="22"/>
                <w:szCs w:val="22"/>
              </w:rPr>
            </w:pPr>
            <w:r w:rsidRPr="007204AB">
              <w:rPr>
                <w:sz w:val="22"/>
                <w:szCs w:val="22"/>
              </w:rPr>
              <w:t>Clock Time Change</w:t>
            </w:r>
            <w:bookmarkStart w:id="735" w:name="_Ref180320561"/>
            <w:r w:rsidR="007703CD" w:rsidRPr="007204AB">
              <w:rPr>
                <w:rStyle w:val="FootnoteReference"/>
                <w:sz w:val="22"/>
                <w:szCs w:val="22"/>
              </w:rPr>
              <w:footnoteReference w:id="18"/>
            </w:r>
            <w:bookmarkEnd w:id="735"/>
          </w:p>
        </w:tc>
        <w:tc>
          <w:tcPr>
            <w:tcW w:w="780" w:type="pct"/>
            <w:tcMar>
              <w:top w:w="28" w:type="dxa"/>
              <w:left w:w="28" w:type="dxa"/>
              <w:bottom w:w="28" w:type="dxa"/>
              <w:right w:w="28" w:type="dxa"/>
            </w:tcMar>
          </w:tcPr>
          <w:p w14:paraId="4C2DA7D9"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0E8D00FC" w14:textId="77777777" w:rsidR="005D2F38" w:rsidRPr="007204AB" w:rsidRDefault="005D2F38">
            <w:pPr>
              <w:rPr>
                <w:sz w:val="22"/>
                <w:szCs w:val="22"/>
              </w:rPr>
            </w:pPr>
            <w:r w:rsidRPr="007204AB">
              <w:rPr>
                <w:sz w:val="22"/>
                <w:szCs w:val="22"/>
              </w:rPr>
              <w:t>BSCCo</w:t>
            </w:r>
          </w:p>
        </w:tc>
      </w:tr>
      <w:tr w:rsidR="005D2F38" w:rsidRPr="007204AB" w14:paraId="0069A848" w14:textId="77777777" w:rsidTr="005C332B">
        <w:tc>
          <w:tcPr>
            <w:tcW w:w="468" w:type="pct"/>
            <w:tcMar>
              <w:top w:w="28" w:type="dxa"/>
              <w:left w:w="28" w:type="dxa"/>
              <w:bottom w:w="28" w:type="dxa"/>
              <w:right w:w="28" w:type="dxa"/>
            </w:tcMar>
          </w:tcPr>
          <w:p w14:paraId="7E21259A" w14:textId="77777777" w:rsidR="005D2F38" w:rsidRPr="007204AB" w:rsidRDefault="005D2F38">
            <w:pPr>
              <w:jc w:val="center"/>
              <w:rPr>
                <w:sz w:val="22"/>
                <w:szCs w:val="22"/>
              </w:rPr>
            </w:pPr>
            <w:r w:rsidRPr="007204AB">
              <w:rPr>
                <w:sz w:val="22"/>
                <w:szCs w:val="22"/>
              </w:rPr>
              <w:t>15</w:t>
            </w:r>
          </w:p>
        </w:tc>
        <w:tc>
          <w:tcPr>
            <w:tcW w:w="2417" w:type="pct"/>
            <w:tcMar>
              <w:top w:w="28" w:type="dxa"/>
              <w:left w:w="28" w:type="dxa"/>
              <w:bottom w:w="28" w:type="dxa"/>
              <w:right w:w="28" w:type="dxa"/>
            </w:tcMar>
          </w:tcPr>
          <w:p w14:paraId="58AC7470" w14:textId="77777777" w:rsidR="005D2F38" w:rsidRPr="007204AB" w:rsidRDefault="005D2F38">
            <w:pPr>
              <w:rPr>
                <w:sz w:val="22"/>
                <w:szCs w:val="22"/>
              </w:rPr>
            </w:pPr>
            <w:r w:rsidRPr="007204AB">
              <w:rPr>
                <w:sz w:val="22"/>
                <w:szCs w:val="22"/>
              </w:rPr>
              <w:t>Settlement Calendar</w:t>
            </w:r>
          </w:p>
        </w:tc>
        <w:tc>
          <w:tcPr>
            <w:tcW w:w="780" w:type="pct"/>
            <w:tcMar>
              <w:top w:w="28" w:type="dxa"/>
              <w:left w:w="28" w:type="dxa"/>
              <w:bottom w:w="28" w:type="dxa"/>
              <w:right w:w="28" w:type="dxa"/>
            </w:tcMar>
          </w:tcPr>
          <w:p w14:paraId="6AFBD150" w14:textId="77777777" w:rsidR="005D2F38" w:rsidRPr="007204AB" w:rsidRDefault="005D2F38">
            <w:pPr>
              <w:jc w:val="center"/>
              <w:rPr>
                <w:sz w:val="22"/>
                <w:szCs w:val="22"/>
              </w:rPr>
            </w:pPr>
            <w:r w:rsidRPr="007204AB">
              <w:rPr>
                <w:sz w:val="22"/>
                <w:szCs w:val="22"/>
              </w:rPr>
              <w:t>3.2</w:t>
            </w:r>
          </w:p>
        </w:tc>
        <w:tc>
          <w:tcPr>
            <w:tcW w:w="1335" w:type="pct"/>
            <w:tcMar>
              <w:top w:w="28" w:type="dxa"/>
              <w:left w:w="28" w:type="dxa"/>
              <w:bottom w:w="28" w:type="dxa"/>
              <w:right w:w="28" w:type="dxa"/>
            </w:tcMar>
          </w:tcPr>
          <w:p w14:paraId="5999E817" w14:textId="77777777" w:rsidR="005D2F38" w:rsidRPr="007204AB" w:rsidRDefault="005D2F38">
            <w:pPr>
              <w:rPr>
                <w:sz w:val="22"/>
                <w:szCs w:val="22"/>
              </w:rPr>
            </w:pPr>
            <w:r w:rsidRPr="007204AB">
              <w:rPr>
                <w:sz w:val="22"/>
                <w:szCs w:val="22"/>
              </w:rPr>
              <w:t>SVAA</w:t>
            </w:r>
          </w:p>
        </w:tc>
      </w:tr>
      <w:tr w:rsidR="005D2F38" w:rsidRPr="007204AB" w14:paraId="220EBF1F" w14:textId="77777777" w:rsidTr="005C332B">
        <w:tc>
          <w:tcPr>
            <w:tcW w:w="468" w:type="pct"/>
            <w:tcMar>
              <w:top w:w="28" w:type="dxa"/>
              <w:left w:w="28" w:type="dxa"/>
              <w:bottom w:w="28" w:type="dxa"/>
              <w:right w:w="28" w:type="dxa"/>
            </w:tcMar>
          </w:tcPr>
          <w:p w14:paraId="7069712D" w14:textId="77777777" w:rsidR="005D2F38" w:rsidRPr="007204AB" w:rsidRDefault="005D2F38">
            <w:pPr>
              <w:jc w:val="center"/>
              <w:rPr>
                <w:sz w:val="22"/>
                <w:szCs w:val="22"/>
              </w:rPr>
            </w:pPr>
            <w:r w:rsidRPr="007204AB">
              <w:rPr>
                <w:sz w:val="22"/>
                <w:szCs w:val="22"/>
              </w:rPr>
              <w:t>16</w:t>
            </w:r>
          </w:p>
        </w:tc>
        <w:tc>
          <w:tcPr>
            <w:tcW w:w="2417" w:type="pct"/>
            <w:tcMar>
              <w:top w:w="28" w:type="dxa"/>
              <w:left w:w="28" w:type="dxa"/>
              <w:bottom w:w="28" w:type="dxa"/>
              <w:right w:w="28" w:type="dxa"/>
            </w:tcMar>
          </w:tcPr>
          <w:p w14:paraId="1827ACD5" w14:textId="77777777" w:rsidR="005D2F38" w:rsidRPr="007204AB" w:rsidRDefault="005D2F38">
            <w:pPr>
              <w:rPr>
                <w:sz w:val="22"/>
                <w:szCs w:val="22"/>
              </w:rPr>
            </w:pPr>
            <w:r w:rsidRPr="007204AB">
              <w:rPr>
                <w:sz w:val="22"/>
                <w:szCs w:val="22"/>
              </w:rPr>
              <w:t>Year</w:t>
            </w:r>
            <w:r w:rsidR="00AC1CC6" w:rsidRPr="007204AB">
              <w:rPr>
                <w:sz w:val="22"/>
                <w:szCs w:val="22"/>
              </w:rPr>
              <w:fldChar w:fldCharType="begin"/>
            </w:r>
            <w:r w:rsidR="00AC1CC6" w:rsidRPr="007204AB">
              <w:rPr>
                <w:sz w:val="22"/>
                <w:szCs w:val="22"/>
              </w:rPr>
              <w:instrText xml:space="preserve"> NOTEREF _Ref180320561 \h  \* MERGEFORMAT </w:instrText>
            </w:r>
            <w:r w:rsidR="00AC1CC6" w:rsidRPr="007204AB">
              <w:rPr>
                <w:sz w:val="22"/>
                <w:szCs w:val="22"/>
              </w:rPr>
            </w:r>
            <w:r w:rsidR="00AC1CC6" w:rsidRPr="007204AB">
              <w:rPr>
                <w:sz w:val="22"/>
                <w:szCs w:val="22"/>
              </w:rPr>
              <w:fldChar w:fldCharType="separate"/>
            </w:r>
            <w:r w:rsidR="00501718" w:rsidRPr="007204AB">
              <w:rPr>
                <w:sz w:val="22"/>
                <w:szCs w:val="22"/>
                <w:vertAlign w:val="superscript"/>
              </w:rPr>
              <w:t>18</w:t>
            </w:r>
            <w:r w:rsidR="00AC1CC6" w:rsidRPr="007204AB">
              <w:rPr>
                <w:sz w:val="22"/>
                <w:szCs w:val="22"/>
              </w:rPr>
              <w:fldChar w:fldCharType="end"/>
            </w:r>
          </w:p>
        </w:tc>
        <w:tc>
          <w:tcPr>
            <w:tcW w:w="780" w:type="pct"/>
            <w:tcMar>
              <w:top w:w="28" w:type="dxa"/>
              <w:left w:w="28" w:type="dxa"/>
              <w:bottom w:w="28" w:type="dxa"/>
              <w:right w:w="28" w:type="dxa"/>
            </w:tcMar>
          </w:tcPr>
          <w:p w14:paraId="451E3561"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32F2A773" w14:textId="77777777" w:rsidR="005D2F38" w:rsidRPr="007204AB" w:rsidRDefault="005D2F38">
            <w:pPr>
              <w:rPr>
                <w:sz w:val="22"/>
                <w:szCs w:val="22"/>
              </w:rPr>
            </w:pPr>
            <w:r w:rsidRPr="007204AB">
              <w:rPr>
                <w:sz w:val="22"/>
                <w:szCs w:val="22"/>
              </w:rPr>
              <w:t>BSCCo</w:t>
            </w:r>
          </w:p>
        </w:tc>
      </w:tr>
      <w:tr w:rsidR="005D2F38" w:rsidRPr="007204AB" w14:paraId="1BDF153A" w14:textId="77777777" w:rsidTr="005C332B">
        <w:tc>
          <w:tcPr>
            <w:tcW w:w="468" w:type="pct"/>
            <w:tcMar>
              <w:top w:w="28" w:type="dxa"/>
              <w:left w:w="28" w:type="dxa"/>
              <w:bottom w:w="28" w:type="dxa"/>
              <w:right w:w="28" w:type="dxa"/>
            </w:tcMar>
          </w:tcPr>
          <w:p w14:paraId="2AC6C1A9" w14:textId="77777777" w:rsidR="005D2F38" w:rsidRPr="007204AB" w:rsidRDefault="005D2F38">
            <w:pPr>
              <w:jc w:val="center"/>
              <w:rPr>
                <w:sz w:val="22"/>
                <w:szCs w:val="22"/>
              </w:rPr>
            </w:pPr>
            <w:r w:rsidRPr="007204AB">
              <w:rPr>
                <w:sz w:val="22"/>
                <w:szCs w:val="22"/>
              </w:rPr>
              <w:t>17</w:t>
            </w:r>
          </w:p>
        </w:tc>
        <w:tc>
          <w:tcPr>
            <w:tcW w:w="2417" w:type="pct"/>
            <w:tcMar>
              <w:top w:w="28" w:type="dxa"/>
              <w:left w:w="28" w:type="dxa"/>
              <w:bottom w:w="28" w:type="dxa"/>
              <w:right w:w="28" w:type="dxa"/>
            </w:tcMar>
          </w:tcPr>
          <w:p w14:paraId="2600291E" w14:textId="77777777" w:rsidR="005D2F38" w:rsidRPr="007204AB" w:rsidRDefault="005D2F38">
            <w:pPr>
              <w:rPr>
                <w:sz w:val="22"/>
                <w:szCs w:val="22"/>
              </w:rPr>
            </w:pPr>
            <w:r w:rsidRPr="007204AB">
              <w:rPr>
                <w:sz w:val="22"/>
                <w:szCs w:val="22"/>
              </w:rPr>
              <w:t>Line Loss Factor Class (LLFC)</w:t>
            </w:r>
          </w:p>
        </w:tc>
        <w:tc>
          <w:tcPr>
            <w:tcW w:w="780" w:type="pct"/>
            <w:tcMar>
              <w:top w:w="28" w:type="dxa"/>
              <w:left w:w="28" w:type="dxa"/>
              <w:bottom w:w="28" w:type="dxa"/>
              <w:right w:w="28" w:type="dxa"/>
            </w:tcMar>
          </w:tcPr>
          <w:p w14:paraId="6F362AA1"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0C0E4E50" w14:textId="77777777" w:rsidR="005D2F38" w:rsidRPr="007204AB" w:rsidRDefault="005D2F38">
            <w:pPr>
              <w:rPr>
                <w:sz w:val="22"/>
                <w:szCs w:val="22"/>
              </w:rPr>
            </w:pPr>
            <w:r w:rsidRPr="007204AB">
              <w:rPr>
                <w:sz w:val="22"/>
                <w:szCs w:val="22"/>
              </w:rPr>
              <w:t xml:space="preserve">LDSO </w:t>
            </w:r>
          </w:p>
        </w:tc>
      </w:tr>
      <w:tr w:rsidR="005D2F38" w:rsidRPr="007204AB" w14:paraId="5DB9946D" w14:textId="77777777" w:rsidTr="005C332B">
        <w:tc>
          <w:tcPr>
            <w:tcW w:w="468" w:type="pct"/>
            <w:tcMar>
              <w:top w:w="28" w:type="dxa"/>
              <w:left w:w="28" w:type="dxa"/>
              <w:bottom w:w="28" w:type="dxa"/>
              <w:right w:w="28" w:type="dxa"/>
            </w:tcMar>
          </w:tcPr>
          <w:p w14:paraId="583E1475" w14:textId="77777777" w:rsidR="005D2F38" w:rsidRPr="007204AB" w:rsidRDefault="005D2F38">
            <w:pPr>
              <w:pStyle w:val="CommentText"/>
              <w:jc w:val="center"/>
              <w:rPr>
                <w:sz w:val="22"/>
                <w:szCs w:val="22"/>
                <w:vertAlign w:val="superscript"/>
              </w:rPr>
            </w:pPr>
            <w:r w:rsidRPr="007204AB">
              <w:rPr>
                <w:sz w:val="22"/>
                <w:szCs w:val="22"/>
              </w:rPr>
              <w:t>18</w:t>
            </w:r>
          </w:p>
        </w:tc>
        <w:tc>
          <w:tcPr>
            <w:tcW w:w="2417" w:type="pct"/>
            <w:tcMar>
              <w:top w:w="28" w:type="dxa"/>
              <w:left w:w="28" w:type="dxa"/>
              <w:bottom w:w="28" w:type="dxa"/>
              <w:right w:w="28" w:type="dxa"/>
            </w:tcMar>
          </w:tcPr>
          <w:p w14:paraId="60A3A3CB" w14:textId="77777777" w:rsidR="005D2F38" w:rsidRPr="007204AB" w:rsidRDefault="005D2F38">
            <w:pPr>
              <w:rPr>
                <w:sz w:val="22"/>
                <w:szCs w:val="22"/>
              </w:rPr>
            </w:pPr>
            <w:r w:rsidRPr="007204AB">
              <w:rPr>
                <w:sz w:val="22"/>
                <w:szCs w:val="22"/>
              </w:rPr>
              <w:t>GSP Group</w:t>
            </w:r>
          </w:p>
        </w:tc>
        <w:tc>
          <w:tcPr>
            <w:tcW w:w="780" w:type="pct"/>
            <w:tcMar>
              <w:top w:w="28" w:type="dxa"/>
              <w:left w:w="28" w:type="dxa"/>
              <w:bottom w:w="28" w:type="dxa"/>
              <w:right w:w="28" w:type="dxa"/>
            </w:tcMar>
          </w:tcPr>
          <w:p w14:paraId="00CF940B"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366F0FB0" w14:textId="77777777" w:rsidR="005D2F38" w:rsidRPr="007204AB" w:rsidRDefault="005D2F38">
            <w:pPr>
              <w:rPr>
                <w:sz w:val="22"/>
                <w:szCs w:val="22"/>
              </w:rPr>
            </w:pPr>
            <w:r w:rsidRPr="007204AB">
              <w:rPr>
                <w:sz w:val="22"/>
                <w:szCs w:val="22"/>
              </w:rPr>
              <w:t>BSCCo</w:t>
            </w:r>
          </w:p>
        </w:tc>
      </w:tr>
      <w:tr w:rsidR="005D2F38" w:rsidRPr="007204AB" w14:paraId="7FB2D418" w14:textId="77777777" w:rsidTr="005C332B">
        <w:tc>
          <w:tcPr>
            <w:tcW w:w="468" w:type="pct"/>
            <w:tcMar>
              <w:top w:w="28" w:type="dxa"/>
              <w:left w:w="28" w:type="dxa"/>
              <w:bottom w:w="28" w:type="dxa"/>
              <w:right w:w="28" w:type="dxa"/>
            </w:tcMar>
          </w:tcPr>
          <w:p w14:paraId="337FF576" w14:textId="77777777" w:rsidR="005D2F38" w:rsidRPr="007204AB" w:rsidRDefault="005D2F38">
            <w:pPr>
              <w:jc w:val="center"/>
              <w:rPr>
                <w:sz w:val="22"/>
                <w:szCs w:val="22"/>
              </w:rPr>
            </w:pPr>
            <w:r w:rsidRPr="007204AB">
              <w:rPr>
                <w:sz w:val="22"/>
                <w:szCs w:val="22"/>
              </w:rPr>
              <w:t>19</w:t>
            </w:r>
          </w:p>
        </w:tc>
        <w:tc>
          <w:tcPr>
            <w:tcW w:w="2417" w:type="pct"/>
            <w:tcMar>
              <w:top w:w="28" w:type="dxa"/>
              <w:left w:w="28" w:type="dxa"/>
              <w:bottom w:w="28" w:type="dxa"/>
              <w:right w:w="28" w:type="dxa"/>
            </w:tcMar>
          </w:tcPr>
          <w:p w14:paraId="4EF87DDE" w14:textId="77777777" w:rsidR="005D2F38" w:rsidRPr="007204AB" w:rsidRDefault="005D2F38">
            <w:pPr>
              <w:rPr>
                <w:sz w:val="22"/>
                <w:szCs w:val="22"/>
              </w:rPr>
            </w:pPr>
            <w:r w:rsidRPr="007204AB">
              <w:rPr>
                <w:sz w:val="22"/>
                <w:szCs w:val="22"/>
              </w:rPr>
              <w:t>GSP Group Correction Scaling Factor</w:t>
            </w:r>
          </w:p>
        </w:tc>
        <w:tc>
          <w:tcPr>
            <w:tcW w:w="780" w:type="pct"/>
            <w:tcMar>
              <w:top w:w="28" w:type="dxa"/>
              <w:left w:w="28" w:type="dxa"/>
              <w:bottom w:w="28" w:type="dxa"/>
              <w:right w:w="28" w:type="dxa"/>
            </w:tcMar>
          </w:tcPr>
          <w:p w14:paraId="2E018ADC"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0C38F244" w14:textId="77777777" w:rsidR="005D2F38" w:rsidRPr="007204AB" w:rsidRDefault="005D2F38">
            <w:pPr>
              <w:rPr>
                <w:sz w:val="22"/>
                <w:szCs w:val="22"/>
              </w:rPr>
            </w:pPr>
            <w:r w:rsidRPr="007204AB">
              <w:rPr>
                <w:sz w:val="22"/>
                <w:szCs w:val="22"/>
              </w:rPr>
              <w:t>BSCCo</w:t>
            </w:r>
          </w:p>
        </w:tc>
      </w:tr>
      <w:tr w:rsidR="005D2F38" w:rsidRPr="007204AB" w14:paraId="116D9368" w14:textId="77777777" w:rsidTr="005C332B">
        <w:tc>
          <w:tcPr>
            <w:tcW w:w="468" w:type="pct"/>
            <w:tcMar>
              <w:top w:w="28" w:type="dxa"/>
              <w:left w:w="28" w:type="dxa"/>
              <w:bottom w:w="28" w:type="dxa"/>
              <w:right w:w="28" w:type="dxa"/>
            </w:tcMar>
          </w:tcPr>
          <w:p w14:paraId="0A7FA22B" w14:textId="77777777" w:rsidR="005D2F38" w:rsidRPr="007204AB" w:rsidRDefault="005D2F38">
            <w:pPr>
              <w:jc w:val="center"/>
              <w:rPr>
                <w:sz w:val="22"/>
                <w:szCs w:val="22"/>
              </w:rPr>
            </w:pPr>
            <w:r w:rsidRPr="007204AB">
              <w:rPr>
                <w:sz w:val="22"/>
                <w:szCs w:val="22"/>
              </w:rPr>
              <w:t>20</w:t>
            </w:r>
          </w:p>
        </w:tc>
        <w:tc>
          <w:tcPr>
            <w:tcW w:w="2417" w:type="pct"/>
            <w:tcMar>
              <w:top w:w="28" w:type="dxa"/>
              <w:left w:w="28" w:type="dxa"/>
              <w:bottom w:w="28" w:type="dxa"/>
              <w:right w:w="28" w:type="dxa"/>
            </w:tcMar>
          </w:tcPr>
          <w:p w14:paraId="5D7D126D" w14:textId="77777777" w:rsidR="005D2F38" w:rsidRPr="007204AB" w:rsidRDefault="005D2F38">
            <w:pPr>
              <w:rPr>
                <w:sz w:val="22"/>
                <w:szCs w:val="22"/>
              </w:rPr>
            </w:pPr>
            <w:r w:rsidRPr="007204AB">
              <w:rPr>
                <w:sz w:val="22"/>
                <w:szCs w:val="22"/>
              </w:rPr>
              <w:t>GSP Group Profile Class Default EAC</w:t>
            </w:r>
          </w:p>
        </w:tc>
        <w:tc>
          <w:tcPr>
            <w:tcW w:w="780" w:type="pct"/>
            <w:tcMar>
              <w:top w:w="28" w:type="dxa"/>
              <w:left w:w="28" w:type="dxa"/>
              <w:bottom w:w="28" w:type="dxa"/>
              <w:right w:w="28" w:type="dxa"/>
            </w:tcMar>
          </w:tcPr>
          <w:p w14:paraId="2238D264"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78EC044A" w14:textId="77777777" w:rsidR="005D2F38" w:rsidRPr="007204AB" w:rsidRDefault="00564DE5">
            <w:pPr>
              <w:rPr>
                <w:sz w:val="22"/>
                <w:szCs w:val="22"/>
              </w:rPr>
            </w:pPr>
            <w:r w:rsidRPr="007204AB">
              <w:rPr>
                <w:sz w:val="22"/>
                <w:szCs w:val="22"/>
              </w:rPr>
              <w:t>BSCCo</w:t>
            </w:r>
          </w:p>
        </w:tc>
      </w:tr>
      <w:tr w:rsidR="005D2F38" w:rsidRPr="007204AB" w14:paraId="027691BB" w14:textId="77777777" w:rsidTr="005C332B">
        <w:tc>
          <w:tcPr>
            <w:tcW w:w="468" w:type="pct"/>
            <w:tcMar>
              <w:top w:w="28" w:type="dxa"/>
              <w:left w:w="28" w:type="dxa"/>
              <w:bottom w:w="28" w:type="dxa"/>
              <w:right w:w="28" w:type="dxa"/>
            </w:tcMar>
          </w:tcPr>
          <w:p w14:paraId="33BCAE76" w14:textId="77777777" w:rsidR="005D2F38" w:rsidRPr="007204AB" w:rsidRDefault="005D2F38">
            <w:pPr>
              <w:jc w:val="center"/>
              <w:rPr>
                <w:sz w:val="22"/>
                <w:szCs w:val="22"/>
              </w:rPr>
            </w:pPr>
            <w:r w:rsidRPr="007204AB">
              <w:rPr>
                <w:sz w:val="22"/>
                <w:szCs w:val="22"/>
              </w:rPr>
              <w:t>21</w:t>
            </w:r>
          </w:p>
        </w:tc>
        <w:tc>
          <w:tcPr>
            <w:tcW w:w="2417" w:type="pct"/>
            <w:tcMar>
              <w:top w:w="28" w:type="dxa"/>
              <w:left w:w="28" w:type="dxa"/>
              <w:bottom w:w="28" w:type="dxa"/>
              <w:right w:w="28" w:type="dxa"/>
            </w:tcMar>
          </w:tcPr>
          <w:p w14:paraId="687DA8C0" w14:textId="77777777" w:rsidR="005D2F38" w:rsidRPr="007204AB" w:rsidRDefault="005D2F38">
            <w:pPr>
              <w:rPr>
                <w:sz w:val="22"/>
                <w:szCs w:val="22"/>
              </w:rPr>
            </w:pPr>
            <w:r w:rsidRPr="007204AB">
              <w:rPr>
                <w:sz w:val="22"/>
                <w:szCs w:val="22"/>
              </w:rPr>
              <w:t>Market Role</w:t>
            </w:r>
          </w:p>
        </w:tc>
        <w:tc>
          <w:tcPr>
            <w:tcW w:w="780" w:type="pct"/>
            <w:tcMar>
              <w:top w:w="28" w:type="dxa"/>
              <w:left w:w="28" w:type="dxa"/>
              <w:bottom w:w="28" w:type="dxa"/>
              <w:right w:w="28" w:type="dxa"/>
            </w:tcMar>
          </w:tcPr>
          <w:p w14:paraId="37BFBD52"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1CEB806" w14:textId="77777777" w:rsidR="005D2F38" w:rsidRPr="007204AB" w:rsidRDefault="005D2F38">
            <w:pPr>
              <w:rPr>
                <w:sz w:val="22"/>
                <w:szCs w:val="22"/>
              </w:rPr>
            </w:pPr>
            <w:r w:rsidRPr="007204AB">
              <w:rPr>
                <w:sz w:val="22"/>
                <w:szCs w:val="22"/>
              </w:rPr>
              <w:t xml:space="preserve">BSC Party </w:t>
            </w:r>
          </w:p>
        </w:tc>
      </w:tr>
      <w:tr w:rsidR="005D2F38" w:rsidRPr="007204AB" w14:paraId="52136613" w14:textId="77777777" w:rsidTr="005C332B">
        <w:tc>
          <w:tcPr>
            <w:tcW w:w="468" w:type="pct"/>
            <w:tcMar>
              <w:top w:w="28" w:type="dxa"/>
              <w:left w:w="28" w:type="dxa"/>
              <w:bottom w:w="28" w:type="dxa"/>
              <w:right w:w="28" w:type="dxa"/>
            </w:tcMar>
          </w:tcPr>
          <w:p w14:paraId="19C1545B" w14:textId="77777777" w:rsidR="005D2F38" w:rsidRPr="007204AB" w:rsidRDefault="005D2F38">
            <w:pPr>
              <w:jc w:val="center"/>
              <w:rPr>
                <w:sz w:val="22"/>
                <w:szCs w:val="22"/>
              </w:rPr>
            </w:pPr>
            <w:r w:rsidRPr="007204AB">
              <w:rPr>
                <w:sz w:val="22"/>
                <w:szCs w:val="22"/>
              </w:rPr>
              <w:t>22</w:t>
            </w:r>
          </w:p>
        </w:tc>
        <w:tc>
          <w:tcPr>
            <w:tcW w:w="2417" w:type="pct"/>
            <w:tcMar>
              <w:top w:w="28" w:type="dxa"/>
              <w:left w:w="28" w:type="dxa"/>
              <w:bottom w:w="28" w:type="dxa"/>
              <w:right w:w="28" w:type="dxa"/>
            </w:tcMar>
          </w:tcPr>
          <w:p w14:paraId="28CDDAFD" w14:textId="77777777" w:rsidR="005D2F38" w:rsidRPr="007204AB" w:rsidRDefault="005D2F38">
            <w:pPr>
              <w:pStyle w:val="CommentText"/>
              <w:rPr>
                <w:sz w:val="22"/>
                <w:szCs w:val="22"/>
              </w:rPr>
            </w:pPr>
            <w:r w:rsidRPr="007204AB">
              <w:rPr>
                <w:sz w:val="22"/>
                <w:szCs w:val="22"/>
              </w:rPr>
              <w:t>Settlement Day (SD)</w:t>
            </w:r>
            <w:r w:rsidRPr="007204AB">
              <w:rPr>
                <w:sz w:val="22"/>
                <w:szCs w:val="22"/>
                <w:vertAlign w:val="superscript"/>
              </w:rPr>
              <w:t xml:space="preserve"> </w:t>
            </w:r>
            <w:r w:rsidR="00AC1CC6" w:rsidRPr="007204AB">
              <w:rPr>
                <w:sz w:val="22"/>
                <w:szCs w:val="22"/>
              </w:rPr>
              <w:fldChar w:fldCharType="begin"/>
            </w:r>
            <w:r w:rsidR="00AC1CC6" w:rsidRPr="007204AB">
              <w:rPr>
                <w:sz w:val="22"/>
                <w:szCs w:val="22"/>
              </w:rPr>
              <w:instrText xml:space="preserve"> NOTEREF _Ref180320561 \h  \* MERGEFORMAT </w:instrText>
            </w:r>
            <w:r w:rsidR="00AC1CC6" w:rsidRPr="007204AB">
              <w:rPr>
                <w:sz w:val="22"/>
                <w:szCs w:val="22"/>
              </w:rPr>
            </w:r>
            <w:r w:rsidR="00AC1CC6" w:rsidRPr="007204AB">
              <w:rPr>
                <w:sz w:val="22"/>
                <w:szCs w:val="22"/>
              </w:rPr>
              <w:fldChar w:fldCharType="separate"/>
            </w:r>
            <w:r w:rsidR="00501718" w:rsidRPr="007204AB">
              <w:rPr>
                <w:sz w:val="22"/>
                <w:szCs w:val="22"/>
                <w:vertAlign w:val="superscript"/>
              </w:rPr>
              <w:t>18</w:t>
            </w:r>
            <w:r w:rsidR="00AC1CC6" w:rsidRPr="007204AB">
              <w:rPr>
                <w:sz w:val="22"/>
                <w:szCs w:val="22"/>
              </w:rPr>
              <w:fldChar w:fldCharType="end"/>
            </w:r>
          </w:p>
        </w:tc>
        <w:tc>
          <w:tcPr>
            <w:tcW w:w="780" w:type="pct"/>
            <w:tcMar>
              <w:top w:w="28" w:type="dxa"/>
              <w:left w:w="28" w:type="dxa"/>
              <w:bottom w:w="28" w:type="dxa"/>
              <w:right w:w="28" w:type="dxa"/>
            </w:tcMar>
          </w:tcPr>
          <w:p w14:paraId="7C56E1AA"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2C1C3B15" w14:textId="77777777" w:rsidR="005D2F38" w:rsidRPr="007204AB" w:rsidRDefault="005D2F38">
            <w:pPr>
              <w:rPr>
                <w:sz w:val="22"/>
                <w:szCs w:val="22"/>
              </w:rPr>
            </w:pPr>
            <w:r w:rsidRPr="007204AB">
              <w:rPr>
                <w:sz w:val="22"/>
                <w:szCs w:val="22"/>
              </w:rPr>
              <w:t>BSCCo</w:t>
            </w:r>
          </w:p>
        </w:tc>
      </w:tr>
      <w:tr w:rsidR="005D2F38" w:rsidRPr="007204AB" w14:paraId="7F4C1493" w14:textId="77777777" w:rsidTr="005C332B">
        <w:tc>
          <w:tcPr>
            <w:tcW w:w="468" w:type="pct"/>
            <w:tcMar>
              <w:top w:w="28" w:type="dxa"/>
              <w:left w:w="28" w:type="dxa"/>
              <w:bottom w:w="28" w:type="dxa"/>
              <w:right w:w="28" w:type="dxa"/>
            </w:tcMar>
          </w:tcPr>
          <w:p w14:paraId="4D3FD1C0" w14:textId="77777777" w:rsidR="005D2F38" w:rsidRPr="007204AB" w:rsidRDefault="005D2F38">
            <w:pPr>
              <w:jc w:val="center"/>
              <w:rPr>
                <w:sz w:val="22"/>
                <w:szCs w:val="22"/>
              </w:rPr>
            </w:pPr>
            <w:r w:rsidRPr="007204AB">
              <w:rPr>
                <w:sz w:val="22"/>
                <w:szCs w:val="22"/>
              </w:rPr>
              <w:t>23</w:t>
            </w:r>
          </w:p>
        </w:tc>
        <w:tc>
          <w:tcPr>
            <w:tcW w:w="2417" w:type="pct"/>
            <w:tcMar>
              <w:top w:w="28" w:type="dxa"/>
              <w:left w:w="28" w:type="dxa"/>
              <w:bottom w:w="28" w:type="dxa"/>
              <w:right w:w="28" w:type="dxa"/>
            </w:tcMar>
          </w:tcPr>
          <w:p w14:paraId="245E8D57" w14:textId="77777777" w:rsidR="005D2F38" w:rsidRPr="007204AB" w:rsidRDefault="005D2F38">
            <w:pPr>
              <w:rPr>
                <w:sz w:val="22"/>
                <w:szCs w:val="22"/>
              </w:rPr>
            </w:pPr>
            <w:r w:rsidRPr="007204AB">
              <w:rPr>
                <w:sz w:val="22"/>
                <w:szCs w:val="22"/>
              </w:rPr>
              <w:t>Settlement Period</w:t>
            </w:r>
            <w:r w:rsidR="00AC1CC6" w:rsidRPr="007204AB">
              <w:rPr>
                <w:sz w:val="22"/>
                <w:szCs w:val="22"/>
              </w:rPr>
              <w:fldChar w:fldCharType="begin"/>
            </w:r>
            <w:r w:rsidR="00AC1CC6" w:rsidRPr="007204AB">
              <w:rPr>
                <w:sz w:val="22"/>
                <w:szCs w:val="22"/>
              </w:rPr>
              <w:instrText xml:space="preserve"> NOTEREF _Ref180320561 \h  \* MERGEFORMAT </w:instrText>
            </w:r>
            <w:r w:rsidR="00AC1CC6" w:rsidRPr="007204AB">
              <w:rPr>
                <w:sz w:val="22"/>
                <w:szCs w:val="22"/>
              </w:rPr>
            </w:r>
            <w:r w:rsidR="00AC1CC6" w:rsidRPr="007204AB">
              <w:rPr>
                <w:sz w:val="22"/>
                <w:szCs w:val="22"/>
              </w:rPr>
              <w:fldChar w:fldCharType="separate"/>
            </w:r>
            <w:r w:rsidR="00501718" w:rsidRPr="007204AB">
              <w:rPr>
                <w:sz w:val="22"/>
                <w:szCs w:val="22"/>
                <w:vertAlign w:val="superscript"/>
              </w:rPr>
              <w:t>18</w:t>
            </w:r>
            <w:r w:rsidR="00AC1CC6" w:rsidRPr="007204AB">
              <w:rPr>
                <w:sz w:val="22"/>
                <w:szCs w:val="22"/>
              </w:rPr>
              <w:fldChar w:fldCharType="end"/>
            </w:r>
          </w:p>
        </w:tc>
        <w:tc>
          <w:tcPr>
            <w:tcW w:w="780" w:type="pct"/>
            <w:tcMar>
              <w:top w:w="28" w:type="dxa"/>
              <w:left w:w="28" w:type="dxa"/>
              <w:bottom w:w="28" w:type="dxa"/>
              <w:right w:w="28" w:type="dxa"/>
            </w:tcMar>
          </w:tcPr>
          <w:p w14:paraId="5A610D3C"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8458D57" w14:textId="77777777" w:rsidR="005D2F38" w:rsidRPr="007204AB" w:rsidRDefault="005D2F38">
            <w:pPr>
              <w:rPr>
                <w:sz w:val="22"/>
                <w:szCs w:val="22"/>
              </w:rPr>
            </w:pPr>
            <w:r w:rsidRPr="007204AB">
              <w:rPr>
                <w:sz w:val="22"/>
                <w:szCs w:val="22"/>
              </w:rPr>
              <w:t>BSCCo</w:t>
            </w:r>
          </w:p>
        </w:tc>
      </w:tr>
      <w:tr w:rsidR="005D2F38" w:rsidRPr="007204AB" w14:paraId="348CE192" w14:textId="77777777" w:rsidTr="005C332B">
        <w:tc>
          <w:tcPr>
            <w:tcW w:w="468" w:type="pct"/>
            <w:tcMar>
              <w:top w:w="28" w:type="dxa"/>
              <w:left w:w="28" w:type="dxa"/>
              <w:bottom w:w="28" w:type="dxa"/>
              <w:right w:w="28" w:type="dxa"/>
            </w:tcMar>
          </w:tcPr>
          <w:p w14:paraId="24BE40AB" w14:textId="77777777" w:rsidR="005D2F38" w:rsidRPr="007204AB" w:rsidRDefault="005D2F38">
            <w:pPr>
              <w:jc w:val="center"/>
              <w:rPr>
                <w:sz w:val="22"/>
                <w:szCs w:val="22"/>
              </w:rPr>
            </w:pPr>
            <w:r w:rsidRPr="007204AB">
              <w:rPr>
                <w:sz w:val="22"/>
                <w:szCs w:val="22"/>
              </w:rPr>
              <w:t>24</w:t>
            </w:r>
          </w:p>
        </w:tc>
        <w:tc>
          <w:tcPr>
            <w:tcW w:w="2417" w:type="pct"/>
            <w:tcMar>
              <w:top w:w="28" w:type="dxa"/>
              <w:left w:w="28" w:type="dxa"/>
              <w:bottom w:w="28" w:type="dxa"/>
              <w:right w:w="28" w:type="dxa"/>
            </w:tcMar>
          </w:tcPr>
          <w:p w14:paraId="31C39DF0" w14:textId="77777777" w:rsidR="005D2F38" w:rsidRPr="007204AB" w:rsidRDefault="005D2F38">
            <w:pPr>
              <w:rPr>
                <w:sz w:val="22"/>
                <w:szCs w:val="22"/>
              </w:rPr>
            </w:pPr>
            <w:r w:rsidRPr="007204AB">
              <w:rPr>
                <w:sz w:val="22"/>
                <w:szCs w:val="22"/>
              </w:rPr>
              <w:t>Smoothing Parameter</w:t>
            </w:r>
          </w:p>
        </w:tc>
        <w:tc>
          <w:tcPr>
            <w:tcW w:w="780" w:type="pct"/>
            <w:tcMar>
              <w:top w:w="28" w:type="dxa"/>
              <w:left w:w="28" w:type="dxa"/>
              <w:bottom w:w="28" w:type="dxa"/>
              <w:right w:w="28" w:type="dxa"/>
            </w:tcMar>
          </w:tcPr>
          <w:p w14:paraId="388ED468"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A7779EA" w14:textId="77777777" w:rsidR="005D2F38" w:rsidRPr="007204AB" w:rsidRDefault="005D2F38">
            <w:pPr>
              <w:rPr>
                <w:sz w:val="22"/>
                <w:szCs w:val="22"/>
              </w:rPr>
            </w:pPr>
            <w:r w:rsidRPr="007204AB">
              <w:rPr>
                <w:sz w:val="22"/>
                <w:szCs w:val="22"/>
              </w:rPr>
              <w:t xml:space="preserve">BSC Party </w:t>
            </w:r>
          </w:p>
        </w:tc>
      </w:tr>
      <w:tr w:rsidR="005D2F38" w:rsidRPr="007204AB" w14:paraId="37D88FC0" w14:textId="77777777" w:rsidTr="005C332B">
        <w:tc>
          <w:tcPr>
            <w:tcW w:w="468" w:type="pct"/>
            <w:tcMar>
              <w:top w:w="28" w:type="dxa"/>
              <w:left w:w="28" w:type="dxa"/>
              <w:bottom w:w="28" w:type="dxa"/>
              <w:right w:w="28" w:type="dxa"/>
            </w:tcMar>
          </w:tcPr>
          <w:p w14:paraId="1BB67688" w14:textId="77777777" w:rsidR="005D2F38" w:rsidRPr="007204AB" w:rsidRDefault="005D2F38">
            <w:pPr>
              <w:jc w:val="center"/>
              <w:rPr>
                <w:sz w:val="22"/>
                <w:szCs w:val="22"/>
              </w:rPr>
            </w:pPr>
            <w:r w:rsidRPr="007204AB">
              <w:rPr>
                <w:sz w:val="22"/>
                <w:szCs w:val="22"/>
              </w:rPr>
              <w:t>25</w:t>
            </w:r>
          </w:p>
        </w:tc>
        <w:tc>
          <w:tcPr>
            <w:tcW w:w="2417" w:type="pct"/>
            <w:tcMar>
              <w:top w:w="28" w:type="dxa"/>
              <w:left w:w="28" w:type="dxa"/>
              <w:bottom w:w="28" w:type="dxa"/>
              <w:right w:w="28" w:type="dxa"/>
            </w:tcMar>
          </w:tcPr>
          <w:p w14:paraId="41EE06BD" w14:textId="77777777" w:rsidR="005D2F38" w:rsidRPr="007204AB" w:rsidRDefault="005D2F38">
            <w:pPr>
              <w:rPr>
                <w:sz w:val="22"/>
                <w:szCs w:val="22"/>
              </w:rPr>
            </w:pPr>
            <w:r w:rsidRPr="007204AB">
              <w:rPr>
                <w:sz w:val="22"/>
                <w:szCs w:val="22"/>
              </w:rPr>
              <w:t>Threshold Parameter</w:t>
            </w:r>
          </w:p>
        </w:tc>
        <w:tc>
          <w:tcPr>
            <w:tcW w:w="780" w:type="pct"/>
            <w:tcMar>
              <w:top w:w="28" w:type="dxa"/>
              <w:left w:w="28" w:type="dxa"/>
              <w:bottom w:w="28" w:type="dxa"/>
              <w:right w:w="28" w:type="dxa"/>
            </w:tcMar>
          </w:tcPr>
          <w:p w14:paraId="63855780"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0D7AB759" w14:textId="77777777" w:rsidR="005D2F38" w:rsidRPr="007204AB" w:rsidRDefault="005D2F38">
            <w:pPr>
              <w:rPr>
                <w:sz w:val="22"/>
                <w:szCs w:val="22"/>
              </w:rPr>
            </w:pPr>
            <w:r w:rsidRPr="007204AB">
              <w:rPr>
                <w:sz w:val="22"/>
                <w:szCs w:val="22"/>
              </w:rPr>
              <w:t xml:space="preserve">BSC Party </w:t>
            </w:r>
          </w:p>
        </w:tc>
      </w:tr>
      <w:tr w:rsidR="005D2F38" w:rsidRPr="007204AB" w14:paraId="305B14FC" w14:textId="77777777" w:rsidTr="005C332B">
        <w:tc>
          <w:tcPr>
            <w:tcW w:w="468" w:type="pct"/>
            <w:tcMar>
              <w:top w:w="28" w:type="dxa"/>
              <w:left w:w="28" w:type="dxa"/>
              <w:bottom w:w="28" w:type="dxa"/>
              <w:right w:w="28" w:type="dxa"/>
            </w:tcMar>
          </w:tcPr>
          <w:p w14:paraId="0A0F77FE" w14:textId="77777777" w:rsidR="005D2F38" w:rsidRPr="007204AB" w:rsidRDefault="005D2F38">
            <w:pPr>
              <w:jc w:val="center"/>
              <w:rPr>
                <w:sz w:val="22"/>
                <w:szCs w:val="22"/>
              </w:rPr>
            </w:pPr>
            <w:r w:rsidRPr="007204AB">
              <w:rPr>
                <w:sz w:val="22"/>
                <w:szCs w:val="22"/>
              </w:rPr>
              <w:t>26</w:t>
            </w:r>
          </w:p>
        </w:tc>
        <w:tc>
          <w:tcPr>
            <w:tcW w:w="2417" w:type="pct"/>
            <w:tcMar>
              <w:top w:w="28" w:type="dxa"/>
              <w:left w:w="28" w:type="dxa"/>
              <w:bottom w:w="28" w:type="dxa"/>
              <w:right w:w="28" w:type="dxa"/>
            </w:tcMar>
          </w:tcPr>
          <w:p w14:paraId="0E7B0A71" w14:textId="77777777" w:rsidR="005D2F38" w:rsidRPr="007204AB" w:rsidRDefault="005D2F38">
            <w:pPr>
              <w:rPr>
                <w:sz w:val="22"/>
                <w:szCs w:val="22"/>
              </w:rPr>
            </w:pPr>
            <w:r w:rsidRPr="007204AB">
              <w:rPr>
                <w:sz w:val="22"/>
                <w:szCs w:val="22"/>
              </w:rPr>
              <w:t>Yearly Season Details</w:t>
            </w:r>
            <w:r w:rsidR="00AC1CC6" w:rsidRPr="007204AB">
              <w:rPr>
                <w:sz w:val="22"/>
                <w:szCs w:val="22"/>
              </w:rPr>
              <w:fldChar w:fldCharType="begin"/>
            </w:r>
            <w:r w:rsidR="00AC1CC6" w:rsidRPr="007204AB">
              <w:rPr>
                <w:sz w:val="22"/>
                <w:szCs w:val="22"/>
              </w:rPr>
              <w:instrText xml:space="preserve"> NOTEREF _Ref180320561 \h  \* MERGEFORMAT </w:instrText>
            </w:r>
            <w:r w:rsidR="00AC1CC6" w:rsidRPr="007204AB">
              <w:rPr>
                <w:sz w:val="22"/>
                <w:szCs w:val="22"/>
              </w:rPr>
            </w:r>
            <w:r w:rsidR="00AC1CC6" w:rsidRPr="007204AB">
              <w:rPr>
                <w:sz w:val="22"/>
                <w:szCs w:val="22"/>
              </w:rPr>
              <w:fldChar w:fldCharType="separate"/>
            </w:r>
            <w:r w:rsidR="00501718" w:rsidRPr="007204AB">
              <w:rPr>
                <w:sz w:val="22"/>
                <w:szCs w:val="22"/>
                <w:vertAlign w:val="superscript"/>
              </w:rPr>
              <w:t>18</w:t>
            </w:r>
            <w:r w:rsidR="00AC1CC6" w:rsidRPr="007204AB">
              <w:rPr>
                <w:sz w:val="22"/>
                <w:szCs w:val="22"/>
              </w:rPr>
              <w:fldChar w:fldCharType="end"/>
            </w:r>
          </w:p>
        </w:tc>
        <w:tc>
          <w:tcPr>
            <w:tcW w:w="780" w:type="pct"/>
            <w:tcMar>
              <w:top w:w="28" w:type="dxa"/>
              <w:left w:w="28" w:type="dxa"/>
              <w:bottom w:w="28" w:type="dxa"/>
              <w:right w:w="28" w:type="dxa"/>
            </w:tcMar>
          </w:tcPr>
          <w:p w14:paraId="214C4940"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06A2D892" w14:textId="77777777" w:rsidR="005D2F38" w:rsidRPr="007204AB" w:rsidRDefault="005D2F38">
            <w:pPr>
              <w:rPr>
                <w:sz w:val="22"/>
                <w:szCs w:val="22"/>
              </w:rPr>
            </w:pPr>
            <w:r w:rsidRPr="007204AB">
              <w:rPr>
                <w:sz w:val="22"/>
                <w:szCs w:val="22"/>
              </w:rPr>
              <w:t>BSCCo</w:t>
            </w:r>
          </w:p>
        </w:tc>
      </w:tr>
      <w:tr w:rsidR="005D2F38" w:rsidRPr="007204AB" w14:paraId="79B303A2" w14:textId="77777777" w:rsidTr="005C332B">
        <w:tc>
          <w:tcPr>
            <w:tcW w:w="468" w:type="pct"/>
            <w:tcMar>
              <w:top w:w="28" w:type="dxa"/>
              <w:left w:w="28" w:type="dxa"/>
              <w:bottom w:w="28" w:type="dxa"/>
              <w:right w:w="28" w:type="dxa"/>
            </w:tcMar>
          </w:tcPr>
          <w:p w14:paraId="3140C703" w14:textId="77777777" w:rsidR="005D2F38" w:rsidRPr="007204AB" w:rsidRDefault="005D2F38">
            <w:pPr>
              <w:jc w:val="center"/>
              <w:rPr>
                <w:sz w:val="22"/>
                <w:szCs w:val="22"/>
              </w:rPr>
            </w:pPr>
            <w:r w:rsidRPr="007204AB">
              <w:rPr>
                <w:sz w:val="22"/>
                <w:szCs w:val="22"/>
              </w:rPr>
              <w:t>27</w:t>
            </w:r>
          </w:p>
        </w:tc>
        <w:tc>
          <w:tcPr>
            <w:tcW w:w="2417" w:type="pct"/>
            <w:tcMar>
              <w:top w:w="28" w:type="dxa"/>
              <w:left w:w="28" w:type="dxa"/>
              <w:bottom w:w="28" w:type="dxa"/>
              <w:right w:w="28" w:type="dxa"/>
            </w:tcMar>
          </w:tcPr>
          <w:p w14:paraId="1D1F9229" w14:textId="77777777" w:rsidR="005D2F38" w:rsidRPr="007204AB" w:rsidRDefault="005D2F38" w:rsidP="00E4302A">
            <w:pPr>
              <w:rPr>
                <w:sz w:val="22"/>
                <w:szCs w:val="22"/>
              </w:rPr>
            </w:pPr>
            <w:r w:rsidRPr="007204AB">
              <w:rPr>
                <w:sz w:val="22"/>
                <w:szCs w:val="22"/>
              </w:rPr>
              <w:t>Clock Interval</w:t>
            </w:r>
          </w:p>
        </w:tc>
        <w:tc>
          <w:tcPr>
            <w:tcW w:w="780" w:type="pct"/>
            <w:tcMar>
              <w:top w:w="28" w:type="dxa"/>
              <w:left w:w="28" w:type="dxa"/>
              <w:bottom w:w="28" w:type="dxa"/>
              <w:right w:w="28" w:type="dxa"/>
            </w:tcMar>
          </w:tcPr>
          <w:p w14:paraId="5F370117"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C31B329" w14:textId="77777777" w:rsidR="005D2F38" w:rsidRPr="007204AB" w:rsidRDefault="005D2F38">
            <w:pPr>
              <w:rPr>
                <w:sz w:val="22"/>
                <w:szCs w:val="22"/>
              </w:rPr>
            </w:pPr>
            <w:r w:rsidRPr="007204AB">
              <w:rPr>
                <w:sz w:val="22"/>
                <w:szCs w:val="22"/>
              </w:rPr>
              <w:t xml:space="preserve">Supplier </w:t>
            </w:r>
          </w:p>
        </w:tc>
      </w:tr>
      <w:tr w:rsidR="005D2F38" w:rsidRPr="007204AB" w14:paraId="3D8562D2" w14:textId="77777777" w:rsidTr="005C332B">
        <w:tc>
          <w:tcPr>
            <w:tcW w:w="468" w:type="pct"/>
            <w:tcMar>
              <w:top w:w="28" w:type="dxa"/>
              <w:left w:w="28" w:type="dxa"/>
              <w:bottom w:w="28" w:type="dxa"/>
              <w:right w:w="28" w:type="dxa"/>
            </w:tcMar>
          </w:tcPr>
          <w:p w14:paraId="639F5297" w14:textId="77777777" w:rsidR="005D2F38" w:rsidRPr="007204AB" w:rsidRDefault="005D2F38">
            <w:pPr>
              <w:jc w:val="center"/>
              <w:rPr>
                <w:sz w:val="22"/>
                <w:szCs w:val="22"/>
              </w:rPr>
            </w:pPr>
            <w:r w:rsidRPr="007204AB">
              <w:rPr>
                <w:sz w:val="22"/>
                <w:szCs w:val="22"/>
              </w:rPr>
              <w:t>28</w:t>
            </w:r>
          </w:p>
        </w:tc>
        <w:tc>
          <w:tcPr>
            <w:tcW w:w="2417" w:type="pct"/>
            <w:tcMar>
              <w:top w:w="28" w:type="dxa"/>
              <w:left w:w="28" w:type="dxa"/>
              <w:bottom w:w="28" w:type="dxa"/>
              <w:right w:w="28" w:type="dxa"/>
            </w:tcMar>
          </w:tcPr>
          <w:p w14:paraId="723044B1" w14:textId="77777777" w:rsidR="005D2F38" w:rsidRPr="007204AB" w:rsidRDefault="005D2F38">
            <w:pPr>
              <w:rPr>
                <w:sz w:val="22"/>
                <w:szCs w:val="22"/>
              </w:rPr>
            </w:pPr>
            <w:r w:rsidRPr="007204AB">
              <w:rPr>
                <w:sz w:val="22"/>
                <w:szCs w:val="22"/>
              </w:rPr>
              <w:t>Clock Time Pattern Regime</w:t>
            </w:r>
          </w:p>
        </w:tc>
        <w:tc>
          <w:tcPr>
            <w:tcW w:w="780" w:type="pct"/>
            <w:tcMar>
              <w:top w:w="28" w:type="dxa"/>
              <w:left w:w="28" w:type="dxa"/>
              <w:bottom w:w="28" w:type="dxa"/>
              <w:right w:w="28" w:type="dxa"/>
            </w:tcMar>
          </w:tcPr>
          <w:p w14:paraId="40C83256"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B3FE6C8" w14:textId="77777777" w:rsidR="005D2F38" w:rsidRPr="007204AB" w:rsidRDefault="005D2F38">
            <w:pPr>
              <w:rPr>
                <w:sz w:val="22"/>
                <w:szCs w:val="22"/>
              </w:rPr>
            </w:pPr>
            <w:r w:rsidRPr="007204AB">
              <w:rPr>
                <w:sz w:val="22"/>
                <w:szCs w:val="22"/>
              </w:rPr>
              <w:t xml:space="preserve">Supplier </w:t>
            </w:r>
          </w:p>
        </w:tc>
      </w:tr>
      <w:tr w:rsidR="005D2F38" w:rsidRPr="007204AB" w14:paraId="5E6A888C" w14:textId="77777777" w:rsidTr="005C332B">
        <w:tc>
          <w:tcPr>
            <w:tcW w:w="468" w:type="pct"/>
            <w:tcMar>
              <w:top w:w="28" w:type="dxa"/>
              <w:left w:w="28" w:type="dxa"/>
              <w:bottom w:w="28" w:type="dxa"/>
              <w:right w:w="28" w:type="dxa"/>
            </w:tcMar>
          </w:tcPr>
          <w:p w14:paraId="412CD5CD" w14:textId="77777777" w:rsidR="005D2F38" w:rsidRPr="007204AB" w:rsidRDefault="005D2F38">
            <w:pPr>
              <w:jc w:val="center"/>
              <w:rPr>
                <w:sz w:val="22"/>
                <w:szCs w:val="22"/>
              </w:rPr>
            </w:pPr>
            <w:r w:rsidRPr="007204AB">
              <w:rPr>
                <w:sz w:val="22"/>
                <w:szCs w:val="22"/>
              </w:rPr>
              <w:t>29</w:t>
            </w:r>
          </w:p>
        </w:tc>
        <w:tc>
          <w:tcPr>
            <w:tcW w:w="2417" w:type="pct"/>
            <w:tcMar>
              <w:top w:w="28" w:type="dxa"/>
              <w:left w:w="28" w:type="dxa"/>
              <w:bottom w:w="28" w:type="dxa"/>
              <w:right w:w="28" w:type="dxa"/>
            </w:tcMar>
          </w:tcPr>
          <w:p w14:paraId="7012E632" w14:textId="77777777" w:rsidR="005D2F38" w:rsidRPr="007204AB" w:rsidRDefault="005D2F38">
            <w:pPr>
              <w:rPr>
                <w:sz w:val="22"/>
                <w:szCs w:val="22"/>
              </w:rPr>
            </w:pPr>
            <w:r w:rsidRPr="007204AB">
              <w:rPr>
                <w:sz w:val="22"/>
                <w:szCs w:val="22"/>
              </w:rPr>
              <w:t>Measurement Requirement</w:t>
            </w:r>
          </w:p>
        </w:tc>
        <w:tc>
          <w:tcPr>
            <w:tcW w:w="780" w:type="pct"/>
            <w:tcMar>
              <w:top w:w="28" w:type="dxa"/>
              <w:left w:w="28" w:type="dxa"/>
              <w:bottom w:w="28" w:type="dxa"/>
              <w:right w:w="28" w:type="dxa"/>
            </w:tcMar>
          </w:tcPr>
          <w:p w14:paraId="20160C5E"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08E543E6" w14:textId="77777777" w:rsidR="005D2F38" w:rsidRPr="007204AB" w:rsidRDefault="005D2F38">
            <w:pPr>
              <w:rPr>
                <w:sz w:val="22"/>
                <w:szCs w:val="22"/>
              </w:rPr>
            </w:pPr>
            <w:r w:rsidRPr="007204AB">
              <w:rPr>
                <w:sz w:val="22"/>
                <w:szCs w:val="22"/>
              </w:rPr>
              <w:t xml:space="preserve">Supplier </w:t>
            </w:r>
          </w:p>
        </w:tc>
      </w:tr>
      <w:tr w:rsidR="005D2F38" w:rsidRPr="007204AB" w14:paraId="01A4F346" w14:textId="77777777" w:rsidTr="005C332B">
        <w:tc>
          <w:tcPr>
            <w:tcW w:w="468" w:type="pct"/>
            <w:tcMar>
              <w:top w:w="28" w:type="dxa"/>
              <w:left w:w="28" w:type="dxa"/>
              <w:bottom w:w="28" w:type="dxa"/>
              <w:right w:w="28" w:type="dxa"/>
            </w:tcMar>
          </w:tcPr>
          <w:p w14:paraId="38055354" w14:textId="77777777" w:rsidR="005D2F38" w:rsidRPr="007204AB" w:rsidRDefault="005D2F38">
            <w:pPr>
              <w:jc w:val="center"/>
              <w:rPr>
                <w:sz w:val="22"/>
                <w:szCs w:val="22"/>
              </w:rPr>
            </w:pPr>
            <w:r w:rsidRPr="007204AB">
              <w:rPr>
                <w:sz w:val="22"/>
                <w:szCs w:val="22"/>
              </w:rPr>
              <w:t>30</w:t>
            </w:r>
          </w:p>
        </w:tc>
        <w:tc>
          <w:tcPr>
            <w:tcW w:w="2417" w:type="pct"/>
            <w:tcMar>
              <w:top w:w="28" w:type="dxa"/>
              <w:left w:w="28" w:type="dxa"/>
              <w:bottom w:w="28" w:type="dxa"/>
              <w:right w:w="28" w:type="dxa"/>
            </w:tcMar>
          </w:tcPr>
          <w:p w14:paraId="3F5A89A5" w14:textId="77777777" w:rsidR="005D2F38" w:rsidRPr="007204AB" w:rsidRDefault="005D2F38">
            <w:pPr>
              <w:rPr>
                <w:sz w:val="22"/>
                <w:szCs w:val="22"/>
              </w:rPr>
            </w:pPr>
            <w:r w:rsidRPr="007204AB">
              <w:rPr>
                <w:sz w:val="22"/>
                <w:szCs w:val="22"/>
              </w:rPr>
              <w:t>Profile</w:t>
            </w:r>
          </w:p>
        </w:tc>
        <w:tc>
          <w:tcPr>
            <w:tcW w:w="780" w:type="pct"/>
            <w:tcMar>
              <w:top w:w="28" w:type="dxa"/>
              <w:left w:w="28" w:type="dxa"/>
              <w:bottom w:w="28" w:type="dxa"/>
              <w:right w:w="28" w:type="dxa"/>
            </w:tcMar>
          </w:tcPr>
          <w:p w14:paraId="0F5F4766"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542E055" w14:textId="77777777" w:rsidR="005D2F38" w:rsidRPr="007204AB" w:rsidRDefault="005D2F38">
            <w:pPr>
              <w:rPr>
                <w:sz w:val="22"/>
                <w:szCs w:val="22"/>
              </w:rPr>
            </w:pPr>
            <w:r w:rsidRPr="007204AB">
              <w:rPr>
                <w:sz w:val="22"/>
                <w:szCs w:val="22"/>
              </w:rPr>
              <w:t xml:space="preserve">BSC Party </w:t>
            </w:r>
          </w:p>
        </w:tc>
      </w:tr>
      <w:tr w:rsidR="005D2F38" w:rsidRPr="007204AB" w14:paraId="0E2A85F0" w14:textId="77777777" w:rsidTr="005C332B">
        <w:tc>
          <w:tcPr>
            <w:tcW w:w="468" w:type="pct"/>
            <w:tcMar>
              <w:top w:w="28" w:type="dxa"/>
              <w:left w:w="28" w:type="dxa"/>
              <w:bottom w:w="28" w:type="dxa"/>
              <w:right w:w="28" w:type="dxa"/>
            </w:tcMar>
          </w:tcPr>
          <w:p w14:paraId="30158877" w14:textId="77777777" w:rsidR="005D2F38" w:rsidRPr="007204AB" w:rsidRDefault="005D2F38">
            <w:pPr>
              <w:jc w:val="center"/>
              <w:rPr>
                <w:sz w:val="22"/>
                <w:szCs w:val="22"/>
              </w:rPr>
            </w:pPr>
            <w:r w:rsidRPr="007204AB">
              <w:rPr>
                <w:sz w:val="22"/>
                <w:szCs w:val="22"/>
              </w:rPr>
              <w:t>31</w:t>
            </w:r>
          </w:p>
        </w:tc>
        <w:tc>
          <w:tcPr>
            <w:tcW w:w="2417" w:type="pct"/>
            <w:tcMar>
              <w:top w:w="28" w:type="dxa"/>
              <w:left w:w="28" w:type="dxa"/>
              <w:bottom w:w="28" w:type="dxa"/>
              <w:right w:w="28" w:type="dxa"/>
            </w:tcMar>
          </w:tcPr>
          <w:p w14:paraId="45211460" w14:textId="77777777" w:rsidR="005D2F38" w:rsidRPr="007204AB" w:rsidRDefault="005D2F38">
            <w:pPr>
              <w:rPr>
                <w:sz w:val="22"/>
                <w:szCs w:val="22"/>
              </w:rPr>
            </w:pPr>
            <w:r w:rsidRPr="007204AB">
              <w:rPr>
                <w:sz w:val="22"/>
                <w:szCs w:val="22"/>
              </w:rPr>
              <w:t>Profile Class</w:t>
            </w:r>
          </w:p>
        </w:tc>
        <w:tc>
          <w:tcPr>
            <w:tcW w:w="780" w:type="pct"/>
            <w:tcMar>
              <w:top w:w="28" w:type="dxa"/>
              <w:left w:w="28" w:type="dxa"/>
              <w:bottom w:w="28" w:type="dxa"/>
              <w:right w:w="28" w:type="dxa"/>
            </w:tcMar>
          </w:tcPr>
          <w:p w14:paraId="21176F5F"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1B184C0E" w14:textId="77777777" w:rsidR="005D2F38" w:rsidRPr="007204AB" w:rsidRDefault="005D2F38">
            <w:pPr>
              <w:rPr>
                <w:sz w:val="22"/>
                <w:szCs w:val="22"/>
              </w:rPr>
            </w:pPr>
            <w:r w:rsidRPr="007204AB">
              <w:rPr>
                <w:sz w:val="22"/>
                <w:szCs w:val="22"/>
              </w:rPr>
              <w:t xml:space="preserve">BSC Party </w:t>
            </w:r>
          </w:p>
        </w:tc>
      </w:tr>
      <w:tr w:rsidR="005D2F38" w:rsidRPr="007204AB" w14:paraId="1DDEF5A5" w14:textId="77777777" w:rsidTr="005C332B">
        <w:tc>
          <w:tcPr>
            <w:tcW w:w="468" w:type="pct"/>
            <w:tcMar>
              <w:top w:w="28" w:type="dxa"/>
              <w:left w:w="28" w:type="dxa"/>
              <w:bottom w:w="28" w:type="dxa"/>
              <w:right w:w="28" w:type="dxa"/>
            </w:tcMar>
          </w:tcPr>
          <w:p w14:paraId="1060FB4B" w14:textId="77777777" w:rsidR="005D2F38" w:rsidRPr="007204AB" w:rsidRDefault="005D2F38" w:rsidP="00E4302A">
            <w:pPr>
              <w:jc w:val="center"/>
              <w:rPr>
                <w:sz w:val="22"/>
                <w:szCs w:val="22"/>
              </w:rPr>
            </w:pPr>
            <w:r w:rsidRPr="007204AB">
              <w:rPr>
                <w:sz w:val="22"/>
                <w:szCs w:val="22"/>
              </w:rPr>
              <w:t>32</w:t>
            </w:r>
          </w:p>
        </w:tc>
        <w:tc>
          <w:tcPr>
            <w:tcW w:w="2417" w:type="pct"/>
            <w:tcMar>
              <w:top w:w="28" w:type="dxa"/>
              <w:left w:w="28" w:type="dxa"/>
              <w:bottom w:w="28" w:type="dxa"/>
              <w:right w:w="28" w:type="dxa"/>
            </w:tcMar>
          </w:tcPr>
          <w:p w14:paraId="73951B13" w14:textId="77777777" w:rsidR="005D2F38" w:rsidRPr="007204AB" w:rsidRDefault="005D2F38">
            <w:pPr>
              <w:rPr>
                <w:sz w:val="22"/>
                <w:szCs w:val="22"/>
              </w:rPr>
            </w:pPr>
            <w:r w:rsidRPr="007204AB">
              <w:rPr>
                <w:sz w:val="22"/>
                <w:szCs w:val="22"/>
              </w:rPr>
              <w:t>Standard Settlement Configuration (SSC)</w:t>
            </w:r>
          </w:p>
        </w:tc>
        <w:tc>
          <w:tcPr>
            <w:tcW w:w="780" w:type="pct"/>
            <w:tcMar>
              <w:top w:w="28" w:type="dxa"/>
              <w:left w:w="28" w:type="dxa"/>
              <w:bottom w:w="28" w:type="dxa"/>
              <w:right w:w="28" w:type="dxa"/>
            </w:tcMar>
          </w:tcPr>
          <w:p w14:paraId="3A3C95E6"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414F64E8" w14:textId="77777777" w:rsidR="005D2F38" w:rsidRPr="007204AB" w:rsidRDefault="005D2F38">
            <w:pPr>
              <w:rPr>
                <w:sz w:val="22"/>
                <w:szCs w:val="22"/>
              </w:rPr>
            </w:pPr>
            <w:r w:rsidRPr="007204AB">
              <w:rPr>
                <w:sz w:val="22"/>
                <w:szCs w:val="22"/>
              </w:rPr>
              <w:t>Supplier / BSCCo</w:t>
            </w:r>
          </w:p>
        </w:tc>
      </w:tr>
      <w:tr w:rsidR="005D2F38" w:rsidRPr="007204AB" w14:paraId="7969284E" w14:textId="77777777" w:rsidTr="005C332B">
        <w:tc>
          <w:tcPr>
            <w:tcW w:w="468" w:type="pct"/>
            <w:tcMar>
              <w:top w:w="28" w:type="dxa"/>
              <w:left w:w="28" w:type="dxa"/>
              <w:bottom w:w="28" w:type="dxa"/>
              <w:right w:w="28" w:type="dxa"/>
            </w:tcMar>
          </w:tcPr>
          <w:p w14:paraId="0D827ADC" w14:textId="77777777" w:rsidR="005D2F38" w:rsidRPr="007204AB" w:rsidRDefault="005D2F38">
            <w:pPr>
              <w:jc w:val="center"/>
              <w:rPr>
                <w:sz w:val="22"/>
                <w:szCs w:val="22"/>
              </w:rPr>
            </w:pPr>
            <w:r w:rsidRPr="007204AB">
              <w:rPr>
                <w:sz w:val="22"/>
                <w:szCs w:val="22"/>
              </w:rPr>
              <w:t>33</w:t>
            </w:r>
          </w:p>
        </w:tc>
        <w:tc>
          <w:tcPr>
            <w:tcW w:w="2417" w:type="pct"/>
            <w:tcMar>
              <w:top w:w="28" w:type="dxa"/>
              <w:left w:w="28" w:type="dxa"/>
              <w:bottom w:w="28" w:type="dxa"/>
              <w:right w:w="28" w:type="dxa"/>
            </w:tcMar>
          </w:tcPr>
          <w:p w14:paraId="61AFFB13" w14:textId="77777777" w:rsidR="005D2F38" w:rsidRPr="007204AB" w:rsidRDefault="005D2F38">
            <w:pPr>
              <w:rPr>
                <w:sz w:val="22"/>
                <w:szCs w:val="22"/>
              </w:rPr>
            </w:pPr>
            <w:r w:rsidRPr="007204AB">
              <w:rPr>
                <w:sz w:val="22"/>
                <w:szCs w:val="22"/>
              </w:rPr>
              <w:t>Teleswitch TPR</w:t>
            </w:r>
          </w:p>
        </w:tc>
        <w:tc>
          <w:tcPr>
            <w:tcW w:w="780" w:type="pct"/>
            <w:tcMar>
              <w:top w:w="28" w:type="dxa"/>
              <w:left w:w="28" w:type="dxa"/>
              <w:bottom w:w="28" w:type="dxa"/>
              <w:right w:w="28" w:type="dxa"/>
            </w:tcMar>
          </w:tcPr>
          <w:p w14:paraId="373FE7BD"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29A9FD5A" w14:textId="77777777" w:rsidR="005D2F38" w:rsidRPr="007204AB" w:rsidRDefault="005D2F38">
            <w:pPr>
              <w:rPr>
                <w:sz w:val="22"/>
                <w:szCs w:val="22"/>
              </w:rPr>
            </w:pPr>
            <w:r w:rsidRPr="007204AB">
              <w:rPr>
                <w:sz w:val="22"/>
                <w:szCs w:val="22"/>
              </w:rPr>
              <w:t>Supplier</w:t>
            </w:r>
          </w:p>
        </w:tc>
      </w:tr>
      <w:tr w:rsidR="005D2F38" w:rsidRPr="007204AB" w14:paraId="5ABD5DD7" w14:textId="77777777" w:rsidTr="005C332B">
        <w:tc>
          <w:tcPr>
            <w:tcW w:w="468" w:type="pct"/>
            <w:tcMar>
              <w:top w:w="28" w:type="dxa"/>
              <w:left w:w="28" w:type="dxa"/>
              <w:bottom w:w="28" w:type="dxa"/>
              <w:right w:w="28" w:type="dxa"/>
            </w:tcMar>
          </w:tcPr>
          <w:p w14:paraId="523C2488" w14:textId="77777777" w:rsidR="005D2F38" w:rsidRPr="007204AB" w:rsidRDefault="005D2F38">
            <w:pPr>
              <w:jc w:val="center"/>
              <w:rPr>
                <w:sz w:val="22"/>
                <w:szCs w:val="22"/>
              </w:rPr>
            </w:pPr>
            <w:r w:rsidRPr="007204AB">
              <w:rPr>
                <w:sz w:val="22"/>
                <w:szCs w:val="22"/>
              </w:rPr>
              <w:t>34</w:t>
            </w:r>
          </w:p>
        </w:tc>
        <w:tc>
          <w:tcPr>
            <w:tcW w:w="2417" w:type="pct"/>
            <w:tcMar>
              <w:top w:w="28" w:type="dxa"/>
              <w:left w:w="28" w:type="dxa"/>
              <w:bottom w:w="28" w:type="dxa"/>
              <w:right w:w="28" w:type="dxa"/>
            </w:tcMar>
          </w:tcPr>
          <w:p w14:paraId="68525A55" w14:textId="77777777" w:rsidR="005D2F38" w:rsidRPr="007204AB" w:rsidRDefault="005D2F38">
            <w:pPr>
              <w:rPr>
                <w:sz w:val="22"/>
                <w:szCs w:val="22"/>
              </w:rPr>
            </w:pPr>
            <w:r w:rsidRPr="007204AB">
              <w:rPr>
                <w:sz w:val="22"/>
                <w:szCs w:val="22"/>
              </w:rPr>
              <w:t>Teleswitch Register Rule</w:t>
            </w:r>
          </w:p>
        </w:tc>
        <w:tc>
          <w:tcPr>
            <w:tcW w:w="780" w:type="pct"/>
            <w:tcMar>
              <w:top w:w="28" w:type="dxa"/>
              <w:left w:w="28" w:type="dxa"/>
              <w:bottom w:w="28" w:type="dxa"/>
              <w:right w:w="28" w:type="dxa"/>
            </w:tcMar>
          </w:tcPr>
          <w:p w14:paraId="3A60626B"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1EAC8029" w14:textId="77777777" w:rsidR="005D2F38" w:rsidRPr="007204AB" w:rsidRDefault="005D2F38">
            <w:pPr>
              <w:rPr>
                <w:sz w:val="22"/>
                <w:szCs w:val="22"/>
              </w:rPr>
            </w:pPr>
            <w:r w:rsidRPr="007204AB">
              <w:rPr>
                <w:sz w:val="22"/>
                <w:szCs w:val="22"/>
              </w:rPr>
              <w:t xml:space="preserve">Supplier </w:t>
            </w:r>
          </w:p>
        </w:tc>
      </w:tr>
      <w:tr w:rsidR="005D2F38" w:rsidRPr="007204AB" w14:paraId="40479D20" w14:textId="77777777" w:rsidTr="005C332B">
        <w:tc>
          <w:tcPr>
            <w:tcW w:w="468" w:type="pct"/>
            <w:tcMar>
              <w:top w:w="28" w:type="dxa"/>
              <w:left w:w="28" w:type="dxa"/>
              <w:bottom w:w="28" w:type="dxa"/>
              <w:right w:w="28" w:type="dxa"/>
            </w:tcMar>
          </w:tcPr>
          <w:p w14:paraId="2DC5DCBF" w14:textId="77777777" w:rsidR="005D2F38" w:rsidRPr="007204AB" w:rsidRDefault="005D2F38">
            <w:pPr>
              <w:pStyle w:val="CommentText"/>
              <w:jc w:val="center"/>
              <w:rPr>
                <w:sz w:val="22"/>
                <w:szCs w:val="22"/>
              </w:rPr>
            </w:pPr>
            <w:r w:rsidRPr="007204AB">
              <w:rPr>
                <w:sz w:val="22"/>
                <w:szCs w:val="22"/>
              </w:rPr>
              <w:lastRenderedPageBreak/>
              <w:t>35</w:t>
            </w:r>
          </w:p>
        </w:tc>
        <w:tc>
          <w:tcPr>
            <w:tcW w:w="2417" w:type="pct"/>
            <w:tcMar>
              <w:top w:w="28" w:type="dxa"/>
              <w:left w:w="28" w:type="dxa"/>
              <w:bottom w:w="28" w:type="dxa"/>
              <w:right w:w="28" w:type="dxa"/>
            </w:tcMar>
          </w:tcPr>
          <w:p w14:paraId="1AB2447C" w14:textId="77777777" w:rsidR="005D2F38" w:rsidRPr="007204AB" w:rsidRDefault="005D2F38">
            <w:pPr>
              <w:rPr>
                <w:sz w:val="22"/>
                <w:szCs w:val="22"/>
              </w:rPr>
            </w:pPr>
            <w:r w:rsidRPr="007204AB">
              <w:rPr>
                <w:sz w:val="22"/>
                <w:szCs w:val="22"/>
              </w:rPr>
              <w:t>Teleswitch Contact Rule</w:t>
            </w:r>
          </w:p>
        </w:tc>
        <w:tc>
          <w:tcPr>
            <w:tcW w:w="780" w:type="pct"/>
            <w:tcMar>
              <w:top w:w="28" w:type="dxa"/>
              <w:left w:w="28" w:type="dxa"/>
              <w:bottom w:w="28" w:type="dxa"/>
              <w:right w:w="28" w:type="dxa"/>
            </w:tcMar>
          </w:tcPr>
          <w:p w14:paraId="43FA0C42"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6AB51731" w14:textId="77777777" w:rsidR="005D2F38" w:rsidRPr="007204AB" w:rsidRDefault="005D2F38">
            <w:pPr>
              <w:rPr>
                <w:sz w:val="22"/>
                <w:szCs w:val="22"/>
              </w:rPr>
            </w:pPr>
            <w:r w:rsidRPr="007204AB">
              <w:rPr>
                <w:sz w:val="22"/>
                <w:szCs w:val="22"/>
              </w:rPr>
              <w:t xml:space="preserve">Supplier </w:t>
            </w:r>
          </w:p>
        </w:tc>
      </w:tr>
      <w:tr w:rsidR="005D2F38" w:rsidRPr="007204AB" w14:paraId="5E3B1853" w14:textId="77777777" w:rsidTr="005C332B">
        <w:tc>
          <w:tcPr>
            <w:tcW w:w="468" w:type="pct"/>
            <w:tcMar>
              <w:top w:w="28" w:type="dxa"/>
              <w:left w:w="28" w:type="dxa"/>
              <w:bottom w:w="28" w:type="dxa"/>
              <w:right w:w="28" w:type="dxa"/>
            </w:tcMar>
          </w:tcPr>
          <w:p w14:paraId="1663A4CD" w14:textId="77777777" w:rsidR="005D2F38" w:rsidRPr="007204AB" w:rsidRDefault="005D2F38">
            <w:pPr>
              <w:jc w:val="center"/>
              <w:rPr>
                <w:sz w:val="22"/>
                <w:szCs w:val="22"/>
              </w:rPr>
            </w:pPr>
            <w:r w:rsidRPr="007204AB">
              <w:rPr>
                <w:sz w:val="22"/>
                <w:szCs w:val="22"/>
              </w:rPr>
              <w:t>36</w:t>
            </w:r>
          </w:p>
        </w:tc>
        <w:tc>
          <w:tcPr>
            <w:tcW w:w="2417" w:type="pct"/>
            <w:tcMar>
              <w:top w:w="28" w:type="dxa"/>
              <w:left w:w="28" w:type="dxa"/>
              <w:bottom w:w="28" w:type="dxa"/>
              <w:right w:w="28" w:type="dxa"/>
            </w:tcMar>
          </w:tcPr>
          <w:p w14:paraId="07B60D97" w14:textId="77777777" w:rsidR="005D2F38" w:rsidRPr="007204AB" w:rsidRDefault="005D2F38">
            <w:pPr>
              <w:rPr>
                <w:sz w:val="22"/>
                <w:szCs w:val="22"/>
              </w:rPr>
            </w:pPr>
            <w:r w:rsidRPr="007204AB">
              <w:rPr>
                <w:sz w:val="22"/>
                <w:szCs w:val="22"/>
              </w:rPr>
              <w:t>Teleswitch Contact</w:t>
            </w:r>
          </w:p>
        </w:tc>
        <w:tc>
          <w:tcPr>
            <w:tcW w:w="780" w:type="pct"/>
            <w:tcMar>
              <w:top w:w="28" w:type="dxa"/>
              <w:left w:w="28" w:type="dxa"/>
              <w:bottom w:w="28" w:type="dxa"/>
              <w:right w:w="28" w:type="dxa"/>
            </w:tcMar>
          </w:tcPr>
          <w:p w14:paraId="6E340769"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D0D31C4" w14:textId="77777777" w:rsidR="005D2F38" w:rsidRPr="007204AB" w:rsidRDefault="005D2F38">
            <w:pPr>
              <w:rPr>
                <w:sz w:val="22"/>
                <w:szCs w:val="22"/>
              </w:rPr>
            </w:pPr>
            <w:r w:rsidRPr="007204AB">
              <w:rPr>
                <w:sz w:val="22"/>
                <w:szCs w:val="22"/>
              </w:rPr>
              <w:t xml:space="preserve">Supplier </w:t>
            </w:r>
          </w:p>
        </w:tc>
      </w:tr>
      <w:tr w:rsidR="005D2F38" w:rsidRPr="007204AB" w14:paraId="5A62666F" w14:textId="77777777" w:rsidTr="005C332B">
        <w:tc>
          <w:tcPr>
            <w:tcW w:w="468" w:type="pct"/>
            <w:tcMar>
              <w:top w:w="28" w:type="dxa"/>
              <w:left w:w="28" w:type="dxa"/>
              <w:bottom w:w="28" w:type="dxa"/>
              <w:right w:w="28" w:type="dxa"/>
            </w:tcMar>
          </w:tcPr>
          <w:p w14:paraId="1C21061D" w14:textId="77777777" w:rsidR="005D2F38" w:rsidRPr="007204AB" w:rsidRDefault="005D2F38">
            <w:pPr>
              <w:jc w:val="center"/>
              <w:rPr>
                <w:sz w:val="22"/>
                <w:szCs w:val="22"/>
              </w:rPr>
            </w:pPr>
            <w:r w:rsidRPr="007204AB">
              <w:rPr>
                <w:sz w:val="22"/>
                <w:szCs w:val="22"/>
              </w:rPr>
              <w:t>37</w:t>
            </w:r>
          </w:p>
        </w:tc>
        <w:tc>
          <w:tcPr>
            <w:tcW w:w="2417" w:type="pct"/>
            <w:tcMar>
              <w:top w:w="28" w:type="dxa"/>
              <w:left w:w="28" w:type="dxa"/>
              <w:bottom w:w="28" w:type="dxa"/>
              <w:right w:w="28" w:type="dxa"/>
            </w:tcMar>
          </w:tcPr>
          <w:p w14:paraId="39F457D5" w14:textId="77777777" w:rsidR="005D2F38" w:rsidRPr="007204AB" w:rsidRDefault="005D2F38">
            <w:pPr>
              <w:rPr>
                <w:sz w:val="22"/>
                <w:szCs w:val="22"/>
              </w:rPr>
            </w:pPr>
            <w:r w:rsidRPr="007204AB">
              <w:rPr>
                <w:sz w:val="22"/>
                <w:szCs w:val="22"/>
              </w:rPr>
              <w:t>Teleswitch Group</w:t>
            </w:r>
          </w:p>
        </w:tc>
        <w:tc>
          <w:tcPr>
            <w:tcW w:w="780" w:type="pct"/>
            <w:tcMar>
              <w:top w:w="28" w:type="dxa"/>
              <w:left w:w="28" w:type="dxa"/>
              <w:bottom w:w="28" w:type="dxa"/>
              <w:right w:w="28" w:type="dxa"/>
            </w:tcMar>
          </w:tcPr>
          <w:p w14:paraId="6DDA634A"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6E1FF0B6" w14:textId="77777777" w:rsidR="005D2F38" w:rsidRPr="007204AB" w:rsidRDefault="005D2F38">
            <w:pPr>
              <w:rPr>
                <w:sz w:val="22"/>
                <w:szCs w:val="22"/>
              </w:rPr>
            </w:pPr>
            <w:r w:rsidRPr="007204AB">
              <w:rPr>
                <w:sz w:val="22"/>
                <w:szCs w:val="22"/>
              </w:rPr>
              <w:t xml:space="preserve">Supplier </w:t>
            </w:r>
          </w:p>
        </w:tc>
      </w:tr>
      <w:tr w:rsidR="005D2F38" w:rsidRPr="007204AB" w14:paraId="29152620" w14:textId="77777777" w:rsidTr="005C332B">
        <w:tc>
          <w:tcPr>
            <w:tcW w:w="468" w:type="pct"/>
            <w:tcMar>
              <w:top w:w="28" w:type="dxa"/>
              <w:left w:w="28" w:type="dxa"/>
              <w:bottom w:w="28" w:type="dxa"/>
              <w:right w:w="28" w:type="dxa"/>
            </w:tcMar>
          </w:tcPr>
          <w:p w14:paraId="0C0094F5" w14:textId="77777777" w:rsidR="005D2F38" w:rsidRPr="007204AB" w:rsidRDefault="005D2F38">
            <w:pPr>
              <w:jc w:val="center"/>
              <w:rPr>
                <w:sz w:val="22"/>
                <w:szCs w:val="22"/>
              </w:rPr>
            </w:pPr>
            <w:r w:rsidRPr="007204AB">
              <w:rPr>
                <w:sz w:val="22"/>
                <w:szCs w:val="22"/>
              </w:rPr>
              <w:t>38</w:t>
            </w:r>
          </w:p>
        </w:tc>
        <w:tc>
          <w:tcPr>
            <w:tcW w:w="2417" w:type="pct"/>
            <w:tcMar>
              <w:top w:w="28" w:type="dxa"/>
              <w:left w:w="28" w:type="dxa"/>
              <w:bottom w:w="28" w:type="dxa"/>
              <w:right w:w="28" w:type="dxa"/>
            </w:tcMar>
          </w:tcPr>
          <w:p w14:paraId="0D5F2C4F" w14:textId="77777777" w:rsidR="005D2F38" w:rsidRPr="007204AB" w:rsidRDefault="005D2F38">
            <w:pPr>
              <w:rPr>
                <w:sz w:val="22"/>
                <w:szCs w:val="22"/>
              </w:rPr>
            </w:pPr>
            <w:r w:rsidRPr="007204AB">
              <w:rPr>
                <w:sz w:val="22"/>
                <w:szCs w:val="22"/>
              </w:rPr>
              <w:t>Time Pattern Regimes (TPR)</w:t>
            </w:r>
          </w:p>
        </w:tc>
        <w:tc>
          <w:tcPr>
            <w:tcW w:w="780" w:type="pct"/>
            <w:tcMar>
              <w:top w:w="28" w:type="dxa"/>
              <w:left w:w="28" w:type="dxa"/>
              <w:bottom w:w="28" w:type="dxa"/>
              <w:right w:w="28" w:type="dxa"/>
            </w:tcMar>
          </w:tcPr>
          <w:p w14:paraId="17339A1C"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31ABDB9F" w14:textId="77777777" w:rsidR="005D2F38" w:rsidRPr="007204AB" w:rsidRDefault="005D2F38">
            <w:pPr>
              <w:rPr>
                <w:sz w:val="22"/>
                <w:szCs w:val="22"/>
              </w:rPr>
            </w:pPr>
            <w:r w:rsidRPr="007204AB">
              <w:rPr>
                <w:sz w:val="22"/>
                <w:szCs w:val="22"/>
              </w:rPr>
              <w:t xml:space="preserve">Supplier </w:t>
            </w:r>
          </w:p>
        </w:tc>
      </w:tr>
      <w:tr w:rsidR="005D2F38" w:rsidRPr="007204AB" w14:paraId="715BBFA4" w14:textId="77777777" w:rsidTr="005C332B">
        <w:tc>
          <w:tcPr>
            <w:tcW w:w="468" w:type="pct"/>
            <w:tcMar>
              <w:top w:w="28" w:type="dxa"/>
              <w:left w:w="28" w:type="dxa"/>
              <w:bottom w:w="28" w:type="dxa"/>
              <w:right w:w="28" w:type="dxa"/>
            </w:tcMar>
          </w:tcPr>
          <w:p w14:paraId="2B64586B" w14:textId="77777777" w:rsidR="005D2F38" w:rsidRPr="007204AB" w:rsidRDefault="005D2F38">
            <w:pPr>
              <w:jc w:val="center"/>
              <w:rPr>
                <w:sz w:val="22"/>
                <w:szCs w:val="22"/>
              </w:rPr>
            </w:pPr>
            <w:r w:rsidRPr="007204AB">
              <w:rPr>
                <w:sz w:val="22"/>
                <w:szCs w:val="22"/>
              </w:rPr>
              <w:t>39</w:t>
            </w:r>
          </w:p>
        </w:tc>
        <w:tc>
          <w:tcPr>
            <w:tcW w:w="2417" w:type="pct"/>
            <w:tcMar>
              <w:top w:w="28" w:type="dxa"/>
              <w:left w:w="28" w:type="dxa"/>
              <w:bottom w:w="28" w:type="dxa"/>
              <w:right w:w="28" w:type="dxa"/>
            </w:tcMar>
          </w:tcPr>
          <w:p w14:paraId="43A0BC97" w14:textId="77777777" w:rsidR="005D2F38" w:rsidRPr="007204AB" w:rsidRDefault="005D2F38">
            <w:pPr>
              <w:rPr>
                <w:sz w:val="22"/>
                <w:szCs w:val="22"/>
              </w:rPr>
            </w:pPr>
            <w:r w:rsidRPr="007204AB">
              <w:rPr>
                <w:sz w:val="22"/>
                <w:szCs w:val="22"/>
              </w:rPr>
              <w:t>Valid Measurement Requirement Profile Class</w:t>
            </w:r>
          </w:p>
        </w:tc>
        <w:tc>
          <w:tcPr>
            <w:tcW w:w="780" w:type="pct"/>
            <w:tcMar>
              <w:top w:w="28" w:type="dxa"/>
              <w:left w:w="28" w:type="dxa"/>
              <w:bottom w:w="28" w:type="dxa"/>
              <w:right w:w="28" w:type="dxa"/>
            </w:tcMar>
          </w:tcPr>
          <w:p w14:paraId="086FBDC8"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41D05BBA" w14:textId="77777777" w:rsidR="005D2F38" w:rsidRPr="007204AB" w:rsidRDefault="005D2F38">
            <w:pPr>
              <w:rPr>
                <w:sz w:val="22"/>
                <w:szCs w:val="22"/>
              </w:rPr>
            </w:pPr>
            <w:r w:rsidRPr="007204AB">
              <w:rPr>
                <w:sz w:val="22"/>
                <w:szCs w:val="22"/>
              </w:rPr>
              <w:t xml:space="preserve">Supplier </w:t>
            </w:r>
          </w:p>
        </w:tc>
      </w:tr>
      <w:tr w:rsidR="005D2F38" w:rsidRPr="007204AB" w14:paraId="036F565D" w14:textId="77777777" w:rsidTr="005C332B">
        <w:tc>
          <w:tcPr>
            <w:tcW w:w="468" w:type="pct"/>
            <w:tcMar>
              <w:top w:w="28" w:type="dxa"/>
              <w:left w:w="28" w:type="dxa"/>
              <w:bottom w:w="28" w:type="dxa"/>
              <w:right w:w="28" w:type="dxa"/>
            </w:tcMar>
          </w:tcPr>
          <w:p w14:paraId="67D3E4F2" w14:textId="77777777" w:rsidR="005D2F38" w:rsidRPr="007204AB" w:rsidRDefault="005D2F38">
            <w:pPr>
              <w:jc w:val="center"/>
              <w:rPr>
                <w:sz w:val="22"/>
                <w:szCs w:val="22"/>
              </w:rPr>
            </w:pPr>
            <w:r w:rsidRPr="007204AB">
              <w:rPr>
                <w:sz w:val="22"/>
                <w:szCs w:val="22"/>
              </w:rPr>
              <w:t>40</w:t>
            </w:r>
          </w:p>
        </w:tc>
        <w:tc>
          <w:tcPr>
            <w:tcW w:w="2417" w:type="pct"/>
            <w:tcMar>
              <w:top w:w="28" w:type="dxa"/>
              <w:left w:w="28" w:type="dxa"/>
              <w:bottom w:w="28" w:type="dxa"/>
              <w:right w:w="28" w:type="dxa"/>
            </w:tcMar>
          </w:tcPr>
          <w:p w14:paraId="4703072F" w14:textId="77777777" w:rsidR="005D2F38" w:rsidRPr="007204AB" w:rsidRDefault="005D2F38">
            <w:pPr>
              <w:rPr>
                <w:sz w:val="22"/>
                <w:szCs w:val="22"/>
              </w:rPr>
            </w:pPr>
            <w:r w:rsidRPr="007204AB">
              <w:rPr>
                <w:sz w:val="22"/>
                <w:szCs w:val="22"/>
              </w:rPr>
              <w:t>Valid Settlement Configuration Profile Class</w:t>
            </w:r>
          </w:p>
        </w:tc>
        <w:tc>
          <w:tcPr>
            <w:tcW w:w="780" w:type="pct"/>
            <w:tcMar>
              <w:top w:w="28" w:type="dxa"/>
              <w:left w:w="28" w:type="dxa"/>
              <w:bottom w:w="28" w:type="dxa"/>
              <w:right w:w="28" w:type="dxa"/>
            </w:tcMar>
          </w:tcPr>
          <w:p w14:paraId="5A3765CC"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1A492724" w14:textId="77777777" w:rsidR="005D2F38" w:rsidRPr="007204AB" w:rsidRDefault="005D2F38">
            <w:pPr>
              <w:rPr>
                <w:sz w:val="22"/>
                <w:szCs w:val="22"/>
              </w:rPr>
            </w:pPr>
            <w:r w:rsidRPr="007204AB">
              <w:rPr>
                <w:sz w:val="22"/>
                <w:szCs w:val="22"/>
              </w:rPr>
              <w:t xml:space="preserve">Supplier </w:t>
            </w:r>
          </w:p>
        </w:tc>
      </w:tr>
      <w:tr w:rsidR="005D2F38" w:rsidRPr="007204AB" w14:paraId="35C440DB" w14:textId="77777777" w:rsidTr="005C332B">
        <w:tc>
          <w:tcPr>
            <w:tcW w:w="468" w:type="pct"/>
            <w:tcMar>
              <w:top w:w="28" w:type="dxa"/>
              <w:left w:w="28" w:type="dxa"/>
              <w:bottom w:w="28" w:type="dxa"/>
              <w:right w:w="28" w:type="dxa"/>
            </w:tcMar>
          </w:tcPr>
          <w:p w14:paraId="6150EFCC" w14:textId="77777777" w:rsidR="005D2F38" w:rsidRPr="007204AB" w:rsidRDefault="005D2F38">
            <w:pPr>
              <w:jc w:val="center"/>
              <w:rPr>
                <w:sz w:val="22"/>
                <w:szCs w:val="22"/>
              </w:rPr>
            </w:pPr>
            <w:r w:rsidRPr="007204AB">
              <w:rPr>
                <w:sz w:val="22"/>
                <w:szCs w:val="22"/>
              </w:rPr>
              <w:t>41</w:t>
            </w:r>
          </w:p>
        </w:tc>
        <w:tc>
          <w:tcPr>
            <w:tcW w:w="2417" w:type="pct"/>
            <w:tcMar>
              <w:top w:w="28" w:type="dxa"/>
              <w:left w:w="28" w:type="dxa"/>
              <w:bottom w:w="28" w:type="dxa"/>
              <w:right w:w="28" w:type="dxa"/>
            </w:tcMar>
          </w:tcPr>
          <w:p w14:paraId="790C3FEB" w14:textId="77777777" w:rsidR="005D2F38" w:rsidRPr="007204AB" w:rsidRDefault="005D2F38">
            <w:pPr>
              <w:rPr>
                <w:sz w:val="22"/>
                <w:szCs w:val="22"/>
              </w:rPr>
            </w:pPr>
            <w:r w:rsidRPr="007204AB">
              <w:rPr>
                <w:sz w:val="22"/>
                <w:szCs w:val="22"/>
              </w:rPr>
              <w:t>Consumption Component Class</w:t>
            </w:r>
          </w:p>
        </w:tc>
        <w:tc>
          <w:tcPr>
            <w:tcW w:w="780" w:type="pct"/>
            <w:tcMar>
              <w:top w:w="28" w:type="dxa"/>
              <w:left w:w="28" w:type="dxa"/>
              <w:bottom w:w="28" w:type="dxa"/>
              <w:right w:w="28" w:type="dxa"/>
            </w:tcMar>
          </w:tcPr>
          <w:p w14:paraId="65FD2044"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3ACBC152" w14:textId="77777777" w:rsidR="005D2F38" w:rsidRPr="007204AB" w:rsidRDefault="005D2F38">
            <w:pPr>
              <w:rPr>
                <w:sz w:val="22"/>
                <w:szCs w:val="22"/>
              </w:rPr>
            </w:pPr>
            <w:r w:rsidRPr="007204AB">
              <w:rPr>
                <w:sz w:val="22"/>
                <w:szCs w:val="22"/>
              </w:rPr>
              <w:t xml:space="preserve">BSC Party </w:t>
            </w:r>
          </w:p>
        </w:tc>
      </w:tr>
      <w:tr w:rsidR="005D2F38" w:rsidRPr="007204AB" w14:paraId="6B22CEC6" w14:textId="77777777" w:rsidTr="005C332B">
        <w:tc>
          <w:tcPr>
            <w:tcW w:w="468" w:type="pct"/>
            <w:tcMar>
              <w:top w:w="28" w:type="dxa"/>
              <w:left w:w="28" w:type="dxa"/>
              <w:bottom w:w="28" w:type="dxa"/>
              <w:right w:w="28" w:type="dxa"/>
            </w:tcMar>
          </w:tcPr>
          <w:p w14:paraId="44F8D1C6" w14:textId="77777777" w:rsidR="005D2F38" w:rsidRPr="007204AB" w:rsidRDefault="005D2F38">
            <w:pPr>
              <w:jc w:val="center"/>
              <w:rPr>
                <w:sz w:val="22"/>
                <w:szCs w:val="22"/>
              </w:rPr>
            </w:pPr>
            <w:r w:rsidRPr="007204AB">
              <w:rPr>
                <w:sz w:val="22"/>
                <w:szCs w:val="22"/>
              </w:rPr>
              <w:t>42</w:t>
            </w:r>
          </w:p>
        </w:tc>
        <w:tc>
          <w:tcPr>
            <w:tcW w:w="2417" w:type="pct"/>
            <w:tcMar>
              <w:top w:w="28" w:type="dxa"/>
              <w:left w:w="28" w:type="dxa"/>
              <w:bottom w:w="28" w:type="dxa"/>
              <w:right w:w="28" w:type="dxa"/>
            </w:tcMar>
          </w:tcPr>
          <w:p w14:paraId="189465F5" w14:textId="77777777" w:rsidR="005D2F38" w:rsidRPr="007204AB" w:rsidRDefault="005D2F38">
            <w:pPr>
              <w:rPr>
                <w:sz w:val="22"/>
                <w:szCs w:val="22"/>
              </w:rPr>
            </w:pPr>
            <w:r w:rsidRPr="007204AB">
              <w:rPr>
                <w:sz w:val="22"/>
                <w:szCs w:val="22"/>
              </w:rPr>
              <w:t>Day of the Week</w:t>
            </w:r>
          </w:p>
        </w:tc>
        <w:tc>
          <w:tcPr>
            <w:tcW w:w="780" w:type="pct"/>
            <w:tcMar>
              <w:top w:w="28" w:type="dxa"/>
              <w:left w:w="28" w:type="dxa"/>
              <w:bottom w:w="28" w:type="dxa"/>
              <w:right w:w="28" w:type="dxa"/>
            </w:tcMar>
          </w:tcPr>
          <w:p w14:paraId="1018375B"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0C105F40" w14:textId="77777777" w:rsidR="005D2F38" w:rsidRPr="007204AB" w:rsidRDefault="005D2F38">
            <w:pPr>
              <w:rPr>
                <w:sz w:val="22"/>
                <w:szCs w:val="22"/>
              </w:rPr>
            </w:pPr>
            <w:r w:rsidRPr="007204AB">
              <w:rPr>
                <w:sz w:val="22"/>
                <w:szCs w:val="22"/>
              </w:rPr>
              <w:t>BSCCo</w:t>
            </w:r>
          </w:p>
        </w:tc>
      </w:tr>
      <w:tr w:rsidR="005D2F38" w:rsidRPr="007204AB" w14:paraId="1FACAAE4" w14:textId="77777777" w:rsidTr="005C332B">
        <w:tc>
          <w:tcPr>
            <w:tcW w:w="468" w:type="pct"/>
            <w:tcMar>
              <w:top w:w="28" w:type="dxa"/>
              <w:left w:w="28" w:type="dxa"/>
              <w:bottom w:w="28" w:type="dxa"/>
              <w:right w:w="28" w:type="dxa"/>
            </w:tcMar>
          </w:tcPr>
          <w:p w14:paraId="3163686F" w14:textId="77777777" w:rsidR="005D2F38" w:rsidRPr="007204AB" w:rsidRDefault="005D2F38">
            <w:pPr>
              <w:jc w:val="center"/>
              <w:rPr>
                <w:sz w:val="22"/>
                <w:szCs w:val="22"/>
              </w:rPr>
            </w:pPr>
            <w:r w:rsidRPr="007204AB">
              <w:rPr>
                <w:sz w:val="22"/>
                <w:szCs w:val="22"/>
              </w:rPr>
              <w:t>43</w:t>
            </w:r>
          </w:p>
        </w:tc>
        <w:tc>
          <w:tcPr>
            <w:tcW w:w="2417" w:type="pct"/>
            <w:tcMar>
              <w:top w:w="28" w:type="dxa"/>
              <w:left w:w="28" w:type="dxa"/>
              <w:bottom w:w="28" w:type="dxa"/>
              <w:right w:w="28" w:type="dxa"/>
            </w:tcMar>
          </w:tcPr>
          <w:p w14:paraId="4DAA3062" w14:textId="77777777" w:rsidR="005D2F38" w:rsidRPr="007204AB" w:rsidRDefault="005D2F38">
            <w:pPr>
              <w:rPr>
                <w:sz w:val="22"/>
                <w:szCs w:val="22"/>
              </w:rPr>
            </w:pPr>
            <w:r w:rsidRPr="007204AB">
              <w:rPr>
                <w:sz w:val="22"/>
                <w:szCs w:val="22"/>
              </w:rPr>
              <w:t>Day Type</w:t>
            </w:r>
          </w:p>
        </w:tc>
        <w:tc>
          <w:tcPr>
            <w:tcW w:w="780" w:type="pct"/>
            <w:tcMar>
              <w:top w:w="28" w:type="dxa"/>
              <w:left w:w="28" w:type="dxa"/>
              <w:bottom w:w="28" w:type="dxa"/>
              <w:right w:w="28" w:type="dxa"/>
            </w:tcMar>
          </w:tcPr>
          <w:p w14:paraId="150EF313"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798FE0B6" w14:textId="77777777" w:rsidR="005D2F38" w:rsidRPr="007204AB" w:rsidRDefault="005D2F38">
            <w:pPr>
              <w:rPr>
                <w:sz w:val="22"/>
                <w:szCs w:val="22"/>
              </w:rPr>
            </w:pPr>
            <w:r w:rsidRPr="007204AB">
              <w:rPr>
                <w:sz w:val="22"/>
                <w:szCs w:val="22"/>
              </w:rPr>
              <w:t>BSCCo</w:t>
            </w:r>
          </w:p>
        </w:tc>
      </w:tr>
      <w:tr w:rsidR="005D2F38" w:rsidRPr="007204AB" w14:paraId="18701837" w14:textId="77777777" w:rsidTr="005C332B">
        <w:tc>
          <w:tcPr>
            <w:tcW w:w="468" w:type="pct"/>
            <w:tcMar>
              <w:top w:w="28" w:type="dxa"/>
              <w:left w:w="28" w:type="dxa"/>
              <w:bottom w:w="28" w:type="dxa"/>
              <w:right w:w="28" w:type="dxa"/>
            </w:tcMar>
          </w:tcPr>
          <w:p w14:paraId="3E24C193" w14:textId="77777777" w:rsidR="005D2F38" w:rsidRPr="007204AB" w:rsidRDefault="005D2F38">
            <w:pPr>
              <w:jc w:val="center"/>
              <w:rPr>
                <w:sz w:val="22"/>
                <w:szCs w:val="22"/>
              </w:rPr>
            </w:pPr>
            <w:r w:rsidRPr="007204AB">
              <w:rPr>
                <w:sz w:val="22"/>
                <w:szCs w:val="22"/>
              </w:rPr>
              <w:t>44</w:t>
            </w:r>
          </w:p>
        </w:tc>
        <w:tc>
          <w:tcPr>
            <w:tcW w:w="2417" w:type="pct"/>
            <w:tcMar>
              <w:top w:w="28" w:type="dxa"/>
              <w:left w:w="28" w:type="dxa"/>
              <w:bottom w:w="28" w:type="dxa"/>
              <w:right w:w="28" w:type="dxa"/>
            </w:tcMar>
          </w:tcPr>
          <w:p w14:paraId="2322E897" w14:textId="77777777" w:rsidR="005D2F38" w:rsidRPr="007204AB" w:rsidRDefault="005D2F38">
            <w:pPr>
              <w:rPr>
                <w:sz w:val="22"/>
                <w:szCs w:val="22"/>
              </w:rPr>
            </w:pPr>
            <w:r w:rsidRPr="007204AB">
              <w:rPr>
                <w:sz w:val="22"/>
                <w:szCs w:val="22"/>
              </w:rPr>
              <w:t>Energisation Status</w:t>
            </w:r>
          </w:p>
        </w:tc>
        <w:tc>
          <w:tcPr>
            <w:tcW w:w="780" w:type="pct"/>
            <w:tcMar>
              <w:top w:w="28" w:type="dxa"/>
              <w:left w:w="28" w:type="dxa"/>
              <w:bottom w:w="28" w:type="dxa"/>
              <w:right w:w="28" w:type="dxa"/>
            </w:tcMar>
          </w:tcPr>
          <w:p w14:paraId="0D41A793"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2AC66727" w14:textId="77777777" w:rsidR="005D2F38" w:rsidRPr="007204AB" w:rsidRDefault="005D2F38">
            <w:pPr>
              <w:rPr>
                <w:sz w:val="22"/>
                <w:szCs w:val="22"/>
              </w:rPr>
            </w:pPr>
            <w:r w:rsidRPr="007204AB">
              <w:rPr>
                <w:sz w:val="22"/>
                <w:szCs w:val="22"/>
              </w:rPr>
              <w:t xml:space="preserve">BSC Party </w:t>
            </w:r>
          </w:p>
        </w:tc>
      </w:tr>
      <w:tr w:rsidR="005D2F38" w:rsidRPr="007204AB" w14:paraId="723F8DD7" w14:textId="77777777" w:rsidTr="005C332B">
        <w:tc>
          <w:tcPr>
            <w:tcW w:w="468" w:type="pct"/>
            <w:tcMar>
              <w:top w:w="28" w:type="dxa"/>
              <w:left w:w="28" w:type="dxa"/>
              <w:bottom w:w="28" w:type="dxa"/>
              <w:right w:w="28" w:type="dxa"/>
            </w:tcMar>
          </w:tcPr>
          <w:p w14:paraId="1F5DAFAD" w14:textId="77777777" w:rsidR="005D2F38" w:rsidRPr="007204AB" w:rsidRDefault="00C26553">
            <w:pPr>
              <w:jc w:val="center"/>
              <w:rPr>
                <w:sz w:val="22"/>
                <w:szCs w:val="22"/>
              </w:rPr>
            </w:pPr>
            <w:ins w:id="736" w:author="Christopher Day" w:date="2021-04-16T14:05:00Z">
              <w:r>
                <w:rPr>
                  <w:sz w:val="22"/>
                  <w:szCs w:val="22"/>
                </w:rPr>
                <w:t>[MEM]</w:t>
              </w:r>
            </w:ins>
            <w:r w:rsidR="005D2F38" w:rsidRPr="007204AB">
              <w:rPr>
                <w:sz w:val="22"/>
                <w:szCs w:val="22"/>
              </w:rPr>
              <w:t>45</w:t>
            </w:r>
          </w:p>
        </w:tc>
        <w:tc>
          <w:tcPr>
            <w:tcW w:w="2417" w:type="pct"/>
            <w:tcMar>
              <w:top w:w="28" w:type="dxa"/>
              <w:left w:w="28" w:type="dxa"/>
              <w:bottom w:w="28" w:type="dxa"/>
              <w:right w:w="28" w:type="dxa"/>
            </w:tcMar>
          </w:tcPr>
          <w:p w14:paraId="68295471" w14:textId="77777777" w:rsidR="005D2F38" w:rsidRPr="007204AB" w:rsidRDefault="005D2F38">
            <w:pPr>
              <w:rPr>
                <w:sz w:val="22"/>
                <w:szCs w:val="22"/>
              </w:rPr>
            </w:pPr>
            <w:r w:rsidRPr="007204AB">
              <w:rPr>
                <w:sz w:val="22"/>
                <w:szCs w:val="22"/>
              </w:rPr>
              <w:t>Market Participant Role</w:t>
            </w:r>
          </w:p>
        </w:tc>
        <w:tc>
          <w:tcPr>
            <w:tcW w:w="780" w:type="pct"/>
            <w:tcMar>
              <w:top w:w="28" w:type="dxa"/>
              <w:left w:w="28" w:type="dxa"/>
              <w:bottom w:w="28" w:type="dxa"/>
              <w:right w:w="28" w:type="dxa"/>
            </w:tcMar>
          </w:tcPr>
          <w:p w14:paraId="14994FAA"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891F3B7" w14:textId="77777777" w:rsidR="005D2F38" w:rsidRPr="007204AB" w:rsidRDefault="00195B45">
            <w:pPr>
              <w:rPr>
                <w:sz w:val="22"/>
                <w:szCs w:val="22"/>
              </w:rPr>
            </w:pPr>
            <w:r w:rsidRPr="007204AB">
              <w:rPr>
                <w:sz w:val="22"/>
                <w:szCs w:val="22"/>
              </w:rPr>
              <w:t>Market Participant</w:t>
            </w:r>
            <w:r w:rsidR="005D2F38" w:rsidRPr="007204AB">
              <w:rPr>
                <w:sz w:val="22"/>
                <w:szCs w:val="22"/>
              </w:rPr>
              <w:t xml:space="preserve"> / BSCCo</w:t>
            </w:r>
            <w:ins w:id="737" w:author="Christopher Day" w:date="2021-04-16T14:05:00Z">
              <w:r w:rsidR="00C26553">
                <w:rPr>
                  <w:sz w:val="22"/>
                  <w:szCs w:val="22"/>
                </w:rPr>
                <w:t>/ RECCo</w:t>
              </w:r>
            </w:ins>
          </w:p>
        </w:tc>
      </w:tr>
      <w:tr w:rsidR="005D2F38" w:rsidRPr="007204AB" w14:paraId="2BCE3D79" w14:textId="77777777" w:rsidTr="005C332B">
        <w:tc>
          <w:tcPr>
            <w:tcW w:w="468" w:type="pct"/>
            <w:tcMar>
              <w:top w:w="28" w:type="dxa"/>
              <w:left w:w="28" w:type="dxa"/>
              <w:bottom w:w="28" w:type="dxa"/>
              <w:right w:w="28" w:type="dxa"/>
            </w:tcMar>
          </w:tcPr>
          <w:p w14:paraId="0B31738F" w14:textId="77777777" w:rsidR="005D2F38" w:rsidRPr="007204AB" w:rsidRDefault="005D2F38">
            <w:pPr>
              <w:jc w:val="center"/>
              <w:rPr>
                <w:sz w:val="22"/>
                <w:szCs w:val="22"/>
              </w:rPr>
            </w:pPr>
            <w:r w:rsidRPr="007204AB">
              <w:rPr>
                <w:sz w:val="22"/>
                <w:szCs w:val="22"/>
              </w:rPr>
              <w:t>46</w:t>
            </w:r>
          </w:p>
        </w:tc>
        <w:tc>
          <w:tcPr>
            <w:tcW w:w="2417" w:type="pct"/>
            <w:tcMar>
              <w:top w:w="28" w:type="dxa"/>
              <w:left w:w="28" w:type="dxa"/>
              <w:bottom w:w="28" w:type="dxa"/>
              <w:right w:w="28" w:type="dxa"/>
            </w:tcMar>
          </w:tcPr>
          <w:p w14:paraId="032AF192" w14:textId="77777777" w:rsidR="005D2F38" w:rsidRPr="007204AB" w:rsidRDefault="005D2F38">
            <w:pPr>
              <w:rPr>
                <w:sz w:val="22"/>
                <w:szCs w:val="22"/>
              </w:rPr>
            </w:pPr>
            <w:r w:rsidRPr="007204AB">
              <w:rPr>
                <w:sz w:val="22"/>
                <w:szCs w:val="22"/>
              </w:rPr>
              <w:t>Measurement Class</w:t>
            </w:r>
          </w:p>
        </w:tc>
        <w:tc>
          <w:tcPr>
            <w:tcW w:w="780" w:type="pct"/>
            <w:tcMar>
              <w:top w:w="28" w:type="dxa"/>
              <w:left w:w="28" w:type="dxa"/>
              <w:bottom w:w="28" w:type="dxa"/>
              <w:right w:w="28" w:type="dxa"/>
            </w:tcMar>
          </w:tcPr>
          <w:p w14:paraId="21821F7E"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17FEFA1F" w14:textId="77777777" w:rsidR="005D2F38" w:rsidRPr="007204AB" w:rsidRDefault="005D2F38">
            <w:pPr>
              <w:rPr>
                <w:sz w:val="22"/>
                <w:szCs w:val="22"/>
              </w:rPr>
            </w:pPr>
            <w:r w:rsidRPr="007204AB">
              <w:rPr>
                <w:sz w:val="22"/>
                <w:szCs w:val="22"/>
              </w:rPr>
              <w:t xml:space="preserve">BSC Party </w:t>
            </w:r>
          </w:p>
        </w:tc>
      </w:tr>
      <w:tr w:rsidR="005D2F38" w:rsidRPr="007204AB" w14:paraId="0FEFA897" w14:textId="77777777" w:rsidTr="005C332B">
        <w:tc>
          <w:tcPr>
            <w:tcW w:w="468" w:type="pct"/>
            <w:tcMar>
              <w:top w:w="28" w:type="dxa"/>
              <w:left w:w="28" w:type="dxa"/>
              <w:bottom w:w="28" w:type="dxa"/>
              <w:right w:w="28" w:type="dxa"/>
            </w:tcMar>
          </w:tcPr>
          <w:p w14:paraId="22190601" w14:textId="77777777" w:rsidR="005D2F38" w:rsidRPr="007204AB" w:rsidRDefault="005D2F38">
            <w:pPr>
              <w:jc w:val="center"/>
              <w:rPr>
                <w:sz w:val="22"/>
                <w:szCs w:val="22"/>
              </w:rPr>
            </w:pPr>
            <w:r w:rsidRPr="007204AB">
              <w:rPr>
                <w:sz w:val="22"/>
                <w:szCs w:val="22"/>
              </w:rPr>
              <w:t>47</w:t>
            </w:r>
          </w:p>
        </w:tc>
        <w:tc>
          <w:tcPr>
            <w:tcW w:w="2417" w:type="pct"/>
            <w:tcMar>
              <w:top w:w="28" w:type="dxa"/>
              <w:left w:w="28" w:type="dxa"/>
              <w:bottom w:w="28" w:type="dxa"/>
              <w:right w:w="28" w:type="dxa"/>
            </w:tcMar>
          </w:tcPr>
          <w:p w14:paraId="35080CEF" w14:textId="77777777" w:rsidR="005D2F38" w:rsidRPr="007204AB" w:rsidRDefault="005D2F38">
            <w:pPr>
              <w:rPr>
                <w:sz w:val="22"/>
                <w:szCs w:val="22"/>
              </w:rPr>
            </w:pPr>
            <w:r w:rsidRPr="007204AB">
              <w:rPr>
                <w:sz w:val="22"/>
                <w:szCs w:val="22"/>
              </w:rPr>
              <w:t>Measurement Quantity</w:t>
            </w:r>
          </w:p>
        </w:tc>
        <w:tc>
          <w:tcPr>
            <w:tcW w:w="780" w:type="pct"/>
            <w:tcMar>
              <w:top w:w="28" w:type="dxa"/>
              <w:left w:w="28" w:type="dxa"/>
              <w:bottom w:w="28" w:type="dxa"/>
              <w:right w:w="28" w:type="dxa"/>
            </w:tcMar>
          </w:tcPr>
          <w:p w14:paraId="10E50BFD"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3E09903F" w14:textId="77777777" w:rsidR="005D2F38" w:rsidRPr="007204AB" w:rsidRDefault="005D2F38">
            <w:pPr>
              <w:rPr>
                <w:sz w:val="22"/>
                <w:szCs w:val="22"/>
              </w:rPr>
            </w:pPr>
            <w:r w:rsidRPr="007204AB">
              <w:rPr>
                <w:sz w:val="22"/>
                <w:szCs w:val="22"/>
              </w:rPr>
              <w:t xml:space="preserve">BSC Party </w:t>
            </w:r>
          </w:p>
        </w:tc>
      </w:tr>
      <w:tr w:rsidR="005D2F38" w:rsidRPr="007204AB" w14:paraId="26AE0FC1" w14:textId="77777777" w:rsidTr="005C332B">
        <w:tc>
          <w:tcPr>
            <w:tcW w:w="468" w:type="pct"/>
            <w:tcMar>
              <w:top w:w="28" w:type="dxa"/>
              <w:left w:w="28" w:type="dxa"/>
              <w:bottom w:w="28" w:type="dxa"/>
              <w:right w:w="28" w:type="dxa"/>
            </w:tcMar>
          </w:tcPr>
          <w:p w14:paraId="78236B50" w14:textId="77777777" w:rsidR="005D2F38" w:rsidRPr="007204AB" w:rsidRDefault="005D2F38">
            <w:pPr>
              <w:jc w:val="center"/>
              <w:rPr>
                <w:sz w:val="22"/>
                <w:szCs w:val="22"/>
              </w:rPr>
            </w:pPr>
            <w:r w:rsidRPr="007204AB">
              <w:rPr>
                <w:sz w:val="22"/>
                <w:szCs w:val="22"/>
              </w:rPr>
              <w:t>48</w:t>
            </w:r>
          </w:p>
        </w:tc>
        <w:tc>
          <w:tcPr>
            <w:tcW w:w="2417" w:type="pct"/>
            <w:tcMar>
              <w:top w:w="28" w:type="dxa"/>
              <w:left w:w="28" w:type="dxa"/>
              <w:bottom w:w="28" w:type="dxa"/>
              <w:right w:w="28" w:type="dxa"/>
            </w:tcMar>
          </w:tcPr>
          <w:p w14:paraId="01D8E0B1" w14:textId="77777777" w:rsidR="005D2F38" w:rsidRPr="007204AB" w:rsidRDefault="005D2F38">
            <w:pPr>
              <w:rPr>
                <w:sz w:val="22"/>
                <w:szCs w:val="22"/>
              </w:rPr>
            </w:pPr>
            <w:r w:rsidRPr="007204AB">
              <w:rPr>
                <w:sz w:val="22"/>
                <w:szCs w:val="22"/>
              </w:rPr>
              <w:t xml:space="preserve">Data item now redundant </w:t>
            </w:r>
          </w:p>
        </w:tc>
        <w:tc>
          <w:tcPr>
            <w:tcW w:w="780" w:type="pct"/>
            <w:tcMar>
              <w:top w:w="28" w:type="dxa"/>
              <w:left w:w="28" w:type="dxa"/>
              <w:bottom w:w="28" w:type="dxa"/>
              <w:right w:w="28" w:type="dxa"/>
            </w:tcMar>
          </w:tcPr>
          <w:p w14:paraId="783086E4" w14:textId="77777777" w:rsidR="005D2F38" w:rsidRPr="007204AB" w:rsidRDefault="005D2F38">
            <w:pPr>
              <w:jc w:val="center"/>
              <w:rPr>
                <w:sz w:val="22"/>
                <w:szCs w:val="22"/>
              </w:rPr>
            </w:pPr>
            <w:r w:rsidRPr="007204AB">
              <w:rPr>
                <w:sz w:val="22"/>
                <w:szCs w:val="22"/>
              </w:rPr>
              <w:t>N/A</w:t>
            </w:r>
          </w:p>
        </w:tc>
        <w:tc>
          <w:tcPr>
            <w:tcW w:w="1335" w:type="pct"/>
            <w:tcMar>
              <w:top w:w="28" w:type="dxa"/>
              <w:left w:w="28" w:type="dxa"/>
              <w:bottom w:w="28" w:type="dxa"/>
              <w:right w:w="28" w:type="dxa"/>
            </w:tcMar>
          </w:tcPr>
          <w:p w14:paraId="78B3D98E" w14:textId="77777777" w:rsidR="005D2F38" w:rsidRPr="007204AB" w:rsidRDefault="005D2F38">
            <w:pPr>
              <w:rPr>
                <w:sz w:val="22"/>
                <w:szCs w:val="22"/>
              </w:rPr>
            </w:pPr>
            <w:r w:rsidRPr="007204AB">
              <w:rPr>
                <w:sz w:val="22"/>
                <w:szCs w:val="22"/>
              </w:rPr>
              <w:t>N/A</w:t>
            </w:r>
          </w:p>
        </w:tc>
      </w:tr>
      <w:tr w:rsidR="005D2F38" w:rsidRPr="007204AB" w14:paraId="361C51AA" w14:textId="77777777" w:rsidTr="005C332B">
        <w:tc>
          <w:tcPr>
            <w:tcW w:w="468" w:type="pct"/>
            <w:tcMar>
              <w:top w:w="28" w:type="dxa"/>
              <w:left w:w="28" w:type="dxa"/>
              <w:bottom w:w="28" w:type="dxa"/>
              <w:right w:w="28" w:type="dxa"/>
            </w:tcMar>
          </w:tcPr>
          <w:p w14:paraId="7E9F19A1" w14:textId="77777777" w:rsidR="005D2F38" w:rsidRPr="007204AB" w:rsidRDefault="005D2F38">
            <w:pPr>
              <w:jc w:val="center"/>
              <w:rPr>
                <w:sz w:val="22"/>
                <w:szCs w:val="22"/>
              </w:rPr>
            </w:pPr>
            <w:r w:rsidRPr="007204AB">
              <w:rPr>
                <w:sz w:val="22"/>
                <w:szCs w:val="22"/>
              </w:rPr>
              <w:t>49</w:t>
            </w:r>
          </w:p>
        </w:tc>
        <w:tc>
          <w:tcPr>
            <w:tcW w:w="2417" w:type="pct"/>
            <w:tcMar>
              <w:top w:w="28" w:type="dxa"/>
              <w:left w:w="28" w:type="dxa"/>
              <w:bottom w:w="28" w:type="dxa"/>
              <w:right w:w="28" w:type="dxa"/>
            </w:tcMar>
          </w:tcPr>
          <w:p w14:paraId="38A7305F" w14:textId="77777777" w:rsidR="005D2F38" w:rsidRPr="007204AB" w:rsidRDefault="005D2F38">
            <w:pPr>
              <w:rPr>
                <w:sz w:val="22"/>
                <w:szCs w:val="22"/>
              </w:rPr>
            </w:pPr>
            <w:r w:rsidRPr="007204AB">
              <w:rPr>
                <w:sz w:val="22"/>
                <w:szCs w:val="22"/>
              </w:rPr>
              <w:t>Regression Coefficient Type</w:t>
            </w:r>
          </w:p>
        </w:tc>
        <w:tc>
          <w:tcPr>
            <w:tcW w:w="780" w:type="pct"/>
            <w:tcMar>
              <w:top w:w="28" w:type="dxa"/>
              <w:left w:w="28" w:type="dxa"/>
              <w:bottom w:w="28" w:type="dxa"/>
              <w:right w:w="28" w:type="dxa"/>
            </w:tcMar>
          </w:tcPr>
          <w:p w14:paraId="00F78229"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3249039C" w14:textId="77777777" w:rsidR="005D2F38" w:rsidRPr="007204AB" w:rsidRDefault="005D2F38">
            <w:pPr>
              <w:rPr>
                <w:sz w:val="22"/>
                <w:szCs w:val="22"/>
              </w:rPr>
            </w:pPr>
            <w:r w:rsidRPr="007204AB">
              <w:rPr>
                <w:sz w:val="22"/>
                <w:szCs w:val="22"/>
              </w:rPr>
              <w:t xml:space="preserve">BSC Party </w:t>
            </w:r>
          </w:p>
        </w:tc>
      </w:tr>
      <w:tr w:rsidR="005D2F38" w:rsidRPr="007204AB" w14:paraId="10A0D3DD" w14:textId="77777777" w:rsidTr="005C332B">
        <w:tc>
          <w:tcPr>
            <w:tcW w:w="468" w:type="pct"/>
            <w:tcMar>
              <w:top w:w="28" w:type="dxa"/>
              <w:left w:w="28" w:type="dxa"/>
              <w:bottom w:w="28" w:type="dxa"/>
              <w:right w:w="28" w:type="dxa"/>
            </w:tcMar>
          </w:tcPr>
          <w:p w14:paraId="7775AB80" w14:textId="77777777" w:rsidR="005D2F38" w:rsidRPr="007204AB" w:rsidRDefault="005D2F38">
            <w:pPr>
              <w:jc w:val="center"/>
              <w:rPr>
                <w:sz w:val="22"/>
                <w:szCs w:val="22"/>
              </w:rPr>
            </w:pPr>
            <w:r w:rsidRPr="007204AB">
              <w:rPr>
                <w:sz w:val="22"/>
                <w:szCs w:val="22"/>
              </w:rPr>
              <w:t>50</w:t>
            </w:r>
          </w:p>
        </w:tc>
        <w:tc>
          <w:tcPr>
            <w:tcW w:w="2417" w:type="pct"/>
            <w:tcMar>
              <w:top w:w="28" w:type="dxa"/>
              <w:left w:w="28" w:type="dxa"/>
              <w:bottom w:w="28" w:type="dxa"/>
              <w:right w:w="28" w:type="dxa"/>
            </w:tcMar>
          </w:tcPr>
          <w:p w14:paraId="7841539E" w14:textId="77777777" w:rsidR="005D2F38" w:rsidRPr="007204AB" w:rsidRDefault="005D2F38">
            <w:pPr>
              <w:rPr>
                <w:sz w:val="22"/>
                <w:szCs w:val="22"/>
              </w:rPr>
            </w:pPr>
            <w:r w:rsidRPr="007204AB">
              <w:rPr>
                <w:sz w:val="22"/>
                <w:szCs w:val="22"/>
              </w:rPr>
              <w:t>Season</w:t>
            </w:r>
          </w:p>
        </w:tc>
        <w:tc>
          <w:tcPr>
            <w:tcW w:w="780" w:type="pct"/>
            <w:tcMar>
              <w:top w:w="28" w:type="dxa"/>
              <w:left w:w="28" w:type="dxa"/>
              <w:bottom w:w="28" w:type="dxa"/>
              <w:right w:w="28" w:type="dxa"/>
            </w:tcMar>
          </w:tcPr>
          <w:p w14:paraId="7D31D9FE"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7C84E061" w14:textId="77777777" w:rsidR="005D2F38" w:rsidRPr="007204AB" w:rsidRDefault="005D2F38">
            <w:pPr>
              <w:rPr>
                <w:sz w:val="22"/>
                <w:szCs w:val="22"/>
              </w:rPr>
            </w:pPr>
            <w:r w:rsidRPr="007204AB">
              <w:rPr>
                <w:sz w:val="22"/>
                <w:szCs w:val="22"/>
              </w:rPr>
              <w:t xml:space="preserve">BSC Party </w:t>
            </w:r>
          </w:p>
        </w:tc>
      </w:tr>
      <w:tr w:rsidR="005D2F38" w:rsidRPr="007204AB" w14:paraId="5D26AC65" w14:textId="77777777" w:rsidTr="005C332B">
        <w:tc>
          <w:tcPr>
            <w:tcW w:w="468" w:type="pct"/>
            <w:tcMar>
              <w:top w:w="28" w:type="dxa"/>
              <w:left w:w="28" w:type="dxa"/>
              <w:bottom w:w="28" w:type="dxa"/>
              <w:right w:w="28" w:type="dxa"/>
            </w:tcMar>
          </w:tcPr>
          <w:p w14:paraId="04EC8B0C" w14:textId="77777777" w:rsidR="005D2F38" w:rsidRPr="007204AB" w:rsidRDefault="005D2F38">
            <w:pPr>
              <w:jc w:val="center"/>
              <w:rPr>
                <w:sz w:val="22"/>
                <w:szCs w:val="22"/>
              </w:rPr>
            </w:pPr>
            <w:r w:rsidRPr="007204AB">
              <w:rPr>
                <w:sz w:val="22"/>
                <w:szCs w:val="22"/>
              </w:rPr>
              <w:t>51</w:t>
            </w:r>
          </w:p>
        </w:tc>
        <w:tc>
          <w:tcPr>
            <w:tcW w:w="2417" w:type="pct"/>
            <w:tcMar>
              <w:top w:w="28" w:type="dxa"/>
              <w:left w:w="28" w:type="dxa"/>
              <w:bottom w:w="28" w:type="dxa"/>
              <w:right w:w="28" w:type="dxa"/>
            </w:tcMar>
          </w:tcPr>
          <w:p w14:paraId="019F02F6" w14:textId="77777777" w:rsidR="005D2F38" w:rsidRPr="007204AB" w:rsidRDefault="005D2F38">
            <w:pPr>
              <w:rPr>
                <w:sz w:val="22"/>
                <w:szCs w:val="22"/>
              </w:rPr>
            </w:pPr>
            <w:r w:rsidRPr="007204AB">
              <w:rPr>
                <w:sz w:val="22"/>
                <w:szCs w:val="22"/>
              </w:rPr>
              <w:t>Settlement Type</w:t>
            </w:r>
          </w:p>
        </w:tc>
        <w:tc>
          <w:tcPr>
            <w:tcW w:w="780" w:type="pct"/>
            <w:tcMar>
              <w:top w:w="28" w:type="dxa"/>
              <w:left w:w="28" w:type="dxa"/>
              <w:bottom w:w="28" w:type="dxa"/>
              <w:right w:w="28" w:type="dxa"/>
            </w:tcMar>
          </w:tcPr>
          <w:p w14:paraId="4C41424D"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7E9960E2" w14:textId="77777777" w:rsidR="005D2F38" w:rsidRPr="007204AB" w:rsidRDefault="005D2F38">
            <w:pPr>
              <w:rPr>
                <w:sz w:val="22"/>
                <w:szCs w:val="22"/>
              </w:rPr>
            </w:pPr>
            <w:r w:rsidRPr="007204AB">
              <w:rPr>
                <w:sz w:val="22"/>
                <w:szCs w:val="22"/>
              </w:rPr>
              <w:t xml:space="preserve">BSC Party </w:t>
            </w:r>
          </w:p>
        </w:tc>
      </w:tr>
      <w:tr w:rsidR="005D2F38" w:rsidRPr="007204AB" w14:paraId="1D86F494" w14:textId="77777777" w:rsidTr="005C332B">
        <w:tc>
          <w:tcPr>
            <w:tcW w:w="468" w:type="pct"/>
            <w:tcMar>
              <w:top w:w="28" w:type="dxa"/>
              <w:left w:w="28" w:type="dxa"/>
              <w:bottom w:w="28" w:type="dxa"/>
              <w:right w:w="28" w:type="dxa"/>
            </w:tcMar>
          </w:tcPr>
          <w:p w14:paraId="2FB086EB" w14:textId="77777777" w:rsidR="005D2F38" w:rsidRPr="007204AB" w:rsidRDefault="005D2F38">
            <w:pPr>
              <w:jc w:val="center"/>
              <w:rPr>
                <w:sz w:val="22"/>
                <w:szCs w:val="22"/>
              </w:rPr>
            </w:pPr>
            <w:r w:rsidRPr="007204AB">
              <w:rPr>
                <w:sz w:val="22"/>
                <w:szCs w:val="22"/>
              </w:rPr>
              <w:t>52</w:t>
            </w:r>
          </w:p>
        </w:tc>
        <w:tc>
          <w:tcPr>
            <w:tcW w:w="2417" w:type="pct"/>
            <w:tcMar>
              <w:top w:w="28" w:type="dxa"/>
              <w:left w:w="28" w:type="dxa"/>
              <w:bottom w:w="28" w:type="dxa"/>
              <w:right w:w="28" w:type="dxa"/>
            </w:tcMar>
          </w:tcPr>
          <w:p w14:paraId="2234B240" w14:textId="77777777" w:rsidR="005D2F38" w:rsidRPr="007204AB" w:rsidRDefault="005D2F38">
            <w:pPr>
              <w:rPr>
                <w:sz w:val="22"/>
                <w:szCs w:val="22"/>
              </w:rPr>
            </w:pPr>
            <w:r w:rsidRPr="007204AB">
              <w:rPr>
                <w:sz w:val="22"/>
                <w:szCs w:val="22"/>
              </w:rPr>
              <w:t xml:space="preserve">Meter Timeswitch </w:t>
            </w:r>
            <w:r w:rsidR="005C6331" w:rsidRPr="007204AB">
              <w:rPr>
                <w:sz w:val="22"/>
                <w:szCs w:val="22"/>
              </w:rPr>
              <w:t>Class</w:t>
            </w:r>
            <w:r w:rsidRPr="007204AB">
              <w:rPr>
                <w:sz w:val="22"/>
                <w:szCs w:val="22"/>
              </w:rPr>
              <w:t xml:space="preserve"> (MTC)</w:t>
            </w:r>
          </w:p>
        </w:tc>
        <w:tc>
          <w:tcPr>
            <w:tcW w:w="780" w:type="pct"/>
            <w:tcMar>
              <w:top w:w="28" w:type="dxa"/>
              <w:left w:w="28" w:type="dxa"/>
              <w:bottom w:w="28" w:type="dxa"/>
              <w:right w:w="28" w:type="dxa"/>
            </w:tcMar>
          </w:tcPr>
          <w:p w14:paraId="5AA702A9"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541DFD30" w14:textId="77777777" w:rsidR="005D2F38" w:rsidRPr="007204AB" w:rsidRDefault="005D2F38">
            <w:pPr>
              <w:rPr>
                <w:sz w:val="22"/>
                <w:szCs w:val="22"/>
              </w:rPr>
            </w:pPr>
            <w:r w:rsidRPr="007204AB">
              <w:rPr>
                <w:sz w:val="22"/>
                <w:szCs w:val="22"/>
              </w:rPr>
              <w:t>BSC Party</w:t>
            </w:r>
          </w:p>
        </w:tc>
      </w:tr>
      <w:tr w:rsidR="005D2F38" w:rsidRPr="007204AB" w14:paraId="7F8B4A5B" w14:textId="77777777" w:rsidTr="005C332B">
        <w:tc>
          <w:tcPr>
            <w:tcW w:w="468" w:type="pct"/>
            <w:tcMar>
              <w:top w:w="28" w:type="dxa"/>
              <w:left w:w="28" w:type="dxa"/>
              <w:bottom w:w="28" w:type="dxa"/>
              <w:right w:w="28" w:type="dxa"/>
            </w:tcMar>
          </w:tcPr>
          <w:p w14:paraId="5D6198F2" w14:textId="77777777" w:rsidR="005D2F38" w:rsidRPr="007204AB" w:rsidRDefault="005D2F38">
            <w:pPr>
              <w:jc w:val="center"/>
              <w:rPr>
                <w:sz w:val="22"/>
                <w:szCs w:val="22"/>
              </w:rPr>
            </w:pPr>
            <w:r w:rsidRPr="007204AB">
              <w:rPr>
                <w:sz w:val="22"/>
                <w:szCs w:val="22"/>
              </w:rPr>
              <w:t>53</w:t>
            </w:r>
          </w:p>
        </w:tc>
        <w:tc>
          <w:tcPr>
            <w:tcW w:w="2417" w:type="pct"/>
            <w:tcMar>
              <w:top w:w="28" w:type="dxa"/>
              <w:left w:w="28" w:type="dxa"/>
              <w:bottom w:w="28" w:type="dxa"/>
              <w:right w:w="28" w:type="dxa"/>
            </w:tcMar>
          </w:tcPr>
          <w:p w14:paraId="04356B30" w14:textId="77777777" w:rsidR="005D2F38" w:rsidRPr="007204AB" w:rsidRDefault="00C22F78">
            <w:pPr>
              <w:rPr>
                <w:sz w:val="22"/>
                <w:szCs w:val="22"/>
              </w:rPr>
            </w:pPr>
            <w:r w:rsidRPr="007204AB">
              <w:rPr>
                <w:sz w:val="22"/>
                <w:szCs w:val="22"/>
              </w:rPr>
              <w:t>M</w:t>
            </w:r>
            <w:r w:rsidR="00FE4150" w:rsidRPr="007204AB">
              <w:rPr>
                <w:sz w:val="22"/>
                <w:szCs w:val="22"/>
              </w:rPr>
              <w:t>e</w:t>
            </w:r>
            <w:r w:rsidRPr="007204AB">
              <w:rPr>
                <w:sz w:val="22"/>
                <w:szCs w:val="22"/>
              </w:rPr>
              <w:t>ter Timeswitch Class for Distributor</w:t>
            </w:r>
            <w:bookmarkStart w:id="738" w:name="_Ref230765478"/>
            <w:r w:rsidR="00F052A1" w:rsidRPr="007204AB">
              <w:rPr>
                <w:rStyle w:val="FootnoteReference"/>
                <w:sz w:val="22"/>
                <w:szCs w:val="22"/>
              </w:rPr>
              <w:footnoteReference w:id="19"/>
            </w:r>
            <w:bookmarkEnd w:id="738"/>
          </w:p>
        </w:tc>
        <w:tc>
          <w:tcPr>
            <w:tcW w:w="780" w:type="pct"/>
            <w:tcMar>
              <w:top w:w="28" w:type="dxa"/>
              <w:left w:w="28" w:type="dxa"/>
              <w:bottom w:w="28" w:type="dxa"/>
              <w:right w:w="28" w:type="dxa"/>
            </w:tcMar>
          </w:tcPr>
          <w:p w14:paraId="105DB9CD"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76ADAB23" w14:textId="77777777" w:rsidR="005D2F38" w:rsidRPr="007204AB" w:rsidRDefault="005D2F38">
            <w:pPr>
              <w:rPr>
                <w:sz w:val="22"/>
                <w:szCs w:val="22"/>
              </w:rPr>
            </w:pPr>
            <w:r w:rsidRPr="007204AB">
              <w:rPr>
                <w:sz w:val="22"/>
                <w:szCs w:val="22"/>
              </w:rPr>
              <w:t>BSC Party</w:t>
            </w:r>
          </w:p>
        </w:tc>
      </w:tr>
      <w:tr w:rsidR="005D2F38" w:rsidRPr="007204AB" w14:paraId="0B6043ED" w14:textId="77777777" w:rsidTr="005C332B">
        <w:tc>
          <w:tcPr>
            <w:tcW w:w="468" w:type="pct"/>
            <w:tcMar>
              <w:top w:w="28" w:type="dxa"/>
              <w:left w:w="28" w:type="dxa"/>
              <w:bottom w:w="28" w:type="dxa"/>
              <w:right w:w="28" w:type="dxa"/>
            </w:tcMar>
          </w:tcPr>
          <w:p w14:paraId="1DB093F3" w14:textId="77777777" w:rsidR="005D2F38" w:rsidRPr="007204AB" w:rsidRDefault="005D2F38">
            <w:pPr>
              <w:jc w:val="center"/>
              <w:rPr>
                <w:sz w:val="22"/>
                <w:szCs w:val="22"/>
              </w:rPr>
            </w:pPr>
            <w:r w:rsidRPr="007204AB">
              <w:rPr>
                <w:sz w:val="22"/>
                <w:szCs w:val="22"/>
              </w:rPr>
              <w:t>54</w:t>
            </w:r>
          </w:p>
        </w:tc>
        <w:tc>
          <w:tcPr>
            <w:tcW w:w="2417" w:type="pct"/>
            <w:tcMar>
              <w:top w:w="28" w:type="dxa"/>
              <w:left w:w="28" w:type="dxa"/>
              <w:bottom w:w="28" w:type="dxa"/>
              <w:right w:w="28" w:type="dxa"/>
            </w:tcMar>
          </w:tcPr>
          <w:p w14:paraId="1A2893BE" w14:textId="77777777" w:rsidR="005D2F38" w:rsidRPr="007204AB" w:rsidRDefault="005D2F38">
            <w:pPr>
              <w:rPr>
                <w:sz w:val="22"/>
                <w:szCs w:val="22"/>
              </w:rPr>
            </w:pPr>
            <w:r w:rsidRPr="007204AB">
              <w:rPr>
                <w:sz w:val="22"/>
                <w:szCs w:val="22"/>
              </w:rPr>
              <w:t>Valid MTC SSC Combination</w:t>
            </w:r>
          </w:p>
        </w:tc>
        <w:tc>
          <w:tcPr>
            <w:tcW w:w="780" w:type="pct"/>
            <w:tcMar>
              <w:top w:w="28" w:type="dxa"/>
              <w:left w:w="28" w:type="dxa"/>
              <w:bottom w:w="28" w:type="dxa"/>
              <w:right w:w="28" w:type="dxa"/>
            </w:tcMar>
          </w:tcPr>
          <w:p w14:paraId="21B897EC"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41A8FF8B" w14:textId="77777777" w:rsidR="005D2F38" w:rsidRPr="007204AB" w:rsidRDefault="005D2F38">
            <w:pPr>
              <w:pStyle w:val="CommentText"/>
              <w:rPr>
                <w:sz w:val="22"/>
                <w:szCs w:val="22"/>
              </w:rPr>
            </w:pPr>
            <w:r w:rsidRPr="007204AB">
              <w:rPr>
                <w:sz w:val="22"/>
                <w:szCs w:val="22"/>
              </w:rPr>
              <w:t>BSC Party</w:t>
            </w:r>
          </w:p>
        </w:tc>
      </w:tr>
      <w:tr w:rsidR="005D2F38" w:rsidRPr="007204AB" w14:paraId="2035A15F" w14:textId="77777777" w:rsidTr="005C332B">
        <w:tc>
          <w:tcPr>
            <w:tcW w:w="468" w:type="pct"/>
            <w:tcMar>
              <w:top w:w="28" w:type="dxa"/>
              <w:left w:w="28" w:type="dxa"/>
              <w:bottom w:w="28" w:type="dxa"/>
              <w:right w:w="28" w:type="dxa"/>
            </w:tcMar>
          </w:tcPr>
          <w:p w14:paraId="071A9911" w14:textId="77777777" w:rsidR="005D2F38" w:rsidRPr="007204AB" w:rsidRDefault="005D2F38">
            <w:pPr>
              <w:jc w:val="center"/>
              <w:rPr>
                <w:sz w:val="22"/>
                <w:szCs w:val="22"/>
              </w:rPr>
            </w:pPr>
            <w:r w:rsidRPr="007204AB">
              <w:rPr>
                <w:sz w:val="22"/>
                <w:szCs w:val="22"/>
              </w:rPr>
              <w:t>55</w:t>
            </w:r>
          </w:p>
        </w:tc>
        <w:tc>
          <w:tcPr>
            <w:tcW w:w="2417" w:type="pct"/>
            <w:tcMar>
              <w:top w:w="28" w:type="dxa"/>
              <w:left w:w="28" w:type="dxa"/>
              <w:bottom w:w="28" w:type="dxa"/>
              <w:right w:w="28" w:type="dxa"/>
            </w:tcMar>
          </w:tcPr>
          <w:p w14:paraId="226EDCF8" w14:textId="77777777" w:rsidR="005D2F38" w:rsidRPr="007204AB" w:rsidRDefault="005D2F38">
            <w:pPr>
              <w:rPr>
                <w:sz w:val="22"/>
                <w:szCs w:val="22"/>
              </w:rPr>
            </w:pPr>
            <w:r w:rsidRPr="007204AB">
              <w:rPr>
                <w:sz w:val="22"/>
                <w:szCs w:val="22"/>
              </w:rPr>
              <w:t>Valid MTC LLFC Combination</w:t>
            </w:r>
          </w:p>
        </w:tc>
        <w:tc>
          <w:tcPr>
            <w:tcW w:w="780" w:type="pct"/>
            <w:tcMar>
              <w:top w:w="28" w:type="dxa"/>
              <w:left w:w="28" w:type="dxa"/>
              <w:bottom w:w="28" w:type="dxa"/>
              <w:right w:w="28" w:type="dxa"/>
            </w:tcMar>
          </w:tcPr>
          <w:p w14:paraId="121FEDFD"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6DF9B8DB" w14:textId="77777777" w:rsidR="005D2F38" w:rsidRPr="007204AB" w:rsidRDefault="005D2F38">
            <w:pPr>
              <w:rPr>
                <w:sz w:val="22"/>
                <w:szCs w:val="22"/>
              </w:rPr>
            </w:pPr>
            <w:r w:rsidRPr="007204AB">
              <w:rPr>
                <w:sz w:val="22"/>
                <w:szCs w:val="22"/>
              </w:rPr>
              <w:t>BSC Party</w:t>
            </w:r>
          </w:p>
        </w:tc>
      </w:tr>
      <w:tr w:rsidR="005D2F38" w:rsidRPr="007204AB" w14:paraId="5725C453" w14:textId="77777777" w:rsidTr="005C332B">
        <w:tc>
          <w:tcPr>
            <w:tcW w:w="468" w:type="pct"/>
            <w:tcMar>
              <w:top w:w="28" w:type="dxa"/>
              <w:left w:w="28" w:type="dxa"/>
              <w:bottom w:w="28" w:type="dxa"/>
              <w:right w:w="28" w:type="dxa"/>
            </w:tcMar>
          </w:tcPr>
          <w:p w14:paraId="447C7E12" w14:textId="77777777" w:rsidR="005D2F38" w:rsidRPr="007204AB" w:rsidRDefault="005D2F38">
            <w:pPr>
              <w:jc w:val="center"/>
              <w:rPr>
                <w:sz w:val="22"/>
                <w:szCs w:val="22"/>
              </w:rPr>
            </w:pPr>
            <w:r w:rsidRPr="007204AB">
              <w:rPr>
                <w:sz w:val="22"/>
                <w:szCs w:val="22"/>
              </w:rPr>
              <w:t>56</w:t>
            </w:r>
          </w:p>
        </w:tc>
        <w:tc>
          <w:tcPr>
            <w:tcW w:w="2417" w:type="pct"/>
            <w:tcMar>
              <w:top w:w="28" w:type="dxa"/>
              <w:left w:w="28" w:type="dxa"/>
              <w:bottom w:w="28" w:type="dxa"/>
              <w:right w:w="28" w:type="dxa"/>
            </w:tcMar>
          </w:tcPr>
          <w:p w14:paraId="76FD5A18" w14:textId="77777777" w:rsidR="005D2F38" w:rsidRPr="007204AB" w:rsidRDefault="005D2F38">
            <w:pPr>
              <w:rPr>
                <w:sz w:val="22"/>
                <w:szCs w:val="22"/>
              </w:rPr>
            </w:pPr>
            <w:r w:rsidRPr="007204AB">
              <w:rPr>
                <w:sz w:val="22"/>
                <w:szCs w:val="22"/>
              </w:rPr>
              <w:t>Valid MTC LLFC SSC Combination</w:t>
            </w:r>
          </w:p>
        </w:tc>
        <w:tc>
          <w:tcPr>
            <w:tcW w:w="780" w:type="pct"/>
            <w:tcMar>
              <w:top w:w="28" w:type="dxa"/>
              <w:left w:w="28" w:type="dxa"/>
              <w:bottom w:w="28" w:type="dxa"/>
              <w:right w:w="28" w:type="dxa"/>
            </w:tcMar>
          </w:tcPr>
          <w:p w14:paraId="70763796"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023F72DA" w14:textId="77777777" w:rsidR="005D2F38" w:rsidRPr="007204AB" w:rsidRDefault="005D2F38">
            <w:pPr>
              <w:rPr>
                <w:sz w:val="22"/>
                <w:szCs w:val="22"/>
              </w:rPr>
            </w:pPr>
            <w:r w:rsidRPr="007204AB">
              <w:rPr>
                <w:sz w:val="22"/>
                <w:szCs w:val="22"/>
              </w:rPr>
              <w:t>BSC Party</w:t>
            </w:r>
          </w:p>
        </w:tc>
      </w:tr>
      <w:tr w:rsidR="005D2F38" w:rsidRPr="007204AB" w14:paraId="68F611EA" w14:textId="77777777" w:rsidTr="005C332B">
        <w:tc>
          <w:tcPr>
            <w:tcW w:w="468" w:type="pct"/>
            <w:tcMar>
              <w:top w:w="28" w:type="dxa"/>
              <w:left w:w="28" w:type="dxa"/>
              <w:bottom w:w="28" w:type="dxa"/>
              <w:right w:w="28" w:type="dxa"/>
            </w:tcMar>
          </w:tcPr>
          <w:p w14:paraId="5EE987A8" w14:textId="77777777" w:rsidR="005D2F38" w:rsidRPr="007204AB" w:rsidRDefault="005D2F38">
            <w:pPr>
              <w:jc w:val="center"/>
              <w:rPr>
                <w:sz w:val="22"/>
                <w:szCs w:val="22"/>
              </w:rPr>
            </w:pPr>
            <w:r w:rsidRPr="007204AB">
              <w:rPr>
                <w:sz w:val="22"/>
                <w:szCs w:val="22"/>
              </w:rPr>
              <w:t>57</w:t>
            </w:r>
          </w:p>
        </w:tc>
        <w:tc>
          <w:tcPr>
            <w:tcW w:w="2417" w:type="pct"/>
            <w:tcMar>
              <w:top w:w="28" w:type="dxa"/>
              <w:left w:w="28" w:type="dxa"/>
              <w:bottom w:w="28" w:type="dxa"/>
              <w:right w:w="28" w:type="dxa"/>
            </w:tcMar>
          </w:tcPr>
          <w:p w14:paraId="40063144" w14:textId="77777777" w:rsidR="005D2F38" w:rsidRPr="007204AB" w:rsidRDefault="005D2F38">
            <w:pPr>
              <w:rPr>
                <w:sz w:val="22"/>
                <w:szCs w:val="22"/>
              </w:rPr>
            </w:pPr>
            <w:r w:rsidRPr="007204AB">
              <w:rPr>
                <w:sz w:val="22"/>
                <w:szCs w:val="22"/>
              </w:rPr>
              <w:t>MTC Meter Type</w:t>
            </w:r>
          </w:p>
        </w:tc>
        <w:tc>
          <w:tcPr>
            <w:tcW w:w="780" w:type="pct"/>
            <w:tcMar>
              <w:top w:w="28" w:type="dxa"/>
              <w:left w:w="28" w:type="dxa"/>
              <w:bottom w:w="28" w:type="dxa"/>
              <w:right w:w="28" w:type="dxa"/>
            </w:tcMar>
          </w:tcPr>
          <w:p w14:paraId="489CD37F"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436A8827" w14:textId="77777777" w:rsidR="005D2F38" w:rsidRPr="007204AB" w:rsidRDefault="005D2F38">
            <w:pPr>
              <w:rPr>
                <w:sz w:val="22"/>
                <w:szCs w:val="22"/>
              </w:rPr>
            </w:pPr>
            <w:r w:rsidRPr="007204AB">
              <w:rPr>
                <w:sz w:val="22"/>
                <w:szCs w:val="22"/>
              </w:rPr>
              <w:t>BSC Party</w:t>
            </w:r>
          </w:p>
        </w:tc>
      </w:tr>
      <w:tr w:rsidR="005D2F38" w:rsidRPr="007204AB" w14:paraId="688346F5" w14:textId="77777777" w:rsidTr="005C332B">
        <w:tc>
          <w:tcPr>
            <w:tcW w:w="468" w:type="pct"/>
            <w:tcMar>
              <w:top w:w="28" w:type="dxa"/>
              <w:left w:w="28" w:type="dxa"/>
              <w:bottom w:w="28" w:type="dxa"/>
              <w:right w:w="28" w:type="dxa"/>
            </w:tcMar>
          </w:tcPr>
          <w:p w14:paraId="431A1E5E" w14:textId="77777777" w:rsidR="005D2F38" w:rsidRPr="007204AB" w:rsidRDefault="005D2F38">
            <w:pPr>
              <w:jc w:val="center"/>
              <w:rPr>
                <w:sz w:val="22"/>
                <w:szCs w:val="22"/>
              </w:rPr>
            </w:pPr>
            <w:r w:rsidRPr="007204AB">
              <w:rPr>
                <w:sz w:val="22"/>
                <w:szCs w:val="22"/>
              </w:rPr>
              <w:t>58</w:t>
            </w:r>
          </w:p>
        </w:tc>
        <w:tc>
          <w:tcPr>
            <w:tcW w:w="2417" w:type="pct"/>
            <w:tcMar>
              <w:top w:w="28" w:type="dxa"/>
              <w:left w:w="28" w:type="dxa"/>
              <w:bottom w:w="28" w:type="dxa"/>
              <w:right w:w="28" w:type="dxa"/>
            </w:tcMar>
          </w:tcPr>
          <w:p w14:paraId="5C0BC640" w14:textId="77777777" w:rsidR="005D2F38" w:rsidRPr="007204AB" w:rsidRDefault="005D2F38">
            <w:pPr>
              <w:rPr>
                <w:sz w:val="22"/>
                <w:szCs w:val="22"/>
              </w:rPr>
            </w:pPr>
            <w:r w:rsidRPr="007204AB">
              <w:rPr>
                <w:sz w:val="22"/>
                <w:szCs w:val="22"/>
              </w:rPr>
              <w:t>MTC Payment Type</w:t>
            </w:r>
          </w:p>
        </w:tc>
        <w:tc>
          <w:tcPr>
            <w:tcW w:w="780" w:type="pct"/>
            <w:tcMar>
              <w:top w:w="28" w:type="dxa"/>
              <w:left w:w="28" w:type="dxa"/>
              <w:bottom w:w="28" w:type="dxa"/>
              <w:right w:w="28" w:type="dxa"/>
            </w:tcMar>
          </w:tcPr>
          <w:p w14:paraId="4AC177BD"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7B1B7C7A" w14:textId="77777777" w:rsidR="005D2F38" w:rsidRPr="007204AB" w:rsidRDefault="005D2F38">
            <w:pPr>
              <w:rPr>
                <w:sz w:val="22"/>
                <w:szCs w:val="22"/>
              </w:rPr>
            </w:pPr>
            <w:r w:rsidRPr="007204AB">
              <w:rPr>
                <w:sz w:val="22"/>
                <w:szCs w:val="22"/>
              </w:rPr>
              <w:t>BSC Party</w:t>
            </w:r>
          </w:p>
        </w:tc>
      </w:tr>
      <w:tr w:rsidR="005D2F38" w:rsidRPr="007204AB" w14:paraId="670BFDBB" w14:textId="77777777" w:rsidTr="005C332B">
        <w:tc>
          <w:tcPr>
            <w:tcW w:w="468" w:type="pct"/>
            <w:tcMar>
              <w:top w:w="28" w:type="dxa"/>
              <w:left w:w="28" w:type="dxa"/>
              <w:bottom w:w="28" w:type="dxa"/>
              <w:right w:w="28" w:type="dxa"/>
            </w:tcMar>
          </w:tcPr>
          <w:p w14:paraId="0F4621EA" w14:textId="77777777" w:rsidR="005D2F38" w:rsidRPr="007204AB" w:rsidRDefault="005D2F38">
            <w:pPr>
              <w:jc w:val="center"/>
              <w:rPr>
                <w:sz w:val="22"/>
                <w:szCs w:val="22"/>
              </w:rPr>
            </w:pPr>
            <w:r w:rsidRPr="007204AB">
              <w:rPr>
                <w:sz w:val="22"/>
                <w:szCs w:val="22"/>
              </w:rPr>
              <w:t>59</w:t>
            </w:r>
          </w:p>
        </w:tc>
        <w:tc>
          <w:tcPr>
            <w:tcW w:w="2417" w:type="pct"/>
            <w:tcMar>
              <w:top w:w="28" w:type="dxa"/>
              <w:left w:w="28" w:type="dxa"/>
              <w:bottom w:w="28" w:type="dxa"/>
              <w:right w:w="28" w:type="dxa"/>
            </w:tcMar>
          </w:tcPr>
          <w:p w14:paraId="108FB99F" w14:textId="77777777" w:rsidR="005D2F38" w:rsidRPr="007204AB" w:rsidRDefault="005D2F38">
            <w:pPr>
              <w:rPr>
                <w:sz w:val="22"/>
                <w:szCs w:val="22"/>
              </w:rPr>
            </w:pPr>
            <w:r w:rsidRPr="007204AB">
              <w:rPr>
                <w:sz w:val="22"/>
                <w:szCs w:val="22"/>
              </w:rPr>
              <w:t>HH Default EAC</w:t>
            </w:r>
          </w:p>
        </w:tc>
        <w:tc>
          <w:tcPr>
            <w:tcW w:w="780" w:type="pct"/>
            <w:tcMar>
              <w:top w:w="28" w:type="dxa"/>
              <w:left w:w="28" w:type="dxa"/>
              <w:bottom w:w="28" w:type="dxa"/>
              <w:right w:w="28" w:type="dxa"/>
            </w:tcMar>
          </w:tcPr>
          <w:p w14:paraId="74D0B14C"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052E94B8" w14:textId="77777777" w:rsidR="005D2F38" w:rsidRPr="007204AB" w:rsidRDefault="005D2F38">
            <w:pPr>
              <w:rPr>
                <w:sz w:val="22"/>
                <w:szCs w:val="22"/>
              </w:rPr>
            </w:pPr>
            <w:r w:rsidRPr="007204AB">
              <w:rPr>
                <w:sz w:val="22"/>
                <w:szCs w:val="22"/>
              </w:rPr>
              <w:t>BSCCo</w:t>
            </w:r>
          </w:p>
        </w:tc>
      </w:tr>
      <w:tr w:rsidR="005D2F38" w:rsidRPr="007204AB" w14:paraId="6DB5D2B6" w14:textId="77777777" w:rsidTr="005C332B">
        <w:tc>
          <w:tcPr>
            <w:tcW w:w="468" w:type="pct"/>
            <w:tcMar>
              <w:top w:w="28" w:type="dxa"/>
              <w:left w:w="28" w:type="dxa"/>
              <w:bottom w:w="28" w:type="dxa"/>
              <w:right w:w="28" w:type="dxa"/>
            </w:tcMar>
          </w:tcPr>
          <w:p w14:paraId="5211D330" w14:textId="77777777" w:rsidR="005D2F38" w:rsidRPr="007204AB" w:rsidRDefault="005D2F38">
            <w:pPr>
              <w:jc w:val="center"/>
              <w:rPr>
                <w:sz w:val="22"/>
                <w:szCs w:val="22"/>
              </w:rPr>
            </w:pPr>
            <w:r w:rsidRPr="007204AB">
              <w:rPr>
                <w:sz w:val="22"/>
                <w:szCs w:val="22"/>
              </w:rPr>
              <w:t>60</w:t>
            </w:r>
          </w:p>
        </w:tc>
        <w:tc>
          <w:tcPr>
            <w:tcW w:w="2417" w:type="pct"/>
            <w:tcMar>
              <w:top w:w="28" w:type="dxa"/>
              <w:left w:w="28" w:type="dxa"/>
              <w:bottom w:w="28" w:type="dxa"/>
              <w:right w:w="28" w:type="dxa"/>
            </w:tcMar>
          </w:tcPr>
          <w:p w14:paraId="10DFB3A1" w14:textId="77777777" w:rsidR="005D2F38" w:rsidRPr="007204AB" w:rsidRDefault="005D2F38">
            <w:pPr>
              <w:rPr>
                <w:sz w:val="22"/>
                <w:szCs w:val="22"/>
              </w:rPr>
            </w:pPr>
            <w:r w:rsidRPr="007204AB">
              <w:rPr>
                <w:sz w:val="22"/>
                <w:szCs w:val="22"/>
              </w:rPr>
              <w:t>GSP Group Profile Class Tolerances</w:t>
            </w:r>
          </w:p>
        </w:tc>
        <w:tc>
          <w:tcPr>
            <w:tcW w:w="780" w:type="pct"/>
            <w:tcMar>
              <w:top w:w="28" w:type="dxa"/>
              <w:left w:w="28" w:type="dxa"/>
              <w:bottom w:w="28" w:type="dxa"/>
              <w:right w:w="28" w:type="dxa"/>
            </w:tcMar>
          </w:tcPr>
          <w:p w14:paraId="70FADD22" w14:textId="77777777" w:rsidR="005D2F38" w:rsidRPr="007204AB" w:rsidRDefault="005D2F38">
            <w:pPr>
              <w:jc w:val="center"/>
              <w:rPr>
                <w:sz w:val="22"/>
                <w:szCs w:val="22"/>
              </w:rPr>
            </w:pPr>
            <w:r w:rsidRPr="007204AB">
              <w:rPr>
                <w:sz w:val="22"/>
                <w:szCs w:val="22"/>
              </w:rPr>
              <w:t>3.3</w:t>
            </w:r>
          </w:p>
        </w:tc>
        <w:tc>
          <w:tcPr>
            <w:tcW w:w="1335" w:type="pct"/>
            <w:tcMar>
              <w:top w:w="28" w:type="dxa"/>
              <w:left w:w="28" w:type="dxa"/>
              <w:bottom w:w="28" w:type="dxa"/>
              <w:right w:w="28" w:type="dxa"/>
            </w:tcMar>
          </w:tcPr>
          <w:p w14:paraId="630263A6" w14:textId="77777777" w:rsidR="005D2F38" w:rsidRPr="007204AB" w:rsidRDefault="005D2F38">
            <w:pPr>
              <w:rPr>
                <w:sz w:val="22"/>
                <w:szCs w:val="22"/>
              </w:rPr>
            </w:pPr>
            <w:r w:rsidRPr="007204AB">
              <w:rPr>
                <w:sz w:val="22"/>
                <w:szCs w:val="22"/>
              </w:rPr>
              <w:t>BSCCo</w:t>
            </w:r>
          </w:p>
        </w:tc>
      </w:tr>
      <w:tr w:rsidR="005D2F38" w:rsidRPr="007204AB" w14:paraId="50A52096" w14:textId="77777777" w:rsidTr="005C332B">
        <w:tc>
          <w:tcPr>
            <w:tcW w:w="468" w:type="pct"/>
            <w:tcMar>
              <w:top w:w="28" w:type="dxa"/>
              <w:left w:w="28" w:type="dxa"/>
              <w:bottom w:w="28" w:type="dxa"/>
              <w:right w:w="28" w:type="dxa"/>
            </w:tcMar>
          </w:tcPr>
          <w:p w14:paraId="7361702C" w14:textId="77777777" w:rsidR="005D2F38" w:rsidRPr="007204AB" w:rsidRDefault="005D2F38">
            <w:pPr>
              <w:jc w:val="center"/>
              <w:rPr>
                <w:sz w:val="22"/>
                <w:szCs w:val="22"/>
              </w:rPr>
            </w:pPr>
            <w:r w:rsidRPr="007204AB">
              <w:rPr>
                <w:sz w:val="22"/>
                <w:szCs w:val="22"/>
              </w:rPr>
              <w:t>61</w:t>
            </w:r>
          </w:p>
        </w:tc>
        <w:tc>
          <w:tcPr>
            <w:tcW w:w="2417" w:type="pct"/>
            <w:tcMar>
              <w:top w:w="28" w:type="dxa"/>
              <w:left w:w="28" w:type="dxa"/>
              <w:bottom w:w="28" w:type="dxa"/>
              <w:right w:w="28" w:type="dxa"/>
            </w:tcMar>
          </w:tcPr>
          <w:p w14:paraId="7C194317" w14:textId="77777777" w:rsidR="005D2F38" w:rsidRPr="007204AB" w:rsidRDefault="005D2F38">
            <w:pPr>
              <w:rPr>
                <w:sz w:val="22"/>
                <w:szCs w:val="22"/>
              </w:rPr>
            </w:pPr>
            <w:r w:rsidRPr="007204AB">
              <w:rPr>
                <w:sz w:val="22"/>
                <w:szCs w:val="22"/>
              </w:rPr>
              <w:t>BM Unit for Supplier in GSP Group</w:t>
            </w:r>
          </w:p>
        </w:tc>
        <w:tc>
          <w:tcPr>
            <w:tcW w:w="780" w:type="pct"/>
            <w:tcMar>
              <w:top w:w="28" w:type="dxa"/>
              <w:left w:w="28" w:type="dxa"/>
              <w:bottom w:w="28" w:type="dxa"/>
              <w:right w:w="28" w:type="dxa"/>
            </w:tcMar>
          </w:tcPr>
          <w:p w14:paraId="702FB3FA" w14:textId="77777777" w:rsidR="005D2F38" w:rsidRPr="007204AB" w:rsidRDefault="005D2F38">
            <w:pPr>
              <w:jc w:val="center"/>
              <w:rPr>
                <w:sz w:val="22"/>
                <w:szCs w:val="22"/>
              </w:rPr>
            </w:pPr>
            <w:r w:rsidRPr="007204AB">
              <w:rPr>
                <w:sz w:val="22"/>
                <w:szCs w:val="22"/>
              </w:rPr>
              <w:t>3.3</w:t>
            </w:r>
            <w:r w:rsidR="007C281E" w:rsidRPr="007204AB">
              <w:rPr>
                <w:sz w:val="22"/>
                <w:szCs w:val="22"/>
              </w:rPr>
              <w:t>/3.6</w:t>
            </w:r>
          </w:p>
        </w:tc>
        <w:tc>
          <w:tcPr>
            <w:tcW w:w="1335" w:type="pct"/>
            <w:tcMar>
              <w:top w:w="28" w:type="dxa"/>
              <w:left w:w="28" w:type="dxa"/>
              <w:bottom w:w="28" w:type="dxa"/>
              <w:right w:w="28" w:type="dxa"/>
            </w:tcMar>
          </w:tcPr>
          <w:p w14:paraId="711869F0" w14:textId="77777777" w:rsidR="005D2F38" w:rsidRPr="007204AB" w:rsidRDefault="005D2F38">
            <w:pPr>
              <w:rPr>
                <w:sz w:val="22"/>
                <w:szCs w:val="22"/>
              </w:rPr>
            </w:pPr>
            <w:r w:rsidRPr="007204AB">
              <w:rPr>
                <w:sz w:val="22"/>
                <w:szCs w:val="22"/>
              </w:rPr>
              <w:t>Supplier / BSCCo</w:t>
            </w:r>
          </w:p>
        </w:tc>
      </w:tr>
      <w:tr w:rsidR="00A63045" w:rsidRPr="007204AB" w14:paraId="540827B6" w14:textId="77777777" w:rsidTr="005C332B">
        <w:tc>
          <w:tcPr>
            <w:tcW w:w="468" w:type="pct"/>
            <w:tcMar>
              <w:top w:w="28" w:type="dxa"/>
              <w:left w:w="28" w:type="dxa"/>
              <w:bottom w:w="28" w:type="dxa"/>
              <w:right w:w="28" w:type="dxa"/>
            </w:tcMar>
          </w:tcPr>
          <w:p w14:paraId="69DFF2D5" w14:textId="77777777" w:rsidR="00A63045" w:rsidRPr="007204AB" w:rsidRDefault="00A63045">
            <w:pPr>
              <w:jc w:val="center"/>
              <w:rPr>
                <w:sz w:val="22"/>
                <w:szCs w:val="22"/>
              </w:rPr>
            </w:pPr>
            <w:r w:rsidRPr="007204AB">
              <w:rPr>
                <w:sz w:val="22"/>
                <w:szCs w:val="22"/>
              </w:rPr>
              <w:t>62</w:t>
            </w:r>
          </w:p>
        </w:tc>
        <w:tc>
          <w:tcPr>
            <w:tcW w:w="2417" w:type="pct"/>
            <w:tcMar>
              <w:top w:w="28" w:type="dxa"/>
              <w:left w:w="28" w:type="dxa"/>
              <w:bottom w:w="28" w:type="dxa"/>
              <w:right w:w="28" w:type="dxa"/>
            </w:tcMar>
          </w:tcPr>
          <w:p w14:paraId="4F73B523" w14:textId="77777777" w:rsidR="00A63045" w:rsidRPr="007204AB" w:rsidRDefault="00A63045">
            <w:pPr>
              <w:rPr>
                <w:sz w:val="22"/>
                <w:szCs w:val="22"/>
              </w:rPr>
            </w:pPr>
            <w:r w:rsidRPr="007204AB">
              <w:rPr>
                <w:sz w:val="22"/>
                <w:szCs w:val="22"/>
              </w:rPr>
              <w:t>Unmetered Supplies Operational Information</w:t>
            </w:r>
            <w:r w:rsidRPr="007204AB">
              <w:rPr>
                <w:rStyle w:val="FootnoteReference"/>
                <w:sz w:val="22"/>
                <w:szCs w:val="22"/>
              </w:rPr>
              <w:footnoteReference w:id="20"/>
            </w:r>
          </w:p>
        </w:tc>
        <w:tc>
          <w:tcPr>
            <w:tcW w:w="780" w:type="pct"/>
            <w:tcMar>
              <w:top w:w="28" w:type="dxa"/>
              <w:left w:w="28" w:type="dxa"/>
              <w:bottom w:w="28" w:type="dxa"/>
              <w:right w:w="28" w:type="dxa"/>
            </w:tcMar>
          </w:tcPr>
          <w:p w14:paraId="24F8DECD" w14:textId="77777777" w:rsidR="00A63045" w:rsidRPr="007204AB" w:rsidRDefault="00A63045">
            <w:pPr>
              <w:jc w:val="center"/>
              <w:rPr>
                <w:sz w:val="22"/>
                <w:szCs w:val="22"/>
              </w:rPr>
            </w:pPr>
            <w:r w:rsidRPr="007204AB">
              <w:rPr>
                <w:sz w:val="22"/>
                <w:szCs w:val="22"/>
              </w:rPr>
              <w:t>3.3</w:t>
            </w:r>
          </w:p>
        </w:tc>
        <w:tc>
          <w:tcPr>
            <w:tcW w:w="1335" w:type="pct"/>
            <w:tcMar>
              <w:top w:w="28" w:type="dxa"/>
              <w:left w:w="28" w:type="dxa"/>
              <w:bottom w:w="28" w:type="dxa"/>
              <w:right w:w="28" w:type="dxa"/>
            </w:tcMar>
          </w:tcPr>
          <w:p w14:paraId="7A882534" w14:textId="77777777" w:rsidR="00A63045" w:rsidRPr="007204AB" w:rsidRDefault="00A63045">
            <w:pPr>
              <w:rPr>
                <w:sz w:val="22"/>
                <w:szCs w:val="22"/>
              </w:rPr>
            </w:pPr>
            <w:r w:rsidRPr="007204AB">
              <w:rPr>
                <w:sz w:val="22"/>
                <w:szCs w:val="22"/>
              </w:rPr>
              <w:t>BSCCo</w:t>
            </w:r>
          </w:p>
        </w:tc>
      </w:tr>
      <w:tr w:rsidR="00A776D8" w:rsidRPr="007204AB" w14:paraId="3F66F80A" w14:textId="77777777" w:rsidTr="005C332B">
        <w:tc>
          <w:tcPr>
            <w:tcW w:w="468" w:type="pct"/>
            <w:tcMar>
              <w:top w:w="28" w:type="dxa"/>
              <w:left w:w="28" w:type="dxa"/>
              <w:bottom w:w="28" w:type="dxa"/>
              <w:right w:w="28" w:type="dxa"/>
            </w:tcMar>
          </w:tcPr>
          <w:p w14:paraId="57E859A4" w14:textId="77777777" w:rsidR="00A776D8" w:rsidRPr="007204AB" w:rsidRDefault="00A776D8">
            <w:pPr>
              <w:jc w:val="center"/>
              <w:rPr>
                <w:sz w:val="22"/>
                <w:szCs w:val="22"/>
              </w:rPr>
            </w:pPr>
            <w:r w:rsidRPr="007204AB">
              <w:rPr>
                <w:sz w:val="22"/>
                <w:szCs w:val="22"/>
              </w:rPr>
              <w:t>63</w:t>
            </w:r>
          </w:p>
        </w:tc>
        <w:tc>
          <w:tcPr>
            <w:tcW w:w="2417" w:type="pct"/>
            <w:tcMar>
              <w:top w:w="28" w:type="dxa"/>
              <w:left w:w="28" w:type="dxa"/>
              <w:bottom w:w="28" w:type="dxa"/>
              <w:right w:w="28" w:type="dxa"/>
            </w:tcMar>
          </w:tcPr>
          <w:p w14:paraId="07C3D155" w14:textId="77777777" w:rsidR="00A776D8" w:rsidRPr="007204AB" w:rsidRDefault="00A776D8">
            <w:pPr>
              <w:rPr>
                <w:sz w:val="22"/>
                <w:szCs w:val="22"/>
              </w:rPr>
            </w:pPr>
            <w:r w:rsidRPr="007204AB">
              <w:rPr>
                <w:sz w:val="22"/>
                <w:szCs w:val="22"/>
              </w:rPr>
              <w:t>Valid MTC LLFC SSC PC Combination</w:t>
            </w:r>
            <w:r w:rsidR="00AC1CC6" w:rsidRPr="007204AB">
              <w:rPr>
                <w:sz w:val="22"/>
                <w:szCs w:val="22"/>
              </w:rPr>
              <w:fldChar w:fldCharType="begin"/>
            </w:r>
            <w:r w:rsidR="00AC1CC6" w:rsidRPr="007204AB">
              <w:rPr>
                <w:sz w:val="22"/>
                <w:szCs w:val="22"/>
              </w:rPr>
              <w:instrText xml:space="preserve"> NOTEREF _Ref230765478 \f \h  \* MERGEFORMAT </w:instrText>
            </w:r>
            <w:r w:rsidR="00AC1CC6" w:rsidRPr="007204AB">
              <w:rPr>
                <w:sz w:val="22"/>
                <w:szCs w:val="22"/>
              </w:rPr>
            </w:r>
            <w:r w:rsidR="00AC1CC6" w:rsidRPr="007204AB">
              <w:rPr>
                <w:sz w:val="22"/>
                <w:szCs w:val="22"/>
              </w:rPr>
              <w:fldChar w:fldCharType="separate"/>
            </w:r>
            <w:r w:rsidR="00501718" w:rsidRPr="007204AB">
              <w:rPr>
                <w:rStyle w:val="FootnoteReference"/>
              </w:rPr>
              <w:t>19</w:t>
            </w:r>
            <w:r w:rsidR="00AC1CC6" w:rsidRPr="007204AB">
              <w:rPr>
                <w:sz w:val="22"/>
                <w:szCs w:val="22"/>
              </w:rPr>
              <w:fldChar w:fldCharType="end"/>
            </w:r>
          </w:p>
        </w:tc>
        <w:tc>
          <w:tcPr>
            <w:tcW w:w="780" w:type="pct"/>
            <w:tcMar>
              <w:top w:w="28" w:type="dxa"/>
              <w:left w:w="28" w:type="dxa"/>
              <w:bottom w:w="28" w:type="dxa"/>
              <w:right w:w="28" w:type="dxa"/>
            </w:tcMar>
          </w:tcPr>
          <w:p w14:paraId="7E425ACE" w14:textId="77777777" w:rsidR="00A776D8" w:rsidRPr="007204AB" w:rsidRDefault="00A776D8">
            <w:pPr>
              <w:jc w:val="center"/>
              <w:rPr>
                <w:sz w:val="22"/>
                <w:szCs w:val="22"/>
              </w:rPr>
            </w:pPr>
            <w:r w:rsidRPr="007204AB">
              <w:rPr>
                <w:sz w:val="22"/>
                <w:szCs w:val="22"/>
              </w:rPr>
              <w:t>3.3</w:t>
            </w:r>
          </w:p>
        </w:tc>
        <w:tc>
          <w:tcPr>
            <w:tcW w:w="1335" w:type="pct"/>
            <w:tcMar>
              <w:top w:w="28" w:type="dxa"/>
              <w:left w:w="28" w:type="dxa"/>
              <w:bottom w:w="28" w:type="dxa"/>
              <w:right w:w="28" w:type="dxa"/>
            </w:tcMar>
          </w:tcPr>
          <w:p w14:paraId="52A28220" w14:textId="77777777" w:rsidR="00A776D8" w:rsidRPr="007204AB" w:rsidRDefault="00A776D8">
            <w:pPr>
              <w:rPr>
                <w:sz w:val="22"/>
                <w:szCs w:val="22"/>
              </w:rPr>
            </w:pPr>
            <w:r w:rsidRPr="007204AB">
              <w:rPr>
                <w:sz w:val="22"/>
                <w:szCs w:val="22"/>
              </w:rPr>
              <w:t>BSC Party</w:t>
            </w:r>
          </w:p>
        </w:tc>
      </w:tr>
      <w:tr w:rsidR="00AC1CC6" w:rsidRPr="007204AB" w14:paraId="66E25D60" w14:textId="77777777" w:rsidTr="005C332B">
        <w:tc>
          <w:tcPr>
            <w:tcW w:w="468" w:type="pct"/>
            <w:tcMar>
              <w:top w:w="28" w:type="dxa"/>
              <w:left w:w="28" w:type="dxa"/>
              <w:bottom w:w="28" w:type="dxa"/>
              <w:right w:w="28" w:type="dxa"/>
            </w:tcMar>
          </w:tcPr>
          <w:p w14:paraId="6C467F7B" w14:textId="77777777" w:rsidR="00AC1CC6" w:rsidRPr="007204AB" w:rsidRDefault="00AC1CC6">
            <w:pPr>
              <w:jc w:val="center"/>
              <w:rPr>
                <w:sz w:val="22"/>
                <w:szCs w:val="22"/>
              </w:rPr>
            </w:pPr>
            <w:r w:rsidRPr="007204AB">
              <w:rPr>
                <w:sz w:val="22"/>
                <w:szCs w:val="22"/>
              </w:rPr>
              <w:t>64</w:t>
            </w:r>
          </w:p>
        </w:tc>
        <w:tc>
          <w:tcPr>
            <w:tcW w:w="2417" w:type="pct"/>
            <w:tcMar>
              <w:top w:w="28" w:type="dxa"/>
              <w:left w:w="28" w:type="dxa"/>
              <w:bottom w:w="28" w:type="dxa"/>
              <w:right w:w="28" w:type="dxa"/>
            </w:tcMar>
          </w:tcPr>
          <w:p w14:paraId="67958871" w14:textId="77777777" w:rsidR="00AC1CC6" w:rsidRPr="007204AB" w:rsidRDefault="00AC1CC6">
            <w:pPr>
              <w:rPr>
                <w:sz w:val="22"/>
                <w:szCs w:val="22"/>
              </w:rPr>
            </w:pPr>
            <w:r w:rsidRPr="007204AB">
              <w:rPr>
                <w:sz w:val="22"/>
                <w:szCs w:val="22"/>
              </w:rPr>
              <w:t>SMETS Version</w:t>
            </w:r>
          </w:p>
        </w:tc>
        <w:tc>
          <w:tcPr>
            <w:tcW w:w="780" w:type="pct"/>
            <w:tcMar>
              <w:top w:w="28" w:type="dxa"/>
              <w:left w:w="28" w:type="dxa"/>
              <w:bottom w:w="28" w:type="dxa"/>
              <w:right w:w="28" w:type="dxa"/>
            </w:tcMar>
          </w:tcPr>
          <w:p w14:paraId="6EA05381" w14:textId="77777777" w:rsidR="00AC1CC6" w:rsidRPr="007204AB" w:rsidRDefault="00490EDF">
            <w:pPr>
              <w:jc w:val="center"/>
              <w:rPr>
                <w:sz w:val="22"/>
                <w:szCs w:val="22"/>
              </w:rPr>
            </w:pPr>
            <w:r w:rsidRPr="007204AB">
              <w:rPr>
                <w:sz w:val="22"/>
                <w:szCs w:val="22"/>
              </w:rPr>
              <w:t>3.3</w:t>
            </w:r>
          </w:p>
        </w:tc>
        <w:tc>
          <w:tcPr>
            <w:tcW w:w="1335" w:type="pct"/>
            <w:tcMar>
              <w:top w:w="28" w:type="dxa"/>
              <w:left w:w="28" w:type="dxa"/>
              <w:bottom w:w="28" w:type="dxa"/>
              <w:right w:w="28" w:type="dxa"/>
            </w:tcMar>
          </w:tcPr>
          <w:p w14:paraId="17B070C1" w14:textId="77777777" w:rsidR="00AC1CC6" w:rsidRPr="007204AB" w:rsidRDefault="00490EDF">
            <w:pPr>
              <w:rPr>
                <w:sz w:val="22"/>
                <w:szCs w:val="22"/>
              </w:rPr>
            </w:pPr>
            <w:r w:rsidRPr="007204AB">
              <w:rPr>
                <w:sz w:val="22"/>
                <w:szCs w:val="22"/>
              </w:rPr>
              <w:t>BSCCo</w:t>
            </w:r>
          </w:p>
        </w:tc>
      </w:tr>
    </w:tbl>
    <w:p w14:paraId="15250DBC" w14:textId="77777777" w:rsidR="005D2F38" w:rsidRPr="007204AB" w:rsidRDefault="005D2F38" w:rsidP="004E2D85">
      <w:pPr>
        <w:pStyle w:val="BodyText22"/>
        <w:ind w:left="0"/>
        <w:rPr>
          <w:szCs w:val="24"/>
        </w:rPr>
      </w:pPr>
      <w:bookmarkStart w:id="739" w:name="_Toc419276058"/>
      <w:bookmarkStart w:id="740" w:name="_Toc423164835"/>
      <w:bookmarkEnd w:id="739"/>
      <w:bookmarkEnd w:id="740"/>
    </w:p>
    <w:p w14:paraId="498CA150" w14:textId="77777777" w:rsidR="007204AB" w:rsidRPr="007204AB" w:rsidRDefault="007204AB" w:rsidP="004E2D85">
      <w:pPr>
        <w:pStyle w:val="BodyText22"/>
        <w:ind w:left="0"/>
        <w:rPr>
          <w:szCs w:val="24"/>
        </w:rPr>
      </w:pPr>
    </w:p>
    <w:p w14:paraId="331566DC"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741" w:name="_Toc157413609"/>
      <w:bookmarkStart w:id="742" w:name="_Toc157414169"/>
      <w:bookmarkStart w:id="743" w:name="_Toc157414250"/>
      <w:bookmarkStart w:id="744" w:name="_Toc393787501"/>
      <w:r w:rsidRPr="007204AB">
        <w:lastRenderedPageBreak/>
        <w:t>4.2</w:t>
      </w:r>
      <w:r w:rsidRPr="007204AB">
        <w:tab/>
      </w:r>
      <w:r w:rsidR="00CA0004" w:rsidRPr="007204AB">
        <w:t>MDD Forms</w:t>
      </w:r>
      <w:bookmarkEnd w:id="741"/>
      <w:bookmarkEnd w:id="742"/>
      <w:bookmarkEnd w:id="743"/>
      <w:bookmarkEnd w:id="744"/>
    </w:p>
    <w:tbl>
      <w:tblPr>
        <w:tblStyle w:val="TableGrid"/>
        <w:tblW w:w="9417" w:type="dxa"/>
        <w:tblLook w:val="01E0" w:firstRow="1" w:lastRow="1" w:firstColumn="1" w:lastColumn="1" w:noHBand="0" w:noVBand="0"/>
      </w:tblPr>
      <w:tblGrid>
        <w:gridCol w:w="7894"/>
        <w:gridCol w:w="1523"/>
      </w:tblGrid>
      <w:tr w:rsidR="00A10ED1" w:rsidRPr="007204AB" w14:paraId="0ED497A6" w14:textId="77777777">
        <w:trPr>
          <w:trHeight w:val="687"/>
        </w:trPr>
        <w:tc>
          <w:tcPr>
            <w:tcW w:w="7894" w:type="dxa"/>
            <w:vMerge w:val="restart"/>
          </w:tcPr>
          <w:p w14:paraId="5717D5DF" w14:textId="77777777" w:rsidR="00A10ED1" w:rsidRPr="007204AB" w:rsidRDefault="00A10ED1" w:rsidP="005013A7">
            <w:pPr>
              <w:rPr>
                <w:sz w:val="36"/>
              </w:rPr>
            </w:pPr>
            <w:bookmarkStart w:id="745" w:name="_Toc157413610"/>
            <w:bookmarkStart w:id="746" w:name="_Toc157414170"/>
            <w:bookmarkStart w:id="747" w:name="_Toc157414251"/>
            <w:r w:rsidRPr="007204AB">
              <w:rPr>
                <w:sz w:val="36"/>
              </w:rPr>
              <w:t>MDD Change Request Form - F509/01</w:t>
            </w:r>
          </w:p>
        </w:tc>
        <w:tc>
          <w:tcPr>
            <w:tcW w:w="1523" w:type="dxa"/>
          </w:tcPr>
          <w:p w14:paraId="48749E95" w14:textId="77777777" w:rsidR="00863D7B" w:rsidRPr="007204AB" w:rsidRDefault="00A10ED1" w:rsidP="005013A7">
            <w:pPr>
              <w:jc w:val="center"/>
              <w:rPr>
                <w:b/>
              </w:rPr>
            </w:pPr>
            <w:r w:rsidRPr="007204AB">
              <w:rPr>
                <w:b/>
              </w:rPr>
              <w:t>MDD CR Number</w:t>
            </w:r>
          </w:p>
          <w:p w14:paraId="3CF49A6A" w14:textId="77777777" w:rsidR="00A10ED1" w:rsidRPr="007204AB" w:rsidRDefault="00A10ED1" w:rsidP="005013A7">
            <w:pPr>
              <w:jc w:val="center"/>
              <w:rPr>
                <w:sz w:val="18"/>
                <w:szCs w:val="18"/>
              </w:rPr>
            </w:pPr>
            <w:r w:rsidRPr="007204AB">
              <w:rPr>
                <w:b/>
                <w:sz w:val="18"/>
                <w:szCs w:val="18"/>
              </w:rPr>
              <w:t>(For BSCCo use)</w:t>
            </w:r>
          </w:p>
        </w:tc>
      </w:tr>
      <w:tr w:rsidR="00A10ED1" w:rsidRPr="007204AB" w14:paraId="40923DE7" w14:textId="77777777">
        <w:tc>
          <w:tcPr>
            <w:tcW w:w="7894" w:type="dxa"/>
            <w:vMerge/>
          </w:tcPr>
          <w:p w14:paraId="0CCA6531" w14:textId="77777777" w:rsidR="00A10ED1" w:rsidRPr="007204AB" w:rsidRDefault="00A10ED1" w:rsidP="005013A7">
            <w:pPr>
              <w:rPr>
                <w:sz w:val="36"/>
              </w:rPr>
            </w:pPr>
          </w:p>
        </w:tc>
        <w:tc>
          <w:tcPr>
            <w:tcW w:w="1523" w:type="dxa"/>
          </w:tcPr>
          <w:p w14:paraId="4B98D0E2" w14:textId="77777777" w:rsidR="00A10ED1" w:rsidRPr="007204AB" w:rsidRDefault="00A10ED1" w:rsidP="005013A7">
            <w:pPr>
              <w:spacing w:after="120"/>
              <w:rPr>
                <w:b/>
              </w:rPr>
            </w:pPr>
          </w:p>
        </w:tc>
      </w:tr>
      <w:tr w:rsidR="00A10ED1" w:rsidRPr="007204AB" w14:paraId="6943DE51" w14:textId="77777777">
        <w:tc>
          <w:tcPr>
            <w:tcW w:w="9417" w:type="dxa"/>
            <w:gridSpan w:val="2"/>
          </w:tcPr>
          <w:p w14:paraId="455D8B8D" w14:textId="77777777" w:rsidR="00A10ED1" w:rsidRPr="007204AB" w:rsidRDefault="00A10ED1" w:rsidP="005013A7">
            <w:pPr>
              <w:rPr>
                <w:i/>
                <w:sz w:val="20"/>
              </w:rPr>
            </w:pPr>
          </w:p>
          <w:p w14:paraId="30BF88C0" w14:textId="77777777" w:rsidR="00A10ED1" w:rsidRPr="007204AB" w:rsidRDefault="00A10ED1" w:rsidP="005013A7">
            <w:pPr>
              <w:rPr>
                <w:i/>
              </w:rPr>
            </w:pPr>
            <w:r w:rsidRPr="007204AB">
              <w:rPr>
                <w:i/>
                <w:sz w:val="20"/>
              </w:rPr>
              <w:t>Part A - Completed by Originator and submitted to BSCCo</w:t>
            </w:r>
          </w:p>
          <w:p w14:paraId="3EEDF023" w14:textId="77777777" w:rsidR="00A10ED1" w:rsidRPr="007204AB" w:rsidRDefault="00A10ED1" w:rsidP="005013A7">
            <w:pPr>
              <w:rPr>
                <w:i/>
              </w:rPr>
            </w:pPr>
          </w:p>
          <w:p w14:paraId="49224602" w14:textId="77777777" w:rsidR="00A10ED1" w:rsidRPr="007204AB" w:rsidRDefault="00A10ED1" w:rsidP="005013A7">
            <w:pPr>
              <w:rPr>
                <w:sz w:val="20"/>
              </w:rPr>
            </w:pPr>
            <w:r w:rsidRPr="007204AB">
              <w:rPr>
                <w:sz w:val="20"/>
              </w:rPr>
              <w:t>Market Participant Id (MPID)………………...Market Participant Role Code………………………..</w:t>
            </w:r>
          </w:p>
          <w:p w14:paraId="42E485A8" w14:textId="77777777" w:rsidR="00A10ED1" w:rsidRPr="007204AB" w:rsidRDefault="00A10ED1" w:rsidP="005013A7">
            <w:pPr>
              <w:rPr>
                <w:sz w:val="20"/>
              </w:rPr>
            </w:pPr>
            <w:r w:rsidRPr="007204AB">
              <w:rPr>
                <w:sz w:val="20"/>
              </w:rPr>
              <w:t>MDD Entity Forms Attached……………………</w:t>
            </w:r>
          </w:p>
          <w:p w14:paraId="53E84A15" w14:textId="77777777" w:rsidR="00A10ED1" w:rsidRPr="007204AB" w:rsidRDefault="00A10ED1" w:rsidP="005013A7"/>
          <w:p w14:paraId="116EEF7C" w14:textId="77777777" w:rsidR="00A10ED1" w:rsidRPr="007204AB" w:rsidRDefault="00A10ED1" w:rsidP="005013A7">
            <w:pPr>
              <w:rPr>
                <w:sz w:val="20"/>
              </w:rPr>
            </w:pPr>
            <w:r w:rsidRPr="007204AB">
              <w:rPr>
                <w:sz w:val="20"/>
              </w:rPr>
              <w:t>Details of proposed change.............................................................................................................</w:t>
            </w:r>
          </w:p>
          <w:p w14:paraId="67E61214" w14:textId="77777777" w:rsidR="00A10ED1" w:rsidRPr="007204AB" w:rsidRDefault="00A10ED1" w:rsidP="005013A7">
            <w:pPr>
              <w:rPr>
                <w:sz w:val="20"/>
              </w:rPr>
            </w:pPr>
          </w:p>
          <w:p w14:paraId="005085A7" w14:textId="77777777" w:rsidR="00A10ED1" w:rsidRPr="007204AB" w:rsidRDefault="00A10ED1" w:rsidP="005013A7">
            <w:pPr>
              <w:rPr>
                <w:sz w:val="20"/>
              </w:rPr>
            </w:pPr>
            <w:r w:rsidRPr="007204AB">
              <w:rPr>
                <w:sz w:val="20"/>
              </w:rPr>
              <w:t>…………………………………………………………………………………………………….</w:t>
            </w:r>
          </w:p>
          <w:p w14:paraId="2C23F8DD" w14:textId="77777777" w:rsidR="00A10ED1" w:rsidRPr="007204AB" w:rsidRDefault="00A10ED1" w:rsidP="005013A7">
            <w:pPr>
              <w:rPr>
                <w:sz w:val="20"/>
              </w:rPr>
            </w:pPr>
            <w:r w:rsidRPr="007204AB">
              <w:rPr>
                <w:sz w:val="20"/>
              </w:rPr>
              <w:t>Reason for Change……………………………………………………………………………………….</w:t>
            </w:r>
          </w:p>
          <w:p w14:paraId="7B0EFBAB" w14:textId="77777777" w:rsidR="00A10ED1" w:rsidRPr="007204AB" w:rsidRDefault="00A10ED1" w:rsidP="005013A7">
            <w:pPr>
              <w:rPr>
                <w:sz w:val="20"/>
              </w:rPr>
            </w:pPr>
          </w:p>
          <w:p w14:paraId="08D9BEFE" w14:textId="77777777" w:rsidR="00A10ED1" w:rsidRPr="007204AB" w:rsidRDefault="00A10ED1" w:rsidP="005013A7">
            <w:pPr>
              <w:rPr>
                <w:sz w:val="20"/>
              </w:rPr>
            </w:pPr>
            <w:r w:rsidRPr="007204AB">
              <w:rPr>
                <w:sz w:val="20"/>
              </w:rPr>
              <w:t>Originator’s Name ................................................  Company  ..............................................</w:t>
            </w:r>
          </w:p>
          <w:p w14:paraId="2480D118" w14:textId="77777777" w:rsidR="00A10ED1" w:rsidRPr="007204AB" w:rsidRDefault="00A10ED1" w:rsidP="005013A7">
            <w:pPr>
              <w:rPr>
                <w:sz w:val="20"/>
              </w:rPr>
            </w:pPr>
          </w:p>
          <w:p w14:paraId="7CE24FBF" w14:textId="77777777" w:rsidR="00A10ED1" w:rsidRPr="007204AB" w:rsidRDefault="00A10ED1" w:rsidP="005013A7">
            <w:pPr>
              <w:rPr>
                <w:sz w:val="20"/>
              </w:rPr>
            </w:pPr>
            <w:r w:rsidRPr="007204AB">
              <w:rPr>
                <w:sz w:val="20"/>
              </w:rPr>
              <w:t>Party ID………………………………………….Password…………………………………………….</w:t>
            </w:r>
          </w:p>
          <w:p w14:paraId="111A3DE9" w14:textId="77777777" w:rsidR="00A10ED1" w:rsidRPr="007204AB" w:rsidRDefault="00A10ED1" w:rsidP="005013A7">
            <w:pPr>
              <w:rPr>
                <w:sz w:val="20"/>
              </w:rPr>
            </w:pPr>
          </w:p>
          <w:p w14:paraId="36C5E04C" w14:textId="77777777" w:rsidR="00A10ED1" w:rsidRPr="007204AB" w:rsidRDefault="00A10ED1" w:rsidP="005013A7">
            <w:pPr>
              <w:rPr>
                <w:sz w:val="20"/>
              </w:rPr>
            </w:pPr>
            <w:r w:rsidRPr="007204AB">
              <w:rPr>
                <w:sz w:val="20"/>
              </w:rPr>
              <w:t>Date………………………(Authorised in accordance with BSCP38 except Non-BSC Parties)</w:t>
            </w:r>
          </w:p>
          <w:p w14:paraId="603A967A" w14:textId="77777777" w:rsidR="00A10ED1" w:rsidRPr="007204AB" w:rsidRDefault="00A10ED1" w:rsidP="005013A7">
            <w:pPr>
              <w:rPr>
                <w:sz w:val="20"/>
              </w:rPr>
            </w:pPr>
          </w:p>
          <w:p w14:paraId="42ABC27A" w14:textId="77777777" w:rsidR="00A10ED1" w:rsidRPr="007204AB" w:rsidRDefault="00A073F7" w:rsidP="005013A7">
            <w:pPr>
              <w:rPr>
                <w:sz w:val="20"/>
              </w:rPr>
            </w:pPr>
            <w:r w:rsidRPr="007204AB">
              <w:rPr>
                <w:sz w:val="20"/>
              </w:rPr>
              <w:t>Fast Track (3.6)</w:t>
            </w:r>
            <w:r w:rsidRPr="007204AB" w:rsidDel="00A073F7">
              <w:rPr>
                <w:sz w:val="20"/>
              </w:rPr>
              <w:t xml:space="preserve"> </w:t>
            </w:r>
            <w:r w:rsidR="00A10ED1" w:rsidRPr="007204AB">
              <w:rPr>
                <w:sz w:val="20"/>
              </w:rPr>
              <w:t>(Please delete one)…..Y / N</w:t>
            </w:r>
          </w:p>
          <w:p w14:paraId="52509B56" w14:textId="77777777" w:rsidR="00A10ED1" w:rsidRPr="007204AB" w:rsidRDefault="00A10ED1" w:rsidP="005013A7">
            <w:pPr>
              <w:rPr>
                <w:sz w:val="20"/>
              </w:rPr>
            </w:pPr>
          </w:p>
          <w:p w14:paraId="796403FC" w14:textId="77777777" w:rsidR="00A10ED1" w:rsidRPr="007204AB" w:rsidRDefault="00A10ED1" w:rsidP="005013A7">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0CF9E145" w14:textId="77777777" w:rsidR="00A10ED1" w:rsidRPr="007204AB" w:rsidRDefault="00A10ED1" w:rsidP="005013A7">
            <w:pPr>
              <w:jc w:val="right"/>
              <w:rPr>
                <w:b/>
              </w:rPr>
            </w:pPr>
          </w:p>
        </w:tc>
      </w:tr>
      <w:tr w:rsidR="00A10ED1" w:rsidRPr="007204AB" w14:paraId="04DA751E" w14:textId="77777777">
        <w:tc>
          <w:tcPr>
            <w:tcW w:w="9417" w:type="dxa"/>
            <w:gridSpan w:val="2"/>
          </w:tcPr>
          <w:p w14:paraId="6BB4C9DA" w14:textId="77777777" w:rsidR="00A10ED1" w:rsidRPr="007204AB" w:rsidRDefault="00A10ED1" w:rsidP="005013A7">
            <w:pPr>
              <w:rPr>
                <w:i/>
                <w:sz w:val="20"/>
              </w:rPr>
            </w:pPr>
          </w:p>
          <w:p w14:paraId="11B096C6" w14:textId="77777777" w:rsidR="00A10ED1" w:rsidRPr="007204AB" w:rsidRDefault="00A10ED1" w:rsidP="005013A7">
            <w:pPr>
              <w:rPr>
                <w:i/>
                <w:sz w:val="20"/>
              </w:rPr>
            </w:pPr>
            <w:r w:rsidRPr="007204AB">
              <w:rPr>
                <w:i/>
                <w:sz w:val="20"/>
              </w:rPr>
              <w:t>Part B - Completed by BSCCo and submitted to SVA Agent</w:t>
            </w:r>
          </w:p>
          <w:p w14:paraId="3E94F708" w14:textId="77777777" w:rsidR="00A10ED1" w:rsidRPr="007204AB" w:rsidRDefault="00A10ED1" w:rsidP="005013A7">
            <w:pPr>
              <w:rPr>
                <w:i/>
                <w:sz w:val="20"/>
              </w:rPr>
            </w:pPr>
          </w:p>
          <w:p w14:paraId="73D5C439" w14:textId="77777777" w:rsidR="00A10ED1" w:rsidRPr="007204AB" w:rsidRDefault="00A10ED1" w:rsidP="005013A7">
            <w:pPr>
              <w:rPr>
                <w:sz w:val="20"/>
              </w:rPr>
            </w:pPr>
            <w:r w:rsidRPr="007204AB">
              <w:rPr>
                <w:sz w:val="20"/>
              </w:rPr>
              <w:t>I confirm that appropriate authorisation has now approved the above MDD Change Request.</w:t>
            </w:r>
          </w:p>
          <w:p w14:paraId="6AD5A222" w14:textId="77777777" w:rsidR="00A10ED1" w:rsidRPr="007204AB" w:rsidRDefault="00A10ED1" w:rsidP="005013A7">
            <w:pPr>
              <w:rPr>
                <w:sz w:val="20"/>
              </w:rPr>
            </w:pPr>
          </w:p>
          <w:p w14:paraId="20B9F40E" w14:textId="77777777" w:rsidR="00A10ED1" w:rsidRPr="007204AB" w:rsidRDefault="00A10ED1" w:rsidP="005013A7">
            <w:pPr>
              <w:rPr>
                <w:sz w:val="20"/>
              </w:rPr>
            </w:pPr>
            <w:r w:rsidRPr="007204AB">
              <w:rPr>
                <w:sz w:val="20"/>
              </w:rPr>
              <w:t>Please implement the change, ensuring publication no later than (calendar date):  .................................</w:t>
            </w:r>
          </w:p>
          <w:p w14:paraId="18D480C0" w14:textId="77777777" w:rsidR="00A10ED1" w:rsidRPr="007204AB" w:rsidRDefault="00A10ED1" w:rsidP="005013A7">
            <w:pPr>
              <w:rPr>
                <w:sz w:val="20"/>
              </w:rPr>
            </w:pPr>
          </w:p>
          <w:p w14:paraId="2B5BFA0D" w14:textId="77777777" w:rsidR="00A10ED1" w:rsidRPr="007204AB" w:rsidRDefault="00A10ED1" w:rsidP="005013A7">
            <w:pPr>
              <w:rPr>
                <w:sz w:val="20"/>
              </w:rPr>
            </w:pPr>
            <w:r w:rsidRPr="007204AB">
              <w:rPr>
                <w:sz w:val="20"/>
              </w:rPr>
              <w:t>with a Go Live Date of    .............................................................................................</w:t>
            </w:r>
          </w:p>
          <w:p w14:paraId="02949653" w14:textId="77777777" w:rsidR="00A10ED1" w:rsidRPr="007204AB" w:rsidRDefault="00A10ED1" w:rsidP="005013A7">
            <w:pPr>
              <w:rPr>
                <w:sz w:val="20"/>
              </w:rPr>
            </w:pPr>
          </w:p>
          <w:p w14:paraId="19579A36" w14:textId="77777777" w:rsidR="00A10ED1" w:rsidRPr="007204AB" w:rsidRDefault="00A10ED1" w:rsidP="005013A7">
            <w:r w:rsidRPr="007204AB">
              <w:rPr>
                <w:sz w:val="20"/>
              </w:rPr>
              <w:t>BSCCo Name  .........................................  Date-  ........................................................</w:t>
            </w:r>
          </w:p>
          <w:p w14:paraId="50C3DBF7" w14:textId="77777777" w:rsidR="00A10ED1" w:rsidRPr="007204AB" w:rsidRDefault="00A10ED1" w:rsidP="005013A7">
            <w:pPr>
              <w:rPr>
                <w:sz w:val="20"/>
              </w:rPr>
            </w:pPr>
          </w:p>
        </w:tc>
      </w:tr>
      <w:tr w:rsidR="00A10ED1" w:rsidRPr="007204AB" w14:paraId="0D249133" w14:textId="77777777">
        <w:tc>
          <w:tcPr>
            <w:tcW w:w="9417" w:type="dxa"/>
            <w:gridSpan w:val="2"/>
          </w:tcPr>
          <w:p w14:paraId="4BCB9FF8" w14:textId="77777777" w:rsidR="00A10ED1" w:rsidRPr="007204AB" w:rsidRDefault="00A10ED1" w:rsidP="005013A7">
            <w:pPr>
              <w:rPr>
                <w:i/>
                <w:sz w:val="20"/>
              </w:rPr>
            </w:pPr>
          </w:p>
          <w:p w14:paraId="5DC4BD0A" w14:textId="77777777" w:rsidR="00A10ED1" w:rsidRPr="007204AB" w:rsidRDefault="00A10ED1" w:rsidP="005013A7">
            <w:pPr>
              <w:rPr>
                <w:i/>
                <w:sz w:val="20"/>
              </w:rPr>
            </w:pPr>
            <w:r w:rsidRPr="007204AB">
              <w:rPr>
                <w:i/>
                <w:sz w:val="20"/>
              </w:rPr>
              <w:t>Part C - Completed by SVA Agent and returned to the BSCCo</w:t>
            </w:r>
          </w:p>
          <w:p w14:paraId="5F952191" w14:textId="77777777" w:rsidR="00A10ED1" w:rsidRPr="007204AB" w:rsidRDefault="00A10ED1" w:rsidP="005013A7">
            <w:pPr>
              <w:rPr>
                <w:i/>
                <w:sz w:val="20"/>
              </w:rPr>
            </w:pPr>
          </w:p>
          <w:p w14:paraId="773597F5" w14:textId="77777777" w:rsidR="00A10ED1" w:rsidRPr="007204AB" w:rsidRDefault="00A10ED1" w:rsidP="005013A7">
            <w:pPr>
              <w:rPr>
                <w:sz w:val="20"/>
              </w:rPr>
            </w:pPr>
            <w:r w:rsidRPr="007204AB">
              <w:rPr>
                <w:sz w:val="20"/>
              </w:rPr>
              <w:t>I confirm that above MDD Change Request has been implemented.</w:t>
            </w:r>
          </w:p>
          <w:p w14:paraId="5E137B80" w14:textId="77777777" w:rsidR="00A10ED1" w:rsidRPr="007204AB" w:rsidRDefault="00A10ED1" w:rsidP="005013A7">
            <w:pPr>
              <w:rPr>
                <w:sz w:val="20"/>
              </w:rPr>
            </w:pPr>
          </w:p>
          <w:p w14:paraId="2C75D41D" w14:textId="77777777" w:rsidR="00A10ED1" w:rsidRPr="007204AB" w:rsidRDefault="00A10ED1" w:rsidP="005013A7">
            <w:pPr>
              <w:rPr>
                <w:sz w:val="20"/>
              </w:rPr>
            </w:pPr>
            <w:r w:rsidRPr="007204AB">
              <w:rPr>
                <w:sz w:val="20"/>
              </w:rPr>
              <w:t>SVAA Name  ......................................  Date  ........................................................................</w:t>
            </w:r>
          </w:p>
          <w:p w14:paraId="3F57249E" w14:textId="77777777" w:rsidR="00A10ED1" w:rsidRPr="007204AB" w:rsidRDefault="00A10ED1" w:rsidP="005013A7">
            <w:pPr>
              <w:rPr>
                <w:i/>
                <w:sz w:val="20"/>
              </w:rPr>
            </w:pPr>
          </w:p>
        </w:tc>
      </w:tr>
    </w:tbl>
    <w:p w14:paraId="4EE31629" w14:textId="77777777" w:rsidR="00F2482C" w:rsidRPr="007204AB" w:rsidRDefault="00F2482C" w:rsidP="007204AB">
      <w:pPr>
        <w:spacing w:after="240"/>
      </w:pPr>
    </w:p>
    <w:p w14:paraId="78D60B6B" w14:textId="77777777" w:rsidR="007204AB" w:rsidRPr="007204AB" w:rsidRDefault="007204AB" w:rsidP="007204AB">
      <w:pPr>
        <w:spacing w:after="240"/>
      </w:pPr>
    </w:p>
    <w:p w14:paraId="4680F09F" w14:textId="77777777" w:rsidR="00CA0004" w:rsidRPr="007204AB" w:rsidRDefault="009D36DD" w:rsidP="004E2D85">
      <w:pPr>
        <w:pStyle w:val="Heading2"/>
        <w:keepNext w:val="0"/>
        <w:pageBreakBefore/>
        <w:numPr>
          <w:ilvl w:val="0"/>
          <w:numId w:val="0"/>
        </w:numPr>
        <w:spacing w:after="240"/>
        <w:ind w:left="851" w:hanging="851"/>
      </w:pPr>
      <w:bookmarkStart w:id="748" w:name="_Toc393787502"/>
      <w:r w:rsidRPr="007204AB">
        <w:lastRenderedPageBreak/>
        <w:t>4.3</w:t>
      </w:r>
      <w:r w:rsidRPr="007204AB">
        <w:tab/>
      </w:r>
      <w:r w:rsidR="00CA0004" w:rsidRPr="007204AB">
        <w:t>MDD Registration Criteria</w:t>
      </w:r>
      <w:bookmarkEnd w:id="745"/>
      <w:bookmarkEnd w:id="746"/>
      <w:bookmarkEnd w:id="747"/>
      <w:bookmarkEnd w:id="748"/>
    </w:p>
    <w:p w14:paraId="5B9BDB34" w14:textId="77777777" w:rsidR="00CA0004" w:rsidRPr="007204AB" w:rsidRDefault="009D36DD" w:rsidP="00CD2CD8">
      <w:pPr>
        <w:pStyle w:val="Heading3"/>
        <w:rPr>
          <w:i/>
        </w:rPr>
      </w:pPr>
      <w:bookmarkStart w:id="749" w:name="_Toc127698979"/>
      <w:bookmarkStart w:id="750" w:name="_Toc157413611"/>
      <w:bookmarkStart w:id="751" w:name="_Toc157414171"/>
      <w:bookmarkStart w:id="752" w:name="_Toc157414252"/>
      <w:bookmarkStart w:id="753" w:name="_Toc393787503"/>
      <w:r w:rsidRPr="007204AB">
        <w:t>4.3.1</w:t>
      </w:r>
      <w:r w:rsidRPr="007204AB">
        <w:tab/>
      </w:r>
      <w:r w:rsidR="00CA0004" w:rsidRPr="007204AB">
        <w:t>New Suppliers / Licensed Distribution System Operators (LDSOs)</w:t>
      </w:r>
      <w:bookmarkEnd w:id="749"/>
      <w:bookmarkEnd w:id="750"/>
      <w:bookmarkEnd w:id="751"/>
      <w:bookmarkEnd w:id="752"/>
      <w:bookmarkEnd w:id="753"/>
    </w:p>
    <w:p w14:paraId="053532C2" w14:textId="77777777" w:rsidR="00CA0004" w:rsidRPr="007204AB" w:rsidRDefault="00CA0004" w:rsidP="004E2D85">
      <w:pPr>
        <w:pStyle w:val="BodyText22"/>
        <w:ind w:left="851"/>
      </w:pPr>
      <w:r w:rsidRPr="007204AB">
        <w:t>In order for a new Supplier’s or new LDSO’s Market Participant and Market Participant Role Data to be registered in MDD they must have completed the following steps:</w:t>
      </w:r>
    </w:p>
    <w:p w14:paraId="64E90049" w14:textId="77777777" w:rsidR="00CA0004" w:rsidRPr="007204AB" w:rsidRDefault="00CA0004" w:rsidP="004E2D85">
      <w:pPr>
        <w:pStyle w:val="BodyText22"/>
        <w:numPr>
          <w:ilvl w:val="0"/>
          <w:numId w:val="20"/>
        </w:numPr>
        <w:ind w:left="851" w:firstLine="0"/>
      </w:pPr>
      <w:r w:rsidRPr="007204AB">
        <w:t>Acceded (Registered as a BSC Party); and</w:t>
      </w:r>
    </w:p>
    <w:p w14:paraId="59BCD91E" w14:textId="77777777" w:rsidR="00CA0004" w:rsidRPr="007204AB" w:rsidRDefault="00CA0004" w:rsidP="004E2D85">
      <w:pPr>
        <w:pStyle w:val="BodyText22"/>
        <w:numPr>
          <w:ilvl w:val="0"/>
          <w:numId w:val="20"/>
        </w:numPr>
        <w:ind w:left="851" w:firstLine="0"/>
      </w:pPr>
      <w:r w:rsidRPr="007204AB">
        <w:t>Qualified (Proven that they can interface with Central Systems).</w:t>
      </w:r>
    </w:p>
    <w:p w14:paraId="3CE2439E" w14:textId="77777777" w:rsidR="00CA0004" w:rsidRPr="007204AB" w:rsidRDefault="009D36DD" w:rsidP="00CD2CD8">
      <w:pPr>
        <w:pStyle w:val="Heading3"/>
        <w:rPr>
          <w:i/>
        </w:rPr>
      </w:pPr>
      <w:bookmarkStart w:id="754" w:name="_Toc127698980"/>
      <w:bookmarkStart w:id="755" w:name="_Toc157413612"/>
      <w:bookmarkStart w:id="756" w:name="_Toc157414172"/>
      <w:bookmarkStart w:id="757" w:name="_Toc157414253"/>
      <w:bookmarkStart w:id="758" w:name="_Toc393787504"/>
      <w:r w:rsidRPr="007204AB">
        <w:t>4.3.2</w:t>
      </w:r>
      <w:r w:rsidRPr="007204AB">
        <w:tab/>
      </w:r>
      <w:r w:rsidR="00CA0004" w:rsidRPr="007204AB">
        <w:t>Existing LDSOs registering in a GSP Group</w:t>
      </w:r>
      <w:bookmarkEnd w:id="754"/>
      <w:bookmarkEnd w:id="755"/>
      <w:bookmarkEnd w:id="756"/>
      <w:bookmarkEnd w:id="757"/>
      <w:bookmarkEnd w:id="758"/>
    </w:p>
    <w:p w14:paraId="4F48D791" w14:textId="77777777" w:rsidR="00CA0004" w:rsidRPr="007204AB" w:rsidRDefault="00CA0004" w:rsidP="004E2D85">
      <w:pPr>
        <w:pStyle w:val="BodyText22"/>
        <w:ind w:left="851"/>
      </w:pPr>
      <w:r w:rsidRPr="007204AB">
        <w:t>In order for GSP Group associations (i.e. GSP Group Distributor and SMRA Appointment data) for an LDSO to be registered in MDD they must have completed the following steps:</w:t>
      </w:r>
    </w:p>
    <w:p w14:paraId="3882C758" w14:textId="77777777" w:rsidR="00CA0004" w:rsidRPr="007204AB" w:rsidRDefault="00CA0004" w:rsidP="004E2D85">
      <w:pPr>
        <w:pStyle w:val="BodyText22"/>
        <w:numPr>
          <w:ilvl w:val="0"/>
          <w:numId w:val="21"/>
        </w:numPr>
        <w:ind w:hanging="589"/>
      </w:pPr>
      <w:r w:rsidRPr="007204AB">
        <w:t>Acceded (Registered as a BSC Party);</w:t>
      </w:r>
      <w:r w:rsidR="00B07B4F" w:rsidRPr="007204AB">
        <w:t xml:space="preserve"> and</w:t>
      </w:r>
    </w:p>
    <w:p w14:paraId="0C264381" w14:textId="77777777" w:rsidR="00CA0004" w:rsidRPr="007204AB" w:rsidRDefault="00CA0004" w:rsidP="004E2D85">
      <w:pPr>
        <w:pStyle w:val="BodyText22"/>
        <w:numPr>
          <w:ilvl w:val="0"/>
          <w:numId w:val="21"/>
        </w:numPr>
        <w:ind w:hanging="589"/>
      </w:pPr>
      <w:r w:rsidRPr="007204AB">
        <w:t>Qualif</w:t>
      </w:r>
      <w:r w:rsidR="00F30B4B" w:rsidRPr="007204AB">
        <w:t>ied (Proven that they can interf</w:t>
      </w:r>
      <w:r w:rsidRPr="007204AB">
        <w:t>ace with Central Systems)</w:t>
      </w:r>
      <w:r w:rsidR="00B07B4F" w:rsidRPr="007204AB">
        <w:t>).</w:t>
      </w:r>
    </w:p>
    <w:p w14:paraId="32F858BF" w14:textId="77777777" w:rsidR="00CA0004" w:rsidRPr="007204AB" w:rsidRDefault="000B3CF1" w:rsidP="004E2D85">
      <w:pPr>
        <w:pStyle w:val="BodyText22"/>
        <w:numPr>
          <w:ilvl w:val="0"/>
          <w:numId w:val="21"/>
        </w:numPr>
        <w:ind w:hanging="589"/>
      </w:pPr>
      <w:r w:rsidRPr="007204AB">
        <w:t>Have gained PAB approval that their SMRS has completed Qualification</w:t>
      </w:r>
      <w:r w:rsidR="00951BFC" w:rsidRPr="007204AB">
        <w:t xml:space="preserve"> (in accordance with BSCP537).</w:t>
      </w:r>
    </w:p>
    <w:p w14:paraId="7C7169A8" w14:textId="77777777" w:rsidR="00DF6F1E" w:rsidRPr="007204AB" w:rsidRDefault="00DF6F1E" w:rsidP="004E2D85">
      <w:pPr>
        <w:pStyle w:val="BodyText22"/>
        <w:ind w:left="851"/>
      </w:pPr>
      <w:r w:rsidRPr="007204AB">
        <w:t>GSP Group registration is progressed through</w:t>
      </w:r>
      <w:r w:rsidR="00195B45" w:rsidRPr="007204AB">
        <w:t xml:space="preserve"> BSCP25.</w:t>
      </w:r>
    </w:p>
    <w:p w14:paraId="25EF3CCE" w14:textId="77777777" w:rsidR="00CA0004" w:rsidRPr="007204AB" w:rsidRDefault="003E5C1A" w:rsidP="00CD2CD8">
      <w:pPr>
        <w:pStyle w:val="Heading3"/>
        <w:rPr>
          <w:i/>
        </w:rPr>
      </w:pPr>
      <w:bookmarkStart w:id="759" w:name="_Toc127698981"/>
      <w:bookmarkStart w:id="760" w:name="_Toc157413613"/>
      <w:bookmarkStart w:id="761" w:name="_Toc157414173"/>
      <w:bookmarkStart w:id="762" w:name="_Toc157414254"/>
      <w:bookmarkStart w:id="763" w:name="_Toc393787505"/>
      <w:ins w:id="764" w:author="Iain Nicoll" w:date="2021-04-16T16:08:00Z">
        <w:r>
          <w:t>[MEM]</w:t>
        </w:r>
      </w:ins>
      <w:r w:rsidR="009D36DD" w:rsidRPr="007204AB">
        <w:t>4.3.3</w:t>
      </w:r>
      <w:r w:rsidR="009D36DD" w:rsidRPr="007204AB">
        <w:tab/>
      </w:r>
      <w:r w:rsidR="00CA0004" w:rsidRPr="007204AB">
        <w:t>New BSC Party Agents</w:t>
      </w:r>
      <w:bookmarkEnd w:id="759"/>
      <w:bookmarkEnd w:id="760"/>
      <w:bookmarkEnd w:id="761"/>
      <w:bookmarkEnd w:id="762"/>
      <w:bookmarkEnd w:id="763"/>
    </w:p>
    <w:p w14:paraId="65FC7E87" w14:textId="77777777" w:rsidR="00CA0004" w:rsidRPr="007204AB" w:rsidRDefault="00CA0004" w:rsidP="004E2D85">
      <w:pPr>
        <w:pStyle w:val="BodyText22"/>
        <w:ind w:left="851"/>
      </w:pPr>
      <w:r w:rsidRPr="007204AB">
        <w:t>In order for a new BSC Party Agent</w:t>
      </w:r>
      <w:ins w:id="765" w:author="Christopher Day" w:date="2021-04-16T14:06:00Z">
        <w:r w:rsidR="00C26553">
          <w:rPr>
            <w:rStyle w:val="FootnoteReference"/>
          </w:rPr>
          <w:footnoteReference w:id="21"/>
        </w:r>
      </w:ins>
      <w:r w:rsidRPr="007204AB">
        <w:t xml:space="preserve"> to be registered in MDD they must have:</w:t>
      </w:r>
    </w:p>
    <w:p w14:paraId="228EFD20" w14:textId="77777777" w:rsidR="00CA0004" w:rsidRPr="007204AB" w:rsidRDefault="00CA0004" w:rsidP="004E2D85">
      <w:pPr>
        <w:pStyle w:val="BodyText22"/>
        <w:numPr>
          <w:ilvl w:val="0"/>
          <w:numId w:val="22"/>
        </w:numPr>
        <w:ind w:hanging="589"/>
      </w:pPr>
      <w:r w:rsidRPr="007204AB">
        <w:t xml:space="preserve">Completed </w:t>
      </w:r>
      <w:r w:rsidR="00054047" w:rsidRPr="007204AB">
        <w:t xml:space="preserve">Qualification </w:t>
      </w:r>
      <w:r w:rsidRPr="007204AB">
        <w:t xml:space="preserve">i.e. gained approval from PAB (in accordance with </w:t>
      </w:r>
      <w:r w:rsidR="00054047" w:rsidRPr="007204AB">
        <w:t>BSCP537</w:t>
      </w:r>
      <w:r w:rsidRPr="007204AB">
        <w:t xml:space="preserve">) that they have completed </w:t>
      </w:r>
      <w:r w:rsidR="001D6277" w:rsidRPr="007204AB">
        <w:t>the Qualification process.</w:t>
      </w:r>
    </w:p>
    <w:p w14:paraId="629186AB" w14:textId="77777777" w:rsidR="00CA0004" w:rsidRPr="007204AB" w:rsidRDefault="009D36DD" w:rsidP="006F29FD">
      <w:pPr>
        <w:pStyle w:val="Heading2"/>
        <w:keepNext w:val="0"/>
        <w:numPr>
          <w:ilvl w:val="0"/>
          <w:numId w:val="0"/>
        </w:numPr>
        <w:spacing w:before="0" w:after="240"/>
        <w:ind w:left="851" w:hanging="851"/>
      </w:pPr>
      <w:bookmarkStart w:id="770" w:name="_Toc393787506"/>
      <w:r w:rsidRPr="007204AB">
        <w:t>4.4</w:t>
      </w:r>
      <w:r w:rsidRPr="007204AB">
        <w:tab/>
      </w:r>
      <w:r w:rsidR="00460A9A" w:rsidRPr="007204AB">
        <w:t>MDD Entity Change Request Forms</w:t>
      </w:r>
      <w:bookmarkEnd w:id="770"/>
    </w:p>
    <w:p w14:paraId="03E84A5B" w14:textId="77777777" w:rsidR="00CA0004" w:rsidRPr="007204AB" w:rsidRDefault="00460A9A" w:rsidP="001726C1">
      <w:pPr>
        <w:pStyle w:val="BodyText22"/>
        <w:ind w:left="0"/>
      </w:pPr>
      <w:r w:rsidRPr="007204AB">
        <w:t>The MDD Entity Forms are attached to this BSCP as a separate</w:t>
      </w:r>
      <w:r w:rsidR="00BC53DF" w:rsidRPr="007204AB">
        <w:t xml:space="preserve"> document (BSCP509 Appendix</w:t>
      </w:r>
      <w:r w:rsidR="001B6F61" w:rsidRPr="007204AB">
        <w:t xml:space="preserve"> 1:</w:t>
      </w:r>
      <w:r w:rsidRPr="007204AB">
        <w:t xml:space="preserve"> MDD Entity Change </w:t>
      </w:r>
      <w:r w:rsidR="00D61BDC" w:rsidRPr="007204AB">
        <w:t>R</w:t>
      </w:r>
      <w:r w:rsidRPr="007204AB">
        <w:t>equest Forms).</w:t>
      </w:r>
    </w:p>
    <w:p w14:paraId="01793EAF" w14:textId="11AE69B3" w:rsidR="001F0011" w:rsidRPr="007204AB" w:rsidRDefault="0021708E" w:rsidP="006F29FD">
      <w:pPr>
        <w:pStyle w:val="Heading2"/>
        <w:keepNext w:val="0"/>
        <w:numPr>
          <w:ilvl w:val="0"/>
          <w:numId w:val="0"/>
        </w:numPr>
        <w:spacing w:before="0" w:after="240"/>
        <w:ind w:left="851" w:hanging="851"/>
      </w:pPr>
      <w:bookmarkStart w:id="771" w:name="_Toc393787507"/>
      <w:ins w:id="772" w:author="Christopher Day" w:date="2021-05-05T16:46:00Z">
        <w:r>
          <w:t>[HK]</w:t>
        </w:r>
      </w:ins>
      <w:bookmarkStart w:id="773" w:name="_GoBack"/>
      <w:bookmarkEnd w:id="773"/>
      <w:r w:rsidR="00FD55EA" w:rsidRPr="007204AB">
        <w:t>4.4.1</w:t>
      </w:r>
      <w:r w:rsidR="00FD55EA" w:rsidRPr="007204AB">
        <w:tab/>
      </w:r>
      <w:r w:rsidR="001F0011" w:rsidRPr="007204AB">
        <w:t xml:space="preserve">MDD Entity Change Request Forms for </w:t>
      </w:r>
      <w:r w:rsidR="008B6A91" w:rsidRPr="007204AB">
        <w:t>CFD</w:t>
      </w:r>
      <w:bookmarkEnd w:id="771"/>
    </w:p>
    <w:p w14:paraId="236666D7" w14:textId="77777777" w:rsidR="001867AB" w:rsidRDefault="001867AB" w:rsidP="001726C1">
      <w:pPr>
        <w:pStyle w:val="BodyText22"/>
        <w:ind w:left="0"/>
      </w:pPr>
      <w:r w:rsidRPr="007204AB">
        <w:t>If BSC</w:t>
      </w:r>
      <w:ins w:id="774" w:author="Deborah Chapman" w:date="2019-04-23T11:42:00Z">
        <w:r w:rsidR="002A0152">
          <w:t>C</w:t>
        </w:r>
      </w:ins>
      <w:r w:rsidRPr="007204AB">
        <w:t xml:space="preserve">o is registering one or more Additional BM Units under instruction from </w:t>
      </w:r>
      <w:r w:rsidR="008144F6" w:rsidRPr="007204AB">
        <w:t>any</w:t>
      </w:r>
      <w:r w:rsidRPr="007204AB">
        <w:t xml:space="preserve"> </w:t>
      </w:r>
      <w:r w:rsidR="008B6A91" w:rsidRPr="007204AB">
        <w:t>CFD</w:t>
      </w:r>
      <w:r w:rsidR="00F96167" w:rsidRPr="007204AB">
        <w:t xml:space="preserve"> </w:t>
      </w:r>
      <w:r w:rsidR="001F0011" w:rsidRPr="007204AB">
        <w:t>S</w:t>
      </w:r>
      <w:r w:rsidR="00F96167" w:rsidRPr="007204AB">
        <w:t xml:space="preserve">ettlement </w:t>
      </w:r>
      <w:r w:rsidR="001F0011" w:rsidRPr="007204AB">
        <w:t>S</w:t>
      </w:r>
      <w:r w:rsidR="00F96167" w:rsidRPr="007204AB">
        <w:t xml:space="preserve">ervices </w:t>
      </w:r>
      <w:r w:rsidR="001F0011" w:rsidRPr="007204AB">
        <w:t>P</w:t>
      </w:r>
      <w:r w:rsidR="00F96167" w:rsidRPr="007204AB">
        <w:t>rovider</w:t>
      </w:r>
      <w:r w:rsidRPr="007204AB">
        <w:t xml:space="preserve">, spreadsheets or other suitable formats may be used to detail the registration details other than entity 61 form. </w:t>
      </w:r>
      <w:r w:rsidR="00FD55EA" w:rsidRPr="007204AB">
        <w:t xml:space="preserve">Suppliers registering Additional BM Units for </w:t>
      </w:r>
      <w:r w:rsidR="008B6A91" w:rsidRPr="007204AB">
        <w:t>CFD</w:t>
      </w:r>
      <w:r w:rsidR="00FD55EA" w:rsidRPr="007204AB">
        <w:t xml:space="preserve"> </w:t>
      </w:r>
      <w:r w:rsidR="00430638" w:rsidRPr="007204AB">
        <w:t>Assets</w:t>
      </w:r>
      <w:r w:rsidR="00FD55EA" w:rsidRPr="007204AB">
        <w:t xml:space="preserve"> shall use the entity 61 form. Additional BM Units for </w:t>
      </w:r>
      <w:r w:rsidR="008B6A91" w:rsidRPr="007204AB">
        <w:t>CFD</w:t>
      </w:r>
      <w:r w:rsidRPr="007204AB">
        <w:t xml:space="preserve"> Assets must be of BM Unit Type ‘S’ and follow the naming convention for the BM Unit</w:t>
      </w:r>
      <w:r w:rsidR="001E4909" w:rsidRPr="007204AB">
        <w:t xml:space="preserve"> ID and BM Unit Name on</w:t>
      </w:r>
      <w:r w:rsidR="00430638" w:rsidRPr="007204AB">
        <w:t xml:space="preserve"> the</w:t>
      </w:r>
      <w:r w:rsidR="001E4909" w:rsidRPr="007204AB">
        <w:t xml:space="preserve"> BSC </w:t>
      </w:r>
      <w:r w:rsidR="008144F6" w:rsidRPr="007204AB">
        <w:t>W</w:t>
      </w:r>
      <w:r w:rsidRPr="007204AB">
        <w:t>ebsite.</w:t>
      </w:r>
    </w:p>
    <w:p w14:paraId="2A84007A" w14:textId="77777777" w:rsidR="006F29FD" w:rsidRPr="007204AB" w:rsidRDefault="006F29FD" w:rsidP="001726C1">
      <w:pPr>
        <w:pStyle w:val="BodyText22"/>
        <w:ind w:left="0"/>
      </w:pPr>
    </w:p>
    <w:sectPr w:rsidR="006F29FD" w:rsidRPr="007204AB" w:rsidSect="002E6984">
      <w:headerReference w:type="even" r:id="rId14"/>
      <w:headerReference w:type="default" r:id="rId15"/>
      <w:footerReference w:type="default" r:id="rId16"/>
      <w:head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F524D" w14:textId="77777777" w:rsidR="00AA5655" w:rsidRDefault="00AA5655">
      <w:pPr>
        <w:spacing w:line="20" w:lineRule="exact"/>
      </w:pPr>
    </w:p>
  </w:endnote>
  <w:endnote w:type="continuationSeparator" w:id="0">
    <w:p w14:paraId="4B8AEEBC" w14:textId="77777777" w:rsidR="00AA5655" w:rsidRDefault="00AA5655">
      <w:r>
        <w:t xml:space="preserve"> </w:t>
      </w:r>
    </w:p>
  </w:endnote>
  <w:endnote w:type="continuationNotice" w:id="1">
    <w:p w14:paraId="055FE89B" w14:textId="77777777" w:rsidR="00AA5655" w:rsidRDefault="00AA565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08283" w14:textId="780718A8" w:rsidR="00AA5655" w:rsidRDefault="00AA5655" w:rsidP="00D028C2">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1708E">
      <w:rPr>
        <w:rStyle w:val="PageNumber"/>
        <w:noProof/>
      </w:rPr>
      <w:t>9</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1708E">
      <w:rPr>
        <w:rStyle w:val="PageNumber"/>
        <w:noProof/>
        <w:spacing w:val="-2"/>
        <w:lang w:val="en-US"/>
      </w:rPr>
      <w:t>22</w:t>
    </w:r>
    <w:r>
      <w:rPr>
        <w:rStyle w:val="PageNumber"/>
        <w:spacing w:val="-2"/>
        <w:lang w:val="en-US"/>
      </w:rPr>
      <w:fldChar w:fldCharType="end"/>
    </w:r>
    <w:r>
      <w:rPr>
        <w:rStyle w:val="PageNumber"/>
        <w:spacing w:val="-2"/>
        <w:lang w:val="en-US"/>
      </w:rPr>
      <w:tab/>
    </w:r>
    <w:del w:id="570" w:author="Iain Nicoll" w:date="2021-04-16T15:59:00Z">
      <w:r w:rsidDel="00FD6991">
        <w:fldChar w:fldCharType="begin"/>
      </w:r>
      <w:r w:rsidDel="00FD6991">
        <w:delInstrText xml:space="preserve"> DOCPROPERTY  "Effective Date"  \* MERGEFORMAT </w:delInstrText>
      </w:r>
      <w:r w:rsidDel="00FD6991">
        <w:fldChar w:fldCharType="separate"/>
      </w:r>
      <w:r w:rsidDel="00FD6991">
        <w:delText>1 August 2014</w:delText>
      </w:r>
      <w:r w:rsidDel="00FD6991">
        <w:fldChar w:fldCharType="end"/>
      </w:r>
    </w:del>
  </w:p>
  <w:p w14:paraId="28DBB581" w14:textId="77777777" w:rsidR="00AA5655" w:rsidRPr="00F35CAE" w:rsidRDefault="00AA5655" w:rsidP="008930A0">
    <w:pPr>
      <w:pStyle w:val="APHFPort"/>
      <w:tabs>
        <w:tab w:val="clear" w:pos="4464"/>
        <w:tab w:val="clear" w:pos="8928"/>
      </w:tabs>
      <w:jc w:val="center"/>
      <w:rPr>
        <w:snapToGrid w:val="0"/>
        <w:lang w:eastAsia="en-US"/>
      </w:rPr>
    </w:pPr>
    <w:r>
      <w:rPr>
        <w:snapToGrid w:val="0"/>
        <w:lang w:eastAsia="en-US"/>
      </w:rPr>
      <w:t xml:space="preserve">© </w:t>
    </w:r>
    <w:ins w:id="571" w:author="Iain Nicoll" w:date="2021-04-16T15:59:00Z">
      <w:r>
        <w:rPr>
          <w:snapToGrid w:val="0"/>
          <w:lang w:eastAsia="en-US"/>
        </w:rPr>
        <w:t>Elexon</w:t>
      </w:r>
    </w:ins>
    <w:del w:id="572" w:author="Iain Nicoll" w:date="2021-04-16T15:59:00Z">
      <w:r w:rsidDel="00FD6991">
        <w:rPr>
          <w:snapToGrid w:val="0"/>
          <w:lang w:eastAsia="en-US"/>
        </w:rPr>
        <w:delText>ELEXON</w:delText>
      </w:r>
    </w:del>
    <w:r>
      <w:rPr>
        <w:snapToGrid w:val="0"/>
        <w:lang w:eastAsia="en-US"/>
      </w:rPr>
      <w:t xml:space="preserve"> Limited 20</w:t>
    </w:r>
    <w:ins w:id="573" w:author="Iain Nicoll" w:date="2021-04-16T15:59:00Z">
      <w:r>
        <w:rPr>
          <w:snapToGrid w:val="0"/>
          <w:lang w:eastAsia="en-US"/>
        </w:rPr>
        <w:t>2</w:t>
      </w:r>
    </w:ins>
    <w:r>
      <w:rPr>
        <w:snapToGrid w:val="0"/>
        <w:lang w:eastAsia="en-US"/>
      </w:rPr>
      <w:t>1</w:t>
    </w:r>
    <w:del w:id="574" w:author="Iain Nicoll" w:date="2021-04-16T15:59:00Z">
      <w:r w:rsidDel="00FD6991">
        <w:rPr>
          <w:snapToGrid w:val="0"/>
          <w:lang w:eastAsia="en-US"/>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BE025" w14:textId="0C3BE9AD" w:rsidR="00AA5655" w:rsidRDefault="00AA5655" w:rsidP="00BA24A0">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1708E">
      <w:rPr>
        <w:rStyle w:val="PageNumber"/>
        <w:noProof/>
      </w:rPr>
      <w:t>18</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1708E">
      <w:rPr>
        <w:rStyle w:val="PageNumber"/>
        <w:noProof/>
        <w:spacing w:val="-2"/>
        <w:lang w:val="en-US"/>
      </w:rPr>
      <w:t>22</w:t>
    </w:r>
    <w:r>
      <w:rPr>
        <w:rStyle w:val="PageNumber"/>
        <w:spacing w:val="-2"/>
        <w:lang w:val="en-US"/>
      </w:rPr>
      <w:fldChar w:fldCharType="end"/>
    </w:r>
    <w:r>
      <w:rPr>
        <w:rStyle w:val="PageNumber"/>
        <w:spacing w:val="-2"/>
        <w:lang w:val="en-US"/>
      </w:rPr>
      <w:tab/>
    </w:r>
    <w:del w:id="717" w:author="Iain Nicoll" w:date="2021-04-16T16:03:00Z">
      <w:r w:rsidDel="00FD6991">
        <w:fldChar w:fldCharType="begin"/>
      </w:r>
      <w:r w:rsidDel="00FD6991">
        <w:delInstrText xml:space="preserve"> DOCPROPERTY  "Effective Date"  \* MERGEFORMAT </w:delInstrText>
      </w:r>
      <w:r w:rsidDel="00FD6991">
        <w:fldChar w:fldCharType="separate"/>
      </w:r>
      <w:r w:rsidDel="00FD6991">
        <w:delText>1 August 2014</w:delText>
      </w:r>
      <w:r w:rsidDel="00FD6991">
        <w:fldChar w:fldCharType="end"/>
      </w:r>
    </w:del>
  </w:p>
  <w:p w14:paraId="2102AE5B" w14:textId="77777777" w:rsidR="00AA5655" w:rsidRPr="00F35CAE" w:rsidRDefault="00AA5655" w:rsidP="008930A0">
    <w:pPr>
      <w:pStyle w:val="APHFPort"/>
      <w:tabs>
        <w:tab w:val="clear" w:pos="4464"/>
        <w:tab w:val="clear" w:pos="8928"/>
      </w:tabs>
      <w:jc w:val="center"/>
      <w:rPr>
        <w:snapToGrid w:val="0"/>
        <w:lang w:eastAsia="en-US"/>
      </w:rPr>
    </w:pPr>
    <w:r>
      <w:rPr>
        <w:snapToGrid w:val="0"/>
        <w:lang w:eastAsia="en-US"/>
      </w:rPr>
      <w:t xml:space="preserve">© </w:t>
    </w:r>
    <w:ins w:id="718" w:author="Iain Nicoll" w:date="2021-04-16T16:03:00Z">
      <w:r>
        <w:rPr>
          <w:snapToGrid w:val="0"/>
          <w:lang w:eastAsia="en-US"/>
        </w:rPr>
        <w:t>Elexon</w:t>
      </w:r>
    </w:ins>
    <w:del w:id="719" w:author="Iain Nicoll" w:date="2021-04-16T16:03:00Z">
      <w:r w:rsidDel="00FD6991">
        <w:rPr>
          <w:snapToGrid w:val="0"/>
          <w:lang w:eastAsia="en-US"/>
        </w:rPr>
        <w:delText>ELEXON</w:delText>
      </w:r>
    </w:del>
    <w:r>
      <w:rPr>
        <w:snapToGrid w:val="0"/>
        <w:lang w:eastAsia="en-US"/>
      </w:rPr>
      <w:t xml:space="preserve"> Limited 20</w:t>
    </w:r>
    <w:ins w:id="720" w:author="Iain Nicoll" w:date="2021-04-16T16:03:00Z">
      <w:r>
        <w:rPr>
          <w:snapToGrid w:val="0"/>
          <w:lang w:eastAsia="en-US"/>
        </w:rPr>
        <w:t>2</w:t>
      </w:r>
    </w:ins>
    <w:r>
      <w:rPr>
        <w:snapToGrid w:val="0"/>
        <w:lang w:eastAsia="en-US"/>
      </w:rPr>
      <w:t>1</w:t>
    </w:r>
    <w:del w:id="721" w:author="Iain Nicoll" w:date="2021-04-16T16:03:00Z">
      <w:r w:rsidDel="00FD6991">
        <w:rPr>
          <w:snapToGrid w:val="0"/>
          <w:lang w:eastAsia="en-US"/>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96D37" w14:textId="7C5DB492" w:rsidR="00AA5655" w:rsidRDefault="00AA5655"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1708E">
      <w:rPr>
        <w:rStyle w:val="PageNumber"/>
        <w:noProof/>
      </w:rPr>
      <w:t>22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1708E">
      <w:rPr>
        <w:rStyle w:val="PageNumber"/>
        <w:noProof/>
        <w:spacing w:val="-2"/>
        <w:lang w:val="en-US"/>
      </w:rPr>
      <w:t>22</w:t>
    </w:r>
    <w:r>
      <w:rPr>
        <w:rStyle w:val="PageNumber"/>
        <w:spacing w:val="-2"/>
        <w:lang w:val="en-US"/>
      </w:rPr>
      <w:fldChar w:fldCharType="end"/>
    </w:r>
    <w:r>
      <w:rPr>
        <w:rStyle w:val="PageNumber"/>
        <w:spacing w:val="-2"/>
        <w:lang w:val="en-US"/>
      </w:rPr>
      <w:tab/>
    </w:r>
    <w:del w:id="777" w:author="Iain Nicoll" w:date="2021-04-16T16:05:00Z">
      <w:r w:rsidDel="003E5C1A">
        <w:fldChar w:fldCharType="begin"/>
      </w:r>
      <w:r w:rsidDel="003E5C1A">
        <w:delInstrText xml:space="preserve"> DOCPROPERTY  "Effective Date"  \* MERGEFORMAT </w:delInstrText>
      </w:r>
      <w:r w:rsidDel="003E5C1A">
        <w:fldChar w:fldCharType="separate"/>
      </w:r>
      <w:r w:rsidDel="003E5C1A">
        <w:delText>1 August 2014</w:delText>
      </w:r>
      <w:r w:rsidDel="003E5C1A">
        <w:fldChar w:fldCharType="end"/>
      </w:r>
    </w:del>
  </w:p>
  <w:p w14:paraId="63EFB936" w14:textId="77777777" w:rsidR="00AA5655" w:rsidRPr="00F35CAE" w:rsidRDefault="00AA5655" w:rsidP="008930A0">
    <w:pPr>
      <w:pStyle w:val="APHFPort"/>
      <w:tabs>
        <w:tab w:val="clear" w:pos="4464"/>
        <w:tab w:val="clear" w:pos="8928"/>
      </w:tabs>
      <w:jc w:val="center"/>
      <w:rPr>
        <w:snapToGrid w:val="0"/>
        <w:lang w:eastAsia="en-US"/>
      </w:rPr>
    </w:pPr>
    <w:r>
      <w:rPr>
        <w:snapToGrid w:val="0"/>
        <w:lang w:eastAsia="en-US"/>
      </w:rPr>
      <w:t xml:space="preserve">© </w:t>
    </w:r>
    <w:ins w:id="778" w:author="Iain Nicoll" w:date="2021-04-16T16:05:00Z">
      <w:r>
        <w:rPr>
          <w:snapToGrid w:val="0"/>
          <w:lang w:eastAsia="en-US"/>
        </w:rPr>
        <w:t>Elexon</w:t>
      </w:r>
    </w:ins>
    <w:del w:id="779" w:author="Iain Nicoll" w:date="2021-04-16T16:05:00Z">
      <w:r w:rsidDel="003E5C1A">
        <w:rPr>
          <w:snapToGrid w:val="0"/>
          <w:lang w:eastAsia="en-US"/>
        </w:rPr>
        <w:delText>ELEXON</w:delText>
      </w:r>
    </w:del>
    <w:r>
      <w:rPr>
        <w:snapToGrid w:val="0"/>
        <w:lang w:eastAsia="en-US"/>
      </w:rPr>
      <w:t xml:space="preserve"> Limited 20</w:t>
    </w:r>
    <w:ins w:id="780" w:author="Iain Nicoll" w:date="2021-04-16T16:05:00Z">
      <w:r>
        <w:rPr>
          <w:snapToGrid w:val="0"/>
          <w:lang w:eastAsia="en-US"/>
        </w:rPr>
        <w:t>2</w:t>
      </w:r>
    </w:ins>
    <w:r>
      <w:rPr>
        <w:snapToGrid w:val="0"/>
        <w:lang w:eastAsia="en-US"/>
      </w:rPr>
      <w:t>1</w:t>
    </w:r>
    <w:del w:id="781" w:author="Iain Nicoll" w:date="2021-04-16T16:05:00Z">
      <w:r w:rsidDel="003E5C1A">
        <w:rPr>
          <w:snapToGrid w:val="0"/>
          <w:lang w:eastAsia="en-US"/>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5972E" w14:textId="77777777" w:rsidR="00AA5655" w:rsidRDefault="00AA5655">
      <w:r>
        <w:separator/>
      </w:r>
    </w:p>
  </w:footnote>
  <w:footnote w:type="continuationSeparator" w:id="0">
    <w:p w14:paraId="228BFCFA" w14:textId="77777777" w:rsidR="00AA5655" w:rsidRDefault="00AA5655">
      <w:r>
        <w:continuationSeparator/>
      </w:r>
    </w:p>
  </w:footnote>
  <w:footnote w:id="1">
    <w:p w14:paraId="6EE8909D" w14:textId="77777777" w:rsidR="00AA5655" w:rsidRPr="00741EA2" w:rsidRDefault="00AA5655">
      <w:pPr>
        <w:pStyle w:val="FootnoteText"/>
        <w:rPr>
          <w:sz w:val="16"/>
          <w:szCs w:val="16"/>
        </w:rPr>
      </w:pPr>
      <w:r w:rsidRPr="00741EA2">
        <w:rPr>
          <w:rStyle w:val="FootnoteReference"/>
          <w:sz w:val="16"/>
          <w:szCs w:val="16"/>
        </w:rPr>
        <w:footnoteRef/>
      </w:r>
      <w:r w:rsidRPr="00741EA2">
        <w:rPr>
          <w:sz w:val="16"/>
          <w:szCs w:val="16"/>
        </w:rPr>
        <w:t xml:space="preserve"> The previous version of BSCP509 required MPs to register in accordance with form F509/02 which was contained within this BSCP.</w:t>
      </w:r>
    </w:p>
  </w:footnote>
  <w:footnote w:id="2">
    <w:p w14:paraId="6B00C494" w14:textId="77777777" w:rsidR="00AA5655" w:rsidRPr="005F5782" w:rsidRDefault="00AA5655">
      <w:pPr>
        <w:pStyle w:val="FootnoteText"/>
        <w:rPr>
          <w:sz w:val="16"/>
          <w:szCs w:val="16"/>
        </w:rPr>
      </w:pPr>
      <w:r w:rsidRPr="005F5782">
        <w:rPr>
          <w:rStyle w:val="FootnoteReference"/>
          <w:sz w:val="16"/>
          <w:szCs w:val="16"/>
        </w:rPr>
        <w:footnoteRef/>
      </w:r>
      <w:r w:rsidRPr="005F5782">
        <w:rPr>
          <w:sz w:val="16"/>
          <w:szCs w:val="16"/>
        </w:rPr>
        <w:t xml:space="preserve"> BSCP509 Appendix 2: MDD Change Request Entity Validation, details an array of scenarios in which an MDD CR may be required along with the information that should be included with such MDD CRs.</w:t>
      </w:r>
    </w:p>
  </w:footnote>
  <w:footnote w:id="3">
    <w:p w14:paraId="17825130" w14:textId="77777777" w:rsidR="00AA5655" w:rsidRPr="00960F02" w:rsidRDefault="00AA5655">
      <w:pPr>
        <w:pStyle w:val="FootnoteText"/>
      </w:pPr>
      <w:r>
        <w:rPr>
          <w:rStyle w:val="FootnoteReference"/>
        </w:rPr>
        <w:footnoteRef/>
      </w:r>
      <w:r>
        <w:t xml:space="preserve"> </w:t>
      </w:r>
      <w:r w:rsidRPr="00960F02">
        <w:rPr>
          <w:sz w:val="16"/>
          <w:szCs w:val="16"/>
        </w:rPr>
        <w:t>LDSOs will include Independent LDSOs.</w:t>
      </w:r>
    </w:p>
  </w:footnote>
  <w:footnote w:id="4">
    <w:p w14:paraId="7D7155CE" w14:textId="34565C64" w:rsidR="00AA5655" w:rsidRPr="00327B67" w:rsidRDefault="00AA5655" w:rsidP="006C6B06">
      <w:pPr>
        <w:pStyle w:val="FootnoteText"/>
        <w:rPr>
          <w:sz w:val="16"/>
          <w:szCs w:val="16"/>
        </w:rPr>
      </w:pPr>
      <w:r w:rsidRPr="00327B67">
        <w:rPr>
          <w:rStyle w:val="FootnoteReference"/>
          <w:sz w:val="16"/>
          <w:szCs w:val="16"/>
        </w:rPr>
        <w:footnoteRef/>
      </w:r>
      <w:r w:rsidRPr="00327B67">
        <w:rPr>
          <w:sz w:val="16"/>
          <w:szCs w:val="16"/>
        </w:rPr>
        <w:t xml:space="preserve"> </w:t>
      </w:r>
      <w:ins w:id="558" w:author="Iain Nicoll" w:date="2021-04-16T16:03:00Z">
        <w:r>
          <w:rPr>
            <w:sz w:val="16"/>
            <w:szCs w:val="16"/>
          </w:rPr>
          <w:t>[</w:t>
        </w:r>
        <w:del w:id="559" w:author="Christopher Day" w:date="2021-04-21T16:14:00Z">
          <w:r w:rsidDel="00FC0455">
            <w:rPr>
              <w:sz w:val="16"/>
              <w:szCs w:val="16"/>
            </w:rPr>
            <w:delText>MEM</w:delText>
          </w:r>
        </w:del>
      </w:ins>
      <w:ins w:id="560" w:author="Christopher Day" w:date="2021-04-21T16:14:00Z">
        <w:r w:rsidR="00FC0455">
          <w:rPr>
            <w:sz w:val="16"/>
            <w:szCs w:val="16"/>
          </w:rPr>
          <w:t>HK</w:t>
        </w:r>
      </w:ins>
      <w:ins w:id="561" w:author="Iain Nicoll" w:date="2021-04-16T16:03:00Z">
        <w:r>
          <w:rPr>
            <w:sz w:val="16"/>
            <w:szCs w:val="16"/>
          </w:rPr>
          <w:t>]</w:t>
        </w:r>
      </w:ins>
      <w:r>
        <w:rPr>
          <w:sz w:val="16"/>
          <w:szCs w:val="16"/>
        </w:rPr>
        <w:t>The PEG consists of</w:t>
      </w:r>
      <w:r w:rsidRPr="00327B67">
        <w:rPr>
          <w:sz w:val="16"/>
          <w:szCs w:val="16"/>
        </w:rPr>
        <w:t xml:space="preserve"> volunteer industry experts requested by </w:t>
      </w:r>
      <w:ins w:id="562" w:author="Iain Nicoll" w:date="2021-04-16T16:02:00Z">
        <w:r>
          <w:rPr>
            <w:sz w:val="16"/>
            <w:szCs w:val="16"/>
          </w:rPr>
          <w:t>Elexon</w:t>
        </w:r>
      </w:ins>
      <w:del w:id="563" w:author="Iain Nicoll" w:date="2021-04-16T16:02:00Z">
        <w:r w:rsidRPr="00327B67" w:rsidDel="00FD6991">
          <w:rPr>
            <w:sz w:val="16"/>
            <w:szCs w:val="16"/>
          </w:rPr>
          <w:delText>ELEXON</w:delText>
        </w:r>
      </w:del>
      <w:r w:rsidRPr="00327B67">
        <w:rPr>
          <w:sz w:val="16"/>
          <w:szCs w:val="16"/>
        </w:rPr>
        <w:t xml:space="preserve"> and appointed on an ad-hoc basis.</w:t>
      </w:r>
    </w:p>
  </w:footnote>
  <w:footnote w:id="5">
    <w:p w14:paraId="7FF5C8F3" w14:textId="77777777" w:rsidR="00AA5655" w:rsidRPr="00FD3541" w:rsidRDefault="00AA5655">
      <w:pPr>
        <w:pStyle w:val="FootnoteText"/>
        <w:rPr>
          <w:sz w:val="16"/>
          <w:szCs w:val="16"/>
        </w:rPr>
      </w:pPr>
      <w:r w:rsidRPr="00FD3541">
        <w:rPr>
          <w:rStyle w:val="FootnoteReference"/>
          <w:sz w:val="16"/>
          <w:szCs w:val="16"/>
        </w:rPr>
        <w:footnoteRef/>
      </w:r>
      <w:r w:rsidRPr="00FD3541">
        <w:rPr>
          <w:sz w:val="16"/>
          <w:szCs w:val="16"/>
        </w:rPr>
        <w:t xml:space="preserve"> Steps 3.1.7- 3.1.10 may be repeated on request of the PrA as long as this does not prejudice the timescale in 3.1.11.</w:t>
      </w:r>
    </w:p>
  </w:footnote>
  <w:footnote w:id="6">
    <w:p w14:paraId="132B2211" w14:textId="77777777" w:rsidR="00AA5655" w:rsidRPr="005F5782" w:rsidRDefault="00AA5655">
      <w:pPr>
        <w:pStyle w:val="FootnoteText"/>
        <w:rPr>
          <w:sz w:val="16"/>
          <w:szCs w:val="16"/>
        </w:rPr>
      </w:pPr>
      <w:r w:rsidRPr="005F5782">
        <w:rPr>
          <w:rStyle w:val="FootnoteReference"/>
          <w:sz w:val="16"/>
          <w:szCs w:val="16"/>
        </w:rPr>
        <w:footnoteRef/>
      </w:r>
      <w:r w:rsidRPr="005F5782">
        <w:rPr>
          <w:sz w:val="16"/>
          <w:szCs w:val="16"/>
        </w:rPr>
        <w:t xml:space="preserve"> F509/01 form must be completed with the aid of the scenarios set out in BSCP509 Appendix 2: MDD Change Request Entity Validation</w:t>
      </w:r>
    </w:p>
  </w:footnote>
  <w:footnote w:id="7">
    <w:p w14:paraId="78C6AF87" w14:textId="77777777" w:rsidR="00AA5655" w:rsidRPr="00377CBA" w:rsidRDefault="00AA5655" w:rsidP="006C6B06">
      <w:pPr>
        <w:pStyle w:val="FootnoteText"/>
        <w:spacing w:after="20"/>
        <w:rPr>
          <w:sz w:val="16"/>
          <w:szCs w:val="16"/>
        </w:rPr>
      </w:pPr>
      <w:r w:rsidRPr="00377CBA">
        <w:rPr>
          <w:rStyle w:val="FootnoteReference"/>
          <w:sz w:val="16"/>
          <w:szCs w:val="16"/>
        </w:rPr>
        <w:footnoteRef/>
      </w:r>
      <w:r w:rsidRPr="00377CBA">
        <w:rPr>
          <w:sz w:val="16"/>
          <w:szCs w:val="16"/>
        </w:rPr>
        <w:t xml:space="preserve"> Approved MDD changes for new Suppliers, new LDSOs, existing LDSOs and new Party Agents should be made in accordance with the criteria in Appendix 4.3. </w:t>
      </w:r>
      <w:r w:rsidRPr="00772A50">
        <w:rPr>
          <w:sz w:val="16"/>
          <w:szCs w:val="16"/>
        </w:rPr>
        <w:t>MDD changes related to MDD Housekeeping, Registration of New Market Participants or registration of Additional BM Units should follow 3.6.</w:t>
      </w:r>
    </w:p>
  </w:footnote>
  <w:footnote w:id="8">
    <w:p w14:paraId="7948C793" w14:textId="77777777" w:rsidR="00AA5655" w:rsidRPr="00377CBA" w:rsidRDefault="00AA5655" w:rsidP="006C6B06">
      <w:pPr>
        <w:pStyle w:val="FootnoteText"/>
        <w:spacing w:after="20"/>
        <w:rPr>
          <w:sz w:val="16"/>
          <w:szCs w:val="16"/>
        </w:rPr>
      </w:pPr>
      <w:r w:rsidRPr="00377CBA">
        <w:rPr>
          <w:rStyle w:val="FootnoteReference"/>
          <w:sz w:val="16"/>
          <w:szCs w:val="16"/>
        </w:rPr>
        <w:footnoteRef/>
      </w:r>
      <w:r w:rsidRPr="00377CBA">
        <w:rPr>
          <w:sz w:val="16"/>
          <w:szCs w:val="16"/>
        </w:rPr>
        <w:t xml:space="preserve"> Participants raising CRs relating to Additional </w:t>
      </w:r>
      <w:smartTag w:uri="urn:schemas-microsoft-com:office:smarttags" w:element="time">
        <w:r w:rsidRPr="00377CBA">
          <w:rPr>
            <w:sz w:val="16"/>
            <w:szCs w:val="16"/>
          </w:rPr>
          <w:t>BM Unit</w:t>
        </w:r>
      </w:smartTag>
      <w:r w:rsidRPr="00377CBA">
        <w:rPr>
          <w:sz w:val="16"/>
          <w:szCs w:val="16"/>
        </w:rPr>
        <w:t xml:space="preserve"> registration, </w:t>
      </w:r>
      <w:smartTag w:uri="urn:schemas-microsoft-com:office:smarttags" w:element="time">
        <w:r w:rsidRPr="00377CBA">
          <w:rPr>
            <w:sz w:val="16"/>
            <w:szCs w:val="16"/>
          </w:rPr>
          <w:t>BM Unit</w:t>
        </w:r>
      </w:smartTag>
      <w:r w:rsidRPr="00377CBA">
        <w:rPr>
          <w:sz w:val="16"/>
          <w:szCs w:val="16"/>
        </w:rPr>
        <w:t xml:space="preserve"> deregistration or Cessation of Supplier should ensure the procedures within BSCP15 are followed. Participants raising CRs in relation to the registration or deregistration of a Supplier ID should ensure the procedures within BSCP65 are followed.  BSCCo will raise CRs relating to Unmetered Supplies Operational Information in accordance with BSCP520. GPS Group Registration is progressed through BSCP25.</w:t>
      </w:r>
    </w:p>
  </w:footnote>
  <w:footnote w:id="9">
    <w:p w14:paraId="781D4437" w14:textId="77777777" w:rsidR="00AA5655" w:rsidRPr="00377CBA" w:rsidRDefault="00AA5655" w:rsidP="006C6B06">
      <w:pPr>
        <w:pStyle w:val="FootnoteText"/>
        <w:spacing w:after="20"/>
        <w:rPr>
          <w:sz w:val="16"/>
          <w:szCs w:val="16"/>
        </w:rPr>
      </w:pPr>
      <w:r w:rsidRPr="00377CBA">
        <w:rPr>
          <w:rStyle w:val="FootnoteReference"/>
          <w:sz w:val="16"/>
          <w:szCs w:val="16"/>
        </w:rPr>
        <w:footnoteRef/>
      </w:r>
      <w:r w:rsidRPr="00377CBA">
        <w:rPr>
          <w:sz w:val="16"/>
          <w:szCs w:val="16"/>
        </w:rPr>
        <w:t xml:space="preserve"> Refer to the MDD release schedule published on the BSC Website for general changes.</w:t>
      </w:r>
    </w:p>
  </w:footnote>
  <w:footnote w:id="10">
    <w:p w14:paraId="15CEEEE4" w14:textId="77777777" w:rsidR="00AA5655" w:rsidRPr="00377CBA" w:rsidRDefault="00AA5655" w:rsidP="006C6B06">
      <w:pPr>
        <w:pStyle w:val="FootnoteText"/>
        <w:spacing w:after="20"/>
        <w:rPr>
          <w:sz w:val="16"/>
          <w:szCs w:val="16"/>
        </w:rPr>
      </w:pPr>
      <w:r w:rsidRPr="00377CBA">
        <w:rPr>
          <w:rStyle w:val="FootnoteReference"/>
          <w:sz w:val="16"/>
          <w:szCs w:val="16"/>
        </w:rPr>
        <w:footnoteRef/>
      </w:r>
      <w:r>
        <w:rPr>
          <w:sz w:val="16"/>
          <w:szCs w:val="16"/>
        </w:rPr>
        <w:t xml:space="preserve"> </w:t>
      </w:r>
      <w:r w:rsidRPr="00377CBA">
        <w:rPr>
          <w:sz w:val="16"/>
          <w:szCs w:val="16"/>
        </w:rPr>
        <w:t>If any proposed change(s) will result in a change to the MDD software, proceed in accordance with BSCP40.</w:t>
      </w:r>
    </w:p>
  </w:footnote>
  <w:footnote w:id="11">
    <w:p w14:paraId="3EAF4C83" w14:textId="77777777" w:rsidR="00AA5655" w:rsidRPr="00377CBA" w:rsidRDefault="00AA5655">
      <w:pPr>
        <w:pStyle w:val="FootnoteText"/>
        <w:rPr>
          <w:sz w:val="16"/>
          <w:szCs w:val="16"/>
        </w:rPr>
      </w:pPr>
      <w:r w:rsidRPr="00377CBA">
        <w:rPr>
          <w:rStyle w:val="FootnoteReference"/>
          <w:sz w:val="16"/>
          <w:szCs w:val="16"/>
        </w:rPr>
        <w:footnoteRef/>
      </w:r>
      <w:r w:rsidRPr="00377CBA">
        <w:rPr>
          <w:sz w:val="16"/>
          <w:szCs w:val="16"/>
        </w:rPr>
        <w:t xml:space="preserve"> BSCCo will issue a release schedule for general changes to MDD and for new Market Participants</w:t>
      </w:r>
      <w:r>
        <w:rPr>
          <w:sz w:val="16"/>
          <w:szCs w:val="16"/>
        </w:rPr>
        <w:t>,</w:t>
      </w:r>
      <w:r w:rsidRPr="00377CBA">
        <w:rPr>
          <w:sz w:val="16"/>
          <w:szCs w:val="16"/>
        </w:rPr>
        <w:t>Party Agents</w:t>
      </w:r>
      <w:r>
        <w:rPr>
          <w:sz w:val="16"/>
          <w:szCs w:val="16"/>
        </w:rPr>
        <w:t xml:space="preserve"> and Additional BM Units</w:t>
      </w:r>
      <w:r w:rsidRPr="00377CBA">
        <w:rPr>
          <w:sz w:val="16"/>
          <w:szCs w:val="16"/>
        </w:rPr>
        <w:t>. The Change Request submission dates will differ for each type of change, however they will both be included in the same MDD Publish.</w:t>
      </w:r>
    </w:p>
  </w:footnote>
  <w:footnote w:id="12">
    <w:p w14:paraId="66171375" w14:textId="77777777" w:rsidR="00AA5655" w:rsidRPr="00377CBA" w:rsidRDefault="00AA5655" w:rsidP="006C6B06">
      <w:pPr>
        <w:pStyle w:val="APHFPort"/>
        <w:spacing w:after="20"/>
        <w:jc w:val="left"/>
        <w:rPr>
          <w:b w:val="0"/>
          <w:sz w:val="16"/>
          <w:szCs w:val="16"/>
        </w:rPr>
      </w:pPr>
      <w:r w:rsidRPr="00377CBA">
        <w:rPr>
          <w:rStyle w:val="FootnoteReference"/>
          <w:b w:val="0"/>
          <w:sz w:val="16"/>
          <w:szCs w:val="16"/>
        </w:rPr>
        <w:footnoteRef/>
      </w:r>
      <w:r>
        <w:rPr>
          <w:b w:val="0"/>
          <w:sz w:val="16"/>
          <w:szCs w:val="16"/>
        </w:rPr>
        <w:t xml:space="preserve"> </w:t>
      </w:r>
      <w:r w:rsidRPr="00377CBA">
        <w:rPr>
          <w:b w:val="0"/>
          <w:sz w:val="16"/>
          <w:szCs w:val="16"/>
        </w:rPr>
        <w:t>An emergency fix will only be required if, following an MDD publish and subsequent go-live, an error in the MDD data is reported, either by BSCCo, the SVAA or a Market Participant. An emergency fix can be defined as an additional publish of MDD which would include an incremented version number.</w:t>
      </w:r>
    </w:p>
  </w:footnote>
  <w:footnote w:id="13">
    <w:p w14:paraId="1E524F7D" w14:textId="77777777" w:rsidR="00AA5655" w:rsidRPr="00377CBA" w:rsidRDefault="00AA5655" w:rsidP="006C6B06">
      <w:pPr>
        <w:pStyle w:val="APHFPort"/>
        <w:spacing w:after="20"/>
        <w:jc w:val="left"/>
        <w:rPr>
          <w:b w:val="0"/>
          <w:sz w:val="16"/>
          <w:szCs w:val="16"/>
        </w:rPr>
      </w:pPr>
      <w:r w:rsidRPr="00377CBA">
        <w:rPr>
          <w:b w:val="0"/>
          <w:sz w:val="16"/>
          <w:szCs w:val="16"/>
          <w:vertAlign w:val="superscript"/>
        </w:rPr>
        <w:footnoteRef/>
      </w:r>
      <w:r w:rsidRPr="00377CBA">
        <w:rPr>
          <w:b w:val="0"/>
          <w:sz w:val="16"/>
          <w:szCs w:val="16"/>
        </w:rPr>
        <w:t xml:space="preserve"> Authorisation to be sought from Panel.</w:t>
      </w:r>
    </w:p>
  </w:footnote>
  <w:footnote w:id="14">
    <w:p w14:paraId="56C03C09" w14:textId="77777777" w:rsidR="00AA5655" w:rsidRPr="00377CBA" w:rsidRDefault="00AA5655" w:rsidP="006C6B06">
      <w:pPr>
        <w:pStyle w:val="FootnoteText"/>
        <w:spacing w:after="20"/>
        <w:rPr>
          <w:sz w:val="16"/>
          <w:szCs w:val="16"/>
        </w:rPr>
      </w:pPr>
      <w:r w:rsidRPr="00377CBA">
        <w:rPr>
          <w:rStyle w:val="FootnoteReference"/>
          <w:sz w:val="16"/>
          <w:szCs w:val="16"/>
        </w:rPr>
        <w:footnoteRef/>
      </w:r>
      <w:r w:rsidRPr="00377CBA">
        <w:rPr>
          <w:sz w:val="16"/>
          <w:szCs w:val="16"/>
        </w:rPr>
        <w:t xml:space="preserve"> A Housekeeping CR is one which is of a minor nature and it is self-evident that the change would improve the data within MDD.</w:t>
      </w:r>
    </w:p>
  </w:footnote>
  <w:footnote w:id="15">
    <w:p w14:paraId="27CC0601" w14:textId="77777777" w:rsidR="00AA5655" w:rsidRPr="00377CBA" w:rsidRDefault="00AA5655" w:rsidP="006C6B06">
      <w:pPr>
        <w:pStyle w:val="FootnoteText"/>
        <w:spacing w:after="20"/>
        <w:rPr>
          <w:sz w:val="16"/>
          <w:szCs w:val="16"/>
        </w:rPr>
      </w:pPr>
      <w:r w:rsidRPr="00377CBA">
        <w:rPr>
          <w:rStyle w:val="FootnoteReference"/>
          <w:sz w:val="16"/>
          <w:szCs w:val="16"/>
        </w:rPr>
        <w:footnoteRef/>
      </w:r>
      <w:r w:rsidRPr="00377CBA">
        <w:rPr>
          <w:sz w:val="16"/>
          <w:szCs w:val="16"/>
        </w:rPr>
        <w:t xml:space="preserve"> This may include Market Participant, Market Participant Role, SMRA Appointment and / or BM Unit for Supplier in GSP Group data.</w:t>
      </w:r>
    </w:p>
  </w:footnote>
  <w:footnote w:id="16">
    <w:p w14:paraId="590F1AF2" w14:textId="77777777" w:rsidR="00AA5655" w:rsidRPr="00377CBA" w:rsidRDefault="00AA5655" w:rsidP="006C6B06">
      <w:pPr>
        <w:pStyle w:val="FootnoteText"/>
        <w:spacing w:after="20"/>
        <w:rPr>
          <w:sz w:val="16"/>
          <w:szCs w:val="16"/>
        </w:rPr>
      </w:pPr>
      <w:r w:rsidRPr="00377CBA">
        <w:rPr>
          <w:rStyle w:val="FootnoteReference"/>
          <w:sz w:val="16"/>
          <w:szCs w:val="16"/>
        </w:rPr>
        <w:footnoteRef/>
      </w:r>
      <w:r w:rsidRPr="00377CBA">
        <w:rPr>
          <w:sz w:val="16"/>
          <w:szCs w:val="16"/>
        </w:rPr>
        <w:t xml:space="preserve"> Refer to the MDD release schedule published on the BSC Website for new Market Participants and Party Agents.</w:t>
      </w:r>
    </w:p>
  </w:footnote>
  <w:footnote w:id="17">
    <w:p w14:paraId="338993CD" w14:textId="77777777" w:rsidR="00AA5655" w:rsidRPr="00327B67" w:rsidRDefault="00AA5655" w:rsidP="006C6B06">
      <w:pPr>
        <w:pStyle w:val="FootnoteText"/>
        <w:spacing w:after="10"/>
        <w:rPr>
          <w:sz w:val="16"/>
          <w:szCs w:val="16"/>
        </w:rPr>
      </w:pPr>
      <w:r w:rsidRPr="00327B67">
        <w:rPr>
          <w:rStyle w:val="FootnoteReference"/>
          <w:sz w:val="16"/>
          <w:szCs w:val="16"/>
        </w:rPr>
        <w:footnoteRef/>
      </w:r>
      <w:r w:rsidRPr="00327B67">
        <w:rPr>
          <w:sz w:val="16"/>
          <w:szCs w:val="16"/>
        </w:rPr>
        <w:t xml:space="preserve"> A change to end the use of an AFYC Set will not be permitted if it results in SVA Metering Systems having invalid combinations of Profile Class, SSC and GSP Group.</w:t>
      </w:r>
    </w:p>
  </w:footnote>
  <w:footnote w:id="18">
    <w:p w14:paraId="3FF7E9CD" w14:textId="77777777" w:rsidR="00AA5655" w:rsidRPr="00327B67" w:rsidRDefault="00AA5655" w:rsidP="006C6B06">
      <w:pPr>
        <w:pStyle w:val="FootnoteText"/>
        <w:spacing w:after="10"/>
        <w:rPr>
          <w:sz w:val="16"/>
          <w:szCs w:val="16"/>
        </w:rPr>
      </w:pPr>
      <w:r w:rsidRPr="00327B67">
        <w:rPr>
          <w:rStyle w:val="FootnoteReference"/>
          <w:sz w:val="16"/>
          <w:szCs w:val="16"/>
        </w:rPr>
        <w:footnoteRef/>
      </w:r>
      <w:r w:rsidRPr="00327B67">
        <w:rPr>
          <w:sz w:val="16"/>
          <w:szCs w:val="16"/>
        </w:rPr>
        <w:t xml:space="preserve"> The annual updates of these entities will be progressed simultaneously.</w:t>
      </w:r>
    </w:p>
  </w:footnote>
  <w:footnote w:id="19">
    <w:p w14:paraId="24D13E82" w14:textId="77777777" w:rsidR="00AA5655" w:rsidRPr="00377CBA" w:rsidRDefault="00AA5655" w:rsidP="00A776D8">
      <w:pPr>
        <w:pStyle w:val="FootnoteText"/>
        <w:spacing w:after="20"/>
        <w:rPr>
          <w:sz w:val="16"/>
          <w:szCs w:val="16"/>
        </w:rPr>
      </w:pPr>
      <w:r w:rsidRPr="00377CBA">
        <w:rPr>
          <w:rStyle w:val="FootnoteReference"/>
          <w:sz w:val="16"/>
          <w:szCs w:val="16"/>
        </w:rPr>
        <w:footnoteRef/>
      </w:r>
      <w:r w:rsidRPr="00377CBA">
        <w:rPr>
          <w:sz w:val="16"/>
          <w:szCs w:val="16"/>
        </w:rPr>
        <w:t xml:space="preserve"> Changes relating to this entity shall be agreed with the relevant LDSO prior to making a formal submission</w:t>
      </w:r>
      <w:r>
        <w:rPr>
          <w:sz w:val="16"/>
          <w:szCs w:val="16"/>
        </w:rPr>
        <w:t>.</w:t>
      </w:r>
    </w:p>
  </w:footnote>
  <w:footnote w:id="20">
    <w:p w14:paraId="0A57BD53" w14:textId="77777777" w:rsidR="00AA5655" w:rsidRPr="00377CBA" w:rsidRDefault="00AA5655" w:rsidP="00A776D8">
      <w:pPr>
        <w:pStyle w:val="FootnoteText"/>
        <w:spacing w:after="20"/>
        <w:rPr>
          <w:sz w:val="16"/>
          <w:szCs w:val="16"/>
        </w:rPr>
      </w:pPr>
      <w:r w:rsidRPr="00377CBA">
        <w:rPr>
          <w:rStyle w:val="FootnoteReference"/>
          <w:sz w:val="16"/>
          <w:szCs w:val="16"/>
        </w:rPr>
        <w:footnoteRef/>
      </w:r>
      <w:r w:rsidRPr="00377CBA">
        <w:rPr>
          <w:sz w:val="16"/>
          <w:szCs w:val="16"/>
        </w:rPr>
        <w:t xml:space="preserve"> This information is not included in the MDD database, but can be found on the BSC Website.</w:t>
      </w:r>
    </w:p>
  </w:footnote>
  <w:footnote w:id="21">
    <w:p w14:paraId="6306C030" w14:textId="77777777" w:rsidR="00AA5655" w:rsidRPr="00C26553" w:rsidRDefault="00AA5655">
      <w:pPr>
        <w:pStyle w:val="FootnoteText"/>
        <w:rPr>
          <w:sz w:val="16"/>
          <w:szCs w:val="16"/>
          <w:rPrChange w:id="766" w:author="Christopher Day" w:date="2021-04-16T14:07:00Z">
            <w:rPr/>
          </w:rPrChange>
        </w:rPr>
      </w:pPr>
      <w:ins w:id="767" w:author="Christopher Day" w:date="2021-04-16T14:06:00Z">
        <w:r w:rsidRPr="00C26553">
          <w:rPr>
            <w:rStyle w:val="FootnoteReference"/>
            <w:sz w:val="16"/>
            <w:szCs w:val="16"/>
            <w:rPrChange w:id="768" w:author="Christopher Day" w:date="2021-04-16T14:07:00Z">
              <w:rPr>
                <w:rStyle w:val="FootnoteReference"/>
              </w:rPr>
            </w:rPrChange>
          </w:rPr>
          <w:footnoteRef/>
        </w:r>
        <w:r w:rsidRPr="00C26553">
          <w:rPr>
            <w:sz w:val="16"/>
            <w:szCs w:val="16"/>
            <w:rPrChange w:id="769" w:author="Christopher Day" w:date="2021-04-16T14:07:00Z">
              <w:rPr/>
            </w:rPrChange>
          </w:rPr>
          <w:t xml:space="preserve"> [MEM] Excluding SVA MOAs who will be qualified in accordance with the Retail Energy Code Qualification and Maintenance Schedule</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8EF4E" w14:textId="77777777" w:rsidR="00AA5655" w:rsidRDefault="0021708E">
    <w:pPr>
      <w:pStyle w:val="Header"/>
    </w:pPr>
    <w:r>
      <w:rPr>
        <w:noProof/>
      </w:rPr>
      <w:pict w14:anchorId="03DC8E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 o:spid="_x0000_s2093" type="#_x0000_t136" style="position:absolute;margin-left:0;margin-top:0;width:454.65pt;height:181.85pt;rotation:315;z-index:-25165772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19217" w14:textId="77777777" w:rsidR="00AA5655" w:rsidRDefault="00AA5655" w:rsidP="00B01B7E">
    <w:pPr>
      <w:pStyle w:val="APHFPort"/>
      <w:pBdr>
        <w:bottom w:val="single" w:sz="2" w:space="6" w:color="auto"/>
      </w:pBdr>
      <w:tabs>
        <w:tab w:val="clear" w:pos="4464"/>
        <w:tab w:val="clear" w:pos="8928"/>
        <w:tab w:val="center" w:pos="4536"/>
        <w:tab w:val="right" w:pos="9072"/>
      </w:tabs>
      <w:jc w:val="left"/>
    </w:pPr>
    <w:r>
      <w:t>BSCP509</w:t>
    </w:r>
    <w:r>
      <w:tab/>
      <w:t>Changes to Market Domain Data</w:t>
    </w:r>
    <w:r>
      <w:tab/>
    </w:r>
    <w:r w:rsidR="0021708E">
      <w:fldChar w:fldCharType="begin"/>
    </w:r>
    <w:r w:rsidR="0021708E">
      <w:instrText xml:space="preserve"> DOCPROPERTY  Version  \* MERGEFORMAT </w:instrText>
    </w:r>
    <w:r w:rsidR="0021708E">
      <w:fldChar w:fldCharType="separate"/>
    </w:r>
    <w:r>
      <w:t>Version 22.</w:t>
    </w:r>
    <w:ins w:id="568" w:author="Iain Nicoll" w:date="2021-04-16T15:58:00Z">
      <w:r>
        <w:t>1</w:t>
      </w:r>
    </w:ins>
    <w:del w:id="569" w:author="Iain Nicoll" w:date="2021-04-16T15:58:00Z">
      <w:r w:rsidDel="00FD6991">
        <w:delText>0</w:delText>
      </w:r>
    </w:del>
    <w:r w:rsidR="0021708E">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0A023" w14:textId="77777777" w:rsidR="00AA5655" w:rsidRDefault="0021708E">
    <w:pPr>
      <w:pStyle w:val="Header"/>
    </w:pPr>
    <w:r>
      <w:rPr>
        <w:noProof/>
      </w:rPr>
      <w:pict w14:anchorId="3F604E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 o:spid="_x0000_s2092" type="#_x0000_t136" style="position:absolute;margin-left:0;margin-top:0;width:454.65pt;height:181.85pt;rotation:315;z-index:-251658752;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386E0" w14:textId="77777777" w:rsidR="00AA5655" w:rsidRDefault="00AA5655" w:rsidP="00B01B7E">
    <w:pPr>
      <w:pStyle w:val="APHFPort"/>
      <w:pBdr>
        <w:bottom w:val="single" w:sz="2" w:space="6" w:color="auto"/>
      </w:pBdr>
      <w:tabs>
        <w:tab w:val="clear" w:pos="4464"/>
        <w:tab w:val="clear" w:pos="8928"/>
        <w:tab w:val="center" w:pos="7088"/>
        <w:tab w:val="right" w:pos="14033"/>
      </w:tabs>
      <w:jc w:val="left"/>
    </w:pPr>
    <w:r>
      <w:t>BSCP509</w:t>
    </w:r>
    <w:r>
      <w:tab/>
      <w:t>Changes to Market Domain Data</w:t>
    </w:r>
    <w:r>
      <w:tab/>
    </w:r>
    <w:r w:rsidR="0021708E">
      <w:fldChar w:fldCharType="begin"/>
    </w:r>
    <w:r w:rsidR="0021708E">
      <w:instrText xml:space="preserve"> DOCPROPERTY  Version  \* MERGEFORMAT </w:instrText>
    </w:r>
    <w:r w:rsidR="0021708E">
      <w:fldChar w:fldCharType="separate"/>
    </w:r>
    <w:r>
      <w:t>Version 22.</w:t>
    </w:r>
    <w:ins w:id="715" w:author="Iain Nicoll" w:date="2021-04-16T16:03:00Z">
      <w:r>
        <w:t>1</w:t>
      </w:r>
    </w:ins>
    <w:del w:id="716" w:author="Iain Nicoll" w:date="2021-04-16T16:03:00Z">
      <w:r w:rsidDel="00FD6991">
        <w:delText>0</w:delText>
      </w:r>
    </w:del>
    <w:r w:rsidR="0021708E">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507DD" w14:textId="77777777" w:rsidR="00AA5655" w:rsidRDefault="0021708E">
    <w:pPr>
      <w:pStyle w:val="Header"/>
    </w:pPr>
    <w:r>
      <w:rPr>
        <w:noProof/>
      </w:rPr>
      <w:pict w14:anchorId="6CA6FB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8C770" w14:textId="77777777" w:rsidR="00AA5655" w:rsidRDefault="00AA5655"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21708E">
      <w:fldChar w:fldCharType="begin"/>
    </w:r>
    <w:r w:rsidR="0021708E">
      <w:instrText xml:space="preserve"> DOCPROPERTY  Version  \* MERGEFORMAT </w:instrText>
    </w:r>
    <w:r w:rsidR="0021708E">
      <w:fldChar w:fldCharType="separate"/>
    </w:r>
    <w:r>
      <w:t>Version 22.</w:t>
    </w:r>
    <w:ins w:id="775" w:author="Iain Nicoll" w:date="2021-04-16T16:05:00Z">
      <w:r>
        <w:t>1</w:t>
      </w:r>
    </w:ins>
    <w:del w:id="776" w:author="Iain Nicoll" w:date="2021-04-16T16:05:00Z">
      <w:r w:rsidDel="003E5C1A">
        <w:delText>0</w:delText>
      </w:r>
    </w:del>
    <w:r w:rsidR="0021708E">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BF84" w14:textId="77777777" w:rsidR="00AA5655" w:rsidRDefault="0021708E">
    <w:pPr>
      <w:pStyle w:val="Header"/>
    </w:pPr>
    <w:r>
      <w:rPr>
        <w:noProof/>
      </w:rPr>
      <w:pict w14:anchorId="5D06F4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1708E"/>
    <w:rsid w:val="002212A6"/>
    <w:rsid w:val="00225456"/>
    <w:rsid w:val="00231B8D"/>
    <w:rsid w:val="00234C09"/>
    <w:rsid w:val="00236A7E"/>
    <w:rsid w:val="00237B4F"/>
    <w:rsid w:val="00242FBE"/>
    <w:rsid w:val="00243219"/>
    <w:rsid w:val="002471EE"/>
    <w:rsid w:val="00251C7A"/>
    <w:rsid w:val="002564DF"/>
    <w:rsid w:val="00261567"/>
    <w:rsid w:val="00276BE6"/>
    <w:rsid w:val="00295418"/>
    <w:rsid w:val="00297B8E"/>
    <w:rsid w:val="002A0152"/>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25E"/>
    <w:rsid w:val="003B596C"/>
    <w:rsid w:val="003C069A"/>
    <w:rsid w:val="003C10D9"/>
    <w:rsid w:val="003C29C0"/>
    <w:rsid w:val="003C7989"/>
    <w:rsid w:val="003D7004"/>
    <w:rsid w:val="003E0C80"/>
    <w:rsid w:val="003E119A"/>
    <w:rsid w:val="003E5C1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0D21"/>
    <w:rsid w:val="006D1D3E"/>
    <w:rsid w:val="006D3B71"/>
    <w:rsid w:val="006D403B"/>
    <w:rsid w:val="006D6F1B"/>
    <w:rsid w:val="006E0A7E"/>
    <w:rsid w:val="006E615B"/>
    <w:rsid w:val="006E615E"/>
    <w:rsid w:val="006E6332"/>
    <w:rsid w:val="006E64A9"/>
    <w:rsid w:val="006F0C94"/>
    <w:rsid w:val="006F29FD"/>
    <w:rsid w:val="006F5453"/>
    <w:rsid w:val="007116DD"/>
    <w:rsid w:val="007204AB"/>
    <w:rsid w:val="007245F4"/>
    <w:rsid w:val="007304A7"/>
    <w:rsid w:val="00731289"/>
    <w:rsid w:val="0073142F"/>
    <w:rsid w:val="00737760"/>
    <w:rsid w:val="0074024E"/>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4BC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5655"/>
    <w:rsid w:val="00AA686C"/>
    <w:rsid w:val="00AA77CC"/>
    <w:rsid w:val="00AB176A"/>
    <w:rsid w:val="00AB536A"/>
    <w:rsid w:val="00AB558C"/>
    <w:rsid w:val="00AB610C"/>
    <w:rsid w:val="00AC1CC6"/>
    <w:rsid w:val="00AC632A"/>
    <w:rsid w:val="00AC7442"/>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4E71"/>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26553"/>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6105"/>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0455"/>
    <w:rsid w:val="00FD3541"/>
    <w:rsid w:val="00FD42EA"/>
    <w:rsid w:val="00FD4490"/>
    <w:rsid w:val="00FD4FF9"/>
    <w:rsid w:val="00FD55EA"/>
    <w:rsid w:val="00FD6991"/>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7">
      <v:stroke endarrow="block"/>
    </o:shapedefaults>
    <o:shapelayout v:ext="edit">
      <o:idmap v:ext="edit" data="1"/>
    </o:shapelayout>
  </w:shapeDefaults>
  <w:decimalSymbol w:val="."/>
  <w:listSeparator w:val=","/>
  <w14:docId w14:val="1B4473B4"/>
  <w15:docId w15:val="{58DE33F5-47BA-4C92-B102-7671B3EF4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basedOn w:val="DefaultParagraphFont"/>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basedOn w:val="DefaultParagraphFont"/>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basedOn w:val="DefaultParagraphFont"/>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basedOn w:val="DefaultParagraphFont"/>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basedOn w:val="DefaultParagraphFon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sid w:val="00C22992"/>
    <w:rPr>
      <w:rFonts w:ascii="CG Times" w:hAnsi="CG Times"/>
      <w:noProof w:val="0"/>
      <w:sz w:val="24"/>
      <w:lang w:val="en-US"/>
    </w:rPr>
  </w:style>
  <w:style w:type="character" w:customStyle="1" w:styleId="Technical3">
    <w:name w:val="Technical 3"/>
    <w:basedOn w:val="DefaultParagraphFont"/>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basedOn w:val="DefaultParagraphFont"/>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basedOn w:val="DefaultParagraphFont"/>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basedOn w:val="DefaultParagraphFont"/>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basedOn w:val="DefaultParagraphFont"/>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basedOn w:val="DefaultParagraphFont"/>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D5AB9-9568-498E-8346-304AAAD9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4569</Words>
  <Characters>26046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BSCP509:  Changes to Market Domain Data</vt:lpstr>
    </vt:vector>
  </TitlesOfParts>
  <Company>ELEXON</Company>
  <LinksUpToDate>false</LinksUpToDate>
  <CharactersWithSpaces>30554</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Changes to Market Domain Data</dc:title>
  <dc:subject>BSCP509:  Changes to Market Domain Data</dc:subject>
  <dc:creator>ELEXON</dc:creator>
  <cp:keywords>BSCP509,Changes,Market,Domain,Data,Changes to Market Domain Data,MDD</cp:keywords>
  <cp:lastModifiedBy>Christopher Day</cp:lastModifiedBy>
  <cp:revision>2</cp:revision>
  <cp:lastPrinted>2014-06-26T13:07:00Z</cp:lastPrinted>
  <dcterms:created xsi:type="dcterms:W3CDTF">2021-05-05T15:46:00Z</dcterms:created>
  <dcterms:modified xsi:type="dcterms:W3CDTF">2021-05-05T15:46:00Z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ies>
</file>