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51B7E"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DFC9421"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DCB8A48"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484D34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6A9626A"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B317BBD"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0464C57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F8753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EB4C884"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587D697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E44ABB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B7C5404"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3BAFCA5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1F21783"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F7CE75D"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ins w:id="0" w:author="RCC" w:date="2021-03-24T15:22:00Z">
        <w:r w:rsidR="003A763B">
          <w:rPr>
            <w:rFonts w:ascii="Times New Roman" w:hAnsi="Times New Roman" w:cs="Times New Roman"/>
            <w:b/>
            <w:sz w:val="28"/>
            <w:szCs w:val="28"/>
          </w:rPr>
          <w:t>Version 44.3</w:t>
        </w:r>
      </w:ins>
      <w:del w:id="1" w:author="RCC" w:date="2021-03-24T15:22:00Z">
        <w:r w:rsidR="00250D24" w:rsidDel="003A763B">
          <w:rPr>
            <w:rFonts w:ascii="Times New Roman" w:hAnsi="Times New Roman" w:cs="Times New Roman"/>
            <w:b/>
            <w:sz w:val="28"/>
            <w:szCs w:val="28"/>
          </w:rPr>
          <w:delText>Version 44.0</w:delText>
        </w:r>
      </w:del>
      <w:r w:rsidRPr="008C4FAE">
        <w:rPr>
          <w:rFonts w:ascii="Times New Roman" w:hAnsi="Times New Roman" w:cs="Times New Roman"/>
          <w:b/>
          <w:sz w:val="28"/>
          <w:szCs w:val="28"/>
        </w:rPr>
        <w:fldChar w:fldCharType="end"/>
      </w:r>
    </w:p>
    <w:p w14:paraId="15C4AE6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5639A8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92C2993"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E43C1E5"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2" w:author="RCC" w:date="2020-10-29T10:40:00Z">
        <w:r w:rsidRPr="008C4FAE" w:rsidDel="00587168">
          <w:rPr>
            <w:rFonts w:ascii="Times New Roman" w:hAnsi="Times New Roman" w:cs="Times New Roman"/>
            <w:b/>
            <w:sz w:val="28"/>
            <w:szCs w:val="28"/>
          </w:rPr>
          <w:fldChar w:fldCharType="begin"/>
        </w:r>
        <w:r w:rsidRPr="00753DAF" w:rsidDel="00587168">
          <w:rPr>
            <w:rFonts w:ascii="Times New Roman" w:hAnsi="Times New Roman" w:cs="Times New Roman"/>
            <w:b/>
            <w:sz w:val="28"/>
            <w:szCs w:val="28"/>
          </w:rPr>
          <w:delInstrText xml:space="preserve"> DOCPROPERTY  "Effective Date"  \* MERGEFORMAT </w:delInstrText>
        </w:r>
        <w:r w:rsidRPr="008C4FAE" w:rsidDel="00587168">
          <w:rPr>
            <w:rFonts w:ascii="Times New Roman" w:hAnsi="Times New Roman" w:cs="Times New Roman"/>
            <w:b/>
            <w:sz w:val="28"/>
            <w:szCs w:val="28"/>
          </w:rPr>
          <w:fldChar w:fldCharType="separate"/>
        </w:r>
        <w:r w:rsidR="003D0CBC" w:rsidDel="00587168">
          <w:rPr>
            <w:rFonts w:ascii="Times New Roman" w:hAnsi="Times New Roman" w:cs="Times New Roman"/>
            <w:b/>
            <w:sz w:val="28"/>
            <w:szCs w:val="28"/>
          </w:rPr>
          <w:delText>12 October 2020</w:delText>
        </w:r>
        <w:r w:rsidRPr="008C4FAE" w:rsidDel="00587168">
          <w:rPr>
            <w:rFonts w:ascii="Times New Roman" w:hAnsi="Times New Roman" w:cs="Times New Roman"/>
            <w:b/>
            <w:sz w:val="28"/>
            <w:szCs w:val="28"/>
          </w:rPr>
          <w:fldChar w:fldCharType="end"/>
        </w:r>
      </w:del>
    </w:p>
    <w:p w14:paraId="487251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4B4FBE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E305F0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0BB4DE9"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5CA8DBD4"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5063B57"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6B1F64F3"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E70B12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4489D7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60CD29C7"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3" w:author="RCC" w:date="2021-03-24T15:23:00Z">
        <w:r w:rsidR="003A763B">
          <w:rPr>
            <w:rFonts w:ascii="Times New Roman" w:hAnsi="Times New Roman" w:cs="Times New Roman"/>
            <w:sz w:val="24"/>
            <w:szCs w:val="24"/>
          </w:rPr>
          <w:t>Version 44.3</w:t>
        </w:r>
      </w:ins>
      <w:del w:id="4" w:author="RCC" w:date="2021-03-24T15:23:00Z">
        <w:r w:rsidR="00250D24" w:rsidDel="003A763B">
          <w:rPr>
            <w:rFonts w:ascii="Times New Roman" w:hAnsi="Times New Roman" w:cs="Times New Roman"/>
            <w:sz w:val="24"/>
            <w:szCs w:val="24"/>
          </w:rPr>
          <w:delText>Version 44.0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39C8B1CD"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This BSC Procedure is effective from</w:t>
      </w:r>
      <w:del w:id="5" w:author="RCC" w:date="2020-10-29T10:40:00Z">
        <w:r w:rsidRPr="00753DAF" w:rsidDel="00587168">
          <w:rPr>
            <w:rFonts w:ascii="Times New Roman" w:hAnsi="Times New Roman" w:cs="Times New Roman"/>
            <w:sz w:val="24"/>
            <w:szCs w:val="24"/>
          </w:rPr>
          <w:delText xml:space="preserve"> </w:delText>
        </w:r>
        <w:r w:rsidRPr="008C4FAE" w:rsidDel="00587168">
          <w:rPr>
            <w:rFonts w:ascii="Times New Roman" w:hAnsi="Times New Roman" w:cs="Times New Roman"/>
            <w:sz w:val="24"/>
            <w:szCs w:val="24"/>
          </w:rPr>
          <w:fldChar w:fldCharType="begin"/>
        </w:r>
        <w:r w:rsidRPr="00753DAF" w:rsidDel="00587168">
          <w:rPr>
            <w:rFonts w:ascii="Times New Roman" w:hAnsi="Times New Roman" w:cs="Times New Roman"/>
            <w:sz w:val="24"/>
            <w:szCs w:val="24"/>
          </w:rPr>
          <w:delInstrText xml:space="preserve"> DOCPROPERTY  "Effective Date"  \* MERGEFORMAT </w:delInstrText>
        </w:r>
        <w:r w:rsidRPr="008C4FAE" w:rsidDel="00587168">
          <w:rPr>
            <w:rFonts w:ascii="Times New Roman" w:hAnsi="Times New Roman" w:cs="Times New Roman"/>
            <w:sz w:val="24"/>
            <w:szCs w:val="24"/>
          </w:rPr>
          <w:fldChar w:fldCharType="separate"/>
        </w:r>
        <w:r w:rsidR="003D0CBC" w:rsidDel="00587168">
          <w:rPr>
            <w:rFonts w:ascii="Times New Roman" w:hAnsi="Times New Roman" w:cs="Times New Roman"/>
            <w:sz w:val="24"/>
            <w:szCs w:val="24"/>
          </w:rPr>
          <w:delText>12 October 2020</w:delText>
        </w:r>
        <w:r w:rsidRPr="008C4FAE" w:rsidDel="00587168">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6359DEA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09BEF2E7"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7D7939A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EA64657"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BE53CC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458F7C7"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44267F8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3F86ADE"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C2878ED"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77B3F15D"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4D3F71BF"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15FB9B0F"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784CC9"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5226C004"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33A1432E" w14:textId="77777777" w:rsidR="006C0E52" w:rsidRPr="00753DAF" w:rsidRDefault="006C0E52">
      <w:pPr>
        <w:spacing w:after="240" w:line="240" w:lineRule="auto"/>
        <w:jc w:val="both"/>
        <w:rPr>
          <w:rFonts w:ascii="Times New Roman" w:hAnsi="Times New Roman" w:cs="Times New Roman"/>
          <w:sz w:val="24"/>
          <w:szCs w:val="24"/>
        </w:rPr>
      </w:pPr>
    </w:p>
    <w:p w14:paraId="4C9AFA80" w14:textId="77777777" w:rsidR="006C0E52" w:rsidRPr="00753DAF" w:rsidRDefault="006C0E52">
      <w:pPr>
        <w:spacing w:after="240" w:line="240" w:lineRule="auto"/>
        <w:jc w:val="both"/>
        <w:rPr>
          <w:rFonts w:ascii="Times New Roman" w:hAnsi="Times New Roman" w:cs="Times New Roman"/>
          <w:sz w:val="24"/>
          <w:szCs w:val="24"/>
        </w:rPr>
      </w:pPr>
    </w:p>
    <w:p w14:paraId="7088E294"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00B49BBC" w14:textId="77777777">
        <w:trPr>
          <w:cantSplit/>
          <w:tblHeader/>
        </w:trPr>
        <w:tc>
          <w:tcPr>
            <w:tcW w:w="669" w:type="pct"/>
            <w:tcMar>
              <w:top w:w="85" w:type="dxa"/>
              <w:left w:w="85" w:type="dxa"/>
              <w:bottom w:w="85" w:type="dxa"/>
              <w:right w:w="85" w:type="dxa"/>
            </w:tcMar>
          </w:tcPr>
          <w:p w14:paraId="4E693F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6A4B6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67ECED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07641B5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678BB4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7A3F1C7F" w14:textId="77777777">
        <w:trPr>
          <w:cantSplit/>
        </w:trPr>
        <w:tc>
          <w:tcPr>
            <w:tcW w:w="669" w:type="pct"/>
            <w:tcMar>
              <w:top w:w="85" w:type="dxa"/>
              <w:left w:w="85" w:type="dxa"/>
              <w:bottom w:w="85" w:type="dxa"/>
              <w:right w:w="85" w:type="dxa"/>
            </w:tcMar>
          </w:tcPr>
          <w:p w14:paraId="2BC73D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157F3A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D038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1A76E85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EBC5614" w14:textId="77777777" w:rsidR="006C0E52" w:rsidRPr="00753DAF" w:rsidRDefault="006C0E52">
            <w:pPr>
              <w:rPr>
                <w:rFonts w:ascii="Times New Roman" w:hAnsi="Times New Roman" w:cs="Times New Roman"/>
                <w:sz w:val="20"/>
                <w:szCs w:val="20"/>
              </w:rPr>
            </w:pPr>
          </w:p>
        </w:tc>
      </w:tr>
      <w:tr w:rsidR="006C0E52" w:rsidRPr="00753DAF" w14:paraId="0EE0F3BF" w14:textId="77777777">
        <w:trPr>
          <w:cantSplit/>
        </w:trPr>
        <w:tc>
          <w:tcPr>
            <w:tcW w:w="669" w:type="pct"/>
            <w:tcMar>
              <w:top w:w="85" w:type="dxa"/>
              <w:left w:w="85" w:type="dxa"/>
              <w:bottom w:w="85" w:type="dxa"/>
              <w:right w:w="85" w:type="dxa"/>
            </w:tcMar>
          </w:tcPr>
          <w:p w14:paraId="62352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2D5F68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03315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2CB6F18"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1719EAB" w14:textId="77777777" w:rsidR="006C0E52" w:rsidRPr="00753DAF" w:rsidRDefault="006C0E52">
            <w:pPr>
              <w:rPr>
                <w:rFonts w:ascii="Times New Roman" w:hAnsi="Times New Roman" w:cs="Times New Roman"/>
                <w:sz w:val="20"/>
                <w:szCs w:val="20"/>
              </w:rPr>
            </w:pPr>
          </w:p>
        </w:tc>
      </w:tr>
      <w:tr w:rsidR="006C0E52" w:rsidRPr="00753DAF" w14:paraId="78972C52" w14:textId="77777777">
        <w:trPr>
          <w:cantSplit/>
        </w:trPr>
        <w:tc>
          <w:tcPr>
            <w:tcW w:w="669" w:type="pct"/>
            <w:tcMar>
              <w:top w:w="85" w:type="dxa"/>
              <w:left w:w="85" w:type="dxa"/>
              <w:bottom w:w="85" w:type="dxa"/>
              <w:right w:w="85" w:type="dxa"/>
            </w:tcMar>
          </w:tcPr>
          <w:p w14:paraId="66F3A6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C56AE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46F7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1429683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38F3955" w14:textId="77777777" w:rsidR="006C0E52" w:rsidRPr="00753DAF" w:rsidRDefault="006C0E52">
            <w:pPr>
              <w:rPr>
                <w:rFonts w:ascii="Times New Roman" w:hAnsi="Times New Roman" w:cs="Times New Roman"/>
                <w:sz w:val="20"/>
                <w:szCs w:val="20"/>
              </w:rPr>
            </w:pPr>
          </w:p>
        </w:tc>
      </w:tr>
      <w:tr w:rsidR="006C0E52" w:rsidRPr="00753DAF" w14:paraId="6A6143DD" w14:textId="77777777">
        <w:trPr>
          <w:cantSplit/>
        </w:trPr>
        <w:tc>
          <w:tcPr>
            <w:tcW w:w="669" w:type="pct"/>
            <w:tcMar>
              <w:top w:w="85" w:type="dxa"/>
              <w:left w:w="85" w:type="dxa"/>
              <w:bottom w:w="85" w:type="dxa"/>
              <w:right w:w="85" w:type="dxa"/>
            </w:tcMar>
          </w:tcPr>
          <w:p w14:paraId="5A8C3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508E8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070D1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B56123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004FCC0" w14:textId="77777777" w:rsidR="006C0E52" w:rsidRPr="00753DAF" w:rsidRDefault="006C0E52">
            <w:pPr>
              <w:rPr>
                <w:rFonts w:ascii="Times New Roman" w:hAnsi="Times New Roman" w:cs="Times New Roman"/>
                <w:sz w:val="20"/>
                <w:szCs w:val="20"/>
              </w:rPr>
            </w:pPr>
          </w:p>
        </w:tc>
      </w:tr>
      <w:tr w:rsidR="006C0E52" w:rsidRPr="00753DAF" w14:paraId="4271430A" w14:textId="77777777">
        <w:trPr>
          <w:cantSplit/>
        </w:trPr>
        <w:tc>
          <w:tcPr>
            <w:tcW w:w="669" w:type="pct"/>
            <w:tcMar>
              <w:top w:w="85" w:type="dxa"/>
              <w:left w:w="85" w:type="dxa"/>
              <w:bottom w:w="85" w:type="dxa"/>
              <w:right w:w="85" w:type="dxa"/>
            </w:tcMar>
          </w:tcPr>
          <w:p w14:paraId="30756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154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022B8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5C23398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62E17C" w14:textId="77777777" w:rsidR="006C0E52" w:rsidRPr="00753DAF" w:rsidRDefault="006C0E52">
            <w:pPr>
              <w:rPr>
                <w:rFonts w:ascii="Times New Roman" w:hAnsi="Times New Roman" w:cs="Times New Roman"/>
                <w:sz w:val="20"/>
                <w:szCs w:val="20"/>
              </w:rPr>
            </w:pPr>
          </w:p>
        </w:tc>
      </w:tr>
      <w:tr w:rsidR="006C0E52" w:rsidRPr="00753DAF" w14:paraId="5D83B124" w14:textId="77777777">
        <w:trPr>
          <w:cantSplit/>
        </w:trPr>
        <w:tc>
          <w:tcPr>
            <w:tcW w:w="669" w:type="pct"/>
            <w:tcMar>
              <w:top w:w="85" w:type="dxa"/>
              <w:left w:w="85" w:type="dxa"/>
              <w:bottom w:w="85" w:type="dxa"/>
              <w:right w:w="85" w:type="dxa"/>
            </w:tcMar>
          </w:tcPr>
          <w:p w14:paraId="0E25A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567169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7E23D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1D656D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57150C3F" w14:textId="77777777" w:rsidR="006C0E52" w:rsidRPr="00753DAF" w:rsidRDefault="006C0E52">
            <w:pPr>
              <w:rPr>
                <w:rFonts w:ascii="Times New Roman" w:hAnsi="Times New Roman" w:cs="Times New Roman"/>
                <w:sz w:val="20"/>
                <w:szCs w:val="20"/>
              </w:rPr>
            </w:pPr>
          </w:p>
        </w:tc>
      </w:tr>
      <w:tr w:rsidR="006C0E52" w:rsidRPr="00753DAF" w14:paraId="7011859E" w14:textId="77777777">
        <w:trPr>
          <w:cantSplit/>
        </w:trPr>
        <w:tc>
          <w:tcPr>
            <w:tcW w:w="669" w:type="pct"/>
            <w:tcMar>
              <w:top w:w="85" w:type="dxa"/>
              <w:left w:w="85" w:type="dxa"/>
              <w:bottom w:w="85" w:type="dxa"/>
              <w:right w:w="85" w:type="dxa"/>
            </w:tcMar>
          </w:tcPr>
          <w:p w14:paraId="202F8D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5B4B4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71BE5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2E793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7AA03B58" w14:textId="77777777" w:rsidR="006C0E52" w:rsidRPr="00753DAF" w:rsidRDefault="006C0E52">
            <w:pPr>
              <w:rPr>
                <w:rFonts w:ascii="Times New Roman" w:hAnsi="Times New Roman" w:cs="Times New Roman"/>
                <w:sz w:val="20"/>
                <w:szCs w:val="20"/>
              </w:rPr>
            </w:pPr>
          </w:p>
        </w:tc>
      </w:tr>
      <w:tr w:rsidR="006C0E52" w:rsidRPr="00753DAF" w14:paraId="58D10C55" w14:textId="77777777">
        <w:trPr>
          <w:cantSplit/>
        </w:trPr>
        <w:tc>
          <w:tcPr>
            <w:tcW w:w="669" w:type="pct"/>
            <w:tcMar>
              <w:top w:w="85" w:type="dxa"/>
              <w:left w:w="85" w:type="dxa"/>
              <w:bottom w:w="85" w:type="dxa"/>
              <w:right w:w="85" w:type="dxa"/>
            </w:tcMar>
          </w:tcPr>
          <w:p w14:paraId="6B3FF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103CB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40C9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71E4FE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7915EA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F8D720B" w14:textId="77777777">
        <w:trPr>
          <w:cantSplit/>
        </w:trPr>
        <w:tc>
          <w:tcPr>
            <w:tcW w:w="669" w:type="pct"/>
            <w:tcMar>
              <w:top w:w="85" w:type="dxa"/>
              <w:left w:w="85" w:type="dxa"/>
              <w:bottom w:w="85" w:type="dxa"/>
              <w:right w:w="85" w:type="dxa"/>
            </w:tcMar>
          </w:tcPr>
          <w:p w14:paraId="66D2F3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45DE8C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05C8C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01C01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420046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4F803ED0" w14:textId="77777777">
        <w:trPr>
          <w:cantSplit/>
        </w:trPr>
        <w:tc>
          <w:tcPr>
            <w:tcW w:w="669" w:type="pct"/>
            <w:tcMar>
              <w:top w:w="85" w:type="dxa"/>
              <w:left w:w="85" w:type="dxa"/>
              <w:bottom w:w="85" w:type="dxa"/>
              <w:right w:w="85" w:type="dxa"/>
            </w:tcMar>
          </w:tcPr>
          <w:p w14:paraId="105CD5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5472CB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52FE3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7DAD75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027EA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2F35F055" w14:textId="77777777">
        <w:trPr>
          <w:cantSplit/>
        </w:trPr>
        <w:tc>
          <w:tcPr>
            <w:tcW w:w="669" w:type="pct"/>
            <w:tcMar>
              <w:top w:w="85" w:type="dxa"/>
              <w:left w:w="85" w:type="dxa"/>
              <w:bottom w:w="85" w:type="dxa"/>
              <w:right w:w="85" w:type="dxa"/>
            </w:tcMar>
          </w:tcPr>
          <w:p w14:paraId="05F69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5F8DE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2266D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77532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4D541E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7917AD7E" w14:textId="77777777">
        <w:trPr>
          <w:cantSplit/>
        </w:trPr>
        <w:tc>
          <w:tcPr>
            <w:tcW w:w="669" w:type="pct"/>
            <w:tcMar>
              <w:top w:w="85" w:type="dxa"/>
              <w:left w:w="85" w:type="dxa"/>
              <w:bottom w:w="85" w:type="dxa"/>
              <w:right w:w="85" w:type="dxa"/>
            </w:tcMar>
          </w:tcPr>
          <w:p w14:paraId="4351C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32A33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3AE6A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3E48A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37D4D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45382A3C" w14:textId="77777777">
        <w:trPr>
          <w:cantSplit/>
        </w:trPr>
        <w:tc>
          <w:tcPr>
            <w:tcW w:w="669" w:type="pct"/>
            <w:tcMar>
              <w:top w:w="85" w:type="dxa"/>
              <w:left w:w="85" w:type="dxa"/>
              <w:bottom w:w="85" w:type="dxa"/>
              <w:right w:w="85" w:type="dxa"/>
            </w:tcMar>
          </w:tcPr>
          <w:p w14:paraId="1C67A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4F9A1B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662C5F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F458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389EF5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037596F6" w14:textId="77777777">
        <w:trPr>
          <w:cantSplit/>
        </w:trPr>
        <w:tc>
          <w:tcPr>
            <w:tcW w:w="669" w:type="pct"/>
            <w:tcMar>
              <w:top w:w="85" w:type="dxa"/>
              <w:left w:w="85" w:type="dxa"/>
              <w:bottom w:w="85" w:type="dxa"/>
              <w:right w:w="85" w:type="dxa"/>
            </w:tcMar>
          </w:tcPr>
          <w:p w14:paraId="16B908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53929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8D0F3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431896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1458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1A21B887" w14:textId="77777777">
        <w:trPr>
          <w:cantSplit/>
        </w:trPr>
        <w:tc>
          <w:tcPr>
            <w:tcW w:w="669" w:type="pct"/>
            <w:tcMar>
              <w:top w:w="85" w:type="dxa"/>
              <w:left w:w="85" w:type="dxa"/>
              <w:bottom w:w="85" w:type="dxa"/>
              <w:right w:w="85" w:type="dxa"/>
            </w:tcMar>
          </w:tcPr>
          <w:p w14:paraId="512D16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49C19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231A7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48CAEA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B8B4D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47C7B57C" w14:textId="77777777">
        <w:trPr>
          <w:cantSplit/>
        </w:trPr>
        <w:tc>
          <w:tcPr>
            <w:tcW w:w="669" w:type="pct"/>
            <w:tcMar>
              <w:top w:w="85" w:type="dxa"/>
              <w:left w:w="85" w:type="dxa"/>
              <w:bottom w:w="85" w:type="dxa"/>
              <w:right w:w="85" w:type="dxa"/>
            </w:tcMar>
          </w:tcPr>
          <w:p w14:paraId="1AB0C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0B6646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6DA603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4EE80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CB7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143BA81C" w14:textId="77777777">
        <w:trPr>
          <w:cantSplit/>
        </w:trPr>
        <w:tc>
          <w:tcPr>
            <w:tcW w:w="669" w:type="pct"/>
            <w:tcMar>
              <w:top w:w="85" w:type="dxa"/>
              <w:left w:w="85" w:type="dxa"/>
              <w:bottom w:w="85" w:type="dxa"/>
              <w:right w:w="85" w:type="dxa"/>
            </w:tcMar>
          </w:tcPr>
          <w:p w14:paraId="538A2E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71CAB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1FEA3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0D39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117A19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0C2BD0FB" w14:textId="77777777">
        <w:trPr>
          <w:cantSplit/>
        </w:trPr>
        <w:tc>
          <w:tcPr>
            <w:tcW w:w="669" w:type="pct"/>
            <w:tcMar>
              <w:top w:w="85" w:type="dxa"/>
              <w:left w:w="85" w:type="dxa"/>
              <w:bottom w:w="85" w:type="dxa"/>
              <w:right w:w="85" w:type="dxa"/>
            </w:tcMar>
          </w:tcPr>
          <w:p w14:paraId="4FACF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38D523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3AFE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6F38AC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C336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54E0019A" w14:textId="77777777">
        <w:trPr>
          <w:cantSplit/>
        </w:trPr>
        <w:tc>
          <w:tcPr>
            <w:tcW w:w="669" w:type="pct"/>
            <w:tcMar>
              <w:top w:w="85" w:type="dxa"/>
              <w:left w:w="85" w:type="dxa"/>
              <w:bottom w:w="85" w:type="dxa"/>
              <w:right w:w="85" w:type="dxa"/>
            </w:tcMar>
          </w:tcPr>
          <w:p w14:paraId="07FCE6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0C34FA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676F7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39F6F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52926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21DEF56E" w14:textId="77777777">
        <w:trPr>
          <w:cantSplit/>
        </w:trPr>
        <w:tc>
          <w:tcPr>
            <w:tcW w:w="669" w:type="pct"/>
            <w:tcMar>
              <w:top w:w="85" w:type="dxa"/>
              <w:left w:w="85" w:type="dxa"/>
              <w:bottom w:w="85" w:type="dxa"/>
              <w:right w:w="85" w:type="dxa"/>
            </w:tcMar>
          </w:tcPr>
          <w:p w14:paraId="30AA55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1A77F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61DF0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451E7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3CCD0F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7B2F06DD" w14:textId="77777777">
        <w:trPr>
          <w:cantSplit/>
        </w:trPr>
        <w:tc>
          <w:tcPr>
            <w:tcW w:w="669" w:type="pct"/>
            <w:tcMar>
              <w:top w:w="85" w:type="dxa"/>
              <w:left w:w="85" w:type="dxa"/>
              <w:bottom w:w="85" w:type="dxa"/>
              <w:right w:w="85" w:type="dxa"/>
            </w:tcMar>
          </w:tcPr>
          <w:p w14:paraId="017A3C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96CF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74197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0F69D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6AD151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5E45D1A9" w14:textId="77777777">
        <w:trPr>
          <w:cantSplit/>
        </w:trPr>
        <w:tc>
          <w:tcPr>
            <w:tcW w:w="669" w:type="pct"/>
            <w:tcMar>
              <w:top w:w="85" w:type="dxa"/>
              <w:left w:w="85" w:type="dxa"/>
              <w:bottom w:w="85" w:type="dxa"/>
              <w:right w:w="85" w:type="dxa"/>
            </w:tcMar>
          </w:tcPr>
          <w:p w14:paraId="562734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3921D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61830E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7BCDC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112835A"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6BAC512A" w14:textId="77777777">
        <w:trPr>
          <w:cantSplit/>
        </w:trPr>
        <w:tc>
          <w:tcPr>
            <w:tcW w:w="669" w:type="pct"/>
            <w:tcMar>
              <w:top w:w="85" w:type="dxa"/>
              <w:left w:w="85" w:type="dxa"/>
              <w:bottom w:w="85" w:type="dxa"/>
              <w:right w:w="85" w:type="dxa"/>
            </w:tcMar>
          </w:tcPr>
          <w:p w14:paraId="378922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22FF5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38245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65E465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060E3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67F407E4" w14:textId="77777777">
        <w:trPr>
          <w:cantSplit/>
        </w:trPr>
        <w:tc>
          <w:tcPr>
            <w:tcW w:w="669" w:type="pct"/>
            <w:tcMar>
              <w:top w:w="85" w:type="dxa"/>
              <w:left w:w="85" w:type="dxa"/>
              <w:bottom w:w="85" w:type="dxa"/>
              <w:right w:w="85" w:type="dxa"/>
            </w:tcMar>
          </w:tcPr>
          <w:p w14:paraId="4CB2A9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7D13D2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7C8A8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69856C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3EAF58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39E28569" w14:textId="77777777">
        <w:trPr>
          <w:cantSplit/>
        </w:trPr>
        <w:tc>
          <w:tcPr>
            <w:tcW w:w="669" w:type="pct"/>
            <w:tcMar>
              <w:top w:w="85" w:type="dxa"/>
              <w:left w:w="85" w:type="dxa"/>
              <w:bottom w:w="85" w:type="dxa"/>
              <w:right w:w="85" w:type="dxa"/>
            </w:tcMar>
          </w:tcPr>
          <w:p w14:paraId="17DF9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7A59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6DD7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19BF1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52985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4A1AB98F" w14:textId="77777777">
        <w:trPr>
          <w:cantSplit/>
        </w:trPr>
        <w:tc>
          <w:tcPr>
            <w:tcW w:w="669" w:type="pct"/>
            <w:tcMar>
              <w:top w:w="85" w:type="dxa"/>
              <w:left w:w="85" w:type="dxa"/>
              <w:bottom w:w="85" w:type="dxa"/>
              <w:right w:w="85" w:type="dxa"/>
            </w:tcMar>
          </w:tcPr>
          <w:p w14:paraId="4224DE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B7F11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74D20A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38F7D8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726E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7C9CBEA4" w14:textId="77777777">
        <w:trPr>
          <w:cantSplit/>
        </w:trPr>
        <w:tc>
          <w:tcPr>
            <w:tcW w:w="669" w:type="pct"/>
            <w:tcMar>
              <w:top w:w="85" w:type="dxa"/>
              <w:left w:w="85" w:type="dxa"/>
              <w:bottom w:w="85" w:type="dxa"/>
              <w:right w:w="85" w:type="dxa"/>
            </w:tcMar>
          </w:tcPr>
          <w:p w14:paraId="7E4D6F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7BBF39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7219D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653B17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270818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430955E6" w14:textId="77777777">
        <w:trPr>
          <w:cantSplit/>
        </w:trPr>
        <w:tc>
          <w:tcPr>
            <w:tcW w:w="669" w:type="pct"/>
            <w:tcMar>
              <w:top w:w="85" w:type="dxa"/>
              <w:left w:w="85" w:type="dxa"/>
              <w:bottom w:w="85" w:type="dxa"/>
              <w:right w:w="85" w:type="dxa"/>
            </w:tcMar>
          </w:tcPr>
          <w:p w14:paraId="244AA5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5EC08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1BA02D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6AFE6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3CAC8F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93CEEDA" w14:textId="77777777">
        <w:trPr>
          <w:cantSplit/>
        </w:trPr>
        <w:tc>
          <w:tcPr>
            <w:tcW w:w="669" w:type="pct"/>
            <w:tcMar>
              <w:top w:w="85" w:type="dxa"/>
              <w:left w:w="85" w:type="dxa"/>
              <w:bottom w:w="85" w:type="dxa"/>
              <w:right w:w="85" w:type="dxa"/>
            </w:tcMar>
          </w:tcPr>
          <w:p w14:paraId="58312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70D1D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3C3C5C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2B8F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C4E7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6A88C185" w14:textId="77777777">
        <w:trPr>
          <w:cantSplit/>
        </w:trPr>
        <w:tc>
          <w:tcPr>
            <w:tcW w:w="669" w:type="pct"/>
            <w:tcBorders>
              <w:bottom w:val="nil"/>
            </w:tcBorders>
            <w:tcMar>
              <w:top w:w="85" w:type="dxa"/>
              <w:left w:w="85" w:type="dxa"/>
              <w:bottom w:w="85" w:type="dxa"/>
              <w:right w:w="85" w:type="dxa"/>
            </w:tcMar>
          </w:tcPr>
          <w:p w14:paraId="21A3EE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28F110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430BB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3458F7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542355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0532D68D" w14:textId="77777777">
        <w:trPr>
          <w:cantSplit/>
        </w:trPr>
        <w:tc>
          <w:tcPr>
            <w:tcW w:w="669" w:type="pct"/>
            <w:tcBorders>
              <w:top w:val="nil"/>
            </w:tcBorders>
            <w:tcMar>
              <w:top w:w="85" w:type="dxa"/>
              <w:left w:w="85" w:type="dxa"/>
              <w:bottom w:w="85" w:type="dxa"/>
              <w:right w:w="85" w:type="dxa"/>
            </w:tcMar>
          </w:tcPr>
          <w:p w14:paraId="1B750168"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72C3B0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854F2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4DD71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4ED96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0EE43657" w14:textId="77777777">
        <w:trPr>
          <w:cantSplit/>
        </w:trPr>
        <w:tc>
          <w:tcPr>
            <w:tcW w:w="669" w:type="pct"/>
            <w:tcMar>
              <w:top w:w="85" w:type="dxa"/>
              <w:left w:w="85" w:type="dxa"/>
              <w:bottom w:w="85" w:type="dxa"/>
              <w:right w:w="85" w:type="dxa"/>
            </w:tcMar>
          </w:tcPr>
          <w:p w14:paraId="0A5D83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4095A8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486B9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1D39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0D97AD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39F32A16" w14:textId="77777777">
        <w:trPr>
          <w:cantSplit/>
        </w:trPr>
        <w:tc>
          <w:tcPr>
            <w:tcW w:w="669" w:type="pct"/>
            <w:tcMar>
              <w:top w:w="85" w:type="dxa"/>
              <w:left w:w="85" w:type="dxa"/>
              <w:bottom w:w="85" w:type="dxa"/>
              <w:right w:w="85" w:type="dxa"/>
            </w:tcMar>
          </w:tcPr>
          <w:p w14:paraId="64056C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3F330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23AF6D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BFE4B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05A22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69C6E736" w14:textId="77777777">
        <w:trPr>
          <w:cantSplit/>
        </w:trPr>
        <w:tc>
          <w:tcPr>
            <w:tcW w:w="669" w:type="pct"/>
            <w:tcMar>
              <w:top w:w="85" w:type="dxa"/>
              <w:left w:w="85" w:type="dxa"/>
              <w:bottom w:w="85" w:type="dxa"/>
              <w:right w:w="85" w:type="dxa"/>
            </w:tcMar>
          </w:tcPr>
          <w:p w14:paraId="40A26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309E9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4E4A4E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13AB2B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28B2A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195BC17E" w14:textId="77777777">
        <w:trPr>
          <w:cantSplit/>
        </w:trPr>
        <w:tc>
          <w:tcPr>
            <w:tcW w:w="669" w:type="pct"/>
            <w:tcMar>
              <w:top w:w="85" w:type="dxa"/>
              <w:left w:w="85" w:type="dxa"/>
              <w:bottom w:w="85" w:type="dxa"/>
              <w:right w:w="85" w:type="dxa"/>
            </w:tcMar>
          </w:tcPr>
          <w:p w14:paraId="0EA0F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4F35C3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5C9F7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C9398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753BFC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06E90299" w14:textId="77777777">
        <w:trPr>
          <w:cantSplit/>
        </w:trPr>
        <w:tc>
          <w:tcPr>
            <w:tcW w:w="669" w:type="pct"/>
            <w:tcMar>
              <w:top w:w="85" w:type="dxa"/>
              <w:left w:w="85" w:type="dxa"/>
              <w:bottom w:w="85" w:type="dxa"/>
              <w:right w:w="85" w:type="dxa"/>
            </w:tcMar>
          </w:tcPr>
          <w:p w14:paraId="701AC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4E936C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08A7D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2A2873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CE0C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0F4B3ACF" w14:textId="77777777">
        <w:trPr>
          <w:cantSplit/>
        </w:trPr>
        <w:tc>
          <w:tcPr>
            <w:tcW w:w="669" w:type="pct"/>
            <w:tcMar>
              <w:top w:w="85" w:type="dxa"/>
              <w:left w:w="85" w:type="dxa"/>
              <w:bottom w:w="85" w:type="dxa"/>
              <w:right w:w="85" w:type="dxa"/>
            </w:tcMar>
          </w:tcPr>
          <w:p w14:paraId="34154D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304DB7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3081AA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797056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65AF40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05ABC91" w14:textId="77777777">
        <w:trPr>
          <w:cantSplit/>
        </w:trPr>
        <w:tc>
          <w:tcPr>
            <w:tcW w:w="669" w:type="pct"/>
            <w:tcMar>
              <w:top w:w="85" w:type="dxa"/>
              <w:left w:w="85" w:type="dxa"/>
              <w:bottom w:w="85" w:type="dxa"/>
              <w:right w:w="85" w:type="dxa"/>
            </w:tcMar>
          </w:tcPr>
          <w:p w14:paraId="541BE0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4C8B1A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F7F6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2696C4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01088E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4E9C5168" w14:textId="77777777">
        <w:trPr>
          <w:cantSplit/>
        </w:trPr>
        <w:tc>
          <w:tcPr>
            <w:tcW w:w="669" w:type="pct"/>
            <w:tcMar>
              <w:top w:w="85" w:type="dxa"/>
              <w:left w:w="85" w:type="dxa"/>
              <w:bottom w:w="85" w:type="dxa"/>
              <w:right w:w="85" w:type="dxa"/>
            </w:tcMar>
          </w:tcPr>
          <w:p w14:paraId="7400D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5E5380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4470CD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3693E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3EB22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5D163E6C" w14:textId="77777777">
        <w:trPr>
          <w:cantSplit/>
        </w:trPr>
        <w:tc>
          <w:tcPr>
            <w:tcW w:w="669" w:type="pct"/>
            <w:tcBorders>
              <w:bottom w:val="nil"/>
            </w:tcBorders>
            <w:tcMar>
              <w:top w:w="85" w:type="dxa"/>
              <w:left w:w="85" w:type="dxa"/>
              <w:bottom w:w="85" w:type="dxa"/>
              <w:right w:w="85" w:type="dxa"/>
            </w:tcMar>
          </w:tcPr>
          <w:p w14:paraId="5DEBD1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AC6A5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71B84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45E22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0F8785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732D0AD8" w14:textId="77777777">
        <w:trPr>
          <w:cantSplit/>
        </w:trPr>
        <w:tc>
          <w:tcPr>
            <w:tcW w:w="669" w:type="pct"/>
            <w:tcBorders>
              <w:top w:val="nil"/>
              <w:bottom w:val="nil"/>
            </w:tcBorders>
            <w:tcMar>
              <w:top w:w="85" w:type="dxa"/>
              <w:left w:w="85" w:type="dxa"/>
              <w:bottom w:w="85" w:type="dxa"/>
              <w:right w:w="85" w:type="dxa"/>
            </w:tcMar>
          </w:tcPr>
          <w:p w14:paraId="3965AC4C"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0C8FAB24"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EA53B26"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3DB0E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5B6DC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1F5A2CEB" w14:textId="77777777">
        <w:trPr>
          <w:cantSplit/>
        </w:trPr>
        <w:tc>
          <w:tcPr>
            <w:tcW w:w="669" w:type="pct"/>
            <w:tcBorders>
              <w:top w:val="nil"/>
              <w:bottom w:val="nil"/>
            </w:tcBorders>
            <w:tcMar>
              <w:top w:w="85" w:type="dxa"/>
              <w:left w:w="85" w:type="dxa"/>
              <w:bottom w:w="85" w:type="dxa"/>
              <w:right w:w="85" w:type="dxa"/>
            </w:tcMar>
          </w:tcPr>
          <w:p w14:paraId="2206011F"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B65D774"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6D076B22"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0A5E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08116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1B675E0C" w14:textId="77777777">
        <w:trPr>
          <w:cantSplit/>
        </w:trPr>
        <w:tc>
          <w:tcPr>
            <w:tcW w:w="669" w:type="pct"/>
            <w:tcBorders>
              <w:top w:val="nil"/>
              <w:bottom w:val="single" w:sz="4" w:space="0" w:color="auto"/>
            </w:tcBorders>
            <w:tcMar>
              <w:top w:w="85" w:type="dxa"/>
              <w:left w:w="85" w:type="dxa"/>
              <w:bottom w:w="85" w:type="dxa"/>
              <w:right w:w="85" w:type="dxa"/>
            </w:tcMar>
          </w:tcPr>
          <w:p w14:paraId="617A06C4"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1626D6A"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80C37AD"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7C0B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80178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05638CE0"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678FA5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CC2D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29837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328A2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790D11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62DB488E" w14:textId="77777777">
        <w:trPr>
          <w:cantSplit/>
        </w:trPr>
        <w:tc>
          <w:tcPr>
            <w:tcW w:w="669" w:type="pct"/>
            <w:tcBorders>
              <w:top w:val="single" w:sz="4" w:space="0" w:color="auto"/>
              <w:bottom w:val="nil"/>
            </w:tcBorders>
            <w:tcMar>
              <w:top w:w="85" w:type="dxa"/>
              <w:left w:w="85" w:type="dxa"/>
              <w:bottom w:w="85" w:type="dxa"/>
              <w:right w:w="85" w:type="dxa"/>
            </w:tcMar>
          </w:tcPr>
          <w:p w14:paraId="572019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056E2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6E5A4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18259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5AF5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01DF9DAE" w14:textId="77777777">
        <w:trPr>
          <w:cantSplit/>
        </w:trPr>
        <w:tc>
          <w:tcPr>
            <w:tcW w:w="669" w:type="pct"/>
            <w:tcBorders>
              <w:top w:val="nil"/>
              <w:bottom w:val="nil"/>
            </w:tcBorders>
            <w:tcMar>
              <w:top w:w="85" w:type="dxa"/>
              <w:left w:w="85" w:type="dxa"/>
              <w:bottom w:w="85" w:type="dxa"/>
              <w:right w:w="85" w:type="dxa"/>
            </w:tcMar>
          </w:tcPr>
          <w:p w14:paraId="117B4DA0"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425DA507"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D90D656"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87B5E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0FD538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2A8174AE" w14:textId="77777777">
        <w:trPr>
          <w:cantSplit/>
        </w:trPr>
        <w:tc>
          <w:tcPr>
            <w:tcW w:w="669" w:type="pct"/>
            <w:tcBorders>
              <w:top w:val="nil"/>
              <w:bottom w:val="single" w:sz="4" w:space="0" w:color="auto"/>
            </w:tcBorders>
            <w:tcMar>
              <w:top w:w="85" w:type="dxa"/>
              <w:left w:w="85" w:type="dxa"/>
              <w:bottom w:w="85" w:type="dxa"/>
              <w:right w:w="85" w:type="dxa"/>
            </w:tcMar>
          </w:tcPr>
          <w:p w14:paraId="7AB0CC89"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6BA3AA0B"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00BF45BC"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4E2F9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52949E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65B3D051"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436604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3BB4C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216590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505635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165213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482615E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3E4BA7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76B0D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60FF4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3BFE6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298400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00A70FD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78239A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08E95C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7B863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671F7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3D0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4C2A5E20"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241835ED"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4FD998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9ADA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5CB1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1C824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7A7C35A9"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1069DBF4"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4827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968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6BDD1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1C2961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55A4F13E"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0A2398B9"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2A69C4B"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CC6ADBC"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D03B986"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2F1144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6BC002EC"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3C7A97F"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0DBE3C0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5612095F"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CFE7521"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18E030E2"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E33CB2" w:rsidRPr="00753DAF" w14:paraId="1FA76AC7" w14:textId="77777777" w:rsidTr="005C2B3B">
        <w:trPr>
          <w:cantSplit/>
          <w:ins w:id="6" w:author="RCC" w:date="2021-04-01T16:41:00Z"/>
        </w:trPr>
        <w:tc>
          <w:tcPr>
            <w:tcW w:w="669" w:type="pct"/>
            <w:tcBorders>
              <w:top w:val="single" w:sz="4" w:space="0" w:color="auto"/>
              <w:bottom w:val="single" w:sz="4" w:space="0" w:color="auto"/>
            </w:tcBorders>
            <w:tcMar>
              <w:top w:w="85" w:type="dxa"/>
              <w:left w:w="85" w:type="dxa"/>
              <w:bottom w:w="85" w:type="dxa"/>
              <w:right w:w="85" w:type="dxa"/>
            </w:tcMar>
          </w:tcPr>
          <w:p w14:paraId="403D1A1C" w14:textId="77777777" w:rsidR="00E33CB2" w:rsidRPr="005014A6" w:rsidRDefault="00E33CB2">
            <w:pPr>
              <w:rPr>
                <w:ins w:id="7" w:author="RCC" w:date="2021-04-01T16:41:00Z"/>
                <w:rFonts w:ascii="Times New Roman" w:hAnsi="Times New Roman" w:cs="Times New Roman"/>
                <w:sz w:val="20"/>
                <w:szCs w:val="20"/>
              </w:rPr>
            </w:pPr>
            <w:ins w:id="8" w:author="RCC" w:date="2021-04-01T16:41:00Z">
              <w:r>
                <w:rPr>
                  <w:rFonts w:ascii="Times New Roman" w:hAnsi="Times New Roman" w:cs="Times New Roman"/>
                  <w:sz w:val="20"/>
                  <w:szCs w:val="20"/>
                </w:rPr>
                <w:t>44.3</w:t>
              </w:r>
            </w:ins>
          </w:p>
        </w:tc>
        <w:tc>
          <w:tcPr>
            <w:tcW w:w="915" w:type="pct"/>
            <w:tcBorders>
              <w:top w:val="single" w:sz="4" w:space="0" w:color="auto"/>
              <w:bottom w:val="single" w:sz="4" w:space="0" w:color="auto"/>
            </w:tcBorders>
            <w:tcMar>
              <w:top w:w="85" w:type="dxa"/>
              <w:left w:w="85" w:type="dxa"/>
              <w:bottom w:w="85" w:type="dxa"/>
              <w:right w:w="85" w:type="dxa"/>
            </w:tcMar>
          </w:tcPr>
          <w:p w14:paraId="031F801D" w14:textId="77777777" w:rsidR="00E33CB2" w:rsidRDefault="00E33CB2">
            <w:pPr>
              <w:rPr>
                <w:ins w:id="9" w:author="RCC" w:date="2021-04-01T16:41:00Z"/>
                <w:rFonts w:ascii="Times New Roman" w:hAnsi="Times New Roman" w:cs="Times New Roman"/>
                <w:sz w:val="20"/>
                <w:szCs w:val="20"/>
              </w:rPr>
            </w:pPr>
          </w:p>
        </w:tc>
        <w:tc>
          <w:tcPr>
            <w:tcW w:w="1412" w:type="pct"/>
            <w:tcBorders>
              <w:top w:val="single" w:sz="4" w:space="0" w:color="auto"/>
              <w:bottom w:val="single" w:sz="4" w:space="0" w:color="auto"/>
            </w:tcBorders>
            <w:tcMar>
              <w:top w:w="85" w:type="dxa"/>
              <w:left w:w="85" w:type="dxa"/>
              <w:bottom w:w="85" w:type="dxa"/>
              <w:right w:w="85" w:type="dxa"/>
            </w:tcMar>
          </w:tcPr>
          <w:p w14:paraId="6A828723" w14:textId="77777777" w:rsidR="00E33CB2" w:rsidRDefault="00E33CB2">
            <w:pPr>
              <w:rPr>
                <w:ins w:id="10" w:author="RCC" w:date="2021-04-01T16:41:00Z"/>
                <w:rFonts w:ascii="Times New Roman" w:hAnsi="Times New Roman" w:cs="Times New Roman"/>
                <w:sz w:val="20"/>
                <w:szCs w:val="20"/>
              </w:rPr>
            </w:pPr>
          </w:p>
        </w:tc>
        <w:tc>
          <w:tcPr>
            <w:tcW w:w="976" w:type="pct"/>
            <w:tcBorders>
              <w:top w:val="single" w:sz="4" w:space="0" w:color="auto"/>
              <w:bottom w:val="single" w:sz="4" w:space="0" w:color="auto"/>
            </w:tcBorders>
            <w:tcMar>
              <w:top w:w="85" w:type="dxa"/>
              <w:left w:w="85" w:type="dxa"/>
              <w:bottom w:w="85" w:type="dxa"/>
              <w:right w:w="85" w:type="dxa"/>
            </w:tcMar>
          </w:tcPr>
          <w:p w14:paraId="2C87492C" w14:textId="77777777" w:rsidR="00E33CB2" w:rsidRPr="005014A6" w:rsidRDefault="00E33CB2">
            <w:pPr>
              <w:rPr>
                <w:ins w:id="11" w:author="RCC" w:date="2021-04-01T16:41:00Z"/>
                <w:rFonts w:ascii="Times New Roman" w:hAnsi="Times New Roman" w:cs="Times New Roman"/>
                <w:sz w:val="20"/>
                <w:szCs w:val="20"/>
              </w:rPr>
            </w:pPr>
            <w:ins w:id="12" w:author="RCC" w:date="2021-04-01T16:41:00Z">
              <w:r>
                <w:rPr>
                  <w:rFonts w:ascii="Times New Roman" w:hAnsi="Times New Roman" w:cs="Times New Roman"/>
                  <w:sz w:val="20"/>
                  <w:szCs w:val="20"/>
                </w:rPr>
                <w:t>Issue 86</w:t>
              </w:r>
            </w:ins>
          </w:p>
        </w:tc>
        <w:tc>
          <w:tcPr>
            <w:tcW w:w="1028" w:type="pct"/>
            <w:tcBorders>
              <w:top w:val="single" w:sz="4" w:space="0" w:color="auto"/>
              <w:bottom w:val="single" w:sz="4" w:space="0" w:color="auto"/>
            </w:tcBorders>
            <w:tcMar>
              <w:top w:w="85" w:type="dxa"/>
              <w:left w:w="85" w:type="dxa"/>
              <w:bottom w:w="85" w:type="dxa"/>
              <w:right w:w="85" w:type="dxa"/>
            </w:tcMar>
          </w:tcPr>
          <w:p w14:paraId="5D0EE656" w14:textId="77777777" w:rsidR="00E33CB2" w:rsidRDefault="00E33CB2">
            <w:pPr>
              <w:rPr>
                <w:ins w:id="13" w:author="RCC" w:date="2021-04-01T16:41:00Z"/>
                <w:rFonts w:ascii="Times New Roman" w:hAnsi="Times New Roman" w:cs="Times New Roman"/>
                <w:sz w:val="20"/>
                <w:szCs w:val="20"/>
              </w:rPr>
            </w:pPr>
          </w:p>
        </w:tc>
      </w:tr>
    </w:tbl>
    <w:p w14:paraId="74B81F98" w14:textId="77777777" w:rsidR="006C0E52" w:rsidRPr="00753DAF" w:rsidRDefault="006C0E52">
      <w:pPr>
        <w:spacing w:after="240" w:line="240" w:lineRule="auto"/>
        <w:jc w:val="both"/>
        <w:rPr>
          <w:rFonts w:ascii="Times New Roman" w:hAnsi="Times New Roman" w:cs="Times New Roman"/>
          <w:sz w:val="24"/>
          <w:szCs w:val="24"/>
        </w:rPr>
      </w:pPr>
    </w:p>
    <w:p w14:paraId="56A0F91D" w14:textId="77777777" w:rsidR="006C0E52" w:rsidRPr="00753DAF" w:rsidRDefault="006C0E52">
      <w:pPr>
        <w:spacing w:after="240" w:line="240" w:lineRule="auto"/>
        <w:jc w:val="both"/>
        <w:rPr>
          <w:rFonts w:ascii="Times New Roman" w:hAnsi="Times New Roman" w:cs="Times New Roman"/>
          <w:sz w:val="24"/>
          <w:szCs w:val="24"/>
        </w:rPr>
      </w:pPr>
    </w:p>
    <w:p w14:paraId="7881A0C7" w14:textId="77777777" w:rsidR="006C0E52" w:rsidRPr="00753DAF" w:rsidRDefault="006C0E52">
      <w:pPr>
        <w:spacing w:after="240" w:line="240" w:lineRule="auto"/>
        <w:jc w:val="both"/>
        <w:rPr>
          <w:rFonts w:ascii="Times New Roman" w:hAnsi="Times New Roman" w:cs="Times New Roman"/>
          <w:sz w:val="24"/>
          <w:szCs w:val="24"/>
        </w:rPr>
      </w:pPr>
    </w:p>
    <w:p w14:paraId="2001EAEE"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049E7106" w14:textId="77777777" w:rsidR="00DB6C12" w:rsidRDefault="00EE1F66">
      <w:pPr>
        <w:pStyle w:val="TOC1"/>
        <w:tabs>
          <w:tab w:val="left" w:pos="440"/>
          <w:tab w:val="right" w:leader="dot" w:pos="9061"/>
        </w:tabs>
        <w:rPr>
          <w:ins w:id="14" w:author="RCC" w:date="2020-10-29T10:54:00Z"/>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ins w:id="15" w:author="RCC" w:date="2020-10-29T10:54:00Z">
        <w:r w:rsidR="00DB6C12" w:rsidRPr="000B0CA2">
          <w:rPr>
            <w:rStyle w:val="Hyperlink"/>
            <w:noProof/>
          </w:rPr>
          <w:fldChar w:fldCharType="begin"/>
        </w:r>
        <w:r w:rsidR="00DB6C12" w:rsidRPr="000B0CA2">
          <w:rPr>
            <w:rStyle w:val="Hyperlink"/>
            <w:noProof/>
          </w:rPr>
          <w:instrText xml:space="preserve"> </w:instrText>
        </w:r>
        <w:r w:rsidR="00DB6C12">
          <w:rPr>
            <w:noProof/>
          </w:rPr>
          <w:instrText>HYPERLINK \l "_Toc54861312"</w:instrText>
        </w:r>
        <w:r w:rsidR="00DB6C12" w:rsidRPr="000B0CA2">
          <w:rPr>
            <w:rStyle w:val="Hyperlink"/>
            <w:noProof/>
          </w:rPr>
          <w:instrText xml:space="preserve"> </w:instrText>
        </w:r>
        <w:r w:rsidR="00DB6C12" w:rsidRPr="000B0CA2">
          <w:rPr>
            <w:rStyle w:val="Hyperlink"/>
            <w:noProof/>
          </w:rPr>
          <w:fldChar w:fldCharType="separate"/>
        </w:r>
        <w:r w:rsidR="00DB6C12" w:rsidRPr="000B0CA2">
          <w:rPr>
            <w:rStyle w:val="Hyperlink"/>
            <w:rFonts w:cs="Times New Roman"/>
            <w:b/>
            <w:noProof/>
          </w:rPr>
          <w:t>1.</w:t>
        </w:r>
        <w:r w:rsidR="00DB6C12">
          <w:rPr>
            <w:rFonts w:asciiTheme="minorHAnsi" w:hAnsiTheme="minorHAnsi"/>
            <w:noProof/>
            <w:sz w:val="22"/>
          </w:rPr>
          <w:tab/>
        </w:r>
        <w:r w:rsidR="00DB6C12" w:rsidRPr="000B0CA2">
          <w:rPr>
            <w:rStyle w:val="Hyperlink"/>
            <w:rFonts w:cs="Times New Roman"/>
            <w:b/>
            <w:noProof/>
          </w:rPr>
          <w:t>Introduction</w:t>
        </w:r>
        <w:r w:rsidR="00DB6C12">
          <w:rPr>
            <w:noProof/>
            <w:webHidden/>
          </w:rPr>
          <w:tab/>
        </w:r>
        <w:r w:rsidR="00DB6C12">
          <w:rPr>
            <w:noProof/>
            <w:webHidden/>
          </w:rPr>
          <w:fldChar w:fldCharType="begin"/>
        </w:r>
        <w:r w:rsidR="00DB6C12">
          <w:rPr>
            <w:noProof/>
            <w:webHidden/>
          </w:rPr>
          <w:instrText xml:space="preserve"> PAGEREF _Toc54861312 \h </w:instrText>
        </w:r>
      </w:ins>
      <w:r w:rsidR="00DB6C12">
        <w:rPr>
          <w:noProof/>
          <w:webHidden/>
        </w:rPr>
      </w:r>
      <w:r w:rsidR="00DB6C12">
        <w:rPr>
          <w:noProof/>
          <w:webHidden/>
        </w:rPr>
        <w:fldChar w:fldCharType="separate"/>
      </w:r>
      <w:ins w:id="16" w:author="RCC" w:date="2020-10-29T10:54:00Z">
        <w:r w:rsidR="00DB6C12">
          <w:rPr>
            <w:noProof/>
            <w:webHidden/>
          </w:rPr>
          <w:t>7</w:t>
        </w:r>
        <w:r w:rsidR="00DB6C12">
          <w:rPr>
            <w:noProof/>
            <w:webHidden/>
          </w:rPr>
          <w:fldChar w:fldCharType="end"/>
        </w:r>
        <w:r w:rsidR="00DB6C12" w:rsidRPr="000B0CA2">
          <w:rPr>
            <w:rStyle w:val="Hyperlink"/>
            <w:noProof/>
          </w:rPr>
          <w:fldChar w:fldCharType="end"/>
        </w:r>
      </w:ins>
    </w:p>
    <w:p w14:paraId="4D62AE5F" w14:textId="77777777" w:rsidR="00DB6C12" w:rsidRDefault="00DB6C12">
      <w:pPr>
        <w:pStyle w:val="TOC2"/>
        <w:tabs>
          <w:tab w:val="left" w:pos="880"/>
          <w:tab w:val="right" w:leader="dot" w:pos="9061"/>
        </w:tabs>
        <w:rPr>
          <w:ins w:id="17" w:author="RCC" w:date="2020-10-29T10:54:00Z"/>
          <w:rFonts w:asciiTheme="minorHAnsi" w:hAnsiTheme="minorHAnsi"/>
          <w:noProof/>
          <w:sz w:val="22"/>
        </w:rPr>
      </w:pPr>
      <w:ins w:id="18"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"_Toc54861313"</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1.1</w:t>
        </w:r>
        <w:r>
          <w:rPr>
            <w:rFonts w:asciiTheme="minorHAnsi" w:hAnsiTheme="minorHAnsi"/>
            <w:noProof/>
            <w:sz w:val="22"/>
          </w:rPr>
          <w:tab/>
        </w:r>
        <w:r w:rsidRPr="000B0CA2">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_Toc54861313 \h </w:instrText>
        </w:r>
      </w:ins>
      <w:r>
        <w:rPr>
          <w:noProof/>
          <w:webHidden/>
        </w:rPr>
      </w:r>
      <w:r>
        <w:rPr>
          <w:noProof/>
          <w:webHidden/>
        </w:rPr>
        <w:fldChar w:fldCharType="separate"/>
      </w:r>
      <w:ins w:id="19" w:author="RCC" w:date="2020-10-29T10:54:00Z">
        <w:r>
          <w:rPr>
            <w:noProof/>
            <w:webHidden/>
          </w:rPr>
          <w:t>7</w:t>
        </w:r>
        <w:r>
          <w:rPr>
            <w:noProof/>
            <w:webHidden/>
          </w:rPr>
          <w:fldChar w:fldCharType="end"/>
        </w:r>
        <w:r w:rsidRPr="000B0CA2">
          <w:rPr>
            <w:rStyle w:val="Hyperlink"/>
            <w:noProof/>
          </w:rPr>
          <w:fldChar w:fldCharType="end"/>
        </w:r>
      </w:ins>
    </w:p>
    <w:p w14:paraId="5DC85F62" w14:textId="77777777" w:rsidR="00DB6C12" w:rsidRDefault="00DB6C12">
      <w:pPr>
        <w:pStyle w:val="TOC2"/>
        <w:tabs>
          <w:tab w:val="left" w:pos="1320"/>
          <w:tab w:val="right" w:leader="dot" w:pos="9061"/>
        </w:tabs>
        <w:rPr>
          <w:ins w:id="20" w:author="RCC" w:date="2020-10-29T10:54:00Z"/>
          <w:rFonts w:asciiTheme="minorHAnsi" w:hAnsiTheme="minorHAnsi"/>
          <w:noProof/>
          <w:sz w:val="22"/>
        </w:rPr>
      </w:pPr>
      <w:ins w:id="21"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"_Toc54861314"</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noProof/>
          </w:rPr>
          <w:t>[RCC]</w:t>
        </w:r>
        <w:r w:rsidRPr="000B0CA2">
          <w:rPr>
            <w:rStyle w:val="Hyperlink"/>
            <w:rFonts w:cs="Times New Roman"/>
            <w:b/>
            <w:noProof/>
          </w:rPr>
          <w:t>1.3</w:t>
        </w:r>
        <w:r>
          <w:rPr>
            <w:rFonts w:asciiTheme="minorHAnsi" w:hAnsiTheme="minorHAnsi"/>
            <w:noProof/>
            <w:sz w:val="22"/>
          </w:rPr>
          <w:tab/>
        </w:r>
        <w:r w:rsidRPr="000B0CA2">
          <w:rPr>
            <w:rStyle w:val="Hyperlink"/>
            <w:rFonts w:cs="Times New Roman"/>
            <w:b/>
            <w:noProof/>
          </w:rPr>
          <w:t>Use of the Procedure</w:t>
        </w:r>
        <w:r>
          <w:rPr>
            <w:noProof/>
            <w:webHidden/>
          </w:rPr>
          <w:tab/>
        </w:r>
        <w:r>
          <w:rPr>
            <w:noProof/>
            <w:webHidden/>
          </w:rPr>
          <w:fldChar w:fldCharType="begin"/>
        </w:r>
        <w:r>
          <w:rPr>
            <w:noProof/>
            <w:webHidden/>
          </w:rPr>
          <w:instrText xml:space="preserve"> PAGEREF _Toc54861314 \h </w:instrText>
        </w:r>
      </w:ins>
      <w:r>
        <w:rPr>
          <w:noProof/>
          <w:webHidden/>
        </w:rPr>
      </w:r>
      <w:r>
        <w:rPr>
          <w:noProof/>
          <w:webHidden/>
        </w:rPr>
        <w:fldChar w:fldCharType="separate"/>
      </w:r>
      <w:ins w:id="22" w:author="RCC" w:date="2020-10-29T10:54:00Z">
        <w:r>
          <w:rPr>
            <w:noProof/>
            <w:webHidden/>
          </w:rPr>
          <w:t>14</w:t>
        </w:r>
        <w:r>
          <w:rPr>
            <w:noProof/>
            <w:webHidden/>
          </w:rPr>
          <w:fldChar w:fldCharType="end"/>
        </w:r>
        <w:r w:rsidRPr="000B0CA2">
          <w:rPr>
            <w:rStyle w:val="Hyperlink"/>
            <w:noProof/>
          </w:rPr>
          <w:fldChar w:fldCharType="end"/>
        </w:r>
      </w:ins>
    </w:p>
    <w:p w14:paraId="6B000984" w14:textId="77777777" w:rsidR="00DB6C12" w:rsidRDefault="00DB6C12">
      <w:pPr>
        <w:pStyle w:val="TOC2"/>
        <w:tabs>
          <w:tab w:val="left" w:pos="880"/>
          <w:tab w:val="right" w:leader="dot" w:pos="9061"/>
        </w:tabs>
        <w:rPr>
          <w:ins w:id="23" w:author="RCC" w:date="2020-10-29T10:54:00Z"/>
          <w:rFonts w:asciiTheme="minorHAnsi" w:hAnsiTheme="minorHAnsi"/>
          <w:noProof/>
          <w:sz w:val="22"/>
        </w:rPr>
      </w:pPr>
      <w:ins w:id="24"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"_Toc54861315"</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1.4</w:t>
        </w:r>
        <w:r>
          <w:rPr>
            <w:rFonts w:asciiTheme="minorHAnsi" w:hAnsiTheme="minorHAnsi"/>
            <w:noProof/>
            <w:sz w:val="22"/>
          </w:rPr>
          <w:tab/>
        </w:r>
        <w:r w:rsidRPr="000B0CA2">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_Toc54861315 \h </w:instrText>
        </w:r>
      </w:ins>
      <w:r>
        <w:rPr>
          <w:noProof/>
          <w:webHidden/>
        </w:rPr>
      </w:r>
      <w:r>
        <w:rPr>
          <w:noProof/>
          <w:webHidden/>
        </w:rPr>
        <w:fldChar w:fldCharType="separate"/>
      </w:r>
      <w:ins w:id="25" w:author="RCC" w:date="2020-10-29T10:54:00Z">
        <w:r>
          <w:rPr>
            <w:noProof/>
            <w:webHidden/>
          </w:rPr>
          <w:t>15</w:t>
        </w:r>
        <w:r>
          <w:rPr>
            <w:noProof/>
            <w:webHidden/>
          </w:rPr>
          <w:fldChar w:fldCharType="end"/>
        </w:r>
        <w:r w:rsidRPr="000B0CA2">
          <w:rPr>
            <w:rStyle w:val="Hyperlink"/>
            <w:noProof/>
          </w:rPr>
          <w:fldChar w:fldCharType="end"/>
        </w:r>
      </w:ins>
    </w:p>
    <w:p w14:paraId="7B7A01C3" w14:textId="77777777" w:rsidR="00DB6C12" w:rsidRDefault="00DB6C12">
      <w:pPr>
        <w:pStyle w:val="TOC2"/>
        <w:tabs>
          <w:tab w:val="left" w:pos="880"/>
          <w:tab w:val="right" w:leader="dot" w:pos="9061"/>
        </w:tabs>
        <w:rPr>
          <w:ins w:id="26" w:author="RCC" w:date="2020-10-29T10:54:00Z"/>
          <w:rFonts w:asciiTheme="minorHAnsi" w:hAnsiTheme="minorHAnsi"/>
          <w:noProof/>
          <w:sz w:val="22"/>
        </w:rPr>
      </w:pPr>
      <w:ins w:id="27"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"_Toc54861316"</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1.5</w:t>
        </w:r>
        <w:r>
          <w:rPr>
            <w:rFonts w:asciiTheme="minorHAnsi" w:hAnsiTheme="minorHAnsi"/>
            <w:noProof/>
            <w:sz w:val="22"/>
          </w:rPr>
          <w:tab/>
        </w:r>
        <w:r w:rsidRPr="000B0CA2">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_Toc54861316 \h </w:instrText>
        </w:r>
      </w:ins>
      <w:r>
        <w:rPr>
          <w:noProof/>
          <w:webHidden/>
        </w:rPr>
      </w:r>
      <w:r>
        <w:rPr>
          <w:noProof/>
          <w:webHidden/>
        </w:rPr>
        <w:fldChar w:fldCharType="separate"/>
      </w:r>
      <w:ins w:id="28" w:author="RCC" w:date="2020-10-29T10:54:00Z">
        <w:r>
          <w:rPr>
            <w:noProof/>
            <w:webHidden/>
          </w:rPr>
          <w:t>15</w:t>
        </w:r>
        <w:r>
          <w:rPr>
            <w:noProof/>
            <w:webHidden/>
          </w:rPr>
          <w:fldChar w:fldCharType="end"/>
        </w:r>
        <w:r w:rsidRPr="000B0CA2">
          <w:rPr>
            <w:rStyle w:val="Hyperlink"/>
            <w:noProof/>
          </w:rPr>
          <w:fldChar w:fldCharType="end"/>
        </w:r>
      </w:ins>
    </w:p>
    <w:p w14:paraId="12A29CF0" w14:textId="77777777" w:rsidR="00DB6C12" w:rsidRDefault="00DB6C12">
      <w:pPr>
        <w:pStyle w:val="TOC2"/>
        <w:tabs>
          <w:tab w:val="left" w:pos="880"/>
          <w:tab w:val="right" w:leader="dot" w:pos="9061"/>
        </w:tabs>
        <w:rPr>
          <w:ins w:id="29" w:author="RCC" w:date="2020-10-29T10:54:00Z"/>
          <w:rFonts w:asciiTheme="minorHAnsi" w:hAnsiTheme="minorHAnsi"/>
          <w:noProof/>
          <w:sz w:val="22"/>
        </w:rPr>
      </w:pPr>
      <w:ins w:id="30"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"_Toc54861317"</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1.6</w:t>
        </w:r>
        <w:r>
          <w:rPr>
            <w:rFonts w:asciiTheme="minorHAnsi" w:hAnsiTheme="minorHAnsi"/>
            <w:noProof/>
            <w:sz w:val="22"/>
          </w:rPr>
          <w:tab/>
        </w:r>
        <w:r w:rsidRPr="000B0CA2">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_Toc54861317 \h </w:instrText>
        </w:r>
      </w:ins>
      <w:r>
        <w:rPr>
          <w:noProof/>
          <w:webHidden/>
        </w:rPr>
      </w:r>
      <w:r>
        <w:rPr>
          <w:noProof/>
          <w:webHidden/>
        </w:rPr>
        <w:fldChar w:fldCharType="separate"/>
      </w:r>
      <w:ins w:id="31" w:author="RCC" w:date="2020-10-29T10:54:00Z">
        <w:r>
          <w:rPr>
            <w:noProof/>
            <w:webHidden/>
          </w:rPr>
          <w:t>16</w:t>
        </w:r>
        <w:r>
          <w:rPr>
            <w:noProof/>
            <w:webHidden/>
          </w:rPr>
          <w:fldChar w:fldCharType="end"/>
        </w:r>
        <w:r w:rsidRPr="000B0CA2">
          <w:rPr>
            <w:rStyle w:val="Hyperlink"/>
            <w:noProof/>
          </w:rPr>
          <w:fldChar w:fldCharType="end"/>
        </w:r>
      </w:ins>
    </w:p>
    <w:p w14:paraId="036B69D9" w14:textId="77777777" w:rsidR="00DB6C12" w:rsidRDefault="00DB6C12">
      <w:pPr>
        <w:pStyle w:val="TOC1"/>
        <w:tabs>
          <w:tab w:val="left" w:pos="440"/>
          <w:tab w:val="right" w:leader="dot" w:pos="9061"/>
        </w:tabs>
        <w:rPr>
          <w:ins w:id="32" w:author="RCC" w:date="2020-10-29T10:54:00Z"/>
          <w:rFonts w:asciiTheme="minorHAnsi" w:hAnsiTheme="minorHAnsi"/>
          <w:noProof/>
          <w:sz w:val="22"/>
        </w:rPr>
      </w:pPr>
      <w:ins w:id="33"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"_Toc54861318"</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2.</w:t>
        </w:r>
        <w:r>
          <w:rPr>
            <w:rFonts w:asciiTheme="minorHAnsi" w:hAnsiTheme="minorHAnsi"/>
            <w:noProof/>
            <w:sz w:val="22"/>
          </w:rPr>
          <w:tab/>
        </w:r>
        <w:r w:rsidRPr="000B0CA2">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_Toc54861318 \h </w:instrText>
        </w:r>
      </w:ins>
      <w:r>
        <w:rPr>
          <w:noProof/>
          <w:webHidden/>
        </w:rPr>
      </w:r>
      <w:r>
        <w:rPr>
          <w:noProof/>
          <w:webHidden/>
        </w:rPr>
        <w:fldChar w:fldCharType="separate"/>
      </w:r>
      <w:ins w:id="34" w:author="RCC" w:date="2020-10-29T10:54:00Z">
        <w:r>
          <w:rPr>
            <w:noProof/>
            <w:webHidden/>
          </w:rPr>
          <w:t>18</w:t>
        </w:r>
        <w:r>
          <w:rPr>
            <w:noProof/>
            <w:webHidden/>
          </w:rPr>
          <w:fldChar w:fldCharType="end"/>
        </w:r>
        <w:r w:rsidRPr="000B0CA2">
          <w:rPr>
            <w:rStyle w:val="Hyperlink"/>
            <w:noProof/>
          </w:rPr>
          <w:fldChar w:fldCharType="end"/>
        </w:r>
      </w:ins>
    </w:p>
    <w:p w14:paraId="4AC86852" w14:textId="77777777" w:rsidR="00DB6C12" w:rsidRDefault="00DB6C12">
      <w:pPr>
        <w:pStyle w:val="TOC1"/>
        <w:tabs>
          <w:tab w:val="left" w:pos="440"/>
          <w:tab w:val="right" w:leader="dot" w:pos="9061"/>
        </w:tabs>
        <w:rPr>
          <w:ins w:id="35" w:author="RCC" w:date="2020-10-29T10:54:00Z"/>
          <w:rFonts w:asciiTheme="minorHAnsi" w:hAnsiTheme="minorHAnsi"/>
          <w:noProof/>
          <w:sz w:val="22"/>
        </w:rPr>
      </w:pPr>
      <w:ins w:id="36"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"_Toc54861319"</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w:t>
        </w:r>
        <w:r>
          <w:rPr>
            <w:rFonts w:asciiTheme="minorHAnsi" w:hAnsiTheme="minorHAnsi"/>
            <w:noProof/>
            <w:sz w:val="22"/>
          </w:rPr>
          <w:tab/>
        </w:r>
        <w:r w:rsidRPr="000B0CA2">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_Toc54861319 \h </w:instrText>
        </w:r>
      </w:ins>
      <w:r>
        <w:rPr>
          <w:noProof/>
          <w:webHidden/>
        </w:rPr>
      </w:r>
      <w:r>
        <w:rPr>
          <w:noProof/>
          <w:webHidden/>
        </w:rPr>
        <w:fldChar w:fldCharType="separate"/>
      </w:r>
      <w:ins w:id="37" w:author="RCC" w:date="2020-10-29T10:54:00Z">
        <w:r>
          <w:rPr>
            <w:noProof/>
            <w:webHidden/>
          </w:rPr>
          <w:t>19</w:t>
        </w:r>
        <w:r>
          <w:rPr>
            <w:noProof/>
            <w:webHidden/>
          </w:rPr>
          <w:fldChar w:fldCharType="end"/>
        </w:r>
        <w:r w:rsidRPr="000B0CA2">
          <w:rPr>
            <w:rStyle w:val="Hyperlink"/>
            <w:noProof/>
          </w:rPr>
          <w:fldChar w:fldCharType="end"/>
        </w:r>
      </w:ins>
    </w:p>
    <w:p w14:paraId="0556FE5D" w14:textId="77777777" w:rsidR="00DB6C12" w:rsidRDefault="00DB6C12">
      <w:pPr>
        <w:pStyle w:val="TOC2"/>
        <w:tabs>
          <w:tab w:val="left" w:pos="880"/>
          <w:tab w:val="right" w:leader="dot" w:pos="9061"/>
        </w:tabs>
        <w:rPr>
          <w:ins w:id="38" w:author="RCC" w:date="2020-10-29T10:54:00Z"/>
          <w:rFonts w:asciiTheme="minorHAnsi" w:hAnsiTheme="minorHAnsi"/>
          <w:noProof/>
          <w:sz w:val="22"/>
        </w:rPr>
      </w:pPr>
      <w:ins w:id="39"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"_Toc54861320"</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3.1</w:t>
        </w:r>
        <w:r>
          <w:rPr>
            <w:rFonts w:asciiTheme="minorHAnsi" w:hAnsiTheme="minorHAnsi"/>
            <w:noProof/>
            <w:sz w:val="22"/>
          </w:rPr>
          <w:tab/>
        </w:r>
        <w:r w:rsidRPr="000B0CA2">
          <w:rPr>
            <w:rStyle w:val="Hyperlink"/>
            <w:rFonts w:cs="Times New Roman"/>
            <w:b/>
            <w:noProof/>
          </w:rPr>
          <w:t>Market Data Activities.</w:t>
        </w:r>
        <w:r>
          <w:rPr>
            <w:noProof/>
            <w:webHidden/>
          </w:rPr>
          <w:tab/>
        </w:r>
        <w:r>
          <w:rPr>
            <w:noProof/>
            <w:webHidden/>
          </w:rPr>
          <w:fldChar w:fldCharType="begin"/>
        </w:r>
        <w:r>
          <w:rPr>
            <w:noProof/>
            <w:webHidden/>
          </w:rPr>
          <w:instrText xml:space="preserve"> PAGEREF _Toc54861320 \h </w:instrText>
        </w:r>
      </w:ins>
      <w:r>
        <w:rPr>
          <w:noProof/>
          <w:webHidden/>
        </w:rPr>
      </w:r>
      <w:r>
        <w:rPr>
          <w:noProof/>
          <w:webHidden/>
        </w:rPr>
        <w:fldChar w:fldCharType="separate"/>
      </w:r>
      <w:ins w:id="40" w:author="RCC" w:date="2020-10-29T10:54:00Z">
        <w:r>
          <w:rPr>
            <w:noProof/>
            <w:webHidden/>
          </w:rPr>
          <w:t>19</w:t>
        </w:r>
        <w:r>
          <w:rPr>
            <w:noProof/>
            <w:webHidden/>
          </w:rPr>
          <w:fldChar w:fldCharType="end"/>
        </w:r>
        <w:r w:rsidRPr="000B0CA2">
          <w:rPr>
            <w:rStyle w:val="Hyperlink"/>
            <w:noProof/>
          </w:rPr>
          <w:fldChar w:fldCharType="end"/>
        </w:r>
      </w:ins>
    </w:p>
    <w:p w14:paraId="7568F0D3" w14:textId="77777777" w:rsidR="00DB6C12" w:rsidRDefault="00DB6C12">
      <w:pPr>
        <w:pStyle w:val="TOC2"/>
        <w:tabs>
          <w:tab w:val="left" w:pos="880"/>
          <w:tab w:val="right" w:leader="dot" w:pos="9061"/>
        </w:tabs>
        <w:rPr>
          <w:ins w:id="41" w:author="RCC" w:date="2020-10-29T10:54:00Z"/>
          <w:rFonts w:asciiTheme="minorHAnsi" w:hAnsiTheme="minorHAnsi"/>
          <w:noProof/>
          <w:sz w:val="22"/>
        </w:rPr>
      </w:pPr>
      <w:ins w:id="42"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"_Toc54861321"</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3.2</w:t>
        </w:r>
        <w:r>
          <w:rPr>
            <w:rFonts w:asciiTheme="minorHAnsi" w:hAnsiTheme="minorHAnsi"/>
            <w:noProof/>
            <w:sz w:val="22"/>
          </w:rPr>
          <w:tab/>
        </w:r>
        <w:r w:rsidRPr="000B0CA2">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_Toc54861321 \h </w:instrText>
        </w:r>
      </w:ins>
      <w:r>
        <w:rPr>
          <w:noProof/>
          <w:webHidden/>
        </w:rPr>
      </w:r>
      <w:r>
        <w:rPr>
          <w:noProof/>
          <w:webHidden/>
        </w:rPr>
        <w:fldChar w:fldCharType="separate"/>
      </w:r>
      <w:ins w:id="43" w:author="RCC" w:date="2020-10-29T10:54:00Z">
        <w:r>
          <w:rPr>
            <w:noProof/>
            <w:webHidden/>
          </w:rPr>
          <w:t>22</w:t>
        </w:r>
        <w:r>
          <w:rPr>
            <w:noProof/>
            <w:webHidden/>
          </w:rPr>
          <w:fldChar w:fldCharType="end"/>
        </w:r>
        <w:r w:rsidRPr="000B0CA2">
          <w:rPr>
            <w:rStyle w:val="Hyperlink"/>
            <w:noProof/>
          </w:rPr>
          <w:fldChar w:fldCharType="end"/>
        </w:r>
      </w:ins>
    </w:p>
    <w:p w14:paraId="55EBD3F3" w14:textId="77777777" w:rsidR="00DB6C12" w:rsidRDefault="00DB6C12">
      <w:pPr>
        <w:pStyle w:val="TOC2"/>
        <w:tabs>
          <w:tab w:val="left" w:pos="880"/>
          <w:tab w:val="right" w:leader="dot" w:pos="9061"/>
        </w:tabs>
        <w:rPr>
          <w:ins w:id="44" w:author="RCC" w:date="2020-10-29T10:54:00Z"/>
          <w:rFonts w:asciiTheme="minorHAnsi" w:hAnsiTheme="minorHAnsi"/>
          <w:noProof/>
          <w:sz w:val="22"/>
        </w:rPr>
      </w:pPr>
      <w:ins w:id="45"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"_Toc54861322"</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3.3</w:t>
        </w:r>
        <w:r>
          <w:rPr>
            <w:rFonts w:asciiTheme="minorHAnsi" w:hAnsiTheme="minorHAnsi"/>
            <w:noProof/>
            <w:sz w:val="22"/>
          </w:rPr>
          <w:tab/>
        </w:r>
        <w:r w:rsidRPr="000B0CA2">
          <w:rPr>
            <w:rStyle w:val="Hyperlink"/>
            <w:rFonts w:cs="Times New Roman"/>
            <w:b/>
            <w:noProof/>
          </w:rPr>
          <w:t>Metering Activities.</w:t>
        </w:r>
        <w:r>
          <w:rPr>
            <w:noProof/>
            <w:webHidden/>
          </w:rPr>
          <w:tab/>
        </w:r>
        <w:r>
          <w:rPr>
            <w:noProof/>
            <w:webHidden/>
          </w:rPr>
          <w:fldChar w:fldCharType="begin"/>
        </w:r>
        <w:r>
          <w:rPr>
            <w:noProof/>
            <w:webHidden/>
          </w:rPr>
          <w:instrText xml:space="preserve"> PAGEREF _Toc54861322 \h </w:instrText>
        </w:r>
      </w:ins>
      <w:r>
        <w:rPr>
          <w:noProof/>
          <w:webHidden/>
        </w:rPr>
      </w:r>
      <w:r>
        <w:rPr>
          <w:noProof/>
          <w:webHidden/>
        </w:rPr>
        <w:fldChar w:fldCharType="separate"/>
      </w:r>
      <w:ins w:id="46" w:author="RCC" w:date="2020-10-29T10:54:00Z">
        <w:r>
          <w:rPr>
            <w:noProof/>
            <w:webHidden/>
          </w:rPr>
          <w:t>55</w:t>
        </w:r>
        <w:r>
          <w:rPr>
            <w:noProof/>
            <w:webHidden/>
          </w:rPr>
          <w:fldChar w:fldCharType="end"/>
        </w:r>
        <w:r w:rsidRPr="000B0CA2">
          <w:rPr>
            <w:rStyle w:val="Hyperlink"/>
            <w:noProof/>
          </w:rPr>
          <w:fldChar w:fldCharType="end"/>
        </w:r>
      </w:ins>
    </w:p>
    <w:p w14:paraId="532EF083" w14:textId="77777777" w:rsidR="00DB6C12" w:rsidRDefault="00DB6C12">
      <w:pPr>
        <w:pStyle w:val="TOC2"/>
        <w:tabs>
          <w:tab w:val="left" w:pos="880"/>
          <w:tab w:val="right" w:leader="dot" w:pos="9061"/>
        </w:tabs>
        <w:rPr>
          <w:ins w:id="47" w:author="RCC" w:date="2020-10-29T10:54:00Z"/>
          <w:rFonts w:asciiTheme="minorHAnsi" w:hAnsiTheme="minorHAnsi"/>
          <w:noProof/>
          <w:sz w:val="22"/>
        </w:rPr>
      </w:pPr>
      <w:ins w:id="48"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"_Toc54861323"</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3.4</w:t>
        </w:r>
        <w:r>
          <w:rPr>
            <w:rFonts w:asciiTheme="minorHAnsi" w:hAnsiTheme="minorHAnsi"/>
            <w:noProof/>
            <w:sz w:val="22"/>
          </w:rPr>
          <w:tab/>
        </w:r>
        <w:r w:rsidRPr="000B0CA2">
          <w:rPr>
            <w:rStyle w:val="Hyperlink"/>
            <w:rFonts w:cs="Times New Roman"/>
            <w:b/>
            <w:noProof/>
          </w:rPr>
          <w:t>Collection Activities.</w:t>
        </w:r>
        <w:r>
          <w:rPr>
            <w:noProof/>
            <w:webHidden/>
          </w:rPr>
          <w:tab/>
        </w:r>
        <w:r>
          <w:rPr>
            <w:noProof/>
            <w:webHidden/>
          </w:rPr>
          <w:fldChar w:fldCharType="begin"/>
        </w:r>
        <w:r>
          <w:rPr>
            <w:noProof/>
            <w:webHidden/>
          </w:rPr>
          <w:instrText xml:space="preserve"> PAGEREF _Toc54861323 \h </w:instrText>
        </w:r>
      </w:ins>
      <w:r>
        <w:rPr>
          <w:noProof/>
          <w:webHidden/>
        </w:rPr>
      </w:r>
      <w:r>
        <w:rPr>
          <w:noProof/>
          <w:webHidden/>
        </w:rPr>
        <w:fldChar w:fldCharType="separate"/>
      </w:r>
      <w:ins w:id="49" w:author="RCC" w:date="2020-10-29T10:54:00Z">
        <w:r>
          <w:rPr>
            <w:noProof/>
            <w:webHidden/>
          </w:rPr>
          <w:t>104</w:t>
        </w:r>
        <w:r>
          <w:rPr>
            <w:noProof/>
            <w:webHidden/>
          </w:rPr>
          <w:fldChar w:fldCharType="end"/>
        </w:r>
        <w:r w:rsidRPr="000B0CA2">
          <w:rPr>
            <w:rStyle w:val="Hyperlink"/>
            <w:noProof/>
          </w:rPr>
          <w:fldChar w:fldCharType="end"/>
        </w:r>
      </w:ins>
    </w:p>
    <w:p w14:paraId="4ACDA642" w14:textId="77777777" w:rsidR="00DB6C12" w:rsidRDefault="00DB6C12">
      <w:pPr>
        <w:pStyle w:val="TOC2"/>
        <w:tabs>
          <w:tab w:val="left" w:pos="880"/>
          <w:tab w:val="right" w:leader="dot" w:pos="9061"/>
        </w:tabs>
        <w:rPr>
          <w:ins w:id="50" w:author="RCC" w:date="2020-10-29T10:54:00Z"/>
          <w:rFonts w:asciiTheme="minorHAnsi" w:hAnsiTheme="minorHAnsi"/>
          <w:noProof/>
          <w:sz w:val="22"/>
        </w:rPr>
      </w:pPr>
      <w:ins w:id="51"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"_Toc54861324"</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3.5</w:t>
        </w:r>
        <w:r>
          <w:rPr>
            <w:rFonts w:asciiTheme="minorHAnsi" w:hAnsiTheme="minorHAnsi"/>
            <w:noProof/>
            <w:sz w:val="22"/>
          </w:rPr>
          <w:tab/>
        </w:r>
        <w:r w:rsidRPr="000B0CA2">
          <w:rPr>
            <w:rStyle w:val="Hyperlink"/>
            <w:rFonts w:cs="Times New Roman"/>
            <w:b/>
            <w:noProof/>
          </w:rPr>
          <w:t>Instruction Processing.</w:t>
        </w:r>
        <w:r>
          <w:rPr>
            <w:noProof/>
            <w:webHidden/>
          </w:rPr>
          <w:tab/>
        </w:r>
        <w:r>
          <w:rPr>
            <w:noProof/>
            <w:webHidden/>
          </w:rPr>
          <w:fldChar w:fldCharType="begin"/>
        </w:r>
        <w:r>
          <w:rPr>
            <w:noProof/>
            <w:webHidden/>
          </w:rPr>
          <w:instrText xml:space="preserve"> PAGEREF _Toc54861324 \h </w:instrText>
        </w:r>
      </w:ins>
      <w:r>
        <w:rPr>
          <w:noProof/>
          <w:webHidden/>
        </w:rPr>
      </w:r>
      <w:r>
        <w:rPr>
          <w:noProof/>
          <w:webHidden/>
        </w:rPr>
        <w:fldChar w:fldCharType="separate"/>
      </w:r>
      <w:ins w:id="52" w:author="RCC" w:date="2020-10-29T10:54:00Z">
        <w:r>
          <w:rPr>
            <w:noProof/>
            <w:webHidden/>
          </w:rPr>
          <w:t>108</w:t>
        </w:r>
        <w:r>
          <w:rPr>
            <w:noProof/>
            <w:webHidden/>
          </w:rPr>
          <w:fldChar w:fldCharType="end"/>
        </w:r>
        <w:r w:rsidRPr="000B0CA2">
          <w:rPr>
            <w:rStyle w:val="Hyperlink"/>
            <w:noProof/>
          </w:rPr>
          <w:fldChar w:fldCharType="end"/>
        </w:r>
      </w:ins>
    </w:p>
    <w:p w14:paraId="4E70158E" w14:textId="77777777" w:rsidR="00DB6C12" w:rsidRDefault="00DB6C12">
      <w:pPr>
        <w:pStyle w:val="TOC2"/>
        <w:tabs>
          <w:tab w:val="left" w:pos="880"/>
          <w:tab w:val="right" w:leader="dot" w:pos="9061"/>
        </w:tabs>
        <w:rPr>
          <w:ins w:id="53" w:author="RCC" w:date="2020-10-29T10:54:00Z"/>
          <w:rFonts w:asciiTheme="minorHAnsi" w:hAnsiTheme="minorHAnsi"/>
          <w:noProof/>
          <w:sz w:val="22"/>
        </w:rPr>
      </w:pPr>
      <w:ins w:id="54"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"_Toc54861325"</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3.6</w:t>
        </w:r>
        <w:r>
          <w:rPr>
            <w:rFonts w:asciiTheme="minorHAnsi" w:hAnsiTheme="minorHAnsi"/>
            <w:noProof/>
            <w:sz w:val="22"/>
          </w:rPr>
          <w:tab/>
        </w:r>
        <w:r w:rsidRPr="000B0CA2">
          <w:rPr>
            <w:rStyle w:val="Hyperlink"/>
            <w:rFonts w:cs="Times New Roman"/>
            <w:b/>
            <w:noProof/>
          </w:rPr>
          <w:t>Revenue Protection</w:t>
        </w:r>
        <w:r>
          <w:rPr>
            <w:noProof/>
            <w:webHidden/>
          </w:rPr>
          <w:tab/>
        </w:r>
        <w:r>
          <w:rPr>
            <w:noProof/>
            <w:webHidden/>
          </w:rPr>
          <w:fldChar w:fldCharType="begin"/>
        </w:r>
        <w:r>
          <w:rPr>
            <w:noProof/>
            <w:webHidden/>
          </w:rPr>
          <w:instrText xml:space="preserve"> PAGEREF _Toc54861325 \h </w:instrText>
        </w:r>
      </w:ins>
      <w:r>
        <w:rPr>
          <w:noProof/>
          <w:webHidden/>
        </w:rPr>
      </w:r>
      <w:r>
        <w:rPr>
          <w:noProof/>
          <w:webHidden/>
        </w:rPr>
        <w:fldChar w:fldCharType="separate"/>
      </w:r>
      <w:ins w:id="55" w:author="RCC" w:date="2020-10-29T10:54:00Z">
        <w:r>
          <w:rPr>
            <w:noProof/>
            <w:webHidden/>
          </w:rPr>
          <w:t>110</w:t>
        </w:r>
        <w:r>
          <w:rPr>
            <w:noProof/>
            <w:webHidden/>
          </w:rPr>
          <w:fldChar w:fldCharType="end"/>
        </w:r>
        <w:r w:rsidRPr="000B0CA2">
          <w:rPr>
            <w:rStyle w:val="Hyperlink"/>
            <w:noProof/>
          </w:rPr>
          <w:fldChar w:fldCharType="end"/>
        </w:r>
      </w:ins>
    </w:p>
    <w:p w14:paraId="3CF7D1C9" w14:textId="77777777" w:rsidR="00DB6C12" w:rsidRDefault="00DB6C12">
      <w:pPr>
        <w:pStyle w:val="TOC1"/>
        <w:tabs>
          <w:tab w:val="left" w:pos="440"/>
          <w:tab w:val="right" w:leader="dot" w:pos="9061"/>
        </w:tabs>
        <w:rPr>
          <w:ins w:id="56" w:author="RCC" w:date="2020-10-29T10:54:00Z"/>
          <w:rFonts w:asciiTheme="minorHAnsi" w:hAnsiTheme="minorHAnsi"/>
          <w:noProof/>
          <w:sz w:val="22"/>
        </w:rPr>
      </w:pPr>
      <w:ins w:id="57"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"_Toc54861326"</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w:t>
        </w:r>
        <w:r>
          <w:rPr>
            <w:rFonts w:asciiTheme="minorHAnsi" w:hAnsiTheme="minorHAnsi"/>
            <w:noProof/>
            <w:sz w:val="22"/>
          </w:rPr>
          <w:tab/>
        </w:r>
        <w:r w:rsidRPr="000B0CA2">
          <w:rPr>
            <w:rStyle w:val="Hyperlink"/>
            <w:rFonts w:cs="Times New Roman"/>
            <w:b/>
            <w:noProof/>
          </w:rPr>
          <w:t>Appendices</w:t>
        </w:r>
        <w:r>
          <w:rPr>
            <w:noProof/>
            <w:webHidden/>
          </w:rPr>
          <w:tab/>
        </w:r>
        <w:r>
          <w:rPr>
            <w:noProof/>
            <w:webHidden/>
          </w:rPr>
          <w:fldChar w:fldCharType="begin"/>
        </w:r>
        <w:r>
          <w:rPr>
            <w:noProof/>
            <w:webHidden/>
          </w:rPr>
          <w:instrText xml:space="preserve"> PAGEREF _Toc54861326 \h </w:instrText>
        </w:r>
      </w:ins>
      <w:r>
        <w:rPr>
          <w:noProof/>
          <w:webHidden/>
        </w:rPr>
      </w:r>
      <w:r>
        <w:rPr>
          <w:noProof/>
          <w:webHidden/>
        </w:rPr>
        <w:fldChar w:fldCharType="separate"/>
      </w:r>
      <w:ins w:id="58" w:author="RCC" w:date="2020-10-29T10:54:00Z">
        <w:r>
          <w:rPr>
            <w:noProof/>
            <w:webHidden/>
          </w:rPr>
          <w:t>111</w:t>
        </w:r>
        <w:r>
          <w:rPr>
            <w:noProof/>
            <w:webHidden/>
          </w:rPr>
          <w:fldChar w:fldCharType="end"/>
        </w:r>
        <w:r w:rsidRPr="000B0CA2">
          <w:rPr>
            <w:rStyle w:val="Hyperlink"/>
            <w:noProof/>
          </w:rPr>
          <w:fldChar w:fldCharType="end"/>
        </w:r>
      </w:ins>
    </w:p>
    <w:p w14:paraId="0A37E6C3" w14:textId="77777777" w:rsidR="00DB6C12" w:rsidRDefault="00DB6C12">
      <w:pPr>
        <w:pStyle w:val="TOC2"/>
        <w:tabs>
          <w:tab w:val="left" w:pos="1320"/>
          <w:tab w:val="right" w:leader="dot" w:pos="9061"/>
        </w:tabs>
        <w:rPr>
          <w:ins w:id="59" w:author="RCC" w:date="2020-10-29T10:54:00Z"/>
          <w:rFonts w:asciiTheme="minorHAnsi" w:hAnsiTheme="minorHAnsi"/>
          <w:noProof/>
          <w:sz w:val="22"/>
        </w:rPr>
      </w:pPr>
      <w:ins w:id="60"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"_Toc54861327"</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noProof/>
          </w:rPr>
          <w:t>[RCC]</w:t>
        </w:r>
        <w:r w:rsidRPr="000B0CA2">
          <w:rPr>
            <w:rStyle w:val="Hyperlink"/>
            <w:rFonts w:cs="Times New Roman"/>
            <w:b/>
            <w:noProof/>
          </w:rPr>
          <w:t>4.1</w:t>
        </w:r>
        <w:r>
          <w:rPr>
            <w:rFonts w:asciiTheme="minorHAnsi" w:hAnsiTheme="minorHAnsi"/>
            <w:noProof/>
            <w:sz w:val="22"/>
          </w:rPr>
          <w:tab/>
        </w:r>
        <w:r w:rsidRPr="000B0CA2">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_Toc54861327 \h </w:instrText>
        </w:r>
      </w:ins>
      <w:r>
        <w:rPr>
          <w:noProof/>
          <w:webHidden/>
        </w:rPr>
      </w:r>
      <w:r>
        <w:rPr>
          <w:noProof/>
          <w:webHidden/>
        </w:rPr>
        <w:fldChar w:fldCharType="separate"/>
      </w:r>
      <w:ins w:id="61" w:author="RCC" w:date="2020-10-29T10:54:00Z">
        <w:r>
          <w:rPr>
            <w:noProof/>
            <w:webHidden/>
          </w:rPr>
          <w:t>111</w:t>
        </w:r>
        <w:r>
          <w:rPr>
            <w:noProof/>
            <w:webHidden/>
          </w:rPr>
          <w:fldChar w:fldCharType="end"/>
        </w:r>
        <w:r w:rsidRPr="000B0CA2">
          <w:rPr>
            <w:rStyle w:val="Hyperlink"/>
            <w:noProof/>
          </w:rPr>
          <w:fldChar w:fldCharType="end"/>
        </w:r>
      </w:ins>
    </w:p>
    <w:p w14:paraId="1D9C790B" w14:textId="77777777" w:rsidR="00DB6C12" w:rsidRDefault="00DB6C12">
      <w:pPr>
        <w:pStyle w:val="TOC2"/>
        <w:tabs>
          <w:tab w:val="left" w:pos="880"/>
          <w:tab w:val="right" w:leader="dot" w:pos="9061"/>
        </w:tabs>
        <w:rPr>
          <w:ins w:id="62" w:author="RCC" w:date="2020-10-29T10:54:00Z"/>
          <w:rFonts w:asciiTheme="minorHAnsi" w:hAnsiTheme="minorHAnsi"/>
          <w:noProof/>
          <w:sz w:val="22"/>
        </w:rPr>
      </w:pPr>
      <w:ins w:id="63"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"_Toc54861328"</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4.2</w:t>
        </w:r>
        <w:r>
          <w:rPr>
            <w:rFonts w:asciiTheme="minorHAnsi" w:hAnsiTheme="minorHAnsi"/>
            <w:noProof/>
            <w:sz w:val="22"/>
          </w:rPr>
          <w:tab/>
        </w:r>
        <w:r w:rsidRPr="000B0CA2">
          <w:rPr>
            <w:rStyle w:val="Hyperlink"/>
            <w:rFonts w:cs="Times New Roman"/>
            <w:b/>
            <w:noProof/>
          </w:rPr>
          <w:t>Validate Meter Data.</w:t>
        </w:r>
        <w:r>
          <w:rPr>
            <w:noProof/>
            <w:webHidden/>
          </w:rPr>
          <w:tab/>
        </w:r>
        <w:r>
          <w:rPr>
            <w:noProof/>
            <w:webHidden/>
          </w:rPr>
          <w:fldChar w:fldCharType="begin"/>
        </w:r>
        <w:r>
          <w:rPr>
            <w:noProof/>
            <w:webHidden/>
          </w:rPr>
          <w:instrText xml:space="preserve"> PAGEREF _Toc54861328 \h </w:instrText>
        </w:r>
      </w:ins>
      <w:r>
        <w:rPr>
          <w:noProof/>
          <w:webHidden/>
        </w:rPr>
      </w:r>
      <w:r>
        <w:rPr>
          <w:noProof/>
          <w:webHidden/>
        </w:rPr>
        <w:fldChar w:fldCharType="separate"/>
      </w:r>
      <w:ins w:id="64" w:author="RCC" w:date="2020-10-29T10:54:00Z">
        <w:r>
          <w:rPr>
            <w:noProof/>
            <w:webHidden/>
          </w:rPr>
          <w:t>112</w:t>
        </w:r>
        <w:r>
          <w:rPr>
            <w:noProof/>
            <w:webHidden/>
          </w:rPr>
          <w:fldChar w:fldCharType="end"/>
        </w:r>
        <w:r w:rsidRPr="000B0CA2">
          <w:rPr>
            <w:rStyle w:val="Hyperlink"/>
            <w:noProof/>
          </w:rPr>
          <w:fldChar w:fldCharType="end"/>
        </w:r>
      </w:ins>
    </w:p>
    <w:p w14:paraId="16DC694D" w14:textId="77777777" w:rsidR="00DB6C12" w:rsidRDefault="00DB6C12">
      <w:pPr>
        <w:pStyle w:val="TOC2"/>
        <w:tabs>
          <w:tab w:val="left" w:pos="880"/>
          <w:tab w:val="right" w:leader="dot" w:pos="9061"/>
        </w:tabs>
        <w:rPr>
          <w:ins w:id="65" w:author="RCC" w:date="2020-10-29T10:54:00Z"/>
          <w:rFonts w:asciiTheme="minorHAnsi" w:hAnsiTheme="minorHAnsi"/>
          <w:noProof/>
          <w:sz w:val="22"/>
        </w:rPr>
      </w:pPr>
      <w:ins w:id="66"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"_Toc54861329"</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4.3</w:t>
        </w:r>
        <w:r>
          <w:rPr>
            <w:rFonts w:asciiTheme="minorHAnsi" w:hAnsiTheme="minorHAnsi"/>
            <w:noProof/>
            <w:sz w:val="22"/>
          </w:rPr>
          <w:tab/>
        </w:r>
        <w:r w:rsidRPr="000B0CA2">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_Toc54861329 \h </w:instrText>
        </w:r>
      </w:ins>
      <w:r>
        <w:rPr>
          <w:noProof/>
          <w:webHidden/>
        </w:rPr>
      </w:r>
      <w:r>
        <w:rPr>
          <w:noProof/>
          <w:webHidden/>
        </w:rPr>
        <w:fldChar w:fldCharType="separate"/>
      </w:r>
      <w:ins w:id="67" w:author="RCC" w:date="2020-10-29T10:54:00Z">
        <w:r>
          <w:rPr>
            <w:noProof/>
            <w:webHidden/>
          </w:rPr>
          <w:t>114</w:t>
        </w:r>
        <w:r>
          <w:rPr>
            <w:noProof/>
            <w:webHidden/>
          </w:rPr>
          <w:fldChar w:fldCharType="end"/>
        </w:r>
        <w:r w:rsidRPr="000B0CA2">
          <w:rPr>
            <w:rStyle w:val="Hyperlink"/>
            <w:noProof/>
          </w:rPr>
          <w:fldChar w:fldCharType="end"/>
        </w:r>
      </w:ins>
    </w:p>
    <w:p w14:paraId="20C05B55" w14:textId="77777777" w:rsidR="00DB6C12" w:rsidRDefault="00DB6C12">
      <w:pPr>
        <w:pStyle w:val="TOC2"/>
        <w:tabs>
          <w:tab w:val="left" w:pos="880"/>
          <w:tab w:val="right" w:leader="dot" w:pos="9061"/>
        </w:tabs>
        <w:rPr>
          <w:ins w:id="68" w:author="RCC" w:date="2020-10-29T10:54:00Z"/>
          <w:rFonts w:asciiTheme="minorHAnsi" w:hAnsiTheme="minorHAnsi"/>
          <w:noProof/>
          <w:sz w:val="22"/>
        </w:rPr>
      </w:pPr>
      <w:ins w:id="69"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"_Toc54861330"</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4.4</w:t>
        </w:r>
        <w:r>
          <w:rPr>
            <w:rFonts w:asciiTheme="minorHAnsi" w:hAnsiTheme="minorHAnsi"/>
            <w:noProof/>
            <w:sz w:val="22"/>
          </w:rPr>
          <w:tab/>
        </w:r>
        <w:r w:rsidRPr="000B0CA2">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_Toc54861330 \h </w:instrText>
        </w:r>
      </w:ins>
      <w:r>
        <w:rPr>
          <w:noProof/>
          <w:webHidden/>
        </w:rPr>
      </w:r>
      <w:r>
        <w:rPr>
          <w:noProof/>
          <w:webHidden/>
        </w:rPr>
        <w:fldChar w:fldCharType="separate"/>
      </w:r>
      <w:ins w:id="70" w:author="RCC" w:date="2020-10-29T10:54:00Z">
        <w:r>
          <w:rPr>
            <w:noProof/>
            <w:webHidden/>
          </w:rPr>
          <w:t>115</w:t>
        </w:r>
        <w:r>
          <w:rPr>
            <w:noProof/>
            <w:webHidden/>
          </w:rPr>
          <w:fldChar w:fldCharType="end"/>
        </w:r>
        <w:r w:rsidRPr="000B0CA2">
          <w:rPr>
            <w:rStyle w:val="Hyperlink"/>
            <w:noProof/>
          </w:rPr>
          <w:fldChar w:fldCharType="end"/>
        </w:r>
      </w:ins>
    </w:p>
    <w:p w14:paraId="0E7C93BD" w14:textId="77777777" w:rsidR="00DB6C12" w:rsidRDefault="00DB6C12">
      <w:pPr>
        <w:pStyle w:val="TOC2"/>
        <w:tabs>
          <w:tab w:val="left" w:pos="880"/>
          <w:tab w:val="right" w:leader="dot" w:pos="9061"/>
        </w:tabs>
        <w:rPr>
          <w:ins w:id="71" w:author="RCC" w:date="2020-10-29T10:54:00Z"/>
          <w:rFonts w:asciiTheme="minorHAnsi" w:hAnsiTheme="minorHAnsi"/>
          <w:noProof/>
          <w:sz w:val="22"/>
        </w:rPr>
      </w:pPr>
      <w:ins w:id="72"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"_Toc54861331"</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4.5</w:t>
        </w:r>
        <w:r>
          <w:rPr>
            <w:rFonts w:asciiTheme="minorHAnsi" w:hAnsiTheme="minorHAnsi"/>
            <w:noProof/>
            <w:sz w:val="22"/>
          </w:rPr>
          <w:tab/>
        </w:r>
        <w:r w:rsidRPr="000B0CA2">
          <w:rPr>
            <w:rStyle w:val="Hyperlink"/>
            <w:rFonts w:cs="Times New Roman"/>
            <w:b/>
            <w:noProof/>
          </w:rPr>
          <w:t>Deemed Meter Advance</w:t>
        </w:r>
        <w:r>
          <w:rPr>
            <w:noProof/>
            <w:webHidden/>
          </w:rPr>
          <w:tab/>
        </w:r>
        <w:r>
          <w:rPr>
            <w:noProof/>
            <w:webHidden/>
          </w:rPr>
          <w:fldChar w:fldCharType="begin"/>
        </w:r>
        <w:r>
          <w:rPr>
            <w:noProof/>
            <w:webHidden/>
          </w:rPr>
          <w:instrText xml:space="preserve"> PAGEREF _Toc54861331 \h </w:instrText>
        </w:r>
      </w:ins>
      <w:r>
        <w:rPr>
          <w:noProof/>
          <w:webHidden/>
        </w:rPr>
      </w:r>
      <w:r>
        <w:rPr>
          <w:noProof/>
          <w:webHidden/>
        </w:rPr>
        <w:fldChar w:fldCharType="separate"/>
      </w:r>
      <w:ins w:id="73" w:author="RCC" w:date="2020-10-29T10:54:00Z">
        <w:r>
          <w:rPr>
            <w:noProof/>
            <w:webHidden/>
          </w:rPr>
          <w:t>116</w:t>
        </w:r>
        <w:r>
          <w:rPr>
            <w:noProof/>
            <w:webHidden/>
          </w:rPr>
          <w:fldChar w:fldCharType="end"/>
        </w:r>
        <w:r w:rsidRPr="000B0CA2">
          <w:rPr>
            <w:rStyle w:val="Hyperlink"/>
            <w:noProof/>
          </w:rPr>
          <w:fldChar w:fldCharType="end"/>
        </w:r>
      </w:ins>
    </w:p>
    <w:p w14:paraId="5C3C748D" w14:textId="77777777" w:rsidR="00DB6C12" w:rsidRDefault="00DB6C12">
      <w:pPr>
        <w:pStyle w:val="TOC2"/>
        <w:tabs>
          <w:tab w:val="left" w:pos="880"/>
          <w:tab w:val="right" w:leader="dot" w:pos="9061"/>
        </w:tabs>
        <w:rPr>
          <w:ins w:id="74" w:author="RCC" w:date="2020-10-29T10:54:00Z"/>
          <w:rFonts w:asciiTheme="minorHAnsi" w:hAnsiTheme="minorHAnsi"/>
          <w:noProof/>
          <w:sz w:val="22"/>
        </w:rPr>
      </w:pPr>
      <w:ins w:id="75"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"_Toc54861332"</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4.6</w:t>
        </w:r>
        <w:r>
          <w:rPr>
            <w:rFonts w:asciiTheme="minorHAnsi" w:hAnsiTheme="minorHAnsi"/>
            <w:noProof/>
            <w:sz w:val="22"/>
          </w:rPr>
          <w:tab/>
        </w:r>
        <w:r w:rsidRPr="000B0CA2">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_Toc54861332 \h </w:instrText>
        </w:r>
      </w:ins>
      <w:r>
        <w:rPr>
          <w:noProof/>
          <w:webHidden/>
        </w:rPr>
      </w:r>
      <w:r>
        <w:rPr>
          <w:noProof/>
          <w:webHidden/>
        </w:rPr>
        <w:fldChar w:fldCharType="separate"/>
      </w:r>
      <w:ins w:id="76" w:author="RCC" w:date="2020-10-29T10:54:00Z">
        <w:r>
          <w:rPr>
            <w:noProof/>
            <w:webHidden/>
          </w:rPr>
          <w:t>134</w:t>
        </w:r>
        <w:r>
          <w:rPr>
            <w:noProof/>
            <w:webHidden/>
          </w:rPr>
          <w:fldChar w:fldCharType="end"/>
        </w:r>
        <w:r w:rsidRPr="000B0CA2">
          <w:rPr>
            <w:rStyle w:val="Hyperlink"/>
            <w:noProof/>
          </w:rPr>
          <w:fldChar w:fldCharType="end"/>
        </w:r>
      </w:ins>
    </w:p>
    <w:p w14:paraId="16503C96" w14:textId="77777777" w:rsidR="00DB6C12" w:rsidRDefault="00DB6C12">
      <w:pPr>
        <w:pStyle w:val="TOC2"/>
        <w:tabs>
          <w:tab w:val="left" w:pos="880"/>
          <w:tab w:val="right" w:leader="dot" w:pos="9061"/>
        </w:tabs>
        <w:rPr>
          <w:ins w:id="77" w:author="RCC" w:date="2020-10-29T10:54:00Z"/>
          <w:rFonts w:asciiTheme="minorHAnsi" w:hAnsiTheme="minorHAnsi"/>
          <w:noProof/>
          <w:sz w:val="22"/>
        </w:rPr>
      </w:pPr>
      <w:ins w:id="78"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"_Toc54861333"</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4.7</w:t>
        </w:r>
        <w:r>
          <w:rPr>
            <w:rFonts w:asciiTheme="minorHAnsi" w:hAnsiTheme="minorHAnsi"/>
            <w:noProof/>
            <w:sz w:val="22"/>
          </w:rPr>
          <w:tab/>
        </w:r>
        <w:r w:rsidRPr="000B0CA2">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_Toc54861333 \h </w:instrText>
        </w:r>
      </w:ins>
      <w:r>
        <w:rPr>
          <w:noProof/>
          <w:webHidden/>
        </w:rPr>
      </w:r>
      <w:r>
        <w:rPr>
          <w:noProof/>
          <w:webHidden/>
        </w:rPr>
        <w:fldChar w:fldCharType="separate"/>
      </w:r>
      <w:ins w:id="79" w:author="RCC" w:date="2020-10-29T10:54:00Z">
        <w:r>
          <w:rPr>
            <w:noProof/>
            <w:webHidden/>
          </w:rPr>
          <w:t>136</w:t>
        </w:r>
        <w:r>
          <w:rPr>
            <w:noProof/>
            <w:webHidden/>
          </w:rPr>
          <w:fldChar w:fldCharType="end"/>
        </w:r>
        <w:r w:rsidRPr="000B0CA2">
          <w:rPr>
            <w:rStyle w:val="Hyperlink"/>
            <w:noProof/>
          </w:rPr>
          <w:fldChar w:fldCharType="end"/>
        </w:r>
      </w:ins>
    </w:p>
    <w:p w14:paraId="1F310788" w14:textId="77777777" w:rsidR="00DB6C12" w:rsidRDefault="00DB6C12">
      <w:pPr>
        <w:pStyle w:val="TOC2"/>
        <w:tabs>
          <w:tab w:val="left" w:pos="880"/>
          <w:tab w:val="right" w:leader="dot" w:pos="9061"/>
        </w:tabs>
        <w:rPr>
          <w:ins w:id="80" w:author="RCC" w:date="2020-10-29T10:54:00Z"/>
          <w:rFonts w:asciiTheme="minorHAnsi" w:hAnsiTheme="minorHAnsi"/>
          <w:noProof/>
          <w:sz w:val="22"/>
        </w:rPr>
      </w:pPr>
      <w:ins w:id="81"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"_Toc54861334"</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4.8</w:t>
        </w:r>
        <w:r>
          <w:rPr>
            <w:rFonts w:asciiTheme="minorHAnsi" w:hAnsiTheme="minorHAnsi"/>
            <w:noProof/>
            <w:sz w:val="22"/>
          </w:rPr>
          <w:tab/>
        </w:r>
        <w:r w:rsidRPr="000B0CA2">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_Toc54861334 \h </w:instrText>
        </w:r>
      </w:ins>
      <w:r>
        <w:rPr>
          <w:noProof/>
          <w:webHidden/>
        </w:rPr>
      </w:r>
      <w:r>
        <w:rPr>
          <w:noProof/>
          <w:webHidden/>
        </w:rPr>
        <w:fldChar w:fldCharType="separate"/>
      </w:r>
      <w:ins w:id="82" w:author="RCC" w:date="2020-10-29T10:54:00Z">
        <w:r>
          <w:rPr>
            <w:noProof/>
            <w:webHidden/>
          </w:rPr>
          <w:t>137</w:t>
        </w:r>
        <w:r>
          <w:rPr>
            <w:noProof/>
            <w:webHidden/>
          </w:rPr>
          <w:fldChar w:fldCharType="end"/>
        </w:r>
        <w:r w:rsidRPr="000B0CA2">
          <w:rPr>
            <w:rStyle w:val="Hyperlink"/>
            <w:noProof/>
          </w:rPr>
          <w:fldChar w:fldCharType="end"/>
        </w:r>
      </w:ins>
    </w:p>
    <w:p w14:paraId="36FAB95C" w14:textId="77777777" w:rsidR="00DB6C12" w:rsidRDefault="00DB6C12">
      <w:pPr>
        <w:pStyle w:val="TOC2"/>
        <w:tabs>
          <w:tab w:val="left" w:pos="880"/>
          <w:tab w:val="right" w:leader="dot" w:pos="9061"/>
        </w:tabs>
        <w:rPr>
          <w:ins w:id="83" w:author="RCC" w:date="2020-10-29T10:54:00Z"/>
          <w:rFonts w:asciiTheme="minorHAnsi" w:hAnsiTheme="minorHAnsi"/>
          <w:noProof/>
          <w:sz w:val="22"/>
        </w:rPr>
      </w:pPr>
      <w:ins w:id="84"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"_Toc54861335"</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4.9</w:t>
        </w:r>
        <w:r>
          <w:rPr>
            <w:rFonts w:asciiTheme="minorHAnsi" w:hAnsiTheme="minorHAnsi"/>
            <w:noProof/>
            <w:sz w:val="22"/>
          </w:rPr>
          <w:tab/>
        </w:r>
        <w:r w:rsidRPr="000B0CA2">
          <w:rPr>
            <w:rStyle w:val="Hyperlink"/>
            <w:rFonts w:cs="Times New Roman"/>
            <w:b/>
            <w:noProof/>
          </w:rPr>
          <w:t>EAC/AA Calculation.</w:t>
        </w:r>
        <w:r>
          <w:rPr>
            <w:noProof/>
            <w:webHidden/>
          </w:rPr>
          <w:tab/>
        </w:r>
        <w:r>
          <w:rPr>
            <w:noProof/>
            <w:webHidden/>
          </w:rPr>
          <w:fldChar w:fldCharType="begin"/>
        </w:r>
        <w:r>
          <w:rPr>
            <w:noProof/>
            <w:webHidden/>
          </w:rPr>
          <w:instrText xml:space="preserve"> PAGEREF _Toc54861335 \h </w:instrText>
        </w:r>
      </w:ins>
      <w:r>
        <w:rPr>
          <w:noProof/>
          <w:webHidden/>
        </w:rPr>
      </w:r>
      <w:r>
        <w:rPr>
          <w:noProof/>
          <w:webHidden/>
        </w:rPr>
        <w:fldChar w:fldCharType="separate"/>
      </w:r>
      <w:ins w:id="85" w:author="RCC" w:date="2020-10-29T10:54:00Z">
        <w:r>
          <w:rPr>
            <w:noProof/>
            <w:webHidden/>
          </w:rPr>
          <w:t>138</w:t>
        </w:r>
        <w:r>
          <w:rPr>
            <w:noProof/>
            <w:webHidden/>
          </w:rPr>
          <w:fldChar w:fldCharType="end"/>
        </w:r>
        <w:r w:rsidRPr="000B0CA2">
          <w:rPr>
            <w:rStyle w:val="Hyperlink"/>
            <w:noProof/>
          </w:rPr>
          <w:fldChar w:fldCharType="end"/>
        </w:r>
      </w:ins>
    </w:p>
    <w:p w14:paraId="4BA5C6CD" w14:textId="77777777" w:rsidR="00DB6C12" w:rsidRDefault="00DB6C12">
      <w:pPr>
        <w:pStyle w:val="TOC2"/>
        <w:tabs>
          <w:tab w:val="left" w:pos="880"/>
          <w:tab w:val="right" w:leader="dot" w:pos="9061"/>
        </w:tabs>
        <w:rPr>
          <w:ins w:id="86" w:author="RCC" w:date="2020-10-29T10:54:00Z"/>
          <w:rFonts w:asciiTheme="minorHAnsi" w:hAnsiTheme="minorHAnsi"/>
          <w:noProof/>
          <w:sz w:val="22"/>
        </w:rPr>
      </w:pPr>
      <w:ins w:id="87"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"_Toc54861336"</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4.10</w:t>
        </w:r>
        <w:r>
          <w:rPr>
            <w:rFonts w:asciiTheme="minorHAnsi" w:hAnsiTheme="minorHAnsi"/>
            <w:noProof/>
            <w:sz w:val="22"/>
          </w:rPr>
          <w:tab/>
        </w:r>
        <w:r w:rsidRPr="000B0CA2">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_Toc54861336 \h </w:instrText>
        </w:r>
      </w:ins>
      <w:r>
        <w:rPr>
          <w:noProof/>
          <w:webHidden/>
        </w:rPr>
      </w:r>
      <w:r>
        <w:rPr>
          <w:noProof/>
          <w:webHidden/>
        </w:rPr>
        <w:fldChar w:fldCharType="separate"/>
      </w:r>
      <w:ins w:id="88" w:author="RCC" w:date="2020-10-29T10:54:00Z">
        <w:r>
          <w:rPr>
            <w:noProof/>
            <w:webHidden/>
          </w:rPr>
          <w:t>141</w:t>
        </w:r>
        <w:r>
          <w:rPr>
            <w:noProof/>
            <w:webHidden/>
          </w:rPr>
          <w:fldChar w:fldCharType="end"/>
        </w:r>
        <w:r w:rsidRPr="000B0CA2">
          <w:rPr>
            <w:rStyle w:val="Hyperlink"/>
            <w:noProof/>
          </w:rPr>
          <w:fldChar w:fldCharType="end"/>
        </w:r>
      </w:ins>
    </w:p>
    <w:p w14:paraId="31C89225" w14:textId="77777777" w:rsidR="00DB6C12" w:rsidRDefault="00DB6C12">
      <w:pPr>
        <w:pStyle w:val="TOC2"/>
        <w:tabs>
          <w:tab w:val="left" w:pos="880"/>
          <w:tab w:val="right" w:leader="dot" w:pos="9061"/>
        </w:tabs>
        <w:rPr>
          <w:ins w:id="89" w:author="RCC" w:date="2020-10-29T10:54:00Z"/>
          <w:rFonts w:asciiTheme="minorHAnsi" w:hAnsiTheme="minorHAnsi"/>
          <w:noProof/>
          <w:sz w:val="22"/>
        </w:rPr>
      </w:pPr>
      <w:ins w:id="90"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"_Toc54861337"</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4.11</w:t>
        </w:r>
        <w:r>
          <w:rPr>
            <w:rFonts w:asciiTheme="minorHAnsi" w:hAnsiTheme="minorHAnsi"/>
            <w:noProof/>
            <w:sz w:val="22"/>
          </w:rPr>
          <w:tab/>
        </w:r>
        <w:r w:rsidRPr="000B0CA2">
          <w:rPr>
            <w:rStyle w:val="Hyperlink"/>
            <w:rFonts w:cs="Times New Roman"/>
            <w:b/>
            <w:noProof/>
          </w:rPr>
          <w:t>Prepayment Meters</w:t>
        </w:r>
        <w:r>
          <w:rPr>
            <w:noProof/>
            <w:webHidden/>
          </w:rPr>
          <w:tab/>
        </w:r>
        <w:r>
          <w:rPr>
            <w:noProof/>
            <w:webHidden/>
          </w:rPr>
          <w:fldChar w:fldCharType="begin"/>
        </w:r>
        <w:r>
          <w:rPr>
            <w:noProof/>
            <w:webHidden/>
          </w:rPr>
          <w:instrText xml:space="preserve"> PAGEREF _Toc54861337 \h </w:instrText>
        </w:r>
      </w:ins>
      <w:r>
        <w:rPr>
          <w:noProof/>
          <w:webHidden/>
        </w:rPr>
      </w:r>
      <w:r>
        <w:rPr>
          <w:noProof/>
          <w:webHidden/>
        </w:rPr>
        <w:fldChar w:fldCharType="separate"/>
      </w:r>
      <w:ins w:id="91" w:author="RCC" w:date="2020-10-29T10:54:00Z">
        <w:r>
          <w:rPr>
            <w:noProof/>
            <w:webHidden/>
          </w:rPr>
          <w:t>141</w:t>
        </w:r>
        <w:r>
          <w:rPr>
            <w:noProof/>
            <w:webHidden/>
          </w:rPr>
          <w:fldChar w:fldCharType="end"/>
        </w:r>
        <w:r w:rsidRPr="000B0CA2">
          <w:rPr>
            <w:rStyle w:val="Hyperlink"/>
            <w:noProof/>
          </w:rPr>
          <w:fldChar w:fldCharType="end"/>
        </w:r>
      </w:ins>
    </w:p>
    <w:p w14:paraId="769B6FF4" w14:textId="77777777" w:rsidR="00DB6C12" w:rsidRDefault="00DB6C12">
      <w:pPr>
        <w:pStyle w:val="TOC2"/>
        <w:tabs>
          <w:tab w:val="left" w:pos="880"/>
          <w:tab w:val="right" w:leader="dot" w:pos="9061"/>
        </w:tabs>
        <w:rPr>
          <w:ins w:id="92" w:author="RCC" w:date="2020-10-29T10:54:00Z"/>
          <w:rFonts w:asciiTheme="minorHAnsi" w:hAnsiTheme="minorHAnsi"/>
          <w:noProof/>
          <w:sz w:val="22"/>
        </w:rPr>
      </w:pPr>
      <w:ins w:id="93"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"_Toc54861338"</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4.12</w:t>
        </w:r>
        <w:r>
          <w:rPr>
            <w:rFonts w:asciiTheme="minorHAnsi" w:hAnsiTheme="minorHAnsi"/>
            <w:noProof/>
            <w:sz w:val="22"/>
          </w:rPr>
          <w:tab/>
        </w:r>
        <w:r w:rsidRPr="000B0CA2">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_Toc54861338 \h </w:instrText>
        </w:r>
      </w:ins>
      <w:r>
        <w:rPr>
          <w:noProof/>
          <w:webHidden/>
        </w:rPr>
      </w:r>
      <w:r>
        <w:rPr>
          <w:noProof/>
          <w:webHidden/>
        </w:rPr>
        <w:fldChar w:fldCharType="separate"/>
      </w:r>
      <w:ins w:id="94" w:author="RCC" w:date="2020-10-29T10:54:00Z">
        <w:r>
          <w:rPr>
            <w:noProof/>
            <w:webHidden/>
          </w:rPr>
          <w:t>142</w:t>
        </w:r>
        <w:r>
          <w:rPr>
            <w:noProof/>
            <w:webHidden/>
          </w:rPr>
          <w:fldChar w:fldCharType="end"/>
        </w:r>
        <w:r w:rsidRPr="000B0CA2">
          <w:rPr>
            <w:rStyle w:val="Hyperlink"/>
            <w:noProof/>
          </w:rPr>
          <w:fldChar w:fldCharType="end"/>
        </w:r>
      </w:ins>
    </w:p>
    <w:p w14:paraId="4422CDAA" w14:textId="77777777" w:rsidR="00DB6C12" w:rsidRDefault="00DB6C12">
      <w:pPr>
        <w:pStyle w:val="TOC2"/>
        <w:tabs>
          <w:tab w:val="left" w:pos="880"/>
          <w:tab w:val="right" w:leader="dot" w:pos="9061"/>
        </w:tabs>
        <w:rPr>
          <w:ins w:id="95" w:author="RCC" w:date="2020-10-29T10:54:00Z"/>
          <w:rFonts w:asciiTheme="minorHAnsi" w:hAnsiTheme="minorHAnsi"/>
          <w:noProof/>
          <w:sz w:val="22"/>
        </w:rPr>
      </w:pPr>
      <w:ins w:id="96"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"_Toc54861339"</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4.13</w:t>
        </w:r>
        <w:r>
          <w:rPr>
            <w:rFonts w:asciiTheme="minorHAnsi" w:hAnsiTheme="minorHAnsi"/>
            <w:noProof/>
            <w:sz w:val="22"/>
          </w:rPr>
          <w:tab/>
        </w:r>
        <w:r w:rsidRPr="000B0CA2">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_Toc54861339 \h </w:instrText>
        </w:r>
      </w:ins>
      <w:r>
        <w:rPr>
          <w:noProof/>
          <w:webHidden/>
        </w:rPr>
      </w:r>
      <w:r>
        <w:rPr>
          <w:noProof/>
          <w:webHidden/>
        </w:rPr>
        <w:fldChar w:fldCharType="separate"/>
      </w:r>
      <w:ins w:id="97" w:author="RCC" w:date="2020-10-29T10:54:00Z">
        <w:r>
          <w:rPr>
            <w:noProof/>
            <w:webHidden/>
          </w:rPr>
          <w:t>145</w:t>
        </w:r>
        <w:r>
          <w:rPr>
            <w:noProof/>
            <w:webHidden/>
          </w:rPr>
          <w:fldChar w:fldCharType="end"/>
        </w:r>
        <w:r w:rsidRPr="000B0CA2">
          <w:rPr>
            <w:rStyle w:val="Hyperlink"/>
            <w:noProof/>
          </w:rPr>
          <w:fldChar w:fldCharType="end"/>
        </w:r>
      </w:ins>
    </w:p>
    <w:p w14:paraId="0638CD80" w14:textId="77777777" w:rsidR="00DB6C12" w:rsidRDefault="00DB6C12">
      <w:pPr>
        <w:pStyle w:val="TOC2"/>
        <w:tabs>
          <w:tab w:val="left" w:pos="880"/>
          <w:tab w:val="right" w:leader="dot" w:pos="9061"/>
        </w:tabs>
        <w:rPr>
          <w:ins w:id="98" w:author="RCC" w:date="2020-10-29T10:54:00Z"/>
          <w:rFonts w:asciiTheme="minorHAnsi" w:hAnsiTheme="minorHAnsi"/>
          <w:noProof/>
          <w:sz w:val="22"/>
        </w:rPr>
      </w:pPr>
      <w:ins w:id="99"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"_Toc54861340"</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4.14</w:t>
        </w:r>
        <w:r>
          <w:rPr>
            <w:rFonts w:asciiTheme="minorHAnsi" w:hAnsiTheme="minorHAnsi"/>
            <w:noProof/>
            <w:sz w:val="22"/>
          </w:rPr>
          <w:tab/>
        </w:r>
        <w:r w:rsidRPr="000B0CA2">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_Toc54861340 \h </w:instrText>
        </w:r>
      </w:ins>
      <w:r>
        <w:rPr>
          <w:noProof/>
          <w:webHidden/>
        </w:rPr>
      </w:r>
      <w:r>
        <w:rPr>
          <w:noProof/>
          <w:webHidden/>
        </w:rPr>
        <w:fldChar w:fldCharType="separate"/>
      </w:r>
      <w:ins w:id="100" w:author="RCC" w:date="2020-10-29T10:54:00Z">
        <w:r>
          <w:rPr>
            <w:noProof/>
            <w:webHidden/>
          </w:rPr>
          <w:t>146</w:t>
        </w:r>
        <w:r>
          <w:rPr>
            <w:noProof/>
            <w:webHidden/>
          </w:rPr>
          <w:fldChar w:fldCharType="end"/>
        </w:r>
        <w:r w:rsidRPr="000B0CA2">
          <w:rPr>
            <w:rStyle w:val="Hyperlink"/>
            <w:noProof/>
          </w:rPr>
          <w:fldChar w:fldCharType="end"/>
        </w:r>
      </w:ins>
    </w:p>
    <w:p w14:paraId="4C3059B4" w14:textId="77777777" w:rsidR="00DB6C12" w:rsidRDefault="00DB6C12">
      <w:pPr>
        <w:pStyle w:val="TOC2"/>
        <w:tabs>
          <w:tab w:val="left" w:pos="880"/>
          <w:tab w:val="right" w:leader="dot" w:pos="9061"/>
        </w:tabs>
        <w:rPr>
          <w:ins w:id="101" w:author="RCC" w:date="2020-10-29T10:54:00Z"/>
          <w:rFonts w:asciiTheme="minorHAnsi" w:hAnsiTheme="minorHAnsi"/>
          <w:noProof/>
          <w:sz w:val="22"/>
        </w:rPr>
      </w:pPr>
      <w:ins w:id="102"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"_Toc54861341"</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4.15</w:t>
        </w:r>
        <w:r>
          <w:rPr>
            <w:rFonts w:asciiTheme="minorHAnsi" w:hAnsiTheme="minorHAnsi"/>
            <w:noProof/>
            <w:sz w:val="22"/>
          </w:rPr>
          <w:tab/>
        </w:r>
        <w:r w:rsidRPr="000B0CA2">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_Toc54861341 \h </w:instrText>
        </w:r>
      </w:ins>
      <w:r>
        <w:rPr>
          <w:noProof/>
          <w:webHidden/>
        </w:rPr>
      </w:r>
      <w:r>
        <w:rPr>
          <w:noProof/>
          <w:webHidden/>
        </w:rPr>
        <w:fldChar w:fldCharType="separate"/>
      </w:r>
      <w:ins w:id="103" w:author="RCC" w:date="2020-10-29T10:54:00Z">
        <w:r>
          <w:rPr>
            <w:noProof/>
            <w:webHidden/>
          </w:rPr>
          <w:t>154</w:t>
        </w:r>
        <w:r>
          <w:rPr>
            <w:noProof/>
            <w:webHidden/>
          </w:rPr>
          <w:fldChar w:fldCharType="end"/>
        </w:r>
        <w:r w:rsidRPr="000B0CA2">
          <w:rPr>
            <w:rStyle w:val="Hyperlink"/>
            <w:noProof/>
          </w:rPr>
          <w:fldChar w:fldCharType="end"/>
        </w:r>
      </w:ins>
    </w:p>
    <w:p w14:paraId="75EE1CB0" w14:textId="77777777" w:rsidR="00DB6C12" w:rsidRDefault="00DB6C12">
      <w:pPr>
        <w:pStyle w:val="TOC2"/>
        <w:tabs>
          <w:tab w:val="left" w:pos="880"/>
          <w:tab w:val="right" w:leader="dot" w:pos="9061"/>
        </w:tabs>
        <w:rPr>
          <w:ins w:id="104" w:author="RCC" w:date="2020-10-29T10:54:00Z"/>
          <w:rFonts w:asciiTheme="minorHAnsi" w:hAnsiTheme="minorHAnsi"/>
          <w:noProof/>
          <w:sz w:val="22"/>
        </w:rPr>
      </w:pPr>
      <w:ins w:id="105"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"_Toc54861342"</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4.16</w:t>
        </w:r>
        <w:r>
          <w:rPr>
            <w:rFonts w:asciiTheme="minorHAnsi" w:hAnsiTheme="minorHAnsi"/>
            <w:noProof/>
            <w:sz w:val="22"/>
          </w:rPr>
          <w:tab/>
        </w:r>
        <w:r w:rsidRPr="000B0CA2">
          <w:rPr>
            <w:rStyle w:val="Hyperlink"/>
            <w:rFonts w:cs="Times New Roman"/>
            <w:b/>
            <w:noProof/>
          </w:rPr>
          <w:t>Audit Requirements</w:t>
        </w:r>
        <w:r>
          <w:rPr>
            <w:noProof/>
            <w:webHidden/>
          </w:rPr>
          <w:tab/>
        </w:r>
        <w:r>
          <w:rPr>
            <w:noProof/>
            <w:webHidden/>
          </w:rPr>
          <w:fldChar w:fldCharType="begin"/>
        </w:r>
        <w:r>
          <w:rPr>
            <w:noProof/>
            <w:webHidden/>
          </w:rPr>
          <w:instrText xml:space="preserve"> PAGEREF _Toc54861342 \h </w:instrText>
        </w:r>
      </w:ins>
      <w:r>
        <w:rPr>
          <w:noProof/>
          <w:webHidden/>
        </w:rPr>
      </w:r>
      <w:r>
        <w:rPr>
          <w:noProof/>
          <w:webHidden/>
        </w:rPr>
        <w:fldChar w:fldCharType="separate"/>
      </w:r>
      <w:ins w:id="106" w:author="RCC" w:date="2020-10-29T10:54:00Z">
        <w:r>
          <w:rPr>
            <w:noProof/>
            <w:webHidden/>
          </w:rPr>
          <w:t>157</w:t>
        </w:r>
        <w:r>
          <w:rPr>
            <w:noProof/>
            <w:webHidden/>
          </w:rPr>
          <w:fldChar w:fldCharType="end"/>
        </w:r>
        <w:r w:rsidRPr="000B0CA2">
          <w:rPr>
            <w:rStyle w:val="Hyperlink"/>
            <w:noProof/>
          </w:rPr>
          <w:fldChar w:fldCharType="end"/>
        </w:r>
      </w:ins>
    </w:p>
    <w:p w14:paraId="4ACF8505" w14:textId="77777777" w:rsidR="00DB6C12" w:rsidRDefault="00DB6C12">
      <w:pPr>
        <w:pStyle w:val="TOC2"/>
        <w:tabs>
          <w:tab w:val="left" w:pos="880"/>
          <w:tab w:val="right" w:leader="dot" w:pos="9061"/>
        </w:tabs>
        <w:rPr>
          <w:ins w:id="107" w:author="RCC" w:date="2020-10-29T10:54:00Z"/>
          <w:rFonts w:asciiTheme="minorHAnsi" w:hAnsiTheme="minorHAnsi"/>
          <w:noProof/>
          <w:sz w:val="22"/>
        </w:rPr>
      </w:pPr>
      <w:ins w:id="108"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"_Toc54861343"</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4.17</w:t>
        </w:r>
        <w:r>
          <w:rPr>
            <w:rFonts w:asciiTheme="minorHAnsi" w:hAnsiTheme="minorHAnsi"/>
            <w:noProof/>
            <w:sz w:val="22"/>
          </w:rPr>
          <w:tab/>
        </w:r>
        <w:r w:rsidRPr="000B0CA2">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_Toc54861343 \h </w:instrText>
        </w:r>
      </w:ins>
      <w:r>
        <w:rPr>
          <w:noProof/>
          <w:webHidden/>
        </w:rPr>
      </w:r>
      <w:r>
        <w:rPr>
          <w:noProof/>
          <w:webHidden/>
        </w:rPr>
        <w:fldChar w:fldCharType="separate"/>
      </w:r>
      <w:ins w:id="109" w:author="RCC" w:date="2020-10-29T10:54:00Z">
        <w:r>
          <w:rPr>
            <w:noProof/>
            <w:webHidden/>
          </w:rPr>
          <w:t>159</w:t>
        </w:r>
        <w:r>
          <w:rPr>
            <w:noProof/>
            <w:webHidden/>
          </w:rPr>
          <w:fldChar w:fldCharType="end"/>
        </w:r>
        <w:r w:rsidRPr="000B0CA2">
          <w:rPr>
            <w:rStyle w:val="Hyperlink"/>
            <w:noProof/>
          </w:rPr>
          <w:fldChar w:fldCharType="end"/>
        </w:r>
      </w:ins>
    </w:p>
    <w:p w14:paraId="162EFF0A" w14:textId="77777777" w:rsidR="00DB6C12" w:rsidRDefault="00DB6C12">
      <w:pPr>
        <w:pStyle w:val="TOC2"/>
        <w:tabs>
          <w:tab w:val="left" w:pos="880"/>
          <w:tab w:val="right" w:leader="dot" w:pos="9061"/>
        </w:tabs>
        <w:rPr>
          <w:ins w:id="110" w:author="RCC" w:date="2020-10-29T10:54:00Z"/>
          <w:rFonts w:asciiTheme="minorHAnsi" w:hAnsiTheme="minorHAnsi"/>
          <w:noProof/>
          <w:sz w:val="22"/>
        </w:rPr>
      </w:pPr>
      <w:ins w:id="111"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"_Toc54861344"</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4.18</w:t>
        </w:r>
        <w:r>
          <w:rPr>
            <w:rFonts w:asciiTheme="minorHAnsi" w:hAnsiTheme="minorHAnsi"/>
            <w:noProof/>
            <w:sz w:val="22"/>
          </w:rPr>
          <w:tab/>
        </w:r>
        <w:r w:rsidRPr="000B0CA2">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_Toc54861344 \h </w:instrText>
        </w:r>
      </w:ins>
      <w:r>
        <w:rPr>
          <w:noProof/>
          <w:webHidden/>
        </w:rPr>
      </w:r>
      <w:r>
        <w:rPr>
          <w:noProof/>
          <w:webHidden/>
        </w:rPr>
        <w:fldChar w:fldCharType="separate"/>
      </w:r>
      <w:ins w:id="112" w:author="RCC" w:date="2020-10-29T10:54:00Z">
        <w:r>
          <w:rPr>
            <w:noProof/>
            <w:webHidden/>
          </w:rPr>
          <w:t>159</w:t>
        </w:r>
        <w:r>
          <w:rPr>
            <w:noProof/>
            <w:webHidden/>
          </w:rPr>
          <w:fldChar w:fldCharType="end"/>
        </w:r>
        <w:r w:rsidRPr="000B0CA2">
          <w:rPr>
            <w:rStyle w:val="Hyperlink"/>
            <w:noProof/>
          </w:rPr>
          <w:fldChar w:fldCharType="end"/>
        </w:r>
      </w:ins>
    </w:p>
    <w:p w14:paraId="23FADD87" w14:textId="77777777" w:rsidR="00DB6C12" w:rsidRDefault="00DB6C12">
      <w:pPr>
        <w:pStyle w:val="TOC2"/>
        <w:tabs>
          <w:tab w:val="left" w:pos="880"/>
          <w:tab w:val="right" w:leader="dot" w:pos="9061"/>
        </w:tabs>
        <w:rPr>
          <w:ins w:id="113" w:author="RCC" w:date="2020-10-29T10:54:00Z"/>
          <w:rFonts w:asciiTheme="minorHAnsi" w:hAnsiTheme="minorHAnsi"/>
          <w:noProof/>
          <w:sz w:val="22"/>
        </w:rPr>
      </w:pPr>
      <w:ins w:id="114"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"_Toc54861345"</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4.19</w:t>
        </w:r>
        <w:r>
          <w:rPr>
            <w:rFonts w:asciiTheme="minorHAnsi" w:hAnsiTheme="minorHAnsi"/>
            <w:noProof/>
            <w:sz w:val="22"/>
          </w:rPr>
          <w:tab/>
        </w:r>
        <w:r w:rsidRPr="000B0CA2">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_Toc54861345 \h </w:instrText>
        </w:r>
      </w:ins>
      <w:r>
        <w:rPr>
          <w:noProof/>
          <w:webHidden/>
        </w:rPr>
      </w:r>
      <w:r>
        <w:rPr>
          <w:noProof/>
          <w:webHidden/>
        </w:rPr>
        <w:fldChar w:fldCharType="separate"/>
      </w:r>
      <w:ins w:id="115" w:author="RCC" w:date="2020-10-29T10:54:00Z">
        <w:r>
          <w:rPr>
            <w:noProof/>
            <w:webHidden/>
          </w:rPr>
          <w:t>159</w:t>
        </w:r>
        <w:r>
          <w:rPr>
            <w:noProof/>
            <w:webHidden/>
          </w:rPr>
          <w:fldChar w:fldCharType="end"/>
        </w:r>
        <w:r w:rsidRPr="000B0CA2">
          <w:rPr>
            <w:rStyle w:val="Hyperlink"/>
            <w:noProof/>
          </w:rPr>
          <w:fldChar w:fldCharType="end"/>
        </w:r>
      </w:ins>
    </w:p>
    <w:p w14:paraId="6A11550A" w14:textId="77777777" w:rsidR="00DB6C12" w:rsidRDefault="00DB6C12">
      <w:pPr>
        <w:pStyle w:val="TOC2"/>
        <w:tabs>
          <w:tab w:val="left" w:pos="880"/>
          <w:tab w:val="right" w:leader="dot" w:pos="9061"/>
        </w:tabs>
        <w:rPr>
          <w:ins w:id="116" w:author="RCC" w:date="2020-10-29T10:54:00Z"/>
          <w:rFonts w:asciiTheme="minorHAnsi" w:hAnsiTheme="minorHAnsi"/>
          <w:noProof/>
          <w:sz w:val="22"/>
        </w:rPr>
      </w:pPr>
      <w:ins w:id="117" w:author="RCC" w:date="2020-10-29T10:54:00Z">
        <w:r w:rsidRPr="000B0CA2">
          <w:rPr>
            <w:rStyle w:val="Hyperlink"/>
            <w:noProof/>
          </w:rPr>
          <w:fldChar w:fldCharType="begin"/>
        </w:r>
        <w:r w:rsidRPr="000B0CA2">
          <w:rPr>
            <w:rStyle w:val="Hyperlink"/>
            <w:noProof/>
          </w:rPr>
          <w:instrText xml:space="preserve"> </w:instrText>
        </w:r>
        <w:r>
          <w:rPr>
            <w:noProof/>
          </w:rPr>
          <w:instrText>HYPERLINK \l "_Toc54861346"</w:instrText>
        </w:r>
        <w:r w:rsidRPr="000B0CA2">
          <w:rPr>
            <w:rStyle w:val="Hyperlink"/>
            <w:noProof/>
          </w:rPr>
          <w:instrText xml:space="preserve"> </w:instrText>
        </w:r>
        <w:r w:rsidRPr="000B0CA2">
          <w:rPr>
            <w:rStyle w:val="Hyperlink"/>
            <w:noProof/>
          </w:rPr>
          <w:fldChar w:fldCharType="separate"/>
        </w:r>
        <w:r w:rsidRPr="000B0CA2">
          <w:rPr>
            <w:rStyle w:val="Hyperlink"/>
            <w:rFonts w:cs="Times New Roman"/>
            <w:b/>
            <w:noProof/>
          </w:rPr>
          <w:t>4.20</w:t>
        </w:r>
        <w:r>
          <w:rPr>
            <w:rFonts w:asciiTheme="minorHAnsi" w:hAnsiTheme="minorHAnsi"/>
            <w:noProof/>
            <w:sz w:val="22"/>
          </w:rPr>
          <w:tab/>
        </w:r>
        <w:r w:rsidRPr="000B0CA2">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_Toc54861346 \h </w:instrText>
        </w:r>
      </w:ins>
      <w:r>
        <w:rPr>
          <w:noProof/>
          <w:webHidden/>
        </w:rPr>
      </w:r>
      <w:r>
        <w:rPr>
          <w:noProof/>
          <w:webHidden/>
        </w:rPr>
        <w:fldChar w:fldCharType="separate"/>
      </w:r>
      <w:ins w:id="118" w:author="RCC" w:date="2020-10-29T10:54:00Z">
        <w:r>
          <w:rPr>
            <w:noProof/>
            <w:webHidden/>
          </w:rPr>
          <w:t>162</w:t>
        </w:r>
        <w:r>
          <w:rPr>
            <w:noProof/>
            <w:webHidden/>
          </w:rPr>
          <w:fldChar w:fldCharType="end"/>
        </w:r>
        <w:r w:rsidRPr="000B0CA2">
          <w:rPr>
            <w:rStyle w:val="Hyperlink"/>
            <w:noProof/>
          </w:rPr>
          <w:fldChar w:fldCharType="end"/>
        </w:r>
      </w:ins>
    </w:p>
    <w:p w14:paraId="35F84809" w14:textId="77777777" w:rsidR="008D19F4" w:rsidDel="00DB6C12" w:rsidRDefault="008D19F4">
      <w:pPr>
        <w:pStyle w:val="TOC1"/>
        <w:tabs>
          <w:tab w:val="left" w:pos="440"/>
          <w:tab w:val="right" w:leader="dot" w:pos="9061"/>
        </w:tabs>
        <w:rPr>
          <w:del w:id="119" w:author="RCC" w:date="2020-10-29T10:54:00Z"/>
          <w:rFonts w:asciiTheme="minorHAnsi" w:hAnsiTheme="minorHAnsi"/>
          <w:noProof/>
          <w:sz w:val="22"/>
        </w:rPr>
      </w:pPr>
      <w:del w:id="120" w:author="RCC" w:date="2020-10-29T10:54:00Z">
        <w:r w:rsidRPr="00DB6C12" w:rsidDel="00DB6C12">
          <w:rPr>
            <w:rPrChange w:id="121" w:author="RCC" w:date="2020-10-29T10:54:00Z">
              <w:rPr>
                <w:rStyle w:val="Hyperlink"/>
                <w:rFonts w:cs="Times New Roman"/>
                <w:b/>
                <w:noProof/>
              </w:rPr>
            </w:rPrChange>
          </w:rPr>
          <w:delText>1.</w:delText>
        </w:r>
        <w:r w:rsidDel="00DB6C12">
          <w:rPr>
            <w:rFonts w:asciiTheme="minorHAnsi" w:hAnsiTheme="minorHAnsi"/>
            <w:noProof/>
            <w:sz w:val="22"/>
          </w:rPr>
          <w:tab/>
        </w:r>
        <w:r w:rsidRPr="00DB6C12" w:rsidDel="00DB6C12">
          <w:rPr>
            <w:rPrChange w:id="122" w:author="RCC" w:date="2020-10-29T10:54:00Z">
              <w:rPr>
                <w:rStyle w:val="Hyperlink"/>
                <w:rFonts w:cs="Times New Roman"/>
                <w:b/>
                <w:noProof/>
              </w:rPr>
            </w:rPrChange>
          </w:rPr>
          <w:delText>Introduction</w:delText>
        </w:r>
        <w:r w:rsidDel="00DB6C12">
          <w:rPr>
            <w:noProof/>
            <w:webHidden/>
          </w:rPr>
          <w:tab/>
        </w:r>
        <w:r w:rsidR="00AF480C" w:rsidDel="00DB6C12">
          <w:rPr>
            <w:noProof/>
            <w:webHidden/>
          </w:rPr>
          <w:delText>7</w:delText>
        </w:r>
      </w:del>
    </w:p>
    <w:p w14:paraId="10F04E39" w14:textId="77777777" w:rsidR="008D19F4" w:rsidDel="00DB6C12" w:rsidRDefault="008D19F4">
      <w:pPr>
        <w:pStyle w:val="TOC2"/>
        <w:tabs>
          <w:tab w:val="left" w:pos="880"/>
          <w:tab w:val="right" w:leader="dot" w:pos="9061"/>
        </w:tabs>
        <w:rPr>
          <w:del w:id="123" w:author="RCC" w:date="2020-10-29T10:54:00Z"/>
          <w:rFonts w:asciiTheme="minorHAnsi" w:hAnsiTheme="minorHAnsi"/>
          <w:noProof/>
          <w:sz w:val="22"/>
        </w:rPr>
      </w:pPr>
      <w:del w:id="124" w:author="RCC" w:date="2020-10-29T10:54:00Z">
        <w:r w:rsidRPr="00DB6C12" w:rsidDel="00DB6C12">
          <w:rPr>
            <w:rPrChange w:id="125" w:author="RCC" w:date="2020-10-29T10:54:00Z">
              <w:rPr>
                <w:rStyle w:val="Hyperlink"/>
                <w:rFonts w:cs="Times New Roman"/>
                <w:b/>
                <w:noProof/>
              </w:rPr>
            </w:rPrChange>
          </w:rPr>
          <w:delText>1.1</w:delText>
        </w:r>
        <w:r w:rsidDel="00DB6C12">
          <w:rPr>
            <w:rFonts w:asciiTheme="minorHAnsi" w:hAnsiTheme="minorHAnsi"/>
            <w:noProof/>
            <w:sz w:val="22"/>
          </w:rPr>
          <w:tab/>
        </w:r>
        <w:r w:rsidRPr="00DB6C12" w:rsidDel="00DB6C12">
          <w:rPr>
            <w:rPrChange w:id="126" w:author="RCC" w:date="2020-10-29T10:54:00Z">
              <w:rPr>
                <w:rStyle w:val="Hyperlink"/>
                <w:rFonts w:cs="Times New Roman"/>
                <w:b/>
                <w:noProof/>
              </w:rPr>
            </w:rPrChange>
          </w:rPr>
          <w:delText>Scope and Purpose of the Procedure</w:delText>
        </w:r>
        <w:r w:rsidDel="00DB6C12">
          <w:rPr>
            <w:noProof/>
            <w:webHidden/>
          </w:rPr>
          <w:tab/>
        </w:r>
        <w:r w:rsidR="00AF480C" w:rsidDel="00DB6C12">
          <w:rPr>
            <w:noProof/>
            <w:webHidden/>
          </w:rPr>
          <w:delText>7</w:delText>
        </w:r>
      </w:del>
    </w:p>
    <w:p w14:paraId="6DF5A916" w14:textId="77777777" w:rsidR="008D19F4" w:rsidDel="00DB6C12" w:rsidRDefault="008D19F4">
      <w:pPr>
        <w:pStyle w:val="TOC2"/>
        <w:tabs>
          <w:tab w:val="left" w:pos="880"/>
          <w:tab w:val="right" w:leader="dot" w:pos="9061"/>
        </w:tabs>
        <w:rPr>
          <w:del w:id="127" w:author="RCC" w:date="2020-10-29T10:54:00Z"/>
          <w:rFonts w:asciiTheme="minorHAnsi" w:hAnsiTheme="minorHAnsi"/>
          <w:noProof/>
          <w:sz w:val="22"/>
        </w:rPr>
      </w:pPr>
      <w:del w:id="128" w:author="RCC" w:date="2020-10-29T10:54:00Z">
        <w:r w:rsidRPr="00DB6C12" w:rsidDel="00DB6C12">
          <w:rPr>
            <w:rPrChange w:id="129" w:author="RCC" w:date="2020-10-29T10:54:00Z">
              <w:rPr>
                <w:rStyle w:val="Hyperlink"/>
                <w:rFonts w:cs="Times New Roman"/>
                <w:b/>
                <w:noProof/>
              </w:rPr>
            </w:rPrChange>
          </w:rPr>
          <w:delText>1.3</w:delText>
        </w:r>
        <w:r w:rsidDel="00DB6C12">
          <w:rPr>
            <w:rFonts w:asciiTheme="minorHAnsi" w:hAnsiTheme="minorHAnsi"/>
            <w:noProof/>
            <w:sz w:val="22"/>
          </w:rPr>
          <w:tab/>
        </w:r>
        <w:r w:rsidRPr="00DB6C12" w:rsidDel="00DB6C12">
          <w:rPr>
            <w:rPrChange w:id="130" w:author="RCC" w:date="2020-10-29T10:54:00Z">
              <w:rPr>
                <w:rStyle w:val="Hyperlink"/>
                <w:rFonts w:cs="Times New Roman"/>
                <w:b/>
                <w:noProof/>
              </w:rPr>
            </w:rPrChange>
          </w:rPr>
          <w:delText>Use of the Procedure</w:delText>
        </w:r>
        <w:r w:rsidDel="00DB6C12">
          <w:rPr>
            <w:noProof/>
            <w:webHidden/>
          </w:rPr>
          <w:tab/>
        </w:r>
        <w:r w:rsidR="00AF480C" w:rsidDel="00DB6C12">
          <w:rPr>
            <w:noProof/>
            <w:webHidden/>
          </w:rPr>
          <w:delText>14</w:delText>
        </w:r>
      </w:del>
    </w:p>
    <w:p w14:paraId="04649CAB" w14:textId="77777777" w:rsidR="008D19F4" w:rsidDel="00DB6C12" w:rsidRDefault="008D19F4">
      <w:pPr>
        <w:pStyle w:val="TOC2"/>
        <w:tabs>
          <w:tab w:val="left" w:pos="880"/>
          <w:tab w:val="right" w:leader="dot" w:pos="9061"/>
        </w:tabs>
        <w:rPr>
          <w:del w:id="131" w:author="RCC" w:date="2020-10-29T10:54:00Z"/>
          <w:rFonts w:asciiTheme="minorHAnsi" w:hAnsiTheme="minorHAnsi"/>
          <w:noProof/>
          <w:sz w:val="22"/>
        </w:rPr>
      </w:pPr>
      <w:del w:id="132" w:author="RCC" w:date="2020-10-29T10:54:00Z">
        <w:r w:rsidRPr="00DB6C12" w:rsidDel="00DB6C12">
          <w:rPr>
            <w:rPrChange w:id="133" w:author="RCC" w:date="2020-10-29T10:54:00Z">
              <w:rPr>
                <w:rStyle w:val="Hyperlink"/>
                <w:rFonts w:cs="Times New Roman"/>
                <w:b/>
                <w:noProof/>
              </w:rPr>
            </w:rPrChange>
          </w:rPr>
          <w:delText>1.4</w:delText>
        </w:r>
        <w:r w:rsidDel="00DB6C12">
          <w:rPr>
            <w:rFonts w:asciiTheme="minorHAnsi" w:hAnsiTheme="minorHAnsi"/>
            <w:noProof/>
            <w:sz w:val="22"/>
          </w:rPr>
          <w:tab/>
        </w:r>
        <w:r w:rsidRPr="00DB6C12" w:rsidDel="00DB6C12">
          <w:rPr>
            <w:rPrChange w:id="134" w:author="RCC" w:date="2020-10-29T10:54:00Z">
              <w:rPr>
                <w:rStyle w:val="Hyperlink"/>
                <w:rFonts w:cs="Times New Roman"/>
                <w:b/>
                <w:noProof/>
              </w:rPr>
            </w:rPrChange>
          </w:rPr>
          <w:delText>Balancing and Settlement Code Provision</w:delText>
        </w:r>
        <w:r w:rsidDel="00DB6C12">
          <w:rPr>
            <w:noProof/>
            <w:webHidden/>
          </w:rPr>
          <w:tab/>
        </w:r>
        <w:r w:rsidR="00AF480C" w:rsidDel="00DB6C12">
          <w:rPr>
            <w:noProof/>
            <w:webHidden/>
          </w:rPr>
          <w:delText>15</w:delText>
        </w:r>
      </w:del>
    </w:p>
    <w:p w14:paraId="22DB0059" w14:textId="77777777" w:rsidR="008D19F4" w:rsidDel="00DB6C12" w:rsidRDefault="008D19F4">
      <w:pPr>
        <w:pStyle w:val="TOC2"/>
        <w:tabs>
          <w:tab w:val="left" w:pos="880"/>
          <w:tab w:val="right" w:leader="dot" w:pos="9061"/>
        </w:tabs>
        <w:rPr>
          <w:del w:id="135" w:author="RCC" w:date="2020-10-29T10:54:00Z"/>
          <w:rFonts w:asciiTheme="minorHAnsi" w:hAnsiTheme="minorHAnsi"/>
          <w:noProof/>
          <w:sz w:val="22"/>
        </w:rPr>
      </w:pPr>
      <w:del w:id="136" w:author="RCC" w:date="2020-10-29T10:54:00Z">
        <w:r w:rsidRPr="00DB6C12" w:rsidDel="00DB6C12">
          <w:rPr>
            <w:rPrChange w:id="137" w:author="RCC" w:date="2020-10-29T10:54:00Z">
              <w:rPr>
                <w:rStyle w:val="Hyperlink"/>
                <w:rFonts w:cs="Times New Roman"/>
                <w:b/>
                <w:noProof/>
              </w:rPr>
            </w:rPrChange>
          </w:rPr>
          <w:lastRenderedPageBreak/>
          <w:delText>1.5</w:delText>
        </w:r>
        <w:r w:rsidDel="00DB6C12">
          <w:rPr>
            <w:rFonts w:asciiTheme="minorHAnsi" w:hAnsiTheme="minorHAnsi"/>
            <w:noProof/>
            <w:sz w:val="22"/>
          </w:rPr>
          <w:tab/>
        </w:r>
        <w:r w:rsidRPr="00DB6C12" w:rsidDel="00DB6C12">
          <w:rPr>
            <w:rPrChange w:id="138" w:author="RCC" w:date="2020-10-29T10:54:00Z">
              <w:rPr>
                <w:rStyle w:val="Hyperlink"/>
                <w:rFonts w:cs="Times New Roman"/>
                <w:b/>
                <w:noProof/>
              </w:rPr>
            </w:rPrChange>
          </w:rPr>
          <w:delText>Associated BSC Procedures</w:delText>
        </w:r>
        <w:r w:rsidDel="00DB6C12">
          <w:rPr>
            <w:noProof/>
            <w:webHidden/>
          </w:rPr>
          <w:tab/>
        </w:r>
        <w:r w:rsidR="00AF480C" w:rsidDel="00DB6C12">
          <w:rPr>
            <w:noProof/>
            <w:webHidden/>
          </w:rPr>
          <w:delText>15</w:delText>
        </w:r>
      </w:del>
    </w:p>
    <w:p w14:paraId="46A920F6" w14:textId="77777777" w:rsidR="008D19F4" w:rsidDel="00DB6C12" w:rsidRDefault="008D19F4">
      <w:pPr>
        <w:pStyle w:val="TOC2"/>
        <w:tabs>
          <w:tab w:val="left" w:pos="880"/>
          <w:tab w:val="right" w:leader="dot" w:pos="9061"/>
        </w:tabs>
        <w:rPr>
          <w:del w:id="139" w:author="RCC" w:date="2020-10-29T10:54:00Z"/>
          <w:rFonts w:asciiTheme="minorHAnsi" w:hAnsiTheme="minorHAnsi"/>
          <w:noProof/>
          <w:sz w:val="22"/>
        </w:rPr>
      </w:pPr>
      <w:del w:id="140" w:author="RCC" w:date="2020-10-29T10:54:00Z">
        <w:r w:rsidRPr="00DB6C12" w:rsidDel="00DB6C12">
          <w:rPr>
            <w:rPrChange w:id="141" w:author="RCC" w:date="2020-10-29T10:54:00Z">
              <w:rPr>
                <w:rStyle w:val="Hyperlink"/>
                <w:rFonts w:cs="Times New Roman"/>
                <w:b/>
                <w:noProof/>
              </w:rPr>
            </w:rPrChange>
          </w:rPr>
          <w:delText>1.6</w:delText>
        </w:r>
        <w:r w:rsidDel="00DB6C12">
          <w:rPr>
            <w:rFonts w:asciiTheme="minorHAnsi" w:hAnsiTheme="minorHAnsi"/>
            <w:noProof/>
            <w:sz w:val="22"/>
          </w:rPr>
          <w:tab/>
        </w:r>
        <w:r w:rsidRPr="00DB6C12" w:rsidDel="00DB6C12">
          <w:rPr>
            <w:rPrChange w:id="142" w:author="RCC" w:date="2020-10-29T10:54:00Z">
              <w:rPr>
                <w:rStyle w:val="Hyperlink"/>
                <w:rFonts w:cs="Times New Roman"/>
                <w:b/>
                <w:noProof/>
              </w:rPr>
            </w:rPrChange>
          </w:rPr>
          <w:delText>Acronyms and Definitions</w:delText>
        </w:r>
        <w:r w:rsidDel="00DB6C12">
          <w:rPr>
            <w:noProof/>
            <w:webHidden/>
          </w:rPr>
          <w:tab/>
        </w:r>
        <w:r w:rsidR="00AF480C" w:rsidDel="00DB6C12">
          <w:rPr>
            <w:noProof/>
            <w:webHidden/>
          </w:rPr>
          <w:delText>16</w:delText>
        </w:r>
      </w:del>
    </w:p>
    <w:p w14:paraId="616253E8" w14:textId="77777777" w:rsidR="008D19F4" w:rsidDel="00DB6C12" w:rsidRDefault="008D19F4">
      <w:pPr>
        <w:pStyle w:val="TOC1"/>
        <w:tabs>
          <w:tab w:val="left" w:pos="440"/>
          <w:tab w:val="right" w:leader="dot" w:pos="9061"/>
        </w:tabs>
        <w:rPr>
          <w:del w:id="143" w:author="RCC" w:date="2020-10-29T10:54:00Z"/>
          <w:rFonts w:asciiTheme="minorHAnsi" w:hAnsiTheme="minorHAnsi"/>
          <w:noProof/>
          <w:sz w:val="22"/>
        </w:rPr>
      </w:pPr>
      <w:del w:id="144" w:author="RCC" w:date="2020-10-29T10:54:00Z">
        <w:r w:rsidRPr="00DB6C12" w:rsidDel="00DB6C12">
          <w:rPr>
            <w:rPrChange w:id="145" w:author="RCC" w:date="2020-10-29T10:54:00Z">
              <w:rPr>
                <w:rStyle w:val="Hyperlink"/>
                <w:rFonts w:cs="Times New Roman"/>
                <w:b/>
                <w:noProof/>
              </w:rPr>
            </w:rPrChange>
          </w:rPr>
          <w:delText>2.</w:delText>
        </w:r>
        <w:r w:rsidDel="00DB6C12">
          <w:rPr>
            <w:rFonts w:asciiTheme="minorHAnsi" w:hAnsiTheme="minorHAnsi"/>
            <w:noProof/>
            <w:sz w:val="22"/>
          </w:rPr>
          <w:tab/>
        </w:r>
        <w:r w:rsidRPr="00DB6C12" w:rsidDel="00DB6C12">
          <w:rPr>
            <w:rPrChange w:id="146" w:author="RCC" w:date="2020-10-29T10:54:00Z">
              <w:rPr>
                <w:rStyle w:val="Hyperlink"/>
                <w:rFonts w:cs="Times New Roman"/>
                <w:b/>
                <w:noProof/>
              </w:rPr>
            </w:rPrChange>
          </w:rPr>
          <w:delText>This Section is no longer in use.</w:delText>
        </w:r>
        <w:r w:rsidDel="00DB6C12">
          <w:rPr>
            <w:noProof/>
            <w:webHidden/>
          </w:rPr>
          <w:tab/>
        </w:r>
        <w:r w:rsidR="00AF480C" w:rsidDel="00DB6C12">
          <w:rPr>
            <w:noProof/>
            <w:webHidden/>
          </w:rPr>
          <w:delText>18</w:delText>
        </w:r>
      </w:del>
    </w:p>
    <w:p w14:paraId="1439E39E" w14:textId="77777777" w:rsidR="008D19F4" w:rsidDel="00DB6C12" w:rsidRDefault="008D19F4">
      <w:pPr>
        <w:pStyle w:val="TOC1"/>
        <w:tabs>
          <w:tab w:val="left" w:pos="440"/>
          <w:tab w:val="right" w:leader="dot" w:pos="9061"/>
        </w:tabs>
        <w:rPr>
          <w:del w:id="147" w:author="RCC" w:date="2020-10-29T10:54:00Z"/>
          <w:rFonts w:asciiTheme="minorHAnsi" w:hAnsiTheme="minorHAnsi"/>
          <w:noProof/>
          <w:sz w:val="22"/>
        </w:rPr>
      </w:pPr>
      <w:del w:id="148" w:author="RCC" w:date="2020-10-29T10:54:00Z">
        <w:r w:rsidRPr="00DB6C12" w:rsidDel="00DB6C12">
          <w:rPr>
            <w:rPrChange w:id="149" w:author="RCC" w:date="2020-10-29T10:54:00Z">
              <w:rPr>
                <w:rStyle w:val="Hyperlink"/>
                <w:rFonts w:cs="Times New Roman"/>
                <w:b/>
                <w:noProof/>
              </w:rPr>
            </w:rPrChange>
          </w:rPr>
          <w:delText>3.</w:delText>
        </w:r>
        <w:r w:rsidDel="00DB6C12">
          <w:rPr>
            <w:rFonts w:asciiTheme="minorHAnsi" w:hAnsiTheme="minorHAnsi"/>
            <w:noProof/>
            <w:sz w:val="22"/>
          </w:rPr>
          <w:tab/>
        </w:r>
        <w:r w:rsidRPr="00DB6C12" w:rsidDel="00DB6C12">
          <w:rPr>
            <w:rPrChange w:id="150" w:author="RCC" w:date="2020-10-29T10:54:00Z">
              <w:rPr>
                <w:rStyle w:val="Hyperlink"/>
                <w:rFonts w:cs="Times New Roman"/>
                <w:b/>
                <w:noProof/>
              </w:rPr>
            </w:rPrChange>
          </w:rPr>
          <w:delText>Interface and Timetable Information</w:delText>
        </w:r>
        <w:r w:rsidDel="00DB6C12">
          <w:rPr>
            <w:noProof/>
            <w:webHidden/>
          </w:rPr>
          <w:tab/>
        </w:r>
        <w:r w:rsidR="00AF480C" w:rsidDel="00DB6C12">
          <w:rPr>
            <w:noProof/>
            <w:webHidden/>
          </w:rPr>
          <w:delText>19</w:delText>
        </w:r>
      </w:del>
    </w:p>
    <w:p w14:paraId="0BDDF34D" w14:textId="77777777" w:rsidR="008D19F4" w:rsidDel="00DB6C12" w:rsidRDefault="008D19F4">
      <w:pPr>
        <w:pStyle w:val="TOC2"/>
        <w:tabs>
          <w:tab w:val="left" w:pos="880"/>
          <w:tab w:val="right" w:leader="dot" w:pos="9061"/>
        </w:tabs>
        <w:rPr>
          <w:del w:id="151" w:author="RCC" w:date="2020-10-29T10:54:00Z"/>
          <w:rFonts w:asciiTheme="minorHAnsi" w:hAnsiTheme="minorHAnsi"/>
          <w:noProof/>
          <w:sz w:val="22"/>
        </w:rPr>
      </w:pPr>
      <w:del w:id="152" w:author="RCC" w:date="2020-10-29T10:54:00Z">
        <w:r w:rsidRPr="00DB6C12" w:rsidDel="00DB6C12">
          <w:rPr>
            <w:rPrChange w:id="153" w:author="RCC" w:date="2020-10-29T10:54:00Z">
              <w:rPr>
                <w:rStyle w:val="Hyperlink"/>
                <w:rFonts w:cs="Times New Roman"/>
                <w:b/>
                <w:noProof/>
              </w:rPr>
            </w:rPrChange>
          </w:rPr>
          <w:delText>3.1</w:delText>
        </w:r>
        <w:r w:rsidDel="00DB6C12">
          <w:rPr>
            <w:rFonts w:asciiTheme="minorHAnsi" w:hAnsiTheme="minorHAnsi"/>
            <w:noProof/>
            <w:sz w:val="22"/>
          </w:rPr>
          <w:tab/>
        </w:r>
        <w:r w:rsidRPr="00DB6C12" w:rsidDel="00DB6C12">
          <w:rPr>
            <w:rPrChange w:id="154" w:author="RCC" w:date="2020-10-29T10:54:00Z">
              <w:rPr>
                <w:rStyle w:val="Hyperlink"/>
                <w:rFonts w:cs="Times New Roman"/>
                <w:b/>
                <w:noProof/>
              </w:rPr>
            </w:rPrChange>
          </w:rPr>
          <w:delText>Market Data Activities.</w:delText>
        </w:r>
        <w:r w:rsidDel="00DB6C12">
          <w:rPr>
            <w:noProof/>
            <w:webHidden/>
          </w:rPr>
          <w:tab/>
        </w:r>
        <w:r w:rsidR="00AF480C" w:rsidDel="00DB6C12">
          <w:rPr>
            <w:noProof/>
            <w:webHidden/>
          </w:rPr>
          <w:delText>19</w:delText>
        </w:r>
      </w:del>
    </w:p>
    <w:p w14:paraId="5CCB8EB6" w14:textId="77777777" w:rsidR="008D19F4" w:rsidDel="00DB6C12" w:rsidRDefault="008D19F4">
      <w:pPr>
        <w:pStyle w:val="TOC2"/>
        <w:tabs>
          <w:tab w:val="left" w:pos="880"/>
          <w:tab w:val="right" w:leader="dot" w:pos="9061"/>
        </w:tabs>
        <w:rPr>
          <w:del w:id="155" w:author="RCC" w:date="2020-10-29T10:54:00Z"/>
          <w:rFonts w:asciiTheme="minorHAnsi" w:hAnsiTheme="minorHAnsi"/>
          <w:noProof/>
          <w:sz w:val="22"/>
        </w:rPr>
      </w:pPr>
      <w:del w:id="156" w:author="RCC" w:date="2020-10-29T10:54:00Z">
        <w:r w:rsidRPr="00DB6C12" w:rsidDel="00DB6C12">
          <w:rPr>
            <w:rPrChange w:id="157" w:author="RCC" w:date="2020-10-29T10:54:00Z">
              <w:rPr>
                <w:rStyle w:val="Hyperlink"/>
                <w:rFonts w:cs="Times New Roman"/>
                <w:b/>
                <w:noProof/>
              </w:rPr>
            </w:rPrChange>
          </w:rPr>
          <w:delText>3.2</w:delText>
        </w:r>
        <w:r w:rsidDel="00DB6C12">
          <w:rPr>
            <w:rFonts w:asciiTheme="minorHAnsi" w:hAnsiTheme="minorHAnsi"/>
            <w:noProof/>
            <w:sz w:val="22"/>
          </w:rPr>
          <w:tab/>
        </w:r>
        <w:r w:rsidRPr="00DB6C12" w:rsidDel="00DB6C12">
          <w:rPr>
            <w:rPrChange w:id="158" w:author="RCC" w:date="2020-10-29T10:54:00Z">
              <w:rPr>
                <w:rStyle w:val="Hyperlink"/>
                <w:rFonts w:cs="Times New Roman"/>
                <w:b/>
                <w:noProof/>
              </w:rPr>
            </w:rPrChange>
          </w:rPr>
          <w:delText>Registration Activities.</w:delText>
        </w:r>
        <w:r w:rsidDel="00DB6C12">
          <w:rPr>
            <w:noProof/>
            <w:webHidden/>
          </w:rPr>
          <w:tab/>
        </w:r>
        <w:r w:rsidR="00AF480C" w:rsidDel="00DB6C12">
          <w:rPr>
            <w:noProof/>
            <w:webHidden/>
          </w:rPr>
          <w:delText>22</w:delText>
        </w:r>
      </w:del>
    </w:p>
    <w:p w14:paraId="082ECFBC" w14:textId="77777777" w:rsidR="008D19F4" w:rsidDel="00DB6C12" w:rsidRDefault="008D19F4">
      <w:pPr>
        <w:pStyle w:val="TOC2"/>
        <w:tabs>
          <w:tab w:val="left" w:pos="880"/>
          <w:tab w:val="right" w:leader="dot" w:pos="9061"/>
        </w:tabs>
        <w:rPr>
          <w:del w:id="159" w:author="RCC" w:date="2020-10-29T10:54:00Z"/>
          <w:rFonts w:asciiTheme="minorHAnsi" w:hAnsiTheme="minorHAnsi"/>
          <w:noProof/>
          <w:sz w:val="22"/>
        </w:rPr>
      </w:pPr>
      <w:del w:id="160" w:author="RCC" w:date="2020-10-29T10:54:00Z">
        <w:r w:rsidRPr="00DB6C12" w:rsidDel="00DB6C12">
          <w:rPr>
            <w:rPrChange w:id="161" w:author="RCC" w:date="2020-10-29T10:54:00Z">
              <w:rPr>
                <w:rStyle w:val="Hyperlink"/>
                <w:rFonts w:cs="Times New Roman"/>
                <w:b/>
                <w:noProof/>
              </w:rPr>
            </w:rPrChange>
          </w:rPr>
          <w:delText>3.3</w:delText>
        </w:r>
        <w:r w:rsidDel="00DB6C12">
          <w:rPr>
            <w:rFonts w:asciiTheme="minorHAnsi" w:hAnsiTheme="minorHAnsi"/>
            <w:noProof/>
            <w:sz w:val="22"/>
          </w:rPr>
          <w:tab/>
        </w:r>
        <w:r w:rsidRPr="00DB6C12" w:rsidDel="00DB6C12">
          <w:rPr>
            <w:rPrChange w:id="162" w:author="RCC" w:date="2020-10-29T10:54:00Z">
              <w:rPr>
                <w:rStyle w:val="Hyperlink"/>
                <w:rFonts w:cs="Times New Roman"/>
                <w:b/>
                <w:noProof/>
              </w:rPr>
            </w:rPrChange>
          </w:rPr>
          <w:delText>Metering Activities.</w:delText>
        </w:r>
        <w:r w:rsidDel="00DB6C12">
          <w:rPr>
            <w:noProof/>
            <w:webHidden/>
          </w:rPr>
          <w:tab/>
        </w:r>
        <w:r w:rsidR="00AF480C" w:rsidDel="00DB6C12">
          <w:rPr>
            <w:noProof/>
            <w:webHidden/>
          </w:rPr>
          <w:delText>55</w:delText>
        </w:r>
      </w:del>
    </w:p>
    <w:p w14:paraId="06E41D31" w14:textId="77777777" w:rsidR="008D19F4" w:rsidDel="00DB6C12" w:rsidRDefault="008D19F4">
      <w:pPr>
        <w:pStyle w:val="TOC2"/>
        <w:tabs>
          <w:tab w:val="left" w:pos="880"/>
          <w:tab w:val="right" w:leader="dot" w:pos="9061"/>
        </w:tabs>
        <w:rPr>
          <w:del w:id="163" w:author="RCC" w:date="2020-10-29T10:54:00Z"/>
          <w:rFonts w:asciiTheme="minorHAnsi" w:hAnsiTheme="minorHAnsi"/>
          <w:noProof/>
          <w:sz w:val="22"/>
        </w:rPr>
      </w:pPr>
      <w:del w:id="164" w:author="RCC" w:date="2020-10-29T10:54:00Z">
        <w:r w:rsidRPr="00DB6C12" w:rsidDel="00DB6C12">
          <w:rPr>
            <w:rPrChange w:id="165" w:author="RCC" w:date="2020-10-29T10:54:00Z">
              <w:rPr>
                <w:rStyle w:val="Hyperlink"/>
                <w:rFonts w:cs="Times New Roman"/>
                <w:b/>
                <w:noProof/>
              </w:rPr>
            </w:rPrChange>
          </w:rPr>
          <w:delText>3.4</w:delText>
        </w:r>
        <w:r w:rsidDel="00DB6C12">
          <w:rPr>
            <w:rFonts w:asciiTheme="minorHAnsi" w:hAnsiTheme="minorHAnsi"/>
            <w:noProof/>
            <w:sz w:val="22"/>
          </w:rPr>
          <w:tab/>
        </w:r>
        <w:r w:rsidRPr="00DB6C12" w:rsidDel="00DB6C12">
          <w:rPr>
            <w:rPrChange w:id="166" w:author="RCC" w:date="2020-10-29T10:54:00Z">
              <w:rPr>
                <w:rStyle w:val="Hyperlink"/>
                <w:rFonts w:cs="Times New Roman"/>
                <w:b/>
                <w:noProof/>
              </w:rPr>
            </w:rPrChange>
          </w:rPr>
          <w:delText>Collection Activities.</w:delText>
        </w:r>
        <w:r w:rsidDel="00DB6C12">
          <w:rPr>
            <w:noProof/>
            <w:webHidden/>
          </w:rPr>
          <w:tab/>
        </w:r>
        <w:r w:rsidR="00AF480C" w:rsidDel="00DB6C12">
          <w:rPr>
            <w:noProof/>
            <w:webHidden/>
          </w:rPr>
          <w:delText>104</w:delText>
        </w:r>
      </w:del>
    </w:p>
    <w:p w14:paraId="7840959F" w14:textId="77777777" w:rsidR="008D19F4" w:rsidDel="00DB6C12" w:rsidRDefault="008D19F4">
      <w:pPr>
        <w:pStyle w:val="TOC2"/>
        <w:tabs>
          <w:tab w:val="left" w:pos="880"/>
          <w:tab w:val="right" w:leader="dot" w:pos="9061"/>
        </w:tabs>
        <w:rPr>
          <w:del w:id="167" w:author="RCC" w:date="2020-10-29T10:54:00Z"/>
          <w:rFonts w:asciiTheme="minorHAnsi" w:hAnsiTheme="minorHAnsi"/>
          <w:noProof/>
          <w:sz w:val="22"/>
        </w:rPr>
      </w:pPr>
      <w:del w:id="168" w:author="RCC" w:date="2020-10-29T10:54:00Z">
        <w:r w:rsidRPr="00DB6C12" w:rsidDel="00DB6C12">
          <w:rPr>
            <w:rPrChange w:id="169" w:author="RCC" w:date="2020-10-29T10:54:00Z">
              <w:rPr>
                <w:rStyle w:val="Hyperlink"/>
                <w:rFonts w:cs="Times New Roman"/>
                <w:b/>
                <w:noProof/>
              </w:rPr>
            </w:rPrChange>
          </w:rPr>
          <w:delText>3.5</w:delText>
        </w:r>
        <w:r w:rsidDel="00DB6C12">
          <w:rPr>
            <w:rFonts w:asciiTheme="minorHAnsi" w:hAnsiTheme="minorHAnsi"/>
            <w:noProof/>
            <w:sz w:val="22"/>
          </w:rPr>
          <w:tab/>
        </w:r>
        <w:r w:rsidRPr="00DB6C12" w:rsidDel="00DB6C12">
          <w:rPr>
            <w:rPrChange w:id="170" w:author="RCC" w:date="2020-10-29T10:54:00Z">
              <w:rPr>
                <w:rStyle w:val="Hyperlink"/>
                <w:rFonts w:cs="Times New Roman"/>
                <w:b/>
                <w:noProof/>
              </w:rPr>
            </w:rPrChange>
          </w:rPr>
          <w:delText>Instruction Processing.</w:delText>
        </w:r>
        <w:r w:rsidDel="00DB6C12">
          <w:rPr>
            <w:noProof/>
            <w:webHidden/>
          </w:rPr>
          <w:tab/>
        </w:r>
        <w:r w:rsidR="00AF480C" w:rsidDel="00DB6C12">
          <w:rPr>
            <w:noProof/>
            <w:webHidden/>
          </w:rPr>
          <w:delText>108</w:delText>
        </w:r>
      </w:del>
    </w:p>
    <w:p w14:paraId="60B8F723" w14:textId="77777777" w:rsidR="008D19F4" w:rsidDel="00DB6C12" w:rsidRDefault="008D19F4">
      <w:pPr>
        <w:pStyle w:val="TOC2"/>
        <w:tabs>
          <w:tab w:val="left" w:pos="880"/>
          <w:tab w:val="right" w:leader="dot" w:pos="9061"/>
        </w:tabs>
        <w:rPr>
          <w:del w:id="171" w:author="RCC" w:date="2020-10-29T10:54:00Z"/>
          <w:rFonts w:asciiTheme="minorHAnsi" w:hAnsiTheme="minorHAnsi"/>
          <w:noProof/>
          <w:sz w:val="22"/>
        </w:rPr>
      </w:pPr>
      <w:del w:id="172" w:author="RCC" w:date="2020-10-29T10:54:00Z">
        <w:r w:rsidRPr="00DB6C12" w:rsidDel="00DB6C12">
          <w:rPr>
            <w:rPrChange w:id="173" w:author="RCC" w:date="2020-10-29T10:54:00Z">
              <w:rPr>
                <w:rStyle w:val="Hyperlink"/>
                <w:rFonts w:cs="Times New Roman"/>
                <w:b/>
                <w:noProof/>
              </w:rPr>
            </w:rPrChange>
          </w:rPr>
          <w:delText>3.6</w:delText>
        </w:r>
        <w:r w:rsidDel="00DB6C12">
          <w:rPr>
            <w:rFonts w:asciiTheme="minorHAnsi" w:hAnsiTheme="minorHAnsi"/>
            <w:noProof/>
            <w:sz w:val="22"/>
          </w:rPr>
          <w:tab/>
        </w:r>
        <w:r w:rsidRPr="00DB6C12" w:rsidDel="00DB6C12">
          <w:rPr>
            <w:rPrChange w:id="174" w:author="RCC" w:date="2020-10-29T10:54:00Z">
              <w:rPr>
                <w:rStyle w:val="Hyperlink"/>
                <w:rFonts w:cs="Times New Roman"/>
                <w:b/>
                <w:noProof/>
              </w:rPr>
            </w:rPrChange>
          </w:rPr>
          <w:delText>Revenue Protection</w:delText>
        </w:r>
        <w:r w:rsidDel="00DB6C12">
          <w:rPr>
            <w:noProof/>
            <w:webHidden/>
          </w:rPr>
          <w:tab/>
        </w:r>
        <w:r w:rsidR="00AF480C" w:rsidDel="00DB6C12">
          <w:rPr>
            <w:noProof/>
            <w:webHidden/>
          </w:rPr>
          <w:delText>110</w:delText>
        </w:r>
      </w:del>
    </w:p>
    <w:p w14:paraId="32EDD5A7" w14:textId="77777777" w:rsidR="008D19F4" w:rsidDel="00DB6C12" w:rsidRDefault="008D19F4">
      <w:pPr>
        <w:pStyle w:val="TOC1"/>
        <w:tabs>
          <w:tab w:val="left" w:pos="440"/>
          <w:tab w:val="right" w:leader="dot" w:pos="9061"/>
        </w:tabs>
        <w:rPr>
          <w:del w:id="175" w:author="RCC" w:date="2020-10-29T10:54:00Z"/>
          <w:rFonts w:asciiTheme="minorHAnsi" w:hAnsiTheme="minorHAnsi"/>
          <w:noProof/>
          <w:sz w:val="22"/>
        </w:rPr>
      </w:pPr>
      <w:del w:id="176" w:author="RCC" w:date="2020-10-29T10:54:00Z">
        <w:r w:rsidRPr="00DB6C12" w:rsidDel="00DB6C12">
          <w:rPr>
            <w:rPrChange w:id="177" w:author="RCC" w:date="2020-10-29T10:54:00Z">
              <w:rPr>
                <w:rStyle w:val="Hyperlink"/>
                <w:rFonts w:cs="Times New Roman"/>
                <w:b/>
                <w:noProof/>
              </w:rPr>
            </w:rPrChange>
          </w:rPr>
          <w:delText>4.</w:delText>
        </w:r>
        <w:r w:rsidDel="00DB6C12">
          <w:rPr>
            <w:rFonts w:asciiTheme="minorHAnsi" w:hAnsiTheme="minorHAnsi"/>
            <w:noProof/>
            <w:sz w:val="22"/>
          </w:rPr>
          <w:tab/>
        </w:r>
        <w:r w:rsidRPr="00DB6C12" w:rsidDel="00DB6C12">
          <w:rPr>
            <w:rPrChange w:id="178" w:author="RCC" w:date="2020-10-29T10:54:00Z">
              <w:rPr>
                <w:rStyle w:val="Hyperlink"/>
                <w:rFonts w:cs="Times New Roman"/>
                <w:b/>
                <w:noProof/>
              </w:rPr>
            </w:rPrChange>
          </w:rPr>
          <w:delText>Appendices</w:delText>
        </w:r>
        <w:r w:rsidDel="00DB6C12">
          <w:rPr>
            <w:noProof/>
            <w:webHidden/>
          </w:rPr>
          <w:tab/>
        </w:r>
        <w:r w:rsidR="00AF480C" w:rsidDel="00DB6C12">
          <w:rPr>
            <w:noProof/>
            <w:webHidden/>
          </w:rPr>
          <w:delText>111</w:delText>
        </w:r>
      </w:del>
    </w:p>
    <w:p w14:paraId="692A3CA2" w14:textId="77777777" w:rsidR="008D19F4" w:rsidDel="00DB6C12" w:rsidRDefault="008D19F4">
      <w:pPr>
        <w:pStyle w:val="TOC2"/>
        <w:tabs>
          <w:tab w:val="left" w:pos="880"/>
          <w:tab w:val="right" w:leader="dot" w:pos="9061"/>
        </w:tabs>
        <w:rPr>
          <w:del w:id="179" w:author="RCC" w:date="2020-10-29T10:54:00Z"/>
          <w:rFonts w:asciiTheme="minorHAnsi" w:hAnsiTheme="minorHAnsi"/>
          <w:noProof/>
          <w:sz w:val="22"/>
        </w:rPr>
      </w:pPr>
      <w:del w:id="180" w:author="RCC" w:date="2020-10-29T10:54:00Z">
        <w:r w:rsidRPr="00DB6C12" w:rsidDel="00DB6C12">
          <w:rPr>
            <w:rPrChange w:id="181" w:author="RCC" w:date="2020-10-29T10:54:00Z">
              <w:rPr>
                <w:rStyle w:val="Hyperlink"/>
                <w:rFonts w:cs="Times New Roman"/>
                <w:b/>
                <w:noProof/>
              </w:rPr>
            </w:rPrChange>
          </w:rPr>
          <w:delText>4.1</w:delText>
        </w:r>
        <w:r w:rsidDel="00DB6C12">
          <w:rPr>
            <w:rFonts w:asciiTheme="minorHAnsi" w:hAnsiTheme="minorHAnsi"/>
            <w:noProof/>
            <w:sz w:val="22"/>
          </w:rPr>
          <w:tab/>
        </w:r>
        <w:r w:rsidRPr="00DB6C12" w:rsidDel="00DB6C12">
          <w:rPr>
            <w:rPrChange w:id="182" w:author="RCC" w:date="2020-10-29T10:54:00Z">
              <w:rPr>
                <w:rStyle w:val="Hyperlink"/>
                <w:rFonts w:cs="Times New Roman"/>
                <w:b/>
                <w:noProof/>
              </w:rPr>
            </w:rPrChange>
          </w:rPr>
          <w:delText>Site Checks of SVA Metering System - Site Visit Report.</w:delText>
        </w:r>
        <w:r w:rsidDel="00DB6C12">
          <w:rPr>
            <w:noProof/>
            <w:webHidden/>
          </w:rPr>
          <w:tab/>
        </w:r>
        <w:r w:rsidR="00AF480C" w:rsidDel="00DB6C12">
          <w:rPr>
            <w:noProof/>
            <w:webHidden/>
          </w:rPr>
          <w:delText>111</w:delText>
        </w:r>
      </w:del>
    </w:p>
    <w:p w14:paraId="1465124F" w14:textId="77777777" w:rsidR="008D19F4" w:rsidDel="00DB6C12" w:rsidRDefault="008D19F4">
      <w:pPr>
        <w:pStyle w:val="TOC2"/>
        <w:tabs>
          <w:tab w:val="left" w:pos="880"/>
          <w:tab w:val="right" w:leader="dot" w:pos="9061"/>
        </w:tabs>
        <w:rPr>
          <w:del w:id="183" w:author="RCC" w:date="2020-10-29T10:54:00Z"/>
          <w:rFonts w:asciiTheme="minorHAnsi" w:hAnsiTheme="minorHAnsi"/>
          <w:noProof/>
          <w:sz w:val="22"/>
        </w:rPr>
      </w:pPr>
      <w:del w:id="184" w:author="RCC" w:date="2020-10-29T10:54:00Z">
        <w:r w:rsidRPr="00DB6C12" w:rsidDel="00DB6C12">
          <w:rPr>
            <w:rPrChange w:id="185" w:author="RCC" w:date="2020-10-29T10:54:00Z">
              <w:rPr>
                <w:rStyle w:val="Hyperlink"/>
                <w:rFonts w:cs="Times New Roman"/>
                <w:b/>
                <w:noProof/>
              </w:rPr>
            </w:rPrChange>
          </w:rPr>
          <w:delText>4.2</w:delText>
        </w:r>
        <w:r w:rsidDel="00DB6C12">
          <w:rPr>
            <w:rFonts w:asciiTheme="minorHAnsi" w:hAnsiTheme="minorHAnsi"/>
            <w:noProof/>
            <w:sz w:val="22"/>
          </w:rPr>
          <w:tab/>
        </w:r>
        <w:r w:rsidRPr="00DB6C12" w:rsidDel="00DB6C12">
          <w:rPr>
            <w:rPrChange w:id="186" w:author="RCC" w:date="2020-10-29T10:54:00Z">
              <w:rPr>
                <w:rStyle w:val="Hyperlink"/>
                <w:rFonts w:cs="Times New Roman"/>
                <w:b/>
                <w:noProof/>
              </w:rPr>
            </w:rPrChange>
          </w:rPr>
          <w:delText>Validate Meter Data.</w:delText>
        </w:r>
        <w:r w:rsidDel="00DB6C12">
          <w:rPr>
            <w:noProof/>
            <w:webHidden/>
          </w:rPr>
          <w:tab/>
        </w:r>
        <w:r w:rsidR="00AF480C" w:rsidDel="00DB6C12">
          <w:rPr>
            <w:noProof/>
            <w:webHidden/>
          </w:rPr>
          <w:delText>112</w:delText>
        </w:r>
      </w:del>
    </w:p>
    <w:p w14:paraId="047C130E" w14:textId="77777777" w:rsidR="008D19F4" w:rsidDel="00DB6C12" w:rsidRDefault="008D19F4">
      <w:pPr>
        <w:pStyle w:val="TOC2"/>
        <w:tabs>
          <w:tab w:val="left" w:pos="880"/>
          <w:tab w:val="right" w:leader="dot" w:pos="9061"/>
        </w:tabs>
        <w:rPr>
          <w:del w:id="187" w:author="RCC" w:date="2020-10-29T10:54:00Z"/>
          <w:rFonts w:asciiTheme="minorHAnsi" w:hAnsiTheme="minorHAnsi"/>
          <w:noProof/>
          <w:sz w:val="22"/>
        </w:rPr>
      </w:pPr>
      <w:del w:id="188" w:author="RCC" w:date="2020-10-29T10:54:00Z">
        <w:r w:rsidRPr="00DB6C12" w:rsidDel="00DB6C12">
          <w:rPr>
            <w:rPrChange w:id="189" w:author="RCC" w:date="2020-10-29T10:54:00Z">
              <w:rPr>
                <w:rStyle w:val="Hyperlink"/>
                <w:rFonts w:cs="Times New Roman"/>
                <w:b/>
                <w:noProof/>
              </w:rPr>
            </w:rPrChange>
          </w:rPr>
          <w:delText>4.3</w:delText>
        </w:r>
        <w:r w:rsidDel="00DB6C12">
          <w:rPr>
            <w:rFonts w:asciiTheme="minorHAnsi" w:hAnsiTheme="minorHAnsi"/>
            <w:noProof/>
            <w:sz w:val="22"/>
          </w:rPr>
          <w:tab/>
        </w:r>
        <w:r w:rsidRPr="00DB6C12" w:rsidDel="00DB6C12">
          <w:rPr>
            <w:rPrChange w:id="190" w:author="RCC" w:date="2020-10-29T10:54:00Z">
              <w:rPr>
                <w:rStyle w:val="Hyperlink"/>
                <w:rFonts w:cs="Times New Roman"/>
                <w:b/>
                <w:noProof/>
              </w:rPr>
            </w:rPrChange>
          </w:rPr>
          <w:delText>Withdrawing Meter Reading(s) / AA/EAC(s).</w:delText>
        </w:r>
        <w:r w:rsidDel="00DB6C12">
          <w:rPr>
            <w:noProof/>
            <w:webHidden/>
          </w:rPr>
          <w:tab/>
        </w:r>
        <w:r w:rsidR="00AF480C" w:rsidDel="00DB6C12">
          <w:rPr>
            <w:noProof/>
            <w:webHidden/>
          </w:rPr>
          <w:delText>114</w:delText>
        </w:r>
      </w:del>
    </w:p>
    <w:p w14:paraId="26F3B5F6" w14:textId="77777777" w:rsidR="008D19F4" w:rsidDel="00DB6C12" w:rsidRDefault="008D19F4">
      <w:pPr>
        <w:pStyle w:val="TOC2"/>
        <w:tabs>
          <w:tab w:val="left" w:pos="880"/>
          <w:tab w:val="right" w:leader="dot" w:pos="9061"/>
        </w:tabs>
        <w:rPr>
          <w:del w:id="191" w:author="RCC" w:date="2020-10-29T10:54:00Z"/>
          <w:rFonts w:asciiTheme="minorHAnsi" w:hAnsiTheme="minorHAnsi"/>
          <w:noProof/>
          <w:sz w:val="22"/>
        </w:rPr>
      </w:pPr>
      <w:del w:id="192" w:author="RCC" w:date="2020-10-29T10:54:00Z">
        <w:r w:rsidRPr="00DB6C12" w:rsidDel="00DB6C12">
          <w:rPr>
            <w:rPrChange w:id="193" w:author="RCC" w:date="2020-10-29T10:54:00Z">
              <w:rPr>
                <w:rStyle w:val="Hyperlink"/>
                <w:rFonts w:cs="Times New Roman"/>
                <w:b/>
                <w:noProof/>
              </w:rPr>
            </w:rPrChange>
          </w:rPr>
          <w:delText>4.4</w:delText>
        </w:r>
        <w:r w:rsidDel="00DB6C12">
          <w:rPr>
            <w:rFonts w:asciiTheme="minorHAnsi" w:hAnsiTheme="minorHAnsi"/>
            <w:noProof/>
            <w:sz w:val="22"/>
          </w:rPr>
          <w:tab/>
        </w:r>
        <w:r w:rsidRPr="00DB6C12" w:rsidDel="00DB6C12">
          <w:rPr>
            <w:rPrChange w:id="194" w:author="RCC" w:date="2020-10-29T10:54:00Z">
              <w:rPr>
                <w:rStyle w:val="Hyperlink"/>
                <w:rFonts w:cs="Times New Roman"/>
                <w:b/>
                <w:noProof/>
              </w:rPr>
            </w:rPrChange>
          </w:rPr>
          <w:delText>Change of Supplier Activities</w:delText>
        </w:r>
        <w:r w:rsidDel="00DB6C12">
          <w:rPr>
            <w:noProof/>
            <w:webHidden/>
          </w:rPr>
          <w:tab/>
        </w:r>
        <w:r w:rsidR="00AF480C" w:rsidDel="00DB6C12">
          <w:rPr>
            <w:noProof/>
            <w:webHidden/>
          </w:rPr>
          <w:delText>115</w:delText>
        </w:r>
      </w:del>
    </w:p>
    <w:p w14:paraId="6E9868D8" w14:textId="77777777" w:rsidR="008D19F4" w:rsidDel="00DB6C12" w:rsidRDefault="008D19F4">
      <w:pPr>
        <w:pStyle w:val="TOC2"/>
        <w:tabs>
          <w:tab w:val="left" w:pos="880"/>
          <w:tab w:val="right" w:leader="dot" w:pos="9061"/>
        </w:tabs>
        <w:rPr>
          <w:del w:id="195" w:author="RCC" w:date="2020-10-29T10:54:00Z"/>
          <w:rFonts w:asciiTheme="minorHAnsi" w:hAnsiTheme="minorHAnsi"/>
          <w:noProof/>
          <w:sz w:val="22"/>
        </w:rPr>
      </w:pPr>
      <w:del w:id="196" w:author="RCC" w:date="2020-10-29T10:54:00Z">
        <w:r w:rsidRPr="00DB6C12" w:rsidDel="00DB6C12">
          <w:rPr>
            <w:rPrChange w:id="197" w:author="RCC" w:date="2020-10-29T10:54:00Z">
              <w:rPr>
                <w:rStyle w:val="Hyperlink"/>
                <w:rFonts w:cs="Times New Roman"/>
                <w:b/>
                <w:noProof/>
              </w:rPr>
            </w:rPrChange>
          </w:rPr>
          <w:delText>4.5</w:delText>
        </w:r>
        <w:r w:rsidDel="00DB6C12">
          <w:rPr>
            <w:rFonts w:asciiTheme="minorHAnsi" w:hAnsiTheme="minorHAnsi"/>
            <w:noProof/>
            <w:sz w:val="22"/>
          </w:rPr>
          <w:tab/>
        </w:r>
        <w:r w:rsidRPr="00DB6C12" w:rsidDel="00DB6C12">
          <w:rPr>
            <w:rPrChange w:id="198" w:author="RCC" w:date="2020-10-29T10:54:00Z">
              <w:rPr>
                <w:rStyle w:val="Hyperlink"/>
                <w:rFonts w:cs="Times New Roman"/>
                <w:b/>
                <w:noProof/>
              </w:rPr>
            </w:rPrChange>
          </w:rPr>
          <w:delText>Deemed Meter Advance</w:delText>
        </w:r>
        <w:r w:rsidDel="00DB6C12">
          <w:rPr>
            <w:noProof/>
            <w:webHidden/>
          </w:rPr>
          <w:tab/>
        </w:r>
        <w:r w:rsidR="00AF480C" w:rsidDel="00DB6C12">
          <w:rPr>
            <w:noProof/>
            <w:webHidden/>
          </w:rPr>
          <w:delText>116</w:delText>
        </w:r>
      </w:del>
    </w:p>
    <w:p w14:paraId="67FB156F" w14:textId="77777777" w:rsidR="008D19F4" w:rsidDel="00DB6C12" w:rsidRDefault="008D19F4">
      <w:pPr>
        <w:pStyle w:val="TOC2"/>
        <w:tabs>
          <w:tab w:val="left" w:pos="880"/>
          <w:tab w:val="right" w:leader="dot" w:pos="9061"/>
        </w:tabs>
        <w:rPr>
          <w:del w:id="199" w:author="RCC" w:date="2020-10-29T10:54:00Z"/>
          <w:rFonts w:asciiTheme="minorHAnsi" w:hAnsiTheme="minorHAnsi"/>
          <w:noProof/>
          <w:sz w:val="22"/>
        </w:rPr>
      </w:pPr>
      <w:del w:id="200" w:author="RCC" w:date="2020-10-29T10:54:00Z">
        <w:r w:rsidRPr="00DB6C12" w:rsidDel="00DB6C12">
          <w:rPr>
            <w:rPrChange w:id="201" w:author="RCC" w:date="2020-10-29T10:54:00Z">
              <w:rPr>
                <w:rStyle w:val="Hyperlink"/>
                <w:rFonts w:cs="Times New Roman"/>
                <w:b/>
                <w:noProof/>
              </w:rPr>
            </w:rPrChange>
          </w:rPr>
          <w:delText>4.6</w:delText>
        </w:r>
        <w:r w:rsidDel="00DB6C12">
          <w:rPr>
            <w:rFonts w:asciiTheme="minorHAnsi" w:hAnsiTheme="minorHAnsi"/>
            <w:noProof/>
            <w:sz w:val="22"/>
          </w:rPr>
          <w:tab/>
        </w:r>
        <w:r w:rsidRPr="00DB6C12" w:rsidDel="00DB6C12">
          <w:rPr>
            <w:rPrChange w:id="202" w:author="RCC" w:date="2020-10-29T10:54:00Z">
              <w:rPr>
                <w:rStyle w:val="Hyperlink"/>
                <w:rFonts w:cs="Times New Roman"/>
                <w:b/>
                <w:noProof/>
              </w:rPr>
            </w:rPrChange>
          </w:rPr>
          <w:delText>Manual Adjustment of Meter Reading(s).</w:delText>
        </w:r>
        <w:r w:rsidDel="00DB6C12">
          <w:rPr>
            <w:noProof/>
            <w:webHidden/>
          </w:rPr>
          <w:tab/>
        </w:r>
        <w:r w:rsidR="00AF480C" w:rsidDel="00DB6C12">
          <w:rPr>
            <w:noProof/>
            <w:webHidden/>
          </w:rPr>
          <w:delText>134</w:delText>
        </w:r>
      </w:del>
    </w:p>
    <w:p w14:paraId="267243FA" w14:textId="77777777" w:rsidR="008D19F4" w:rsidDel="00DB6C12" w:rsidRDefault="008D19F4">
      <w:pPr>
        <w:pStyle w:val="TOC2"/>
        <w:tabs>
          <w:tab w:val="left" w:pos="880"/>
          <w:tab w:val="right" w:leader="dot" w:pos="9061"/>
        </w:tabs>
        <w:rPr>
          <w:del w:id="203" w:author="RCC" w:date="2020-10-29T10:54:00Z"/>
          <w:rFonts w:asciiTheme="minorHAnsi" w:hAnsiTheme="minorHAnsi"/>
          <w:noProof/>
          <w:sz w:val="22"/>
        </w:rPr>
      </w:pPr>
      <w:del w:id="204" w:author="RCC" w:date="2020-10-29T10:54:00Z">
        <w:r w:rsidRPr="00DB6C12" w:rsidDel="00DB6C12">
          <w:rPr>
            <w:rPrChange w:id="205" w:author="RCC" w:date="2020-10-29T10:54:00Z">
              <w:rPr>
                <w:rStyle w:val="Hyperlink"/>
                <w:rFonts w:cs="Times New Roman"/>
                <w:b/>
                <w:noProof/>
              </w:rPr>
            </w:rPrChange>
          </w:rPr>
          <w:delText>4.7</w:delText>
        </w:r>
        <w:r w:rsidDel="00DB6C12">
          <w:rPr>
            <w:rFonts w:asciiTheme="minorHAnsi" w:hAnsiTheme="minorHAnsi"/>
            <w:noProof/>
            <w:sz w:val="22"/>
          </w:rPr>
          <w:tab/>
        </w:r>
        <w:r w:rsidRPr="00DB6C12" w:rsidDel="00DB6C12">
          <w:rPr>
            <w:rPrChange w:id="206" w:author="RCC" w:date="2020-10-29T10:54:00Z">
              <w:rPr>
                <w:rStyle w:val="Hyperlink"/>
                <w:rFonts w:cs="Times New Roman"/>
                <w:b/>
                <w:noProof/>
              </w:rPr>
            </w:rPrChange>
          </w:rPr>
          <w:delText>This page has intentionally been left blank.</w:delText>
        </w:r>
        <w:r w:rsidDel="00DB6C12">
          <w:rPr>
            <w:noProof/>
            <w:webHidden/>
          </w:rPr>
          <w:tab/>
        </w:r>
        <w:r w:rsidR="00AF480C" w:rsidDel="00DB6C12">
          <w:rPr>
            <w:noProof/>
            <w:webHidden/>
          </w:rPr>
          <w:delText>136</w:delText>
        </w:r>
      </w:del>
    </w:p>
    <w:p w14:paraId="08A6A2F1" w14:textId="77777777" w:rsidR="008D19F4" w:rsidDel="00DB6C12" w:rsidRDefault="008D19F4">
      <w:pPr>
        <w:pStyle w:val="TOC2"/>
        <w:tabs>
          <w:tab w:val="left" w:pos="880"/>
          <w:tab w:val="right" w:leader="dot" w:pos="9061"/>
        </w:tabs>
        <w:rPr>
          <w:del w:id="207" w:author="RCC" w:date="2020-10-29T10:54:00Z"/>
          <w:rFonts w:asciiTheme="minorHAnsi" w:hAnsiTheme="minorHAnsi"/>
          <w:noProof/>
          <w:sz w:val="22"/>
        </w:rPr>
      </w:pPr>
      <w:del w:id="208" w:author="RCC" w:date="2020-10-29T10:54:00Z">
        <w:r w:rsidRPr="00DB6C12" w:rsidDel="00DB6C12">
          <w:rPr>
            <w:rPrChange w:id="209" w:author="RCC" w:date="2020-10-29T10:54:00Z">
              <w:rPr>
                <w:rStyle w:val="Hyperlink"/>
                <w:rFonts w:cs="Times New Roman"/>
                <w:b/>
                <w:noProof/>
              </w:rPr>
            </w:rPrChange>
          </w:rPr>
          <w:delText>4.8</w:delText>
        </w:r>
        <w:r w:rsidDel="00DB6C12">
          <w:rPr>
            <w:rFonts w:asciiTheme="minorHAnsi" w:hAnsiTheme="minorHAnsi"/>
            <w:noProof/>
            <w:sz w:val="22"/>
          </w:rPr>
          <w:tab/>
        </w:r>
        <w:r w:rsidRPr="00DB6C12" w:rsidDel="00DB6C12">
          <w:rPr>
            <w:rPrChange w:id="210" w:author="RCC" w:date="2020-10-29T10:54:00Z">
              <w:rPr>
                <w:rStyle w:val="Hyperlink"/>
                <w:rFonts w:cs="Times New Roman"/>
                <w:b/>
                <w:noProof/>
              </w:rPr>
            </w:rPrChange>
          </w:rPr>
          <w:delText>Historical Data Requirements.</w:delText>
        </w:r>
        <w:r w:rsidDel="00DB6C12">
          <w:rPr>
            <w:noProof/>
            <w:webHidden/>
          </w:rPr>
          <w:tab/>
        </w:r>
        <w:r w:rsidR="00AF480C" w:rsidDel="00DB6C12">
          <w:rPr>
            <w:noProof/>
            <w:webHidden/>
          </w:rPr>
          <w:delText>137</w:delText>
        </w:r>
      </w:del>
    </w:p>
    <w:p w14:paraId="7BC5B836" w14:textId="77777777" w:rsidR="008D19F4" w:rsidDel="00DB6C12" w:rsidRDefault="008D19F4">
      <w:pPr>
        <w:pStyle w:val="TOC2"/>
        <w:tabs>
          <w:tab w:val="left" w:pos="880"/>
          <w:tab w:val="right" w:leader="dot" w:pos="9061"/>
        </w:tabs>
        <w:rPr>
          <w:del w:id="211" w:author="RCC" w:date="2020-10-29T10:54:00Z"/>
          <w:rFonts w:asciiTheme="minorHAnsi" w:hAnsiTheme="minorHAnsi"/>
          <w:noProof/>
          <w:sz w:val="22"/>
        </w:rPr>
      </w:pPr>
      <w:del w:id="212" w:author="RCC" w:date="2020-10-29T10:54:00Z">
        <w:r w:rsidRPr="00DB6C12" w:rsidDel="00DB6C12">
          <w:rPr>
            <w:rPrChange w:id="213" w:author="RCC" w:date="2020-10-29T10:54:00Z">
              <w:rPr>
                <w:rStyle w:val="Hyperlink"/>
                <w:rFonts w:cs="Times New Roman"/>
                <w:b/>
                <w:noProof/>
              </w:rPr>
            </w:rPrChange>
          </w:rPr>
          <w:delText>4.9</w:delText>
        </w:r>
        <w:r w:rsidDel="00DB6C12">
          <w:rPr>
            <w:rFonts w:asciiTheme="minorHAnsi" w:hAnsiTheme="minorHAnsi"/>
            <w:noProof/>
            <w:sz w:val="22"/>
          </w:rPr>
          <w:tab/>
        </w:r>
        <w:r w:rsidRPr="00DB6C12" w:rsidDel="00DB6C12">
          <w:rPr>
            <w:rPrChange w:id="214" w:author="RCC" w:date="2020-10-29T10:54:00Z">
              <w:rPr>
                <w:rStyle w:val="Hyperlink"/>
                <w:rFonts w:cs="Times New Roman"/>
                <w:b/>
                <w:noProof/>
              </w:rPr>
            </w:rPrChange>
          </w:rPr>
          <w:delText>EAC/AA Calculation.</w:delText>
        </w:r>
        <w:r w:rsidDel="00DB6C12">
          <w:rPr>
            <w:noProof/>
            <w:webHidden/>
          </w:rPr>
          <w:tab/>
        </w:r>
        <w:r w:rsidR="00AF480C" w:rsidDel="00DB6C12">
          <w:rPr>
            <w:noProof/>
            <w:webHidden/>
          </w:rPr>
          <w:delText>138</w:delText>
        </w:r>
      </w:del>
    </w:p>
    <w:p w14:paraId="6B38E673" w14:textId="77777777" w:rsidR="008D19F4" w:rsidDel="00DB6C12" w:rsidRDefault="008D19F4">
      <w:pPr>
        <w:pStyle w:val="TOC2"/>
        <w:tabs>
          <w:tab w:val="left" w:pos="880"/>
          <w:tab w:val="right" w:leader="dot" w:pos="9061"/>
        </w:tabs>
        <w:rPr>
          <w:del w:id="215" w:author="RCC" w:date="2020-10-29T10:54:00Z"/>
          <w:rFonts w:asciiTheme="minorHAnsi" w:hAnsiTheme="minorHAnsi"/>
          <w:noProof/>
          <w:sz w:val="22"/>
        </w:rPr>
      </w:pPr>
      <w:del w:id="216" w:author="RCC" w:date="2020-10-29T10:54:00Z">
        <w:r w:rsidRPr="00DB6C12" w:rsidDel="00DB6C12">
          <w:rPr>
            <w:rPrChange w:id="217" w:author="RCC" w:date="2020-10-29T10:54:00Z">
              <w:rPr>
                <w:rStyle w:val="Hyperlink"/>
                <w:rFonts w:cs="Times New Roman"/>
                <w:b/>
                <w:noProof/>
              </w:rPr>
            </w:rPrChange>
          </w:rPr>
          <w:delText>4.10</w:delText>
        </w:r>
        <w:r w:rsidDel="00DB6C12">
          <w:rPr>
            <w:rFonts w:asciiTheme="minorHAnsi" w:hAnsiTheme="minorHAnsi"/>
            <w:noProof/>
            <w:sz w:val="22"/>
          </w:rPr>
          <w:tab/>
        </w:r>
        <w:r w:rsidRPr="00DB6C12" w:rsidDel="00DB6C12">
          <w:rPr>
            <w:rPrChange w:id="218" w:author="RCC" w:date="2020-10-29T10:54:00Z">
              <w:rPr>
                <w:rStyle w:val="Hyperlink"/>
                <w:rFonts w:cs="Times New Roman"/>
                <w:b/>
                <w:noProof/>
              </w:rPr>
            </w:rPrChange>
          </w:rPr>
          <w:delText>Correction of Incorrect Meter Register Mapping</w:delText>
        </w:r>
        <w:r w:rsidDel="00DB6C12">
          <w:rPr>
            <w:noProof/>
            <w:webHidden/>
          </w:rPr>
          <w:tab/>
        </w:r>
        <w:r w:rsidR="00AF480C" w:rsidDel="00DB6C12">
          <w:rPr>
            <w:noProof/>
            <w:webHidden/>
          </w:rPr>
          <w:delText>141</w:delText>
        </w:r>
      </w:del>
    </w:p>
    <w:p w14:paraId="00EDCD48" w14:textId="77777777" w:rsidR="008D19F4" w:rsidDel="00DB6C12" w:rsidRDefault="008D19F4">
      <w:pPr>
        <w:pStyle w:val="TOC2"/>
        <w:tabs>
          <w:tab w:val="left" w:pos="880"/>
          <w:tab w:val="right" w:leader="dot" w:pos="9061"/>
        </w:tabs>
        <w:rPr>
          <w:del w:id="219" w:author="RCC" w:date="2020-10-29T10:54:00Z"/>
          <w:rFonts w:asciiTheme="minorHAnsi" w:hAnsiTheme="minorHAnsi"/>
          <w:noProof/>
          <w:sz w:val="22"/>
        </w:rPr>
      </w:pPr>
      <w:del w:id="220" w:author="RCC" w:date="2020-10-29T10:54:00Z">
        <w:r w:rsidRPr="00DB6C12" w:rsidDel="00DB6C12">
          <w:rPr>
            <w:rPrChange w:id="221" w:author="RCC" w:date="2020-10-29T10:54:00Z">
              <w:rPr>
                <w:rStyle w:val="Hyperlink"/>
                <w:rFonts w:cs="Times New Roman"/>
                <w:b/>
                <w:noProof/>
              </w:rPr>
            </w:rPrChange>
          </w:rPr>
          <w:delText>4.11</w:delText>
        </w:r>
        <w:r w:rsidDel="00DB6C12">
          <w:rPr>
            <w:rFonts w:asciiTheme="minorHAnsi" w:hAnsiTheme="minorHAnsi"/>
            <w:noProof/>
            <w:sz w:val="22"/>
          </w:rPr>
          <w:tab/>
        </w:r>
        <w:r w:rsidRPr="00DB6C12" w:rsidDel="00DB6C12">
          <w:rPr>
            <w:rPrChange w:id="222" w:author="RCC" w:date="2020-10-29T10:54:00Z">
              <w:rPr>
                <w:rStyle w:val="Hyperlink"/>
                <w:rFonts w:cs="Times New Roman"/>
                <w:b/>
                <w:noProof/>
              </w:rPr>
            </w:rPrChange>
          </w:rPr>
          <w:delText>Prepayment Meters</w:delText>
        </w:r>
        <w:r w:rsidDel="00DB6C12">
          <w:rPr>
            <w:noProof/>
            <w:webHidden/>
          </w:rPr>
          <w:tab/>
        </w:r>
        <w:r w:rsidR="00AF480C" w:rsidDel="00DB6C12">
          <w:rPr>
            <w:noProof/>
            <w:webHidden/>
          </w:rPr>
          <w:delText>141</w:delText>
        </w:r>
      </w:del>
    </w:p>
    <w:p w14:paraId="3DE8EE3E" w14:textId="77777777" w:rsidR="008D19F4" w:rsidDel="00DB6C12" w:rsidRDefault="008D19F4">
      <w:pPr>
        <w:pStyle w:val="TOC2"/>
        <w:tabs>
          <w:tab w:val="left" w:pos="880"/>
          <w:tab w:val="right" w:leader="dot" w:pos="9061"/>
        </w:tabs>
        <w:rPr>
          <w:del w:id="223" w:author="RCC" w:date="2020-10-29T10:54:00Z"/>
          <w:rFonts w:asciiTheme="minorHAnsi" w:hAnsiTheme="minorHAnsi"/>
          <w:noProof/>
          <w:sz w:val="22"/>
        </w:rPr>
      </w:pPr>
      <w:del w:id="224" w:author="RCC" w:date="2020-10-29T10:54:00Z">
        <w:r w:rsidRPr="00DB6C12" w:rsidDel="00DB6C12">
          <w:rPr>
            <w:rPrChange w:id="225" w:author="RCC" w:date="2020-10-29T10:54:00Z">
              <w:rPr>
                <w:rStyle w:val="Hyperlink"/>
                <w:rFonts w:cs="Times New Roman"/>
                <w:b/>
                <w:noProof/>
              </w:rPr>
            </w:rPrChange>
          </w:rPr>
          <w:delText>4.12</w:delText>
        </w:r>
        <w:r w:rsidDel="00DB6C12">
          <w:rPr>
            <w:rFonts w:asciiTheme="minorHAnsi" w:hAnsiTheme="minorHAnsi"/>
            <w:noProof/>
            <w:sz w:val="22"/>
          </w:rPr>
          <w:tab/>
        </w:r>
        <w:r w:rsidRPr="00DB6C12" w:rsidDel="00DB6C12">
          <w:rPr>
            <w:rPrChange w:id="226" w:author="RCC" w:date="2020-10-29T10:54:00Z">
              <w:rPr>
                <w:rStyle w:val="Hyperlink"/>
                <w:rFonts w:cs="Times New Roman"/>
                <w:b/>
                <w:noProof/>
              </w:rPr>
            </w:rPrChange>
          </w:rPr>
          <w:delText>Usage and Validation of ‘Affirmation of Metering System Settlement Details’ (D0052)</w:delText>
        </w:r>
        <w:r w:rsidDel="00DB6C12">
          <w:rPr>
            <w:noProof/>
            <w:webHidden/>
          </w:rPr>
          <w:tab/>
        </w:r>
        <w:r w:rsidR="00AF480C" w:rsidDel="00DB6C12">
          <w:rPr>
            <w:noProof/>
            <w:webHidden/>
          </w:rPr>
          <w:delText>142</w:delText>
        </w:r>
      </w:del>
    </w:p>
    <w:p w14:paraId="2C088503" w14:textId="77777777" w:rsidR="008D19F4" w:rsidDel="00DB6C12" w:rsidRDefault="008D19F4">
      <w:pPr>
        <w:pStyle w:val="TOC2"/>
        <w:tabs>
          <w:tab w:val="left" w:pos="880"/>
          <w:tab w:val="right" w:leader="dot" w:pos="9061"/>
        </w:tabs>
        <w:rPr>
          <w:del w:id="227" w:author="RCC" w:date="2020-10-29T10:54:00Z"/>
          <w:rFonts w:asciiTheme="minorHAnsi" w:hAnsiTheme="minorHAnsi"/>
          <w:noProof/>
          <w:sz w:val="22"/>
        </w:rPr>
      </w:pPr>
      <w:del w:id="228" w:author="RCC" w:date="2020-10-29T10:54:00Z">
        <w:r w:rsidRPr="00DB6C12" w:rsidDel="00DB6C12">
          <w:rPr>
            <w:rPrChange w:id="229" w:author="RCC" w:date="2020-10-29T10:54:00Z">
              <w:rPr>
                <w:rStyle w:val="Hyperlink"/>
                <w:rFonts w:cs="Times New Roman"/>
                <w:b/>
                <w:noProof/>
              </w:rPr>
            </w:rPrChange>
          </w:rPr>
          <w:delText>4.13</w:delText>
        </w:r>
        <w:r w:rsidDel="00DB6C12">
          <w:rPr>
            <w:rFonts w:asciiTheme="minorHAnsi" w:hAnsiTheme="minorHAnsi"/>
            <w:noProof/>
            <w:sz w:val="22"/>
          </w:rPr>
          <w:tab/>
        </w:r>
        <w:r w:rsidRPr="00DB6C12" w:rsidDel="00DB6C12">
          <w:rPr>
            <w:rPrChange w:id="230" w:author="RCC" w:date="2020-10-29T10:54:00Z">
              <w:rPr>
                <w:rStyle w:val="Hyperlink"/>
                <w:rFonts w:cs="Times New Roman"/>
                <w:b/>
                <w:noProof/>
              </w:rPr>
            </w:rPrChange>
          </w:rPr>
          <w:delText>This page has intentionally been left blank.</w:delText>
        </w:r>
        <w:r w:rsidDel="00DB6C12">
          <w:rPr>
            <w:noProof/>
            <w:webHidden/>
          </w:rPr>
          <w:tab/>
        </w:r>
        <w:r w:rsidR="00AF480C" w:rsidDel="00DB6C12">
          <w:rPr>
            <w:noProof/>
            <w:webHidden/>
          </w:rPr>
          <w:delText>145</w:delText>
        </w:r>
      </w:del>
    </w:p>
    <w:p w14:paraId="5DE383C7" w14:textId="77777777" w:rsidR="008D19F4" w:rsidDel="00DB6C12" w:rsidRDefault="008D19F4">
      <w:pPr>
        <w:pStyle w:val="TOC2"/>
        <w:tabs>
          <w:tab w:val="left" w:pos="880"/>
          <w:tab w:val="right" w:leader="dot" w:pos="9061"/>
        </w:tabs>
        <w:rPr>
          <w:del w:id="231" w:author="RCC" w:date="2020-10-29T10:54:00Z"/>
          <w:rFonts w:asciiTheme="minorHAnsi" w:hAnsiTheme="minorHAnsi"/>
          <w:noProof/>
          <w:sz w:val="22"/>
        </w:rPr>
      </w:pPr>
      <w:del w:id="232" w:author="RCC" w:date="2020-10-29T10:54:00Z">
        <w:r w:rsidRPr="00DB6C12" w:rsidDel="00DB6C12">
          <w:rPr>
            <w:rPrChange w:id="233" w:author="RCC" w:date="2020-10-29T10:54:00Z">
              <w:rPr>
                <w:rStyle w:val="Hyperlink"/>
                <w:rFonts w:cs="Times New Roman"/>
                <w:b/>
                <w:noProof/>
              </w:rPr>
            </w:rPrChange>
          </w:rPr>
          <w:delText>4.14</w:delText>
        </w:r>
        <w:r w:rsidDel="00DB6C12">
          <w:rPr>
            <w:rFonts w:asciiTheme="minorHAnsi" w:hAnsiTheme="minorHAnsi"/>
            <w:noProof/>
            <w:sz w:val="22"/>
          </w:rPr>
          <w:tab/>
        </w:r>
        <w:r w:rsidRPr="00DB6C12" w:rsidDel="00DB6C12">
          <w:rPr>
            <w:rPrChange w:id="234" w:author="RCC" w:date="2020-10-29T10:54:00Z">
              <w:rPr>
                <w:rStyle w:val="Hyperlink"/>
                <w:rFonts w:cs="Times New Roman"/>
                <w:b/>
                <w:noProof/>
              </w:rPr>
            </w:rPrChange>
          </w:rPr>
          <w:delText>Gross Volume Correction</w:delText>
        </w:r>
        <w:r w:rsidDel="00DB6C12">
          <w:rPr>
            <w:noProof/>
            <w:webHidden/>
          </w:rPr>
          <w:tab/>
        </w:r>
        <w:r w:rsidR="00AF480C" w:rsidDel="00DB6C12">
          <w:rPr>
            <w:noProof/>
            <w:webHidden/>
          </w:rPr>
          <w:delText>146</w:delText>
        </w:r>
      </w:del>
    </w:p>
    <w:p w14:paraId="7C435244" w14:textId="77777777" w:rsidR="008D19F4" w:rsidDel="00DB6C12" w:rsidRDefault="008D19F4">
      <w:pPr>
        <w:pStyle w:val="TOC2"/>
        <w:tabs>
          <w:tab w:val="left" w:pos="880"/>
          <w:tab w:val="right" w:leader="dot" w:pos="9061"/>
        </w:tabs>
        <w:rPr>
          <w:del w:id="235" w:author="RCC" w:date="2020-10-29T10:54:00Z"/>
          <w:rFonts w:asciiTheme="minorHAnsi" w:hAnsiTheme="minorHAnsi"/>
          <w:noProof/>
          <w:sz w:val="22"/>
        </w:rPr>
      </w:pPr>
      <w:del w:id="236" w:author="RCC" w:date="2020-10-29T10:54:00Z">
        <w:r w:rsidRPr="00DB6C12" w:rsidDel="00DB6C12">
          <w:rPr>
            <w:rPrChange w:id="237" w:author="RCC" w:date="2020-10-29T10:54:00Z">
              <w:rPr>
                <w:rStyle w:val="Hyperlink"/>
                <w:rFonts w:cs="Times New Roman"/>
                <w:b/>
                <w:noProof/>
              </w:rPr>
            </w:rPrChange>
          </w:rPr>
          <w:delText>4.15</w:delText>
        </w:r>
        <w:r w:rsidDel="00DB6C12">
          <w:rPr>
            <w:rFonts w:asciiTheme="minorHAnsi" w:hAnsiTheme="minorHAnsi"/>
            <w:noProof/>
            <w:sz w:val="22"/>
          </w:rPr>
          <w:tab/>
        </w:r>
        <w:r w:rsidRPr="00DB6C12" w:rsidDel="00DB6C12">
          <w:rPr>
            <w:rPrChange w:id="238" w:author="RCC" w:date="2020-10-29T10:54:00Z">
              <w:rPr>
                <w:rStyle w:val="Hyperlink"/>
                <w:rFonts w:cs="Times New Roman"/>
                <w:b/>
                <w:noProof/>
              </w:rPr>
            </w:rPrChange>
          </w:rPr>
          <w:delText>Identification of a site as Long Term Vacant.</w:delText>
        </w:r>
        <w:r w:rsidDel="00DB6C12">
          <w:rPr>
            <w:noProof/>
            <w:webHidden/>
          </w:rPr>
          <w:tab/>
        </w:r>
        <w:r w:rsidR="00AF480C" w:rsidDel="00DB6C12">
          <w:rPr>
            <w:noProof/>
            <w:webHidden/>
          </w:rPr>
          <w:delText>154</w:delText>
        </w:r>
      </w:del>
    </w:p>
    <w:p w14:paraId="3DB7E6E6" w14:textId="77777777" w:rsidR="008D19F4" w:rsidDel="00DB6C12" w:rsidRDefault="008D19F4">
      <w:pPr>
        <w:pStyle w:val="TOC2"/>
        <w:tabs>
          <w:tab w:val="left" w:pos="880"/>
          <w:tab w:val="right" w:leader="dot" w:pos="9061"/>
        </w:tabs>
        <w:rPr>
          <w:del w:id="239" w:author="RCC" w:date="2020-10-29T10:54:00Z"/>
          <w:rFonts w:asciiTheme="minorHAnsi" w:hAnsiTheme="minorHAnsi"/>
          <w:noProof/>
          <w:sz w:val="22"/>
        </w:rPr>
      </w:pPr>
      <w:del w:id="240" w:author="RCC" w:date="2020-10-29T10:54:00Z">
        <w:r w:rsidRPr="00DB6C12" w:rsidDel="00DB6C12">
          <w:rPr>
            <w:rPrChange w:id="241" w:author="RCC" w:date="2020-10-29T10:54:00Z">
              <w:rPr>
                <w:rStyle w:val="Hyperlink"/>
                <w:rFonts w:cs="Times New Roman"/>
                <w:b/>
                <w:noProof/>
              </w:rPr>
            </w:rPrChange>
          </w:rPr>
          <w:delText>4.16</w:delText>
        </w:r>
        <w:r w:rsidDel="00DB6C12">
          <w:rPr>
            <w:rFonts w:asciiTheme="minorHAnsi" w:hAnsiTheme="minorHAnsi"/>
            <w:noProof/>
            <w:sz w:val="22"/>
          </w:rPr>
          <w:tab/>
        </w:r>
        <w:r w:rsidRPr="00DB6C12" w:rsidDel="00DB6C12">
          <w:rPr>
            <w:rPrChange w:id="242" w:author="RCC" w:date="2020-10-29T10:54:00Z">
              <w:rPr>
                <w:rStyle w:val="Hyperlink"/>
                <w:rFonts w:cs="Times New Roman"/>
                <w:b/>
                <w:noProof/>
              </w:rPr>
            </w:rPrChange>
          </w:rPr>
          <w:delText>Audit Requirements</w:delText>
        </w:r>
        <w:r w:rsidDel="00DB6C12">
          <w:rPr>
            <w:noProof/>
            <w:webHidden/>
          </w:rPr>
          <w:tab/>
        </w:r>
        <w:r w:rsidR="00AF480C" w:rsidDel="00DB6C12">
          <w:rPr>
            <w:noProof/>
            <w:webHidden/>
          </w:rPr>
          <w:delText>157</w:delText>
        </w:r>
      </w:del>
    </w:p>
    <w:p w14:paraId="5321EA7B" w14:textId="77777777" w:rsidR="008D19F4" w:rsidDel="00DB6C12" w:rsidRDefault="008D19F4">
      <w:pPr>
        <w:pStyle w:val="TOC2"/>
        <w:tabs>
          <w:tab w:val="left" w:pos="880"/>
          <w:tab w:val="right" w:leader="dot" w:pos="9061"/>
        </w:tabs>
        <w:rPr>
          <w:del w:id="243" w:author="RCC" w:date="2020-10-29T10:54:00Z"/>
          <w:rFonts w:asciiTheme="minorHAnsi" w:hAnsiTheme="minorHAnsi"/>
          <w:noProof/>
          <w:sz w:val="22"/>
        </w:rPr>
      </w:pPr>
      <w:del w:id="244" w:author="RCC" w:date="2020-10-29T10:54:00Z">
        <w:r w:rsidRPr="00DB6C12" w:rsidDel="00DB6C12">
          <w:rPr>
            <w:rPrChange w:id="245" w:author="RCC" w:date="2020-10-29T10:54:00Z">
              <w:rPr>
                <w:rStyle w:val="Hyperlink"/>
                <w:rFonts w:cs="Times New Roman"/>
                <w:b/>
                <w:noProof/>
              </w:rPr>
            </w:rPrChange>
          </w:rPr>
          <w:delText>4.17</w:delText>
        </w:r>
        <w:r w:rsidDel="00DB6C12">
          <w:rPr>
            <w:rFonts w:asciiTheme="minorHAnsi" w:hAnsiTheme="minorHAnsi"/>
            <w:noProof/>
            <w:sz w:val="22"/>
          </w:rPr>
          <w:tab/>
        </w:r>
        <w:r w:rsidRPr="00DB6C12" w:rsidDel="00DB6C12">
          <w:rPr>
            <w:rPrChange w:id="246" w:author="RCC" w:date="2020-10-29T10:54:00Z">
              <w:rPr>
                <w:rStyle w:val="Hyperlink"/>
                <w:rFonts w:cs="Times New Roman"/>
                <w:b/>
                <w:noProof/>
              </w:rPr>
            </w:rPrChange>
          </w:rPr>
          <w:delText>Traceability of Estimated Annual Consumption and Annualised Advance values.</w:delText>
        </w:r>
        <w:r w:rsidDel="00DB6C12">
          <w:rPr>
            <w:noProof/>
            <w:webHidden/>
          </w:rPr>
          <w:tab/>
        </w:r>
        <w:r w:rsidR="00AF480C" w:rsidDel="00DB6C12">
          <w:rPr>
            <w:noProof/>
            <w:webHidden/>
          </w:rPr>
          <w:delText>159</w:delText>
        </w:r>
      </w:del>
    </w:p>
    <w:p w14:paraId="572D6439" w14:textId="77777777" w:rsidR="008D19F4" w:rsidDel="00DB6C12" w:rsidRDefault="008D19F4">
      <w:pPr>
        <w:pStyle w:val="TOC2"/>
        <w:tabs>
          <w:tab w:val="left" w:pos="880"/>
          <w:tab w:val="right" w:leader="dot" w:pos="9061"/>
        </w:tabs>
        <w:rPr>
          <w:del w:id="247" w:author="RCC" w:date="2020-10-29T10:54:00Z"/>
          <w:rFonts w:asciiTheme="minorHAnsi" w:hAnsiTheme="minorHAnsi"/>
          <w:noProof/>
          <w:sz w:val="22"/>
        </w:rPr>
      </w:pPr>
      <w:del w:id="248" w:author="RCC" w:date="2020-10-29T10:54:00Z">
        <w:r w:rsidRPr="00DB6C12" w:rsidDel="00DB6C12">
          <w:rPr>
            <w:rPrChange w:id="249" w:author="RCC" w:date="2020-10-29T10:54:00Z">
              <w:rPr>
                <w:rStyle w:val="Hyperlink"/>
                <w:rFonts w:cs="Times New Roman"/>
                <w:b/>
                <w:noProof/>
              </w:rPr>
            </w:rPrChange>
          </w:rPr>
          <w:delText>4.18</w:delText>
        </w:r>
        <w:r w:rsidDel="00DB6C12">
          <w:rPr>
            <w:rFonts w:asciiTheme="minorHAnsi" w:hAnsiTheme="minorHAnsi"/>
            <w:noProof/>
            <w:sz w:val="22"/>
          </w:rPr>
          <w:tab/>
        </w:r>
        <w:r w:rsidRPr="00DB6C12" w:rsidDel="00DB6C12">
          <w:rPr>
            <w:rPrChange w:id="250" w:author="RCC" w:date="2020-10-29T10:54:00Z">
              <w:rPr>
                <w:rStyle w:val="Hyperlink"/>
                <w:rFonts w:cs="Times New Roman"/>
                <w:b/>
                <w:noProof/>
              </w:rPr>
            </w:rPrChange>
          </w:rPr>
          <w:delText>Input, Processing and Output</w:delText>
        </w:r>
        <w:r w:rsidDel="00DB6C12">
          <w:rPr>
            <w:noProof/>
            <w:webHidden/>
          </w:rPr>
          <w:tab/>
        </w:r>
        <w:r w:rsidR="00AF480C" w:rsidDel="00DB6C12">
          <w:rPr>
            <w:noProof/>
            <w:webHidden/>
          </w:rPr>
          <w:delText>159</w:delText>
        </w:r>
      </w:del>
    </w:p>
    <w:p w14:paraId="036ABBFF" w14:textId="77777777" w:rsidR="008D19F4" w:rsidDel="00DB6C12" w:rsidRDefault="008D19F4">
      <w:pPr>
        <w:pStyle w:val="TOC2"/>
        <w:tabs>
          <w:tab w:val="left" w:pos="880"/>
          <w:tab w:val="right" w:leader="dot" w:pos="9061"/>
        </w:tabs>
        <w:rPr>
          <w:del w:id="251" w:author="RCC" w:date="2020-10-29T10:54:00Z"/>
          <w:rFonts w:asciiTheme="minorHAnsi" w:hAnsiTheme="minorHAnsi"/>
          <w:noProof/>
          <w:sz w:val="22"/>
        </w:rPr>
      </w:pPr>
      <w:del w:id="252" w:author="RCC" w:date="2020-10-29T10:54:00Z">
        <w:r w:rsidRPr="00DB6C12" w:rsidDel="00DB6C12">
          <w:rPr>
            <w:rPrChange w:id="253" w:author="RCC" w:date="2020-10-29T10:54:00Z">
              <w:rPr>
                <w:rStyle w:val="Hyperlink"/>
                <w:rFonts w:cs="Times New Roman"/>
                <w:b/>
                <w:noProof/>
              </w:rPr>
            </w:rPrChange>
          </w:rPr>
          <w:delText>4.19</w:delText>
        </w:r>
        <w:r w:rsidDel="00DB6C12">
          <w:rPr>
            <w:rFonts w:asciiTheme="minorHAnsi" w:hAnsiTheme="minorHAnsi"/>
            <w:noProof/>
            <w:sz w:val="22"/>
          </w:rPr>
          <w:tab/>
        </w:r>
        <w:r w:rsidRPr="00DB6C12" w:rsidDel="00DB6C12">
          <w:rPr>
            <w:rPrChange w:id="254" w:author="RCC" w:date="2020-10-29T10:54:00Z">
              <w:rPr>
                <w:rStyle w:val="Hyperlink"/>
                <w:rFonts w:cs="Times New Roman"/>
                <w:b/>
                <w:noProof/>
              </w:rPr>
            </w:rPrChange>
          </w:rPr>
          <w:delText>Non-Half Hourly Data Collector Service Levels</w:delText>
        </w:r>
        <w:r w:rsidDel="00DB6C12">
          <w:rPr>
            <w:noProof/>
            <w:webHidden/>
          </w:rPr>
          <w:tab/>
        </w:r>
        <w:r w:rsidR="00AF480C" w:rsidDel="00DB6C12">
          <w:rPr>
            <w:noProof/>
            <w:webHidden/>
          </w:rPr>
          <w:delText>159</w:delText>
        </w:r>
      </w:del>
    </w:p>
    <w:p w14:paraId="30BADE95" w14:textId="77777777" w:rsidR="008D19F4" w:rsidDel="00DB6C12" w:rsidRDefault="008D19F4">
      <w:pPr>
        <w:pStyle w:val="TOC2"/>
        <w:tabs>
          <w:tab w:val="left" w:pos="880"/>
          <w:tab w:val="right" w:leader="dot" w:pos="9061"/>
        </w:tabs>
        <w:rPr>
          <w:del w:id="255" w:author="RCC" w:date="2020-10-29T10:54:00Z"/>
          <w:rFonts w:asciiTheme="minorHAnsi" w:hAnsiTheme="minorHAnsi"/>
          <w:noProof/>
          <w:sz w:val="22"/>
        </w:rPr>
      </w:pPr>
      <w:del w:id="256" w:author="RCC" w:date="2020-10-29T10:54:00Z">
        <w:r w:rsidRPr="00DB6C12" w:rsidDel="00DB6C12">
          <w:rPr>
            <w:rPrChange w:id="257" w:author="RCC" w:date="2020-10-29T10:54:00Z">
              <w:rPr>
                <w:rStyle w:val="Hyperlink"/>
                <w:rFonts w:cs="Times New Roman"/>
                <w:b/>
                <w:noProof/>
              </w:rPr>
            </w:rPrChange>
          </w:rPr>
          <w:delText>4.20</w:delText>
        </w:r>
        <w:r w:rsidDel="00DB6C12">
          <w:rPr>
            <w:rFonts w:asciiTheme="minorHAnsi" w:hAnsiTheme="minorHAnsi"/>
            <w:noProof/>
            <w:sz w:val="22"/>
          </w:rPr>
          <w:tab/>
        </w:r>
        <w:r w:rsidRPr="00DB6C12" w:rsidDel="00DB6C12">
          <w:rPr>
            <w:rPrChange w:id="258" w:author="RCC" w:date="2020-10-29T10:54:00Z">
              <w:rPr>
                <w:rStyle w:val="Hyperlink"/>
                <w:rFonts w:cs="Times New Roman"/>
                <w:b/>
                <w:noProof/>
              </w:rPr>
            </w:rPrChange>
          </w:rPr>
          <w:delText>Remotely Read Metering Systems</w:delText>
        </w:r>
        <w:r w:rsidDel="00DB6C12">
          <w:rPr>
            <w:noProof/>
            <w:webHidden/>
          </w:rPr>
          <w:tab/>
        </w:r>
        <w:r w:rsidR="00AF480C" w:rsidDel="00DB6C12">
          <w:rPr>
            <w:noProof/>
            <w:webHidden/>
          </w:rPr>
          <w:delText>162</w:delText>
        </w:r>
      </w:del>
    </w:p>
    <w:p w14:paraId="0BF9D5C5" w14:textId="77777777"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0A8A9FA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259" w:name="_Toc411606723"/>
      <w:bookmarkStart w:id="260" w:name="_Toc429128547"/>
      <w:bookmarkStart w:id="261" w:name="_Toc473526179"/>
      <w:bookmarkStart w:id="262" w:name="_Toc473536595"/>
      <w:bookmarkStart w:id="263" w:name="_Toc505081385"/>
      <w:bookmarkStart w:id="264" w:name="_Toc528221958"/>
      <w:bookmarkStart w:id="265" w:name="_Toc534631595"/>
      <w:bookmarkStart w:id="266" w:name="_Toc4058393"/>
      <w:bookmarkStart w:id="267" w:name="_Toc54861312"/>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259"/>
      <w:bookmarkEnd w:id="260"/>
      <w:bookmarkEnd w:id="261"/>
      <w:bookmarkEnd w:id="262"/>
      <w:bookmarkEnd w:id="263"/>
      <w:bookmarkEnd w:id="264"/>
      <w:bookmarkEnd w:id="265"/>
      <w:bookmarkEnd w:id="266"/>
      <w:bookmarkEnd w:id="267"/>
    </w:p>
    <w:p w14:paraId="031BFFF9" w14:textId="77777777" w:rsidR="006C0E52" w:rsidRPr="00753DAF" w:rsidRDefault="006B47E3">
      <w:pPr>
        <w:spacing w:after="240" w:line="240" w:lineRule="auto"/>
        <w:ind w:left="851" w:hanging="851"/>
        <w:jc w:val="both"/>
        <w:outlineLvl w:val="1"/>
        <w:rPr>
          <w:rFonts w:ascii="Times New Roman" w:hAnsi="Times New Roman" w:cs="Times New Roman"/>
          <w:b/>
          <w:sz w:val="24"/>
          <w:szCs w:val="24"/>
        </w:rPr>
      </w:pPr>
      <w:bookmarkStart w:id="268" w:name="_Toc411606724"/>
      <w:bookmarkStart w:id="269" w:name="_Toc429128548"/>
      <w:bookmarkStart w:id="270" w:name="_Toc473526180"/>
      <w:bookmarkStart w:id="271" w:name="_Toc473536596"/>
      <w:bookmarkStart w:id="272" w:name="_Toc505081386"/>
      <w:bookmarkStart w:id="273" w:name="_Toc528221959"/>
      <w:bookmarkStart w:id="274" w:name="_Toc534631596"/>
      <w:bookmarkStart w:id="275" w:name="_Toc4058394"/>
      <w:bookmarkStart w:id="276" w:name="_Toc54861313"/>
      <w:ins w:id="277" w:author="Christopher Day" w:date="2021-04-13T14:06:00Z">
        <w:r>
          <w:rPr>
            <w:rFonts w:ascii="Times New Roman" w:hAnsi="Times New Roman" w:cs="Times New Roman"/>
            <w:b/>
            <w:sz w:val="24"/>
            <w:szCs w:val="24"/>
          </w:rPr>
          <w:t>[MEM]</w:t>
        </w:r>
      </w:ins>
      <w:r w:rsidR="00EE1F66" w:rsidRPr="00753DAF">
        <w:rPr>
          <w:rFonts w:ascii="Times New Roman" w:hAnsi="Times New Roman" w:cs="Times New Roman"/>
          <w:b/>
          <w:sz w:val="24"/>
          <w:szCs w:val="24"/>
        </w:rPr>
        <w:t>1.1</w:t>
      </w:r>
      <w:r w:rsidR="00EE1F66" w:rsidRPr="00753DAF">
        <w:rPr>
          <w:rFonts w:ascii="Times New Roman" w:hAnsi="Times New Roman" w:cs="Times New Roman"/>
          <w:b/>
          <w:sz w:val="24"/>
          <w:szCs w:val="24"/>
        </w:rPr>
        <w:tab/>
        <w:t>Scope and Purpose of the Procedure</w:t>
      </w:r>
      <w:bookmarkEnd w:id="268"/>
      <w:bookmarkEnd w:id="269"/>
      <w:bookmarkEnd w:id="270"/>
      <w:bookmarkEnd w:id="271"/>
      <w:bookmarkEnd w:id="272"/>
      <w:bookmarkEnd w:id="273"/>
      <w:bookmarkEnd w:id="274"/>
      <w:bookmarkEnd w:id="275"/>
      <w:bookmarkEnd w:id="276"/>
    </w:p>
    <w:p w14:paraId="6437A4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Pr="00F30E98">
        <w:rPr>
          <w:rFonts w:ascii="Times New Roman" w:hAnsi="Times New Roman" w:cs="Times New Roman"/>
          <w:sz w:val="24"/>
          <w:szCs w:val="24"/>
        </w:rPr>
        <w:t>.</w:t>
      </w:r>
      <w:ins w:id="278" w:author="Christopher Day" w:date="2021-04-13T14:08:00Z">
        <w:r w:rsidR="006B47E3" w:rsidRPr="00F30E98">
          <w:rPr>
            <w:rFonts w:ascii="Times New Roman" w:hAnsi="Times New Roman" w:cs="Times New Roman"/>
            <w:sz w:val="24"/>
            <w:szCs w:val="24"/>
          </w:rPr>
          <w:t xml:space="preserve"> </w:t>
        </w:r>
        <w:r w:rsidR="006B47E3" w:rsidRPr="00F30E98">
          <w:rPr>
            <w:rFonts w:ascii="Times New Roman" w:hAnsi="Times New Roman" w:cs="Times New Roman"/>
            <w:sz w:val="24"/>
            <w:szCs w:val="24"/>
            <w:rPrChange w:id="279" w:author="Iain Nicoll" w:date="2021-04-14T15:49:00Z">
              <w:rPr/>
            </w:rPrChange>
          </w:rPr>
          <w:t xml:space="preserve">Any obligation carried out by the SVA </w:t>
        </w:r>
      </w:ins>
      <w:ins w:id="280" w:author="Iain Nicoll" w:date="2021-04-14T15:49:00Z">
        <w:r w:rsidR="00F30E98">
          <w:rPr>
            <w:rFonts w:ascii="Times New Roman" w:hAnsi="Times New Roman" w:cs="Times New Roman"/>
            <w:sz w:val="24"/>
            <w:szCs w:val="24"/>
          </w:rPr>
          <w:t>Meter Operator Agent (</w:t>
        </w:r>
      </w:ins>
      <w:ins w:id="281" w:author="Iain Nicoll" w:date="2021-04-14T15:50:00Z">
        <w:r w:rsidR="00F30E98">
          <w:rPr>
            <w:rFonts w:ascii="Times New Roman" w:hAnsi="Times New Roman" w:cs="Times New Roman"/>
            <w:sz w:val="24"/>
            <w:szCs w:val="24"/>
          </w:rPr>
          <w:t xml:space="preserve">SVA </w:t>
        </w:r>
      </w:ins>
      <w:ins w:id="282" w:author="Christopher Day" w:date="2021-04-13T14:08:00Z">
        <w:r w:rsidR="006B47E3" w:rsidRPr="00F30E98">
          <w:rPr>
            <w:rFonts w:ascii="Times New Roman" w:hAnsi="Times New Roman" w:cs="Times New Roman"/>
            <w:sz w:val="24"/>
            <w:szCs w:val="24"/>
            <w:rPrChange w:id="283" w:author="Iain Nicoll" w:date="2021-04-14T15:49:00Z">
              <w:rPr/>
            </w:rPrChange>
          </w:rPr>
          <w:t>MOA</w:t>
        </w:r>
      </w:ins>
      <w:ins w:id="284" w:author="Iain Nicoll" w:date="2021-04-14T15:50:00Z">
        <w:r w:rsidR="00F30E98">
          <w:rPr>
            <w:rFonts w:ascii="Times New Roman" w:hAnsi="Times New Roman" w:cs="Times New Roman"/>
            <w:sz w:val="24"/>
            <w:szCs w:val="24"/>
          </w:rPr>
          <w:t>)</w:t>
        </w:r>
      </w:ins>
      <w:ins w:id="285" w:author="Christopher Day" w:date="2021-04-13T14:08:00Z">
        <w:r w:rsidR="006B47E3" w:rsidRPr="00F30E98">
          <w:rPr>
            <w:rFonts w:ascii="Times New Roman" w:hAnsi="Times New Roman" w:cs="Times New Roman"/>
            <w:sz w:val="24"/>
            <w:szCs w:val="24"/>
            <w:rPrChange w:id="286" w:author="Iain Nicoll" w:date="2021-04-14T15:49:00Z">
              <w:rPr/>
            </w:rPrChange>
          </w:rPr>
          <w:t xml:space="preserve"> in this BSCP shall carried out in accordance with the </w:t>
        </w:r>
      </w:ins>
      <w:ins w:id="287" w:author="Iain Nicoll" w:date="2021-04-14T15:49:00Z">
        <w:r w:rsidR="00F30E98">
          <w:rPr>
            <w:rFonts w:ascii="Times New Roman" w:hAnsi="Times New Roman" w:cs="Times New Roman"/>
            <w:sz w:val="24"/>
            <w:szCs w:val="24"/>
          </w:rPr>
          <w:t>Retail Energy Code (</w:t>
        </w:r>
      </w:ins>
      <w:ins w:id="288" w:author="Christopher Day" w:date="2021-04-13T14:08:00Z">
        <w:r w:rsidR="006B47E3" w:rsidRPr="00F30E98">
          <w:rPr>
            <w:rFonts w:ascii="Times New Roman" w:hAnsi="Times New Roman" w:cs="Times New Roman"/>
            <w:sz w:val="24"/>
            <w:szCs w:val="24"/>
            <w:rPrChange w:id="289" w:author="Iain Nicoll" w:date="2021-04-14T15:49:00Z">
              <w:rPr/>
            </w:rPrChange>
          </w:rPr>
          <w:t>REC</w:t>
        </w:r>
      </w:ins>
      <w:ins w:id="290" w:author="Iain Nicoll" w:date="2021-04-14T15:49:00Z">
        <w:r w:rsidR="00F30E98">
          <w:rPr>
            <w:rFonts w:ascii="Times New Roman" w:hAnsi="Times New Roman" w:cs="Times New Roman"/>
            <w:sz w:val="24"/>
            <w:szCs w:val="24"/>
          </w:rPr>
          <w:t>)</w:t>
        </w:r>
      </w:ins>
      <w:ins w:id="291" w:author="Christopher Day" w:date="2021-04-13T14:08:00Z">
        <w:r w:rsidR="006B47E3" w:rsidRPr="00F30E98">
          <w:rPr>
            <w:rFonts w:ascii="Times New Roman" w:hAnsi="Times New Roman" w:cs="Times New Roman"/>
            <w:sz w:val="24"/>
            <w:szCs w:val="24"/>
            <w:rPrChange w:id="292" w:author="Iain Nicoll" w:date="2021-04-14T15:49:00Z">
              <w:rPr/>
            </w:rPrChange>
          </w:rPr>
          <w:t xml:space="preserve"> Metering Operations Schedule.</w:t>
        </w:r>
      </w:ins>
    </w:p>
    <w:p w14:paraId="45A7550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3F75AE5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20AEB77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69C14B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7740CC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7A1B867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 </w:t>
      </w:r>
      <w:ins w:id="295" w:author="Christopher Day" w:date="2021-04-13T14:07:00Z">
        <w:del w:id="296" w:author="Iain Nicoll" w:date="2021-04-14T15:50:00Z">
          <w:r w:rsidR="006B47E3" w:rsidDel="00F30E98">
            <w:rPr>
              <w:rFonts w:ascii="Times New Roman" w:hAnsi="Times New Roman" w:cs="Times New Roman"/>
              <w:sz w:val="24"/>
              <w:szCs w:val="24"/>
            </w:rPr>
            <w:delText xml:space="preserve">SVA </w:delText>
          </w:r>
        </w:del>
      </w:ins>
      <w:del w:id="297" w:author="Iain Nicoll" w:date="2021-04-14T15:50:00Z">
        <w:r w:rsidRPr="00753DAF" w:rsidDel="00F30E98">
          <w:rPr>
            <w:rFonts w:ascii="Times New Roman" w:hAnsi="Times New Roman" w:cs="Times New Roman"/>
            <w:sz w:val="24"/>
            <w:szCs w:val="24"/>
          </w:rPr>
          <w:delText>Meter Operator Agent (</w:delText>
        </w:r>
      </w:del>
      <w:ins w:id="298" w:author="Christopher Day" w:date="2021-04-13T16:28:00Z">
        <w:r w:rsidR="003B7A02">
          <w:rPr>
            <w:rFonts w:ascii="Times New Roman" w:hAnsi="Times New Roman" w:cs="Times New Roman"/>
            <w:sz w:val="24"/>
            <w:szCs w:val="24"/>
          </w:rPr>
          <w:t xml:space="preserve">SVA </w:t>
        </w:r>
      </w:ins>
      <w:r w:rsidRPr="00753DAF">
        <w:rPr>
          <w:rFonts w:ascii="Times New Roman" w:hAnsi="Times New Roman" w:cs="Times New Roman"/>
          <w:sz w:val="24"/>
          <w:szCs w:val="24"/>
        </w:rPr>
        <w:t>MOA</w:t>
      </w:r>
      <w:del w:id="299" w:author="Iain Nicoll" w:date="2021-04-14T15:50:00Z">
        <w:r w:rsidRPr="00753DAF" w:rsidDel="00F30E98">
          <w:rPr>
            <w:rFonts w:ascii="Times New Roman" w:hAnsi="Times New Roman" w:cs="Times New Roman"/>
            <w:sz w:val="24"/>
            <w:szCs w:val="24"/>
          </w:rPr>
          <w:delText>)</w:delText>
        </w:r>
      </w:del>
      <w:r w:rsidRPr="00753DAF">
        <w:rPr>
          <w:rFonts w:ascii="Times New Roman" w:hAnsi="Times New Roman" w:cs="Times New Roman"/>
          <w:sz w:val="24"/>
          <w:szCs w:val="24"/>
        </w:rPr>
        <w:t xml:space="preserve"> and LDSO of suspected faults found during the collection.</w:t>
      </w:r>
    </w:p>
    <w:p w14:paraId="0D0237F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292A6D3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5BAD2A2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1D3608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3CF418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7B65F7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11E732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6D8B011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08B5E6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55AEB1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4BF8D35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3D0036D"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7E20322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34300B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323272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546014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05074D08" w14:textId="77777777" w:rsidR="006C0E52" w:rsidRPr="00753DAF" w:rsidRDefault="003B7A02">
      <w:pPr>
        <w:spacing w:after="240" w:line="240" w:lineRule="auto"/>
        <w:ind w:left="851" w:hanging="851"/>
        <w:jc w:val="both"/>
        <w:outlineLvl w:val="2"/>
        <w:rPr>
          <w:rFonts w:ascii="Times New Roman" w:hAnsi="Times New Roman" w:cs="Times New Roman"/>
          <w:b/>
          <w:sz w:val="24"/>
          <w:szCs w:val="24"/>
        </w:rPr>
      </w:pPr>
      <w:ins w:id="300" w:author="Christopher Day" w:date="2021-04-13T16:28:00Z">
        <w:r>
          <w:rPr>
            <w:rFonts w:ascii="Times New Roman" w:hAnsi="Times New Roman" w:cs="Times New Roman"/>
            <w:b/>
            <w:sz w:val="24"/>
            <w:szCs w:val="24"/>
          </w:rPr>
          <w:t>[MEM]</w:t>
        </w:r>
      </w:ins>
      <w:r w:rsidR="00EE1F66" w:rsidRPr="00753DAF">
        <w:rPr>
          <w:rFonts w:ascii="Times New Roman" w:hAnsi="Times New Roman" w:cs="Times New Roman"/>
          <w:b/>
          <w:sz w:val="24"/>
          <w:szCs w:val="24"/>
        </w:rPr>
        <w:t>1.1.1.</w:t>
      </w:r>
      <w:r w:rsidR="00EE1F66" w:rsidRPr="00753DAF">
        <w:rPr>
          <w:rFonts w:ascii="Times New Roman" w:hAnsi="Times New Roman" w:cs="Times New Roman"/>
          <w:b/>
          <w:sz w:val="24"/>
          <w:szCs w:val="24"/>
        </w:rPr>
        <w:tab/>
        <w:t>NHHDC BSC Requirement Specifications</w:t>
      </w:r>
    </w:p>
    <w:p w14:paraId="0422E74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4A0E56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320B95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39730DCE"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0DE5717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363E2BE9"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0A27490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ins w:id="301" w:author="Christopher Day" w:date="2021-04-13T16:28:00Z">
        <w:r w:rsidR="003B7A02">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w:t>
      </w:r>
    </w:p>
    <w:p w14:paraId="2029AB5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9A031D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11A4757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6D3A71C0"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762ABCB2"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6095F2D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39338BD"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71F4A1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50EFE1C1"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1DB490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33160509" w14:textId="77777777" w:rsidR="006C0E52" w:rsidRPr="00753DAF" w:rsidRDefault="008B3BB7">
      <w:pPr>
        <w:spacing w:after="240" w:line="240" w:lineRule="auto"/>
        <w:ind w:left="851" w:hanging="851"/>
        <w:jc w:val="both"/>
        <w:rPr>
          <w:rFonts w:ascii="Times New Roman" w:hAnsi="Times New Roman" w:cs="Times New Roman"/>
          <w:b/>
          <w:sz w:val="24"/>
          <w:szCs w:val="24"/>
        </w:rPr>
      </w:pPr>
      <w:ins w:id="302" w:author="Christopher Day" w:date="2021-04-13T14:15:00Z">
        <w:r>
          <w:rPr>
            <w:rFonts w:ascii="Times New Roman" w:hAnsi="Times New Roman" w:cs="Times New Roman"/>
            <w:b/>
            <w:sz w:val="24"/>
            <w:szCs w:val="24"/>
          </w:rPr>
          <w:t>[MEM]</w:t>
        </w:r>
      </w:ins>
      <w:r w:rsidR="00EE1F66" w:rsidRPr="00753DAF">
        <w:rPr>
          <w:rFonts w:ascii="Times New Roman" w:hAnsi="Times New Roman" w:cs="Times New Roman"/>
          <w:b/>
          <w:sz w:val="24"/>
          <w:szCs w:val="24"/>
        </w:rPr>
        <w:t>1.2</w:t>
      </w:r>
      <w:r w:rsidR="00EE1F66" w:rsidRPr="00753DAF">
        <w:rPr>
          <w:rFonts w:ascii="Times New Roman" w:hAnsi="Times New Roman" w:cs="Times New Roman"/>
          <w:b/>
          <w:sz w:val="24"/>
          <w:szCs w:val="24"/>
        </w:rPr>
        <w:tab/>
        <w:t>Main Users of Procedure and their Responsibilities</w:t>
      </w:r>
    </w:p>
    <w:p w14:paraId="6ECBF6C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ins w:id="303" w:author="Christopher Day" w:date="2021-04-13T14:16:00Z">
        <w:r w:rsidR="008B3BB7">
          <w:rPr>
            <w:rFonts w:ascii="Times New Roman" w:hAnsi="Times New Roman" w:cs="Times New Roman"/>
            <w:sz w:val="24"/>
            <w:szCs w:val="24"/>
          </w:rPr>
          <w:t xml:space="preserve">SVA </w:t>
        </w:r>
      </w:ins>
      <w:r w:rsidRPr="00753DAF">
        <w:rPr>
          <w:rFonts w:ascii="Times New Roman" w:hAnsi="Times New Roman" w:cs="Times New Roman"/>
          <w:sz w:val="24"/>
          <w:szCs w:val="24"/>
        </w:rPr>
        <w:t>MOAs, NHHDAs and NHHDCs), the Supplier Volume Allocation Agent (SVAA), and each LDSO).</w:t>
      </w:r>
    </w:p>
    <w:p w14:paraId="21C6CEDE" w14:textId="77777777" w:rsidR="006C0E52" w:rsidRPr="00753DAF" w:rsidRDefault="00505991">
      <w:pPr>
        <w:spacing w:after="240" w:line="240" w:lineRule="auto"/>
        <w:ind w:left="851" w:hanging="851"/>
        <w:jc w:val="both"/>
        <w:outlineLvl w:val="2"/>
        <w:rPr>
          <w:rFonts w:ascii="Times New Roman" w:hAnsi="Times New Roman" w:cs="Times New Roman"/>
          <w:b/>
          <w:sz w:val="24"/>
          <w:szCs w:val="24"/>
        </w:rPr>
      </w:pPr>
      <w:ins w:id="304" w:author="Iain Nicoll" w:date="2021-04-14T15:56:00Z">
        <w:r>
          <w:rPr>
            <w:rFonts w:ascii="Times New Roman" w:hAnsi="Times New Roman" w:cs="Times New Roman"/>
            <w:b/>
            <w:sz w:val="24"/>
            <w:szCs w:val="24"/>
          </w:rPr>
          <w:t>[MEM]</w:t>
        </w:r>
      </w:ins>
      <w:r w:rsidR="00EE1F66" w:rsidRPr="00753DAF">
        <w:rPr>
          <w:rFonts w:ascii="Times New Roman" w:hAnsi="Times New Roman" w:cs="Times New Roman"/>
          <w:b/>
          <w:sz w:val="24"/>
          <w:szCs w:val="24"/>
        </w:rPr>
        <w:t>1.2.1</w:t>
      </w:r>
      <w:r w:rsidR="00EE1F66" w:rsidRPr="00753DAF">
        <w:rPr>
          <w:rFonts w:ascii="Times New Roman" w:hAnsi="Times New Roman" w:cs="Times New Roman"/>
          <w:b/>
          <w:sz w:val="24"/>
          <w:szCs w:val="24"/>
        </w:rPr>
        <w:tab/>
        <w:t>Non-Half Hourly Data Collector Responsibilities</w:t>
      </w:r>
    </w:p>
    <w:p w14:paraId="62FAD25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4B636C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40352DE0"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532DCD94"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F34937D"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3F0AEB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20F5320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798CC9B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2923AB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586CB4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5D688E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0F2331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5433F32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680447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07390B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328906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ins w:id="305" w:author="Iain Nicoll" w:date="2021-04-14T15:56:00Z">
        <w:r w:rsidR="00505991">
          <w:rPr>
            <w:rFonts w:ascii="Times New Roman" w:hAnsi="Times New Roman" w:cs="Times New Roman"/>
            <w:sz w:val="24"/>
            <w:szCs w:val="24"/>
          </w:rPr>
          <w:t>SVA MOA</w:t>
        </w:r>
      </w:ins>
      <w:del w:id="306" w:author="Iain Nicoll" w:date="2021-04-14T15:56:00Z">
        <w:r w:rsidRPr="00753DAF" w:rsidDel="00505991">
          <w:rPr>
            <w:rFonts w:ascii="Times New Roman" w:hAnsi="Times New Roman" w:cs="Times New Roman"/>
            <w:sz w:val="24"/>
            <w:szCs w:val="24"/>
          </w:rPr>
          <w:delText>Meter Operator Agent</w:delText>
        </w:r>
      </w:del>
      <w:r w:rsidRPr="00753DAF">
        <w:rPr>
          <w:rFonts w:ascii="Times New Roman" w:hAnsi="Times New Roman" w:cs="Times New Roman"/>
          <w:sz w:val="24"/>
          <w:szCs w:val="24"/>
        </w:rPr>
        <w:t>, Supplier or related LDSO;</w:t>
      </w:r>
    </w:p>
    <w:p w14:paraId="4DD8FD2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1874120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37E4D9C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1849B4F" w14:textId="77777777"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14:paraId="37471FF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3EA2CAC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307" w:name="_Ref386447265"/>
      <w:r w:rsidRPr="00753DAF">
        <w:rPr>
          <w:rStyle w:val="FootnoteReference"/>
          <w:rFonts w:ascii="Times New Roman" w:hAnsi="Times New Roman" w:cs="Times New Roman"/>
          <w:sz w:val="24"/>
          <w:szCs w:val="24"/>
        </w:rPr>
        <w:footnoteReference w:id="9"/>
      </w:r>
      <w:bookmarkEnd w:id="307"/>
      <w:r w:rsidRPr="00753DAF">
        <w:rPr>
          <w:rFonts w:ascii="Times New Roman" w:hAnsi="Times New Roman" w:cs="Times New Roman"/>
          <w:sz w:val="24"/>
          <w:szCs w:val="24"/>
        </w:rPr>
        <w:t>.</w:t>
      </w:r>
    </w:p>
    <w:p w14:paraId="064B2C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05B11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2E67BB2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5C830A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2A2D1F9B"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022356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5B6898A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56B5E4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1B1BA4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0E732A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14:paraId="7338EF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6A40A5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4D181633" w14:textId="77777777" w:rsidR="006C0E52" w:rsidRPr="00753DAF" w:rsidRDefault="008B3BB7">
      <w:pPr>
        <w:spacing w:after="240" w:line="240" w:lineRule="auto"/>
        <w:ind w:left="851" w:hanging="851"/>
        <w:jc w:val="both"/>
        <w:outlineLvl w:val="2"/>
        <w:rPr>
          <w:rFonts w:ascii="Times New Roman" w:hAnsi="Times New Roman" w:cs="Times New Roman"/>
          <w:b/>
          <w:sz w:val="24"/>
          <w:szCs w:val="24"/>
        </w:rPr>
      </w:pPr>
      <w:ins w:id="308" w:author="Christopher Day" w:date="2021-04-13T14:17:00Z">
        <w:r>
          <w:rPr>
            <w:rFonts w:ascii="Times New Roman" w:hAnsi="Times New Roman" w:cs="Times New Roman"/>
            <w:b/>
            <w:sz w:val="24"/>
            <w:szCs w:val="24"/>
          </w:rPr>
          <w:t>[MEM]</w:t>
        </w:r>
      </w:ins>
      <w:r w:rsidR="00EE1F66" w:rsidRPr="00753DAF">
        <w:rPr>
          <w:rFonts w:ascii="Times New Roman" w:hAnsi="Times New Roman" w:cs="Times New Roman"/>
          <w:b/>
          <w:sz w:val="24"/>
          <w:szCs w:val="24"/>
        </w:rPr>
        <w:t>1.2.6</w:t>
      </w:r>
      <w:r w:rsidR="00EE1F66" w:rsidRPr="00753DAF">
        <w:rPr>
          <w:rFonts w:ascii="Times New Roman" w:hAnsi="Times New Roman" w:cs="Times New Roman"/>
          <w:b/>
          <w:sz w:val="24"/>
          <w:szCs w:val="24"/>
        </w:rPr>
        <w:tab/>
        <w:t>Access Control and Data Security</w:t>
      </w:r>
    </w:p>
    <w:p w14:paraId="3018922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39AC6E3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270BF6DD" w14:textId="4D081E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ins w:id="309" w:author="Christopher Day" w:date="2021-05-06T11:12:00Z">
        <w:r w:rsidR="00A9580B">
          <w:rPr>
            <w:rFonts w:ascii="Times New Roman" w:hAnsi="Times New Roman" w:cs="Times New Roman"/>
            <w:sz w:val="24"/>
            <w:szCs w:val="24"/>
          </w:rPr>
          <w:t xml:space="preserve">SVA </w:t>
        </w:r>
      </w:ins>
      <w:bookmarkStart w:id="310" w:name="_GoBack"/>
      <w:bookmarkEnd w:id="310"/>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110A4472"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51F079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117E2DC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30AFFA6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6A24F3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26A782B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034E4CE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6DE9B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39B216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000CF91C" w14:textId="77777777" w:rsidR="006C0E52" w:rsidRPr="00753DAF" w:rsidRDefault="00587168">
      <w:pPr>
        <w:spacing w:after="240" w:line="240" w:lineRule="auto"/>
        <w:ind w:left="851" w:hanging="851"/>
        <w:jc w:val="both"/>
        <w:outlineLvl w:val="1"/>
        <w:rPr>
          <w:rFonts w:ascii="Times New Roman" w:hAnsi="Times New Roman" w:cs="Times New Roman"/>
          <w:b/>
          <w:sz w:val="24"/>
          <w:szCs w:val="24"/>
        </w:rPr>
      </w:pPr>
      <w:bookmarkStart w:id="311" w:name="_Toc411606725"/>
      <w:bookmarkStart w:id="312" w:name="_Toc429128549"/>
      <w:bookmarkStart w:id="313" w:name="_Toc473526181"/>
      <w:bookmarkStart w:id="314" w:name="_Toc473536597"/>
      <w:bookmarkStart w:id="315" w:name="_Toc505081387"/>
      <w:bookmarkStart w:id="316" w:name="_Toc528221960"/>
      <w:bookmarkStart w:id="317" w:name="_Toc534631597"/>
      <w:bookmarkStart w:id="318" w:name="_Toc4058395"/>
      <w:bookmarkStart w:id="319" w:name="_Toc54861314"/>
      <w:ins w:id="320" w:author="RCC" w:date="2020-10-29T10:41:00Z">
        <w:r w:rsidRPr="00587168">
          <w:rPr>
            <w:rFonts w:ascii="Times New Roman" w:hAnsi="Times New Roman" w:cs="Times New Roman"/>
            <w:sz w:val="24"/>
            <w:szCs w:val="24"/>
            <w:rPrChange w:id="321" w:author="RCC" w:date="2020-10-29T10:41:00Z">
              <w:rPr>
                <w:rFonts w:ascii="Times New Roman" w:hAnsi="Times New Roman" w:cs="Times New Roman"/>
                <w:b/>
                <w:sz w:val="24"/>
                <w:szCs w:val="24"/>
              </w:rPr>
            </w:rPrChange>
          </w:rPr>
          <w:t>[RCC]</w:t>
        </w:r>
      </w:ins>
      <w:r w:rsidR="00EE1F66" w:rsidRPr="00753DAF">
        <w:rPr>
          <w:rFonts w:ascii="Times New Roman" w:hAnsi="Times New Roman" w:cs="Times New Roman"/>
          <w:b/>
          <w:sz w:val="24"/>
          <w:szCs w:val="24"/>
        </w:rPr>
        <w:t>1.3</w:t>
      </w:r>
      <w:r w:rsidR="00EE1F66" w:rsidRPr="00753DAF">
        <w:rPr>
          <w:rFonts w:ascii="Times New Roman" w:hAnsi="Times New Roman" w:cs="Times New Roman"/>
          <w:b/>
          <w:sz w:val="24"/>
          <w:szCs w:val="24"/>
        </w:rPr>
        <w:tab/>
        <w:t>Use of the Procedure</w:t>
      </w:r>
      <w:bookmarkEnd w:id="311"/>
      <w:bookmarkEnd w:id="312"/>
      <w:bookmarkEnd w:id="313"/>
      <w:bookmarkEnd w:id="314"/>
      <w:bookmarkEnd w:id="315"/>
      <w:bookmarkEnd w:id="316"/>
      <w:bookmarkEnd w:id="317"/>
      <w:bookmarkEnd w:id="318"/>
      <w:bookmarkEnd w:id="319"/>
    </w:p>
    <w:p w14:paraId="0CBD68D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596AAB8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6C43823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74E6C7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548345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4B166C4D" w14:textId="095B903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del w:id="322" w:author="RCC" w:date="2020-10-29T10:41:00Z">
        <w:r w:rsidRPr="00753DAF" w:rsidDel="00587168">
          <w:rPr>
            <w:rFonts w:ascii="Times New Roman" w:hAnsi="Times New Roman" w:cs="Times New Roman"/>
            <w:sz w:val="24"/>
            <w:szCs w:val="24"/>
          </w:rPr>
          <w:delText>Data Transfer Catalogue</w:delText>
        </w:r>
      </w:del>
      <w:ins w:id="323" w:author="RCC" w:date="2020-10-29T10:41:00Z">
        <w:r w:rsidR="00587168">
          <w:rPr>
            <w:rFonts w:ascii="Times New Roman" w:hAnsi="Times New Roman" w:cs="Times New Roman"/>
            <w:sz w:val="24"/>
            <w:szCs w:val="24"/>
          </w:rPr>
          <w:t xml:space="preserve">Energy Market </w:t>
        </w:r>
      </w:ins>
      <w:ins w:id="324" w:author="Iain Nicoll" w:date="2021-04-14T16:15:00Z">
        <w:r w:rsidR="00157694">
          <w:rPr>
            <w:rFonts w:ascii="Times New Roman" w:hAnsi="Times New Roman" w:cs="Times New Roman"/>
            <w:sz w:val="24"/>
            <w:szCs w:val="24"/>
          </w:rPr>
          <w:t xml:space="preserve">Data </w:t>
        </w:r>
      </w:ins>
      <w:ins w:id="325" w:author="RCC" w:date="2020-10-29T10:41:00Z">
        <w:r w:rsidR="00587168">
          <w:rPr>
            <w:rFonts w:ascii="Times New Roman" w:hAnsi="Times New Roman" w:cs="Times New Roman"/>
            <w:sz w:val="24"/>
            <w:szCs w:val="24"/>
          </w:rPr>
          <w:t>Specification</w:t>
        </w:r>
      </w:ins>
      <w:r w:rsidRPr="00753DAF">
        <w:rPr>
          <w:rFonts w:ascii="Times New Roman" w:hAnsi="Times New Roman" w:cs="Times New Roman"/>
          <w:sz w:val="24"/>
          <w:szCs w:val="24"/>
        </w:rPr>
        <w:t>) and ‘P’ (BSC SVA Data Catalogue) data flows in the ‘Information Required’ column.</w:t>
      </w:r>
    </w:p>
    <w:p w14:paraId="36459240"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260877A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DE2B8FA"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326" w:name="_Toc411606726"/>
      <w:bookmarkStart w:id="327" w:name="_Toc429128550"/>
      <w:bookmarkStart w:id="328" w:name="_Toc473526182"/>
      <w:bookmarkStart w:id="329" w:name="_Toc473536598"/>
      <w:bookmarkStart w:id="330" w:name="_Toc505081388"/>
      <w:bookmarkStart w:id="331" w:name="_Toc528221961"/>
      <w:bookmarkStart w:id="332" w:name="_Toc534631598"/>
      <w:bookmarkStart w:id="333" w:name="_Toc4058396"/>
      <w:bookmarkStart w:id="334" w:name="_Toc54861315"/>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326"/>
      <w:bookmarkEnd w:id="327"/>
      <w:bookmarkEnd w:id="328"/>
      <w:bookmarkEnd w:id="329"/>
      <w:bookmarkEnd w:id="330"/>
      <w:bookmarkEnd w:id="331"/>
      <w:bookmarkEnd w:id="332"/>
      <w:bookmarkEnd w:id="333"/>
      <w:bookmarkEnd w:id="334"/>
    </w:p>
    <w:p w14:paraId="6DDF25F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24C031B9" w14:textId="77777777" w:rsidR="006C0E52" w:rsidRPr="00753DAF" w:rsidRDefault="008B3BB7">
      <w:pPr>
        <w:spacing w:after="240" w:line="240" w:lineRule="auto"/>
        <w:ind w:left="851" w:hanging="851"/>
        <w:jc w:val="both"/>
        <w:outlineLvl w:val="1"/>
        <w:rPr>
          <w:rFonts w:ascii="Times New Roman" w:hAnsi="Times New Roman" w:cs="Times New Roman"/>
          <w:b/>
          <w:sz w:val="24"/>
          <w:szCs w:val="24"/>
        </w:rPr>
      </w:pPr>
      <w:bookmarkStart w:id="335" w:name="_Toc411606727"/>
      <w:bookmarkStart w:id="336" w:name="_Toc429128551"/>
      <w:bookmarkStart w:id="337" w:name="_Toc473526183"/>
      <w:bookmarkStart w:id="338" w:name="_Toc473536599"/>
      <w:bookmarkStart w:id="339" w:name="_Toc505081389"/>
      <w:bookmarkStart w:id="340" w:name="_Toc528221962"/>
      <w:bookmarkStart w:id="341" w:name="_Toc534631599"/>
      <w:bookmarkStart w:id="342" w:name="_Toc4058397"/>
      <w:bookmarkStart w:id="343" w:name="_Toc54861316"/>
      <w:ins w:id="344" w:author="Christopher Day" w:date="2021-04-13T14:17:00Z">
        <w:r>
          <w:rPr>
            <w:rFonts w:ascii="Times New Roman" w:hAnsi="Times New Roman" w:cs="Times New Roman"/>
            <w:b/>
            <w:sz w:val="24"/>
            <w:szCs w:val="24"/>
          </w:rPr>
          <w:t>[MEM]</w:t>
        </w:r>
      </w:ins>
      <w:r w:rsidR="00EE1F66" w:rsidRPr="00753DAF">
        <w:rPr>
          <w:rFonts w:ascii="Times New Roman" w:hAnsi="Times New Roman" w:cs="Times New Roman"/>
          <w:b/>
          <w:sz w:val="24"/>
          <w:szCs w:val="24"/>
        </w:rPr>
        <w:t>1.5</w:t>
      </w:r>
      <w:r w:rsidR="00EE1F66" w:rsidRPr="00753DAF">
        <w:rPr>
          <w:rFonts w:ascii="Times New Roman" w:hAnsi="Times New Roman" w:cs="Times New Roman"/>
          <w:b/>
          <w:sz w:val="24"/>
          <w:szCs w:val="24"/>
        </w:rPr>
        <w:tab/>
        <w:t>Associated BSC Procedures</w:t>
      </w:r>
      <w:bookmarkEnd w:id="335"/>
      <w:bookmarkEnd w:id="336"/>
      <w:bookmarkEnd w:id="337"/>
      <w:bookmarkEnd w:id="338"/>
      <w:bookmarkEnd w:id="339"/>
      <w:bookmarkEnd w:id="340"/>
      <w:bookmarkEnd w:id="341"/>
      <w:bookmarkEnd w:id="342"/>
      <w:bookmarkEnd w:id="343"/>
    </w:p>
    <w:tbl>
      <w:tblPr>
        <w:tblStyle w:val="TableGrid"/>
        <w:tblW w:w="0" w:type="auto"/>
        <w:tblInd w:w="567" w:type="dxa"/>
        <w:tblLook w:val="04A0" w:firstRow="1" w:lastRow="0" w:firstColumn="1" w:lastColumn="0" w:noHBand="0" w:noVBand="1"/>
        <w:tblPrChange w:id="345" w:author="Christopher Day" w:date="2021-04-13T14:17:00Z">
          <w:tblPr>
            <w:tblStyle w:val="TableGrid"/>
            <w:tblW w:w="0" w:type="auto"/>
            <w:tblInd w:w="567" w:type="dxa"/>
            <w:tblLook w:val="04A0" w:firstRow="1" w:lastRow="0" w:firstColumn="1" w:lastColumn="0" w:noHBand="0" w:noVBand="1"/>
          </w:tblPr>
        </w:tblPrChange>
      </w:tblPr>
      <w:tblGrid>
        <w:gridCol w:w="2650"/>
        <w:gridCol w:w="5844"/>
        <w:tblGridChange w:id="346">
          <w:tblGrid>
            <w:gridCol w:w="2650"/>
            <w:gridCol w:w="5844"/>
          </w:tblGrid>
        </w:tblGridChange>
      </w:tblGrid>
      <w:tr w:rsidR="006C0E52" w:rsidRPr="00753DAF" w14:paraId="4C6F0A51" w14:textId="77777777" w:rsidTr="008B3BB7">
        <w:tc>
          <w:tcPr>
            <w:tcW w:w="2650" w:type="dxa"/>
            <w:tcMar>
              <w:top w:w="57" w:type="dxa"/>
              <w:left w:w="57" w:type="dxa"/>
              <w:bottom w:w="57" w:type="dxa"/>
              <w:right w:w="57" w:type="dxa"/>
            </w:tcMar>
            <w:tcPrChange w:id="347" w:author="Christopher Day" w:date="2021-04-13T14:17:00Z">
              <w:tcPr>
                <w:tcW w:w="2943" w:type="dxa"/>
                <w:tcMar>
                  <w:top w:w="57" w:type="dxa"/>
                  <w:left w:w="57" w:type="dxa"/>
                  <w:bottom w:w="57" w:type="dxa"/>
                  <w:right w:w="57" w:type="dxa"/>
                </w:tcMar>
              </w:tcPr>
            </w:tcPrChange>
          </w:tcPr>
          <w:p w14:paraId="7C405AA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Change w:id="348" w:author="Christopher Day" w:date="2021-04-13T14:17:00Z">
              <w:tcPr>
                <w:tcW w:w="6633" w:type="dxa"/>
                <w:tcMar>
                  <w:top w:w="57" w:type="dxa"/>
                  <w:left w:w="57" w:type="dxa"/>
                  <w:bottom w:w="57" w:type="dxa"/>
                  <w:right w:w="57" w:type="dxa"/>
                </w:tcMar>
              </w:tcPr>
            </w:tcPrChange>
          </w:tcPr>
          <w:p w14:paraId="4BE287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297B7F42" w14:textId="77777777" w:rsidTr="008B3BB7">
        <w:tc>
          <w:tcPr>
            <w:tcW w:w="2650" w:type="dxa"/>
            <w:tcMar>
              <w:top w:w="57" w:type="dxa"/>
              <w:left w:w="57" w:type="dxa"/>
              <w:bottom w:w="57" w:type="dxa"/>
              <w:right w:w="57" w:type="dxa"/>
            </w:tcMar>
            <w:tcPrChange w:id="349" w:author="Christopher Day" w:date="2021-04-13T14:17:00Z">
              <w:tcPr>
                <w:tcW w:w="2943" w:type="dxa"/>
                <w:tcMar>
                  <w:top w:w="57" w:type="dxa"/>
                  <w:left w:w="57" w:type="dxa"/>
                  <w:bottom w:w="57" w:type="dxa"/>
                  <w:right w:w="57" w:type="dxa"/>
                </w:tcMar>
              </w:tcPr>
            </w:tcPrChange>
          </w:tcPr>
          <w:p w14:paraId="5AEBA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Change w:id="350" w:author="Christopher Day" w:date="2021-04-13T14:17:00Z">
              <w:tcPr>
                <w:tcW w:w="6633" w:type="dxa"/>
                <w:tcMar>
                  <w:top w:w="57" w:type="dxa"/>
                  <w:left w:w="57" w:type="dxa"/>
                  <w:bottom w:w="57" w:type="dxa"/>
                  <w:right w:w="57" w:type="dxa"/>
                </w:tcMar>
              </w:tcPr>
            </w:tcPrChange>
          </w:tcPr>
          <w:p w14:paraId="1E57CDB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57C62AD6" w14:textId="77777777" w:rsidTr="008B3BB7">
        <w:tc>
          <w:tcPr>
            <w:tcW w:w="2650" w:type="dxa"/>
            <w:tcMar>
              <w:top w:w="57" w:type="dxa"/>
              <w:left w:w="57" w:type="dxa"/>
              <w:bottom w:w="57" w:type="dxa"/>
              <w:right w:w="57" w:type="dxa"/>
            </w:tcMar>
            <w:tcPrChange w:id="351" w:author="Christopher Day" w:date="2021-04-13T14:17:00Z">
              <w:tcPr>
                <w:tcW w:w="2943" w:type="dxa"/>
                <w:tcMar>
                  <w:top w:w="57" w:type="dxa"/>
                  <w:left w:w="57" w:type="dxa"/>
                  <w:bottom w:w="57" w:type="dxa"/>
                  <w:right w:w="57" w:type="dxa"/>
                </w:tcMar>
              </w:tcPr>
            </w:tcPrChange>
          </w:tcPr>
          <w:p w14:paraId="01CDCD0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Change w:id="352" w:author="Christopher Day" w:date="2021-04-13T14:17:00Z">
              <w:tcPr>
                <w:tcW w:w="6633" w:type="dxa"/>
                <w:tcMar>
                  <w:top w:w="57" w:type="dxa"/>
                  <w:left w:w="57" w:type="dxa"/>
                  <w:bottom w:w="57" w:type="dxa"/>
                  <w:right w:w="57" w:type="dxa"/>
                </w:tcMar>
              </w:tcPr>
            </w:tcPrChange>
          </w:tcPr>
          <w:p w14:paraId="4F3FA5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2E188FA1" w14:textId="77777777" w:rsidTr="008B3BB7">
        <w:tc>
          <w:tcPr>
            <w:tcW w:w="2650" w:type="dxa"/>
            <w:tcMar>
              <w:top w:w="57" w:type="dxa"/>
              <w:left w:w="57" w:type="dxa"/>
              <w:bottom w:w="57" w:type="dxa"/>
              <w:right w:w="57" w:type="dxa"/>
            </w:tcMar>
            <w:tcPrChange w:id="353" w:author="Christopher Day" w:date="2021-04-13T14:17:00Z">
              <w:tcPr>
                <w:tcW w:w="2943" w:type="dxa"/>
                <w:tcMar>
                  <w:top w:w="57" w:type="dxa"/>
                  <w:left w:w="57" w:type="dxa"/>
                  <w:bottom w:w="57" w:type="dxa"/>
                  <w:right w:w="57" w:type="dxa"/>
                </w:tcMar>
              </w:tcPr>
            </w:tcPrChange>
          </w:tcPr>
          <w:p w14:paraId="6866492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Change w:id="354" w:author="Christopher Day" w:date="2021-04-13T14:17:00Z">
              <w:tcPr>
                <w:tcW w:w="6633" w:type="dxa"/>
                <w:tcMar>
                  <w:top w:w="57" w:type="dxa"/>
                  <w:left w:w="57" w:type="dxa"/>
                  <w:bottom w:w="57" w:type="dxa"/>
                  <w:right w:w="57" w:type="dxa"/>
                </w:tcMar>
              </w:tcPr>
            </w:tcPrChange>
          </w:tcPr>
          <w:p w14:paraId="37114F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70B3C197" w14:textId="77777777" w:rsidTr="008B3BB7">
        <w:tc>
          <w:tcPr>
            <w:tcW w:w="2650" w:type="dxa"/>
            <w:tcMar>
              <w:top w:w="57" w:type="dxa"/>
              <w:left w:w="57" w:type="dxa"/>
              <w:bottom w:w="57" w:type="dxa"/>
              <w:right w:w="57" w:type="dxa"/>
            </w:tcMar>
            <w:tcPrChange w:id="355" w:author="Christopher Day" w:date="2021-04-13T14:17:00Z">
              <w:tcPr>
                <w:tcW w:w="2943" w:type="dxa"/>
                <w:tcMar>
                  <w:top w:w="57" w:type="dxa"/>
                  <w:left w:w="57" w:type="dxa"/>
                  <w:bottom w:w="57" w:type="dxa"/>
                  <w:right w:w="57" w:type="dxa"/>
                </w:tcMar>
              </w:tcPr>
            </w:tcPrChange>
          </w:tcPr>
          <w:p w14:paraId="7F4AD22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Change w:id="356" w:author="Christopher Day" w:date="2021-04-13T14:17:00Z">
              <w:tcPr>
                <w:tcW w:w="6633" w:type="dxa"/>
                <w:tcMar>
                  <w:top w:w="57" w:type="dxa"/>
                  <w:left w:w="57" w:type="dxa"/>
                  <w:bottom w:w="57" w:type="dxa"/>
                  <w:right w:w="57" w:type="dxa"/>
                </w:tcMar>
              </w:tcPr>
            </w:tcPrChange>
          </w:tcPr>
          <w:p w14:paraId="746C102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27B016B3" w14:textId="77777777" w:rsidTr="008B3BB7">
        <w:tc>
          <w:tcPr>
            <w:tcW w:w="2650" w:type="dxa"/>
            <w:tcMar>
              <w:top w:w="57" w:type="dxa"/>
              <w:left w:w="57" w:type="dxa"/>
              <w:bottom w:w="57" w:type="dxa"/>
              <w:right w:w="57" w:type="dxa"/>
            </w:tcMar>
            <w:tcPrChange w:id="357" w:author="Christopher Day" w:date="2021-04-13T14:17:00Z">
              <w:tcPr>
                <w:tcW w:w="2943" w:type="dxa"/>
                <w:tcMar>
                  <w:top w:w="57" w:type="dxa"/>
                  <w:left w:w="57" w:type="dxa"/>
                  <w:bottom w:w="57" w:type="dxa"/>
                  <w:right w:w="57" w:type="dxa"/>
                </w:tcMar>
              </w:tcPr>
            </w:tcPrChange>
          </w:tcPr>
          <w:p w14:paraId="3B16A49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Change w:id="358" w:author="Christopher Day" w:date="2021-04-13T14:17:00Z">
              <w:tcPr>
                <w:tcW w:w="6633" w:type="dxa"/>
                <w:tcMar>
                  <w:top w:w="57" w:type="dxa"/>
                  <w:left w:w="57" w:type="dxa"/>
                  <w:bottom w:w="57" w:type="dxa"/>
                  <w:right w:w="57" w:type="dxa"/>
                </w:tcMar>
              </w:tcPr>
            </w:tcPrChange>
          </w:tcPr>
          <w:p w14:paraId="6EB4C32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rsidDel="008B3BB7" w14:paraId="7D8BBBD9" w14:textId="77777777" w:rsidTr="008B3BB7">
        <w:trPr>
          <w:del w:id="359" w:author="Christopher Day" w:date="2021-04-13T14:17:00Z"/>
        </w:trPr>
        <w:tc>
          <w:tcPr>
            <w:tcW w:w="2650" w:type="dxa"/>
            <w:tcMar>
              <w:top w:w="57" w:type="dxa"/>
              <w:left w:w="57" w:type="dxa"/>
              <w:bottom w:w="57" w:type="dxa"/>
              <w:right w:w="57" w:type="dxa"/>
            </w:tcMar>
            <w:tcPrChange w:id="360" w:author="Christopher Day" w:date="2021-04-13T14:17:00Z">
              <w:tcPr>
                <w:tcW w:w="2943" w:type="dxa"/>
                <w:tcMar>
                  <w:top w:w="57" w:type="dxa"/>
                  <w:left w:w="57" w:type="dxa"/>
                  <w:bottom w:w="57" w:type="dxa"/>
                  <w:right w:w="57" w:type="dxa"/>
                </w:tcMar>
              </w:tcPr>
            </w:tcPrChange>
          </w:tcPr>
          <w:p w14:paraId="29638EFF" w14:textId="77777777" w:rsidR="006C0E52" w:rsidRPr="00753DAF" w:rsidDel="008B3BB7" w:rsidRDefault="00EE1F66">
            <w:pPr>
              <w:jc w:val="both"/>
              <w:rPr>
                <w:del w:id="361" w:author="Christopher Day" w:date="2021-04-13T14:17:00Z"/>
                <w:rFonts w:ascii="Times New Roman" w:hAnsi="Times New Roman" w:cs="Times New Roman"/>
              </w:rPr>
            </w:pPr>
            <w:del w:id="362" w:author="Christopher Day" w:date="2021-04-13T14:17:00Z">
              <w:r w:rsidRPr="00753DAF" w:rsidDel="008B3BB7">
                <w:rPr>
                  <w:rFonts w:ascii="Times New Roman" w:hAnsi="Times New Roman" w:cs="Times New Roman"/>
                </w:rPr>
                <w:delText>BSCP514</w:delText>
              </w:r>
            </w:del>
          </w:p>
        </w:tc>
        <w:tc>
          <w:tcPr>
            <w:tcW w:w="5844" w:type="dxa"/>
            <w:tcMar>
              <w:top w:w="57" w:type="dxa"/>
              <w:left w:w="57" w:type="dxa"/>
              <w:bottom w:w="57" w:type="dxa"/>
              <w:right w:w="57" w:type="dxa"/>
            </w:tcMar>
            <w:tcPrChange w:id="363" w:author="Christopher Day" w:date="2021-04-13T14:17:00Z">
              <w:tcPr>
                <w:tcW w:w="6633" w:type="dxa"/>
                <w:tcMar>
                  <w:top w:w="57" w:type="dxa"/>
                  <w:left w:w="57" w:type="dxa"/>
                  <w:bottom w:w="57" w:type="dxa"/>
                  <w:right w:w="57" w:type="dxa"/>
                </w:tcMar>
              </w:tcPr>
            </w:tcPrChange>
          </w:tcPr>
          <w:p w14:paraId="6B71886D" w14:textId="77777777" w:rsidR="006C0E52" w:rsidRPr="00753DAF" w:rsidDel="008B3BB7" w:rsidRDefault="00EE1F66">
            <w:pPr>
              <w:jc w:val="both"/>
              <w:rPr>
                <w:del w:id="364" w:author="Christopher Day" w:date="2021-04-13T14:17:00Z"/>
                <w:rFonts w:ascii="Times New Roman" w:hAnsi="Times New Roman" w:cs="Times New Roman"/>
              </w:rPr>
            </w:pPr>
            <w:del w:id="365" w:author="Christopher Day" w:date="2021-04-13T14:17:00Z">
              <w:r w:rsidRPr="00753DAF" w:rsidDel="008B3BB7">
                <w:rPr>
                  <w:rFonts w:ascii="Times New Roman" w:hAnsi="Times New Roman" w:cs="Times New Roman"/>
                </w:rPr>
                <w:delText>SVA Meter Operations for Metering Systems Registered in SMRS</w:delText>
              </w:r>
            </w:del>
          </w:p>
        </w:tc>
      </w:tr>
      <w:tr w:rsidR="006C0E52" w:rsidRPr="00753DAF" w14:paraId="1AB03D2C" w14:textId="77777777" w:rsidTr="008B3BB7">
        <w:tc>
          <w:tcPr>
            <w:tcW w:w="2650" w:type="dxa"/>
            <w:tcMar>
              <w:top w:w="57" w:type="dxa"/>
              <w:left w:w="57" w:type="dxa"/>
              <w:bottom w:w="57" w:type="dxa"/>
              <w:right w:w="57" w:type="dxa"/>
            </w:tcMar>
            <w:tcPrChange w:id="366" w:author="Christopher Day" w:date="2021-04-13T14:17:00Z">
              <w:tcPr>
                <w:tcW w:w="2943" w:type="dxa"/>
                <w:tcMar>
                  <w:top w:w="57" w:type="dxa"/>
                  <w:left w:w="57" w:type="dxa"/>
                  <w:bottom w:w="57" w:type="dxa"/>
                  <w:right w:w="57" w:type="dxa"/>
                </w:tcMar>
              </w:tcPr>
            </w:tcPrChange>
          </w:tcPr>
          <w:p w14:paraId="74B2769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Change w:id="367" w:author="Christopher Day" w:date="2021-04-13T14:17:00Z">
              <w:tcPr>
                <w:tcW w:w="6633" w:type="dxa"/>
                <w:tcMar>
                  <w:top w:w="57" w:type="dxa"/>
                  <w:left w:w="57" w:type="dxa"/>
                  <w:bottom w:w="57" w:type="dxa"/>
                  <w:right w:w="57" w:type="dxa"/>
                </w:tcMar>
              </w:tcPr>
            </w:tcPrChange>
          </w:tcPr>
          <w:p w14:paraId="7D7C0A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0AE719F" w14:textId="77777777" w:rsidTr="008B3BB7">
        <w:tc>
          <w:tcPr>
            <w:tcW w:w="2650" w:type="dxa"/>
            <w:tcMar>
              <w:top w:w="57" w:type="dxa"/>
              <w:left w:w="57" w:type="dxa"/>
              <w:bottom w:w="57" w:type="dxa"/>
              <w:right w:w="57" w:type="dxa"/>
            </w:tcMar>
            <w:tcPrChange w:id="368" w:author="Christopher Day" w:date="2021-04-13T14:17:00Z">
              <w:tcPr>
                <w:tcW w:w="2943" w:type="dxa"/>
                <w:tcMar>
                  <w:top w:w="57" w:type="dxa"/>
                  <w:left w:w="57" w:type="dxa"/>
                  <w:bottom w:w="57" w:type="dxa"/>
                  <w:right w:w="57" w:type="dxa"/>
                </w:tcMar>
              </w:tcPr>
            </w:tcPrChange>
          </w:tcPr>
          <w:p w14:paraId="7627788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Change w:id="369" w:author="Christopher Day" w:date="2021-04-13T14:17:00Z">
              <w:tcPr>
                <w:tcW w:w="6633" w:type="dxa"/>
                <w:tcMar>
                  <w:top w:w="57" w:type="dxa"/>
                  <w:left w:w="57" w:type="dxa"/>
                  <w:bottom w:w="57" w:type="dxa"/>
                  <w:right w:w="57" w:type="dxa"/>
                </w:tcMar>
              </w:tcPr>
            </w:tcPrChange>
          </w:tcPr>
          <w:p w14:paraId="6346DD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1D2F8B32" w14:textId="77777777" w:rsidTr="008B3BB7">
        <w:tc>
          <w:tcPr>
            <w:tcW w:w="2650" w:type="dxa"/>
            <w:tcMar>
              <w:top w:w="57" w:type="dxa"/>
              <w:left w:w="57" w:type="dxa"/>
              <w:bottom w:w="57" w:type="dxa"/>
              <w:right w:w="57" w:type="dxa"/>
            </w:tcMar>
            <w:tcPrChange w:id="370" w:author="Christopher Day" w:date="2021-04-13T14:17:00Z">
              <w:tcPr>
                <w:tcW w:w="2943" w:type="dxa"/>
                <w:tcMar>
                  <w:top w:w="57" w:type="dxa"/>
                  <w:left w:w="57" w:type="dxa"/>
                  <w:bottom w:w="57" w:type="dxa"/>
                  <w:right w:w="57" w:type="dxa"/>
                </w:tcMar>
              </w:tcPr>
            </w:tcPrChange>
          </w:tcPr>
          <w:p w14:paraId="2F499C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Change w:id="371" w:author="Christopher Day" w:date="2021-04-13T14:17:00Z">
              <w:tcPr>
                <w:tcW w:w="6633" w:type="dxa"/>
                <w:tcMar>
                  <w:top w:w="57" w:type="dxa"/>
                  <w:left w:w="57" w:type="dxa"/>
                  <w:bottom w:w="57" w:type="dxa"/>
                  <w:right w:w="57" w:type="dxa"/>
                </w:tcMar>
              </w:tcPr>
            </w:tcPrChange>
          </w:tcPr>
          <w:p w14:paraId="36134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43FBD01C" w14:textId="77777777" w:rsidR="006C0E52" w:rsidRPr="00753DAF" w:rsidRDefault="006C0E52">
      <w:pPr>
        <w:spacing w:after="240" w:line="240" w:lineRule="auto"/>
        <w:jc w:val="both"/>
        <w:rPr>
          <w:rFonts w:ascii="Times New Roman" w:hAnsi="Times New Roman" w:cs="Times New Roman"/>
          <w:sz w:val="24"/>
          <w:szCs w:val="24"/>
        </w:rPr>
      </w:pPr>
    </w:p>
    <w:p w14:paraId="2E6B9EEF" w14:textId="77777777" w:rsidR="006C0E52" w:rsidRPr="00753DAF" w:rsidRDefault="006C0E52">
      <w:pPr>
        <w:spacing w:after="240" w:line="240" w:lineRule="auto"/>
        <w:jc w:val="both"/>
        <w:rPr>
          <w:rFonts w:ascii="Times New Roman" w:hAnsi="Times New Roman" w:cs="Times New Roman"/>
          <w:sz w:val="24"/>
          <w:szCs w:val="24"/>
        </w:rPr>
      </w:pPr>
    </w:p>
    <w:p w14:paraId="71BD0BB7"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72" w:name="_Toc411606728"/>
      <w:bookmarkStart w:id="373" w:name="_Toc429128552"/>
      <w:bookmarkStart w:id="374" w:name="_Toc473526184"/>
      <w:bookmarkStart w:id="375" w:name="_Toc473536600"/>
      <w:bookmarkStart w:id="376" w:name="_Toc505081390"/>
      <w:bookmarkStart w:id="377" w:name="_Toc528221963"/>
      <w:bookmarkStart w:id="378" w:name="_Toc534631600"/>
      <w:bookmarkStart w:id="379" w:name="_Toc4058398"/>
      <w:bookmarkStart w:id="380" w:name="_Toc54861317"/>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372"/>
      <w:bookmarkEnd w:id="373"/>
      <w:bookmarkEnd w:id="374"/>
      <w:bookmarkEnd w:id="375"/>
      <w:bookmarkEnd w:id="376"/>
      <w:bookmarkEnd w:id="377"/>
      <w:bookmarkEnd w:id="378"/>
      <w:bookmarkEnd w:id="379"/>
      <w:bookmarkEnd w:id="380"/>
    </w:p>
    <w:p w14:paraId="7C7763F6" w14:textId="77777777" w:rsidR="006C0E52" w:rsidRPr="00753DAF" w:rsidRDefault="00587168">
      <w:pPr>
        <w:spacing w:after="240" w:line="240" w:lineRule="auto"/>
        <w:ind w:left="851" w:hanging="851"/>
        <w:jc w:val="both"/>
        <w:outlineLvl w:val="2"/>
        <w:rPr>
          <w:rFonts w:ascii="Times New Roman" w:hAnsi="Times New Roman" w:cs="Times New Roman"/>
          <w:b/>
          <w:sz w:val="24"/>
          <w:szCs w:val="24"/>
        </w:rPr>
      </w:pPr>
      <w:ins w:id="381" w:author="RCC" w:date="2020-10-29T10:43:00Z">
        <w:r>
          <w:rPr>
            <w:rFonts w:ascii="Times New Roman" w:hAnsi="Times New Roman" w:cs="Times New Roman"/>
            <w:b/>
            <w:sz w:val="24"/>
            <w:szCs w:val="24"/>
          </w:rPr>
          <w:t>[RCC]</w:t>
        </w:r>
      </w:ins>
      <w:ins w:id="382" w:author="Christopher Day" w:date="2021-04-13T14:18:00Z">
        <w:r w:rsidR="008B3BB7">
          <w:rPr>
            <w:rFonts w:ascii="Times New Roman" w:hAnsi="Times New Roman" w:cs="Times New Roman"/>
            <w:b/>
            <w:sz w:val="24"/>
            <w:szCs w:val="24"/>
          </w:rPr>
          <w:t>[MEM]</w:t>
        </w:r>
      </w:ins>
      <w:r w:rsidR="00EE1F66" w:rsidRPr="00753DAF">
        <w:rPr>
          <w:rFonts w:ascii="Times New Roman" w:hAnsi="Times New Roman" w:cs="Times New Roman"/>
          <w:b/>
          <w:sz w:val="24"/>
          <w:szCs w:val="24"/>
        </w:rPr>
        <w:t>1.6.1</w:t>
      </w:r>
      <w:r w:rsidR="00EE1F66" w:rsidRPr="00753DAF">
        <w:rPr>
          <w:rFonts w:ascii="Times New Roman" w:hAnsi="Times New Roman" w:cs="Times New Roman"/>
          <w:b/>
          <w:sz w:val="24"/>
          <w:szCs w:val="24"/>
        </w:rPr>
        <w:tab/>
        <w:t>Acronyms</w:t>
      </w:r>
    </w:p>
    <w:p w14:paraId="0B42D792"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14:paraId="43166474" w14:textId="77777777">
        <w:tc>
          <w:tcPr>
            <w:tcW w:w="2707" w:type="dxa"/>
            <w:tcMar>
              <w:top w:w="57" w:type="dxa"/>
              <w:left w:w="57" w:type="dxa"/>
              <w:bottom w:w="57" w:type="dxa"/>
              <w:right w:w="57" w:type="dxa"/>
            </w:tcMar>
          </w:tcPr>
          <w:p w14:paraId="1E54B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322EA9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5D8EB396" w14:textId="77777777">
        <w:tc>
          <w:tcPr>
            <w:tcW w:w="2707" w:type="dxa"/>
            <w:tcMar>
              <w:top w:w="57" w:type="dxa"/>
              <w:left w:w="57" w:type="dxa"/>
              <w:bottom w:w="57" w:type="dxa"/>
              <w:right w:w="57" w:type="dxa"/>
            </w:tcMar>
          </w:tcPr>
          <w:p w14:paraId="4D188E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422D43C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2071A8C8" w14:textId="77777777">
        <w:tc>
          <w:tcPr>
            <w:tcW w:w="2707" w:type="dxa"/>
            <w:tcMar>
              <w:top w:w="57" w:type="dxa"/>
              <w:left w:w="57" w:type="dxa"/>
              <w:bottom w:w="57" w:type="dxa"/>
              <w:right w:w="57" w:type="dxa"/>
            </w:tcMar>
          </w:tcPr>
          <w:p w14:paraId="468C707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14C339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29CAA250" w14:textId="77777777">
        <w:tc>
          <w:tcPr>
            <w:tcW w:w="2707" w:type="dxa"/>
            <w:tcMar>
              <w:top w:w="57" w:type="dxa"/>
              <w:left w:w="57" w:type="dxa"/>
              <w:bottom w:w="57" w:type="dxa"/>
              <w:right w:w="57" w:type="dxa"/>
            </w:tcMar>
          </w:tcPr>
          <w:p w14:paraId="4364C57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0BF7502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1B420FDF" w14:textId="77777777">
        <w:tc>
          <w:tcPr>
            <w:tcW w:w="2707" w:type="dxa"/>
            <w:tcMar>
              <w:top w:w="57" w:type="dxa"/>
              <w:left w:w="57" w:type="dxa"/>
              <w:bottom w:w="57" w:type="dxa"/>
              <w:right w:w="57" w:type="dxa"/>
            </w:tcMar>
          </w:tcPr>
          <w:p w14:paraId="5DC1AF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6A6762B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0202191C" w14:textId="77777777">
        <w:tc>
          <w:tcPr>
            <w:tcW w:w="2707" w:type="dxa"/>
            <w:tcMar>
              <w:top w:w="57" w:type="dxa"/>
              <w:left w:w="57" w:type="dxa"/>
              <w:bottom w:w="57" w:type="dxa"/>
              <w:right w:w="57" w:type="dxa"/>
            </w:tcMar>
          </w:tcPr>
          <w:p w14:paraId="5067A3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32EE7B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02B77990" w14:textId="77777777">
        <w:tc>
          <w:tcPr>
            <w:tcW w:w="2707" w:type="dxa"/>
            <w:tcMar>
              <w:top w:w="57" w:type="dxa"/>
              <w:left w:w="57" w:type="dxa"/>
              <w:bottom w:w="57" w:type="dxa"/>
              <w:right w:w="57" w:type="dxa"/>
            </w:tcMar>
          </w:tcPr>
          <w:p w14:paraId="2589FB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3972C3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1BE8BF61" w14:textId="77777777">
        <w:tc>
          <w:tcPr>
            <w:tcW w:w="2707" w:type="dxa"/>
            <w:tcMar>
              <w:top w:w="57" w:type="dxa"/>
              <w:left w:w="57" w:type="dxa"/>
              <w:bottom w:w="57" w:type="dxa"/>
              <w:right w:w="57" w:type="dxa"/>
            </w:tcMar>
          </w:tcPr>
          <w:p w14:paraId="53BF2A5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67C8C2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53977747" w14:textId="77777777">
        <w:tc>
          <w:tcPr>
            <w:tcW w:w="2707" w:type="dxa"/>
            <w:tcMar>
              <w:top w:w="57" w:type="dxa"/>
              <w:left w:w="57" w:type="dxa"/>
              <w:bottom w:w="57" w:type="dxa"/>
              <w:right w:w="57" w:type="dxa"/>
            </w:tcMar>
          </w:tcPr>
          <w:p w14:paraId="4B02A1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3F0C3D4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F63A1E" w:rsidRPr="00753DAF" w14:paraId="38F2E1F0" w14:textId="77777777">
        <w:trPr>
          <w:ins w:id="383" w:author="Christopher Day" w:date="2021-04-21T15:47:00Z"/>
        </w:trPr>
        <w:tc>
          <w:tcPr>
            <w:tcW w:w="2707" w:type="dxa"/>
            <w:tcMar>
              <w:top w:w="57" w:type="dxa"/>
              <w:left w:w="57" w:type="dxa"/>
              <w:bottom w:w="57" w:type="dxa"/>
              <w:right w:w="57" w:type="dxa"/>
            </w:tcMar>
          </w:tcPr>
          <w:p w14:paraId="15FCB52E" w14:textId="0F7B0908" w:rsidR="00F63A1E" w:rsidRPr="00753DAF" w:rsidRDefault="00F63A1E">
            <w:pPr>
              <w:jc w:val="both"/>
              <w:rPr>
                <w:ins w:id="384" w:author="Christopher Day" w:date="2021-04-21T15:47:00Z"/>
                <w:rFonts w:ascii="Times New Roman" w:hAnsi="Times New Roman" w:cs="Times New Roman"/>
              </w:rPr>
            </w:pPr>
            <w:ins w:id="385" w:author="Christopher Day" w:date="2021-04-21T15:47:00Z">
              <w:r>
                <w:rPr>
                  <w:rFonts w:ascii="Times New Roman" w:hAnsi="Times New Roman" w:cs="Times New Roman"/>
                </w:rPr>
                <w:t>DTN</w:t>
              </w:r>
            </w:ins>
          </w:p>
        </w:tc>
        <w:tc>
          <w:tcPr>
            <w:tcW w:w="6478" w:type="dxa"/>
            <w:tcMar>
              <w:top w:w="57" w:type="dxa"/>
              <w:left w:w="57" w:type="dxa"/>
              <w:bottom w:w="57" w:type="dxa"/>
              <w:right w:w="57" w:type="dxa"/>
            </w:tcMar>
          </w:tcPr>
          <w:p w14:paraId="1ABF537F" w14:textId="47E1DFBC" w:rsidR="00F63A1E" w:rsidRPr="00753DAF" w:rsidRDefault="00F63A1E">
            <w:pPr>
              <w:jc w:val="both"/>
              <w:rPr>
                <w:ins w:id="386" w:author="Christopher Day" w:date="2021-04-21T15:47:00Z"/>
                <w:rFonts w:ascii="Times New Roman" w:hAnsi="Times New Roman" w:cs="Times New Roman"/>
              </w:rPr>
            </w:pPr>
            <w:ins w:id="387" w:author="Christopher Day" w:date="2021-04-21T15:47:00Z">
              <w:r>
                <w:rPr>
                  <w:rFonts w:ascii="Times New Roman" w:hAnsi="Times New Roman" w:cs="Times New Roman"/>
                </w:rPr>
                <w:t>Data Transfer Network</w:t>
              </w:r>
            </w:ins>
          </w:p>
        </w:tc>
      </w:tr>
      <w:tr w:rsidR="006C0E52" w:rsidRPr="00753DAF" w14:paraId="3D720CB1" w14:textId="77777777">
        <w:tc>
          <w:tcPr>
            <w:tcW w:w="2707" w:type="dxa"/>
            <w:tcMar>
              <w:top w:w="57" w:type="dxa"/>
              <w:left w:w="57" w:type="dxa"/>
              <w:bottom w:w="57" w:type="dxa"/>
              <w:right w:w="57" w:type="dxa"/>
            </w:tcMar>
          </w:tcPr>
          <w:p w14:paraId="74C7B84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2CF491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5F41DCA6" w14:textId="77777777">
        <w:tc>
          <w:tcPr>
            <w:tcW w:w="2707" w:type="dxa"/>
            <w:tcMar>
              <w:top w:w="57" w:type="dxa"/>
              <w:left w:w="57" w:type="dxa"/>
              <w:bottom w:w="57" w:type="dxa"/>
              <w:right w:w="57" w:type="dxa"/>
            </w:tcMar>
          </w:tcPr>
          <w:p w14:paraId="5B5DB5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50D6E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587168" w:rsidRPr="00753DAF" w14:paraId="3304D579" w14:textId="77777777">
        <w:trPr>
          <w:ins w:id="388" w:author="RCC" w:date="2020-10-29T10:43:00Z"/>
        </w:trPr>
        <w:tc>
          <w:tcPr>
            <w:tcW w:w="2707" w:type="dxa"/>
            <w:tcMar>
              <w:top w:w="57" w:type="dxa"/>
              <w:left w:w="57" w:type="dxa"/>
              <w:bottom w:w="57" w:type="dxa"/>
              <w:right w:w="57" w:type="dxa"/>
            </w:tcMar>
          </w:tcPr>
          <w:p w14:paraId="7CBAC6A9" w14:textId="77777777" w:rsidR="00587168" w:rsidRPr="00753DAF" w:rsidRDefault="00587168">
            <w:pPr>
              <w:jc w:val="both"/>
              <w:rPr>
                <w:ins w:id="389" w:author="RCC" w:date="2020-10-29T10:43:00Z"/>
                <w:rFonts w:ascii="Times New Roman" w:hAnsi="Times New Roman" w:cs="Times New Roman"/>
              </w:rPr>
            </w:pPr>
            <w:ins w:id="390" w:author="RCC" w:date="2020-10-29T10:43:00Z">
              <w:r>
                <w:rPr>
                  <w:rFonts w:ascii="Times New Roman" w:hAnsi="Times New Roman" w:cs="Times New Roman"/>
                </w:rPr>
                <w:t>EMDS</w:t>
              </w:r>
            </w:ins>
          </w:p>
        </w:tc>
        <w:tc>
          <w:tcPr>
            <w:tcW w:w="6478" w:type="dxa"/>
            <w:tcMar>
              <w:top w:w="57" w:type="dxa"/>
              <w:left w:w="57" w:type="dxa"/>
              <w:bottom w:w="57" w:type="dxa"/>
              <w:right w:w="57" w:type="dxa"/>
            </w:tcMar>
          </w:tcPr>
          <w:p w14:paraId="246432FD" w14:textId="77777777" w:rsidR="00587168" w:rsidRPr="00753DAF" w:rsidRDefault="00587168">
            <w:pPr>
              <w:jc w:val="both"/>
              <w:rPr>
                <w:ins w:id="391" w:author="RCC" w:date="2020-10-29T10:43:00Z"/>
                <w:rFonts w:ascii="Times New Roman" w:hAnsi="Times New Roman" w:cs="Times New Roman"/>
              </w:rPr>
            </w:pPr>
            <w:ins w:id="392" w:author="RCC" w:date="2020-10-29T10:43:00Z">
              <w:r>
                <w:rPr>
                  <w:rFonts w:ascii="Times New Roman" w:hAnsi="Times New Roman" w:cs="Times New Roman"/>
                </w:rPr>
                <w:t>Energy Market Data Specification</w:t>
              </w:r>
            </w:ins>
          </w:p>
        </w:tc>
      </w:tr>
      <w:tr w:rsidR="006C0E52" w:rsidRPr="00753DAF" w14:paraId="77AE5EA7" w14:textId="77777777">
        <w:tc>
          <w:tcPr>
            <w:tcW w:w="2707" w:type="dxa"/>
            <w:tcMar>
              <w:top w:w="57" w:type="dxa"/>
              <w:left w:w="57" w:type="dxa"/>
              <w:bottom w:w="57" w:type="dxa"/>
              <w:right w:w="57" w:type="dxa"/>
            </w:tcMar>
          </w:tcPr>
          <w:p w14:paraId="5B7E5A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14:paraId="195BF40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66F9EDE5" w14:textId="77777777">
        <w:tc>
          <w:tcPr>
            <w:tcW w:w="2707" w:type="dxa"/>
            <w:tcMar>
              <w:top w:w="57" w:type="dxa"/>
              <w:left w:w="57" w:type="dxa"/>
              <w:bottom w:w="57" w:type="dxa"/>
              <w:right w:w="57" w:type="dxa"/>
            </w:tcMar>
          </w:tcPr>
          <w:p w14:paraId="777214E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14:paraId="6E98622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61F532DA" w14:textId="77777777">
        <w:tc>
          <w:tcPr>
            <w:tcW w:w="2707" w:type="dxa"/>
            <w:tcMar>
              <w:top w:w="57" w:type="dxa"/>
              <w:left w:w="57" w:type="dxa"/>
              <w:bottom w:w="57" w:type="dxa"/>
              <w:right w:w="57" w:type="dxa"/>
            </w:tcMar>
          </w:tcPr>
          <w:p w14:paraId="1D285CE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14:paraId="30810D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17A7955A" w14:textId="77777777">
        <w:tc>
          <w:tcPr>
            <w:tcW w:w="2707" w:type="dxa"/>
            <w:tcMar>
              <w:top w:w="57" w:type="dxa"/>
              <w:left w:w="57" w:type="dxa"/>
              <w:bottom w:w="57" w:type="dxa"/>
              <w:right w:w="57" w:type="dxa"/>
            </w:tcMar>
          </w:tcPr>
          <w:p w14:paraId="16ACD31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14:paraId="7F2A5F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5193261E" w14:textId="77777777">
        <w:tc>
          <w:tcPr>
            <w:tcW w:w="2707" w:type="dxa"/>
            <w:tcMar>
              <w:top w:w="57" w:type="dxa"/>
              <w:left w:w="57" w:type="dxa"/>
              <w:bottom w:w="57" w:type="dxa"/>
              <w:right w:w="57" w:type="dxa"/>
            </w:tcMar>
          </w:tcPr>
          <w:p w14:paraId="1319607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14:paraId="4F963C4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CCDBBA8" w14:textId="77777777">
        <w:tc>
          <w:tcPr>
            <w:tcW w:w="2707" w:type="dxa"/>
            <w:tcMar>
              <w:top w:w="57" w:type="dxa"/>
              <w:left w:w="57" w:type="dxa"/>
              <w:bottom w:w="57" w:type="dxa"/>
              <w:right w:w="57" w:type="dxa"/>
            </w:tcMar>
          </w:tcPr>
          <w:p w14:paraId="152A1A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14:paraId="0B53E6E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43C70FDA" w14:textId="77777777">
        <w:tc>
          <w:tcPr>
            <w:tcW w:w="2707" w:type="dxa"/>
            <w:tcMar>
              <w:top w:w="57" w:type="dxa"/>
              <w:left w:w="57" w:type="dxa"/>
              <w:bottom w:w="57" w:type="dxa"/>
              <w:right w:w="57" w:type="dxa"/>
            </w:tcMar>
          </w:tcPr>
          <w:p w14:paraId="6BA4D50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14:paraId="2D8E365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73EDF70" w14:textId="77777777">
        <w:tc>
          <w:tcPr>
            <w:tcW w:w="2707" w:type="dxa"/>
            <w:tcMar>
              <w:top w:w="57" w:type="dxa"/>
              <w:left w:w="57" w:type="dxa"/>
              <w:bottom w:w="57" w:type="dxa"/>
              <w:right w:w="57" w:type="dxa"/>
            </w:tcMar>
          </w:tcPr>
          <w:p w14:paraId="46B808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14:paraId="1D1D472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1CD36239" w14:textId="77777777">
        <w:tc>
          <w:tcPr>
            <w:tcW w:w="2707" w:type="dxa"/>
            <w:tcMar>
              <w:top w:w="57" w:type="dxa"/>
              <w:left w:w="57" w:type="dxa"/>
              <w:bottom w:w="57" w:type="dxa"/>
              <w:right w:w="57" w:type="dxa"/>
            </w:tcMar>
          </w:tcPr>
          <w:p w14:paraId="120E776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14:paraId="50064D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692B58B1" w14:textId="77777777">
        <w:tc>
          <w:tcPr>
            <w:tcW w:w="2707" w:type="dxa"/>
            <w:tcMar>
              <w:top w:w="57" w:type="dxa"/>
              <w:left w:w="57" w:type="dxa"/>
              <w:bottom w:w="57" w:type="dxa"/>
              <w:right w:w="57" w:type="dxa"/>
            </w:tcMar>
          </w:tcPr>
          <w:p w14:paraId="746BF25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14:paraId="6C3C879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BE38CF5" w14:textId="77777777">
        <w:tc>
          <w:tcPr>
            <w:tcW w:w="2707" w:type="dxa"/>
            <w:tcMar>
              <w:top w:w="57" w:type="dxa"/>
              <w:left w:w="57" w:type="dxa"/>
              <w:bottom w:w="57" w:type="dxa"/>
              <w:right w:w="57" w:type="dxa"/>
            </w:tcMar>
          </w:tcPr>
          <w:p w14:paraId="3EF6633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14:paraId="0D499B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77BCAC7C" w14:textId="77777777">
        <w:tc>
          <w:tcPr>
            <w:tcW w:w="2707" w:type="dxa"/>
            <w:tcMar>
              <w:top w:w="57" w:type="dxa"/>
              <w:left w:w="57" w:type="dxa"/>
              <w:bottom w:w="57" w:type="dxa"/>
              <w:right w:w="57" w:type="dxa"/>
            </w:tcMar>
          </w:tcPr>
          <w:p w14:paraId="43A3725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14:paraId="706542B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541F20CB" w14:textId="77777777">
        <w:tc>
          <w:tcPr>
            <w:tcW w:w="2707" w:type="dxa"/>
            <w:tcMar>
              <w:top w:w="57" w:type="dxa"/>
              <w:left w:w="57" w:type="dxa"/>
              <w:bottom w:w="57" w:type="dxa"/>
              <w:right w:w="57" w:type="dxa"/>
            </w:tcMar>
          </w:tcPr>
          <w:p w14:paraId="1C31FAC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14:paraId="446E3CC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64AB5CB1" w14:textId="77777777">
        <w:tc>
          <w:tcPr>
            <w:tcW w:w="2707" w:type="dxa"/>
            <w:tcMar>
              <w:top w:w="57" w:type="dxa"/>
              <w:left w:w="57" w:type="dxa"/>
              <w:bottom w:w="57" w:type="dxa"/>
              <w:right w:w="57" w:type="dxa"/>
            </w:tcMar>
          </w:tcPr>
          <w:p w14:paraId="4939FEE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14:paraId="50F5117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6587FF3F" w14:textId="77777777">
        <w:tc>
          <w:tcPr>
            <w:tcW w:w="2707" w:type="dxa"/>
            <w:tcMar>
              <w:top w:w="57" w:type="dxa"/>
              <w:left w:w="57" w:type="dxa"/>
              <w:bottom w:w="57" w:type="dxa"/>
              <w:right w:w="57" w:type="dxa"/>
            </w:tcMar>
          </w:tcPr>
          <w:p w14:paraId="1D0FCC1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14:paraId="021472E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7E6A97B8" w14:textId="77777777">
        <w:tc>
          <w:tcPr>
            <w:tcW w:w="2707" w:type="dxa"/>
            <w:tcMar>
              <w:top w:w="57" w:type="dxa"/>
              <w:left w:w="57" w:type="dxa"/>
              <w:bottom w:w="57" w:type="dxa"/>
              <w:right w:w="57" w:type="dxa"/>
            </w:tcMar>
          </w:tcPr>
          <w:p w14:paraId="2D58081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14:paraId="253BB3B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3844C76C" w14:textId="77777777">
        <w:tc>
          <w:tcPr>
            <w:tcW w:w="2707" w:type="dxa"/>
            <w:tcMar>
              <w:top w:w="57" w:type="dxa"/>
              <w:left w:w="57" w:type="dxa"/>
              <w:bottom w:w="57" w:type="dxa"/>
              <w:right w:w="57" w:type="dxa"/>
            </w:tcMar>
          </w:tcPr>
          <w:p w14:paraId="5A4B740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14:paraId="1BAF89C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58BF65FF" w14:textId="77777777">
        <w:tc>
          <w:tcPr>
            <w:tcW w:w="2707" w:type="dxa"/>
            <w:tcMar>
              <w:top w:w="57" w:type="dxa"/>
              <w:left w:w="57" w:type="dxa"/>
              <w:bottom w:w="57" w:type="dxa"/>
              <w:right w:w="57" w:type="dxa"/>
            </w:tcMar>
          </w:tcPr>
          <w:p w14:paraId="41A33BF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14:paraId="2E3F98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7A9896B8" w14:textId="77777777">
        <w:tc>
          <w:tcPr>
            <w:tcW w:w="2707" w:type="dxa"/>
            <w:tcMar>
              <w:top w:w="57" w:type="dxa"/>
              <w:left w:w="57" w:type="dxa"/>
              <w:bottom w:w="57" w:type="dxa"/>
              <w:right w:w="57" w:type="dxa"/>
            </w:tcMar>
          </w:tcPr>
          <w:p w14:paraId="41B8D6AE" w14:textId="14AAF129" w:rsidR="006C0E52" w:rsidRPr="00753DAF" w:rsidRDefault="008B3BB7">
            <w:pPr>
              <w:jc w:val="both"/>
              <w:rPr>
                <w:rFonts w:ascii="Times New Roman" w:hAnsi="Times New Roman" w:cs="Times New Roman"/>
              </w:rPr>
            </w:pPr>
            <w:ins w:id="393" w:author="Christopher Day" w:date="2021-04-13T14:18:00Z">
              <w:r>
                <w:rPr>
                  <w:rFonts w:ascii="Times New Roman" w:hAnsi="Times New Roman" w:cs="Times New Roman"/>
                </w:rPr>
                <w:lastRenderedPageBreak/>
                <w:t xml:space="preserve">SVA </w:t>
              </w:r>
            </w:ins>
            <w:r w:rsidR="00EE1F66" w:rsidRPr="00753DAF">
              <w:rPr>
                <w:rFonts w:ascii="Times New Roman" w:hAnsi="Times New Roman" w:cs="Times New Roman"/>
              </w:rPr>
              <w:t>MOA</w:t>
            </w:r>
            <w:ins w:id="394" w:author="Christopher Day" w:date="2021-04-21T16:04:00Z">
              <w:r w:rsidR="00DC7B2F">
                <w:rPr>
                  <w:rStyle w:val="FootnoteReference"/>
                  <w:rFonts w:ascii="Times New Roman" w:hAnsi="Times New Roman" w:cs="Times New Roman"/>
                </w:rPr>
                <w:footnoteReference w:id="10"/>
              </w:r>
            </w:ins>
            <w:r w:rsidR="00EE1F66" w:rsidRPr="00753DAF">
              <w:rPr>
                <w:rFonts w:ascii="Times New Roman" w:hAnsi="Times New Roman" w:cs="Times New Roman"/>
              </w:rPr>
              <w:t>(s)</w:t>
            </w:r>
          </w:p>
        </w:tc>
        <w:tc>
          <w:tcPr>
            <w:tcW w:w="6478" w:type="dxa"/>
            <w:tcMar>
              <w:top w:w="57" w:type="dxa"/>
              <w:left w:w="57" w:type="dxa"/>
              <w:bottom w:w="57" w:type="dxa"/>
              <w:right w:w="57" w:type="dxa"/>
            </w:tcMar>
          </w:tcPr>
          <w:p w14:paraId="6B10B264" w14:textId="77777777" w:rsidR="006C0E52" w:rsidRPr="00753DAF" w:rsidRDefault="008B3BB7">
            <w:pPr>
              <w:jc w:val="both"/>
              <w:rPr>
                <w:rFonts w:ascii="Times New Roman" w:hAnsi="Times New Roman" w:cs="Times New Roman"/>
              </w:rPr>
            </w:pPr>
            <w:ins w:id="398" w:author="Christopher Day" w:date="2021-04-13T14:18:00Z">
              <w:r>
                <w:rPr>
                  <w:rFonts w:ascii="Times New Roman" w:hAnsi="Times New Roman" w:cs="Times New Roman"/>
                </w:rPr>
                <w:t xml:space="preserve">SVA </w:t>
              </w:r>
            </w:ins>
            <w:r w:rsidR="00EE1F66" w:rsidRPr="00753DAF">
              <w:rPr>
                <w:rFonts w:ascii="Times New Roman" w:hAnsi="Times New Roman" w:cs="Times New Roman"/>
              </w:rPr>
              <w:t>Meter Operator Agent(s)</w:t>
            </w:r>
          </w:p>
        </w:tc>
      </w:tr>
      <w:tr w:rsidR="006C0E52" w:rsidRPr="00753DAF" w14:paraId="67778157" w14:textId="77777777">
        <w:tc>
          <w:tcPr>
            <w:tcW w:w="2707" w:type="dxa"/>
            <w:tcMar>
              <w:top w:w="57" w:type="dxa"/>
              <w:left w:w="57" w:type="dxa"/>
              <w:bottom w:w="57" w:type="dxa"/>
              <w:right w:w="57" w:type="dxa"/>
            </w:tcMar>
          </w:tcPr>
          <w:p w14:paraId="4ADAFC5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14:paraId="4E106E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538424F" w14:textId="77777777">
        <w:tc>
          <w:tcPr>
            <w:tcW w:w="2707" w:type="dxa"/>
            <w:tcMar>
              <w:top w:w="57" w:type="dxa"/>
              <w:left w:w="57" w:type="dxa"/>
              <w:bottom w:w="57" w:type="dxa"/>
              <w:right w:w="57" w:type="dxa"/>
            </w:tcMar>
          </w:tcPr>
          <w:p w14:paraId="6EA9E2C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14:paraId="066D2B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404689C5" w14:textId="77777777">
        <w:tc>
          <w:tcPr>
            <w:tcW w:w="2707" w:type="dxa"/>
            <w:tcMar>
              <w:top w:w="57" w:type="dxa"/>
              <w:left w:w="57" w:type="dxa"/>
              <w:bottom w:w="57" w:type="dxa"/>
              <w:right w:w="57" w:type="dxa"/>
            </w:tcMar>
          </w:tcPr>
          <w:p w14:paraId="7A548AB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14:paraId="185998C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104E6BCE" w14:textId="77777777">
        <w:tc>
          <w:tcPr>
            <w:tcW w:w="2707" w:type="dxa"/>
            <w:tcMar>
              <w:top w:w="57" w:type="dxa"/>
              <w:left w:w="57" w:type="dxa"/>
              <w:bottom w:w="57" w:type="dxa"/>
              <w:right w:w="57" w:type="dxa"/>
            </w:tcMar>
          </w:tcPr>
          <w:p w14:paraId="6D2019F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478" w:type="dxa"/>
            <w:tcMar>
              <w:top w:w="57" w:type="dxa"/>
              <w:left w:w="57" w:type="dxa"/>
              <w:bottom w:w="57" w:type="dxa"/>
              <w:right w:w="57" w:type="dxa"/>
            </w:tcMar>
          </w:tcPr>
          <w:p w14:paraId="0391ED6F"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5950057E" w14:textId="77777777">
        <w:tc>
          <w:tcPr>
            <w:tcW w:w="2707" w:type="dxa"/>
            <w:tcMar>
              <w:top w:w="57" w:type="dxa"/>
              <w:left w:w="57" w:type="dxa"/>
              <w:bottom w:w="57" w:type="dxa"/>
              <w:right w:w="57" w:type="dxa"/>
            </w:tcMar>
          </w:tcPr>
          <w:p w14:paraId="2B8A85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14:paraId="7C2959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2EC5643D" w14:textId="77777777">
        <w:tc>
          <w:tcPr>
            <w:tcW w:w="2707" w:type="dxa"/>
            <w:tcMar>
              <w:top w:w="57" w:type="dxa"/>
              <w:left w:w="57" w:type="dxa"/>
              <w:bottom w:w="57" w:type="dxa"/>
              <w:right w:w="57" w:type="dxa"/>
            </w:tcMar>
          </w:tcPr>
          <w:p w14:paraId="6DEF98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14:paraId="1BB2A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2403D42A" w14:textId="77777777">
        <w:tc>
          <w:tcPr>
            <w:tcW w:w="2707" w:type="dxa"/>
            <w:tcMar>
              <w:top w:w="57" w:type="dxa"/>
              <w:left w:w="57" w:type="dxa"/>
              <w:bottom w:w="57" w:type="dxa"/>
              <w:right w:w="57" w:type="dxa"/>
            </w:tcMar>
          </w:tcPr>
          <w:p w14:paraId="65A3420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14:paraId="432957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4B133EE" w14:textId="77777777">
        <w:tc>
          <w:tcPr>
            <w:tcW w:w="2707" w:type="dxa"/>
            <w:tcMar>
              <w:top w:w="57" w:type="dxa"/>
              <w:left w:w="57" w:type="dxa"/>
              <w:bottom w:w="57" w:type="dxa"/>
              <w:right w:w="57" w:type="dxa"/>
            </w:tcMar>
          </w:tcPr>
          <w:p w14:paraId="41EF1A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14:paraId="0CD50F1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63A6238F" w14:textId="77777777">
        <w:tc>
          <w:tcPr>
            <w:tcW w:w="2707" w:type="dxa"/>
            <w:tcMar>
              <w:top w:w="57" w:type="dxa"/>
              <w:left w:w="57" w:type="dxa"/>
              <w:bottom w:w="57" w:type="dxa"/>
              <w:right w:w="57" w:type="dxa"/>
            </w:tcMar>
          </w:tcPr>
          <w:p w14:paraId="7D2229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14:paraId="229906C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CFE150C" w14:textId="77777777">
        <w:tc>
          <w:tcPr>
            <w:tcW w:w="2707" w:type="dxa"/>
            <w:tcMar>
              <w:top w:w="57" w:type="dxa"/>
              <w:left w:w="57" w:type="dxa"/>
              <w:bottom w:w="57" w:type="dxa"/>
              <w:right w:w="57" w:type="dxa"/>
            </w:tcMar>
          </w:tcPr>
          <w:p w14:paraId="77AF1D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14:paraId="1403486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2A6DD23" w14:textId="77777777">
        <w:tc>
          <w:tcPr>
            <w:tcW w:w="2707" w:type="dxa"/>
            <w:tcMar>
              <w:top w:w="57" w:type="dxa"/>
              <w:left w:w="57" w:type="dxa"/>
              <w:bottom w:w="57" w:type="dxa"/>
              <w:right w:w="57" w:type="dxa"/>
            </w:tcMar>
          </w:tcPr>
          <w:p w14:paraId="1A7A67F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478" w:type="dxa"/>
            <w:tcMar>
              <w:top w:w="57" w:type="dxa"/>
              <w:left w:w="57" w:type="dxa"/>
              <w:bottom w:w="57" w:type="dxa"/>
              <w:right w:w="57" w:type="dxa"/>
            </w:tcMar>
          </w:tcPr>
          <w:p w14:paraId="64F268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F63A1E" w:rsidRPr="00753DAF" w14:paraId="2DFED3B7" w14:textId="77777777">
        <w:trPr>
          <w:ins w:id="399" w:author="Christopher Day" w:date="2021-04-21T15:46:00Z"/>
        </w:trPr>
        <w:tc>
          <w:tcPr>
            <w:tcW w:w="2707" w:type="dxa"/>
            <w:tcMar>
              <w:top w:w="57" w:type="dxa"/>
              <w:left w:w="57" w:type="dxa"/>
              <w:bottom w:w="57" w:type="dxa"/>
              <w:right w:w="57" w:type="dxa"/>
            </w:tcMar>
          </w:tcPr>
          <w:p w14:paraId="3F352A1C" w14:textId="1A5765AD" w:rsidR="00F63A1E" w:rsidRPr="00753DAF" w:rsidRDefault="00F63A1E">
            <w:pPr>
              <w:jc w:val="both"/>
              <w:rPr>
                <w:ins w:id="400" w:author="Christopher Day" w:date="2021-04-21T15:46:00Z"/>
                <w:rFonts w:ascii="Times New Roman" w:hAnsi="Times New Roman" w:cs="Times New Roman"/>
              </w:rPr>
            </w:pPr>
            <w:ins w:id="401" w:author="Christopher Day" w:date="2021-04-21T15:46:00Z">
              <w:r>
                <w:rPr>
                  <w:rFonts w:ascii="Times New Roman" w:hAnsi="Times New Roman" w:cs="Times New Roman"/>
                </w:rPr>
                <w:t>REC</w:t>
              </w:r>
            </w:ins>
          </w:p>
        </w:tc>
        <w:tc>
          <w:tcPr>
            <w:tcW w:w="6478" w:type="dxa"/>
            <w:tcMar>
              <w:top w:w="57" w:type="dxa"/>
              <w:left w:w="57" w:type="dxa"/>
              <w:bottom w:w="57" w:type="dxa"/>
              <w:right w:w="57" w:type="dxa"/>
            </w:tcMar>
          </w:tcPr>
          <w:p w14:paraId="759D48CD" w14:textId="64AD3741" w:rsidR="00F63A1E" w:rsidRPr="00753DAF" w:rsidRDefault="00F63A1E">
            <w:pPr>
              <w:jc w:val="both"/>
              <w:rPr>
                <w:ins w:id="402" w:author="Christopher Day" w:date="2021-04-21T15:46:00Z"/>
                <w:rFonts w:ascii="Times New Roman" w:hAnsi="Times New Roman" w:cs="Times New Roman"/>
              </w:rPr>
            </w:pPr>
            <w:ins w:id="403" w:author="Christopher Day" w:date="2021-04-21T15:46:00Z">
              <w:r>
                <w:rPr>
                  <w:rFonts w:ascii="Times New Roman" w:hAnsi="Times New Roman" w:cs="Times New Roman"/>
                </w:rPr>
                <w:t>Retail Energy Code</w:t>
              </w:r>
            </w:ins>
          </w:p>
        </w:tc>
      </w:tr>
      <w:tr w:rsidR="006C0E52" w:rsidRPr="00753DAF" w14:paraId="1B138956" w14:textId="77777777">
        <w:tc>
          <w:tcPr>
            <w:tcW w:w="2707" w:type="dxa"/>
            <w:tcMar>
              <w:top w:w="57" w:type="dxa"/>
              <w:left w:w="57" w:type="dxa"/>
              <w:bottom w:w="57" w:type="dxa"/>
              <w:right w:w="57" w:type="dxa"/>
            </w:tcMar>
          </w:tcPr>
          <w:p w14:paraId="167E60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14:paraId="093D98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4553D926" w14:textId="77777777">
        <w:tc>
          <w:tcPr>
            <w:tcW w:w="2707" w:type="dxa"/>
            <w:tcMar>
              <w:top w:w="57" w:type="dxa"/>
              <w:left w:w="57" w:type="dxa"/>
              <w:bottom w:w="57" w:type="dxa"/>
              <w:right w:w="57" w:type="dxa"/>
            </w:tcMar>
          </w:tcPr>
          <w:p w14:paraId="57886FB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14:paraId="2832F0F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1BABC65F" w14:textId="77777777">
        <w:tc>
          <w:tcPr>
            <w:tcW w:w="2707" w:type="dxa"/>
            <w:tcMar>
              <w:top w:w="57" w:type="dxa"/>
              <w:left w:w="57" w:type="dxa"/>
              <w:bottom w:w="57" w:type="dxa"/>
              <w:right w:w="57" w:type="dxa"/>
            </w:tcMar>
          </w:tcPr>
          <w:p w14:paraId="3CBE6C5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14:paraId="704ED77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0A51C90F" w14:textId="77777777">
        <w:tc>
          <w:tcPr>
            <w:tcW w:w="2707" w:type="dxa"/>
            <w:tcMar>
              <w:top w:w="57" w:type="dxa"/>
              <w:left w:w="57" w:type="dxa"/>
              <w:bottom w:w="57" w:type="dxa"/>
              <w:right w:w="57" w:type="dxa"/>
            </w:tcMar>
          </w:tcPr>
          <w:p w14:paraId="27E5E6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14:paraId="39C9B5D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78B00FA2" w14:textId="77777777">
        <w:tc>
          <w:tcPr>
            <w:tcW w:w="2707" w:type="dxa"/>
            <w:tcMar>
              <w:top w:w="57" w:type="dxa"/>
              <w:left w:w="57" w:type="dxa"/>
              <w:bottom w:w="57" w:type="dxa"/>
              <w:right w:w="57" w:type="dxa"/>
            </w:tcMar>
          </w:tcPr>
          <w:p w14:paraId="7E9AF0A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14:paraId="190F3D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25887DB2" w14:textId="77777777">
        <w:tc>
          <w:tcPr>
            <w:tcW w:w="2707" w:type="dxa"/>
            <w:tcMar>
              <w:top w:w="57" w:type="dxa"/>
              <w:left w:w="57" w:type="dxa"/>
              <w:bottom w:w="57" w:type="dxa"/>
              <w:right w:w="57" w:type="dxa"/>
            </w:tcMar>
          </w:tcPr>
          <w:p w14:paraId="1554B7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14:paraId="6E0DE1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4F842A06" w14:textId="77777777">
        <w:tc>
          <w:tcPr>
            <w:tcW w:w="2707" w:type="dxa"/>
            <w:tcMar>
              <w:top w:w="57" w:type="dxa"/>
              <w:left w:w="57" w:type="dxa"/>
              <w:bottom w:w="57" w:type="dxa"/>
              <w:right w:w="57" w:type="dxa"/>
            </w:tcMar>
          </w:tcPr>
          <w:p w14:paraId="004AD6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14:paraId="522423F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27161D21" w14:textId="77777777">
        <w:tc>
          <w:tcPr>
            <w:tcW w:w="2707" w:type="dxa"/>
            <w:tcMar>
              <w:top w:w="57" w:type="dxa"/>
              <w:left w:w="57" w:type="dxa"/>
              <w:bottom w:w="57" w:type="dxa"/>
              <w:right w:w="57" w:type="dxa"/>
            </w:tcMar>
          </w:tcPr>
          <w:p w14:paraId="1C4CFD0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14:paraId="5092B42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4FC4FCE7" w14:textId="77777777">
        <w:tc>
          <w:tcPr>
            <w:tcW w:w="2707" w:type="dxa"/>
            <w:tcMar>
              <w:top w:w="57" w:type="dxa"/>
              <w:left w:w="57" w:type="dxa"/>
              <w:bottom w:w="57" w:type="dxa"/>
              <w:right w:w="57" w:type="dxa"/>
            </w:tcMar>
          </w:tcPr>
          <w:p w14:paraId="166830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14:paraId="360A9A0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229A1D1E" w14:textId="77777777">
        <w:tc>
          <w:tcPr>
            <w:tcW w:w="2707" w:type="dxa"/>
            <w:tcMar>
              <w:top w:w="57" w:type="dxa"/>
              <w:left w:w="57" w:type="dxa"/>
              <w:bottom w:w="57" w:type="dxa"/>
              <w:right w:w="57" w:type="dxa"/>
            </w:tcMar>
          </w:tcPr>
          <w:p w14:paraId="5327006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14:paraId="1A46A0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151F24D2" w14:textId="77777777">
        <w:tc>
          <w:tcPr>
            <w:tcW w:w="2707" w:type="dxa"/>
            <w:tcMar>
              <w:top w:w="57" w:type="dxa"/>
              <w:left w:w="57" w:type="dxa"/>
              <w:bottom w:w="57" w:type="dxa"/>
              <w:right w:w="57" w:type="dxa"/>
            </w:tcMar>
          </w:tcPr>
          <w:p w14:paraId="0D5BC54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14:paraId="14AB927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28DD6C88" w14:textId="77777777">
        <w:tc>
          <w:tcPr>
            <w:tcW w:w="2707" w:type="dxa"/>
            <w:tcMar>
              <w:top w:w="57" w:type="dxa"/>
              <w:left w:w="57" w:type="dxa"/>
              <w:bottom w:w="57" w:type="dxa"/>
              <w:right w:w="57" w:type="dxa"/>
            </w:tcMar>
          </w:tcPr>
          <w:p w14:paraId="66D43F3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14:paraId="778AF4C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6BA7ECE4" w14:textId="77777777">
        <w:tc>
          <w:tcPr>
            <w:tcW w:w="2707" w:type="dxa"/>
            <w:tcMar>
              <w:top w:w="57" w:type="dxa"/>
              <w:left w:w="57" w:type="dxa"/>
              <w:bottom w:w="57" w:type="dxa"/>
              <w:right w:w="57" w:type="dxa"/>
            </w:tcMar>
          </w:tcPr>
          <w:p w14:paraId="519969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14:paraId="056415E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7CBA7BEA" w14:textId="77777777">
        <w:tc>
          <w:tcPr>
            <w:tcW w:w="2707" w:type="dxa"/>
            <w:tcMar>
              <w:top w:w="57" w:type="dxa"/>
              <w:left w:w="57" w:type="dxa"/>
              <w:bottom w:w="57" w:type="dxa"/>
              <w:right w:w="57" w:type="dxa"/>
            </w:tcMar>
          </w:tcPr>
          <w:p w14:paraId="2437E1B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14:paraId="0EDAD8C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6DDD08EC" w14:textId="77777777">
        <w:tc>
          <w:tcPr>
            <w:tcW w:w="2707" w:type="dxa"/>
            <w:tcMar>
              <w:top w:w="57" w:type="dxa"/>
              <w:left w:w="57" w:type="dxa"/>
              <w:bottom w:w="57" w:type="dxa"/>
              <w:right w:w="57" w:type="dxa"/>
            </w:tcMar>
          </w:tcPr>
          <w:p w14:paraId="1930C05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14:paraId="7E5069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6EC9CC0C" w14:textId="77777777">
        <w:tc>
          <w:tcPr>
            <w:tcW w:w="2707" w:type="dxa"/>
            <w:tcMar>
              <w:top w:w="57" w:type="dxa"/>
              <w:left w:w="57" w:type="dxa"/>
              <w:bottom w:w="57" w:type="dxa"/>
              <w:right w:w="57" w:type="dxa"/>
            </w:tcMar>
          </w:tcPr>
          <w:p w14:paraId="53AC36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14:paraId="10C4F3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4EA5DAA0" w14:textId="77777777" w:rsidR="006C0E52" w:rsidRPr="00753DAF" w:rsidRDefault="006C0E52">
      <w:pPr>
        <w:spacing w:after="240" w:line="240" w:lineRule="auto"/>
        <w:jc w:val="both"/>
        <w:rPr>
          <w:rFonts w:ascii="Times New Roman" w:hAnsi="Times New Roman" w:cs="Times New Roman"/>
          <w:sz w:val="24"/>
          <w:szCs w:val="24"/>
        </w:rPr>
      </w:pPr>
    </w:p>
    <w:p w14:paraId="4BC1061D" w14:textId="77777777" w:rsidR="006C0E52" w:rsidRPr="00753DAF" w:rsidRDefault="006C0E52">
      <w:pPr>
        <w:spacing w:after="240" w:line="240" w:lineRule="auto"/>
        <w:jc w:val="both"/>
        <w:rPr>
          <w:rFonts w:ascii="Times New Roman" w:hAnsi="Times New Roman" w:cs="Times New Roman"/>
          <w:sz w:val="24"/>
          <w:szCs w:val="24"/>
        </w:rPr>
      </w:pPr>
    </w:p>
    <w:p w14:paraId="47146625"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749F6A9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1524243B" w14:textId="77777777">
        <w:trPr>
          <w:cantSplit/>
        </w:trPr>
        <w:tc>
          <w:tcPr>
            <w:tcW w:w="3130" w:type="dxa"/>
            <w:tcMar>
              <w:top w:w="85" w:type="dxa"/>
              <w:left w:w="85" w:type="dxa"/>
              <w:bottom w:w="85" w:type="dxa"/>
              <w:right w:w="85" w:type="dxa"/>
            </w:tcMar>
          </w:tcPr>
          <w:p w14:paraId="22C8F1D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1F23D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29526719" w14:textId="77777777">
        <w:trPr>
          <w:cantSplit/>
        </w:trPr>
        <w:tc>
          <w:tcPr>
            <w:tcW w:w="3130" w:type="dxa"/>
            <w:tcMar>
              <w:top w:w="85" w:type="dxa"/>
              <w:left w:w="85" w:type="dxa"/>
              <w:bottom w:w="85" w:type="dxa"/>
              <w:right w:w="85" w:type="dxa"/>
            </w:tcMar>
          </w:tcPr>
          <w:p w14:paraId="268EA17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8D4DD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150B1189" w14:textId="77777777">
        <w:trPr>
          <w:cantSplit/>
        </w:trPr>
        <w:tc>
          <w:tcPr>
            <w:tcW w:w="3130" w:type="dxa"/>
            <w:tcMar>
              <w:top w:w="85" w:type="dxa"/>
              <w:left w:w="85" w:type="dxa"/>
              <w:bottom w:w="85" w:type="dxa"/>
              <w:right w:w="85" w:type="dxa"/>
            </w:tcMar>
          </w:tcPr>
          <w:p w14:paraId="594A05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07B0647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3628D216" w14:textId="77777777">
        <w:trPr>
          <w:cantSplit/>
        </w:trPr>
        <w:tc>
          <w:tcPr>
            <w:tcW w:w="3130" w:type="dxa"/>
            <w:tcMar>
              <w:top w:w="85" w:type="dxa"/>
              <w:left w:w="85" w:type="dxa"/>
              <w:bottom w:w="85" w:type="dxa"/>
              <w:right w:w="85" w:type="dxa"/>
            </w:tcMar>
          </w:tcPr>
          <w:p w14:paraId="64AC6240"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444214E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6763D2D0" w14:textId="77777777">
        <w:trPr>
          <w:cantSplit/>
        </w:trPr>
        <w:tc>
          <w:tcPr>
            <w:tcW w:w="3130" w:type="dxa"/>
            <w:tcMar>
              <w:top w:w="85" w:type="dxa"/>
              <w:left w:w="85" w:type="dxa"/>
              <w:bottom w:w="85" w:type="dxa"/>
              <w:right w:w="85" w:type="dxa"/>
            </w:tcMar>
          </w:tcPr>
          <w:p w14:paraId="57106C9C"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2C2375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784CAC37" w14:textId="77777777">
        <w:trPr>
          <w:cantSplit/>
        </w:trPr>
        <w:tc>
          <w:tcPr>
            <w:tcW w:w="3130" w:type="dxa"/>
            <w:tcMar>
              <w:top w:w="85" w:type="dxa"/>
              <w:left w:w="85" w:type="dxa"/>
              <w:bottom w:w="85" w:type="dxa"/>
              <w:right w:w="85" w:type="dxa"/>
            </w:tcMar>
          </w:tcPr>
          <w:p w14:paraId="7B9B5A0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1DA21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2234F7D1" w14:textId="77777777">
        <w:trPr>
          <w:cantSplit/>
        </w:trPr>
        <w:tc>
          <w:tcPr>
            <w:tcW w:w="3130" w:type="dxa"/>
            <w:tcMar>
              <w:top w:w="85" w:type="dxa"/>
              <w:left w:w="85" w:type="dxa"/>
              <w:bottom w:w="85" w:type="dxa"/>
              <w:right w:w="85" w:type="dxa"/>
            </w:tcMar>
          </w:tcPr>
          <w:p w14:paraId="3077BD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7CAA095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36DB9603" w14:textId="77777777">
        <w:trPr>
          <w:cantSplit/>
        </w:trPr>
        <w:tc>
          <w:tcPr>
            <w:tcW w:w="3130" w:type="dxa"/>
            <w:tcMar>
              <w:top w:w="85" w:type="dxa"/>
              <w:left w:w="85" w:type="dxa"/>
              <w:bottom w:w="85" w:type="dxa"/>
              <w:right w:w="85" w:type="dxa"/>
            </w:tcMar>
          </w:tcPr>
          <w:p w14:paraId="6513E32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46FEC5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84BFCF4" w14:textId="77777777">
        <w:trPr>
          <w:cantSplit/>
        </w:trPr>
        <w:tc>
          <w:tcPr>
            <w:tcW w:w="3130" w:type="dxa"/>
            <w:tcMar>
              <w:top w:w="85" w:type="dxa"/>
              <w:left w:w="85" w:type="dxa"/>
              <w:bottom w:w="85" w:type="dxa"/>
              <w:right w:w="85" w:type="dxa"/>
            </w:tcMar>
          </w:tcPr>
          <w:p w14:paraId="2116D3B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03C42F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2EFD2F65" w14:textId="77777777">
        <w:trPr>
          <w:cantSplit/>
        </w:trPr>
        <w:tc>
          <w:tcPr>
            <w:tcW w:w="3130" w:type="dxa"/>
            <w:tcMar>
              <w:top w:w="85" w:type="dxa"/>
              <w:left w:w="85" w:type="dxa"/>
              <w:bottom w:w="85" w:type="dxa"/>
              <w:right w:w="85" w:type="dxa"/>
            </w:tcMar>
          </w:tcPr>
          <w:p w14:paraId="3633C9F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7BD82B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812A457" w14:textId="77777777">
        <w:trPr>
          <w:cantSplit/>
        </w:trPr>
        <w:tc>
          <w:tcPr>
            <w:tcW w:w="3130" w:type="dxa"/>
            <w:tcMar>
              <w:top w:w="85" w:type="dxa"/>
              <w:left w:w="85" w:type="dxa"/>
              <w:bottom w:w="85" w:type="dxa"/>
              <w:right w:w="85" w:type="dxa"/>
            </w:tcMar>
          </w:tcPr>
          <w:p w14:paraId="42100BA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7C9B2C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E377ECA" w14:textId="77777777" w:rsidR="006C0E52" w:rsidRPr="00753DAF" w:rsidRDefault="006C0E52">
      <w:pPr>
        <w:spacing w:after="240" w:line="240" w:lineRule="auto"/>
        <w:jc w:val="both"/>
        <w:rPr>
          <w:rFonts w:ascii="Times New Roman" w:hAnsi="Times New Roman" w:cs="Times New Roman"/>
          <w:sz w:val="24"/>
          <w:szCs w:val="24"/>
        </w:rPr>
      </w:pPr>
    </w:p>
    <w:p w14:paraId="2207D56A" w14:textId="77777777" w:rsidR="006C0E52" w:rsidRPr="00753DAF" w:rsidRDefault="006C0E52">
      <w:pPr>
        <w:spacing w:after="240" w:line="240" w:lineRule="auto"/>
        <w:jc w:val="both"/>
        <w:rPr>
          <w:rFonts w:ascii="Times New Roman" w:hAnsi="Times New Roman" w:cs="Times New Roman"/>
          <w:sz w:val="24"/>
          <w:szCs w:val="24"/>
        </w:rPr>
      </w:pPr>
    </w:p>
    <w:p w14:paraId="219308A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404" w:name="_Toc411606729"/>
      <w:bookmarkStart w:id="405" w:name="_Toc429128553"/>
      <w:bookmarkStart w:id="406" w:name="_Toc473526185"/>
      <w:bookmarkStart w:id="407" w:name="_Toc473536601"/>
      <w:bookmarkStart w:id="408" w:name="_Toc505081391"/>
      <w:bookmarkStart w:id="409" w:name="_Toc528221964"/>
      <w:bookmarkStart w:id="410" w:name="_Toc534631601"/>
      <w:bookmarkStart w:id="411" w:name="_Toc4058399"/>
      <w:bookmarkStart w:id="412" w:name="_Toc54861318"/>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404"/>
      <w:bookmarkEnd w:id="405"/>
      <w:bookmarkEnd w:id="406"/>
      <w:bookmarkEnd w:id="407"/>
      <w:bookmarkEnd w:id="408"/>
      <w:bookmarkEnd w:id="409"/>
      <w:bookmarkEnd w:id="410"/>
      <w:bookmarkEnd w:id="411"/>
      <w:bookmarkEnd w:id="412"/>
    </w:p>
    <w:p w14:paraId="20C054B3" w14:textId="77777777" w:rsidR="006C0E52" w:rsidRPr="00753DAF" w:rsidRDefault="006C0E52">
      <w:pPr>
        <w:spacing w:after="240" w:line="240" w:lineRule="auto"/>
        <w:jc w:val="both"/>
        <w:rPr>
          <w:rFonts w:ascii="Times New Roman" w:hAnsi="Times New Roman" w:cs="Times New Roman"/>
          <w:sz w:val="24"/>
          <w:szCs w:val="24"/>
        </w:rPr>
      </w:pPr>
    </w:p>
    <w:p w14:paraId="0D7E22EF" w14:textId="77777777" w:rsidR="006C0E52" w:rsidRPr="00753DAF" w:rsidRDefault="006C0E52">
      <w:pPr>
        <w:spacing w:after="240" w:line="240" w:lineRule="auto"/>
        <w:jc w:val="both"/>
        <w:rPr>
          <w:rFonts w:ascii="Times New Roman" w:hAnsi="Times New Roman" w:cs="Times New Roman"/>
          <w:sz w:val="24"/>
          <w:szCs w:val="24"/>
        </w:rPr>
      </w:pPr>
    </w:p>
    <w:p w14:paraId="3B0EDE60" w14:textId="77777777" w:rsidR="006C0E52" w:rsidRPr="00753DAF" w:rsidRDefault="006C0E52">
      <w:pPr>
        <w:spacing w:after="240" w:line="240" w:lineRule="auto"/>
        <w:jc w:val="both"/>
        <w:rPr>
          <w:rFonts w:ascii="Times New Roman" w:hAnsi="Times New Roman" w:cs="Times New Roman"/>
          <w:sz w:val="24"/>
          <w:szCs w:val="24"/>
        </w:rPr>
      </w:pPr>
    </w:p>
    <w:p w14:paraId="4475E184" w14:textId="77777777" w:rsidR="006C0E52" w:rsidRPr="00753DAF" w:rsidRDefault="006C0E52">
      <w:pPr>
        <w:spacing w:after="240" w:line="240" w:lineRule="auto"/>
        <w:jc w:val="both"/>
        <w:rPr>
          <w:rFonts w:ascii="Times New Roman" w:hAnsi="Times New Roman" w:cs="Times New Roman"/>
          <w:sz w:val="24"/>
          <w:szCs w:val="24"/>
        </w:rPr>
      </w:pPr>
    </w:p>
    <w:p w14:paraId="79595A38"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08"/>
          <w:docGrid w:linePitch="360"/>
        </w:sectPr>
      </w:pPr>
    </w:p>
    <w:p w14:paraId="73E70B4E"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418" w:name="_Toc411606730"/>
      <w:bookmarkStart w:id="419" w:name="_Toc429128554"/>
      <w:bookmarkStart w:id="420" w:name="_Toc473526186"/>
      <w:bookmarkStart w:id="421" w:name="_Toc473536602"/>
      <w:bookmarkStart w:id="422" w:name="_Toc505081392"/>
      <w:bookmarkStart w:id="423" w:name="_Toc528221965"/>
      <w:bookmarkStart w:id="424" w:name="_Toc534631602"/>
      <w:bookmarkStart w:id="425" w:name="_Toc4058400"/>
      <w:bookmarkStart w:id="426" w:name="_Toc54861319"/>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418"/>
      <w:bookmarkEnd w:id="419"/>
      <w:bookmarkEnd w:id="420"/>
      <w:bookmarkEnd w:id="421"/>
      <w:bookmarkEnd w:id="422"/>
      <w:bookmarkEnd w:id="423"/>
      <w:bookmarkEnd w:id="424"/>
      <w:bookmarkEnd w:id="425"/>
      <w:bookmarkEnd w:id="426"/>
    </w:p>
    <w:p w14:paraId="01A99E0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27" w:name="_Toc411606731"/>
      <w:bookmarkStart w:id="428" w:name="_Toc429128555"/>
      <w:bookmarkStart w:id="429" w:name="_Toc473526187"/>
      <w:bookmarkStart w:id="430" w:name="_Toc473536603"/>
      <w:bookmarkStart w:id="431" w:name="_Toc505081393"/>
      <w:bookmarkStart w:id="432" w:name="_Toc528221966"/>
      <w:bookmarkStart w:id="433" w:name="_Toc534631603"/>
      <w:bookmarkStart w:id="434" w:name="_Toc4058401"/>
      <w:bookmarkStart w:id="435" w:name="_Toc54861320"/>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427"/>
      <w:bookmarkEnd w:id="428"/>
      <w:bookmarkEnd w:id="429"/>
      <w:bookmarkEnd w:id="430"/>
      <w:bookmarkEnd w:id="431"/>
      <w:bookmarkEnd w:id="432"/>
      <w:bookmarkEnd w:id="433"/>
      <w:bookmarkEnd w:id="434"/>
      <w:bookmarkEnd w:id="435"/>
    </w:p>
    <w:p w14:paraId="631F712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417C045" w14:textId="77777777">
        <w:trPr>
          <w:cantSplit/>
          <w:tblHeader/>
        </w:trPr>
        <w:tc>
          <w:tcPr>
            <w:tcW w:w="351" w:type="pct"/>
            <w:tcMar>
              <w:top w:w="85" w:type="dxa"/>
              <w:left w:w="85" w:type="dxa"/>
              <w:bottom w:w="85" w:type="dxa"/>
              <w:right w:w="85" w:type="dxa"/>
            </w:tcMar>
          </w:tcPr>
          <w:p w14:paraId="484457A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00E49F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5DBC64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1F65C8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1EC1E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0FA05D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631806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0829F66" w14:textId="77777777">
        <w:trPr>
          <w:cantSplit/>
        </w:trPr>
        <w:tc>
          <w:tcPr>
            <w:tcW w:w="351" w:type="pct"/>
            <w:tcMar>
              <w:top w:w="85" w:type="dxa"/>
              <w:left w:w="85" w:type="dxa"/>
              <w:bottom w:w="85" w:type="dxa"/>
              <w:right w:w="85" w:type="dxa"/>
            </w:tcMar>
          </w:tcPr>
          <w:p w14:paraId="1E37CA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D53A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6D8021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679437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C1A62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5B3E1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78EC68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954655" w14:textId="77777777">
        <w:trPr>
          <w:cantSplit/>
        </w:trPr>
        <w:tc>
          <w:tcPr>
            <w:tcW w:w="351" w:type="pct"/>
            <w:tcMar>
              <w:top w:w="85" w:type="dxa"/>
              <w:left w:w="85" w:type="dxa"/>
              <w:bottom w:w="85" w:type="dxa"/>
              <w:right w:w="85" w:type="dxa"/>
            </w:tcMar>
          </w:tcPr>
          <w:p w14:paraId="4E29C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33F30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0D6351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364C90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25AF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770770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60944E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49236A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6847198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0AAA41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1FDAE7E1" w14:textId="77777777">
        <w:trPr>
          <w:cantSplit/>
        </w:trPr>
        <w:tc>
          <w:tcPr>
            <w:tcW w:w="351" w:type="pct"/>
            <w:tcMar>
              <w:top w:w="85" w:type="dxa"/>
              <w:left w:w="85" w:type="dxa"/>
              <w:bottom w:w="85" w:type="dxa"/>
              <w:right w:w="85" w:type="dxa"/>
            </w:tcMar>
          </w:tcPr>
          <w:p w14:paraId="39B7F2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60EAD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2C573D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29DE3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C4D1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45C6FCB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7DD99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0D8DDA" w14:textId="77777777">
        <w:trPr>
          <w:cantSplit/>
        </w:trPr>
        <w:tc>
          <w:tcPr>
            <w:tcW w:w="351" w:type="pct"/>
            <w:tcMar>
              <w:top w:w="85" w:type="dxa"/>
              <w:left w:w="85" w:type="dxa"/>
              <w:bottom w:w="85" w:type="dxa"/>
              <w:right w:w="85" w:type="dxa"/>
            </w:tcMar>
          </w:tcPr>
          <w:p w14:paraId="2BFE72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5B7CD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602E3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67834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386D41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5682F48E"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78ECDE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1FC8AE" w14:textId="77777777">
        <w:trPr>
          <w:cantSplit/>
        </w:trPr>
        <w:tc>
          <w:tcPr>
            <w:tcW w:w="351" w:type="pct"/>
            <w:tcMar>
              <w:top w:w="85" w:type="dxa"/>
              <w:left w:w="85" w:type="dxa"/>
              <w:bottom w:w="85" w:type="dxa"/>
              <w:right w:w="85" w:type="dxa"/>
            </w:tcMar>
          </w:tcPr>
          <w:p w14:paraId="4D07B4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3BADC0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13D11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583F20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8D3C1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3EAB16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449BD3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01C50" w14:textId="77777777">
        <w:trPr>
          <w:cantSplit/>
        </w:trPr>
        <w:tc>
          <w:tcPr>
            <w:tcW w:w="351" w:type="pct"/>
            <w:tcMar>
              <w:top w:w="85" w:type="dxa"/>
              <w:left w:w="85" w:type="dxa"/>
              <w:bottom w:w="85" w:type="dxa"/>
              <w:right w:w="85" w:type="dxa"/>
            </w:tcMar>
          </w:tcPr>
          <w:p w14:paraId="436291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37676C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15ABAA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75C302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553C7A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0C25E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251AF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179CB4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AE1DD0" w14:textId="77777777">
        <w:trPr>
          <w:cantSplit/>
        </w:trPr>
        <w:tc>
          <w:tcPr>
            <w:tcW w:w="351" w:type="pct"/>
            <w:tcMar>
              <w:top w:w="85" w:type="dxa"/>
              <w:left w:w="85" w:type="dxa"/>
              <w:bottom w:w="85" w:type="dxa"/>
              <w:right w:w="85" w:type="dxa"/>
            </w:tcMar>
          </w:tcPr>
          <w:p w14:paraId="720B2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303DF2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5399A0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47BBE1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DD40CD7"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1AFD40C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0AA5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494CD19" w14:textId="77777777">
        <w:trPr>
          <w:cantSplit/>
        </w:trPr>
        <w:tc>
          <w:tcPr>
            <w:tcW w:w="351" w:type="pct"/>
            <w:tcMar>
              <w:top w:w="85" w:type="dxa"/>
              <w:left w:w="85" w:type="dxa"/>
              <w:bottom w:w="85" w:type="dxa"/>
              <w:right w:w="85" w:type="dxa"/>
            </w:tcMar>
          </w:tcPr>
          <w:p w14:paraId="0CBA8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6ADC2F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1C0E19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63F946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D01F68E"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F5C938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1D93A7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CC6B93F" w14:textId="77777777">
        <w:trPr>
          <w:cantSplit/>
        </w:trPr>
        <w:tc>
          <w:tcPr>
            <w:tcW w:w="351" w:type="pct"/>
            <w:tcMar>
              <w:top w:w="85" w:type="dxa"/>
              <w:left w:w="85" w:type="dxa"/>
              <w:bottom w:w="85" w:type="dxa"/>
              <w:right w:w="85" w:type="dxa"/>
            </w:tcMar>
          </w:tcPr>
          <w:p w14:paraId="1B8D20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10316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51A32B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7BC54D8F"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5B3D4ECC"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5A04DF05"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7ECA6C6" w14:textId="77777777" w:rsidR="006C0E52" w:rsidRPr="00753DAF" w:rsidRDefault="006C0E52">
            <w:pPr>
              <w:rPr>
                <w:rFonts w:ascii="Times New Roman" w:hAnsi="Times New Roman" w:cs="Times New Roman"/>
                <w:sz w:val="20"/>
                <w:szCs w:val="20"/>
              </w:rPr>
            </w:pPr>
          </w:p>
        </w:tc>
      </w:tr>
    </w:tbl>
    <w:p w14:paraId="0EBD6C06" w14:textId="77777777" w:rsidR="006C0E52" w:rsidRPr="00753DAF" w:rsidRDefault="006C0E52">
      <w:pPr>
        <w:spacing w:after="240" w:line="240" w:lineRule="auto"/>
        <w:jc w:val="both"/>
        <w:rPr>
          <w:rFonts w:ascii="Times New Roman" w:hAnsi="Times New Roman" w:cs="Times New Roman"/>
          <w:sz w:val="24"/>
          <w:szCs w:val="24"/>
        </w:rPr>
      </w:pPr>
    </w:p>
    <w:p w14:paraId="13E5D642" w14:textId="77777777" w:rsidR="006C0E52" w:rsidRPr="00753DAF" w:rsidRDefault="006C0E52">
      <w:pPr>
        <w:spacing w:after="240" w:line="240" w:lineRule="auto"/>
        <w:jc w:val="both"/>
        <w:rPr>
          <w:rFonts w:ascii="Times New Roman" w:hAnsi="Times New Roman" w:cs="Times New Roman"/>
          <w:sz w:val="24"/>
          <w:szCs w:val="24"/>
        </w:rPr>
      </w:pPr>
    </w:p>
    <w:p w14:paraId="73595EAA" w14:textId="77777777" w:rsidR="006C0E52" w:rsidRPr="00753DAF" w:rsidRDefault="006C0E52">
      <w:pPr>
        <w:spacing w:after="240" w:line="240" w:lineRule="auto"/>
        <w:jc w:val="both"/>
        <w:rPr>
          <w:rFonts w:ascii="Times New Roman" w:hAnsi="Times New Roman" w:cs="Times New Roman"/>
          <w:sz w:val="24"/>
          <w:szCs w:val="24"/>
        </w:rPr>
      </w:pPr>
    </w:p>
    <w:p w14:paraId="4691A4E8" w14:textId="77777777" w:rsidR="006C0E52" w:rsidRPr="00753DAF" w:rsidRDefault="006C0E52">
      <w:pPr>
        <w:spacing w:after="240" w:line="240" w:lineRule="auto"/>
        <w:jc w:val="both"/>
        <w:rPr>
          <w:rFonts w:ascii="Times New Roman" w:hAnsi="Times New Roman" w:cs="Times New Roman"/>
          <w:sz w:val="24"/>
          <w:szCs w:val="24"/>
        </w:rPr>
      </w:pPr>
    </w:p>
    <w:p w14:paraId="5C70299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0F4D1CF9" w14:textId="77777777">
        <w:trPr>
          <w:cantSplit/>
          <w:tblHeader/>
        </w:trPr>
        <w:tc>
          <w:tcPr>
            <w:tcW w:w="353" w:type="pct"/>
            <w:tcMar>
              <w:top w:w="85" w:type="dxa"/>
              <w:left w:w="85" w:type="dxa"/>
              <w:bottom w:w="85" w:type="dxa"/>
              <w:right w:w="85" w:type="dxa"/>
            </w:tcMar>
          </w:tcPr>
          <w:p w14:paraId="55F7EFA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23B2A2A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1717B71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03D7CAF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0891546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A5E8BA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2820D9B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213E2B3" w14:textId="77777777">
        <w:trPr>
          <w:cantSplit/>
        </w:trPr>
        <w:tc>
          <w:tcPr>
            <w:tcW w:w="353" w:type="pct"/>
            <w:tcMar>
              <w:top w:w="85" w:type="dxa"/>
              <w:left w:w="85" w:type="dxa"/>
              <w:bottom w:w="85" w:type="dxa"/>
              <w:right w:w="85" w:type="dxa"/>
            </w:tcMar>
          </w:tcPr>
          <w:p w14:paraId="1C5D27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CC5A3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052BB8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79581C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445437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DEFD6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250A95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692AFB84" w14:textId="77777777">
        <w:trPr>
          <w:cantSplit/>
        </w:trPr>
        <w:tc>
          <w:tcPr>
            <w:tcW w:w="353" w:type="pct"/>
            <w:tcBorders>
              <w:bottom w:val="nil"/>
            </w:tcBorders>
            <w:tcMar>
              <w:top w:w="85" w:type="dxa"/>
              <w:left w:w="85" w:type="dxa"/>
              <w:bottom w:w="85" w:type="dxa"/>
              <w:right w:w="85" w:type="dxa"/>
            </w:tcMar>
          </w:tcPr>
          <w:p w14:paraId="6FECA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65D8CF62"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499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7E31A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2E743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3CC660E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17FB7D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3BBD5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FD73A" w14:textId="77777777">
        <w:trPr>
          <w:cantSplit/>
        </w:trPr>
        <w:tc>
          <w:tcPr>
            <w:tcW w:w="353" w:type="pct"/>
            <w:tcBorders>
              <w:top w:val="nil"/>
              <w:left w:val="single" w:sz="4" w:space="0" w:color="auto"/>
              <w:bottom w:val="nil"/>
            </w:tcBorders>
            <w:tcMar>
              <w:top w:w="85" w:type="dxa"/>
              <w:left w:w="85" w:type="dxa"/>
              <w:bottom w:w="85" w:type="dxa"/>
              <w:right w:w="85" w:type="dxa"/>
            </w:tcMar>
          </w:tcPr>
          <w:p w14:paraId="30FFF1B0"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65E7B4A4"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0509F1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69797094"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72E0C4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3DC10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1C7FDFF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0BF5C2B" w14:textId="77777777" w:rsidR="006C0E52" w:rsidRPr="00753DAF" w:rsidRDefault="006C0E52">
            <w:pPr>
              <w:rPr>
                <w:rFonts w:ascii="Times New Roman" w:hAnsi="Times New Roman" w:cs="Times New Roman"/>
                <w:sz w:val="20"/>
                <w:szCs w:val="20"/>
              </w:rPr>
            </w:pPr>
          </w:p>
        </w:tc>
      </w:tr>
      <w:tr w:rsidR="006C0E52" w:rsidRPr="00753DAF" w14:paraId="02EFBCFF" w14:textId="77777777">
        <w:trPr>
          <w:cantSplit/>
        </w:trPr>
        <w:tc>
          <w:tcPr>
            <w:tcW w:w="353" w:type="pct"/>
            <w:tcBorders>
              <w:top w:val="nil"/>
            </w:tcBorders>
            <w:tcMar>
              <w:top w:w="85" w:type="dxa"/>
              <w:left w:w="85" w:type="dxa"/>
              <w:bottom w:w="85" w:type="dxa"/>
              <w:right w:w="85" w:type="dxa"/>
            </w:tcMar>
          </w:tcPr>
          <w:p w14:paraId="4430C4C8"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DF9F81D"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19B020A4"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14E0FE9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16936D27"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30CF2E8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7390E8C" w14:textId="77777777" w:rsidR="006C0E52" w:rsidRPr="00753DAF" w:rsidRDefault="006C0E52">
            <w:pPr>
              <w:rPr>
                <w:rFonts w:ascii="Times New Roman" w:hAnsi="Times New Roman" w:cs="Times New Roman"/>
                <w:sz w:val="20"/>
                <w:szCs w:val="20"/>
              </w:rPr>
            </w:pPr>
          </w:p>
        </w:tc>
      </w:tr>
      <w:tr w:rsidR="006C0E52" w:rsidRPr="00753DAF" w14:paraId="3F7BD258" w14:textId="77777777">
        <w:trPr>
          <w:cantSplit/>
        </w:trPr>
        <w:tc>
          <w:tcPr>
            <w:tcW w:w="353" w:type="pct"/>
            <w:tcMar>
              <w:top w:w="85" w:type="dxa"/>
              <w:left w:w="85" w:type="dxa"/>
              <w:bottom w:w="85" w:type="dxa"/>
              <w:right w:w="85" w:type="dxa"/>
            </w:tcMar>
          </w:tcPr>
          <w:p w14:paraId="42323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1B3E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4DEAA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3DB239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794340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2403B3C2"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3D13E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BE1D975" w14:textId="77777777">
        <w:trPr>
          <w:cantSplit/>
        </w:trPr>
        <w:tc>
          <w:tcPr>
            <w:tcW w:w="353" w:type="pct"/>
            <w:tcMar>
              <w:top w:w="85" w:type="dxa"/>
              <w:left w:w="85" w:type="dxa"/>
              <w:bottom w:w="85" w:type="dxa"/>
              <w:right w:w="85" w:type="dxa"/>
            </w:tcMar>
          </w:tcPr>
          <w:p w14:paraId="0C413F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3E256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3B12D7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5CDCBF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1B9B80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37A0F34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34A1BD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2602D00" w14:textId="77777777" w:rsidR="006C0E52" w:rsidRPr="00753DAF" w:rsidRDefault="006C0E52">
      <w:pPr>
        <w:spacing w:after="240" w:line="240" w:lineRule="auto"/>
        <w:rPr>
          <w:rFonts w:ascii="Times New Roman" w:hAnsi="Times New Roman" w:cs="Times New Roman"/>
          <w:sz w:val="24"/>
          <w:szCs w:val="24"/>
        </w:rPr>
      </w:pPr>
    </w:p>
    <w:p w14:paraId="1EAB4E7D" w14:textId="77777777" w:rsidR="006C0E52" w:rsidRPr="00753DAF" w:rsidRDefault="006C0E52">
      <w:pPr>
        <w:spacing w:after="240" w:line="240" w:lineRule="auto"/>
        <w:rPr>
          <w:rFonts w:ascii="Times New Roman" w:hAnsi="Times New Roman" w:cs="Times New Roman"/>
          <w:sz w:val="24"/>
          <w:szCs w:val="24"/>
        </w:rPr>
      </w:pPr>
    </w:p>
    <w:p w14:paraId="2CEEE40F"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436" w:name="_Toc411606732"/>
      <w:bookmarkStart w:id="437" w:name="_Toc429128556"/>
      <w:bookmarkStart w:id="438" w:name="_Toc473526188"/>
      <w:bookmarkStart w:id="439" w:name="_Toc473536604"/>
      <w:bookmarkStart w:id="440" w:name="_Toc505081394"/>
      <w:bookmarkStart w:id="441" w:name="_Toc528221967"/>
      <w:bookmarkStart w:id="442" w:name="_Toc534631604"/>
      <w:bookmarkStart w:id="443" w:name="_Toc4058402"/>
      <w:bookmarkStart w:id="444" w:name="_Toc54861321"/>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436"/>
      <w:bookmarkEnd w:id="437"/>
      <w:bookmarkEnd w:id="438"/>
      <w:bookmarkEnd w:id="439"/>
      <w:bookmarkEnd w:id="440"/>
      <w:bookmarkEnd w:id="441"/>
      <w:bookmarkEnd w:id="442"/>
      <w:bookmarkEnd w:id="443"/>
      <w:bookmarkEnd w:id="444"/>
    </w:p>
    <w:p w14:paraId="63AFD456" w14:textId="77777777" w:rsidR="006C0E52" w:rsidRPr="00753DAF" w:rsidRDefault="008B3BB7">
      <w:pPr>
        <w:spacing w:after="240" w:line="240" w:lineRule="auto"/>
        <w:ind w:left="851" w:hanging="851"/>
        <w:outlineLvl w:val="2"/>
        <w:rPr>
          <w:rFonts w:ascii="Times New Roman" w:hAnsi="Times New Roman" w:cs="Times New Roman"/>
          <w:b/>
          <w:sz w:val="24"/>
          <w:szCs w:val="24"/>
        </w:rPr>
      </w:pPr>
      <w:ins w:id="445" w:author="Christopher Day" w:date="2021-04-13T14:18:00Z">
        <w:r>
          <w:rPr>
            <w:rFonts w:ascii="Times New Roman" w:hAnsi="Times New Roman" w:cs="Times New Roman"/>
            <w:b/>
            <w:sz w:val="24"/>
            <w:szCs w:val="24"/>
          </w:rPr>
          <w:t>[MEM]</w:t>
        </w:r>
      </w:ins>
      <w:r w:rsidR="00EE1F66" w:rsidRPr="00753DAF">
        <w:rPr>
          <w:rFonts w:ascii="Times New Roman" w:hAnsi="Times New Roman" w:cs="Times New Roman"/>
          <w:b/>
          <w:sz w:val="24"/>
          <w:szCs w:val="24"/>
        </w:rPr>
        <w:t>3.2.1</w:t>
      </w:r>
      <w:r w:rsidR="00EE1F66"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5A6125C4" w14:textId="77777777">
        <w:trPr>
          <w:cantSplit/>
          <w:tblHeader/>
        </w:trPr>
        <w:tc>
          <w:tcPr>
            <w:tcW w:w="363" w:type="pct"/>
            <w:tcMar>
              <w:top w:w="57" w:type="dxa"/>
              <w:left w:w="57" w:type="dxa"/>
              <w:bottom w:w="57" w:type="dxa"/>
              <w:right w:w="57" w:type="dxa"/>
            </w:tcMar>
          </w:tcPr>
          <w:p w14:paraId="6B71CC9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07C3C06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BB85A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6A75A8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EC3F2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E4720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09C15E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867C96" w14:textId="77777777">
        <w:trPr>
          <w:cantSplit/>
        </w:trPr>
        <w:tc>
          <w:tcPr>
            <w:tcW w:w="363" w:type="pct"/>
            <w:tcMar>
              <w:top w:w="57" w:type="dxa"/>
              <w:left w:w="57" w:type="dxa"/>
              <w:bottom w:w="57" w:type="dxa"/>
              <w:right w:w="57" w:type="dxa"/>
            </w:tcMar>
          </w:tcPr>
          <w:p w14:paraId="5BF2B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09410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1E63C6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74D29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446" w:name="_Ref482358635"/>
            <w:r w:rsidRPr="00753DAF">
              <w:rPr>
                <w:rStyle w:val="FootnoteReference"/>
                <w:rFonts w:ascii="Times New Roman" w:hAnsi="Times New Roman" w:cs="Times New Roman"/>
                <w:sz w:val="20"/>
                <w:szCs w:val="20"/>
              </w:rPr>
              <w:footnoteReference w:id="12"/>
            </w:r>
            <w:bookmarkEnd w:id="446"/>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4DE301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8AD892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4726C3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44AD45E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466082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F15542F" w14:textId="77777777">
        <w:trPr>
          <w:cantSplit/>
        </w:trPr>
        <w:tc>
          <w:tcPr>
            <w:tcW w:w="363" w:type="pct"/>
            <w:tcBorders>
              <w:bottom w:val="nil"/>
            </w:tcBorders>
            <w:tcMar>
              <w:top w:w="57" w:type="dxa"/>
              <w:left w:w="57" w:type="dxa"/>
              <w:bottom w:w="57" w:type="dxa"/>
              <w:right w:w="57" w:type="dxa"/>
            </w:tcMar>
          </w:tcPr>
          <w:p w14:paraId="65667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2689E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143621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7BA2FF2D" w14:textId="7AB5A904" w:rsidR="006C0E52" w:rsidRPr="00753DAF" w:rsidRDefault="008B3BB7">
            <w:pPr>
              <w:rPr>
                <w:rFonts w:ascii="Times New Roman" w:hAnsi="Times New Roman" w:cs="Times New Roman"/>
                <w:sz w:val="20"/>
                <w:szCs w:val="20"/>
              </w:rPr>
            </w:pPr>
            <w:ins w:id="447" w:author="Christopher Day" w:date="2021-04-13T14:19: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3"/>
            </w:r>
          </w:p>
        </w:tc>
        <w:tc>
          <w:tcPr>
            <w:tcW w:w="408" w:type="pct"/>
            <w:tcBorders>
              <w:bottom w:val="nil"/>
            </w:tcBorders>
            <w:tcMar>
              <w:top w:w="57" w:type="dxa"/>
              <w:left w:w="57" w:type="dxa"/>
              <w:bottom w:w="57" w:type="dxa"/>
              <w:right w:w="57" w:type="dxa"/>
            </w:tcMar>
          </w:tcPr>
          <w:p w14:paraId="37246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A910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78B16F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A132A28"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4517D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61AFC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084AAB" w14:textId="77777777">
        <w:trPr>
          <w:cantSplit/>
        </w:trPr>
        <w:tc>
          <w:tcPr>
            <w:tcW w:w="363" w:type="pct"/>
            <w:tcBorders>
              <w:top w:val="nil"/>
            </w:tcBorders>
            <w:tcMar>
              <w:top w:w="57" w:type="dxa"/>
              <w:left w:w="57" w:type="dxa"/>
              <w:bottom w:w="57" w:type="dxa"/>
              <w:right w:w="57" w:type="dxa"/>
            </w:tcMar>
          </w:tcPr>
          <w:p w14:paraId="604B508F"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445E74B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76B04022"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6299464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2D29B0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3373DC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7EEEDEC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2CE5C6CC" w14:textId="77777777" w:rsidR="006C0E52" w:rsidRPr="00753DAF" w:rsidRDefault="006C0E52">
            <w:pPr>
              <w:rPr>
                <w:rFonts w:ascii="Times New Roman" w:hAnsi="Times New Roman" w:cs="Times New Roman"/>
                <w:sz w:val="20"/>
                <w:szCs w:val="20"/>
              </w:rPr>
            </w:pPr>
          </w:p>
        </w:tc>
      </w:tr>
      <w:tr w:rsidR="006C0E52" w:rsidRPr="00753DAF" w14:paraId="564B0EF8" w14:textId="77777777">
        <w:trPr>
          <w:cantSplit/>
        </w:trPr>
        <w:tc>
          <w:tcPr>
            <w:tcW w:w="363" w:type="pct"/>
            <w:tcMar>
              <w:top w:w="57" w:type="dxa"/>
              <w:left w:w="57" w:type="dxa"/>
              <w:bottom w:w="57" w:type="dxa"/>
              <w:right w:w="57" w:type="dxa"/>
            </w:tcMar>
          </w:tcPr>
          <w:p w14:paraId="07252B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37FC3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ins w:id="455" w:author="Christopher Day" w:date="2021-04-13T16:28:00Z">
              <w:r w:rsidR="003B7A02">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6115EB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210AE3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9D25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66F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063BF08"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DA43F7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12497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23CEF9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F7281D" w14:textId="77777777">
        <w:trPr>
          <w:cantSplit/>
        </w:trPr>
        <w:tc>
          <w:tcPr>
            <w:tcW w:w="363" w:type="pct"/>
            <w:tcMar>
              <w:top w:w="57" w:type="dxa"/>
              <w:left w:w="57" w:type="dxa"/>
              <w:bottom w:w="57" w:type="dxa"/>
              <w:right w:w="57" w:type="dxa"/>
            </w:tcMar>
          </w:tcPr>
          <w:p w14:paraId="188A21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06340A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158123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456" w:author="Christopher Day" w:date="2021-04-13T16:28:00Z">
              <w:r w:rsidR="003B7A02">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163B19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4579C16"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00BE0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42BC90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171ADFE8" w14:textId="77777777">
        <w:trPr>
          <w:cantSplit/>
        </w:trPr>
        <w:tc>
          <w:tcPr>
            <w:tcW w:w="363" w:type="pct"/>
            <w:tcMar>
              <w:top w:w="57" w:type="dxa"/>
              <w:left w:w="57" w:type="dxa"/>
              <w:bottom w:w="57" w:type="dxa"/>
              <w:right w:w="57" w:type="dxa"/>
            </w:tcMar>
          </w:tcPr>
          <w:p w14:paraId="62CA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197BE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0B0B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57BCF7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77CF7A8"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035A7D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0575E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84D72C" w14:textId="77777777">
        <w:trPr>
          <w:cantSplit/>
        </w:trPr>
        <w:tc>
          <w:tcPr>
            <w:tcW w:w="363" w:type="pct"/>
            <w:tcMar>
              <w:top w:w="57" w:type="dxa"/>
              <w:left w:w="57" w:type="dxa"/>
              <w:bottom w:w="57" w:type="dxa"/>
              <w:right w:w="57" w:type="dxa"/>
            </w:tcMar>
          </w:tcPr>
          <w:p w14:paraId="7D0C86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64946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2B758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5652B1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D6D8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2D095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457" w:name="_Ref386522961"/>
            <w:r w:rsidRPr="00753DAF">
              <w:rPr>
                <w:rStyle w:val="FootnoteReference"/>
                <w:rFonts w:ascii="Times New Roman" w:hAnsi="Times New Roman" w:cs="Times New Roman"/>
                <w:sz w:val="20"/>
                <w:szCs w:val="20"/>
              </w:rPr>
              <w:footnoteReference w:id="14"/>
            </w:r>
            <w:bookmarkEnd w:id="457"/>
          </w:p>
        </w:tc>
        <w:tc>
          <w:tcPr>
            <w:tcW w:w="618" w:type="pct"/>
            <w:tcMar>
              <w:top w:w="57" w:type="dxa"/>
              <w:left w:w="57" w:type="dxa"/>
              <w:bottom w:w="57" w:type="dxa"/>
              <w:right w:w="57" w:type="dxa"/>
            </w:tcMar>
          </w:tcPr>
          <w:p w14:paraId="5B613D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E8B0A" w14:textId="77777777">
        <w:trPr>
          <w:cantSplit/>
        </w:trPr>
        <w:tc>
          <w:tcPr>
            <w:tcW w:w="363" w:type="pct"/>
            <w:tcMar>
              <w:top w:w="57" w:type="dxa"/>
              <w:left w:w="57" w:type="dxa"/>
              <w:bottom w:w="57" w:type="dxa"/>
              <w:right w:w="57" w:type="dxa"/>
            </w:tcMar>
          </w:tcPr>
          <w:p w14:paraId="4F3F7C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197A8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4228B9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ins w:id="458" w:author="Christopher Day" w:date="2021-04-13T16:29:00Z">
              <w:r w:rsidR="003B7A02">
                <w:rPr>
                  <w:rFonts w:ascii="Times New Roman" w:hAnsi="Times New Roman" w:cs="Times New Roman"/>
                  <w:sz w:val="20"/>
                  <w:szCs w:val="20"/>
                </w:rPr>
                <w:t xml:space="preserve">SVA </w:t>
              </w:r>
            </w:ins>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2F5C87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0BC7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9F14E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966972F"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FC2967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713AD33"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38E840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39610E" w14:textId="77777777">
        <w:trPr>
          <w:cantSplit/>
        </w:trPr>
        <w:tc>
          <w:tcPr>
            <w:tcW w:w="363" w:type="pct"/>
            <w:tcMar>
              <w:top w:w="57" w:type="dxa"/>
              <w:left w:w="57" w:type="dxa"/>
              <w:bottom w:w="57" w:type="dxa"/>
              <w:right w:w="57" w:type="dxa"/>
            </w:tcMar>
          </w:tcPr>
          <w:p w14:paraId="1A58E7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FBCF1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6E84D0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7846971F"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47208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4ED2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58FD252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02881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0C631D" w14:textId="77777777">
        <w:trPr>
          <w:cantSplit/>
        </w:trPr>
        <w:tc>
          <w:tcPr>
            <w:tcW w:w="363" w:type="pct"/>
            <w:tcMar>
              <w:top w:w="57" w:type="dxa"/>
              <w:left w:w="57" w:type="dxa"/>
              <w:bottom w:w="57" w:type="dxa"/>
              <w:right w:w="57" w:type="dxa"/>
            </w:tcMar>
          </w:tcPr>
          <w:p w14:paraId="234D1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60999DC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0046A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1BFA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F81CAD5"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514F11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616A46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AC3ECD5" w14:textId="77777777">
        <w:trPr>
          <w:cantSplit/>
        </w:trPr>
        <w:tc>
          <w:tcPr>
            <w:tcW w:w="363" w:type="pct"/>
            <w:tcMar>
              <w:top w:w="57" w:type="dxa"/>
              <w:left w:w="57" w:type="dxa"/>
              <w:bottom w:w="57" w:type="dxa"/>
              <w:right w:w="57" w:type="dxa"/>
            </w:tcMar>
          </w:tcPr>
          <w:p w14:paraId="074325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60A3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4241A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6B54B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2B057C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0C98F49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2ED0A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2775E4C" w14:textId="77777777">
        <w:trPr>
          <w:cantSplit/>
        </w:trPr>
        <w:tc>
          <w:tcPr>
            <w:tcW w:w="363" w:type="pct"/>
            <w:tcMar>
              <w:top w:w="57" w:type="dxa"/>
              <w:left w:w="57" w:type="dxa"/>
              <w:bottom w:w="57" w:type="dxa"/>
              <w:right w:w="57" w:type="dxa"/>
            </w:tcMar>
          </w:tcPr>
          <w:p w14:paraId="09616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79CA1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86DD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0A2C9E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BB8E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7245E47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E5B5F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A3CA7BF" w14:textId="77777777">
        <w:trPr>
          <w:cantSplit/>
        </w:trPr>
        <w:tc>
          <w:tcPr>
            <w:tcW w:w="363" w:type="pct"/>
            <w:tcMar>
              <w:top w:w="57" w:type="dxa"/>
              <w:left w:w="57" w:type="dxa"/>
              <w:bottom w:w="57" w:type="dxa"/>
              <w:right w:w="57" w:type="dxa"/>
            </w:tcMar>
          </w:tcPr>
          <w:p w14:paraId="086931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46AA1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06B6B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2A5F9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54D650" w14:textId="77777777" w:rsidR="006C0E52" w:rsidRPr="00753DAF" w:rsidRDefault="0047018D">
            <w:pPr>
              <w:rPr>
                <w:rFonts w:ascii="Times New Roman" w:hAnsi="Times New Roman" w:cs="Times New Roman"/>
                <w:sz w:val="20"/>
                <w:szCs w:val="20"/>
              </w:rPr>
            </w:pPr>
            <w:ins w:id="459" w:author="Christopher Day" w:date="2021-04-13T14:26: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1EAE766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60148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11B2115" w14:textId="77777777">
        <w:trPr>
          <w:cantSplit/>
        </w:trPr>
        <w:tc>
          <w:tcPr>
            <w:tcW w:w="363" w:type="pct"/>
            <w:tcMar>
              <w:top w:w="57" w:type="dxa"/>
              <w:left w:w="57" w:type="dxa"/>
              <w:bottom w:w="57" w:type="dxa"/>
              <w:right w:w="57" w:type="dxa"/>
            </w:tcMar>
          </w:tcPr>
          <w:p w14:paraId="23FC1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196E69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BC313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45E0C3F1" w14:textId="77777777" w:rsidR="006C0E52" w:rsidRPr="00753DAF" w:rsidRDefault="0047018D">
            <w:pPr>
              <w:rPr>
                <w:rFonts w:ascii="Times New Roman" w:hAnsi="Times New Roman" w:cs="Times New Roman"/>
                <w:sz w:val="20"/>
                <w:szCs w:val="20"/>
              </w:rPr>
            </w:pPr>
            <w:ins w:id="460" w:author="Christopher Day" w:date="2021-04-13T14:26: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5AC9C1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461" w:name="_Ref386521691"/>
            <w:r w:rsidRPr="00753DAF">
              <w:rPr>
                <w:rStyle w:val="FootnoteReference"/>
                <w:rFonts w:ascii="Times New Roman" w:hAnsi="Times New Roman" w:cs="Times New Roman"/>
                <w:sz w:val="20"/>
                <w:szCs w:val="20"/>
              </w:rPr>
              <w:footnoteReference w:id="15"/>
            </w:r>
            <w:bookmarkEnd w:id="461"/>
          </w:p>
        </w:tc>
        <w:tc>
          <w:tcPr>
            <w:tcW w:w="1236" w:type="pct"/>
            <w:tcMar>
              <w:top w:w="57" w:type="dxa"/>
              <w:left w:w="57" w:type="dxa"/>
              <w:bottom w:w="57" w:type="dxa"/>
              <w:right w:w="57" w:type="dxa"/>
            </w:tcMar>
          </w:tcPr>
          <w:p w14:paraId="0916F9F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518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11E932" w14:textId="77777777">
        <w:trPr>
          <w:cantSplit/>
        </w:trPr>
        <w:tc>
          <w:tcPr>
            <w:tcW w:w="363" w:type="pct"/>
            <w:tcMar>
              <w:top w:w="57" w:type="dxa"/>
              <w:left w:w="57" w:type="dxa"/>
              <w:bottom w:w="57" w:type="dxa"/>
              <w:right w:w="57" w:type="dxa"/>
            </w:tcMar>
          </w:tcPr>
          <w:p w14:paraId="68D105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35D10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2F65D5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70C622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2D57A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7289B2C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79BA2C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18BF9D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C77EC6" w14:textId="77777777">
        <w:trPr>
          <w:cantSplit/>
        </w:trPr>
        <w:tc>
          <w:tcPr>
            <w:tcW w:w="363" w:type="pct"/>
            <w:tcMar>
              <w:top w:w="57" w:type="dxa"/>
              <w:left w:w="57" w:type="dxa"/>
              <w:bottom w:w="57" w:type="dxa"/>
              <w:right w:w="57" w:type="dxa"/>
            </w:tcMar>
          </w:tcPr>
          <w:p w14:paraId="6C2BDE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6A0C9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7FC7D3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301C22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26236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4CCCB4E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443D1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85742C7" w14:textId="77777777" w:rsidR="006C0E52" w:rsidRPr="00753DAF" w:rsidRDefault="006C0E52">
      <w:pPr>
        <w:spacing w:after="240" w:line="240" w:lineRule="auto"/>
        <w:jc w:val="both"/>
        <w:rPr>
          <w:rFonts w:ascii="Times New Roman" w:hAnsi="Times New Roman" w:cs="Times New Roman"/>
          <w:sz w:val="24"/>
          <w:szCs w:val="24"/>
        </w:rPr>
      </w:pPr>
    </w:p>
    <w:p w14:paraId="06A9A5C3" w14:textId="77777777" w:rsidR="006C0E52" w:rsidRPr="00753DAF" w:rsidRDefault="006C0E52">
      <w:pPr>
        <w:spacing w:after="240" w:line="240" w:lineRule="auto"/>
        <w:jc w:val="both"/>
        <w:rPr>
          <w:rFonts w:ascii="Times New Roman" w:hAnsi="Times New Roman" w:cs="Times New Roman"/>
          <w:sz w:val="24"/>
          <w:szCs w:val="24"/>
        </w:rPr>
      </w:pPr>
    </w:p>
    <w:p w14:paraId="3548D8AC"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46AD061E" w14:textId="77777777" w:rsidR="006C0E52" w:rsidRPr="00753DAF" w:rsidRDefault="006C0E52">
      <w:pPr>
        <w:spacing w:after="240" w:line="240" w:lineRule="auto"/>
        <w:jc w:val="both"/>
        <w:rPr>
          <w:rFonts w:ascii="Times New Roman" w:hAnsi="Times New Roman" w:cs="Times New Roman"/>
          <w:sz w:val="24"/>
          <w:szCs w:val="24"/>
        </w:rPr>
      </w:pPr>
    </w:p>
    <w:p w14:paraId="76D0793F" w14:textId="77777777" w:rsidR="006C0E52" w:rsidRPr="00753DAF" w:rsidRDefault="0047018D">
      <w:pPr>
        <w:pageBreakBefore/>
        <w:spacing w:after="240" w:line="240" w:lineRule="auto"/>
        <w:ind w:left="851" w:hanging="851"/>
        <w:jc w:val="both"/>
        <w:outlineLvl w:val="2"/>
        <w:rPr>
          <w:rFonts w:ascii="Times New Roman" w:hAnsi="Times New Roman" w:cs="Times New Roman"/>
          <w:b/>
          <w:sz w:val="24"/>
          <w:szCs w:val="24"/>
        </w:rPr>
      </w:pPr>
      <w:ins w:id="462" w:author="Christopher Day" w:date="2021-04-13T14:28: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3.2.3</w:t>
      </w:r>
      <w:r w:rsidR="00EE1F66" w:rsidRPr="00753DAF">
        <w:rPr>
          <w:rFonts w:ascii="Times New Roman" w:hAnsi="Times New Roman" w:cs="Times New Roman"/>
          <w:b/>
          <w:sz w:val="24"/>
          <w:szCs w:val="24"/>
        </w:rPr>
        <w:tab/>
        <w:t>Change of NHHDC for an existing SVA Metering System not concurrent with a Change of Supplier</w:t>
      </w:r>
      <w:bookmarkStart w:id="463" w:name="_Ref386448283"/>
      <w:r w:rsidR="00EE1F66" w:rsidRPr="00753DAF">
        <w:rPr>
          <w:rStyle w:val="FootnoteReference"/>
          <w:rFonts w:ascii="Times New Roman" w:hAnsi="Times New Roman" w:cs="Times New Roman"/>
          <w:b/>
          <w:sz w:val="24"/>
          <w:szCs w:val="24"/>
        </w:rPr>
        <w:footnoteReference w:id="16"/>
      </w:r>
      <w:bookmarkEnd w:id="463"/>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286BE5FD" w14:textId="77777777">
        <w:trPr>
          <w:cantSplit/>
          <w:tblHeader/>
        </w:trPr>
        <w:tc>
          <w:tcPr>
            <w:tcW w:w="354" w:type="pct"/>
            <w:tcMar>
              <w:top w:w="85" w:type="dxa"/>
              <w:left w:w="85" w:type="dxa"/>
              <w:bottom w:w="85" w:type="dxa"/>
              <w:right w:w="85" w:type="dxa"/>
            </w:tcMar>
          </w:tcPr>
          <w:p w14:paraId="36C869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41886C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29A7E0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285DBF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2F8313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528553A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FE67D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72B0D9" w14:textId="77777777">
        <w:trPr>
          <w:cantSplit/>
        </w:trPr>
        <w:tc>
          <w:tcPr>
            <w:tcW w:w="354" w:type="pct"/>
            <w:tcMar>
              <w:top w:w="85" w:type="dxa"/>
              <w:left w:w="85" w:type="dxa"/>
              <w:bottom w:w="85" w:type="dxa"/>
              <w:right w:w="85" w:type="dxa"/>
            </w:tcMar>
          </w:tcPr>
          <w:p w14:paraId="4E62E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43E72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1689EF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44B639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DCC8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A7A59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52CD9B61"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34CEB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2B035AE" w14:textId="77777777">
        <w:trPr>
          <w:cantSplit/>
        </w:trPr>
        <w:tc>
          <w:tcPr>
            <w:tcW w:w="354" w:type="pct"/>
            <w:tcMar>
              <w:top w:w="85" w:type="dxa"/>
              <w:left w:w="85" w:type="dxa"/>
              <w:bottom w:w="85" w:type="dxa"/>
              <w:right w:w="85" w:type="dxa"/>
            </w:tcMar>
          </w:tcPr>
          <w:p w14:paraId="3FF76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1112C5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183E3B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26844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3CB588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1B407C6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13F1EA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9F2F01" w14:textId="77777777">
        <w:trPr>
          <w:cantSplit/>
        </w:trPr>
        <w:tc>
          <w:tcPr>
            <w:tcW w:w="354" w:type="pct"/>
            <w:tcMar>
              <w:top w:w="85" w:type="dxa"/>
              <w:left w:w="85" w:type="dxa"/>
              <w:bottom w:w="85" w:type="dxa"/>
              <w:right w:w="85" w:type="dxa"/>
            </w:tcMar>
          </w:tcPr>
          <w:p w14:paraId="7D081C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3B37F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6D501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FC8A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5749D8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ins w:id="466" w:author="Christopher Day" w:date="2021-04-13T14:29:00Z">
              <w:r w:rsidR="0047018D">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4708C7F8"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36EC5E5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24ED1D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1C6A09" w14:textId="77777777">
        <w:trPr>
          <w:cantSplit/>
        </w:trPr>
        <w:tc>
          <w:tcPr>
            <w:tcW w:w="354" w:type="pct"/>
            <w:tcMar>
              <w:top w:w="85" w:type="dxa"/>
              <w:left w:w="85" w:type="dxa"/>
              <w:bottom w:w="85" w:type="dxa"/>
              <w:right w:w="85" w:type="dxa"/>
            </w:tcMar>
          </w:tcPr>
          <w:p w14:paraId="70DB0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1DD03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57D463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09E96D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5B11F8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5B664B4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7E6328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6E06552" w14:textId="77777777">
        <w:trPr>
          <w:cantSplit/>
        </w:trPr>
        <w:tc>
          <w:tcPr>
            <w:tcW w:w="354" w:type="pct"/>
            <w:tcBorders>
              <w:bottom w:val="single" w:sz="4" w:space="0" w:color="auto"/>
            </w:tcBorders>
            <w:tcMar>
              <w:top w:w="85" w:type="dxa"/>
              <w:left w:w="85" w:type="dxa"/>
              <w:bottom w:w="85" w:type="dxa"/>
              <w:right w:w="85" w:type="dxa"/>
            </w:tcMar>
          </w:tcPr>
          <w:p w14:paraId="061CB8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16DB3F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74129F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096C6E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1FC772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418BAF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26E47E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43BC61" w14:textId="77777777">
        <w:trPr>
          <w:cantSplit/>
        </w:trPr>
        <w:tc>
          <w:tcPr>
            <w:tcW w:w="354" w:type="pct"/>
            <w:tcBorders>
              <w:bottom w:val="single" w:sz="4" w:space="0" w:color="auto"/>
            </w:tcBorders>
            <w:tcMar>
              <w:top w:w="85" w:type="dxa"/>
              <w:left w:w="85" w:type="dxa"/>
              <w:bottom w:w="85" w:type="dxa"/>
              <w:right w:w="85" w:type="dxa"/>
            </w:tcMar>
          </w:tcPr>
          <w:p w14:paraId="099BCA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38A688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67C673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434D4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07C3E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01477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2D198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12562E" w14:textId="77777777">
        <w:trPr>
          <w:cantSplit/>
        </w:trPr>
        <w:tc>
          <w:tcPr>
            <w:tcW w:w="354" w:type="pct"/>
            <w:tcBorders>
              <w:top w:val="single" w:sz="4" w:space="0" w:color="auto"/>
              <w:bottom w:val="nil"/>
            </w:tcBorders>
            <w:tcMar>
              <w:top w:w="85" w:type="dxa"/>
              <w:left w:w="85" w:type="dxa"/>
              <w:bottom w:w="85" w:type="dxa"/>
              <w:right w:w="85" w:type="dxa"/>
            </w:tcMar>
          </w:tcPr>
          <w:p w14:paraId="0C9EB57D"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3FA528EB"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3E1F95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5CAA4545"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0B30602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59E67EB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7A97AFD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2842570D" w14:textId="77777777" w:rsidR="006C0E52" w:rsidRPr="00753DAF" w:rsidRDefault="006C0E52">
            <w:pPr>
              <w:rPr>
                <w:rFonts w:ascii="Times New Roman" w:hAnsi="Times New Roman" w:cs="Times New Roman"/>
                <w:sz w:val="20"/>
                <w:szCs w:val="20"/>
              </w:rPr>
            </w:pPr>
          </w:p>
        </w:tc>
      </w:tr>
      <w:tr w:rsidR="006C0E52" w:rsidRPr="00753DAF" w14:paraId="71DF24E3" w14:textId="77777777">
        <w:trPr>
          <w:cantSplit/>
        </w:trPr>
        <w:tc>
          <w:tcPr>
            <w:tcW w:w="354" w:type="pct"/>
            <w:tcBorders>
              <w:top w:val="nil"/>
            </w:tcBorders>
            <w:tcMar>
              <w:top w:w="85" w:type="dxa"/>
              <w:left w:w="85" w:type="dxa"/>
              <w:bottom w:w="85" w:type="dxa"/>
              <w:right w:w="85" w:type="dxa"/>
            </w:tcMar>
          </w:tcPr>
          <w:p w14:paraId="1E80EEFE"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535D364D"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9F91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23429DA8"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DA6F306"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8C6017A"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7F33660E" w14:textId="77777777" w:rsidR="006C0E52" w:rsidRPr="00753DAF" w:rsidRDefault="006C0E52">
            <w:pPr>
              <w:rPr>
                <w:rFonts w:ascii="Times New Roman" w:hAnsi="Times New Roman" w:cs="Times New Roman"/>
                <w:sz w:val="20"/>
                <w:szCs w:val="20"/>
              </w:rPr>
            </w:pPr>
          </w:p>
        </w:tc>
      </w:tr>
      <w:tr w:rsidR="006C0E52" w:rsidRPr="00753DAF" w14:paraId="17992008" w14:textId="77777777">
        <w:trPr>
          <w:cantSplit/>
        </w:trPr>
        <w:tc>
          <w:tcPr>
            <w:tcW w:w="354" w:type="pct"/>
            <w:tcMar>
              <w:top w:w="85" w:type="dxa"/>
              <w:left w:w="85" w:type="dxa"/>
              <w:bottom w:w="85" w:type="dxa"/>
              <w:right w:w="85" w:type="dxa"/>
            </w:tcMar>
          </w:tcPr>
          <w:p w14:paraId="18971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7777AB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44F81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7C09F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254436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471" w:name="_Ref386447876"/>
            <w:r w:rsidRPr="00753DAF">
              <w:rPr>
                <w:rStyle w:val="FootnoteReference"/>
                <w:rFonts w:ascii="Times New Roman" w:hAnsi="Times New Roman" w:cs="Times New Roman"/>
                <w:sz w:val="20"/>
                <w:szCs w:val="20"/>
              </w:rPr>
              <w:footnoteReference w:id="21"/>
            </w:r>
            <w:bookmarkEnd w:id="471"/>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4F7E7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758202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D47E10" w14:textId="77777777">
        <w:trPr>
          <w:cantSplit/>
        </w:trPr>
        <w:tc>
          <w:tcPr>
            <w:tcW w:w="354" w:type="pct"/>
            <w:tcMar>
              <w:top w:w="85" w:type="dxa"/>
              <w:left w:w="85" w:type="dxa"/>
              <w:bottom w:w="85" w:type="dxa"/>
              <w:right w:w="85" w:type="dxa"/>
            </w:tcMar>
          </w:tcPr>
          <w:p w14:paraId="686E9D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76A147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2434A3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18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472" w:author="RCC" w:date="2020-10-29T10:54:00Z">
              <w:r w:rsidR="00DB6C12" w:rsidRPr="00DB6C12">
                <w:rPr>
                  <w:rStyle w:val="FootnoteReference"/>
                  <w:rPrChange w:id="473" w:author="RCC" w:date="2020-10-29T10:54:00Z">
                    <w:rPr>
                      <w:rFonts w:ascii="Times New Roman" w:hAnsi="Times New Roman" w:cs="Times New Roman"/>
                      <w:sz w:val="20"/>
                      <w:szCs w:val="20"/>
                    </w:rPr>
                  </w:rPrChange>
                </w:rPr>
                <w:t>19</w:t>
              </w:r>
            </w:ins>
            <w:del w:id="474" w:author="RCC" w:date="2020-10-29T10:54:00Z">
              <w:r w:rsidR="00AF480C" w:rsidRPr="00AF480C" w:rsidDel="00DB6C12">
                <w:rPr>
                  <w:rStyle w:val="FootnoteReference"/>
                </w:rPr>
                <w:delText>19</w:delText>
              </w:r>
            </w:del>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0EA91E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0915C49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324C7E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5515AEF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3BE680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F5EAFD2" w14:textId="77777777">
        <w:trPr>
          <w:cantSplit/>
        </w:trPr>
        <w:tc>
          <w:tcPr>
            <w:tcW w:w="354" w:type="pct"/>
            <w:tcMar>
              <w:top w:w="85" w:type="dxa"/>
              <w:left w:w="85" w:type="dxa"/>
              <w:bottom w:w="85" w:type="dxa"/>
              <w:right w:w="85" w:type="dxa"/>
            </w:tcMar>
          </w:tcPr>
          <w:p w14:paraId="36F4E3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6BD64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15EEBB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0294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6AE71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D3FC997"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32577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3BE958" w14:textId="77777777">
        <w:trPr>
          <w:cantSplit/>
        </w:trPr>
        <w:tc>
          <w:tcPr>
            <w:tcW w:w="354" w:type="pct"/>
            <w:tcMar>
              <w:top w:w="85" w:type="dxa"/>
              <w:left w:w="85" w:type="dxa"/>
              <w:bottom w:w="85" w:type="dxa"/>
              <w:right w:w="85" w:type="dxa"/>
            </w:tcMar>
          </w:tcPr>
          <w:p w14:paraId="4E8BE5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67FEB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3133F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31189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18A30F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28FED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269BBA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7C984F8" w14:textId="77777777">
        <w:trPr>
          <w:cantSplit/>
        </w:trPr>
        <w:tc>
          <w:tcPr>
            <w:tcW w:w="354" w:type="pct"/>
            <w:tcBorders>
              <w:bottom w:val="single" w:sz="4" w:space="0" w:color="auto"/>
            </w:tcBorders>
            <w:tcMar>
              <w:top w:w="85" w:type="dxa"/>
              <w:left w:w="85" w:type="dxa"/>
              <w:bottom w:w="85" w:type="dxa"/>
              <w:right w:w="85" w:type="dxa"/>
            </w:tcMar>
          </w:tcPr>
          <w:p w14:paraId="7873B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0939CA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091C12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4FC01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22CA7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4BB78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5A27CD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43F98E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3604D8" w14:textId="77777777">
        <w:trPr>
          <w:cantSplit/>
        </w:trPr>
        <w:tc>
          <w:tcPr>
            <w:tcW w:w="354" w:type="pct"/>
            <w:tcBorders>
              <w:bottom w:val="nil"/>
            </w:tcBorders>
            <w:tcMar>
              <w:top w:w="85" w:type="dxa"/>
              <w:left w:w="85" w:type="dxa"/>
              <w:bottom w:w="85" w:type="dxa"/>
              <w:right w:w="85" w:type="dxa"/>
            </w:tcMar>
          </w:tcPr>
          <w:p w14:paraId="68FEF8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1888BC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50C1BBF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33555C4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6CC216A9" w14:textId="77777777" w:rsidR="006C0E52" w:rsidRPr="00753DAF" w:rsidRDefault="0047018D">
            <w:pPr>
              <w:rPr>
                <w:rFonts w:ascii="Times New Roman" w:hAnsi="Times New Roman" w:cs="Times New Roman"/>
                <w:sz w:val="20"/>
                <w:szCs w:val="20"/>
              </w:rPr>
            </w:pPr>
            <w:ins w:id="475" w:author="Christopher Day" w:date="2021-04-13T14:30: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6CEC4F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40BE2F6F"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B2E859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22C72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E74025" w14:textId="77777777">
        <w:trPr>
          <w:cantSplit/>
        </w:trPr>
        <w:tc>
          <w:tcPr>
            <w:tcW w:w="354" w:type="pct"/>
            <w:tcBorders>
              <w:top w:val="nil"/>
              <w:bottom w:val="nil"/>
            </w:tcBorders>
            <w:tcMar>
              <w:top w:w="85" w:type="dxa"/>
              <w:left w:w="85" w:type="dxa"/>
              <w:bottom w:w="85" w:type="dxa"/>
              <w:right w:w="85" w:type="dxa"/>
            </w:tcMar>
          </w:tcPr>
          <w:p w14:paraId="4F64BD77"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66C566C1"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3E03E2DD"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36230F94"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7A196BB1"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3C4557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4B42EF68" w14:textId="77777777" w:rsidR="006C0E52" w:rsidRPr="00753DAF" w:rsidRDefault="006C0E52">
            <w:pPr>
              <w:rPr>
                <w:rFonts w:ascii="Times New Roman" w:hAnsi="Times New Roman" w:cs="Times New Roman"/>
                <w:sz w:val="20"/>
                <w:szCs w:val="20"/>
              </w:rPr>
            </w:pPr>
          </w:p>
        </w:tc>
      </w:tr>
      <w:tr w:rsidR="006C0E52" w:rsidRPr="00753DAF" w14:paraId="66FF3317" w14:textId="77777777">
        <w:trPr>
          <w:cantSplit/>
        </w:trPr>
        <w:tc>
          <w:tcPr>
            <w:tcW w:w="354" w:type="pct"/>
            <w:tcBorders>
              <w:top w:val="nil"/>
            </w:tcBorders>
            <w:tcMar>
              <w:top w:w="85" w:type="dxa"/>
              <w:left w:w="85" w:type="dxa"/>
              <w:bottom w:w="85" w:type="dxa"/>
              <w:right w:w="85" w:type="dxa"/>
            </w:tcMar>
          </w:tcPr>
          <w:p w14:paraId="7F94C3B3"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0924985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5BF46A0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A93E85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2744C64B"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477F4A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58F26AFC" w14:textId="77777777" w:rsidR="006C0E52" w:rsidRPr="00753DAF" w:rsidRDefault="006C0E52">
            <w:pPr>
              <w:rPr>
                <w:rFonts w:ascii="Times New Roman" w:hAnsi="Times New Roman" w:cs="Times New Roman"/>
                <w:sz w:val="20"/>
                <w:szCs w:val="20"/>
              </w:rPr>
            </w:pPr>
          </w:p>
        </w:tc>
      </w:tr>
      <w:tr w:rsidR="006C0E52" w:rsidRPr="00753DAF" w14:paraId="64D41E83" w14:textId="77777777">
        <w:trPr>
          <w:cantSplit/>
        </w:trPr>
        <w:tc>
          <w:tcPr>
            <w:tcW w:w="354" w:type="pct"/>
            <w:tcMar>
              <w:top w:w="85" w:type="dxa"/>
              <w:left w:w="85" w:type="dxa"/>
              <w:bottom w:w="85" w:type="dxa"/>
              <w:right w:w="85" w:type="dxa"/>
            </w:tcMar>
          </w:tcPr>
          <w:p w14:paraId="6757E8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32841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0FAD95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115B05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BF1740C" w14:textId="77777777" w:rsidR="006C0E52" w:rsidRPr="00753DAF" w:rsidRDefault="0047018D">
            <w:pPr>
              <w:rPr>
                <w:rFonts w:ascii="Times New Roman" w:hAnsi="Times New Roman" w:cs="Times New Roman"/>
                <w:sz w:val="20"/>
                <w:szCs w:val="20"/>
              </w:rPr>
            </w:pPr>
            <w:ins w:id="476" w:author="Christopher Day" w:date="2021-04-13T14:30: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28FDF18A"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3127F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8C9A" w14:textId="77777777">
        <w:trPr>
          <w:cantSplit/>
        </w:trPr>
        <w:tc>
          <w:tcPr>
            <w:tcW w:w="354" w:type="pct"/>
            <w:tcBorders>
              <w:bottom w:val="nil"/>
            </w:tcBorders>
            <w:tcMar>
              <w:top w:w="85" w:type="dxa"/>
              <w:left w:w="85" w:type="dxa"/>
              <w:bottom w:w="85" w:type="dxa"/>
              <w:right w:w="85" w:type="dxa"/>
            </w:tcMar>
          </w:tcPr>
          <w:p w14:paraId="38A38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739A94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0C2ED0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7AF24863" w14:textId="77777777" w:rsidR="006C0E52" w:rsidRPr="00753DAF" w:rsidRDefault="0047018D">
            <w:pPr>
              <w:rPr>
                <w:rFonts w:ascii="Times New Roman" w:hAnsi="Times New Roman" w:cs="Times New Roman"/>
                <w:sz w:val="20"/>
                <w:szCs w:val="20"/>
              </w:rPr>
            </w:pPr>
            <w:ins w:id="477" w:author="Christopher Day" w:date="2021-04-13T14:30: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3BD001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35C6A46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209DBD1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5E6CD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8C8945" w14:textId="77777777">
        <w:trPr>
          <w:cantSplit/>
        </w:trPr>
        <w:tc>
          <w:tcPr>
            <w:tcW w:w="354" w:type="pct"/>
            <w:tcBorders>
              <w:top w:val="nil"/>
            </w:tcBorders>
            <w:tcMar>
              <w:top w:w="85" w:type="dxa"/>
              <w:left w:w="85" w:type="dxa"/>
              <w:bottom w:w="85" w:type="dxa"/>
              <w:right w:w="85" w:type="dxa"/>
            </w:tcMar>
          </w:tcPr>
          <w:p w14:paraId="3CA1B6E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22F29649"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4F7C243E"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6887416D"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27E5E9CF"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3A4783AA"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6492E5F3" w14:textId="77777777" w:rsidR="006C0E52" w:rsidRPr="00753DAF" w:rsidRDefault="006C0E52">
            <w:pPr>
              <w:rPr>
                <w:rFonts w:ascii="Times New Roman" w:hAnsi="Times New Roman" w:cs="Times New Roman"/>
                <w:sz w:val="20"/>
                <w:szCs w:val="20"/>
              </w:rPr>
            </w:pPr>
          </w:p>
        </w:tc>
      </w:tr>
      <w:tr w:rsidR="006C0E52" w:rsidRPr="00753DAF" w14:paraId="6951F40F" w14:textId="77777777">
        <w:trPr>
          <w:cantSplit/>
        </w:trPr>
        <w:tc>
          <w:tcPr>
            <w:tcW w:w="354" w:type="pct"/>
            <w:tcMar>
              <w:top w:w="85" w:type="dxa"/>
              <w:left w:w="85" w:type="dxa"/>
              <w:bottom w:w="85" w:type="dxa"/>
              <w:right w:w="85" w:type="dxa"/>
            </w:tcMar>
          </w:tcPr>
          <w:p w14:paraId="147B0E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4FF2E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5581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1027B6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5E8B0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16B7991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C7902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80CDD23" w14:textId="77777777" w:rsidR="006C0E52" w:rsidRPr="00753DAF" w:rsidRDefault="006C0E52">
      <w:pPr>
        <w:spacing w:after="240" w:line="240" w:lineRule="auto"/>
        <w:jc w:val="both"/>
        <w:rPr>
          <w:rFonts w:ascii="Times New Roman" w:hAnsi="Times New Roman" w:cs="Times New Roman"/>
          <w:sz w:val="24"/>
          <w:szCs w:val="24"/>
        </w:rPr>
      </w:pPr>
    </w:p>
    <w:p w14:paraId="708C3A97" w14:textId="77777777" w:rsidR="006C0E52" w:rsidRPr="00753DAF" w:rsidRDefault="00EB64E6">
      <w:pPr>
        <w:pageBreakBefore/>
        <w:spacing w:after="240" w:line="240" w:lineRule="auto"/>
        <w:ind w:left="851" w:hanging="851"/>
        <w:jc w:val="both"/>
        <w:outlineLvl w:val="2"/>
        <w:rPr>
          <w:rFonts w:ascii="Times New Roman" w:hAnsi="Times New Roman" w:cs="Times New Roman"/>
          <w:b/>
          <w:sz w:val="24"/>
          <w:szCs w:val="24"/>
        </w:rPr>
      </w:pPr>
      <w:ins w:id="478" w:author="Christopher Day" w:date="2021-04-13T15:04: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3.2.4</w:t>
      </w:r>
      <w:r w:rsidR="00EE1F66" w:rsidRPr="00753DAF">
        <w:rPr>
          <w:rFonts w:ascii="Times New Roman" w:hAnsi="Times New Roman" w:cs="Times New Roman"/>
          <w:b/>
          <w:sz w:val="24"/>
          <w:szCs w:val="24"/>
        </w:rPr>
        <w:tab/>
        <w:t xml:space="preserve">Change of </w:t>
      </w:r>
      <w:ins w:id="479" w:author="Christopher Day" w:date="2021-04-13T16:29:00Z">
        <w:r w:rsidR="003B7A02">
          <w:rPr>
            <w:rFonts w:ascii="Times New Roman" w:hAnsi="Times New Roman" w:cs="Times New Roman"/>
            <w:b/>
            <w:sz w:val="24"/>
            <w:szCs w:val="24"/>
          </w:rPr>
          <w:t xml:space="preserve">SVA </w:t>
        </w:r>
      </w:ins>
      <w:r w:rsidR="00EE1F66" w:rsidRPr="00753DAF">
        <w:rPr>
          <w:rFonts w:ascii="Times New Roman" w:hAnsi="Times New Roman" w:cs="Times New Roman"/>
          <w:b/>
          <w:sz w:val="24"/>
          <w:szCs w:val="24"/>
        </w:rPr>
        <w:t>MOA for an existing SVA Metering System</w:t>
      </w:r>
      <w:r w:rsidR="00EE1F66" w:rsidRPr="008C4FAE">
        <w:rPr>
          <w:rFonts w:ascii="Times New Roman" w:hAnsi="Times New Roman" w:cs="Times New Roman"/>
          <w:b/>
          <w:sz w:val="24"/>
          <w:szCs w:val="24"/>
        </w:rPr>
        <w:fldChar w:fldCharType="begin"/>
      </w:r>
      <w:r w:rsidR="00EE1F66" w:rsidRPr="00753DAF">
        <w:rPr>
          <w:rFonts w:ascii="Times New Roman" w:hAnsi="Times New Roman" w:cs="Times New Roman"/>
          <w:b/>
          <w:sz w:val="24"/>
          <w:szCs w:val="24"/>
        </w:rPr>
        <w:instrText xml:space="preserve"> NOTEREF _Ref386448283 \f \h  \* MERGEFORMAT </w:instrText>
      </w:r>
      <w:r w:rsidR="00EE1F66" w:rsidRPr="008C4FAE">
        <w:rPr>
          <w:rFonts w:ascii="Times New Roman" w:hAnsi="Times New Roman" w:cs="Times New Roman"/>
          <w:b/>
          <w:sz w:val="24"/>
          <w:szCs w:val="24"/>
        </w:rPr>
      </w:r>
      <w:r w:rsidR="00EE1F66" w:rsidRPr="008C4FAE">
        <w:rPr>
          <w:rFonts w:ascii="Times New Roman" w:hAnsi="Times New Roman" w:cs="Times New Roman"/>
          <w:b/>
          <w:sz w:val="24"/>
          <w:szCs w:val="24"/>
        </w:rPr>
        <w:fldChar w:fldCharType="separate"/>
      </w:r>
      <w:ins w:id="480" w:author="RCC" w:date="2020-10-29T10:54:00Z">
        <w:r w:rsidR="00DB6C12" w:rsidRPr="00DB6C12">
          <w:rPr>
            <w:rStyle w:val="FootnoteReference"/>
            <w:rPrChange w:id="481" w:author="RCC" w:date="2020-10-29T10:54:00Z">
              <w:rPr>
                <w:rFonts w:ascii="Times New Roman" w:hAnsi="Times New Roman" w:cs="Times New Roman"/>
                <w:b/>
                <w:sz w:val="24"/>
                <w:szCs w:val="24"/>
              </w:rPr>
            </w:rPrChange>
          </w:rPr>
          <w:t>14</w:t>
        </w:r>
      </w:ins>
      <w:del w:id="482" w:author="RCC" w:date="2020-10-29T10:54:00Z">
        <w:r w:rsidR="00AF480C" w:rsidRPr="00AF480C" w:rsidDel="00DB6C12">
          <w:rPr>
            <w:rStyle w:val="FootnoteReference"/>
          </w:rPr>
          <w:delText>14</w:delText>
        </w:r>
      </w:del>
      <w:r w:rsidR="00EE1F66" w:rsidRPr="008C4FAE">
        <w:rPr>
          <w:rFonts w:ascii="Times New Roman" w:hAnsi="Times New Roman" w:cs="Times New Roman"/>
          <w:b/>
          <w:sz w:val="24"/>
          <w:szCs w:val="24"/>
        </w:rPr>
        <w:fldChar w:fldCharType="end"/>
      </w:r>
      <w:r w:rsidR="00EE1F66"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E7B880A" w14:textId="77777777">
        <w:trPr>
          <w:cantSplit/>
          <w:tblHeader/>
        </w:trPr>
        <w:tc>
          <w:tcPr>
            <w:tcW w:w="351" w:type="pct"/>
            <w:tcMar>
              <w:top w:w="57" w:type="dxa"/>
              <w:left w:w="57" w:type="dxa"/>
              <w:bottom w:w="57" w:type="dxa"/>
              <w:right w:w="57" w:type="dxa"/>
            </w:tcMar>
          </w:tcPr>
          <w:p w14:paraId="4EB0998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7FDE4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22EE9A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CC771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A5B46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1AAD4D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58445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9012CA6" w14:textId="77777777">
        <w:trPr>
          <w:cantSplit/>
        </w:trPr>
        <w:tc>
          <w:tcPr>
            <w:tcW w:w="351" w:type="pct"/>
            <w:tcBorders>
              <w:bottom w:val="single" w:sz="4" w:space="0" w:color="auto"/>
            </w:tcBorders>
            <w:tcMar>
              <w:top w:w="57" w:type="dxa"/>
              <w:left w:w="57" w:type="dxa"/>
              <w:bottom w:w="57" w:type="dxa"/>
              <w:right w:w="57" w:type="dxa"/>
            </w:tcMar>
          </w:tcPr>
          <w:p w14:paraId="241EB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48DA6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ins w:id="483" w:author="Christopher Day" w:date="2021-04-13T16:30:00Z">
              <w:r w:rsidR="003B7A02">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7DEEDA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 xml:space="preserve"> of new </w:t>
            </w:r>
            <w:ins w:id="486" w:author="Christopher Day" w:date="2021-04-13T16:31: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4F3645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0B7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2E1112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F5C7444"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68E51F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2389EA" w14:textId="77777777">
        <w:trPr>
          <w:cantSplit/>
        </w:trPr>
        <w:tc>
          <w:tcPr>
            <w:tcW w:w="351" w:type="pct"/>
            <w:tcBorders>
              <w:bottom w:val="nil"/>
            </w:tcBorders>
            <w:tcMar>
              <w:top w:w="57" w:type="dxa"/>
              <w:left w:w="57" w:type="dxa"/>
              <w:bottom w:w="57" w:type="dxa"/>
              <w:right w:w="57" w:type="dxa"/>
            </w:tcMar>
          </w:tcPr>
          <w:p w14:paraId="7D1AB2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044C00CF"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2C7AD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7166A9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ins w:id="487" w:author="Christopher Day" w:date="2021-04-13T15:04:00Z">
              <w:r w:rsidR="00EB64E6">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0A73B5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140AA19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6E63D73"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79D060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DED1C49" w14:textId="77777777">
        <w:trPr>
          <w:cantSplit/>
        </w:trPr>
        <w:tc>
          <w:tcPr>
            <w:tcW w:w="351" w:type="pct"/>
            <w:tcBorders>
              <w:top w:val="nil"/>
            </w:tcBorders>
            <w:tcMar>
              <w:top w:w="57" w:type="dxa"/>
              <w:left w:w="57" w:type="dxa"/>
              <w:bottom w:w="57" w:type="dxa"/>
              <w:right w:w="57" w:type="dxa"/>
            </w:tcMar>
          </w:tcPr>
          <w:p w14:paraId="506EAECC"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4134AB51"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C9D08C9"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4F66D000"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364666B1"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45DE743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021D0247" w14:textId="77777777" w:rsidR="006C0E52" w:rsidRPr="00753DAF" w:rsidRDefault="006C0E52">
            <w:pPr>
              <w:rPr>
                <w:rFonts w:ascii="Times New Roman" w:hAnsi="Times New Roman" w:cs="Times New Roman"/>
                <w:sz w:val="20"/>
                <w:szCs w:val="20"/>
              </w:rPr>
            </w:pPr>
          </w:p>
        </w:tc>
      </w:tr>
    </w:tbl>
    <w:p w14:paraId="7C62E2BA" w14:textId="77777777" w:rsidR="006C0E52" w:rsidRPr="00753DAF" w:rsidRDefault="006C0E52">
      <w:pPr>
        <w:spacing w:after="240" w:line="240" w:lineRule="auto"/>
        <w:jc w:val="both"/>
        <w:rPr>
          <w:rFonts w:ascii="Times New Roman" w:hAnsi="Times New Roman" w:cs="Times New Roman"/>
          <w:sz w:val="24"/>
          <w:szCs w:val="24"/>
        </w:rPr>
      </w:pPr>
    </w:p>
    <w:p w14:paraId="78A0F1FA" w14:textId="77777777" w:rsidR="006C0E52" w:rsidRPr="00753DAF" w:rsidRDefault="006C0E52">
      <w:pPr>
        <w:spacing w:after="240" w:line="240" w:lineRule="auto"/>
        <w:jc w:val="both"/>
        <w:rPr>
          <w:rFonts w:ascii="Times New Roman" w:hAnsi="Times New Roman" w:cs="Times New Roman"/>
          <w:sz w:val="24"/>
          <w:szCs w:val="24"/>
        </w:rPr>
      </w:pPr>
    </w:p>
    <w:p w14:paraId="51700020" w14:textId="77777777" w:rsidR="006C0E52" w:rsidRPr="00753DAF" w:rsidRDefault="006C0E52">
      <w:pPr>
        <w:spacing w:after="240" w:line="240" w:lineRule="auto"/>
        <w:jc w:val="both"/>
        <w:rPr>
          <w:rFonts w:ascii="Times New Roman" w:hAnsi="Times New Roman" w:cs="Times New Roman"/>
          <w:sz w:val="24"/>
          <w:szCs w:val="24"/>
        </w:rPr>
      </w:pPr>
    </w:p>
    <w:p w14:paraId="50C1B2A7" w14:textId="77777777" w:rsidR="006C0E52" w:rsidRPr="00753DAF" w:rsidRDefault="006C0E52">
      <w:pPr>
        <w:spacing w:after="240" w:line="240" w:lineRule="auto"/>
        <w:jc w:val="both"/>
        <w:rPr>
          <w:rFonts w:ascii="Times New Roman" w:hAnsi="Times New Roman" w:cs="Times New Roman"/>
          <w:sz w:val="24"/>
          <w:szCs w:val="24"/>
        </w:rPr>
      </w:pPr>
    </w:p>
    <w:p w14:paraId="31EF8124" w14:textId="77777777" w:rsidR="006C0E52" w:rsidRPr="00753DAF" w:rsidRDefault="006C0E52">
      <w:pPr>
        <w:spacing w:after="240" w:line="240" w:lineRule="auto"/>
        <w:jc w:val="both"/>
        <w:rPr>
          <w:rFonts w:ascii="Times New Roman" w:hAnsi="Times New Roman" w:cs="Times New Roman"/>
          <w:sz w:val="24"/>
          <w:szCs w:val="24"/>
        </w:rPr>
      </w:pPr>
    </w:p>
    <w:p w14:paraId="4C3A1F10" w14:textId="77777777" w:rsidR="006C0E52" w:rsidRPr="00753DAF" w:rsidRDefault="006C0E52">
      <w:pPr>
        <w:spacing w:after="240" w:line="240" w:lineRule="auto"/>
        <w:jc w:val="both"/>
        <w:rPr>
          <w:rFonts w:ascii="Times New Roman" w:hAnsi="Times New Roman" w:cs="Times New Roman"/>
          <w:sz w:val="24"/>
          <w:szCs w:val="24"/>
        </w:rPr>
      </w:pPr>
    </w:p>
    <w:p w14:paraId="6CC6929C"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ins w:id="488" w:author="RCC" w:date="2020-10-29T10:54:00Z">
        <w:r w:rsidR="00DB6C12" w:rsidRPr="00DB6C12">
          <w:rPr>
            <w:rStyle w:val="FootnoteReference"/>
            <w:rPrChange w:id="489" w:author="RCC" w:date="2020-10-29T10:54:00Z">
              <w:rPr>
                <w:rFonts w:ascii="Times New Roman" w:hAnsi="Times New Roman" w:cs="Times New Roman"/>
                <w:b/>
                <w:sz w:val="24"/>
                <w:szCs w:val="24"/>
              </w:rPr>
            </w:rPrChange>
          </w:rPr>
          <w:t>14</w:t>
        </w:r>
      </w:ins>
      <w:del w:id="490" w:author="RCC" w:date="2020-10-29T10:54:00Z">
        <w:r w:rsidR="00AF480C" w:rsidRPr="00AF480C" w:rsidDel="00DB6C12">
          <w:rPr>
            <w:rStyle w:val="FootnoteReference"/>
          </w:rPr>
          <w:delText>14</w:delText>
        </w:r>
      </w:del>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A8ECAB2" w14:textId="77777777">
        <w:trPr>
          <w:cantSplit/>
          <w:tblHeader/>
        </w:trPr>
        <w:tc>
          <w:tcPr>
            <w:tcW w:w="351" w:type="pct"/>
            <w:tcMar>
              <w:top w:w="85" w:type="dxa"/>
              <w:left w:w="85" w:type="dxa"/>
              <w:bottom w:w="85" w:type="dxa"/>
              <w:right w:w="85" w:type="dxa"/>
            </w:tcMar>
          </w:tcPr>
          <w:p w14:paraId="18F356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A5587C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4E46DB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0F6FC5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DF988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90532D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77B91A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4245D0A" w14:textId="77777777">
        <w:trPr>
          <w:cantSplit/>
        </w:trPr>
        <w:tc>
          <w:tcPr>
            <w:tcW w:w="351" w:type="pct"/>
            <w:tcMar>
              <w:top w:w="85" w:type="dxa"/>
              <w:left w:w="85" w:type="dxa"/>
              <w:bottom w:w="85" w:type="dxa"/>
              <w:right w:w="85" w:type="dxa"/>
            </w:tcMar>
          </w:tcPr>
          <w:p w14:paraId="1302D6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6EDE2E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5C9FF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012ACC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61F1E9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189BE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302DB2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2C6366" w14:textId="77777777">
        <w:trPr>
          <w:cantSplit/>
        </w:trPr>
        <w:tc>
          <w:tcPr>
            <w:tcW w:w="351" w:type="pct"/>
            <w:tcMar>
              <w:top w:w="85" w:type="dxa"/>
              <w:left w:w="85" w:type="dxa"/>
              <w:bottom w:w="85" w:type="dxa"/>
              <w:right w:w="85" w:type="dxa"/>
            </w:tcMar>
          </w:tcPr>
          <w:p w14:paraId="621232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6F22B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11BA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C63D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DD65C94"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3AA8D16"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0F32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0A3C3F5" w14:textId="77777777">
        <w:trPr>
          <w:cantSplit/>
        </w:trPr>
        <w:tc>
          <w:tcPr>
            <w:tcW w:w="351" w:type="pct"/>
            <w:tcBorders>
              <w:bottom w:val="nil"/>
            </w:tcBorders>
            <w:tcMar>
              <w:top w:w="85" w:type="dxa"/>
              <w:left w:w="85" w:type="dxa"/>
              <w:bottom w:w="85" w:type="dxa"/>
              <w:right w:w="85" w:type="dxa"/>
            </w:tcMar>
          </w:tcPr>
          <w:p w14:paraId="00EE1A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497E1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0539A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107C82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13A1F4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4721B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746D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04A3F7" w14:textId="77777777">
        <w:trPr>
          <w:cantSplit/>
        </w:trPr>
        <w:tc>
          <w:tcPr>
            <w:tcW w:w="351" w:type="pct"/>
            <w:tcBorders>
              <w:top w:val="nil"/>
              <w:bottom w:val="single" w:sz="4" w:space="0" w:color="auto"/>
            </w:tcBorders>
            <w:tcMar>
              <w:top w:w="85" w:type="dxa"/>
              <w:left w:w="85" w:type="dxa"/>
              <w:bottom w:w="85" w:type="dxa"/>
              <w:right w:w="85" w:type="dxa"/>
            </w:tcMar>
          </w:tcPr>
          <w:p w14:paraId="45A15676"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597EB925"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6D9196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055453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0F1ED0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2C2F15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55F8882" w14:textId="77777777" w:rsidR="006C0E52" w:rsidRPr="00753DAF" w:rsidRDefault="006C0E52">
            <w:pPr>
              <w:rPr>
                <w:rFonts w:ascii="Times New Roman" w:hAnsi="Times New Roman" w:cs="Times New Roman"/>
                <w:sz w:val="20"/>
                <w:szCs w:val="20"/>
              </w:rPr>
            </w:pPr>
          </w:p>
        </w:tc>
      </w:tr>
      <w:tr w:rsidR="006C0E52" w:rsidRPr="00753DAF" w14:paraId="5C852536"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131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74ACF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2B2041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0F6AAC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A56CBF6"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3EDB450E"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CF4F5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6675A7D"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AF1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1B0A20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6E984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62F58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160F4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7F98FB0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2AE320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A576EE"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607486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007051FC"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005F2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2F3452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55CE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57A762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4B865CDD" w14:textId="77777777" w:rsidR="006C0E52" w:rsidRPr="00753DAF" w:rsidRDefault="006C0E52">
            <w:pPr>
              <w:rPr>
                <w:rFonts w:ascii="Times New Roman" w:hAnsi="Times New Roman" w:cs="Times New Roman"/>
                <w:sz w:val="20"/>
                <w:szCs w:val="20"/>
              </w:rPr>
            </w:pPr>
          </w:p>
        </w:tc>
      </w:tr>
      <w:tr w:rsidR="006C0E52" w:rsidRPr="00753DAF" w14:paraId="4397A367" w14:textId="77777777">
        <w:trPr>
          <w:cantSplit/>
        </w:trPr>
        <w:tc>
          <w:tcPr>
            <w:tcW w:w="351" w:type="pct"/>
            <w:tcBorders>
              <w:top w:val="single" w:sz="4" w:space="0" w:color="auto"/>
              <w:bottom w:val="nil"/>
            </w:tcBorders>
            <w:tcMar>
              <w:top w:w="85" w:type="dxa"/>
              <w:left w:w="85" w:type="dxa"/>
              <w:bottom w:w="85" w:type="dxa"/>
              <w:right w:w="85" w:type="dxa"/>
            </w:tcMar>
          </w:tcPr>
          <w:p w14:paraId="72D070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41859C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DD6B3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70A06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4"/>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53977A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75395DC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34CFC9E0" w14:textId="77777777" w:rsidR="006C0E52" w:rsidRPr="00753DAF" w:rsidRDefault="006C0E52">
            <w:pPr>
              <w:rPr>
                <w:rFonts w:ascii="Times New Roman" w:hAnsi="Times New Roman" w:cs="Times New Roman"/>
                <w:sz w:val="20"/>
                <w:szCs w:val="20"/>
              </w:rPr>
            </w:pPr>
          </w:p>
          <w:p w14:paraId="228078E8" w14:textId="77777777" w:rsidR="006C0E52" w:rsidRPr="00753DAF" w:rsidRDefault="006C0E52">
            <w:pPr>
              <w:rPr>
                <w:rFonts w:ascii="Times New Roman" w:hAnsi="Times New Roman" w:cs="Times New Roman"/>
                <w:sz w:val="20"/>
                <w:szCs w:val="20"/>
              </w:rPr>
            </w:pPr>
          </w:p>
          <w:p w14:paraId="35AB30A7" w14:textId="77777777" w:rsidR="006C0E52" w:rsidRPr="00753DAF" w:rsidRDefault="006C0E52">
            <w:pPr>
              <w:rPr>
                <w:rFonts w:ascii="Times New Roman" w:hAnsi="Times New Roman" w:cs="Times New Roman"/>
                <w:sz w:val="20"/>
                <w:szCs w:val="20"/>
              </w:rPr>
            </w:pPr>
          </w:p>
          <w:p w14:paraId="03763E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6A43BC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B92A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B648D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4B84B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EB4B5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35B6DF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43AB6E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22C1DB1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01FF8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0656F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5F769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647FD1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16897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2D73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46F6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407DA75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2F887B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AA6E54"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841FEFD"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6E02CE4"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2126F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702EF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543A5B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5DD31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05C96EC0" w14:textId="77777777" w:rsidR="006C0E52" w:rsidRPr="00753DAF" w:rsidRDefault="006C0E52">
            <w:pPr>
              <w:rPr>
                <w:rFonts w:ascii="Times New Roman" w:hAnsi="Times New Roman" w:cs="Times New Roman"/>
                <w:sz w:val="20"/>
                <w:szCs w:val="20"/>
              </w:rPr>
            </w:pPr>
          </w:p>
        </w:tc>
      </w:tr>
      <w:tr w:rsidR="006C0E52" w:rsidRPr="00753DAF" w14:paraId="658F9AA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4575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55BCB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4A0F5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6DF23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0BACCB8"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94C5356"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025CF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359BC43" w14:textId="77777777">
        <w:trPr>
          <w:cantSplit/>
        </w:trPr>
        <w:tc>
          <w:tcPr>
            <w:tcW w:w="351" w:type="pct"/>
            <w:tcBorders>
              <w:top w:val="single" w:sz="4" w:space="0" w:color="auto"/>
            </w:tcBorders>
            <w:tcMar>
              <w:top w:w="85" w:type="dxa"/>
              <w:left w:w="85" w:type="dxa"/>
              <w:bottom w:w="85" w:type="dxa"/>
              <w:right w:w="85" w:type="dxa"/>
            </w:tcMar>
          </w:tcPr>
          <w:p w14:paraId="512BCA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180FCE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315F94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ADD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4DF769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27990E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35CC55E0"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7B0755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4983820" w14:textId="77777777" w:rsidR="006C0E52" w:rsidRPr="00753DAF" w:rsidRDefault="006C0E52">
      <w:pPr>
        <w:spacing w:after="240" w:line="240" w:lineRule="auto"/>
        <w:jc w:val="both"/>
        <w:rPr>
          <w:rFonts w:ascii="Times New Roman" w:hAnsi="Times New Roman" w:cs="Times New Roman"/>
          <w:sz w:val="24"/>
          <w:szCs w:val="24"/>
        </w:rPr>
      </w:pPr>
    </w:p>
    <w:p w14:paraId="5EADD8AC" w14:textId="77777777" w:rsidR="006C0E52" w:rsidRPr="00753DAF" w:rsidRDefault="006C0E52">
      <w:pPr>
        <w:spacing w:after="240" w:line="240" w:lineRule="auto"/>
        <w:jc w:val="both"/>
        <w:rPr>
          <w:rFonts w:ascii="Times New Roman" w:hAnsi="Times New Roman" w:cs="Times New Roman"/>
          <w:sz w:val="24"/>
          <w:szCs w:val="24"/>
        </w:rPr>
      </w:pPr>
    </w:p>
    <w:p w14:paraId="4E5E2F67" w14:textId="77777777" w:rsidR="006C0E52" w:rsidRPr="00753DAF" w:rsidRDefault="006C0E52">
      <w:pPr>
        <w:spacing w:after="240" w:line="240" w:lineRule="auto"/>
        <w:jc w:val="both"/>
        <w:rPr>
          <w:rFonts w:ascii="Times New Roman" w:hAnsi="Times New Roman" w:cs="Times New Roman"/>
          <w:sz w:val="24"/>
          <w:szCs w:val="24"/>
        </w:rPr>
      </w:pPr>
    </w:p>
    <w:p w14:paraId="0E4D51FF" w14:textId="77777777" w:rsidR="006C0E52" w:rsidRPr="00753DAF" w:rsidRDefault="006C0E52">
      <w:pPr>
        <w:spacing w:after="240" w:line="240" w:lineRule="auto"/>
        <w:jc w:val="both"/>
        <w:rPr>
          <w:rFonts w:ascii="Times New Roman" w:hAnsi="Times New Roman" w:cs="Times New Roman"/>
          <w:sz w:val="24"/>
          <w:szCs w:val="24"/>
        </w:rPr>
      </w:pPr>
    </w:p>
    <w:p w14:paraId="474F535E" w14:textId="77777777" w:rsidR="006C0E52" w:rsidRPr="00753DAF" w:rsidRDefault="006C0E52">
      <w:pPr>
        <w:spacing w:after="240" w:line="240" w:lineRule="auto"/>
        <w:jc w:val="both"/>
        <w:rPr>
          <w:rFonts w:ascii="Times New Roman" w:hAnsi="Times New Roman" w:cs="Times New Roman"/>
          <w:sz w:val="24"/>
          <w:szCs w:val="24"/>
        </w:rPr>
      </w:pPr>
    </w:p>
    <w:p w14:paraId="493E0BAC" w14:textId="77777777" w:rsidR="006C0E52" w:rsidRPr="00753DAF" w:rsidRDefault="00304BBD">
      <w:pPr>
        <w:pageBreakBefore/>
        <w:spacing w:after="240" w:line="240" w:lineRule="auto"/>
        <w:ind w:left="851" w:hanging="851"/>
        <w:jc w:val="both"/>
        <w:outlineLvl w:val="2"/>
        <w:rPr>
          <w:rFonts w:ascii="Times New Roman" w:hAnsi="Times New Roman" w:cs="Times New Roman"/>
          <w:b/>
          <w:sz w:val="24"/>
          <w:szCs w:val="24"/>
        </w:rPr>
      </w:pPr>
      <w:ins w:id="491" w:author="RCC" w:date="2020-10-29T10:45:00Z">
        <w:r w:rsidRPr="00304BBD">
          <w:rPr>
            <w:rFonts w:ascii="Times New Roman" w:hAnsi="Times New Roman" w:cs="Times New Roman"/>
            <w:sz w:val="24"/>
            <w:szCs w:val="24"/>
            <w:rPrChange w:id="492" w:author="RCC" w:date="2020-10-29T10:45:00Z">
              <w:rPr>
                <w:rFonts w:ascii="Times New Roman" w:hAnsi="Times New Roman" w:cs="Times New Roman"/>
                <w:b/>
                <w:sz w:val="24"/>
                <w:szCs w:val="24"/>
              </w:rPr>
            </w:rPrChange>
          </w:rPr>
          <w:lastRenderedPageBreak/>
          <w:t>[RCC]</w:t>
        </w:r>
      </w:ins>
      <w:ins w:id="493" w:author="Christopher Day" w:date="2021-04-13T15:27:00Z">
        <w:r w:rsidR="001351EC">
          <w:rPr>
            <w:rFonts w:ascii="Times New Roman" w:hAnsi="Times New Roman" w:cs="Times New Roman"/>
            <w:sz w:val="24"/>
            <w:szCs w:val="24"/>
          </w:rPr>
          <w:t>[MEM]</w:t>
        </w:r>
      </w:ins>
      <w:r w:rsidR="00EE1F66" w:rsidRPr="00753DAF">
        <w:rPr>
          <w:rFonts w:ascii="Times New Roman" w:hAnsi="Times New Roman" w:cs="Times New Roman"/>
          <w:b/>
          <w:sz w:val="24"/>
          <w:szCs w:val="24"/>
        </w:rPr>
        <w:t>3.2.6</w:t>
      </w:r>
      <w:r w:rsidR="00EE1F66" w:rsidRPr="00753DAF">
        <w:rPr>
          <w:rFonts w:ascii="Times New Roman" w:hAnsi="Times New Roman" w:cs="Times New Roman"/>
          <w:b/>
          <w:sz w:val="24"/>
          <w:szCs w:val="24"/>
        </w:rPr>
        <w:tab/>
        <w:t>Change of Supplier for an existing SVA Metering System.</w:t>
      </w:r>
      <w:r w:rsidR="00EE1F66" w:rsidRPr="00753DAF">
        <w:rPr>
          <w:rStyle w:val="FootnoteReference"/>
          <w:rFonts w:ascii="Times New Roman" w:hAnsi="Times New Roman" w:cs="Times New Roman"/>
          <w:b/>
          <w:sz w:val="24"/>
          <w:szCs w:val="24"/>
        </w:rPr>
        <w:footnoteReference w:id="25"/>
      </w:r>
    </w:p>
    <w:tbl>
      <w:tblPr>
        <w:tblStyle w:val="TableGrid"/>
        <w:tblW w:w="0" w:type="auto"/>
        <w:tblLook w:val="04A0" w:firstRow="1" w:lastRow="0" w:firstColumn="1" w:lastColumn="0" w:noHBand="0" w:noVBand="1"/>
      </w:tblPr>
      <w:tblGrid>
        <w:gridCol w:w="820"/>
        <w:gridCol w:w="2555"/>
        <w:gridCol w:w="4147"/>
        <w:gridCol w:w="1347"/>
        <w:gridCol w:w="1403"/>
        <w:gridCol w:w="2450"/>
        <w:gridCol w:w="1272"/>
      </w:tblGrid>
      <w:tr w:rsidR="006C0E52" w:rsidRPr="00753DAF" w14:paraId="3472ABE1" w14:textId="77777777">
        <w:trPr>
          <w:cantSplit/>
          <w:tblHeader/>
        </w:trPr>
        <w:tc>
          <w:tcPr>
            <w:tcW w:w="0" w:type="auto"/>
            <w:tcMar>
              <w:top w:w="85" w:type="dxa"/>
              <w:left w:w="85" w:type="dxa"/>
              <w:bottom w:w="85" w:type="dxa"/>
              <w:right w:w="85" w:type="dxa"/>
            </w:tcMar>
          </w:tcPr>
          <w:p w14:paraId="6C52AD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3AC7ED0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22DD081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148B95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49EA662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405D20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4FA2D28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EFAB986" w14:textId="77777777">
        <w:trPr>
          <w:cantSplit/>
        </w:trPr>
        <w:tc>
          <w:tcPr>
            <w:tcW w:w="0" w:type="auto"/>
            <w:gridSpan w:val="7"/>
            <w:tcMar>
              <w:top w:w="85" w:type="dxa"/>
              <w:left w:w="85" w:type="dxa"/>
              <w:bottom w:w="85" w:type="dxa"/>
              <w:right w:w="85" w:type="dxa"/>
            </w:tcMar>
          </w:tcPr>
          <w:p w14:paraId="2E38AAB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14:paraId="0A67C1DC" w14:textId="77777777">
        <w:trPr>
          <w:cantSplit/>
        </w:trPr>
        <w:tc>
          <w:tcPr>
            <w:tcW w:w="0" w:type="auto"/>
            <w:tcMar>
              <w:top w:w="85" w:type="dxa"/>
              <w:left w:w="85" w:type="dxa"/>
              <w:bottom w:w="85" w:type="dxa"/>
              <w:right w:w="85" w:type="dxa"/>
            </w:tcMar>
          </w:tcPr>
          <w:p w14:paraId="03AC3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7FF7D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632664B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52F3BB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6B68D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30940F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B20FD8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7BABD7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8C549" w14:textId="77777777">
        <w:trPr>
          <w:cantSplit/>
        </w:trPr>
        <w:tc>
          <w:tcPr>
            <w:tcW w:w="0" w:type="auto"/>
            <w:tcMar>
              <w:top w:w="85" w:type="dxa"/>
              <w:left w:w="85" w:type="dxa"/>
              <w:bottom w:w="85" w:type="dxa"/>
              <w:right w:w="85" w:type="dxa"/>
            </w:tcMar>
          </w:tcPr>
          <w:p w14:paraId="4984D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0955D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3E00CE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400AF1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ED44A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313939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7B7027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8ACA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2D8083" w14:textId="77777777">
        <w:trPr>
          <w:cantSplit/>
        </w:trPr>
        <w:tc>
          <w:tcPr>
            <w:tcW w:w="0" w:type="auto"/>
            <w:tcMar>
              <w:top w:w="85" w:type="dxa"/>
              <w:left w:w="85" w:type="dxa"/>
              <w:bottom w:w="85" w:type="dxa"/>
              <w:right w:w="85" w:type="dxa"/>
            </w:tcMar>
          </w:tcPr>
          <w:p w14:paraId="38455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56675A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55FE7F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1F78BB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5ACB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F426DD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327DE1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F375F9" w14:textId="77777777">
        <w:trPr>
          <w:cantSplit/>
        </w:trPr>
        <w:tc>
          <w:tcPr>
            <w:tcW w:w="0" w:type="auto"/>
            <w:tcMar>
              <w:top w:w="85" w:type="dxa"/>
              <w:left w:w="85" w:type="dxa"/>
              <w:bottom w:w="85" w:type="dxa"/>
              <w:right w:w="85" w:type="dxa"/>
            </w:tcMar>
          </w:tcPr>
          <w:p w14:paraId="46A7EE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336E7344" w14:textId="77777777" w:rsidR="006C0E52" w:rsidRPr="00753DAF" w:rsidRDefault="00EE1F66" w:rsidP="001351EC">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del w:id="494" w:author="Christopher Day" w:date="2021-04-13T15:27:00Z">
              <w:r w:rsidRPr="00753DAF" w:rsidDel="001351EC">
                <w:rPr>
                  <w:rFonts w:ascii="Times New Roman" w:hAnsi="Times New Roman" w:cs="Times New Roman"/>
                  <w:sz w:val="20"/>
                  <w:szCs w:val="20"/>
                </w:rPr>
                <w:delText xml:space="preserve">NHHMOA </w:delText>
              </w:r>
            </w:del>
            <w:ins w:id="495" w:author="Christopher Day" w:date="2021-04-13T15:27:00Z">
              <w:r w:rsidR="001351EC">
                <w:rPr>
                  <w:rFonts w:ascii="Times New Roman" w:hAnsi="Times New Roman" w:cs="Times New Roman"/>
                  <w:sz w:val="20"/>
                  <w:szCs w:val="20"/>
                </w:rPr>
                <w:t xml:space="preserve">SVA </w:t>
              </w:r>
              <w:r w:rsidR="001351EC" w:rsidRPr="00753DAF">
                <w:rPr>
                  <w:rFonts w:ascii="Times New Roman" w:hAnsi="Times New Roman" w:cs="Times New Roman"/>
                  <w:sz w:val="20"/>
                  <w:szCs w:val="20"/>
                </w:rPr>
                <w:t xml:space="preserve">MOA </w:t>
              </w:r>
            </w:ins>
            <w:r w:rsidRPr="00753DAF">
              <w:rPr>
                <w:rFonts w:ascii="Times New Roman" w:hAnsi="Times New Roman" w:cs="Times New Roman"/>
                <w:sz w:val="20"/>
                <w:szCs w:val="20"/>
              </w:rPr>
              <w:t>and within 1 WD of 3.2.6.3</w:t>
            </w:r>
            <w:r w:rsidRPr="00753DAF">
              <w:rPr>
                <w:rStyle w:val="FootnoteReference"/>
                <w:rFonts w:ascii="Times New Roman" w:hAnsi="Times New Roman" w:cs="Times New Roman"/>
                <w:sz w:val="20"/>
                <w:szCs w:val="20"/>
              </w:rPr>
              <w:footnoteReference w:id="26"/>
            </w:r>
          </w:p>
        </w:tc>
        <w:tc>
          <w:tcPr>
            <w:tcW w:w="0" w:type="auto"/>
            <w:tcMar>
              <w:top w:w="85" w:type="dxa"/>
              <w:left w:w="85" w:type="dxa"/>
              <w:bottom w:w="85" w:type="dxa"/>
              <w:right w:w="85" w:type="dxa"/>
            </w:tcMar>
          </w:tcPr>
          <w:p w14:paraId="2F48C9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del w:id="499" w:author="Christopher Day" w:date="2021-04-13T16:32:00Z">
              <w:r w:rsidRPr="00753DAF" w:rsidDel="00A55B1D">
                <w:rPr>
                  <w:rFonts w:ascii="Times New Roman" w:hAnsi="Times New Roman" w:cs="Times New Roman"/>
                  <w:sz w:val="20"/>
                  <w:szCs w:val="20"/>
                </w:rPr>
                <w:delText xml:space="preserve">NHHMOA </w:delText>
              </w:r>
            </w:del>
            <w:ins w:id="500" w:author="Christopher Day" w:date="2021-04-13T16:32:00Z">
              <w:r w:rsidR="00A55B1D">
                <w:rPr>
                  <w:rFonts w:ascii="Times New Roman" w:hAnsi="Times New Roman" w:cs="Times New Roman"/>
                  <w:sz w:val="20"/>
                  <w:szCs w:val="20"/>
                </w:rPr>
                <w:t xml:space="preserve">SVA </w:t>
              </w:r>
              <w:r w:rsidR="00A55B1D" w:rsidRPr="00753DAF">
                <w:rPr>
                  <w:rFonts w:ascii="Times New Roman" w:hAnsi="Times New Roman" w:cs="Times New Roman"/>
                  <w:sz w:val="20"/>
                  <w:szCs w:val="20"/>
                </w:rPr>
                <w:t xml:space="preserve">MOA </w:t>
              </w:r>
            </w:ins>
            <w:r w:rsidRPr="00753DAF">
              <w:rPr>
                <w:rFonts w:ascii="Times New Roman" w:hAnsi="Times New Roman" w:cs="Times New Roman"/>
                <w:sz w:val="20"/>
                <w:szCs w:val="20"/>
              </w:rPr>
              <w:t>(as applicable).</w:t>
            </w:r>
          </w:p>
          <w:p w14:paraId="166241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501" w:name="_Ref412533908"/>
            <w:r w:rsidRPr="00753DAF">
              <w:rPr>
                <w:rStyle w:val="FootnoteReference"/>
                <w:rFonts w:ascii="Times New Roman" w:hAnsi="Times New Roman" w:cs="Times New Roman"/>
                <w:sz w:val="20"/>
                <w:szCs w:val="20"/>
              </w:rPr>
              <w:footnoteReference w:id="27"/>
            </w:r>
            <w:bookmarkEnd w:id="501"/>
            <w:r w:rsidRPr="00753DAF">
              <w:rPr>
                <w:rFonts w:ascii="Times New Roman" w:hAnsi="Times New Roman" w:cs="Times New Roman"/>
                <w:sz w:val="20"/>
                <w:szCs w:val="20"/>
              </w:rPr>
              <w:t>, proceed to 3.2.6.40.</w:t>
            </w:r>
          </w:p>
          <w:p w14:paraId="526E9B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860C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337A9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978A0A"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D975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B5089D" w14:textId="77777777">
        <w:trPr>
          <w:cantSplit/>
        </w:trPr>
        <w:tc>
          <w:tcPr>
            <w:tcW w:w="0" w:type="auto"/>
            <w:gridSpan w:val="7"/>
            <w:tcMar>
              <w:top w:w="85" w:type="dxa"/>
              <w:left w:w="85" w:type="dxa"/>
              <w:bottom w:w="85" w:type="dxa"/>
              <w:right w:w="85" w:type="dxa"/>
            </w:tcMar>
          </w:tcPr>
          <w:p w14:paraId="7101A8C9" w14:textId="77777777"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DB6C12">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14:paraId="62FFCCFE" w14:textId="77777777">
        <w:trPr>
          <w:cantSplit/>
        </w:trPr>
        <w:tc>
          <w:tcPr>
            <w:tcW w:w="0" w:type="auto"/>
            <w:tcMar>
              <w:top w:w="85" w:type="dxa"/>
              <w:left w:w="85" w:type="dxa"/>
              <w:bottom w:w="85" w:type="dxa"/>
              <w:right w:w="85" w:type="dxa"/>
            </w:tcMar>
          </w:tcPr>
          <w:p w14:paraId="27184C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6A34C5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057A2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AEC11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D60A08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4EFB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3282AD3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5A3C5A3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585EE4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B5DA7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BCC519" w14:textId="77777777">
        <w:trPr>
          <w:cantSplit/>
        </w:trPr>
        <w:tc>
          <w:tcPr>
            <w:tcW w:w="0" w:type="auto"/>
            <w:tcMar>
              <w:top w:w="85" w:type="dxa"/>
              <w:left w:w="85" w:type="dxa"/>
              <w:bottom w:w="85" w:type="dxa"/>
              <w:right w:w="85" w:type="dxa"/>
            </w:tcMar>
          </w:tcPr>
          <w:p w14:paraId="0A6818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5679D8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1B7E46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65323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E836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1EE6C1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52B696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2E83248" w14:textId="77777777">
        <w:trPr>
          <w:cantSplit/>
        </w:trPr>
        <w:tc>
          <w:tcPr>
            <w:tcW w:w="0" w:type="auto"/>
            <w:tcMar>
              <w:top w:w="85" w:type="dxa"/>
              <w:left w:w="85" w:type="dxa"/>
              <w:bottom w:w="85" w:type="dxa"/>
              <w:right w:w="85" w:type="dxa"/>
            </w:tcMar>
          </w:tcPr>
          <w:p w14:paraId="01E235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5E2CA0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8"/>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110D03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2D1113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9"/>
            </w:r>
          </w:p>
        </w:tc>
        <w:tc>
          <w:tcPr>
            <w:tcW w:w="0" w:type="auto"/>
            <w:tcMar>
              <w:top w:w="85" w:type="dxa"/>
              <w:left w:w="85" w:type="dxa"/>
              <w:bottom w:w="85" w:type="dxa"/>
              <w:right w:w="85" w:type="dxa"/>
            </w:tcMar>
          </w:tcPr>
          <w:p w14:paraId="032B5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14F53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B363A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7A66228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47C7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4BC9AC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9A8C5" w14:textId="77777777">
        <w:trPr>
          <w:cantSplit/>
        </w:trPr>
        <w:tc>
          <w:tcPr>
            <w:tcW w:w="0" w:type="auto"/>
            <w:tcMar>
              <w:top w:w="85" w:type="dxa"/>
              <w:left w:w="85" w:type="dxa"/>
              <w:bottom w:w="85" w:type="dxa"/>
              <w:right w:w="85" w:type="dxa"/>
            </w:tcMar>
          </w:tcPr>
          <w:p w14:paraId="70DDAA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02E1FE9D" w14:textId="77777777" w:rsidR="006C0E52" w:rsidRPr="00753DAF" w:rsidRDefault="00EE1F66" w:rsidP="00A55B1D">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del w:id="502" w:author="Christopher Day" w:date="2021-04-13T16:32:00Z">
              <w:r w:rsidRPr="00753DAF" w:rsidDel="00A55B1D">
                <w:rPr>
                  <w:rFonts w:ascii="Times New Roman" w:hAnsi="Times New Roman" w:cs="Times New Roman"/>
                  <w:sz w:val="20"/>
                  <w:szCs w:val="20"/>
                </w:rPr>
                <w:delText>NHHMOA</w:delText>
              </w:r>
            </w:del>
            <w:ins w:id="503" w:author="Christopher Day" w:date="2021-04-13T16:32:00Z">
              <w:r w:rsidR="00A55B1D">
                <w:rPr>
                  <w:rFonts w:ascii="Times New Roman" w:hAnsi="Times New Roman" w:cs="Times New Roman"/>
                  <w:sz w:val="20"/>
                  <w:szCs w:val="20"/>
                </w:rPr>
                <w:t xml:space="preserve">SVA </w:t>
              </w:r>
              <w:r w:rsidR="00A55B1D" w:rsidRPr="00753DAF">
                <w:rPr>
                  <w:rFonts w:ascii="Times New Roman" w:hAnsi="Times New Roman" w:cs="Times New Roman"/>
                  <w:sz w:val="20"/>
                  <w:szCs w:val="20"/>
                </w:rPr>
                <w:t>MOA</w:t>
              </w:r>
            </w:ins>
            <w:r w:rsidRPr="00753DAF">
              <w:rPr>
                <w:rFonts w:ascii="Times New Roman" w:hAnsi="Times New Roman" w:cs="Times New Roman"/>
                <w:sz w:val="20"/>
                <w:szCs w:val="20"/>
              </w:rPr>
              <w:t xml:space="preserve">) or within 1 WD of receipt of MTD from Old </w:t>
            </w:r>
            <w:del w:id="504" w:author="Christopher Day" w:date="2021-04-13T15:27:00Z">
              <w:r w:rsidRPr="00753DAF" w:rsidDel="001351EC">
                <w:rPr>
                  <w:rFonts w:ascii="Times New Roman" w:hAnsi="Times New Roman" w:cs="Times New Roman"/>
                  <w:sz w:val="20"/>
                  <w:szCs w:val="20"/>
                </w:rPr>
                <w:delText xml:space="preserve">NHHMOA </w:delText>
              </w:r>
            </w:del>
            <w:ins w:id="505" w:author="Christopher Day" w:date="2021-04-13T15:27:00Z">
              <w:r w:rsidR="001351EC">
                <w:rPr>
                  <w:rFonts w:ascii="Times New Roman" w:hAnsi="Times New Roman" w:cs="Times New Roman"/>
                  <w:sz w:val="20"/>
                  <w:szCs w:val="20"/>
                </w:rPr>
                <w:t xml:space="preserve">SVA </w:t>
              </w:r>
              <w:r w:rsidR="001351EC" w:rsidRPr="00753DAF">
                <w:rPr>
                  <w:rFonts w:ascii="Times New Roman" w:hAnsi="Times New Roman" w:cs="Times New Roman"/>
                  <w:sz w:val="20"/>
                  <w:szCs w:val="20"/>
                </w:rPr>
                <w:t xml:space="preserve">MOA </w:t>
              </w:r>
            </w:ins>
            <w:r w:rsidRPr="00753DAF">
              <w:rPr>
                <w:rFonts w:ascii="Times New Roman" w:hAnsi="Times New Roman" w:cs="Times New Roman"/>
                <w:sz w:val="20"/>
                <w:szCs w:val="20"/>
              </w:rPr>
              <w:t xml:space="preserve">(if concurrent change of </w:t>
            </w:r>
            <w:del w:id="506" w:author="Christopher Day" w:date="2021-04-13T16:33:00Z">
              <w:r w:rsidRPr="00753DAF" w:rsidDel="00A55B1D">
                <w:rPr>
                  <w:rFonts w:ascii="Times New Roman" w:hAnsi="Times New Roman" w:cs="Times New Roman"/>
                  <w:sz w:val="20"/>
                  <w:szCs w:val="20"/>
                </w:rPr>
                <w:delText>NHHMOA</w:delText>
              </w:r>
            </w:del>
            <w:ins w:id="507" w:author="Christopher Day" w:date="2021-04-13T16:33:00Z">
              <w:r w:rsidR="00A55B1D">
                <w:rPr>
                  <w:rFonts w:ascii="Times New Roman" w:hAnsi="Times New Roman" w:cs="Times New Roman"/>
                  <w:sz w:val="20"/>
                  <w:szCs w:val="20"/>
                </w:rPr>
                <w:t xml:space="preserve">SVA </w:t>
              </w:r>
              <w:r w:rsidR="00A55B1D" w:rsidRPr="00753DAF">
                <w:rPr>
                  <w:rFonts w:ascii="Times New Roman" w:hAnsi="Times New Roman" w:cs="Times New Roman"/>
                  <w:sz w:val="20"/>
                  <w:szCs w:val="20"/>
                </w:rPr>
                <w:t>MOA</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2F17C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7551F978" w14:textId="77777777" w:rsidR="006C0E52" w:rsidRPr="00753DAF" w:rsidRDefault="001351EC">
            <w:pPr>
              <w:rPr>
                <w:rFonts w:ascii="Times New Roman" w:hAnsi="Times New Roman" w:cs="Times New Roman"/>
                <w:sz w:val="20"/>
                <w:szCs w:val="20"/>
              </w:rPr>
            </w:pPr>
            <w:ins w:id="508" w:author="Christopher Day" w:date="2021-04-13T15:27: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64DC66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66784B8"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C5B895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5EB1C52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64E603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9C719B" w:rsidRPr="00753DAF" w14:paraId="6AB99368" w14:textId="77777777" w:rsidTr="009C719B">
        <w:trPr>
          <w:cantSplit/>
        </w:trPr>
        <w:tc>
          <w:tcPr>
            <w:tcW w:w="0" w:type="auto"/>
            <w:tcBorders>
              <w:bottom w:val="single" w:sz="4" w:space="0" w:color="auto"/>
            </w:tcBorders>
            <w:tcMar>
              <w:top w:w="85" w:type="dxa"/>
              <w:left w:w="85" w:type="dxa"/>
              <w:bottom w:w="85" w:type="dxa"/>
              <w:right w:w="85" w:type="dxa"/>
            </w:tcMar>
          </w:tcPr>
          <w:p w14:paraId="443C8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605CE4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66A99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1394A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492CC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54E9A0CA"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21CA5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9C719B" w:rsidRPr="0020306E" w14:paraId="36879D39" w14:textId="77777777" w:rsidTr="009C719B">
        <w:trPr>
          <w:cantSplit/>
        </w:trPr>
        <w:tc>
          <w:tcPr>
            <w:tcW w:w="0" w:type="auto"/>
            <w:tcBorders>
              <w:bottom w:val="nil"/>
            </w:tcBorders>
            <w:tcMar>
              <w:top w:w="85" w:type="dxa"/>
              <w:left w:w="85" w:type="dxa"/>
              <w:bottom w:w="85" w:type="dxa"/>
              <w:right w:w="85" w:type="dxa"/>
            </w:tcMar>
          </w:tcPr>
          <w:p w14:paraId="6C58E873"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29DA84A8"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3F1FE4B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459534F7"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081DB955"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775B9DEF" w14:textId="77777777" w:rsidR="006C0E52" w:rsidRPr="00481E9B" w:rsidRDefault="001B17FE">
            <w:pPr>
              <w:rPr>
                <w:rFonts w:ascii="Times New Roman" w:hAnsi="Times New Roman" w:cs="Times New Roman"/>
                <w:sz w:val="20"/>
                <w:szCs w:val="20"/>
              </w:rPr>
            </w:pPr>
            <w:r>
              <w:rPr>
                <w:rFonts w:ascii="Times New Roman" w:hAnsi="Times New Roman" w:cs="Times New Roman"/>
                <w:sz w:val="20"/>
                <w:szCs w:val="20"/>
              </w:rPr>
              <w:t>D0072</w:t>
            </w:r>
            <w:r w:rsidR="00EE1F66" w:rsidRPr="00481E9B">
              <w:rPr>
                <w:rFonts w:ascii="Times New Roman" w:hAnsi="Times New Roman" w:cs="Times New Roman"/>
                <w:sz w:val="20"/>
                <w:szCs w:val="20"/>
              </w:rPr>
              <w:t xml:space="preserve"> Instruction to Obtain Change of Supplier Reading.</w:t>
            </w:r>
          </w:p>
        </w:tc>
        <w:tc>
          <w:tcPr>
            <w:tcW w:w="0" w:type="auto"/>
            <w:tcBorders>
              <w:bottom w:val="nil"/>
            </w:tcBorders>
            <w:tcMar>
              <w:top w:w="85" w:type="dxa"/>
              <w:left w:w="85" w:type="dxa"/>
              <w:bottom w:w="85" w:type="dxa"/>
              <w:right w:w="85" w:type="dxa"/>
            </w:tcMar>
          </w:tcPr>
          <w:p w14:paraId="10C6D289"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Electronic or other method, as agreed.</w:t>
            </w:r>
          </w:p>
        </w:tc>
      </w:tr>
      <w:tr w:rsidR="009C719B" w:rsidRPr="0020306E" w14:paraId="3662CE76" w14:textId="77777777" w:rsidTr="009C719B">
        <w:trPr>
          <w:cantSplit/>
        </w:trPr>
        <w:tc>
          <w:tcPr>
            <w:tcW w:w="0" w:type="auto"/>
            <w:tcBorders>
              <w:top w:val="nil"/>
              <w:bottom w:val="nil"/>
            </w:tcBorders>
            <w:tcMar>
              <w:top w:w="85" w:type="dxa"/>
              <w:left w:w="85" w:type="dxa"/>
              <w:bottom w:w="85" w:type="dxa"/>
              <w:right w:w="85" w:type="dxa"/>
            </w:tcMar>
          </w:tcPr>
          <w:p w14:paraId="0BA76A2E"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0A10B5A"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3D4EB8"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2401A636"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6E523663"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62FD6CD3" w14:textId="77777777" w:rsidR="00FF68FC" w:rsidRPr="00481E9B" w:rsidRDefault="001B17FE" w:rsidP="00FF68FC">
            <w:pPr>
              <w:rPr>
                <w:rFonts w:ascii="Times New Roman" w:hAnsi="Times New Roman" w:cs="Times New Roman"/>
                <w:sz w:val="20"/>
                <w:szCs w:val="20"/>
              </w:rPr>
            </w:pPr>
            <w:r>
              <w:rPr>
                <w:rFonts w:ascii="Times New Roman" w:hAnsi="Times New Roman" w:cs="Times New Roman"/>
                <w:sz w:val="20"/>
                <w:szCs w:val="20"/>
              </w:rPr>
              <w:t>D0071 Customer Own Reading</w:t>
            </w:r>
            <w:r w:rsidR="00FF68FC" w:rsidRPr="00481E9B">
              <w:rPr>
                <w:rFonts w:ascii="Times New Roman" w:hAnsi="Times New Roman" w:cs="Times New Roman"/>
                <w:sz w:val="20"/>
                <w:szCs w:val="20"/>
              </w:rPr>
              <w:t xml:space="preserve"> or Supplier Estimate Reading on Change of Supplier.</w:t>
            </w:r>
          </w:p>
        </w:tc>
        <w:tc>
          <w:tcPr>
            <w:tcW w:w="0" w:type="auto"/>
            <w:tcBorders>
              <w:top w:val="nil"/>
              <w:bottom w:val="nil"/>
            </w:tcBorders>
            <w:tcMar>
              <w:top w:w="85" w:type="dxa"/>
              <w:left w:w="85" w:type="dxa"/>
              <w:bottom w:w="85" w:type="dxa"/>
              <w:right w:w="85" w:type="dxa"/>
            </w:tcMar>
          </w:tcPr>
          <w:p w14:paraId="2F44B40B" w14:textId="77777777" w:rsidR="00FF68FC" w:rsidRPr="00165B07" w:rsidRDefault="00FF68FC" w:rsidP="00FF68FC">
            <w:pPr>
              <w:spacing w:after="120"/>
              <w:rPr>
                <w:rFonts w:ascii="Times New Roman" w:hAnsi="Times New Roman" w:cs="Times New Roman"/>
                <w:sz w:val="20"/>
                <w:szCs w:val="20"/>
              </w:rPr>
            </w:pPr>
            <w:r w:rsidRPr="00165B07">
              <w:rPr>
                <w:rFonts w:ascii="Times New Roman" w:hAnsi="Times New Roman" w:cs="Times New Roman"/>
                <w:sz w:val="20"/>
                <w:szCs w:val="20"/>
              </w:rPr>
              <w:t>Internal Process.</w:t>
            </w:r>
          </w:p>
          <w:p w14:paraId="79BBD838" w14:textId="77777777" w:rsidR="00FF68FC" w:rsidRPr="00165B07" w:rsidRDefault="00FF68FC" w:rsidP="00FF68FC">
            <w:pPr>
              <w:rPr>
                <w:rFonts w:ascii="Times New Roman" w:hAnsi="Times New Roman" w:cs="Times New Roman"/>
                <w:sz w:val="20"/>
                <w:szCs w:val="20"/>
              </w:rPr>
            </w:pPr>
            <w:r w:rsidRPr="00165B07">
              <w:rPr>
                <w:rFonts w:ascii="Times New Roman" w:hAnsi="Times New Roman" w:cs="Times New Roman"/>
                <w:sz w:val="20"/>
                <w:szCs w:val="20"/>
              </w:rPr>
              <w:t>Electronic or other method, as agreed.</w:t>
            </w:r>
          </w:p>
        </w:tc>
      </w:tr>
      <w:tr w:rsidR="00FF68FC" w:rsidRPr="0020306E" w14:paraId="13D08368"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9750EC"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3082F39"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7C086E1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A74D7D3"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Supplier.</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F88A793"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89177C9" w14:textId="77777777" w:rsidR="00FF68FC" w:rsidRPr="00481E9B" w:rsidRDefault="001B17FE" w:rsidP="00FF68FC">
            <w:pPr>
              <w:rPr>
                <w:rFonts w:ascii="Times New Roman" w:hAnsi="Times New Roman" w:cs="Times New Roman"/>
                <w:sz w:val="20"/>
                <w:szCs w:val="20"/>
              </w:rPr>
            </w:pPr>
            <w:r>
              <w:rPr>
                <w:rFonts w:ascii="Times New Roman" w:hAnsi="Times New Roman" w:cs="Times New Roman"/>
                <w:sz w:val="20"/>
                <w:szCs w:val="20"/>
              </w:rPr>
              <w:t>D0010</w:t>
            </w:r>
            <w:r w:rsidR="00FF68FC" w:rsidRPr="00481E9B">
              <w:rPr>
                <w:rFonts w:ascii="Times New Roman" w:hAnsi="Times New Roman" w:cs="Times New Roman"/>
                <w:sz w:val="20"/>
                <w:szCs w:val="20"/>
              </w:rPr>
              <w:t xml:space="preserve"> Meter Readings.</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D3B80" w14:textId="77777777" w:rsidR="00FF68FC" w:rsidRPr="00165B07" w:rsidRDefault="00FF68FC" w:rsidP="00FF68FC">
            <w:pPr>
              <w:rPr>
                <w:rFonts w:ascii="Times New Roman" w:hAnsi="Times New Roman" w:cs="Times New Roman"/>
                <w:sz w:val="20"/>
                <w:szCs w:val="20"/>
              </w:rPr>
            </w:pPr>
          </w:p>
        </w:tc>
      </w:tr>
      <w:tr w:rsidR="00FF68FC" w:rsidRPr="00753DAF" w14:paraId="2FFCDAB3" w14:textId="77777777">
        <w:trPr>
          <w:cantSplit/>
        </w:trPr>
        <w:tc>
          <w:tcPr>
            <w:tcW w:w="0" w:type="auto"/>
            <w:tcMar>
              <w:top w:w="85" w:type="dxa"/>
              <w:left w:w="85" w:type="dxa"/>
              <w:bottom w:w="85" w:type="dxa"/>
              <w:right w:w="85" w:type="dxa"/>
            </w:tcMar>
          </w:tcPr>
          <w:p w14:paraId="414DE175"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63CF1394"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1A2EF8F3" w14:textId="77777777" w:rsidR="00183EC2" w:rsidRPr="00481E9B" w:rsidRDefault="00183EC2" w:rsidP="00183EC2">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17113023" w14:textId="77777777" w:rsidR="00FF68FC" w:rsidRPr="00753DAF" w:rsidRDefault="00183EC2" w:rsidP="00183EC2">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1"/>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0970687D"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3865389C"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1E39912A" w14:textId="77777777" w:rsidR="00FF68FC" w:rsidRPr="00753DAF" w:rsidRDefault="00FF68FC" w:rsidP="00FF68FC">
            <w:pPr>
              <w:rPr>
                <w:rFonts w:ascii="Times New Roman" w:hAnsi="Times New Roman" w:cs="Times New Roman"/>
                <w:sz w:val="20"/>
                <w:szCs w:val="20"/>
              </w:rPr>
            </w:pPr>
          </w:p>
        </w:tc>
        <w:tc>
          <w:tcPr>
            <w:tcW w:w="0" w:type="auto"/>
            <w:tcMar>
              <w:top w:w="85" w:type="dxa"/>
              <w:left w:w="85" w:type="dxa"/>
              <w:bottom w:w="85" w:type="dxa"/>
              <w:right w:w="85" w:type="dxa"/>
            </w:tcMar>
          </w:tcPr>
          <w:p w14:paraId="2182BF97" w14:textId="77777777" w:rsidR="00FF68FC" w:rsidRPr="00753DAF" w:rsidRDefault="00FF68FC" w:rsidP="00FF68FC">
            <w:pPr>
              <w:rPr>
                <w:rFonts w:ascii="Times New Roman" w:hAnsi="Times New Roman" w:cs="Times New Roman"/>
                <w:sz w:val="20"/>
                <w:szCs w:val="20"/>
              </w:rPr>
            </w:pPr>
          </w:p>
        </w:tc>
      </w:tr>
      <w:tr w:rsidR="00183EC2" w:rsidRPr="00753DAF" w14:paraId="497E7975" w14:textId="77777777">
        <w:trPr>
          <w:cantSplit/>
        </w:trPr>
        <w:tc>
          <w:tcPr>
            <w:tcW w:w="0" w:type="auto"/>
            <w:tcMar>
              <w:top w:w="85" w:type="dxa"/>
              <w:left w:w="85" w:type="dxa"/>
              <w:bottom w:w="85" w:type="dxa"/>
              <w:right w:w="85" w:type="dxa"/>
            </w:tcMar>
          </w:tcPr>
          <w:p w14:paraId="125ECC83"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9D87C01"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611A17F7" w14:textId="77777777" w:rsidR="00183EC2" w:rsidRPr="00753DAF" w:rsidRDefault="00183EC2" w:rsidP="00183EC2">
            <w:pPr>
              <w:rPr>
                <w:rFonts w:ascii="Times New Roman" w:hAnsi="Times New Roman" w:cs="Times New Roman"/>
                <w:sz w:val="20"/>
                <w:szCs w:val="20"/>
              </w:rPr>
            </w:pPr>
            <w:r w:rsidRPr="00183EC2">
              <w:rPr>
                <w:rFonts w:ascii="Times New Roman" w:hAnsi="Times New Roman" w:cs="Times New Roman"/>
                <w:sz w:val="20"/>
                <w:szCs w:val="20"/>
              </w:rPr>
              <w:t xml:space="preserve">The </w:t>
            </w:r>
            <w:ins w:id="509" w:author="Christopher Day" w:date="2021-04-13T16:33:00Z">
              <w:r w:rsidR="00A55B1D">
                <w:rPr>
                  <w:rFonts w:ascii="Times New Roman" w:hAnsi="Times New Roman" w:cs="Times New Roman"/>
                  <w:sz w:val="20"/>
                  <w:szCs w:val="20"/>
                </w:rPr>
                <w:t xml:space="preserve">SVA </w:t>
              </w:r>
            </w:ins>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41164442" w14:textId="77777777" w:rsidR="00183EC2" w:rsidRPr="00481E9B" w:rsidRDefault="001351EC" w:rsidP="00183EC2">
            <w:pPr>
              <w:rPr>
                <w:rFonts w:ascii="Times New Roman" w:hAnsi="Times New Roman" w:cs="Times New Roman"/>
                <w:sz w:val="20"/>
                <w:szCs w:val="20"/>
              </w:rPr>
            </w:pPr>
            <w:ins w:id="510" w:author="Christopher Day" w:date="2021-04-13T15:28:00Z">
              <w:r>
                <w:rPr>
                  <w:rFonts w:ascii="Times New Roman" w:hAnsi="Times New Roman" w:cs="Times New Roman"/>
                  <w:sz w:val="20"/>
                  <w:szCs w:val="20"/>
                </w:rPr>
                <w:t xml:space="preserve">SVA </w:t>
              </w:r>
            </w:ins>
            <w:r w:rsidR="00183EC2"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0E45768A" w14:textId="77777777" w:rsidR="00183EC2" w:rsidRPr="00753DAF" w:rsidRDefault="00183EC2" w:rsidP="00183EC2">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19E14874"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72A54615" w14:textId="77777777" w:rsidR="00183EC2" w:rsidRPr="00753DAF" w:rsidRDefault="00183EC2" w:rsidP="00183EC2">
            <w:pPr>
              <w:rPr>
                <w:rFonts w:ascii="Times New Roman" w:hAnsi="Times New Roman" w:cs="Times New Roman"/>
                <w:sz w:val="20"/>
                <w:szCs w:val="20"/>
              </w:rPr>
            </w:pPr>
          </w:p>
        </w:tc>
      </w:tr>
      <w:tr w:rsidR="00183EC2" w:rsidRPr="00753DAF" w14:paraId="29BDBA22" w14:textId="77777777">
        <w:trPr>
          <w:cantSplit/>
        </w:trPr>
        <w:tc>
          <w:tcPr>
            <w:tcW w:w="0" w:type="auto"/>
            <w:tcMar>
              <w:top w:w="85" w:type="dxa"/>
              <w:left w:w="85" w:type="dxa"/>
              <w:bottom w:w="85" w:type="dxa"/>
              <w:right w:w="85" w:type="dxa"/>
            </w:tcMar>
          </w:tcPr>
          <w:p w14:paraId="140651A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5177267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630BA94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169E0E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ins w:id="511" w:author="Christopher Day" w:date="2021-04-13T16:33: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65E6157F"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6D39495"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3DF8041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6EC2297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7FAA47C6" w14:textId="77777777">
        <w:trPr>
          <w:cantSplit/>
        </w:trPr>
        <w:tc>
          <w:tcPr>
            <w:tcW w:w="0" w:type="auto"/>
            <w:tcMar>
              <w:top w:w="85" w:type="dxa"/>
              <w:left w:w="85" w:type="dxa"/>
              <w:bottom w:w="85" w:type="dxa"/>
              <w:right w:w="85" w:type="dxa"/>
            </w:tcMar>
          </w:tcPr>
          <w:p w14:paraId="6E9A86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392A195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1F1AC10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512" w:name="_Ref386449322"/>
            <w:r w:rsidRPr="00753DAF">
              <w:rPr>
                <w:rStyle w:val="FootnoteReference"/>
                <w:rFonts w:ascii="Times New Roman" w:hAnsi="Times New Roman" w:cs="Times New Roman"/>
                <w:sz w:val="20"/>
                <w:szCs w:val="20"/>
              </w:rPr>
              <w:footnoteReference w:id="32"/>
            </w:r>
            <w:bookmarkEnd w:id="512"/>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06ADEC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EF1B14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92B4FC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DA074B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1768F60" w14:textId="77777777">
        <w:trPr>
          <w:cantSplit/>
        </w:trPr>
        <w:tc>
          <w:tcPr>
            <w:tcW w:w="0" w:type="auto"/>
            <w:tcMar>
              <w:top w:w="85" w:type="dxa"/>
              <w:left w:w="85" w:type="dxa"/>
              <w:bottom w:w="85" w:type="dxa"/>
              <w:right w:w="85" w:type="dxa"/>
            </w:tcMar>
          </w:tcPr>
          <w:p w14:paraId="4290791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3B81E1B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00BDD19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0D1EAE6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6D166F4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10B6E5E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39F4DC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5726E3B" w14:textId="77777777">
        <w:trPr>
          <w:cantSplit/>
        </w:trPr>
        <w:tc>
          <w:tcPr>
            <w:tcW w:w="0" w:type="auto"/>
            <w:tcMar>
              <w:top w:w="85" w:type="dxa"/>
              <w:left w:w="85" w:type="dxa"/>
              <w:bottom w:w="85" w:type="dxa"/>
              <w:right w:w="85" w:type="dxa"/>
            </w:tcMar>
          </w:tcPr>
          <w:p w14:paraId="5C671A6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7A6DF5E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677EA59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00A428A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34B8D72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3223B5E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1F0590F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396CDC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B61010E"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513" w:name="_Ref386451287"/>
            <w:r w:rsidRPr="00753DAF">
              <w:rPr>
                <w:rStyle w:val="FootnoteReference"/>
                <w:rFonts w:ascii="Times New Roman" w:hAnsi="Times New Roman" w:cs="Times New Roman"/>
                <w:sz w:val="20"/>
                <w:szCs w:val="20"/>
              </w:rPr>
              <w:footnoteReference w:id="33"/>
            </w:r>
            <w:bookmarkEnd w:id="513"/>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372494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272A441" w14:textId="77777777" w:rsidR="00183EC2" w:rsidRPr="00753DAF" w:rsidRDefault="00183EC2" w:rsidP="00183EC2">
            <w:pPr>
              <w:rPr>
                <w:rFonts w:ascii="Times New Roman" w:hAnsi="Times New Roman" w:cs="Times New Roman"/>
                <w:sz w:val="20"/>
                <w:szCs w:val="20"/>
              </w:rPr>
            </w:pPr>
          </w:p>
          <w:p w14:paraId="23141B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2872856F" w14:textId="77777777">
        <w:trPr>
          <w:cantSplit/>
        </w:trPr>
        <w:tc>
          <w:tcPr>
            <w:tcW w:w="0" w:type="auto"/>
            <w:tcMar>
              <w:top w:w="85" w:type="dxa"/>
              <w:left w:w="85" w:type="dxa"/>
              <w:bottom w:w="85" w:type="dxa"/>
              <w:right w:w="85" w:type="dxa"/>
            </w:tcMar>
          </w:tcPr>
          <w:p w14:paraId="21FB9E2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4CEE49E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6C951A2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2F19F73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22E65F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0B15F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59567F0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6653B7E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514" w:name="_Ref386451306"/>
            <w:r w:rsidRPr="00753DAF">
              <w:rPr>
                <w:rStyle w:val="FootnoteReference"/>
                <w:rFonts w:ascii="Times New Roman" w:hAnsi="Times New Roman" w:cs="Times New Roman"/>
                <w:sz w:val="20"/>
                <w:szCs w:val="20"/>
              </w:rPr>
              <w:footnoteReference w:id="34"/>
            </w:r>
            <w:bookmarkEnd w:id="514"/>
            <w:r w:rsidRPr="00753DAF">
              <w:rPr>
                <w:rFonts w:ascii="Times New Roman" w:hAnsi="Times New Roman" w:cs="Times New Roman"/>
                <w:sz w:val="20"/>
                <w:szCs w:val="20"/>
              </w:rPr>
              <w:t>.</w:t>
            </w:r>
          </w:p>
          <w:p w14:paraId="34C432DA"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515" w:name="_Ref423087869"/>
            <w:r w:rsidRPr="00753DAF">
              <w:rPr>
                <w:rStyle w:val="FootnoteReference"/>
                <w:rFonts w:ascii="Times New Roman" w:hAnsi="Times New Roman" w:cs="Times New Roman"/>
                <w:sz w:val="20"/>
                <w:szCs w:val="20"/>
              </w:rPr>
              <w:footnoteReference w:id="35"/>
            </w:r>
            <w:bookmarkEnd w:id="515"/>
            <w:r w:rsidRPr="00753DAF">
              <w:rPr>
                <w:rFonts w:ascii="Times New Roman" w:hAnsi="Times New Roman" w:cs="Times New Roman"/>
                <w:sz w:val="20"/>
                <w:szCs w:val="20"/>
              </w:rPr>
              <w:t>.</w:t>
            </w:r>
          </w:p>
          <w:p w14:paraId="65DFA5AB"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4FE36E1B"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6303EB9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8F0F3A4" w14:textId="77777777">
        <w:trPr>
          <w:cantSplit/>
        </w:trPr>
        <w:tc>
          <w:tcPr>
            <w:tcW w:w="0" w:type="auto"/>
            <w:tcBorders>
              <w:bottom w:val="nil"/>
            </w:tcBorders>
            <w:tcMar>
              <w:top w:w="85" w:type="dxa"/>
              <w:left w:w="85" w:type="dxa"/>
              <w:bottom w:w="85" w:type="dxa"/>
              <w:right w:w="85" w:type="dxa"/>
            </w:tcMar>
          </w:tcPr>
          <w:p w14:paraId="4C75AAE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592AF108"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5F6D9CD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B25E0C2"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ins w:id="516" w:author="Christopher Day" w:date="2021-04-13T16:33: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 (via 3.2.6.8),</w:t>
            </w:r>
          </w:p>
          <w:p w14:paraId="472C3C5B"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07144CA6" w14:textId="77777777" w:rsidR="00183EC2" w:rsidRPr="00753DAF" w:rsidRDefault="00183EC2" w:rsidP="00183EC2">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6"/>
            </w:r>
            <w:r w:rsidRPr="00753DAF">
              <w:rPr>
                <w:rFonts w:ascii="Times New Roman" w:hAnsi="Times New Roman" w:cs="Times New Roman"/>
                <w:sz w:val="20"/>
                <w:szCs w:val="20"/>
              </w:rPr>
              <w:t>.</w:t>
            </w:r>
          </w:p>
          <w:p w14:paraId="30CD2AC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49EE45F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p w14:paraId="5500023B" w14:textId="77777777" w:rsidR="00183EC2" w:rsidRPr="00753DAF" w:rsidRDefault="00183EC2" w:rsidP="00183EC2">
            <w:pPr>
              <w:rPr>
                <w:rFonts w:ascii="Times New Roman" w:hAnsi="Times New Roman" w:cs="Times New Roman"/>
                <w:sz w:val="20"/>
                <w:szCs w:val="20"/>
              </w:rPr>
            </w:pPr>
          </w:p>
          <w:p w14:paraId="7C626CE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66F96B41" w14:textId="77777777" w:rsidR="00183EC2" w:rsidRPr="00753DAF" w:rsidRDefault="00183EC2" w:rsidP="00183EC2">
            <w:pPr>
              <w:rPr>
                <w:rFonts w:ascii="Times New Roman" w:hAnsi="Times New Roman" w:cs="Times New Roman"/>
                <w:sz w:val="20"/>
                <w:szCs w:val="20"/>
              </w:rPr>
            </w:pPr>
          </w:p>
          <w:p w14:paraId="09948E6F" w14:textId="77777777" w:rsidR="00183EC2" w:rsidRPr="00753DAF" w:rsidRDefault="00183EC2" w:rsidP="00183EC2">
            <w:pPr>
              <w:rPr>
                <w:rFonts w:ascii="Times New Roman" w:hAnsi="Times New Roman" w:cs="Times New Roman"/>
                <w:sz w:val="20"/>
                <w:szCs w:val="20"/>
              </w:rPr>
            </w:pPr>
          </w:p>
          <w:p w14:paraId="2328E86E" w14:textId="77777777" w:rsidR="00183EC2" w:rsidRPr="00753DAF" w:rsidRDefault="00183EC2" w:rsidP="00183EC2">
            <w:pPr>
              <w:rPr>
                <w:rFonts w:ascii="Times New Roman" w:hAnsi="Times New Roman" w:cs="Times New Roman"/>
                <w:sz w:val="20"/>
                <w:szCs w:val="20"/>
              </w:rPr>
            </w:pPr>
          </w:p>
          <w:p w14:paraId="73698EF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339E6CC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FBEE57A" w14:textId="77777777" w:rsidR="00183EC2" w:rsidRPr="00753DAF" w:rsidRDefault="00183EC2" w:rsidP="00183EC2">
            <w:pPr>
              <w:rPr>
                <w:rFonts w:ascii="Times New Roman" w:hAnsi="Times New Roman" w:cs="Times New Roman"/>
                <w:sz w:val="20"/>
                <w:szCs w:val="20"/>
              </w:rPr>
            </w:pPr>
          </w:p>
          <w:p w14:paraId="39767075"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0FC50B01" w14:textId="77777777" w:rsidR="00183EC2" w:rsidRPr="00753DAF" w:rsidRDefault="00183EC2" w:rsidP="00183EC2">
            <w:pPr>
              <w:rPr>
                <w:rFonts w:ascii="Times New Roman" w:hAnsi="Times New Roman" w:cs="Times New Roman"/>
                <w:sz w:val="20"/>
                <w:szCs w:val="20"/>
              </w:rPr>
            </w:pPr>
          </w:p>
          <w:p w14:paraId="1543D851"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66CE62A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16ACA373" w14:textId="77777777" w:rsidR="00183EC2" w:rsidRPr="00753DAF" w:rsidRDefault="00183EC2" w:rsidP="00183EC2">
            <w:pPr>
              <w:rPr>
                <w:rFonts w:ascii="Times New Roman" w:hAnsi="Times New Roman" w:cs="Times New Roman"/>
                <w:sz w:val="20"/>
                <w:szCs w:val="20"/>
              </w:rPr>
            </w:pPr>
          </w:p>
          <w:p w14:paraId="78073E6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7F5A2DD" w14:textId="77777777">
        <w:trPr>
          <w:cantSplit/>
        </w:trPr>
        <w:tc>
          <w:tcPr>
            <w:tcW w:w="0" w:type="auto"/>
            <w:tcBorders>
              <w:top w:val="nil"/>
            </w:tcBorders>
            <w:tcMar>
              <w:top w:w="85" w:type="dxa"/>
              <w:left w:w="85" w:type="dxa"/>
              <w:bottom w:w="85" w:type="dxa"/>
              <w:right w:w="85" w:type="dxa"/>
            </w:tcMar>
          </w:tcPr>
          <w:p w14:paraId="5EBFC3B3"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DC3A428"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557D9594"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DE04321"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7C2633"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8D24ADE"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68F0668" w14:textId="77777777" w:rsidR="00183EC2" w:rsidRPr="00753DAF" w:rsidRDefault="00183EC2" w:rsidP="00183EC2">
            <w:pPr>
              <w:rPr>
                <w:rFonts w:ascii="Times New Roman" w:hAnsi="Times New Roman" w:cs="Times New Roman"/>
                <w:sz w:val="20"/>
                <w:szCs w:val="20"/>
              </w:rPr>
            </w:pPr>
          </w:p>
        </w:tc>
      </w:tr>
      <w:tr w:rsidR="00183EC2" w:rsidRPr="00753DAF" w14:paraId="532EE344" w14:textId="77777777">
        <w:trPr>
          <w:cantSplit/>
        </w:trPr>
        <w:tc>
          <w:tcPr>
            <w:tcW w:w="0" w:type="auto"/>
            <w:tcMar>
              <w:top w:w="85" w:type="dxa"/>
              <w:left w:w="85" w:type="dxa"/>
              <w:bottom w:w="85" w:type="dxa"/>
              <w:right w:w="85" w:type="dxa"/>
            </w:tcMar>
          </w:tcPr>
          <w:p w14:paraId="2575E56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36EDA61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560875E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1D9FDA5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887F0A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282796"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983751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BB48C0C" w14:textId="77777777">
        <w:trPr>
          <w:cantSplit/>
        </w:trPr>
        <w:tc>
          <w:tcPr>
            <w:tcW w:w="0" w:type="auto"/>
            <w:tcMar>
              <w:top w:w="85" w:type="dxa"/>
              <w:left w:w="85" w:type="dxa"/>
              <w:bottom w:w="85" w:type="dxa"/>
              <w:right w:w="85" w:type="dxa"/>
            </w:tcMar>
          </w:tcPr>
          <w:p w14:paraId="48D19C9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2C71347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14:paraId="0DF7348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5FA7748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62DB26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2214FEB"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2303969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183EC2" w:rsidRPr="00753DAF" w14:paraId="25574A52" w14:textId="77777777">
        <w:trPr>
          <w:cantSplit/>
        </w:trPr>
        <w:tc>
          <w:tcPr>
            <w:tcW w:w="0" w:type="auto"/>
            <w:tcMar>
              <w:top w:w="85" w:type="dxa"/>
              <w:left w:w="85" w:type="dxa"/>
              <w:bottom w:w="85" w:type="dxa"/>
              <w:right w:w="85" w:type="dxa"/>
            </w:tcMar>
          </w:tcPr>
          <w:p w14:paraId="386D91D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5E81752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14:paraId="2778E11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635F18F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524DF37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38191AB"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CBE0F81"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5265C5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C41DA9D" w14:textId="77777777">
        <w:trPr>
          <w:cantSplit/>
        </w:trPr>
        <w:tc>
          <w:tcPr>
            <w:tcW w:w="0" w:type="auto"/>
            <w:tcMar>
              <w:top w:w="85" w:type="dxa"/>
              <w:left w:w="85" w:type="dxa"/>
              <w:bottom w:w="85" w:type="dxa"/>
              <w:right w:w="85" w:type="dxa"/>
            </w:tcMar>
          </w:tcPr>
          <w:p w14:paraId="20CAFED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269E2EE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14:paraId="1D7B31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1A1C9D4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6CB1F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9869E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4C7E16E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573BF4E" w14:textId="77777777">
        <w:trPr>
          <w:cantSplit/>
        </w:trPr>
        <w:tc>
          <w:tcPr>
            <w:tcW w:w="0" w:type="auto"/>
            <w:tcMar>
              <w:top w:w="85" w:type="dxa"/>
              <w:left w:w="85" w:type="dxa"/>
              <w:bottom w:w="85" w:type="dxa"/>
              <w:right w:w="85" w:type="dxa"/>
            </w:tcMar>
          </w:tcPr>
          <w:p w14:paraId="256C771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4D20FD0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14:paraId="0597C951"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2B12DEC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9"/>
            </w:r>
          </w:p>
        </w:tc>
        <w:tc>
          <w:tcPr>
            <w:tcW w:w="0" w:type="auto"/>
            <w:tcMar>
              <w:top w:w="85" w:type="dxa"/>
              <w:left w:w="85" w:type="dxa"/>
              <w:bottom w:w="85" w:type="dxa"/>
              <w:right w:w="85" w:type="dxa"/>
            </w:tcMar>
          </w:tcPr>
          <w:p w14:paraId="0DF839A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6C97818"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7A10E6D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4EC9DBA" w14:textId="77777777">
        <w:trPr>
          <w:cantSplit/>
        </w:trPr>
        <w:tc>
          <w:tcPr>
            <w:tcW w:w="0" w:type="auto"/>
            <w:tcMar>
              <w:top w:w="85" w:type="dxa"/>
              <w:left w:w="85" w:type="dxa"/>
              <w:bottom w:w="85" w:type="dxa"/>
              <w:right w:w="85" w:type="dxa"/>
            </w:tcMar>
          </w:tcPr>
          <w:p w14:paraId="747F1C6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4B70979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39757545"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6A20AEF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ins w:id="517" w:author="Christopher Day" w:date="2021-04-13T15:33:00Z">
              <w:r w:rsidR="00364292">
                <w:rPr>
                  <w:rFonts w:ascii="Times New Roman" w:hAnsi="Times New Roman" w:cs="Times New Roman"/>
                  <w:sz w:val="20"/>
                  <w:szCs w:val="20"/>
                </w:rPr>
                <w:t xml:space="preserve">SVA </w:t>
              </w:r>
            </w:ins>
            <w:r w:rsidRPr="00753DAF">
              <w:rPr>
                <w:rFonts w:ascii="Times New Roman" w:hAnsi="Times New Roman" w:cs="Times New Roman"/>
                <w:sz w:val="20"/>
                <w:szCs w:val="20"/>
              </w:rPr>
              <w:t>MOA (from 3.2.6.8).</w:t>
            </w:r>
          </w:p>
          <w:p w14:paraId="02E5C80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4436624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565BD39"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5B192CB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6FD54FC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65637E2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30F9F814" w14:textId="77777777">
        <w:trPr>
          <w:cantSplit/>
        </w:trPr>
        <w:tc>
          <w:tcPr>
            <w:tcW w:w="0" w:type="auto"/>
            <w:tcMar>
              <w:top w:w="85" w:type="dxa"/>
              <w:left w:w="85" w:type="dxa"/>
              <w:bottom w:w="85" w:type="dxa"/>
              <w:right w:w="85" w:type="dxa"/>
            </w:tcMar>
          </w:tcPr>
          <w:p w14:paraId="746BBB7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6402B3D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56BA3E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18" w:author="RCC" w:date="2020-10-29T10:54:00Z">
              <w:r w:rsidR="00DB6C12" w:rsidRPr="00DB6C12">
                <w:rPr>
                  <w:rStyle w:val="FootnoteReference"/>
                  <w:rPrChange w:id="519" w:author="RCC" w:date="2020-10-29T10:54:00Z">
                    <w:rPr>
                      <w:rFonts w:ascii="Times New Roman" w:hAnsi="Times New Roman" w:cs="Times New Roman"/>
                      <w:sz w:val="20"/>
                      <w:szCs w:val="20"/>
                    </w:rPr>
                  </w:rPrChange>
                </w:rPr>
                <w:t>30</w:t>
              </w:r>
            </w:ins>
            <w:del w:id="520" w:author="RCC" w:date="2020-10-29T10:54:00Z">
              <w:r w:rsidR="00AF480C" w:rsidRPr="00AF480C" w:rsidDel="00DB6C12">
                <w:rPr>
                  <w:rStyle w:val="FootnoteReference"/>
                </w:rPr>
                <w:delText>30</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41FECC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6FE71F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A680E1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21" w:author="RCC" w:date="2020-10-29T10:54:00Z">
              <w:r w:rsidR="00DB6C12" w:rsidRPr="00DB6C12">
                <w:rPr>
                  <w:rStyle w:val="FootnoteReference"/>
                  <w:rPrChange w:id="522" w:author="RCC" w:date="2020-10-29T10:54:00Z">
                    <w:rPr>
                      <w:rFonts w:ascii="Times New Roman" w:hAnsi="Times New Roman" w:cs="Times New Roman"/>
                      <w:sz w:val="20"/>
                      <w:szCs w:val="20"/>
                    </w:rPr>
                  </w:rPrChange>
                </w:rPr>
                <w:t>31</w:t>
              </w:r>
            </w:ins>
            <w:del w:id="523" w:author="RCC" w:date="2020-10-29T10:54:00Z">
              <w:r w:rsidR="00AF480C" w:rsidRPr="00AF480C" w:rsidDel="00DB6C12">
                <w:rPr>
                  <w:rStyle w:val="FootnoteReference"/>
                </w:rPr>
                <w:delText>31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4F25D8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9873C30" w14:textId="77777777">
        <w:trPr>
          <w:cantSplit/>
        </w:trPr>
        <w:tc>
          <w:tcPr>
            <w:tcW w:w="0" w:type="auto"/>
            <w:tcMar>
              <w:top w:w="85" w:type="dxa"/>
              <w:left w:w="85" w:type="dxa"/>
              <w:bottom w:w="85" w:type="dxa"/>
              <w:right w:w="85" w:type="dxa"/>
            </w:tcMar>
          </w:tcPr>
          <w:p w14:paraId="00AEE56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50A3FEA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E6D432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00B534F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42BD916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7F82D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1FCC664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7C6D5B"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24" w:author="RCC" w:date="2020-10-29T10:54:00Z">
              <w:r w:rsidR="00DB6C12" w:rsidRPr="00DB6C12">
                <w:rPr>
                  <w:rStyle w:val="FootnoteReference"/>
                  <w:rPrChange w:id="525" w:author="RCC" w:date="2020-10-29T10:54:00Z">
                    <w:rPr>
                      <w:rFonts w:ascii="Times New Roman" w:hAnsi="Times New Roman" w:cs="Times New Roman"/>
                      <w:sz w:val="20"/>
                      <w:szCs w:val="20"/>
                    </w:rPr>
                  </w:rPrChange>
                </w:rPr>
                <w:t>32</w:t>
              </w:r>
            </w:ins>
            <w:del w:id="526" w:author="RCC" w:date="2020-10-29T10:54:00Z">
              <w:r w:rsidR="00AF480C" w:rsidRPr="00AF480C" w:rsidDel="00DB6C12">
                <w:rPr>
                  <w:rStyle w:val="FootnoteReference"/>
                </w:rPr>
                <w:delText>32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637C4BC5"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40"/>
            </w:r>
            <w:r w:rsidRPr="00753DAF">
              <w:rPr>
                <w:rFonts w:ascii="Times New Roman" w:hAnsi="Times New Roman" w:cs="Times New Roman"/>
                <w:sz w:val="20"/>
                <w:szCs w:val="20"/>
              </w:rPr>
              <w:t>.</w:t>
            </w:r>
          </w:p>
          <w:p w14:paraId="3273AD64"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ACFB39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2D296E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3832349" w14:textId="77777777">
        <w:trPr>
          <w:cantSplit/>
        </w:trPr>
        <w:tc>
          <w:tcPr>
            <w:tcW w:w="0" w:type="auto"/>
            <w:tcMar>
              <w:top w:w="85" w:type="dxa"/>
              <w:left w:w="85" w:type="dxa"/>
              <w:bottom w:w="85" w:type="dxa"/>
              <w:right w:w="85" w:type="dxa"/>
            </w:tcMar>
          </w:tcPr>
          <w:p w14:paraId="441CBB6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D4E409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5E101F4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B8D5C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924AB65"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3ED02C8A"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534984B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67577D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794F83EE" w14:textId="77777777">
        <w:trPr>
          <w:cantSplit/>
        </w:trPr>
        <w:tc>
          <w:tcPr>
            <w:tcW w:w="0" w:type="auto"/>
            <w:tcMar>
              <w:top w:w="85" w:type="dxa"/>
              <w:left w:w="85" w:type="dxa"/>
              <w:bottom w:w="85" w:type="dxa"/>
              <w:right w:w="85" w:type="dxa"/>
            </w:tcMar>
          </w:tcPr>
          <w:p w14:paraId="78ED797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95AA5A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35929B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546A9CF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1502F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561F263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409716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4C2A4E5" w14:textId="77777777">
        <w:trPr>
          <w:cantSplit/>
        </w:trPr>
        <w:tc>
          <w:tcPr>
            <w:tcW w:w="0" w:type="auto"/>
            <w:tcMar>
              <w:top w:w="85" w:type="dxa"/>
              <w:left w:w="85" w:type="dxa"/>
              <w:bottom w:w="85" w:type="dxa"/>
              <w:right w:w="85" w:type="dxa"/>
            </w:tcMar>
          </w:tcPr>
          <w:p w14:paraId="7A853E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64C1EDA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appropriate and at least 30 WD after the CoS but no more than 12 months after CoS.</w:t>
            </w:r>
          </w:p>
        </w:tc>
        <w:tc>
          <w:tcPr>
            <w:tcW w:w="0" w:type="auto"/>
            <w:tcMar>
              <w:top w:w="85" w:type="dxa"/>
              <w:left w:w="85" w:type="dxa"/>
              <w:bottom w:w="85" w:type="dxa"/>
              <w:right w:w="85" w:type="dxa"/>
            </w:tcMar>
          </w:tcPr>
          <w:p w14:paraId="7EC7F1A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no CoS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27" w:author="RCC" w:date="2020-10-29T10:54:00Z">
              <w:r w:rsidR="00DB6C12" w:rsidRPr="00DB6C12">
                <w:rPr>
                  <w:rStyle w:val="FootnoteReference"/>
                  <w:rPrChange w:id="528" w:author="RCC" w:date="2020-10-29T10:54:00Z">
                    <w:rPr>
                      <w:rFonts w:ascii="Times New Roman" w:hAnsi="Times New Roman" w:cs="Times New Roman"/>
                      <w:sz w:val="20"/>
                      <w:szCs w:val="20"/>
                    </w:rPr>
                  </w:rPrChange>
                </w:rPr>
                <w:t>41</w:t>
              </w:r>
            </w:ins>
            <w:del w:id="529" w:author="RCC" w:date="2020-10-29T10:54:00Z">
              <w:r w:rsidR="00AF480C" w:rsidRPr="00AF480C" w:rsidDel="00DB6C12">
                <w:rPr>
                  <w:rStyle w:val="FootnoteReference"/>
                </w:rPr>
                <w:delText>41</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578F15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73B63F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770A72"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6DD879B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130E0C23" w14:textId="77777777">
        <w:trPr>
          <w:cantSplit/>
        </w:trPr>
        <w:tc>
          <w:tcPr>
            <w:tcW w:w="0" w:type="auto"/>
            <w:tcMar>
              <w:top w:w="85" w:type="dxa"/>
              <w:left w:w="85" w:type="dxa"/>
              <w:bottom w:w="85" w:type="dxa"/>
              <w:right w:w="85" w:type="dxa"/>
            </w:tcMar>
          </w:tcPr>
          <w:p w14:paraId="5A3CB43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14:paraId="65DB7A3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14:paraId="2FEBE1E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0746199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74F5718"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29CD0CE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3A7419C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0AB67670" w14:textId="77777777">
        <w:trPr>
          <w:cantSplit/>
        </w:trPr>
        <w:tc>
          <w:tcPr>
            <w:tcW w:w="0" w:type="auto"/>
            <w:tcMar>
              <w:top w:w="85" w:type="dxa"/>
              <w:left w:w="85" w:type="dxa"/>
              <w:bottom w:w="85" w:type="dxa"/>
              <w:right w:w="85" w:type="dxa"/>
            </w:tcMar>
          </w:tcPr>
          <w:p w14:paraId="1CF465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14:paraId="66E957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14:paraId="20C02C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076DC9D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E456D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67E3DF2D"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BF5AB3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89D6039" w14:textId="77777777">
        <w:trPr>
          <w:cantSplit/>
        </w:trPr>
        <w:tc>
          <w:tcPr>
            <w:tcW w:w="0" w:type="auto"/>
            <w:tcMar>
              <w:top w:w="85" w:type="dxa"/>
              <w:left w:w="85" w:type="dxa"/>
              <w:bottom w:w="85" w:type="dxa"/>
              <w:right w:w="85" w:type="dxa"/>
            </w:tcMar>
          </w:tcPr>
          <w:p w14:paraId="14EA5A2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14:paraId="7D91CEE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14:paraId="5DBC59D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1DCFCE7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831B0D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55AAFC7"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731646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BD65325" w14:textId="77777777">
        <w:trPr>
          <w:cantSplit/>
        </w:trPr>
        <w:tc>
          <w:tcPr>
            <w:tcW w:w="0" w:type="auto"/>
            <w:tcMar>
              <w:top w:w="85" w:type="dxa"/>
              <w:left w:w="85" w:type="dxa"/>
              <w:bottom w:w="85" w:type="dxa"/>
              <w:right w:w="85" w:type="dxa"/>
            </w:tcMar>
          </w:tcPr>
          <w:p w14:paraId="08812BD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3.2.6.31</w:t>
            </w:r>
          </w:p>
        </w:tc>
        <w:tc>
          <w:tcPr>
            <w:tcW w:w="0" w:type="auto"/>
            <w:tcMar>
              <w:top w:w="85" w:type="dxa"/>
              <w:left w:w="85" w:type="dxa"/>
              <w:bottom w:w="85" w:type="dxa"/>
              <w:right w:w="85" w:type="dxa"/>
            </w:tcMar>
          </w:tcPr>
          <w:p w14:paraId="5E7AEB3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14:paraId="2C9E3AE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4D458F6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009BF93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AB4FB7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C20C6F4"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607D23E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24343F9" w14:textId="77777777">
        <w:trPr>
          <w:cantSplit/>
        </w:trPr>
        <w:tc>
          <w:tcPr>
            <w:tcW w:w="0" w:type="auto"/>
            <w:tcMar>
              <w:top w:w="85" w:type="dxa"/>
              <w:left w:w="85" w:type="dxa"/>
              <w:bottom w:w="85" w:type="dxa"/>
              <w:right w:w="85" w:type="dxa"/>
            </w:tcMar>
          </w:tcPr>
          <w:p w14:paraId="2840753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3.2.6.32</w:t>
            </w:r>
          </w:p>
        </w:tc>
        <w:tc>
          <w:tcPr>
            <w:tcW w:w="0" w:type="auto"/>
            <w:tcMar>
              <w:top w:w="85" w:type="dxa"/>
              <w:left w:w="85" w:type="dxa"/>
              <w:bottom w:w="85" w:type="dxa"/>
              <w:right w:w="85" w:type="dxa"/>
            </w:tcMar>
          </w:tcPr>
          <w:p w14:paraId="4BDD1FA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14:paraId="7D14731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148FBA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8F4AFD4"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0E0A347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8C0BB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6FA9DAF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B3D90AF" w14:textId="77777777">
        <w:trPr>
          <w:cantSplit/>
        </w:trPr>
        <w:tc>
          <w:tcPr>
            <w:tcW w:w="0" w:type="auto"/>
            <w:tcMar>
              <w:top w:w="85" w:type="dxa"/>
              <w:left w:w="85" w:type="dxa"/>
              <w:bottom w:w="85" w:type="dxa"/>
              <w:right w:w="85" w:type="dxa"/>
            </w:tcMar>
          </w:tcPr>
          <w:p w14:paraId="4993917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14:paraId="3D40F65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03785E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D19CDE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1FC297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1CEFA9F"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C71511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23FF8E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530E630" w14:textId="77777777">
        <w:trPr>
          <w:cantSplit/>
        </w:trPr>
        <w:tc>
          <w:tcPr>
            <w:tcW w:w="0" w:type="auto"/>
            <w:tcMar>
              <w:top w:w="85" w:type="dxa"/>
              <w:left w:w="85" w:type="dxa"/>
              <w:bottom w:w="85" w:type="dxa"/>
              <w:right w:w="85" w:type="dxa"/>
            </w:tcMar>
          </w:tcPr>
          <w:p w14:paraId="63E47BB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14:paraId="4F6A014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14:paraId="30BFE1A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4C417E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799B1C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E4683D3"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23C0FA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7095E7E" w14:textId="77777777">
        <w:trPr>
          <w:cantSplit/>
        </w:trPr>
        <w:tc>
          <w:tcPr>
            <w:tcW w:w="0" w:type="auto"/>
            <w:tcMar>
              <w:top w:w="85" w:type="dxa"/>
              <w:left w:w="85" w:type="dxa"/>
              <w:bottom w:w="85" w:type="dxa"/>
              <w:right w:w="85" w:type="dxa"/>
            </w:tcMar>
          </w:tcPr>
          <w:p w14:paraId="2FFB909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3.2.6.35</w:t>
            </w:r>
          </w:p>
        </w:tc>
        <w:tc>
          <w:tcPr>
            <w:tcW w:w="0" w:type="auto"/>
            <w:tcMar>
              <w:top w:w="85" w:type="dxa"/>
              <w:left w:w="85" w:type="dxa"/>
              <w:bottom w:w="85" w:type="dxa"/>
              <w:right w:w="85" w:type="dxa"/>
            </w:tcMar>
          </w:tcPr>
          <w:p w14:paraId="60E6997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530" w:name="_Ref386552253"/>
            <w:r w:rsidRPr="00753DAF">
              <w:rPr>
                <w:rStyle w:val="FootnoteReference"/>
                <w:rFonts w:ascii="Times New Roman" w:hAnsi="Times New Roman" w:cs="Times New Roman"/>
                <w:sz w:val="20"/>
                <w:szCs w:val="20"/>
              </w:rPr>
              <w:footnoteReference w:id="41"/>
            </w:r>
            <w:bookmarkEnd w:id="53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99A554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C75A78"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7AE66BDB" w14:textId="16D8C556"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531" w:name="_Ref386522862"/>
            <w:del w:id="532" w:author="RCC" w:date="2020-10-29T10:46:00Z">
              <w:r w:rsidRPr="00753DAF" w:rsidDel="00304BBD">
                <w:rPr>
                  <w:rStyle w:val="FootnoteReference"/>
                  <w:rFonts w:ascii="Times New Roman" w:hAnsi="Times New Roman" w:cs="Times New Roman"/>
                  <w:sz w:val="20"/>
                  <w:szCs w:val="20"/>
                </w:rPr>
                <w:footnoteReference w:id="42"/>
              </w:r>
            </w:del>
            <w:bookmarkEnd w:id="531"/>
            <w:ins w:id="535" w:author="RCC" w:date="2020-10-29T10:46:00Z">
              <w:r w:rsidR="00304BBD">
                <w:rPr>
                  <w:rFonts w:ascii="Times New Roman" w:hAnsi="Times New Roman" w:cs="Times New Roman"/>
                  <w:sz w:val="20"/>
                  <w:szCs w:val="20"/>
                </w:rPr>
                <w:t xml:space="preserve"> (Refer to the REC </w:t>
              </w:r>
              <w:del w:id="536" w:author="Christopher Day" w:date="2021-04-21T15:46:00Z">
                <w:r w:rsidR="00304BBD" w:rsidDel="00F63A1E">
                  <w:rPr>
                    <w:rFonts w:ascii="Times New Roman" w:hAnsi="Times New Roman" w:cs="Times New Roman"/>
                    <w:sz w:val="20"/>
                    <w:szCs w:val="20"/>
                  </w:rPr>
                  <w:delText xml:space="preserve">MRA Transition Schedule </w:delText>
                </w:r>
              </w:del>
              <w:r w:rsidR="00304BBD">
                <w:rPr>
                  <w:rFonts w:ascii="Times New Roman" w:hAnsi="Times New Roman" w:cs="Times New Roman"/>
                  <w:sz w:val="20"/>
                  <w:szCs w:val="20"/>
                </w:rPr>
                <w:t>for further details)</w:t>
              </w:r>
            </w:ins>
            <w:r w:rsidRPr="00753DAF">
              <w:rPr>
                <w:rFonts w:ascii="Times New Roman" w:hAnsi="Times New Roman" w:cs="Times New Roman"/>
                <w:sz w:val="20"/>
                <w:szCs w:val="20"/>
              </w:rPr>
              <w:t>.</w:t>
            </w:r>
          </w:p>
          <w:p w14:paraId="74C4AE96"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386AA9C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14:paraId="6F00FA4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138F849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3DD567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D4AD80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37" w:author="RCC" w:date="2020-10-29T10:54:00Z">
              <w:r w:rsidR="00DB6C12" w:rsidRPr="00DB6C12">
                <w:rPr>
                  <w:rStyle w:val="FootnoteReference"/>
                  <w:rPrChange w:id="538" w:author="RCC" w:date="2020-10-29T10:54:00Z">
                    <w:rPr>
                      <w:rFonts w:ascii="Times New Roman" w:hAnsi="Times New Roman" w:cs="Times New Roman"/>
                      <w:sz w:val="20"/>
                      <w:szCs w:val="20"/>
                    </w:rPr>
                  </w:rPrChange>
                </w:rPr>
                <w:t>41</w:t>
              </w:r>
            </w:ins>
            <w:del w:id="539" w:author="RCC" w:date="2020-10-29T10:54:00Z">
              <w:r w:rsidR="00AF480C" w:rsidRPr="00AF480C" w:rsidDel="00DB6C12">
                <w:rPr>
                  <w:rStyle w:val="FootnoteReference"/>
                </w:rPr>
                <w:delText>41</w:delText>
              </w:r>
            </w:del>
            <w:r w:rsidRPr="008C4FAE">
              <w:rPr>
                <w:rFonts w:ascii="Times New Roman" w:hAnsi="Times New Roman" w:cs="Times New Roman"/>
                <w:sz w:val="20"/>
                <w:szCs w:val="20"/>
              </w:rPr>
              <w:fldChar w:fldCharType="end"/>
            </w:r>
          </w:p>
          <w:p w14:paraId="1B4DE18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15D2BEB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0EBE3F9"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40" w:author="RCC" w:date="2020-10-29T10:54:00Z">
              <w:r w:rsidR="00DB6C12" w:rsidRPr="00DB6C12">
                <w:rPr>
                  <w:rStyle w:val="FootnoteReference"/>
                  <w:rPrChange w:id="541" w:author="RCC" w:date="2020-10-29T10:54:00Z">
                    <w:rPr>
                      <w:rFonts w:ascii="Times New Roman" w:hAnsi="Times New Roman" w:cs="Times New Roman"/>
                      <w:sz w:val="20"/>
                      <w:szCs w:val="20"/>
                    </w:rPr>
                  </w:rPrChange>
                </w:rPr>
                <w:t>41</w:t>
              </w:r>
            </w:ins>
            <w:del w:id="542" w:author="RCC" w:date="2020-10-29T10:54:00Z">
              <w:r w:rsidR="00AF480C" w:rsidRPr="00AF480C" w:rsidDel="00DB6C12">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0495B1B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7DCF35F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1155E39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7767B6FA" w14:textId="77777777">
        <w:trPr>
          <w:cantSplit/>
        </w:trPr>
        <w:tc>
          <w:tcPr>
            <w:tcW w:w="0" w:type="auto"/>
            <w:tcMar>
              <w:top w:w="85" w:type="dxa"/>
              <w:left w:w="85" w:type="dxa"/>
              <w:bottom w:w="85" w:type="dxa"/>
              <w:right w:w="85" w:type="dxa"/>
            </w:tcMar>
          </w:tcPr>
          <w:p w14:paraId="2D7ACF8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3.2.6.36</w:t>
            </w:r>
          </w:p>
        </w:tc>
        <w:tc>
          <w:tcPr>
            <w:tcW w:w="0" w:type="auto"/>
            <w:tcMar>
              <w:top w:w="85" w:type="dxa"/>
              <w:left w:w="85" w:type="dxa"/>
              <w:bottom w:w="85" w:type="dxa"/>
              <w:right w:w="85" w:type="dxa"/>
            </w:tcMar>
          </w:tcPr>
          <w:p w14:paraId="5B7954E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43" w:author="RCC" w:date="2020-10-29T10:54:00Z">
              <w:r w:rsidR="00DB6C12" w:rsidRPr="00DB6C12">
                <w:rPr>
                  <w:rStyle w:val="FootnoteReference"/>
                  <w:rPrChange w:id="544" w:author="RCC" w:date="2020-10-29T10:54:00Z">
                    <w:rPr>
                      <w:rFonts w:ascii="Times New Roman" w:hAnsi="Times New Roman" w:cs="Times New Roman"/>
                      <w:sz w:val="20"/>
                      <w:szCs w:val="20"/>
                    </w:rPr>
                  </w:rPrChange>
                </w:rPr>
                <w:t>40</w:t>
              </w:r>
            </w:ins>
            <w:del w:id="545" w:author="RCC" w:date="2020-10-29T10:54:00Z">
              <w:r w:rsidR="00AF480C" w:rsidRPr="00AF480C" w:rsidDel="00DB6C12">
                <w:rPr>
                  <w:rStyle w:val="FootnoteReference"/>
                </w:rPr>
                <w:delText>40</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58B9EA7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6F65CACC"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2F21EAF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14:paraId="433F230D"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68307B1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6EF2B9A"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46" w:author="RCC" w:date="2020-10-29T10:54:00Z">
              <w:r w:rsidR="00DB6C12" w:rsidRPr="00DB6C12">
                <w:rPr>
                  <w:rStyle w:val="FootnoteReference"/>
                  <w:rPrChange w:id="547" w:author="RCC" w:date="2020-10-29T10:54:00Z">
                    <w:rPr>
                      <w:rFonts w:ascii="Times New Roman" w:hAnsi="Times New Roman" w:cs="Times New Roman"/>
                      <w:sz w:val="20"/>
                      <w:szCs w:val="20"/>
                    </w:rPr>
                  </w:rPrChange>
                </w:rPr>
                <w:t>39</w:t>
              </w:r>
            </w:ins>
            <w:del w:id="548" w:author="RCC" w:date="2020-10-29T10:54:00Z">
              <w:r w:rsidR="00AF480C" w:rsidRPr="00AF480C" w:rsidDel="00DB6C12">
                <w:rPr>
                  <w:rStyle w:val="FootnoteReference"/>
                </w:rPr>
                <w:delText>39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0686B4B"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0E8E68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01DF969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99FF8E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91C1B5B" w14:textId="77777777" w:rsidR="00183EC2" w:rsidRPr="00753DAF" w:rsidRDefault="00183EC2" w:rsidP="00183EC2">
            <w:pPr>
              <w:spacing w:after="120"/>
              <w:rPr>
                <w:rFonts w:ascii="Times New Roman" w:hAnsi="Times New Roman" w:cs="Times New Roman"/>
                <w:sz w:val="20"/>
                <w:szCs w:val="20"/>
              </w:rPr>
            </w:pPr>
          </w:p>
          <w:p w14:paraId="1652392B" w14:textId="77777777" w:rsidR="00183EC2" w:rsidRPr="00753DAF" w:rsidRDefault="00183EC2" w:rsidP="00183EC2">
            <w:pPr>
              <w:spacing w:after="120"/>
              <w:rPr>
                <w:rFonts w:ascii="Times New Roman" w:hAnsi="Times New Roman" w:cs="Times New Roman"/>
                <w:sz w:val="20"/>
                <w:szCs w:val="20"/>
              </w:rPr>
            </w:pPr>
          </w:p>
          <w:p w14:paraId="6B67E88E" w14:textId="77777777" w:rsidR="00183EC2" w:rsidRPr="00753DAF" w:rsidRDefault="00183EC2" w:rsidP="00183EC2">
            <w:pPr>
              <w:spacing w:after="120"/>
              <w:rPr>
                <w:rFonts w:ascii="Times New Roman" w:hAnsi="Times New Roman" w:cs="Times New Roman"/>
                <w:sz w:val="20"/>
                <w:szCs w:val="20"/>
              </w:rPr>
            </w:pPr>
          </w:p>
          <w:p w14:paraId="0C5189C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2F20147A" w14:textId="77777777" w:rsidR="00183EC2" w:rsidRPr="00753DAF" w:rsidRDefault="00183EC2" w:rsidP="00183EC2">
            <w:pPr>
              <w:spacing w:after="120"/>
              <w:rPr>
                <w:rFonts w:ascii="Times New Roman" w:hAnsi="Times New Roman" w:cs="Times New Roman"/>
                <w:sz w:val="20"/>
                <w:szCs w:val="20"/>
              </w:rPr>
            </w:pPr>
          </w:p>
          <w:p w14:paraId="7CBE5D1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E06343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3F0DFB5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49" w:author="RCC" w:date="2020-10-29T10:54:00Z">
              <w:r w:rsidR="00DB6C12" w:rsidRPr="00DB6C12">
                <w:rPr>
                  <w:rStyle w:val="FootnoteReference"/>
                  <w:rPrChange w:id="550" w:author="RCC" w:date="2020-10-29T10:54:00Z">
                    <w:rPr>
                      <w:rFonts w:ascii="Times New Roman" w:hAnsi="Times New Roman" w:cs="Times New Roman"/>
                      <w:sz w:val="20"/>
                      <w:szCs w:val="20"/>
                    </w:rPr>
                  </w:rPrChange>
                </w:rPr>
                <w:t>41</w:t>
              </w:r>
            </w:ins>
            <w:del w:id="551" w:author="RCC" w:date="2020-10-29T10:54:00Z">
              <w:r w:rsidR="00AF480C" w:rsidRPr="00AF480C" w:rsidDel="00DB6C12">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67139BD" w14:textId="77777777" w:rsidR="00183EC2" w:rsidRPr="00753DAF" w:rsidRDefault="00183EC2" w:rsidP="00183EC2">
            <w:pPr>
              <w:spacing w:after="120"/>
              <w:rPr>
                <w:rFonts w:ascii="Times New Roman" w:hAnsi="Times New Roman" w:cs="Times New Roman"/>
                <w:sz w:val="20"/>
                <w:szCs w:val="20"/>
              </w:rPr>
            </w:pPr>
          </w:p>
          <w:p w14:paraId="10C0D36A" w14:textId="77777777" w:rsidR="00183EC2" w:rsidRPr="00753DAF" w:rsidRDefault="00183EC2" w:rsidP="00183EC2">
            <w:pPr>
              <w:spacing w:after="120"/>
              <w:rPr>
                <w:rFonts w:ascii="Times New Roman" w:hAnsi="Times New Roman" w:cs="Times New Roman"/>
                <w:sz w:val="20"/>
                <w:szCs w:val="20"/>
              </w:rPr>
            </w:pPr>
          </w:p>
          <w:p w14:paraId="507B557C"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68B56EE" w14:textId="77777777" w:rsidR="00183EC2" w:rsidRPr="00753DAF" w:rsidRDefault="00183EC2" w:rsidP="00183EC2">
            <w:pPr>
              <w:spacing w:after="120"/>
              <w:rPr>
                <w:rFonts w:ascii="Times New Roman" w:hAnsi="Times New Roman" w:cs="Times New Roman"/>
                <w:sz w:val="20"/>
                <w:szCs w:val="20"/>
              </w:rPr>
            </w:pPr>
          </w:p>
          <w:p w14:paraId="4A92BCF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A68BED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1F6D9619"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52" w:author="RCC" w:date="2020-10-29T10:54:00Z">
              <w:r w:rsidR="00DB6C12" w:rsidRPr="00DB6C12">
                <w:rPr>
                  <w:rStyle w:val="FootnoteReference"/>
                  <w:rPrChange w:id="553" w:author="RCC" w:date="2020-10-29T10:54:00Z">
                    <w:rPr>
                      <w:rFonts w:ascii="Times New Roman" w:hAnsi="Times New Roman" w:cs="Times New Roman"/>
                      <w:sz w:val="20"/>
                      <w:szCs w:val="20"/>
                    </w:rPr>
                  </w:rPrChange>
                </w:rPr>
                <w:t>41</w:t>
              </w:r>
            </w:ins>
            <w:del w:id="554" w:author="RCC" w:date="2020-10-29T10:54:00Z">
              <w:r w:rsidR="00AF480C" w:rsidRPr="00AF480C" w:rsidDel="00DB6C12">
                <w:rPr>
                  <w:rStyle w:val="FootnoteReference"/>
                </w:rPr>
                <w:delText>41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A23F0DB" w14:textId="77777777" w:rsidR="00183EC2" w:rsidRPr="00753DAF" w:rsidRDefault="00183EC2" w:rsidP="00183EC2">
            <w:pPr>
              <w:spacing w:after="120"/>
              <w:rPr>
                <w:rFonts w:ascii="Times New Roman" w:hAnsi="Times New Roman" w:cs="Times New Roman"/>
                <w:sz w:val="20"/>
                <w:szCs w:val="20"/>
              </w:rPr>
            </w:pPr>
          </w:p>
          <w:p w14:paraId="5FDBEF1A" w14:textId="77777777" w:rsidR="00183EC2" w:rsidRPr="00753DAF" w:rsidRDefault="00183EC2" w:rsidP="00183EC2">
            <w:pPr>
              <w:spacing w:after="120"/>
              <w:rPr>
                <w:rFonts w:ascii="Times New Roman" w:hAnsi="Times New Roman" w:cs="Times New Roman"/>
                <w:sz w:val="20"/>
                <w:szCs w:val="20"/>
              </w:rPr>
            </w:pPr>
          </w:p>
          <w:p w14:paraId="1370A7B8"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63DEE734" w14:textId="77777777" w:rsidR="00183EC2" w:rsidRPr="00753DAF" w:rsidRDefault="00183EC2" w:rsidP="00183EC2">
            <w:pPr>
              <w:spacing w:after="120"/>
              <w:rPr>
                <w:rFonts w:ascii="Times New Roman" w:hAnsi="Times New Roman" w:cs="Times New Roman"/>
                <w:sz w:val="20"/>
                <w:szCs w:val="20"/>
              </w:rPr>
            </w:pPr>
          </w:p>
          <w:p w14:paraId="795899E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5715B90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309A3426" w14:textId="77777777">
        <w:trPr>
          <w:cantSplit/>
        </w:trPr>
        <w:tc>
          <w:tcPr>
            <w:tcW w:w="0" w:type="auto"/>
            <w:tcBorders>
              <w:bottom w:val="single" w:sz="4" w:space="0" w:color="auto"/>
            </w:tcBorders>
            <w:tcMar>
              <w:top w:w="85" w:type="dxa"/>
              <w:left w:w="85" w:type="dxa"/>
              <w:bottom w:w="85" w:type="dxa"/>
              <w:right w:w="85" w:type="dxa"/>
            </w:tcMar>
          </w:tcPr>
          <w:p w14:paraId="60E37D9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3.2.6.37</w:t>
            </w:r>
          </w:p>
        </w:tc>
        <w:tc>
          <w:tcPr>
            <w:tcW w:w="0" w:type="auto"/>
            <w:tcBorders>
              <w:bottom w:val="single" w:sz="4" w:space="0" w:color="auto"/>
            </w:tcBorders>
            <w:tcMar>
              <w:top w:w="85" w:type="dxa"/>
              <w:left w:w="85" w:type="dxa"/>
              <w:bottom w:w="85" w:type="dxa"/>
              <w:right w:w="85" w:type="dxa"/>
            </w:tcMar>
          </w:tcPr>
          <w:p w14:paraId="1255217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66F244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773C990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6AC7B08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09CB3496"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3AD0B6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C12005F" w14:textId="77777777">
        <w:trPr>
          <w:cantSplit/>
        </w:trPr>
        <w:tc>
          <w:tcPr>
            <w:tcW w:w="0" w:type="auto"/>
            <w:tcBorders>
              <w:bottom w:val="single" w:sz="4" w:space="0" w:color="auto"/>
            </w:tcBorders>
            <w:tcMar>
              <w:top w:w="85" w:type="dxa"/>
              <w:left w:w="85" w:type="dxa"/>
              <w:bottom w:w="85" w:type="dxa"/>
              <w:right w:w="85" w:type="dxa"/>
            </w:tcMar>
          </w:tcPr>
          <w:p w14:paraId="26CF5A3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14:paraId="7BC4C39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4690B9B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3930B7E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1D0C1BBF" w14:textId="77777777" w:rsidR="00183EC2" w:rsidRPr="00753DAF" w:rsidRDefault="00183EC2" w:rsidP="00183EC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91276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7FA1A36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7705E84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38ADBBF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6509DCD6" w14:textId="77777777">
        <w:trPr>
          <w:cantSplit/>
        </w:trPr>
        <w:tc>
          <w:tcPr>
            <w:tcW w:w="0" w:type="auto"/>
            <w:tcBorders>
              <w:top w:val="single" w:sz="4" w:space="0" w:color="auto"/>
              <w:bottom w:val="nil"/>
            </w:tcBorders>
            <w:tcMar>
              <w:top w:w="85" w:type="dxa"/>
              <w:left w:w="85" w:type="dxa"/>
              <w:bottom w:w="85" w:type="dxa"/>
              <w:right w:w="85" w:type="dxa"/>
            </w:tcMar>
          </w:tcPr>
          <w:p w14:paraId="59A53B70"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2E62C80"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43460B28"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555" w:name="_Ref386465290"/>
            <w:r w:rsidRPr="00753DAF">
              <w:rPr>
                <w:rStyle w:val="FootnoteReference"/>
                <w:rFonts w:ascii="Times New Roman" w:hAnsi="Times New Roman" w:cs="Times New Roman"/>
                <w:sz w:val="20"/>
                <w:szCs w:val="20"/>
              </w:rPr>
              <w:footnoteReference w:id="43"/>
            </w:r>
            <w:bookmarkEnd w:id="555"/>
            <w:r w:rsidRPr="00753DAF">
              <w:rPr>
                <w:rFonts w:ascii="Times New Roman" w:hAnsi="Times New Roman" w:cs="Times New Roman"/>
                <w:sz w:val="20"/>
                <w:szCs w:val="20"/>
                <w:vertAlign w:val="superscript"/>
              </w:rPr>
              <w:t>,</w:t>
            </w:r>
            <w:bookmarkStart w:id="556" w:name="_Ref435535872"/>
            <w:r w:rsidRPr="00753DAF">
              <w:rPr>
                <w:rStyle w:val="FootnoteReference"/>
                <w:rFonts w:ascii="Times New Roman" w:hAnsi="Times New Roman" w:cs="Times New Roman"/>
                <w:sz w:val="20"/>
                <w:szCs w:val="20"/>
              </w:rPr>
              <w:footnoteReference w:id="44"/>
            </w:r>
            <w:bookmarkEnd w:id="556"/>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7126E38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BF2D43B"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DC4CBC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6960"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557" w:name="_Ref435536152"/>
            <w:r w:rsidRPr="00753DAF">
              <w:rPr>
                <w:rStyle w:val="FootnoteReference"/>
                <w:rFonts w:ascii="Times New Roman" w:hAnsi="Times New Roman" w:cs="Times New Roman"/>
                <w:sz w:val="20"/>
                <w:szCs w:val="20"/>
              </w:rPr>
              <w:footnoteReference w:id="45"/>
            </w:r>
            <w:bookmarkEnd w:id="557"/>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6DC85E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47A9722E" w14:textId="77777777">
        <w:trPr>
          <w:cantSplit/>
        </w:trPr>
        <w:tc>
          <w:tcPr>
            <w:tcW w:w="0" w:type="auto"/>
            <w:tcBorders>
              <w:top w:val="nil"/>
              <w:bottom w:val="nil"/>
            </w:tcBorders>
            <w:tcMar>
              <w:top w:w="85" w:type="dxa"/>
              <w:left w:w="85" w:type="dxa"/>
              <w:bottom w:w="85" w:type="dxa"/>
              <w:right w:w="85" w:type="dxa"/>
            </w:tcMar>
          </w:tcPr>
          <w:p w14:paraId="4669E97D"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82F41E4"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7FFADBA" w14:textId="77777777" w:rsidR="00183EC2" w:rsidRPr="00753DAF" w:rsidRDefault="00183EC2" w:rsidP="00183EC2">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6B8B9F9"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C3539C"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B6B4C75"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E60F49B"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0894987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56D3CB7" w14:textId="77777777">
        <w:trPr>
          <w:cantSplit/>
        </w:trPr>
        <w:tc>
          <w:tcPr>
            <w:tcW w:w="0" w:type="auto"/>
            <w:tcBorders>
              <w:top w:val="nil"/>
            </w:tcBorders>
            <w:tcMar>
              <w:top w:w="85" w:type="dxa"/>
              <w:left w:w="85" w:type="dxa"/>
              <w:bottom w:w="85" w:type="dxa"/>
              <w:right w:w="85" w:type="dxa"/>
            </w:tcMar>
          </w:tcPr>
          <w:p w14:paraId="4A8E38F5"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D2BFE92"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BD212A3"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521CAC3" w14:textId="77777777" w:rsidR="00183EC2" w:rsidRPr="00753DAF" w:rsidRDefault="00183EC2" w:rsidP="00183EC2">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14:paraId="6C6C629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1510480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2CA8EFE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58" w:author="RCC" w:date="2020-10-29T10:54:00Z">
              <w:r w:rsidR="00DB6C12" w:rsidRPr="00DB6C12">
                <w:rPr>
                  <w:rStyle w:val="FootnoteReference"/>
                  <w:rPrChange w:id="559" w:author="RCC" w:date="2020-10-29T10:54:00Z">
                    <w:rPr>
                      <w:rFonts w:ascii="Times New Roman" w:hAnsi="Times New Roman" w:cs="Times New Roman"/>
                      <w:sz w:val="20"/>
                      <w:szCs w:val="20"/>
                    </w:rPr>
                  </w:rPrChange>
                </w:rPr>
                <w:t>31</w:t>
              </w:r>
            </w:ins>
            <w:del w:id="560" w:author="RCC" w:date="2020-10-29T10:54:00Z">
              <w:r w:rsidR="00AF480C" w:rsidRPr="00AF480C" w:rsidDel="00DB6C12">
                <w:rPr>
                  <w:rStyle w:val="FootnoteReference"/>
                </w:rPr>
                <w:delText>31</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808D200" w14:textId="77777777" w:rsidR="00183EC2" w:rsidRPr="00753DAF" w:rsidRDefault="00183EC2" w:rsidP="00183EC2">
            <w:pPr>
              <w:rPr>
                <w:rFonts w:ascii="Times New Roman" w:hAnsi="Times New Roman" w:cs="Times New Roman"/>
                <w:sz w:val="20"/>
                <w:szCs w:val="20"/>
              </w:rPr>
            </w:pPr>
          </w:p>
        </w:tc>
      </w:tr>
      <w:tr w:rsidR="00183EC2" w:rsidRPr="00753DAF" w14:paraId="3524BB85" w14:textId="77777777">
        <w:trPr>
          <w:cantSplit/>
        </w:trPr>
        <w:tc>
          <w:tcPr>
            <w:tcW w:w="0" w:type="auto"/>
            <w:tcMar>
              <w:top w:w="85" w:type="dxa"/>
              <w:left w:w="85" w:type="dxa"/>
              <w:bottom w:w="85" w:type="dxa"/>
              <w:right w:w="85" w:type="dxa"/>
            </w:tcMar>
          </w:tcPr>
          <w:p w14:paraId="3ABF15D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14:paraId="4FB5BF6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14:paraId="0A7BEA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4ED160B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5178CBF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2366B8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1CC7B9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2EAB810F" w14:textId="77777777">
        <w:trPr>
          <w:cantSplit/>
        </w:trPr>
        <w:tc>
          <w:tcPr>
            <w:tcW w:w="0" w:type="auto"/>
            <w:gridSpan w:val="7"/>
            <w:tcMar>
              <w:top w:w="85" w:type="dxa"/>
              <w:left w:w="85" w:type="dxa"/>
              <w:bottom w:w="85" w:type="dxa"/>
              <w:right w:w="85" w:type="dxa"/>
            </w:tcMar>
          </w:tcPr>
          <w:p w14:paraId="5D3AAA7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DB6C12">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183EC2" w:rsidRPr="00753DAF" w14:paraId="092786DE" w14:textId="77777777">
        <w:trPr>
          <w:cantSplit/>
        </w:trPr>
        <w:tc>
          <w:tcPr>
            <w:tcW w:w="0" w:type="auto"/>
            <w:tcMar>
              <w:top w:w="85" w:type="dxa"/>
              <w:left w:w="85" w:type="dxa"/>
              <w:bottom w:w="85" w:type="dxa"/>
              <w:right w:w="85" w:type="dxa"/>
            </w:tcMar>
          </w:tcPr>
          <w:p w14:paraId="0482FBC3" w14:textId="77777777" w:rsidR="00183EC2" w:rsidRPr="00753DAF" w:rsidRDefault="00183EC2" w:rsidP="00183EC2">
            <w:pPr>
              <w:rPr>
                <w:rFonts w:ascii="Times New Roman" w:hAnsi="Times New Roman" w:cs="Times New Roman"/>
                <w:b/>
                <w:sz w:val="20"/>
                <w:szCs w:val="20"/>
              </w:rPr>
            </w:pPr>
            <w:r w:rsidRPr="00753DAF">
              <w:rPr>
                <w:rFonts w:ascii="Times New Roman" w:hAnsi="Times New Roman" w:cs="Times New Roman"/>
                <w:sz w:val="20"/>
                <w:szCs w:val="20"/>
              </w:rPr>
              <w:t>3.2.6.40</w:t>
            </w:r>
          </w:p>
        </w:tc>
        <w:tc>
          <w:tcPr>
            <w:tcW w:w="0" w:type="auto"/>
            <w:tcMar>
              <w:top w:w="85" w:type="dxa"/>
              <w:left w:w="85" w:type="dxa"/>
              <w:bottom w:w="85" w:type="dxa"/>
              <w:right w:w="85" w:type="dxa"/>
            </w:tcMar>
          </w:tcPr>
          <w:p w14:paraId="30011D1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From SSD.</w:t>
            </w:r>
            <w:bookmarkStart w:id="561" w:name="_Ref405299034"/>
            <w:r w:rsidRPr="00753DAF">
              <w:rPr>
                <w:rStyle w:val="FootnoteReference"/>
                <w:rFonts w:ascii="Times New Roman" w:hAnsi="Times New Roman" w:cs="Times New Roman"/>
                <w:sz w:val="20"/>
                <w:szCs w:val="20"/>
              </w:rPr>
              <w:footnoteReference w:id="47"/>
            </w:r>
            <w:bookmarkEnd w:id="561"/>
          </w:p>
        </w:tc>
        <w:tc>
          <w:tcPr>
            <w:tcW w:w="0" w:type="auto"/>
            <w:tcMar>
              <w:top w:w="85" w:type="dxa"/>
              <w:left w:w="85" w:type="dxa"/>
              <w:bottom w:w="85" w:type="dxa"/>
              <w:right w:w="85" w:type="dxa"/>
            </w:tcMar>
          </w:tcPr>
          <w:p w14:paraId="35C6C0F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562" w:name="_Ref403997376"/>
            <w:r w:rsidRPr="00753DAF">
              <w:rPr>
                <w:rStyle w:val="FootnoteReference"/>
                <w:rFonts w:ascii="Times New Roman" w:hAnsi="Times New Roman" w:cs="Times New Roman"/>
                <w:sz w:val="20"/>
                <w:szCs w:val="20"/>
              </w:rPr>
              <w:footnoteReference w:id="48"/>
            </w:r>
            <w:bookmarkEnd w:id="562"/>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24E6B9D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274910C"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0CED63B0"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0A1600C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0DE6BE6A" w14:textId="77777777">
        <w:trPr>
          <w:cantSplit/>
        </w:trPr>
        <w:tc>
          <w:tcPr>
            <w:tcW w:w="0" w:type="auto"/>
            <w:tcMar>
              <w:top w:w="85" w:type="dxa"/>
              <w:left w:w="85" w:type="dxa"/>
              <w:bottom w:w="85" w:type="dxa"/>
              <w:right w:w="85" w:type="dxa"/>
            </w:tcMar>
          </w:tcPr>
          <w:p w14:paraId="4C6DA034" w14:textId="77777777" w:rsidR="00183EC2" w:rsidRPr="00753DAF" w:rsidRDefault="00183EC2" w:rsidP="00183EC2">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14:paraId="24A7D5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14:paraId="55B6EEA3"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65EDBA3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9"/>
            </w:r>
          </w:p>
        </w:tc>
        <w:tc>
          <w:tcPr>
            <w:tcW w:w="0" w:type="auto"/>
            <w:tcMar>
              <w:top w:w="85" w:type="dxa"/>
              <w:left w:w="85" w:type="dxa"/>
              <w:bottom w:w="85" w:type="dxa"/>
              <w:right w:w="85" w:type="dxa"/>
            </w:tcMar>
          </w:tcPr>
          <w:p w14:paraId="6C0D58A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570F9B0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CBAF53F"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7B5F30F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8581971" w14:textId="77777777">
        <w:trPr>
          <w:cantSplit/>
        </w:trPr>
        <w:tc>
          <w:tcPr>
            <w:tcW w:w="0" w:type="auto"/>
            <w:tcMar>
              <w:top w:w="85" w:type="dxa"/>
              <w:left w:w="85" w:type="dxa"/>
              <w:bottom w:w="85" w:type="dxa"/>
              <w:right w:w="85" w:type="dxa"/>
            </w:tcMar>
          </w:tcPr>
          <w:p w14:paraId="6823A90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3.2.6.42</w:t>
            </w:r>
          </w:p>
        </w:tc>
        <w:tc>
          <w:tcPr>
            <w:tcW w:w="0" w:type="auto"/>
            <w:tcMar>
              <w:top w:w="85" w:type="dxa"/>
              <w:left w:w="85" w:type="dxa"/>
              <w:bottom w:w="85" w:type="dxa"/>
              <w:right w:w="85" w:type="dxa"/>
            </w:tcMar>
          </w:tcPr>
          <w:p w14:paraId="3B180DB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563" w:name="_Ref484159905"/>
            <w:r w:rsidRPr="00753DAF">
              <w:rPr>
                <w:rStyle w:val="FootnoteReference"/>
                <w:rFonts w:ascii="Times New Roman" w:hAnsi="Times New Roman" w:cs="Times New Roman"/>
                <w:sz w:val="20"/>
                <w:szCs w:val="20"/>
              </w:rPr>
              <w:footnoteReference w:id="50"/>
            </w:r>
            <w:bookmarkEnd w:id="563"/>
          </w:p>
        </w:tc>
        <w:tc>
          <w:tcPr>
            <w:tcW w:w="0" w:type="auto"/>
            <w:tcMar>
              <w:top w:w="85" w:type="dxa"/>
              <w:left w:w="85" w:type="dxa"/>
              <w:bottom w:w="85" w:type="dxa"/>
              <w:right w:w="85" w:type="dxa"/>
            </w:tcMar>
          </w:tcPr>
          <w:p w14:paraId="24D30AB6"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4F4EAAC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564" w:name="_Ref482363775"/>
            <w:r w:rsidRPr="00753DAF">
              <w:rPr>
                <w:rStyle w:val="FootnoteReference"/>
                <w:rFonts w:ascii="Times New Roman" w:hAnsi="Times New Roman" w:cs="Times New Roman"/>
                <w:sz w:val="20"/>
                <w:szCs w:val="20"/>
              </w:rPr>
              <w:footnoteReference w:id="51"/>
            </w:r>
            <w:bookmarkEnd w:id="564"/>
            <w:r w:rsidRPr="00753DAF">
              <w:rPr>
                <w:rFonts w:ascii="Times New Roman" w:hAnsi="Times New Roman" w:cs="Times New Roman"/>
                <w:sz w:val="20"/>
                <w:szCs w:val="20"/>
              </w:rPr>
              <w:t>. The readings should be synchronised with the successful reconfiguration of the Meter, where applicable.</w:t>
            </w:r>
          </w:p>
          <w:p w14:paraId="17FB6DA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23A9E70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109EBB"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0A645B3"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45CCAEB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1D8EAC4D" w14:textId="77777777">
        <w:trPr>
          <w:cantSplit/>
        </w:trPr>
        <w:tc>
          <w:tcPr>
            <w:tcW w:w="0" w:type="auto"/>
            <w:tcMar>
              <w:top w:w="85" w:type="dxa"/>
              <w:left w:w="85" w:type="dxa"/>
              <w:bottom w:w="85" w:type="dxa"/>
              <w:right w:w="85" w:type="dxa"/>
            </w:tcMar>
          </w:tcPr>
          <w:p w14:paraId="46D4F84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3.2.6.43</w:t>
            </w:r>
          </w:p>
        </w:tc>
        <w:tc>
          <w:tcPr>
            <w:tcW w:w="0" w:type="auto"/>
            <w:tcMar>
              <w:top w:w="85" w:type="dxa"/>
              <w:left w:w="85" w:type="dxa"/>
              <w:bottom w:w="85" w:type="dxa"/>
              <w:right w:w="85" w:type="dxa"/>
            </w:tcMar>
          </w:tcPr>
          <w:p w14:paraId="734517F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3CB5B267"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2189F88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450F339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33B3A0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22E7A1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C0E599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4668DF4" w14:textId="77777777">
        <w:trPr>
          <w:cantSplit/>
        </w:trPr>
        <w:tc>
          <w:tcPr>
            <w:tcW w:w="0" w:type="auto"/>
            <w:tcMar>
              <w:top w:w="85" w:type="dxa"/>
              <w:left w:w="85" w:type="dxa"/>
              <w:bottom w:w="85" w:type="dxa"/>
              <w:right w:w="85" w:type="dxa"/>
            </w:tcMar>
          </w:tcPr>
          <w:p w14:paraId="0574C84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3.2.6.44</w:t>
            </w:r>
          </w:p>
        </w:tc>
        <w:tc>
          <w:tcPr>
            <w:tcW w:w="0" w:type="auto"/>
            <w:tcMar>
              <w:top w:w="85" w:type="dxa"/>
              <w:left w:w="85" w:type="dxa"/>
              <w:bottom w:w="85" w:type="dxa"/>
              <w:right w:w="85" w:type="dxa"/>
            </w:tcMar>
          </w:tcPr>
          <w:p w14:paraId="6C3468D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14:paraId="31A6F585"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D25BB1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5"/>
            </w:r>
          </w:p>
          <w:p w14:paraId="5B866D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4F2441F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3D044301"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78B4AC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65C00D07"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13C0BED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82E1914" w14:textId="77777777">
        <w:trPr>
          <w:cantSplit/>
        </w:trPr>
        <w:tc>
          <w:tcPr>
            <w:tcW w:w="0" w:type="auto"/>
            <w:tcMar>
              <w:top w:w="85" w:type="dxa"/>
              <w:left w:w="85" w:type="dxa"/>
              <w:bottom w:w="85" w:type="dxa"/>
              <w:right w:w="85" w:type="dxa"/>
            </w:tcMar>
          </w:tcPr>
          <w:p w14:paraId="4D60C4E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3.2.6.45</w:t>
            </w:r>
          </w:p>
        </w:tc>
        <w:tc>
          <w:tcPr>
            <w:tcW w:w="0" w:type="auto"/>
            <w:tcMar>
              <w:top w:w="85" w:type="dxa"/>
              <w:left w:w="85" w:type="dxa"/>
              <w:bottom w:w="85" w:type="dxa"/>
              <w:right w:w="85" w:type="dxa"/>
            </w:tcMar>
          </w:tcPr>
          <w:p w14:paraId="146E7DA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14:paraId="6DD832A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1A1D3F70" w14:textId="2D00DA1D" w:rsidR="00183EC2" w:rsidRPr="00753DAF" w:rsidRDefault="00183EC2" w:rsidP="00336D12">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ins w:id="565" w:author="RCC" w:date="2020-10-29T10:49:00Z">
              <w:r w:rsidR="00304BBD">
                <w:rPr>
                  <w:rFonts w:ascii="Times New Roman" w:hAnsi="Times New Roman" w:cs="Times New Roman"/>
                  <w:sz w:val="20"/>
                  <w:szCs w:val="20"/>
                </w:rPr>
                <w:t xml:space="preserve">the REC </w:t>
              </w:r>
            </w:ins>
            <w:del w:id="566" w:author="Christopher Day" w:date="2021-04-21T15:48:00Z">
              <w:r w:rsidRPr="00753DAF" w:rsidDel="00336D12">
                <w:rPr>
                  <w:rFonts w:ascii="Times New Roman" w:hAnsi="Times New Roman" w:cs="Times New Roman"/>
                  <w:sz w:val="20"/>
                  <w:szCs w:val="20"/>
                </w:rPr>
                <w:delText xml:space="preserve">MRA </w:delText>
              </w:r>
            </w:del>
            <w:ins w:id="567" w:author="RCC" w:date="2020-10-29T10:49:00Z">
              <w:del w:id="568" w:author="Christopher Day" w:date="2021-04-21T15:48:00Z">
                <w:r w:rsidR="00304BBD" w:rsidDel="00336D12">
                  <w:rPr>
                    <w:rFonts w:ascii="Times New Roman" w:hAnsi="Times New Roman" w:cs="Times New Roman"/>
                    <w:sz w:val="20"/>
                    <w:szCs w:val="20"/>
                  </w:rPr>
                  <w:delText>Transition Schedule</w:delText>
                </w:r>
              </w:del>
            </w:ins>
            <w:del w:id="569" w:author="RCC" w:date="2020-10-29T10:49:00Z">
              <w:r w:rsidRPr="00753DAF" w:rsidDel="00304BBD">
                <w:rPr>
                  <w:rFonts w:ascii="Times New Roman" w:hAnsi="Times New Roman" w:cs="Times New Roman"/>
                  <w:sz w:val="20"/>
                  <w:szCs w:val="20"/>
                </w:rPr>
                <w:delText>Agreed Procedure (MAP) 08</w:delText>
              </w:r>
            </w:del>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F1779D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2A9F1E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CB1881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41BE2F6C"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183EC2" w:rsidRPr="00753DAF" w14:paraId="6F1DDCA9" w14:textId="77777777">
        <w:trPr>
          <w:cantSplit/>
        </w:trPr>
        <w:tc>
          <w:tcPr>
            <w:tcW w:w="0" w:type="auto"/>
            <w:tcMar>
              <w:top w:w="85" w:type="dxa"/>
              <w:left w:w="85" w:type="dxa"/>
              <w:bottom w:w="85" w:type="dxa"/>
              <w:right w:w="85" w:type="dxa"/>
            </w:tcMar>
          </w:tcPr>
          <w:p w14:paraId="5B84DBB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3.2.6.46</w:t>
            </w:r>
          </w:p>
        </w:tc>
        <w:tc>
          <w:tcPr>
            <w:tcW w:w="0" w:type="auto"/>
            <w:tcMar>
              <w:top w:w="85" w:type="dxa"/>
              <w:left w:w="85" w:type="dxa"/>
              <w:bottom w:w="85" w:type="dxa"/>
              <w:right w:w="85" w:type="dxa"/>
            </w:tcMar>
          </w:tcPr>
          <w:p w14:paraId="12EF132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8BF17D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5603387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54997269"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1DC70FC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78B5BCE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4B6AA388" w14:textId="77777777">
        <w:trPr>
          <w:cantSplit/>
        </w:trPr>
        <w:tc>
          <w:tcPr>
            <w:tcW w:w="0" w:type="auto"/>
            <w:tcMar>
              <w:top w:w="85" w:type="dxa"/>
              <w:left w:w="85" w:type="dxa"/>
              <w:bottom w:w="85" w:type="dxa"/>
              <w:right w:w="85" w:type="dxa"/>
            </w:tcMar>
          </w:tcPr>
          <w:p w14:paraId="67A7364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14:paraId="14DB325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14:paraId="3828066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28B925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6F79C80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2DFCA09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FAABE0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6448798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16DCC6D" w14:textId="77777777">
        <w:trPr>
          <w:cantSplit/>
        </w:trPr>
        <w:tc>
          <w:tcPr>
            <w:tcW w:w="0" w:type="auto"/>
            <w:tcMar>
              <w:top w:w="85" w:type="dxa"/>
              <w:left w:w="85" w:type="dxa"/>
              <w:bottom w:w="85" w:type="dxa"/>
              <w:right w:w="85" w:type="dxa"/>
            </w:tcMar>
          </w:tcPr>
          <w:p w14:paraId="5510656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3.2.6.48</w:t>
            </w:r>
          </w:p>
        </w:tc>
        <w:tc>
          <w:tcPr>
            <w:tcW w:w="0" w:type="auto"/>
            <w:tcMar>
              <w:top w:w="85" w:type="dxa"/>
              <w:left w:w="85" w:type="dxa"/>
              <w:bottom w:w="85" w:type="dxa"/>
              <w:right w:w="85" w:type="dxa"/>
            </w:tcMar>
          </w:tcPr>
          <w:p w14:paraId="711022A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14:paraId="130F080A"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42B41C4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2AED0C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578C201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35B8A66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07D42A7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95CD907" w14:textId="77777777">
        <w:trPr>
          <w:cantSplit/>
        </w:trPr>
        <w:tc>
          <w:tcPr>
            <w:tcW w:w="0" w:type="auto"/>
            <w:tcMar>
              <w:top w:w="85" w:type="dxa"/>
              <w:left w:w="85" w:type="dxa"/>
              <w:bottom w:w="85" w:type="dxa"/>
              <w:right w:w="85" w:type="dxa"/>
            </w:tcMar>
          </w:tcPr>
          <w:p w14:paraId="1C48707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14:paraId="220ED98D" w14:textId="77777777" w:rsidR="00183EC2" w:rsidRPr="00753DAF" w:rsidRDefault="00183EC2" w:rsidP="00364292">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del w:id="570" w:author="Christopher Day" w:date="2021-04-13T15:34:00Z">
              <w:r w:rsidRPr="00753DAF" w:rsidDel="00364292">
                <w:rPr>
                  <w:rFonts w:ascii="Times New Roman" w:hAnsi="Times New Roman" w:cs="Times New Roman"/>
                  <w:sz w:val="20"/>
                  <w:szCs w:val="20"/>
                </w:rPr>
                <w:delText xml:space="preserve">NHHMOA </w:delText>
              </w:r>
            </w:del>
            <w:ins w:id="571" w:author="Christopher Day" w:date="2021-04-13T15:34:00Z">
              <w:r w:rsidR="00364292">
                <w:rPr>
                  <w:rFonts w:ascii="Times New Roman" w:hAnsi="Times New Roman" w:cs="Times New Roman"/>
                  <w:sz w:val="20"/>
                  <w:szCs w:val="20"/>
                </w:rPr>
                <w:t xml:space="preserve">SVA </w:t>
              </w:r>
              <w:r w:rsidR="00364292" w:rsidRPr="00753DAF">
                <w:rPr>
                  <w:rFonts w:ascii="Times New Roman" w:hAnsi="Times New Roman" w:cs="Times New Roman"/>
                  <w:sz w:val="20"/>
                  <w:szCs w:val="20"/>
                </w:rPr>
                <w:t xml:space="preserve">MOA </w:t>
              </w:r>
            </w:ins>
            <w:r w:rsidRPr="00753DAF">
              <w:rPr>
                <w:rFonts w:ascii="Times New Roman" w:hAnsi="Times New Roman" w:cs="Times New Roman"/>
                <w:sz w:val="20"/>
                <w:szCs w:val="20"/>
              </w:rPr>
              <w:t xml:space="preserve">(if concurrent change of </w:t>
            </w:r>
            <w:del w:id="572" w:author="Christopher Day" w:date="2021-04-13T15:34:00Z">
              <w:r w:rsidRPr="00753DAF" w:rsidDel="00364292">
                <w:rPr>
                  <w:rFonts w:ascii="Times New Roman" w:hAnsi="Times New Roman" w:cs="Times New Roman"/>
                  <w:sz w:val="20"/>
                  <w:szCs w:val="20"/>
                </w:rPr>
                <w:delText>NHHMOA</w:delText>
              </w:r>
            </w:del>
            <w:ins w:id="573" w:author="Christopher Day" w:date="2021-04-13T15:34:00Z">
              <w:r w:rsidR="00364292">
                <w:rPr>
                  <w:rFonts w:ascii="Times New Roman" w:hAnsi="Times New Roman" w:cs="Times New Roman"/>
                  <w:sz w:val="20"/>
                  <w:szCs w:val="20"/>
                </w:rPr>
                <w:t xml:space="preserve">SVA </w:t>
              </w:r>
              <w:r w:rsidR="00364292" w:rsidRPr="00753DAF">
                <w:rPr>
                  <w:rFonts w:ascii="Times New Roman" w:hAnsi="Times New Roman" w:cs="Times New Roman"/>
                  <w:sz w:val="20"/>
                  <w:szCs w:val="20"/>
                </w:rPr>
                <w:t>MOA</w:t>
              </w:r>
            </w:ins>
            <w:r w:rsidRPr="00753DAF">
              <w:rPr>
                <w:rFonts w:ascii="Times New Roman" w:hAnsi="Times New Roman" w:cs="Times New Roman"/>
                <w:sz w:val="20"/>
                <w:szCs w:val="20"/>
              </w:rPr>
              <w:t>) or receipt (where applicable) of Configuration Details from the New Supplier.</w:t>
            </w:r>
          </w:p>
        </w:tc>
        <w:tc>
          <w:tcPr>
            <w:tcW w:w="0" w:type="auto"/>
            <w:tcMar>
              <w:top w:w="85" w:type="dxa"/>
              <w:left w:w="85" w:type="dxa"/>
              <w:bottom w:w="85" w:type="dxa"/>
              <w:right w:w="85" w:type="dxa"/>
            </w:tcMar>
          </w:tcPr>
          <w:p w14:paraId="2EBCADA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175F62D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New </w:t>
            </w:r>
            <w:ins w:id="574" w:author="Christopher Day" w:date="2021-04-13T15:34:00Z">
              <w:r w:rsidR="00364292">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415FDD9F"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15C5FED9"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67CE756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767A5DC2"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4F6BD2E9"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687232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A76A6D9" w14:textId="77777777">
        <w:trPr>
          <w:cantSplit/>
        </w:trPr>
        <w:tc>
          <w:tcPr>
            <w:tcW w:w="0" w:type="auto"/>
            <w:tcMar>
              <w:top w:w="85" w:type="dxa"/>
              <w:left w:w="85" w:type="dxa"/>
              <w:bottom w:w="85" w:type="dxa"/>
              <w:right w:w="85" w:type="dxa"/>
            </w:tcMar>
          </w:tcPr>
          <w:p w14:paraId="39FEA23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3.2.6.50</w:t>
            </w:r>
          </w:p>
        </w:tc>
        <w:tc>
          <w:tcPr>
            <w:tcW w:w="0" w:type="auto"/>
            <w:tcMar>
              <w:top w:w="85" w:type="dxa"/>
              <w:left w:w="85" w:type="dxa"/>
              <w:bottom w:w="85" w:type="dxa"/>
              <w:right w:w="85" w:type="dxa"/>
            </w:tcMar>
          </w:tcPr>
          <w:p w14:paraId="78A19BB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14:paraId="6AE00B8E"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14:paraId="3028307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10D7EBA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678DFE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26337B03"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2002FBD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2D84CB4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B7B756E" w14:textId="77777777">
        <w:trPr>
          <w:cantSplit/>
        </w:trPr>
        <w:tc>
          <w:tcPr>
            <w:tcW w:w="0" w:type="auto"/>
            <w:tcMar>
              <w:top w:w="85" w:type="dxa"/>
              <w:left w:w="85" w:type="dxa"/>
              <w:bottom w:w="85" w:type="dxa"/>
              <w:right w:w="85" w:type="dxa"/>
            </w:tcMar>
          </w:tcPr>
          <w:p w14:paraId="14EBC70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3.2.6.51</w:t>
            </w:r>
          </w:p>
        </w:tc>
        <w:tc>
          <w:tcPr>
            <w:tcW w:w="0" w:type="auto"/>
            <w:tcMar>
              <w:top w:w="85" w:type="dxa"/>
              <w:left w:w="85" w:type="dxa"/>
              <w:bottom w:w="85" w:type="dxa"/>
              <w:right w:w="85" w:type="dxa"/>
            </w:tcMar>
          </w:tcPr>
          <w:p w14:paraId="343FE6A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14:paraId="127FB570"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4860425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ins w:id="575" w:author="Christopher Day" w:date="2021-04-13T16:34: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 (in 3.2.6.49).</w:t>
            </w:r>
          </w:p>
        </w:tc>
        <w:tc>
          <w:tcPr>
            <w:tcW w:w="0" w:type="auto"/>
            <w:tcMar>
              <w:top w:w="85" w:type="dxa"/>
              <w:left w:w="85" w:type="dxa"/>
              <w:bottom w:w="85" w:type="dxa"/>
              <w:right w:w="85" w:type="dxa"/>
            </w:tcMar>
          </w:tcPr>
          <w:p w14:paraId="2FDD9D0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3DD1F4E"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3506DB6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631C307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27033876" w14:textId="77777777">
        <w:trPr>
          <w:cantSplit/>
        </w:trPr>
        <w:tc>
          <w:tcPr>
            <w:tcW w:w="0" w:type="auto"/>
            <w:tcMar>
              <w:top w:w="85" w:type="dxa"/>
              <w:left w:w="85" w:type="dxa"/>
              <w:bottom w:w="85" w:type="dxa"/>
              <w:right w:w="85" w:type="dxa"/>
            </w:tcMar>
          </w:tcPr>
          <w:p w14:paraId="5A54EC0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14:paraId="06EEC38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10D09BE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76" w:author="RCC" w:date="2020-10-29T10:54:00Z">
              <w:r w:rsidR="00DB6C12" w:rsidRPr="00DB6C12">
                <w:rPr>
                  <w:rStyle w:val="FootnoteReference"/>
                  <w:rPrChange w:id="577" w:author="RCC" w:date="2020-10-29T10:54:00Z">
                    <w:rPr>
                      <w:rFonts w:ascii="Times New Roman" w:hAnsi="Times New Roman" w:cs="Times New Roman"/>
                      <w:sz w:val="20"/>
                      <w:szCs w:val="20"/>
                    </w:rPr>
                  </w:rPrChange>
                </w:rPr>
                <w:t>54</w:t>
              </w:r>
            </w:ins>
            <w:del w:id="578" w:author="RCC" w:date="2020-10-29T10:54:00Z">
              <w:r w:rsidR="00AF480C" w:rsidRPr="00AF480C" w:rsidDel="00DB6C12">
                <w:rPr>
                  <w:rStyle w:val="FootnoteReference"/>
                </w:rPr>
                <w:delText>54</w:delText>
              </w:r>
            </w:del>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2DF93EF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DF23C7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1075350"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7113FDF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361DC62B" w14:textId="77777777">
        <w:trPr>
          <w:cantSplit/>
        </w:trPr>
        <w:tc>
          <w:tcPr>
            <w:tcW w:w="0" w:type="auto"/>
            <w:shd w:val="clear" w:color="auto" w:fill="auto"/>
            <w:tcMar>
              <w:top w:w="85" w:type="dxa"/>
              <w:left w:w="85" w:type="dxa"/>
              <w:bottom w:w="85" w:type="dxa"/>
              <w:right w:w="85" w:type="dxa"/>
            </w:tcMar>
          </w:tcPr>
          <w:p w14:paraId="4199DC3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14:paraId="46A1D92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A15CA8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1083AF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73CB1B5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51E43A2F" w14:textId="77777777" w:rsidR="00183EC2" w:rsidRPr="00753DAF" w:rsidRDefault="00183EC2" w:rsidP="00183EC2">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79" w:author="RCC" w:date="2020-10-29T10:54:00Z">
              <w:r w:rsidR="00DB6C12" w:rsidRPr="00DB6C12">
                <w:rPr>
                  <w:rStyle w:val="FootnoteReference"/>
                  <w:rPrChange w:id="580" w:author="RCC" w:date="2020-10-29T10:54:00Z">
                    <w:rPr>
                      <w:rFonts w:ascii="Times New Roman" w:hAnsi="Times New Roman" w:cs="Times New Roman"/>
                      <w:sz w:val="20"/>
                      <w:szCs w:val="20"/>
                    </w:rPr>
                  </w:rPrChange>
                </w:rPr>
                <w:t>33</w:t>
              </w:r>
            </w:ins>
            <w:del w:id="581" w:author="RCC" w:date="2020-10-29T10:54:00Z">
              <w:r w:rsidR="00AF480C" w:rsidRPr="00AF480C" w:rsidDel="00DB6C12">
                <w:rPr>
                  <w:rStyle w:val="FootnoteReference"/>
                </w:rPr>
                <w:delText>33</w:delText>
              </w:r>
            </w:del>
            <w:r w:rsidRPr="008C4FAE">
              <w:rPr>
                <w:rFonts w:ascii="Times New Roman" w:hAnsi="Times New Roman" w:cs="Times New Roman"/>
                <w:sz w:val="20"/>
                <w:szCs w:val="20"/>
              </w:rPr>
              <w:fldChar w:fldCharType="end"/>
            </w:r>
          </w:p>
          <w:p w14:paraId="3B9900C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77C0AF9B"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4984782D" w14:textId="77777777">
        <w:trPr>
          <w:cantSplit/>
        </w:trPr>
        <w:tc>
          <w:tcPr>
            <w:tcW w:w="0" w:type="auto"/>
            <w:tcMar>
              <w:top w:w="85" w:type="dxa"/>
              <w:left w:w="85" w:type="dxa"/>
              <w:bottom w:w="85" w:type="dxa"/>
              <w:right w:w="85" w:type="dxa"/>
            </w:tcMar>
          </w:tcPr>
          <w:p w14:paraId="2F48390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3.2.6.54</w:t>
            </w:r>
          </w:p>
        </w:tc>
        <w:tc>
          <w:tcPr>
            <w:tcW w:w="0" w:type="auto"/>
            <w:tcMar>
              <w:top w:w="85" w:type="dxa"/>
              <w:left w:w="85" w:type="dxa"/>
              <w:bottom w:w="85" w:type="dxa"/>
              <w:right w:w="85" w:type="dxa"/>
            </w:tcMar>
          </w:tcPr>
          <w:p w14:paraId="00BFF65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582" w:name="_Ref435524810"/>
            <w:r w:rsidRPr="00753DAF">
              <w:rPr>
                <w:rStyle w:val="FootnoteReference"/>
                <w:rFonts w:ascii="Times New Roman" w:hAnsi="Times New Roman" w:cs="Times New Roman"/>
                <w:sz w:val="20"/>
                <w:szCs w:val="20"/>
              </w:rPr>
              <w:footnoteReference w:id="56"/>
            </w:r>
            <w:bookmarkEnd w:id="582"/>
          </w:p>
        </w:tc>
        <w:tc>
          <w:tcPr>
            <w:tcW w:w="0" w:type="auto"/>
            <w:tcMar>
              <w:top w:w="85" w:type="dxa"/>
              <w:left w:w="85" w:type="dxa"/>
              <w:bottom w:w="85" w:type="dxa"/>
              <w:right w:w="85" w:type="dxa"/>
            </w:tcMar>
          </w:tcPr>
          <w:p w14:paraId="5F594D2D"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7FF2A9B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14:paraId="1B64B14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0F20A2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07D0CDA" w14:textId="77777777" w:rsidR="00183EC2" w:rsidRPr="00753DAF" w:rsidRDefault="00183EC2" w:rsidP="00183EC2">
            <w:pPr>
              <w:rPr>
                <w:rFonts w:ascii="Times New Roman" w:hAnsi="Times New Roman" w:cs="Times New Roman"/>
                <w:sz w:val="20"/>
                <w:szCs w:val="20"/>
              </w:rPr>
            </w:pPr>
          </w:p>
        </w:tc>
        <w:tc>
          <w:tcPr>
            <w:tcW w:w="0" w:type="auto"/>
            <w:tcMar>
              <w:top w:w="85" w:type="dxa"/>
              <w:left w:w="85" w:type="dxa"/>
              <w:bottom w:w="85" w:type="dxa"/>
              <w:right w:w="85" w:type="dxa"/>
            </w:tcMar>
          </w:tcPr>
          <w:p w14:paraId="3863035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5E4E053F" w14:textId="77777777">
        <w:trPr>
          <w:cantSplit/>
        </w:trPr>
        <w:tc>
          <w:tcPr>
            <w:tcW w:w="0" w:type="auto"/>
            <w:tcMar>
              <w:top w:w="85" w:type="dxa"/>
              <w:left w:w="85" w:type="dxa"/>
              <w:bottom w:w="85" w:type="dxa"/>
              <w:right w:w="85" w:type="dxa"/>
            </w:tcMar>
          </w:tcPr>
          <w:p w14:paraId="7A03201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14:paraId="64F26EE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14:paraId="4395E42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5E30D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0837F7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FBCF0C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1E6D331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6A018F31" w14:textId="77777777">
        <w:trPr>
          <w:cantSplit/>
        </w:trPr>
        <w:tc>
          <w:tcPr>
            <w:tcW w:w="0" w:type="auto"/>
            <w:tcBorders>
              <w:bottom w:val="nil"/>
            </w:tcBorders>
            <w:tcMar>
              <w:top w:w="85" w:type="dxa"/>
              <w:left w:w="85" w:type="dxa"/>
              <w:bottom w:w="85" w:type="dxa"/>
              <w:right w:w="85" w:type="dxa"/>
            </w:tcMar>
          </w:tcPr>
          <w:p w14:paraId="722C207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3.2.6.56</w:t>
            </w:r>
          </w:p>
        </w:tc>
        <w:tc>
          <w:tcPr>
            <w:tcW w:w="0" w:type="auto"/>
            <w:tcBorders>
              <w:bottom w:val="nil"/>
            </w:tcBorders>
            <w:tcMar>
              <w:top w:w="85" w:type="dxa"/>
              <w:left w:w="85" w:type="dxa"/>
              <w:bottom w:w="85" w:type="dxa"/>
              <w:right w:w="85" w:type="dxa"/>
            </w:tcMar>
          </w:tcPr>
          <w:p w14:paraId="21E5981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0008B31B"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68CBB2E0"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699A31B0" w14:textId="77777777" w:rsidR="00183EC2" w:rsidRPr="00753DAF" w:rsidRDefault="00183EC2" w:rsidP="00183EC2">
            <w:pPr>
              <w:spacing w:after="120"/>
              <w:rPr>
                <w:rFonts w:ascii="Times New Roman" w:hAnsi="Times New Roman" w:cs="Times New Roman"/>
                <w:sz w:val="20"/>
                <w:szCs w:val="20"/>
              </w:rPr>
            </w:pPr>
          </w:p>
          <w:p w14:paraId="5B710D2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1B1226FA" w14:textId="77777777" w:rsidR="00183EC2" w:rsidRPr="00753DAF" w:rsidRDefault="00183EC2" w:rsidP="00183EC2">
            <w:pPr>
              <w:spacing w:after="120"/>
              <w:rPr>
                <w:rFonts w:ascii="Times New Roman" w:hAnsi="Times New Roman" w:cs="Times New Roman"/>
                <w:sz w:val="20"/>
                <w:szCs w:val="20"/>
              </w:rPr>
            </w:pPr>
          </w:p>
          <w:p w14:paraId="226DF2D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F0976B8" w14:textId="77777777" w:rsidR="00183EC2" w:rsidRPr="00753DAF" w:rsidRDefault="00183EC2" w:rsidP="00183EC2">
            <w:pPr>
              <w:spacing w:after="120"/>
              <w:rPr>
                <w:rFonts w:ascii="Times New Roman" w:hAnsi="Times New Roman" w:cs="Times New Roman"/>
                <w:sz w:val="20"/>
                <w:szCs w:val="20"/>
              </w:rPr>
            </w:pPr>
          </w:p>
          <w:p w14:paraId="591C6A8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322F9649" w14:textId="77777777" w:rsidR="00183EC2" w:rsidRPr="00753DAF" w:rsidRDefault="00183EC2" w:rsidP="00183EC2">
            <w:pPr>
              <w:spacing w:after="120"/>
              <w:rPr>
                <w:rFonts w:ascii="Times New Roman" w:hAnsi="Times New Roman" w:cs="Times New Roman"/>
                <w:sz w:val="20"/>
                <w:szCs w:val="20"/>
              </w:rPr>
            </w:pPr>
          </w:p>
          <w:p w14:paraId="66A52EC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0C423BB0" w14:textId="77777777">
        <w:trPr>
          <w:cantSplit/>
        </w:trPr>
        <w:tc>
          <w:tcPr>
            <w:tcW w:w="0" w:type="auto"/>
            <w:tcBorders>
              <w:top w:val="nil"/>
              <w:bottom w:val="nil"/>
            </w:tcBorders>
            <w:tcMar>
              <w:top w:w="85" w:type="dxa"/>
              <w:left w:w="85" w:type="dxa"/>
              <w:bottom w:w="85" w:type="dxa"/>
              <w:right w:w="85" w:type="dxa"/>
            </w:tcMar>
          </w:tcPr>
          <w:p w14:paraId="58DF3C64"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71CB042"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2A284FA"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5FD46314"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71E9E4A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4F50A0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378F371E" w14:textId="77777777" w:rsidR="00183EC2" w:rsidRPr="00753DAF" w:rsidRDefault="00183EC2" w:rsidP="00183EC2">
            <w:pPr>
              <w:rPr>
                <w:rFonts w:ascii="Times New Roman" w:hAnsi="Times New Roman" w:cs="Times New Roman"/>
                <w:sz w:val="20"/>
                <w:szCs w:val="20"/>
              </w:rPr>
            </w:pPr>
          </w:p>
        </w:tc>
      </w:tr>
      <w:tr w:rsidR="00183EC2" w:rsidRPr="00753DAF" w14:paraId="0DA1C130" w14:textId="77777777">
        <w:trPr>
          <w:cantSplit/>
        </w:trPr>
        <w:tc>
          <w:tcPr>
            <w:tcW w:w="0" w:type="auto"/>
            <w:tcBorders>
              <w:top w:val="nil"/>
              <w:bottom w:val="nil"/>
            </w:tcBorders>
            <w:tcMar>
              <w:top w:w="85" w:type="dxa"/>
              <w:left w:w="85" w:type="dxa"/>
              <w:bottom w:w="85" w:type="dxa"/>
              <w:right w:w="85" w:type="dxa"/>
            </w:tcMar>
          </w:tcPr>
          <w:p w14:paraId="63F894D8"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2730E5D"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FAF535" w14:textId="77777777" w:rsidR="00183EC2" w:rsidRPr="00753DAF" w:rsidRDefault="00183EC2" w:rsidP="00183EC2">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109DA98E"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B7E6203"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0A82D42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58108A98" w14:textId="77777777" w:rsidR="00183EC2" w:rsidRPr="00753DAF" w:rsidRDefault="00183EC2" w:rsidP="00183EC2">
            <w:pPr>
              <w:rPr>
                <w:rFonts w:ascii="Times New Roman" w:hAnsi="Times New Roman" w:cs="Times New Roman"/>
                <w:sz w:val="20"/>
                <w:szCs w:val="20"/>
              </w:rPr>
            </w:pPr>
          </w:p>
        </w:tc>
      </w:tr>
      <w:tr w:rsidR="00183EC2" w:rsidRPr="00753DAF" w14:paraId="23CA7FA0" w14:textId="77777777">
        <w:trPr>
          <w:cantSplit/>
        </w:trPr>
        <w:tc>
          <w:tcPr>
            <w:tcW w:w="0" w:type="auto"/>
            <w:tcBorders>
              <w:top w:val="nil"/>
            </w:tcBorders>
            <w:tcMar>
              <w:top w:w="85" w:type="dxa"/>
              <w:left w:w="85" w:type="dxa"/>
              <w:bottom w:w="85" w:type="dxa"/>
              <w:right w:w="85" w:type="dxa"/>
            </w:tcMar>
          </w:tcPr>
          <w:p w14:paraId="117D0B5B"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5296F63"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A2EDD3" w14:textId="77777777" w:rsidR="00183EC2" w:rsidRPr="00753DAF" w:rsidRDefault="00183EC2" w:rsidP="00183EC2">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028A8EB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1892053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34DF80D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7D5F028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40F22036" w14:textId="77777777" w:rsidR="00183EC2" w:rsidRPr="00753DAF" w:rsidRDefault="00183EC2" w:rsidP="00183EC2">
            <w:pPr>
              <w:rPr>
                <w:rFonts w:ascii="Times New Roman" w:hAnsi="Times New Roman" w:cs="Times New Roman"/>
                <w:sz w:val="20"/>
                <w:szCs w:val="20"/>
              </w:rPr>
            </w:pPr>
          </w:p>
        </w:tc>
      </w:tr>
      <w:tr w:rsidR="00183EC2" w:rsidRPr="00753DAF" w14:paraId="2B6284B2" w14:textId="77777777">
        <w:trPr>
          <w:cantSplit/>
        </w:trPr>
        <w:tc>
          <w:tcPr>
            <w:tcW w:w="0" w:type="auto"/>
            <w:tcBorders>
              <w:bottom w:val="nil"/>
            </w:tcBorders>
            <w:tcMar>
              <w:top w:w="85" w:type="dxa"/>
              <w:left w:w="85" w:type="dxa"/>
              <w:bottom w:w="85" w:type="dxa"/>
              <w:right w:w="85" w:type="dxa"/>
            </w:tcMar>
          </w:tcPr>
          <w:p w14:paraId="2A8EE5F5"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lastRenderedPageBreak/>
              <w:t>3.2.6.57</w:t>
            </w:r>
          </w:p>
        </w:tc>
        <w:tc>
          <w:tcPr>
            <w:tcW w:w="0" w:type="auto"/>
            <w:tcBorders>
              <w:bottom w:val="nil"/>
            </w:tcBorders>
            <w:tcMar>
              <w:top w:w="85" w:type="dxa"/>
              <w:left w:w="85" w:type="dxa"/>
              <w:bottom w:w="85" w:type="dxa"/>
              <w:right w:w="85" w:type="dxa"/>
            </w:tcMar>
          </w:tcPr>
          <w:p w14:paraId="4718B0C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1941EAA1"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D2E866"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62A5698" w14:textId="77777777" w:rsidR="00183EC2" w:rsidRPr="00753DAF" w:rsidRDefault="00183EC2" w:rsidP="00183EC2">
            <w:pPr>
              <w:spacing w:after="120"/>
              <w:rPr>
                <w:rFonts w:ascii="Times New Roman" w:hAnsi="Times New Roman" w:cs="Times New Roman"/>
                <w:sz w:val="20"/>
                <w:szCs w:val="20"/>
              </w:rPr>
            </w:pPr>
          </w:p>
          <w:p w14:paraId="2148A7E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7B5E734D" w14:textId="77777777" w:rsidR="00183EC2" w:rsidRPr="00753DAF" w:rsidRDefault="00183EC2" w:rsidP="00183EC2">
            <w:pPr>
              <w:spacing w:after="120"/>
              <w:rPr>
                <w:rFonts w:ascii="Times New Roman" w:hAnsi="Times New Roman" w:cs="Times New Roman"/>
                <w:sz w:val="20"/>
                <w:szCs w:val="20"/>
              </w:rPr>
            </w:pPr>
          </w:p>
          <w:p w14:paraId="717A531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CD3B9BB" w14:textId="77777777" w:rsidR="00183EC2" w:rsidRPr="00753DAF" w:rsidRDefault="00183EC2" w:rsidP="00183EC2">
            <w:pPr>
              <w:spacing w:after="120"/>
              <w:rPr>
                <w:rFonts w:ascii="Times New Roman" w:hAnsi="Times New Roman" w:cs="Times New Roman"/>
                <w:sz w:val="20"/>
                <w:szCs w:val="20"/>
              </w:rPr>
            </w:pPr>
          </w:p>
          <w:p w14:paraId="6189234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51C6896" w14:textId="77777777" w:rsidR="00183EC2" w:rsidRPr="00753DAF" w:rsidRDefault="00183EC2" w:rsidP="00183EC2">
            <w:pPr>
              <w:spacing w:after="120"/>
              <w:rPr>
                <w:rFonts w:ascii="Times New Roman" w:hAnsi="Times New Roman" w:cs="Times New Roman"/>
                <w:sz w:val="20"/>
                <w:szCs w:val="20"/>
              </w:rPr>
            </w:pPr>
          </w:p>
          <w:p w14:paraId="0DE528F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183EC2" w:rsidRPr="00753DAF" w14:paraId="58B6E16E" w14:textId="77777777">
        <w:trPr>
          <w:cantSplit/>
        </w:trPr>
        <w:tc>
          <w:tcPr>
            <w:tcW w:w="0" w:type="auto"/>
            <w:tcBorders>
              <w:top w:val="nil"/>
              <w:bottom w:val="nil"/>
            </w:tcBorders>
            <w:tcMar>
              <w:top w:w="85" w:type="dxa"/>
              <w:left w:w="85" w:type="dxa"/>
              <w:bottom w:w="85" w:type="dxa"/>
              <w:right w:w="85" w:type="dxa"/>
            </w:tcMar>
          </w:tcPr>
          <w:p w14:paraId="7D897421"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D392388"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414D087"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1D90A6C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515A208A"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99F339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3B8AD915" w14:textId="77777777" w:rsidR="00183EC2" w:rsidRPr="00753DAF" w:rsidRDefault="00183EC2" w:rsidP="00183EC2">
            <w:pPr>
              <w:rPr>
                <w:rFonts w:ascii="Times New Roman" w:hAnsi="Times New Roman" w:cs="Times New Roman"/>
                <w:sz w:val="20"/>
                <w:szCs w:val="20"/>
              </w:rPr>
            </w:pPr>
          </w:p>
        </w:tc>
      </w:tr>
      <w:tr w:rsidR="00183EC2" w:rsidRPr="00753DAF" w14:paraId="699774BA" w14:textId="77777777">
        <w:trPr>
          <w:cantSplit/>
        </w:trPr>
        <w:tc>
          <w:tcPr>
            <w:tcW w:w="0" w:type="auto"/>
            <w:tcBorders>
              <w:top w:val="nil"/>
              <w:bottom w:val="nil"/>
            </w:tcBorders>
            <w:tcMar>
              <w:top w:w="85" w:type="dxa"/>
              <w:left w:w="85" w:type="dxa"/>
              <w:bottom w:w="85" w:type="dxa"/>
              <w:right w:w="85" w:type="dxa"/>
            </w:tcMar>
          </w:tcPr>
          <w:p w14:paraId="7AF31AE4"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B5B862D" w14:textId="77777777" w:rsidR="00183EC2" w:rsidRPr="00753DAF" w:rsidRDefault="00183EC2" w:rsidP="00183EC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137552C" w14:textId="77777777" w:rsidR="00183EC2" w:rsidRPr="00753DAF" w:rsidRDefault="00183EC2" w:rsidP="00183EC2">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2CB573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DDED2B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1845C318"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475A2DAF" w14:textId="77777777" w:rsidR="00183EC2" w:rsidRPr="00753DAF" w:rsidRDefault="00183EC2" w:rsidP="00183EC2">
            <w:pPr>
              <w:rPr>
                <w:rFonts w:ascii="Times New Roman" w:hAnsi="Times New Roman" w:cs="Times New Roman"/>
                <w:sz w:val="20"/>
                <w:szCs w:val="20"/>
              </w:rPr>
            </w:pPr>
          </w:p>
        </w:tc>
      </w:tr>
      <w:tr w:rsidR="00183EC2" w:rsidRPr="00753DAF" w14:paraId="510A8BF1" w14:textId="77777777">
        <w:trPr>
          <w:cantSplit/>
        </w:trPr>
        <w:tc>
          <w:tcPr>
            <w:tcW w:w="0" w:type="auto"/>
            <w:tcBorders>
              <w:top w:val="nil"/>
            </w:tcBorders>
            <w:tcMar>
              <w:top w:w="85" w:type="dxa"/>
              <w:left w:w="85" w:type="dxa"/>
              <w:bottom w:w="85" w:type="dxa"/>
              <w:right w:w="85" w:type="dxa"/>
            </w:tcMar>
          </w:tcPr>
          <w:p w14:paraId="726601D2"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E60D7F7"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49F02D" w14:textId="77777777" w:rsidR="00183EC2" w:rsidRPr="00753DAF" w:rsidRDefault="00183EC2" w:rsidP="00183EC2">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538FD93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508C2DE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2CC9CF7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5529965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3779A70E" w14:textId="77777777" w:rsidR="00183EC2" w:rsidRPr="00753DAF" w:rsidRDefault="00183EC2" w:rsidP="00183EC2">
            <w:pPr>
              <w:rPr>
                <w:rFonts w:ascii="Times New Roman" w:hAnsi="Times New Roman" w:cs="Times New Roman"/>
                <w:sz w:val="20"/>
                <w:szCs w:val="20"/>
              </w:rPr>
            </w:pPr>
          </w:p>
        </w:tc>
      </w:tr>
      <w:tr w:rsidR="00183EC2" w:rsidRPr="00753DAF" w14:paraId="1D7A9692" w14:textId="77777777">
        <w:trPr>
          <w:cantSplit/>
        </w:trPr>
        <w:tc>
          <w:tcPr>
            <w:tcW w:w="0" w:type="auto"/>
            <w:tcBorders>
              <w:bottom w:val="nil"/>
            </w:tcBorders>
            <w:tcMar>
              <w:top w:w="85" w:type="dxa"/>
              <w:left w:w="85" w:type="dxa"/>
              <w:bottom w:w="85" w:type="dxa"/>
              <w:right w:w="85" w:type="dxa"/>
            </w:tcMar>
          </w:tcPr>
          <w:p w14:paraId="1CA77DC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14:paraId="60923F32"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658F4890" w14:textId="77777777" w:rsidR="00183EC2" w:rsidRPr="00753DAF" w:rsidRDefault="00183EC2" w:rsidP="00183EC2">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44DFAFA1"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54617BDE" w14:textId="77777777" w:rsidR="00183EC2" w:rsidRPr="00753DAF" w:rsidRDefault="00183EC2" w:rsidP="00183EC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3AD9DF52"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5359274D"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1E459F0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6FF1774C"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55319E25" w14:textId="77777777">
        <w:trPr>
          <w:cantSplit/>
        </w:trPr>
        <w:tc>
          <w:tcPr>
            <w:tcW w:w="0" w:type="auto"/>
            <w:tcBorders>
              <w:top w:val="nil"/>
              <w:bottom w:val="single" w:sz="4" w:space="0" w:color="auto"/>
            </w:tcBorders>
            <w:tcMar>
              <w:top w:w="85" w:type="dxa"/>
              <w:left w:w="85" w:type="dxa"/>
              <w:bottom w:w="85" w:type="dxa"/>
              <w:right w:w="85" w:type="dxa"/>
            </w:tcMar>
          </w:tcPr>
          <w:p w14:paraId="02EF318A" w14:textId="77777777" w:rsidR="00183EC2" w:rsidRPr="00753DAF" w:rsidRDefault="00183EC2" w:rsidP="00183EC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2D4C2E16" w14:textId="77777777" w:rsidR="00183EC2" w:rsidRPr="00753DAF" w:rsidRDefault="00183EC2" w:rsidP="00183EC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5E90C940" w14:textId="77777777" w:rsidR="00183EC2" w:rsidRPr="00753DAF" w:rsidRDefault="00183EC2" w:rsidP="00183EC2">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83" w:author="RCC" w:date="2020-10-29T10:54:00Z">
              <w:r w:rsidR="00DB6C12" w:rsidRPr="00DB6C12">
                <w:rPr>
                  <w:rStyle w:val="FootnoteReference"/>
                  <w:rPrChange w:id="584" w:author="RCC" w:date="2020-10-29T10:54:00Z">
                    <w:rPr>
                      <w:rFonts w:ascii="Times New Roman" w:hAnsi="Times New Roman" w:cs="Times New Roman"/>
                      <w:sz w:val="20"/>
                      <w:szCs w:val="20"/>
                    </w:rPr>
                  </w:rPrChange>
                </w:rPr>
                <w:t>42</w:t>
              </w:r>
            </w:ins>
            <w:del w:id="585" w:author="RCC" w:date="2020-10-29T10:54:00Z">
              <w:r w:rsidR="00AF480C" w:rsidRPr="00AF480C" w:rsidDel="00DB6C12">
                <w:rPr>
                  <w:rStyle w:val="FootnoteReference"/>
                </w:rPr>
                <w:delText>42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73858320"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p w14:paraId="64044B86" w14:textId="77777777" w:rsidR="00183EC2" w:rsidRPr="00753DAF" w:rsidRDefault="00183EC2" w:rsidP="00183EC2">
            <w:pPr>
              <w:rPr>
                <w:rFonts w:ascii="Times New Roman" w:hAnsi="Times New Roman" w:cs="Times New Roman"/>
                <w:sz w:val="20"/>
                <w:szCs w:val="20"/>
              </w:rPr>
            </w:pPr>
          </w:p>
          <w:p w14:paraId="13D238E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02DE055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1A7F5AAF"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22C6A60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DBF25F"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586" w:author="RCC" w:date="2020-10-29T10:54:00Z">
              <w:r w:rsidR="00DB6C12" w:rsidRPr="00DB6C12">
                <w:rPr>
                  <w:rStyle w:val="FootnoteReference"/>
                  <w:rPrChange w:id="587" w:author="RCC" w:date="2020-10-29T10:54:00Z">
                    <w:rPr>
                      <w:rFonts w:ascii="Times New Roman" w:hAnsi="Times New Roman" w:cs="Times New Roman"/>
                      <w:sz w:val="20"/>
                      <w:szCs w:val="20"/>
                    </w:rPr>
                  </w:rPrChange>
                </w:rPr>
                <w:t>43</w:t>
              </w:r>
            </w:ins>
            <w:del w:id="588" w:author="RCC" w:date="2020-10-29T10:54:00Z">
              <w:r w:rsidR="00AF480C" w:rsidRPr="00AF480C" w:rsidDel="00DB6C12">
                <w:rPr>
                  <w:rStyle w:val="FootnoteReference"/>
                </w:rPr>
                <w:delText>43</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45EDF73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183EC2" w:rsidRPr="00753DAF" w14:paraId="478C5C24" w14:textId="77777777">
        <w:trPr>
          <w:cantSplit/>
        </w:trPr>
        <w:tc>
          <w:tcPr>
            <w:tcW w:w="0" w:type="auto"/>
            <w:tcBorders>
              <w:top w:val="single" w:sz="4" w:space="0" w:color="auto"/>
              <w:bottom w:val="nil"/>
            </w:tcBorders>
            <w:tcMar>
              <w:top w:w="85" w:type="dxa"/>
              <w:left w:w="85" w:type="dxa"/>
              <w:bottom w:w="85" w:type="dxa"/>
              <w:right w:w="85" w:type="dxa"/>
            </w:tcMar>
          </w:tcPr>
          <w:p w14:paraId="6B8CCEE0"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13E954A0"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602B4E"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6A3D7A"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BC5721E" w14:textId="77777777" w:rsidR="00183EC2" w:rsidRPr="00753DAF" w:rsidRDefault="00183EC2" w:rsidP="00183EC2">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60B7F264"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0BDACC29" w14:textId="77777777" w:rsidR="00183EC2" w:rsidRPr="00753DAF" w:rsidRDefault="00183EC2" w:rsidP="00183EC2">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63D6EE99"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183EC2" w:rsidRPr="00753DAF" w14:paraId="71ABFDE0" w14:textId="77777777">
        <w:trPr>
          <w:cantSplit/>
        </w:trPr>
        <w:tc>
          <w:tcPr>
            <w:tcW w:w="0" w:type="auto"/>
            <w:tcBorders>
              <w:top w:val="nil"/>
            </w:tcBorders>
            <w:tcMar>
              <w:top w:w="85" w:type="dxa"/>
              <w:left w:w="85" w:type="dxa"/>
              <w:bottom w:w="85" w:type="dxa"/>
              <w:right w:w="85" w:type="dxa"/>
            </w:tcMar>
          </w:tcPr>
          <w:p w14:paraId="6EB7B4E1"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8A319D8" w14:textId="77777777" w:rsidR="00183EC2" w:rsidRPr="00753DAF" w:rsidRDefault="00183EC2" w:rsidP="00183EC2">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442341EB" w14:textId="77777777" w:rsidR="00183EC2" w:rsidRPr="00753DAF" w:rsidRDefault="00183EC2" w:rsidP="00183EC2">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7A4B508" w14:textId="77777777" w:rsidR="00183EC2" w:rsidRPr="00753DAF" w:rsidRDefault="00183EC2" w:rsidP="00183EC2">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14:paraId="24C1B386"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Old NHHDC.</w:t>
            </w:r>
          </w:p>
          <w:p w14:paraId="3610D753" w14:textId="77777777" w:rsidR="00183EC2" w:rsidRPr="00753DAF" w:rsidRDefault="00183EC2" w:rsidP="00183EC2">
            <w:pPr>
              <w:spacing w:after="180"/>
              <w:rPr>
                <w:rFonts w:ascii="Times New Roman" w:hAnsi="Times New Roman" w:cs="Times New Roman"/>
                <w:sz w:val="20"/>
                <w:szCs w:val="20"/>
              </w:rPr>
            </w:pPr>
          </w:p>
          <w:p w14:paraId="3F21551B" w14:textId="77777777" w:rsidR="00183EC2" w:rsidRPr="00753DAF" w:rsidRDefault="00183EC2" w:rsidP="00183EC2">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CCAD15C" w14:textId="77777777" w:rsidR="00183EC2" w:rsidRPr="00753DAF" w:rsidRDefault="00183EC2" w:rsidP="00183EC2">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0BCEAD7D"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12E239A7" w14:textId="77777777" w:rsidR="00183EC2" w:rsidRPr="00753DAF" w:rsidRDefault="00183EC2" w:rsidP="00183EC2">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0BCA79B6" w14:textId="77777777" w:rsidR="00183EC2" w:rsidRPr="00753DAF" w:rsidRDefault="00183EC2" w:rsidP="00183EC2">
            <w:pPr>
              <w:rPr>
                <w:rFonts w:ascii="Times New Roman" w:hAnsi="Times New Roman" w:cs="Times New Roman"/>
                <w:sz w:val="20"/>
                <w:szCs w:val="20"/>
              </w:rPr>
            </w:pPr>
          </w:p>
        </w:tc>
      </w:tr>
    </w:tbl>
    <w:p w14:paraId="6E377481" w14:textId="77777777" w:rsidR="006C0E52" w:rsidRPr="00753DAF" w:rsidRDefault="006C0E52">
      <w:pPr>
        <w:spacing w:after="120" w:line="240" w:lineRule="auto"/>
        <w:rPr>
          <w:rFonts w:ascii="Times New Roman" w:hAnsi="Times New Roman" w:cs="Times New Roman"/>
          <w:sz w:val="24"/>
          <w:szCs w:val="24"/>
        </w:rPr>
      </w:pPr>
    </w:p>
    <w:p w14:paraId="607D7C10" w14:textId="77777777" w:rsidR="006C0E52" w:rsidRPr="00753DAF" w:rsidRDefault="00364292">
      <w:pPr>
        <w:pageBreakBefore/>
        <w:spacing w:after="240" w:line="240" w:lineRule="auto"/>
        <w:jc w:val="both"/>
        <w:rPr>
          <w:rFonts w:ascii="Times New Roman" w:hAnsi="Times New Roman" w:cs="Times New Roman"/>
          <w:b/>
          <w:sz w:val="24"/>
          <w:szCs w:val="24"/>
        </w:rPr>
      </w:pPr>
      <w:ins w:id="589" w:author="Christopher Day" w:date="2021-04-13T15:35: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3.2.7</w:t>
      </w:r>
      <w:r w:rsidR="00EE1F66"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3A96D507" w14:textId="77777777">
        <w:trPr>
          <w:cantSplit/>
          <w:tblHeader/>
        </w:trPr>
        <w:tc>
          <w:tcPr>
            <w:tcW w:w="359" w:type="pct"/>
            <w:tcMar>
              <w:top w:w="57" w:type="dxa"/>
              <w:left w:w="57" w:type="dxa"/>
              <w:bottom w:w="57" w:type="dxa"/>
              <w:right w:w="57" w:type="dxa"/>
            </w:tcMar>
          </w:tcPr>
          <w:p w14:paraId="490D4D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6C93B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466BD2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3187F3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4796D1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FEAF3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39F1FE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67AE378" w14:textId="77777777">
        <w:trPr>
          <w:cantSplit/>
        </w:trPr>
        <w:tc>
          <w:tcPr>
            <w:tcW w:w="359" w:type="pct"/>
            <w:tcMar>
              <w:top w:w="57" w:type="dxa"/>
              <w:left w:w="57" w:type="dxa"/>
              <w:bottom w:w="57" w:type="dxa"/>
              <w:right w:w="57" w:type="dxa"/>
            </w:tcMar>
          </w:tcPr>
          <w:p w14:paraId="47774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4548144B"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793F4D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0C90C3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8B9DAF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7D128E45" w14:textId="77777777" w:rsidR="006C0E52" w:rsidRPr="00753DAF" w:rsidRDefault="006C0E52">
            <w:pPr>
              <w:spacing w:after="120"/>
              <w:rPr>
                <w:rFonts w:ascii="Times New Roman" w:hAnsi="Times New Roman" w:cs="Times New Roman"/>
                <w:sz w:val="20"/>
                <w:szCs w:val="20"/>
              </w:rPr>
            </w:pPr>
          </w:p>
          <w:p w14:paraId="4BE8EB05" w14:textId="77777777" w:rsidR="006C0E52" w:rsidRPr="00753DAF" w:rsidRDefault="006C0E52">
            <w:pPr>
              <w:spacing w:after="120"/>
              <w:rPr>
                <w:rFonts w:ascii="Times New Roman" w:hAnsi="Times New Roman" w:cs="Times New Roman"/>
                <w:sz w:val="20"/>
                <w:szCs w:val="20"/>
              </w:rPr>
            </w:pPr>
          </w:p>
          <w:p w14:paraId="418D05B1" w14:textId="77777777" w:rsidR="006C0E52" w:rsidRPr="00753DAF" w:rsidRDefault="006C0E52">
            <w:pPr>
              <w:spacing w:after="120"/>
              <w:rPr>
                <w:rFonts w:ascii="Times New Roman" w:hAnsi="Times New Roman" w:cs="Times New Roman"/>
                <w:sz w:val="20"/>
                <w:szCs w:val="20"/>
              </w:rPr>
            </w:pPr>
          </w:p>
          <w:p w14:paraId="5A204033" w14:textId="77777777" w:rsidR="006C0E52" w:rsidRPr="00753DAF" w:rsidRDefault="006C0E52">
            <w:pPr>
              <w:spacing w:after="120"/>
              <w:rPr>
                <w:rFonts w:ascii="Times New Roman" w:hAnsi="Times New Roman" w:cs="Times New Roman"/>
                <w:sz w:val="20"/>
                <w:szCs w:val="20"/>
              </w:rPr>
            </w:pPr>
          </w:p>
          <w:p w14:paraId="224BC9C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5087DA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06C94A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732B02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54026B8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7BE3F3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730FF6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C5885F" w14:textId="77777777">
        <w:trPr>
          <w:cantSplit/>
        </w:trPr>
        <w:tc>
          <w:tcPr>
            <w:tcW w:w="359" w:type="pct"/>
            <w:tcMar>
              <w:top w:w="57" w:type="dxa"/>
              <w:left w:w="57" w:type="dxa"/>
              <w:bottom w:w="57" w:type="dxa"/>
              <w:right w:w="57" w:type="dxa"/>
            </w:tcMar>
          </w:tcPr>
          <w:p w14:paraId="73754E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765E0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10F9B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583B3812" w14:textId="77777777" w:rsidR="006C0E52" w:rsidRPr="00753DAF" w:rsidRDefault="00364292">
            <w:pPr>
              <w:rPr>
                <w:rFonts w:ascii="Times New Roman" w:hAnsi="Times New Roman" w:cs="Times New Roman"/>
                <w:sz w:val="20"/>
                <w:szCs w:val="20"/>
              </w:rPr>
            </w:pPr>
            <w:ins w:id="590" w:author="Christopher Day" w:date="2021-04-13T15:35: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72E2FD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092EA31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D32B30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D0B8E1A"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3F576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C92DC8" w14:textId="77777777">
        <w:trPr>
          <w:cantSplit/>
        </w:trPr>
        <w:tc>
          <w:tcPr>
            <w:tcW w:w="359" w:type="pct"/>
            <w:tcBorders>
              <w:bottom w:val="nil"/>
            </w:tcBorders>
            <w:tcMar>
              <w:top w:w="57" w:type="dxa"/>
              <w:left w:w="57" w:type="dxa"/>
              <w:bottom w:w="57" w:type="dxa"/>
              <w:right w:w="57" w:type="dxa"/>
            </w:tcMar>
          </w:tcPr>
          <w:p w14:paraId="330D51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0F58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058C9B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7E2CB97E"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14D50F69"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4CBCF3B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07DE21F3" w14:textId="77777777" w:rsidR="006C0E52" w:rsidRPr="00753DAF" w:rsidRDefault="006C0E52">
            <w:pPr>
              <w:rPr>
                <w:rFonts w:ascii="Times New Roman" w:hAnsi="Times New Roman" w:cs="Times New Roman"/>
                <w:sz w:val="20"/>
                <w:szCs w:val="20"/>
              </w:rPr>
            </w:pPr>
          </w:p>
        </w:tc>
      </w:tr>
      <w:tr w:rsidR="006C0E52" w:rsidRPr="00753DAF" w14:paraId="6194EEA1" w14:textId="77777777">
        <w:trPr>
          <w:cantSplit/>
        </w:trPr>
        <w:tc>
          <w:tcPr>
            <w:tcW w:w="359" w:type="pct"/>
            <w:tcBorders>
              <w:top w:val="nil"/>
              <w:bottom w:val="nil"/>
            </w:tcBorders>
            <w:tcMar>
              <w:top w:w="57" w:type="dxa"/>
              <w:left w:w="57" w:type="dxa"/>
              <w:bottom w:w="57" w:type="dxa"/>
              <w:right w:w="57" w:type="dxa"/>
            </w:tcMar>
          </w:tcPr>
          <w:p w14:paraId="13EE4EF0"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38571BA3"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0CC1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317C7C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0FD3D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4D0F27D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5977BC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2D3DDB" w14:textId="77777777">
        <w:trPr>
          <w:cantSplit/>
        </w:trPr>
        <w:tc>
          <w:tcPr>
            <w:tcW w:w="359" w:type="pct"/>
            <w:tcBorders>
              <w:top w:val="nil"/>
              <w:bottom w:val="nil"/>
            </w:tcBorders>
            <w:tcMar>
              <w:top w:w="57" w:type="dxa"/>
              <w:left w:w="57" w:type="dxa"/>
              <w:bottom w:w="57" w:type="dxa"/>
              <w:right w:w="57" w:type="dxa"/>
            </w:tcMar>
          </w:tcPr>
          <w:p w14:paraId="299384DC"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B5CB4C1"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4E8F18D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62B9E4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108B5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4BE43F22"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0E56EAC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37796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7A60B4" w14:textId="77777777">
        <w:trPr>
          <w:cantSplit/>
        </w:trPr>
        <w:tc>
          <w:tcPr>
            <w:tcW w:w="359" w:type="pct"/>
            <w:tcBorders>
              <w:top w:val="nil"/>
              <w:bottom w:val="nil"/>
            </w:tcBorders>
            <w:tcMar>
              <w:top w:w="57" w:type="dxa"/>
              <w:left w:w="57" w:type="dxa"/>
              <w:bottom w:w="57" w:type="dxa"/>
              <w:right w:w="57" w:type="dxa"/>
            </w:tcMar>
          </w:tcPr>
          <w:p w14:paraId="2DAAE7F5"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0915CFA"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3A894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6552D6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5FC53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2C13B604"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0B3A8E86" w14:textId="77777777" w:rsidR="006C0E52" w:rsidRPr="00753DAF" w:rsidRDefault="006C0E52">
            <w:pPr>
              <w:rPr>
                <w:rFonts w:ascii="Times New Roman" w:hAnsi="Times New Roman" w:cs="Times New Roman"/>
                <w:sz w:val="20"/>
                <w:szCs w:val="20"/>
              </w:rPr>
            </w:pPr>
          </w:p>
        </w:tc>
      </w:tr>
      <w:tr w:rsidR="006C0E52" w:rsidRPr="00753DAF" w14:paraId="2AB040B5" w14:textId="77777777">
        <w:trPr>
          <w:cantSplit/>
        </w:trPr>
        <w:tc>
          <w:tcPr>
            <w:tcW w:w="359" w:type="pct"/>
            <w:tcBorders>
              <w:top w:val="nil"/>
            </w:tcBorders>
            <w:tcMar>
              <w:top w:w="57" w:type="dxa"/>
              <w:left w:w="57" w:type="dxa"/>
              <w:bottom w:w="57" w:type="dxa"/>
              <w:right w:w="57" w:type="dxa"/>
            </w:tcMar>
          </w:tcPr>
          <w:p w14:paraId="51DCB1CE"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A9E1291"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3D3AF9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ins w:id="591" w:author="Christopher Day" w:date="2021-04-13T15:35:00Z">
              <w:r w:rsidR="00364292">
                <w:rPr>
                  <w:rFonts w:ascii="Times New Roman" w:hAnsi="Times New Roman" w:cs="Times New Roman"/>
                  <w:sz w:val="20"/>
                  <w:szCs w:val="20"/>
                </w:rPr>
                <w:t xml:space="preserve">SVA </w:t>
              </w:r>
            </w:ins>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1A79DFE7" w14:textId="77777777" w:rsidR="006C0E52" w:rsidRPr="00753DAF" w:rsidRDefault="00364292">
            <w:pPr>
              <w:rPr>
                <w:rFonts w:ascii="Times New Roman" w:hAnsi="Times New Roman" w:cs="Times New Roman"/>
                <w:sz w:val="20"/>
                <w:szCs w:val="20"/>
              </w:rPr>
            </w:pPr>
            <w:ins w:id="592" w:author="Christopher Day" w:date="2021-04-13T15:35: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508F62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27D03F6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7B1D36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08983" w14:textId="77777777">
        <w:trPr>
          <w:cantSplit/>
        </w:trPr>
        <w:tc>
          <w:tcPr>
            <w:tcW w:w="359" w:type="pct"/>
            <w:tcMar>
              <w:top w:w="57" w:type="dxa"/>
              <w:left w:w="57" w:type="dxa"/>
              <w:bottom w:w="57" w:type="dxa"/>
              <w:right w:w="57" w:type="dxa"/>
            </w:tcMar>
          </w:tcPr>
          <w:p w14:paraId="46AF3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4AC893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0BC89D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7"/>
            </w:r>
            <w:r w:rsidRPr="00753DAF">
              <w:rPr>
                <w:rFonts w:ascii="Times New Roman" w:hAnsi="Times New Roman" w:cs="Times New Roman"/>
                <w:sz w:val="20"/>
                <w:szCs w:val="20"/>
              </w:rPr>
              <w:t>.</w:t>
            </w:r>
          </w:p>
          <w:p w14:paraId="2A5AF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7E2B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868ECA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C4BA1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0C8370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20C6672" w14:textId="77777777">
        <w:trPr>
          <w:cantSplit/>
        </w:trPr>
        <w:tc>
          <w:tcPr>
            <w:tcW w:w="359" w:type="pct"/>
            <w:tcMar>
              <w:top w:w="57" w:type="dxa"/>
              <w:left w:w="57" w:type="dxa"/>
              <w:bottom w:w="57" w:type="dxa"/>
              <w:right w:w="57" w:type="dxa"/>
            </w:tcMar>
          </w:tcPr>
          <w:p w14:paraId="5D582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1A009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23D11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276BFB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749A1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5584EC6F"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76F40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2DDFDCC" w14:textId="77777777">
        <w:trPr>
          <w:cantSplit/>
        </w:trPr>
        <w:tc>
          <w:tcPr>
            <w:tcW w:w="359" w:type="pct"/>
            <w:tcMar>
              <w:top w:w="57" w:type="dxa"/>
              <w:left w:w="57" w:type="dxa"/>
              <w:bottom w:w="57" w:type="dxa"/>
              <w:right w:w="57" w:type="dxa"/>
            </w:tcMar>
          </w:tcPr>
          <w:p w14:paraId="20C2F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733B3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425848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4FDB1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23A9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C86D02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1AEB6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A2D1240" w14:textId="77777777">
        <w:trPr>
          <w:cantSplit/>
        </w:trPr>
        <w:tc>
          <w:tcPr>
            <w:tcW w:w="359" w:type="pct"/>
            <w:tcMar>
              <w:top w:w="57" w:type="dxa"/>
              <w:left w:w="57" w:type="dxa"/>
              <w:bottom w:w="57" w:type="dxa"/>
              <w:right w:w="57" w:type="dxa"/>
            </w:tcMar>
          </w:tcPr>
          <w:p w14:paraId="295E65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56EC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253FE44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1F2599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008109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7151561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5861266C"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20BCF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6EF856" w14:textId="77777777">
        <w:trPr>
          <w:cantSplit/>
        </w:trPr>
        <w:tc>
          <w:tcPr>
            <w:tcW w:w="359" w:type="pct"/>
            <w:tcMar>
              <w:top w:w="57" w:type="dxa"/>
              <w:left w:w="57" w:type="dxa"/>
              <w:bottom w:w="57" w:type="dxa"/>
              <w:right w:w="57" w:type="dxa"/>
            </w:tcMar>
          </w:tcPr>
          <w:p w14:paraId="6E21E8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25E19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59D518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F0E28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D34BD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2B601CE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141C5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352E0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B6D321" w14:textId="77777777">
        <w:trPr>
          <w:cantSplit/>
        </w:trPr>
        <w:tc>
          <w:tcPr>
            <w:tcW w:w="359" w:type="pct"/>
            <w:tcBorders>
              <w:bottom w:val="nil"/>
            </w:tcBorders>
            <w:tcMar>
              <w:top w:w="57" w:type="dxa"/>
              <w:left w:w="57" w:type="dxa"/>
              <w:bottom w:w="57" w:type="dxa"/>
              <w:right w:w="57" w:type="dxa"/>
            </w:tcMar>
          </w:tcPr>
          <w:p w14:paraId="3539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07908E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4FAC9E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2C563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036856A1"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4D008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4BD57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1FF47E" w14:textId="77777777">
        <w:trPr>
          <w:cantSplit/>
        </w:trPr>
        <w:tc>
          <w:tcPr>
            <w:tcW w:w="359" w:type="pct"/>
            <w:tcBorders>
              <w:top w:val="nil"/>
            </w:tcBorders>
            <w:tcMar>
              <w:top w:w="57" w:type="dxa"/>
              <w:left w:w="57" w:type="dxa"/>
              <w:bottom w:w="57" w:type="dxa"/>
              <w:right w:w="57" w:type="dxa"/>
            </w:tcMar>
          </w:tcPr>
          <w:p w14:paraId="3ECE82DD"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37F250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0FBBB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307225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26076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0463E14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6C520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536992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C86435" w14:textId="77777777">
        <w:trPr>
          <w:cantSplit/>
        </w:trPr>
        <w:tc>
          <w:tcPr>
            <w:tcW w:w="359" w:type="pct"/>
            <w:tcMar>
              <w:top w:w="57" w:type="dxa"/>
              <w:left w:w="57" w:type="dxa"/>
              <w:bottom w:w="57" w:type="dxa"/>
              <w:right w:w="57" w:type="dxa"/>
            </w:tcMar>
          </w:tcPr>
          <w:p w14:paraId="28F333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151C07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6F496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6D3D1B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C5310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79B946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53DF9E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DADA40" w14:textId="77777777">
        <w:trPr>
          <w:cantSplit/>
        </w:trPr>
        <w:tc>
          <w:tcPr>
            <w:tcW w:w="359" w:type="pct"/>
            <w:tcMar>
              <w:top w:w="57" w:type="dxa"/>
              <w:left w:w="57" w:type="dxa"/>
              <w:bottom w:w="57" w:type="dxa"/>
              <w:right w:w="57" w:type="dxa"/>
            </w:tcMar>
          </w:tcPr>
          <w:p w14:paraId="56B93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19B0A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29FAD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177EF9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7D292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E8DEC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15A7F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F55D88" w14:textId="77777777">
        <w:trPr>
          <w:cantSplit/>
        </w:trPr>
        <w:tc>
          <w:tcPr>
            <w:tcW w:w="359" w:type="pct"/>
            <w:tcMar>
              <w:top w:w="57" w:type="dxa"/>
              <w:left w:w="57" w:type="dxa"/>
              <w:bottom w:w="57" w:type="dxa"/>
              <w:right w:w="57" w:type="dxa"/>
            </w:tcMar>
          </w:tcPr>
          <w:p w14:paraId="51F3B4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0D5F5D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1E808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447712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26FDE3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74FD7797"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3AE1C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4948D44" w14:textId="77777777">
        <w:trPr>
          <w:cantSplit/>
        </w:trPr>
        <w:tc>
          <w:tcPr>
            <w:tcW w:w="359" w:type="pct"/>
            <w:tcMar>
              <w:top w:w="57" w:type="dxa"/>
              <w:left w:w="57" w:type="dxa"/>
              <w:bottom w:w="57" w:type="dxa"/>
              <w:right w:w="57" w:type="dxa"/>
            </w:tcMar>
          </w:tcPr>
          <w:p w14:paraId="1A11D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3A9F57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DDD14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577AB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0B0C4E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7229EB5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D363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9DB27F9" w14:textId="77777777">
        <w:trPr>
          <w:cantSplit/>
        </w:trPr>
        <w:tc>
          <w:tcPr>
            <w:tcW w:w="359" w:type="pct"/>
            <w:tcMar>
              <w:top w:w="57" w:type="dxa"/>
              <w:left w:w="57" w:type="dxa"/>
              <w:bottom w:w="57" w:type="dxa"/>
              <w:right w:w="57" w:type="dxa"/>
            </w:tcMar>
          </w:tcPr>
          <w:p w14:paraId="41FC2A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01EF4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53C6CE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0CFA9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398F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1DCEF58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7AD99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3D4050" w14:textId="77777777">
        <w:trPr>
          <w:cantSplit/>
        </w:trPr>
        <w:tc>
          <w:tcPr>
            <w:tcW w:w="359" w:type="pct"/>
            <w:tcMar>
              <w:top w:w="57" w:type="dxa"/>
              <w:left w:w="57" w:type="dxa"/>
              <w:bottom w:w="57" w:type="dxa"/>
              <w:right w:w="57" w:type="dxa"/>
            </w:tcMar>
          </w:tcPr>
          <w:p w14:paraId="77994B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4EE8E7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580A3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1A814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6D23CA4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1114B6E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62B987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02A21C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7EAB68" w14:textId="77777777">
        <w:trPr>
          <w:cantSplit/>
        </w:trPr>
        <w:tc>
          <w:tcPr>
            <w:tcW w:w="359" w:type="pct"/>
            <w:tcMar>
              <w:top w:w="57" w:type="dxa"/>
              <w:left w:w="57" w:type="dxa"/>
              <w:bottom w:w="57" w:type="dxa"/>
              <w:right w:w="57" w:type="dxa"/>
            </w:tcMar>
          </w:tcPr>
          <w:p w14:paraId="68D91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6ABDE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2F473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46F128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2CA038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19ACBEE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324E9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0A135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130DB33" w14:textId="77777777">
        <w:trPr>
          <w:cantSplit/>
        </w:trPr>
        <w:tc>
          <w:tcPr>
            <w:tcW w:w="359" w:type="pct"/>
            <w:tcMar>
              <w:top w:w="57" w:type="dxa"/>
              <w:left w:w="57" w:type="dxa"/>
              <w:bottom w:w="57" w:type="dxa"/>
              <w:right w:w="57" w:type="dxa"/>
            </w:tcMar>
          </w:tcPr>
          <w:p w14:paraId="708283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59EE6F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2B2DA1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109A2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5D26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743715B8"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00492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A55E762" w14:textId="77777777" w:rsidR="006C0E52" w:rsidRPr="00753DAF" w:rsidRDefault="006C0E52">
      <w:pPr>
        <w:spacing w:after="240" w:line="240" w:lineRule="auto"/>
        <w:jc w:val="both"/>
        <w:rPr>
          <w:rFonts w:ascii="Times New Roman" w:hAnsi="Times New Roman" w:cs="Times New Roman"/>
          <w:sz w:val="24"/>
          <w:szCs w:val="24"/>
        </w:rPr>
      </w:pPr>
    </w:p>
    <w:p w14:paraId="6C9A50C1" w14:textId="77777777" w:rsidR="006C0E52" w:rsidRPr="00753DAF" w:rsidRDefault="006C0E52">
      <w:pPr>
        <w:spacing w:after="240" w:line="240" w:lineRule="auto"/>
        <w:jc w:val="both"/>
        <w:rPr>
          <w:rFonts w:ascii="Times New Roman" w:hAnsi="Times New Roman" w:cs="Times New Roman"/>
          <w:sz w:val="24"/>
          <w:szCs w:val="24"/>
        </w:rPr>
      </w:pPr>
    </w:p>
    <w:p w14:paraId="7718EA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95" w:name="_Toc411606733"/>
      <w:bookmarkStart w:id="596" w:name="_Toc429128557"/>
      <w:bookmarkStart w:id="597" w:name="_Toc473526189"/>
      <w:bookmarkStart w:id="598" w:name="_Toc473536605"/>
      <w:bookmarkStart w:id="599" w:name="_Toc505081395"/>
      <w:bookmarkStart w:id="600" w:name="_Toc528221968"/>
      <w:bookmarkStart w:id="601" w:name="_Toc534631605"/>
      <w:bookmarkStart w:id="602" w:name="_Toc4058403"/>
      <w:bookmarkStart w:id="603" w:name="_Toc54861322"/>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595"/>
      <w:bookmarkEnd w:id="596"/>
      <w:bookmarkEnd w:id="597"/>
      <w:bookmarkEnd w:id="598"/>
      <w:bookmarkEnd w:id="599"/>
      <w:bookmarkEnd w:id="600"/>
      <w:bookmarkEnd w:id="601"/>
      <w:bookmarkEnd w:id="602"/>
      <w:bookmarkEnd w:id="603"/>
    </w:p>
    <w:p w14:paraId="11E1E831" w14:textId="77777777" w:rsidR="006C0E52" w:rsidRPr="00753DAF" w:rsidRDefault="00022EBF">
      <w:pPr>
        <w:spacing w:after="240" w:line="240" w:lineRule="auto"/>
        <w:ind w:left="851" w:hanging="851"/>
        <w:jc w:val="both"/>
        <w:outlineLvl w:val="2"/>
        <w:rPr>
          <w:rFonts w:ascii="Times New Roman" w:hAnsi="Times New Roman" w:cs="Times New Roman"/>
          <w:b/>
          <w:sz w:val="24"/>
          <w:szCs w:val="24"/>
        </w:rPr>
      </w:pPr>
      <w:ins w:id="604" w:author="Christopher Day" w:date="2021-04-13T15:40:00Z">
        <w:r>
          <w:rPr>
            <w:rFonts w:ascii="Times New Roman" w:hAnsi="Times New Roman" w:cs="Times New Roman"/>
            <w:b/>
            <w:sz w:val="24"/>
            <w:szCs w:val="24"/>
          </w:rPr>
          <w:t>[MEM]</w:t>
        </w:r>
      </w:ins>
      <w:r w:rsidR="00EE1F66" w:rsidRPr="00753DAF">
        <w:rPr>
          <w:rFonts w:ascii="Times New Roman" w:hAnsi="Times New Roman" w:cs="Times New Roman"/>
          <w:b/>
          <w:sz w:val="24"/>
          <w:szCs w:val="24"/>
        </w:rPr>
        <w:t>3.3.1.</w:t>
      </w:r>
      <w:r w:rsidR="00EE1F66" w:rsidRPr="00753DAF">
        <w:rPr>
          <w:rFonts w:ascii="Times New Roman" w:hAnsi="Times New Roman" w:cs="Times New Roman"/>
          <w:b/>
          <w:sz w:val="24"/>
          <w:szCs w:val="24"/>
        </w:rPr>
        <w:tab/>
        <w:t>Coincident Change of Measurement Class from NHH to a HH</w:t>
      </w:r>
      <w:r w:rsidR="00EE1F66" w:rsidRPr="00753DAF">
        <w:t xml:space="preserve"> </w:t>
      </w:r>
      <w:r w:rsidR="00EE1F66" w:rsidRPr="00753DAF">
        <w:rPr>
          <w:rFonts w:ascii="Times New Roman" w:hAnsi="Times New Roman" w:cs="Times New Roman"/>
          <w:b/>
          <w:sz w:val="24"/>
          <w:szCs w:val="24"/>
        </w:rPr>
        <w:t>and Change of Supplier for HHDC-serviced Metering Systems</w:t>
      </w:r>
      <w:r w:rsidR="00EE1F66" w:rsidRPr="00753DAF">
        <w:rPr>
          <w:rStyle w:val="FootnoteReference"/>
          <w:rFonts w:ascii="Times New Roman" w:hAnsi="Times New Roman" w:cs="Times New Roman"/>
          <w:b/>
          <w:sz w:val="24"/>
          <w:szCs w:val="24"/>
        </w:rPr>
        <w:footnoteReference w:id="58"/>
      </w:r>
      <w:r w:rsidR="00EE1F66" w:rsidRPr="00753DAF">
        <w:rPr>
          <w:rFonts w:ascii="Times New Roman" w:hAnsi="Times New Roman" w:cs="Times New Roman"/>
          <w:b/>
          <w:sz w:val="24"/>
          <w:szCs w:val="24"/>
        </w:rPr>
        <w:t xml:space="preserve">, </w:t>
      </w:r>
      <w:bookmarkStart w:id="605" w:name="_Ref484175693"/>
      <w:r w:rsidR="00EE1F66" w:rsidRPr="00753DAF">
        <w:rPr>
          <w:rStyle w:val="FootnoteReference"/>
          <w:rFonts w:ascii="Times New Roman" w:hAnsi="Times New Roman" w:cs="Times New Roman"/>
          <w:b/>
          <w:sz w:val="24"/>
          <w:szCs w:val="24"/>
        </w:rPr>
        <w:footnoteReference w:id="59"/>
      </w:r>
      <w:bookmarkEnd w:id="605"/>
      <w:r w:rsidR="00EE1F66"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0"/>
        <w:gridCol w:w="1728"/>
        <w:gridCol w:w="3737"/>
        <w:gridCol w:w="1188"/>
        <w:gridCol w:w="1165"/>
        <w:gridCol w:w="3467"/>
        <w:gridCol w:w="1729"/>
      </w:tblGrid>
      <w:tr w:rsidR="006C0E52" w:rsidRPr="00753DAF" w14:paraId="527CE162" w14:textId="77777777">
        <w:trPr>
          <w:cantSplit/>
          <w:tblHeader/>
        </w:trPr>
        <w:tc>
          <w:tcPr>
            <w:tcW w:w="351" w:type="pct"/>
            <w:tcMar>
              <w:top w:w="85" w:type="dxa"/>
              <w:left w:w="85" w:type="dxa"/>
              <w:bottom w:w="85" w:type="dxa"/>
              <w:right w:w="85" w:type="dxa"/>
            </w:tcMar>
          </w:tcPr>
          <w:p w14:paraId="22954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54C2A6C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4A8643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1BD343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12DB8F2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0C0F493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4178CD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720A531" w14:textId="77777777">
        <w:trPr>
          <w:cantSplit/>
        </w:trPr>
        <w:tc>
          <w:tcPr>
            <w:tcW w:w="351" w:type="pct"/>
            <w:tcMar>
              <w:top w:w="85" w:type="dxa"/>
              <w:left w:w="85" w:type="dxa"/>
              <w:bottom w:w="85" w:type="dxa"/>
              <w:right w:w="85" w:type="dxa"/>
            </w:tcMar>
          </w:tcPr>
          <w:p w14:paraId="1BDF3C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5E174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3D0B07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6B2A4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606" w:name="_Ref482361276"/>
            <w:r w:rsidRPr="00753DAF">
              <w:rPr>
                <w:rStyle w:val="FootnoteReference"/>
                <w:rFonts w:ascii="Times New Roman" w:hAnsi="Times New Roman" w:cs="Times New Roman"/>
                <w:sz w:val="20"/>
                <w:szCs w:val="20"/>
              </w:rPr>
              <w:footnoteReference w:id="60"/>
            </w:r>
            <w:bookmarkEnd w:id="606"/>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021D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3E459C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0F8E84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697060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5A8F9E" w14:textId="77777777">
        <w:trPr>
          <w:cantSplit/>
        </w:trPr>
        <w:tc>
          <w:tcPr>
            <w:tcW w:w="351" w:type="pct"/>
            <w:tcBorders>
              <w:bottom w:val="nil"/>
            </w:tcBorders>
            <w:tcMar>
              <w:top w:w="85" w:type="dxa"/>
              <w:left w:w="85" w:type="dxa"/>
              <w:bottom w:w="85" w:type="dxa"/>
              <w:right w:w="85" w:type="dxa"/>
            </w:tcMar>
          </w:tcPr>
          <w:p w14:paraId="5A6E08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4A4B6C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4A84E1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6D3023D" w14:textId="77777777" w:rsidR="006C0E52" w:rsidRPr="00753DAF" w:rsidRDefault="00A55B1D">
            <w:pPr>
              <w:rPr>
                <w:rFonts w:ascii="Times New Roman" w:hAnsi="Times New Roman" w:cs="Times New Roman"/>
                <w:sz w:val="20"/>
                <w:szCs w:val="20"/>
              </w:rPr>
            </w:pPr>
            <w:ins w:id="607" w:author="Christopher Day" w:date="2021-04-13T16:3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4809CE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3B3783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5BB874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C542AF" w14:textId="77777777">
        <w:trPr>
          <w:cantSplit/>
        </w:trPr>
        <w:tc>
          <w:tcPr>
            <w:tcW w:w="351" w:type="pct"/>
            <w:tcBorders>
              <w:top w:val="nil"/>
            </w:tcBorders>
            <w:tcMar>
              <w:top w:w="85" w:type="dxa"/>
              <w:left w:w="85" w:type="dxa"/>
              <w:bottom w:w="85" w:type="dxa"/>
              <w:right w:w="85" w:type="dxa"/>
            </w:tcMar>
          </w:tcPr>
          <w:p w14:paraId="03448BED"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77B8A94F"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02442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0CA44DA7"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1643A8E2"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3CB2ACD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2D9CF73A" w14:textId="77777777" w:rsidR="006C0E52" w:rsidRPr="00753DAF" w:rsidRDefault="006C0E52">
            <w:pPr>
              <w:rPr>
                <w:rFonts w:ascii="Times New Roman" w:hAnsi="Times New Roman" w:cs="Times New Roman"/>
                <w:sz w:val="20"/>
                <w:szCs w:val="20"/>
              </w:rPr>
            </w:pPr>
          </w:p>
        </w:tc>
      </w:tr>
      <w:tr w:rsidR="006C0E52" w:rsidRPr="00753DAF" w14:paraId="5E965AAD" w14:textId="77777777">
        <w:trPr>
          <w:cantSplit/>
        </w:trPr>
        <w:tc>
          <w:tcPr>
            <w:tcW w:w="351" w:type="pct"/>
            <w:tcMar>
              <w:top w:w="85" w:type="dxa"/>
              <w:left w:w="85" w:type="dxa"/>
              <w:bottom w:w="85" w:type="dxa"/>
              <w:right w:w="85" w:type="dxa"/>
            </w:tcMar>
          </w:tcPr>
          <w:p w14:paraId="1F9C32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4658AC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E208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44655D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FD1DCE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3115BC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29F607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B2FCD6" w14:textId="77777777">
        <w:trPr>
          <w:cantSplit/>
        </w:trPr>
        <w:tc>
          <w:tcPr>
            <w:tcW w:w="351" w:type="pct"/>
            <w:tcMar>
              <w:top w:w="85" w:type="dxa"/>
              <w:left w:w="85" w:type="dxa"/>
              <w:bottom w:w="85" w:type="dxa"/>
              <w:right w:w="85" w:type="dxa"/>
            </w:tcMar>
          </w:tcPr>
          <w:p w14:paraId="49218D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274A65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6C16E4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453E70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763E4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608" w:name="_Ref386521727"/>
            <w:r w:rsidRPr="00753DAF">
              <w:rPr>
                <w:rStyle w:val="FootnoteReference"/>
                <w:rFonts w:ascii="Times New Roman" w:hAnsi="Times New Roman" w:cs="Times New Roman"/>
                <w:sz w:val="20"/>
                <w:szCs w:val="20"/>
              </w:rPr>
              <w:footnoteReference w:id="61"/>
            </w:r>
            <w:bookmarkEnd w:id="608"/>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1E45634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6FF5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6BCA80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421053" w14:textId="77777777">
        <w:trPr>
          <w:cantSplit/>
        </w:trPr>
        <w:tc>
          <w:tcPr>
            <w:tcW w:w="351" w:type="pct"/>
            <w:tcMar>
              <w:top w:w="85" w:type="dxa"/>
              <w:left w:w="85" w:type="dxa"/>
              <w:bottom w:w="85" w:type="dxa"/>
              <w:right w:w="85" w:type="dxa"/>
            </w:tcMar>
          </w:tcPr>
          <w:p w14:paraId="379A8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3E294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0932B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390BA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E5524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73585B3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1FB0E4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7648" w14:textId="77777777">
        <w:trPr>
          <w:cantSplit/>
        </w:trPr>
        <w:tc>
          <w:tcPr>
            <w:tcW w:w="351" w:type="pct"/>
            <w:tcMar>
              <w:top w:w="85" w:type="dxa"/>
              <w:left w:w="85" w:type="dxa"/>
              <w:bottom w:w="85" w:type="dxa"/>
              <w:right w:w="85" w:type="dxa"/>
            </w:tcMar>
          </w:tcPr>
          <w:p w14:paraId="61791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7DB0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71629F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6F8939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E7D7CDE"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2F2C49A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11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519224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0B994D8" w14:textId="77777777">
        <w:trPr>
          <w:cantSplit/>
        </w:trPr>
        <w:tc>
          <w:tcPr>
            <w:tcW w:w="351" w:type="pct"/>
            <w:tcMar>
              <w:top w:w="85" w:type="dxa"/>
              <w:left w:w="85" w:type="dxa"/>
              <w:bottom w:w="85" w:type="dxa"/>
              <w:right w:w="85" w:type="dxa"/>
            </w:tcMar>
          </w:tcPr>
          <w:p w14:paraId="77459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4336A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2B84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11BCD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156B7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56DDC7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153AA5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05EC2E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0DCA4D" w14:textId="77777777">
        <w:trPr>
          <w:cantSplit/>
        </w:trPr>
        <w:tc>
          <w:tcPr>
            <w:tcW w:w="351" w:type="pct"/>
            <w:tcMar>
              <w:top w:w="85" w:type="dxa"/>
              <w:left w:w="85" w:type="dxa"/>
              <w:bottom w:w="85" w:type="dxa"/>
              <w:right w:w="85" w:type="dxa"/>
            </w:tcMar>
          </w:tcPr>
          <w:p w14:paraId="7A8FF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10B91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33DFA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267D55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13D3456" w14:textId="7B922773" w:rsidR="006C0E52" w:rsidRPr="00753DAF" w:rsidRDefault="00022EBF">
            <w:pPr>
              <w:rPr>
                <w:rFonts w:ascii="Times New Roman" w:hAnsi="Times New Roman" w:cs="Times New Roman"/>
                <w:sz w:val="20"/>
                <w:szCs w:val="20"/>
              </w:rPr>
            </w:pPr>
            <w:ins w:id="609" w:author="Christopher Day" w:date="2021-04-13T15:40:00Z">
              <w:r>
                <w:rPr>
                  <w:rFonts w:ascii="Times New Roman" w:hAnsi="Times New Roman" w:cs="Times New Roman"/>
                  <w:sz w:val="20"/>
                  <w:szCs w:val="20"/>
                </w:rPr>
                <w:t>SVA</w:t>
              </w:r>
            </w:ins>
            <w:ins w:id="610" w:author="Christopher Day" w:date="2021-04-21T15:48:00Z">
              <w:r w:rsidR="00336D12">
                <w:rPr>
                  <w:rFonts w:ascii="Times New Roman" w:hAnsi="Times New Roman" w:cs="Times New Roman"/>
                  <w:sz w:val="20"/>
                  <w:szCs w:val="20"/>
                </w:rPr>
                <w:t xml:space="preserve"> NHH</w:t>
              </w:r>
            </w:ins>
            <w:ins w:id="611" w:author="Christopher Day" w:date="2021-04-13T15:40:00Z">
              <w:r>
                <w:rPr>
                  <w:rFonts w:ascii="Times New Roman" w:hAnsi="Times New Roman" w:cs="Times New Roman"/>
                  <w:sz w:val="20"/>
                  <w:szCs w:val="20"/>
                </w:rPr>
                <w:t xml:space="preserve"> </w:t>
              </w:r>
            </w:ins>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40D9788"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687AF4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550B0A6" w14:textId="77777777">
        <w:trPr>
          <w:cantSplit/>
        </w:trPr>
        <w:tc>
          <w:tcPr>
            <w:tcW w:w="351" w:type="pct"/>
            <w:tcMar>
              <w:top w:w="85" w:type="dxa"/>
              <w:left w:w="85" w:type="dxa"/>
              <w:bottom w:w="85" w:type="dxa"/>
              <w:right w:w="85" w:type="dxa"/>
            </w:tcMar>
          </w:tcPr>
          <w:p w14:paraId="3C16D7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534790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7B79F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1175F781" w14:textId="768B26C9" w:rsidR="006C0E52" w:rsidRPr="00753DAF" w:rsidRDefault="00022EBF">
            <w:pPr>
              <w:rPr>
                <w:rFonts w:ascii="Times New Roman" w:hAnsi="Times New Roman" w:cs="Times New Roman"/>
                <w:sz w:val="20"/>
                <w:szCs w:val="20"/>
              </w:rPr>
            </w:pPr>
            <w:ins w:id="612" w:author="Christopher Day" w:date="2021-04-13T15:40:00Z">
              <w:r>
                <w:rPr>
                  <w:rFonts w:ascii="Times New Roman" w:hAnsi="Times New Roman" w:cs="Times New Roman"/>
                  <w:sz w:val="20"/>
                  <w:szCs w:val="20"/>
                </w:rPr>
                <w:t>SVA</w:t>
              </w:r>
            </w:ins>
            <w:ins w:id="613" w:author="Christopher Day" w:date="2021-04-21T15:49:00Z">
              <w:r w:rsidR="00336D12">
                <w:rPr>
                  <w:rFonts w:ascii="Times New Roman" w:hAnsi="Times New Roman" w:cs="Times New Roman"/>
                  <w:sz w:val="20"/>
                  <w:szCs w:val="20"/>
                </w:rPr>
                <w:t xml:space="preserve"> NHH</w:t>
              </w:r>
            </w:ins>
            <w:ins w:id="614" w:author="Christopher Day" w:date="2021-04-13T15:40:00Z">
              <w:r>
                <w:rPr>
                  <w:rFonts w:ascii="Times New Roman" w:hAnsi="Times New Roman" w:cs="Times New Roman"/>
                  <w:sz w:val="20"/>
                  <w:szCs w:val="20"/>
                </w:rPr>
                <w:t xml:space="preserve"> </w:t>
              </w:r>
            </w:ins>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75A4D3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615" w:author="RCC" w:date="2020-10-29T10:54:00Z">
              <w:r w:rsidR="00DB6C12" w:rsidRPr="00DB6C12">
                <w:rPr>
                  <w:rStyle w:val="FootnoteReference"/>
                  <w:rPrChange w:id="616" w:author="RCC" w:date="2020-10-29T10:54:00Z">
                    <w:rPr>
                      <w:rFonts w:ascii="Times New Roman" w:hAnsi="Times New Roman" w:cs="Times New Roman"/>
                      <w:sz w:val="20"/>
                      <w:szCs w:val="20"/>
                    </w:rPr>
                  </w:rPrChange>
                </w:rPr>
                <w:t>13</w:t>
              </w:r>
            </w:ins>
            <w:del w:id="617"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4F5F15D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DD527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1F552A6" w14:textId="77777777">
        <w:trPr>
          <w:cantSplit/>
        </w:trPr>
        <w:tc>
          <w:tcPr>
            <w:tcW w:w="351" w:type="pct"/>
            <w:tcMar>
              <w:top w:w="85" w:type="dxa"/>
              <w:left w:w="85" w:type="dxa"/>
              <w:bottom w:w="85" w:type="dxa"/>
              <w:right w:w="85" w:type="dxa"/>
            </w:tcMar>
          </w:tcPr>
          <w:p w14:paraId="4395B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60F4D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2AEA9C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05812D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47B901F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F8D709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02547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01338E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A01F637" w14:textId="77777777">
        <w:trPr>
          <w:cantSplit/>
        </w:trPr>
        <w:tc>
          <w:tcPr>
            <w:tcW w:w="351" w:type="pct"/>
            <w:tcMar>
              <w:top w:w="85" w:type="dxa"/>
              <w:left w:w="85" w:type="dxa"/>
              <w:bottom w:w="85" w:type="dxa"/>
              <w:right w:w="85" w:type="dxa"/>
            </w:tcMar>
          </w:tcPr>
          <w:p w14:paraId="2B706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135CE1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6D38C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36F78D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1EF1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5C20F3A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773151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84F81CE" w14:textId="77777777" w:rsidR="006C0E52" w:rsidRPr="00753DAF" w:rsidRDefault="006C0E52">
      <w:pPr>
        <w:spacing w:after="240" w:line="240" w:lineRule="auto"/>
        <w:jc w:val="both"/>
        <w:rPr>
          <w:rFonts w:ascii="Times New Roman" w:hAnsi="Times New Roman" w:cs="Times New Roman"/>
          <w:sz w:val="24"/>
          <w:szCs w:val="24"/>
        </w:rPr>
      </w:pPr>
    </w:p>
    <w:p w14:paraId="1D33B645" w14:textId="77777777" w:rsidR="006C0E52" w:rsidRPr="00753DAF" w:rsidRDefault="00022EBF">
      <w:pPr>
        <w:pageBreakBefore/>
        <w:spacing w:after="240" w:line="240" w:lineRule="auto"/>
        <w:ind w:left="851" w:hanging="851"/>
        <w:jc w:val="both"/>
        <w:rPr>
          <w:rFonts w:ascii="Times New Roman" w:hAnsi="Times New Roman" w:cs="Times New Roman"/>
          <w:b/>
          <w:sz w:val="24"/>
          <w:szCs w:val="24"/>
        </w:rPr>
      </w:pPr>
      <w:ins w:id="618" w:author="Christopher Day" w:date="2021-04-13T15:40: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3.3.2.</w:t>
      </w:r>
      <w:r w:rsidR="00EE1F66" w:rsidRPr="00753DAF">
        <w:rPr>
          <w:rFonts w:ascii="Times New Roman" w:hAnsi="Times New Roman" w:cs="Times New Roman"/>
          <w:b/>
          <w:sz w:val="24"/>
          <w:szCs w:val="24"/>
        </w:rPr>
        <w:tab/>
        <w:t>Coincident Change of Supplier and Measurement Class from a Half Hourly to a Non-Half Hourly SVA Metering System</w:t>
      </w:r>
      <w:r w:rsidR="00EE1F66" w:rsidRPr="008C4FAE">
        <w:rPr>
          <w:rFonts w:ascii="Times New Roman" w:hAnsi="Times New Roman" w:cs="Times New Roman"/>
          <w:b/>
          <w:sz w:val="24"/>
          <w:szCs w:val="24"/>
        </w:rPr>
        <w:fldChar w:fldCharType="begin"/>
      </w:r>
      <w:r w:rsidR="00EE1F66" w:rsidRPr="00753DAF">
        <w:rPr>
          <w:rFonts w:ascii="Times New Roman" w:hAnsi="Times New Roman" w:cs="Times New Roman"/>
          <w:b/>
          <w:sz w:val="24"/>
          <w:szCs w:val="24"/>
        </w:rPr>
        <w:instrText xml:space="preserve"> NOTEREF _Ref484175693 \f \h  \* MERGEFORMAT </w:instrText>
      </w:r>
      <w:r w:rsidR="00EE1F66" w:rsidRPr="008C4FAE">
        <w:rPr>
          <w:rFonts w:ascii="Times New Roman" w:hAnsi="Times New Roman" w:cs="Times New Roman"/>
          <w:b/>
          <w:sz w:val="24"/>
          <w:szCs w:val="24"/>
        </w:rPr>
      </w:r>
      <w:r w:rsidR="00EE1F66" w:rsidRPr="008C4FAE">
        <w:rPr>
          <w:rFonts w:ascii="Times New Roman" w:hAnsi="Times New Roman" w:cs="Times New Roman"/>
          <w:b/>
          <w:sz w:val="24"/>
          <w:szCs w:val="24"/>
        </w:rPr>
        <w:fldChar w:fldCharType="separate"/>
      </w:r>
      <w:ins w:id="619" w:author="RCC" w:date="2020-10-29T10:54:00Z">
        <w:r w:rsidR="00DB6C12" w:rsidRPr="00DB6C12">
          <w:rPr>
            <w:rStyle w:val="FootnoteReference"/>
            <w:rPrChange w:id="620" w:author="RCC" w:date="2020-10-29T10:54:00Z">
              <w:rPr>
                <w:rFonts w:ascii="Times New Roman" w:hAnsi="Times New Roman" w:cs="Times New Roman"/>
                <w:b/>
                <w:sz w:val="24"/>
                <w:szCs w:val="24"/>
              </w:rPr>
            </w:rPrChange>
          </w:rPr>
          <w:t>57</w:t>
        </w:r>
      </w:ins>
      <w:del w:id="621" w:author="RCC" w:date="2020-10-29T10:54:00Z">
        <w:r w:rsidR="00AF480C" w:rsidRPr="00AF480C" w:rsidDel="00DB6C12">
          <w:rPr>
            <w:rStyle w:val="FootnoteReference"/>
          </w:rPr>
          <w:delText>57</w:delText>
        </w:r>
      </w:del>
      <w:r w:rsidR="00EE1F66" w:rsidRPr="008C4FAE">
        <w:rPr>
          <w:rFonts w:ascii="Times New Roman" w:hAnsi="Times New Roman" w:cs="Times New Roman"/>
          <w:b/>
          <w:sz w:val="24"/>
          <w:szCs w:val="24"/>
        </w:rPr>
        <w:fldChar w:fldCharType="end"/>
      </w:r>
      <w:r w:rsidR="00EE1F66"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49E4B220" w14:textId="77777777">
        <w:trPr>
          <w:cantSplit/>
          <w:tblHeader/>
        </w:trPr>
        <w:tc>
          <w:tcPr>
            <w:tcW w:w="352" w:type="pct"/>
            <w:tcMar>
              <w:top w:w="57" w:type="dxa"/>
              <w:left w:w="57" w:type="dxa"/>
              <w:bottom w:w="57" w:type="dxa"/>
              <w:right w:w="57" w:type="dxa"/>
            </w:tcMar>
          </w:tcPr>
          <w:p w14:paraId="63E447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479478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25EE6B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46B0B1D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03A3F1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43693F2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37A82D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079FCFF" w14:textId="77777777">
        <w:trPr>
          <w:cantSplit/>
        </w:trPr>
        <w:tc>
          <w:tcPr>
            <w:tcW w:w="352" w:type="pct"/>
            <w:tcMar>
              <w:top w:w="57" w:type="dxa"/>
              <w:left w:w="57" w:type="dxa"/>
              <w:bottom w:w="57" w:type="dxa"/>
              <w:right w:w="57" w:type="dxa"/>
            </w:tcMar>
          </w:tcPr>
          <w:p w14:paraId="659260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3B8EBC6B"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DDF1B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232A2F28" w14:textId="6527886F" w:rsidR="006C0E52" w:rsidRPr="00753DAF" w:rsidRDefault="00EE1F66" w:rsidP="000025D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del w:id="622" w:author="Iain Nicoll" w:date="2021-04-14T16:42:00Z">
              <w:r w:rsidRPr="00753DAF" w:rsidDel="000025DD">
                <w:rPr>
                  <w:rFonts w:ascii="Times New Roman" w:hAnsi="Times New Roman" w:cs="Times New Roman"/>
                  <w:sz w:val="20"/>
                  <w:szCs w:val="20"/>
                </w:rPr>
                <w:delText>NHH</w:delText>
              </w:r>
            </w:del>
            <w:ins w:id="623" w:author="Christopher Day" w:date="2021-04-13T15:41:00Z">
              <w:del w:id="624" w:author="Iain Nicoll" w:date="2021-04-14T16:42:00Z">
                <w:r w:rsidR="00022EBF" w:rsidDel="000025DD">
                  <w:rPr>
                    <w:rFonts w:ascii="Times New Roman" w:hAnsi="Times New Roman" w:cs="Times New Roman"/>
                    <w:sz w:val="20"/>
                    <w:szCs w:val="20"/>
                  </w:rPr>
                  <w:delText xml:space="preserve"> </w:delText>
                </w:r>
              </w:del>
              <w:r w:rsidR="00022EBF">
                <w:rPr>
                  <w:rFonts w:ascii="Times New Roman" w:hAnsi="Times New Roman" w:cs="Times New Roman"/>
                  <w:sz w:val="20"/>
                  <w:szCs w:val="20"/>
                </w:rPr>
                <w:t>SVA</w:t>
              </w:r>
            </w:ins>
            <w:del w:id="625" w:author="Christopher Day" w:date="2021-04-13T15:41:00Z">
              <w:r w:rsidRPr="00753DAF" w:rsidDel="00022EBF">
                <w:rPr>
                  <w:rFonts w:ascii="Times New Roman" w:hAnsi="Times New Roman" w:cs="Times New Roman"/>
                  <w:sz w:val="20"/>
                  <w:szCs w:val="20"/>
                </w:rPr>
                <w:delText xml:space="preserve"> </w:delText>
              </w:r>
            </w:del>
            <w:ins w:id="626" w:author="Iain Nicoll" w:date="2021-04-14T16:42:00Z">
              <w:r w:rsidR="000025DD">
                <w:rPr>
                  <w:rFonts w:ascii="Times New Roman" w:hAnsi="Times New Roman" w:cs="Times New Roman"/>
                  <w:sz w:val="20"/>
                  <w:szCs w:val="20"/>
                </w:rPr>
                <w:t xml:space="preserve">NHH </w:t>
              </w:r>
            </w:ins>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45FDF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0D2080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32FB9E1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9EC6DA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7E36D0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17DCE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D6B7D43" w14:textId="77777777">
        <w:trPr>
          <w:cantSplit/>
        </w:trPr>
        <w:tc>
          <w:tcPr>
            <w:tcW w:w="352" w:type="pct"/>
            <w:tcBorders>
              <w:bottom w:val="nil"/>
            </w:tcBorders>
            <w:tcMar>
              <w:top w:w="57" w:type="dxa"/>
              <w:left w:w="57" w:type="dxa"/>
              <w:bottom w:w="57" w:type="dxa"/>
              <w:right w:w="57" w:type="dxa"/>
            </w:tcMar>
          </w:tcPr>
          <w:p w14:paraId="32EB6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0C673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6F75695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06584326" w14:textId="5C27DD84" w:rsidR="006C0E52" w:rsidRPr="00753DAF" w:rsidRDefault="00022EBF">
            <w:pPr>
              <w:rPr>
                <w:rFonts w:ascii="Times New Roman" w:hAnsi="Times New Roman" w:cs="Times New Roman"/>
                <w:sz w:val="20"/>
                <w:szCs w:val="20"/>
              </w:rPr>
            </w:pPr>
            <w:ins w:id="627" w:author="Christopher Day" w:date="2021-04-13T15:41: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NHH</w:t>
            </w:r>
            <w:ins w:id="628" w:author="Iain Nicoll" w:date="2021-04-14T16:41:00Z">
              <w:r w:rsidR="000025DD">
                <w:rPr>
                  <w:rFonts w:ascii="Times New Roman" w:hAnsi="Times New Roman" w:cs="Times New Roman"/>
                  <w:sz w:val="20"/>
                  <w:szCs w:val="20"/>
                </w:rPr>
                <w:t xml:space="preserve"> </w:t>
              </w:r>
            </w:ins>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0314AF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4BB07D0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CB9B35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0B21DE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F4C82" w14:textId="77777777">
        <w:trPr>
          <w:cantSplit/>
        </w:trPr>
        <w:tc>
          <w:tcPr>
            <w:tcW w:w="352" w:type="pct"/>
            <w:tcBorders>
              <w:top w:val="nil"/>
              <w:bottom w:val="nil"/>
            </w:tcBorders>
            <w:tcMar>
              <w:top w:w="57" w:type="dxa"/>
              <w:left w:w="57" w:type="dxa"/>
              <w:bottom w:w="57" w:type="dxa"/>
              <w:right w:w="57" w:type="dxa"/>
            </w:tcMar>
          </w:tcPr>
          <w:p w14:paraId="0FB14371"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E750033"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09955635"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4118F324"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7534754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88436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03355DA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3156E441" w14:textId="77777777" w:rsidR="006C0E52" w:rsidRPr="00753DAF" w:rsidRDefault="006C0E52">
            <w:pPr>
              <w:rPr>
                <w:rFonts w:ascii="Times New Roman" w:hAnsi="Times New Roman" w:cs="Times New Roman"/>
                <w:sz w:val="20"/>
                <w:szCs w:val="20"/>
              </w:rPr>
            </w:pPr>
          </w:p>
        </w:tc>
      </w:tr>
      <w:tr w:rsidR="006C0E52" w:rsidRPr="00753DAF" w14:paraId="7BAC9BF2" w14:textId="77777777">
        <w:trPr>
          <w:cantSplit/>
        </w:trPr>
        <w:tc>
          <w:tcPr>
            <w:tcW w:w="352" w:type="pct"/>
            <w:tcBorders>
              <w:top w:val="nil"/>
              <w:bottom w:val="nil"/>
            </w:tcBorders>
            <w:tcMar>
              <w:top w:w="57" w:type="dxa"/>
              <w:left w:w="57" w:type="dxa"/>
              <w:bottom w:w="57" w:type="dxa"/>
              <w:right w:w="57" w:type="dxa"/>
            </w:tcMar>
          </w:tcPr>
          <w:p w14:paraId="47A6FF3A"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6C9A3267"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8C8D8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151F6F68"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7201B52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468EB6B6"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C044A8B" w14:textId="77777777" w:rsidR="006C0E52" w:rsidRPr="00753DAF" w:rsidRDefault="006C0E52" w:rsidP="00BA5910">
            <w:pPr>
              <w:rPr>
                <w:rFonts w:ascii="Times New Roman" w:hAnsi="Times New Roman" w:cs="Times New Roman"/>
                <w:sz w:val="20"/>
                <w:szCs w:val="20"/>
              </w:rPr>
            </w:pPr>
          </w:p>
        </w:tc>
      </w:tr>
      <w:tr w:rsidR="006C0E52" w:rsidRPr="00753DAF" w14:paraId="53144563" w14:textId="77777777">
        <w:trPr>
          <w:cantSplit/>
        </w:trPr>
        <w:tc>
          <w:tcPr>
            <w:tcW w:w="352" w:type="pct"/>
            <w:tcMar>
              <w:top w:w="57" w:type="dxa"/>
              <w:left w:w="57" w:type="dxa"/>
              <w:bottom w:w="57" w:type="dxa"/>
              <w:right w:w="57" w:type="dxa"/>
            </w:tcMar>
          </w:tcPr>
          <w:p w14:paraId="27E791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79B33B43" w14:textId="2939E88C" w:rsidR="006C0E52" w:rsidRPr="00753DAF" w:rsidRDefault="00EE1F66" w:rsidP="00C31712">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ins w:id="629" w:author="Christopher Day" w:date="2021-04-13T15:41:00Z">
              <w:r w:rsidR="00022EBF">
                <w:rPr>
                  <w:rFonts w:ascii="Times New Roman" w:hAnsi="Times New Roman" w:cs="Times New Roman"/>
                  <w:sz w:val="20"/>
                  <w:szCs w:val="20"/>
                </w:rPr>
                <w:t>SVA</w:t>
              </w:r>
            </w:ins>
            <w:ins w:id="630" w:author="Christopher Day" w:date="2021-04-21T15:50:00Z">
              <w:r w:rsidR="00336D12">
                <w:rPr>
                  <w:rFonts w:ascii="Times New Roman" w:hAnsi="Times New Roman" w:cs="Times New Roman"/>
                  <w:sz w:val="20"/>
                  <w:szCs w:val="20"/>
                </w:rPr>
                <w:t xml:space="preserve"> NHH</w:t>
              </w:r>
            </w:ins>
            <w:ins w:id="631" w:author="Christopher Day" w:date="2021-04-13T15:41:00Z">
              <w:r w:rsidR="00022EBF">
                <w:rPr>
                  <w:rFonts w:ascii="Times New Roman" w:hAnsi="Times New Roman" w:cs="Times New Roman"/>
                  <w:sz w:val="20"/>
                  <w:szCs w:val="20"/>
                </w:rPr>
                <w:t xml:space="preserve"> </w:t>
              </w:r>
            </w:ins>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6BF580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444A2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6D0EFD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732E6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568F0F3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94715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72135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601650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48D2C4" w14:textId="77777777">
        <w:trPr>
          <w:cantSplit/>
        </w:trPr>
        <w:tc>
          <w:tcPr>
            <w:tcW w:w="352" w:type="pct"/>
            <w:tcMar>
              <w:top w:w="57" w:type="dxa"/>
              <w:left w:w="57" w:type="dxa"/>
              <w:bottom w:w="57" w:type="dxa"/>
              <w:right w:w="57" w:type="dxa"/>
            </w:tcMar>
          </w:tcPr>
          <w:p w14:paraId="4BB6BA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3C1DF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654145CC" w14:textId="17A3B79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632" w:author="Christopher Day" w:date="2021-04-13T16:35:00Z">
              <w:r w:rsidR="00A55B1D">
                <w:rPr>
                  <w:rFonts w:ascii="Times New Roman" w:hAnsi="Times New Roman" w:cs="Times New Roman"/>
                  <w:sz w:val="20"/>
                  <w:szCs w:val="20"/>
                </w:rPr>
                <w:t>SVA</w:t>
              </w:r>
            </w:ins>
            <w:ins w:id="633" w:author="Christopher Day" w:date="2021-04-21T15:50:00Z">
              <w:r w:rsidR="00336D12">
                <w:rPr>
                  <w:rFonts w:ascii="Times New Roman" w:hAnsi="Times New Roman" w:cs="Times New Roman"/>
                  <w:sz w:val="20"/>
                  <w:szCs w:val="20"/>
                </w:rPr>
                <w:t xml:space="preserve"> NHH</w:t>
              </w:r>
            </w:ins>
            <w:ins w:id="634" w:author="Christopher Day" w:date="2021-04-13T16:35:00Z">
              <w:r w:rsidR="00A55B1D">
                <w:rPr>
                  <w:rFonts w:ascii="Times New Roman" w:hAnsi="Times New Roman" w:cs="Times New Roman"/>
                  <w:sz w:val="20"/>
                  <w:szCs w:val="20"/>
                </w:rPr>
                <w:t xml:space="preserve"> </w:t>
              </w:r>
            </w:ins>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141F9E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C13EDE2"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4399C7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7D8A2F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4A144AEB" w14:textId="77777777">
        <w:trPr>
          <w:cantSplit/>
        </w:trPr>
        <w:tc>
          <w:tcPr>
            <w:tcW w:w="352" w:type="pct"/>
            <w:tcMar>
              <w:top w:w="57" w:type="dxa"/>
              <w:left w:w="57" w:type="dxa"/>
              <w:bottom w:w="57" w:type="dxa"/>
              <w:right w:w="57" w:type="dxa"/>
            </w:tcMar>
          </w:tcPr>
          <w:p w14:paraId="39CA6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260FB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4312B4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3FAF6C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7E140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77F4F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336D12">
              <w:rPr>
                <w:rFonts w:ascii="Times New Roman" w:hAnsi="Times New Roman" w:cs="Times New Roman"/>
                <w:sz w:val="16"/>
                <w:szCs w:val="16"/>
                <w:rPrChange w:id="635" w:author="Christopher Day" w:date="2021-04-21T15:52:00Z">
                  <w:rPr>
                    <w:rFonts w:ascii="Times New Roman" w:hAnsi="Times New Roman" w:cs="Times New Roman"/>
                    <w:sz w:val="20"/>
                    <w:szCs w:val="20"/>
                  </w:rPr>
                </w:rPrChange>
              </w:rPr>
              <w:t>12</w:t>
            </w:r>
          </w:p>
        </w:tc>
        <w:tc>
          <w:tcPr>
            <w:tcW w:w="624" w:type="pct"/>
            <w:tcMar>
              <w:top w:w="57" w:type="dxa"/>
              <w:left w:w="57" w:type="dxa"/>
              <w:bottom w:w="57" w:type="dxa"/>
              <w:right w:w="57" w:type="dxa"/>
            </w:tcMar>
          </w:tcPr>
          <w:p w14:paraId="5A109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78E11A" w14:textId="77777777">
        <w:trPr>
          <w:cantSplit/>
        </w:trPr>
        <w:tc>
          <w:tcPr>
            <w:tcW w:w="352" w:type="pct"/>
            <w:tcMar>
              <w:top w:w="57" w:type="dxa"/>
              <w:left w:w="57" w:type="dxa"/>
              <w:bottom w:w="57" w:type="dxa"/>
              <w:right w:w="57" w:type="dxa"/>
            </w:tcMar>
          </w:tcPr>
          <w:p w14:paraId="078AE4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766DC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6CDD4DB3" w14:textId="48CEFA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ins w:id="636" w:author="Christopher Day" w:date="2021-04-13T15:41:00Z">
              <w:r w:rsidR="00022EBF">
                <w:rPr>
                  <w:rFonts w:ascii="Times New Roman" w:hAnsi="Times New Roman" w:cs="Times New Roman"/>
                  <w:sz w:val="20"/>
                  <w:szCs w:val="20"/>
                </w:rPr>
                <w:t>SVA</w:t>
              </w:r>
            </w:ins>
            <w:ins w:id="637" w:author="Christopher Day" w:date="2021-04-21T15:53:00Z">
              <w:r w:rsidR="00AD2770">
                <w:rPr>
                  <w:rFonts w:ascii="Times New Roman" w:hAnsi="Times New Roman" w:cs="Times New Roman"/>
                  <w:sz w:val="20"/>
                  <w:szCs w:val="20"/>
                </w:rPr>
                <w:t xml:space="preserve"> NHH</w:t>
              </w:r>
            </w:ins>
            <w:ins w:id="638" w:author="Christopher Day" w:date="2021-04-13T15:41:00Z">
              <w:r w:rsidR="00022EBF">
                <w:rPr>
                  <w:rFonts w:ascii="Times New Roman" w:hAnsi="Times New Roman" w:cs="Times New Roman"/>
                  <w:sz w:val="20"/>
                  <w:szCs w:val="20"/>
                </w:rPr>
                <w:t xml:space="preserve"> </w:t>
              </w:r>
            </w:ins>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00FAC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F3D9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84CD6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66BE4FD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E09C9A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88A6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7FC8E7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F0217A" w14:textId="77777777">
        <w:trPr>
          <w:cantSplit/>
        </w:trPr>
        <w:tc>
          <w:tcPr>
            <w:tcW w:w="352" w:type="pct"/>
            <w:tcMar>
              <w:top w:w="57" w:type="dxa"/>
              <w:left w:w="57" w:type="dxa"/>
              <w:bottom w:w="57" w:type="dxa"/>
              <w:right w:w="57" w:type="dxa"/>
            </w:tcMar>
          </w:tcPr>
          <w:p w14:paraId="0D6076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48B25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7CE7977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5BABE1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6BFB35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36C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12FE6F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46134F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41ED3F" w14:textId="77777777">
        <w:trPr>
          <w:cantSplit/>
        </w:trPr>
        <w:tc>
          <w:tcPr>
            <w:tcW w:w="352" w:type="pct"/>
            <w:tcMar>
              <w:top w:w="57" w:type="dxa"/>
              <w:left w:w="57" w:type="dxa"/>
              <w:bottom w:w="57" w:type="dxa"/>
              <w:right w:w="57" w:type="dxa"/>
            </w:tcMar>
          </w:tcPr>
          <w:p w14:paraId="30414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538AD20C"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0FA906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626F1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C197939"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584C71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07A078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2C222E8" w14:textId="77777777">
        <w:trPr>
          <w:cantSplit/>
        </w:trPr>
        <w:tc>
          <w:tcPr>
            <w:tcW w:w="352" w:type="pct"/>
            <w:tcMar>
              <w:top w:w="57" w:type="dxa"/>
              <w:left w:w="57" w:type="dxa"/>
              <w:bottom w:w="57" w:type="dxa"/>
              <w:right w:w="57" w:type="dxa"/>
            </w:tcMar>
          </w:tcPr>
          <w:p w14:paraId="26375B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4BA96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75304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762B7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012F2D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9F7BD7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2BF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171E33C" w14:textId="77777777">
        <w:trPr>
          <w:cantSplit/>
        </w:trPr>
        <w:tc>
          <w:tcPr>
            <w:tcW w:w="352" w:type="pct"/>
            <w:tcMar>
              <w:top w:w="57" w:type="dxa"/>
              <w:left w:w="57" w:type="dxa"/>
              <w:bottom w:w="57" w:type="dxa"/>
              <w:right w:w="57" w:type="dxa"/>
            </w:tcMar>
          </w:tcPr>
          <w:p w14:paraId="5CC1DC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142F9D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01AFE6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543834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0B359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22330E9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BC494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5F894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EA2795" w14:textId="77777777">
        <w:trPr>
          <w:cantSplit/>
        </w:trPr>
        <w:tc>
          <w:tcPr>
            <w:tcW w:w="352" w:type="pct"/>
            <w:tcMar>
              <w:top w:w="57" w:type="dxa"/>
              <w:left w:w="57" w:type="dxa"/>
              <w:bottom w:w="57" w:type="dxa"/>
              <w:right w:w="57" w:type="dxa"/>
            </w:tcMar>
          </w:tcPr>
          <w:p w14:paraId="79273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719C5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2"/>
            </w:r>
          </w:p>
        </w:tc>
        <w:tc>
          <w:tcPr>
            <w:tcW w:w="1319" w:type="pct"/>
            <w:tcMar>
              <w:top w:w="57" w:type="dxa"/>
              <w:left w:w="57" w:type="dxa"/>
              <w:bottom w:w="57" w:type="dxa"/>
              <w:right w:w="57" w:type="dxa"/>
            </w:tcMar>
          </w:tcPr>
          <w:p w14:paraId="14C68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1F3E41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32652EF0" w14:textId="114E064E" w:rsidR="006C0E52" w:rsidRPr="00753DAF" w:rsidRDefault="00022EBF">
            <w:pPr>
              <w:rPr>
                <w:rFonts w:ascii="Times New Roman" w:hAnsi="Times New Roman" w:cs="Times New Roman"/>
                <w:sz w:val="20"/>
                <w:szCs w:val="20"/>
              </w:rPr>
            </w:pPr>
            <w:ins w:id="639" w:author="Christopher Day" w:date="2021-04-13T15:42:00Z">
              <w:r>
                <w:rPr>
                  <w:rFonts w:ascii="Times New Roman" w:hAnsi="Times New Roman" w:cs="Times New Roman"/>
                  <w:sz w:val="20"/>
                  <w:szCs w:val="20"/>
                </w:rPr>
                <w:t>SVA</w:t>
              </w:r>
            </w:ins>
            <w:ins w:id="640" w:author="Christopher Day" w:date="2021-04-21T15:53:00Z">
              <w:r w:rsidR="00AD2770">
                <w:rPr>
                  <w:rFonts w:ascii="Times New Roman" w:hAnsi="Times New Roman" w:cs="Times New Roman"/>
                  <w:sz w:val="20"/>
                  <w:szCs w:val="20"/>
                </w:rPr>
                <w:t xml:space="preserve"> NHH</w:t>
              </w:r>
            </w:ins>
            <w:ins w:id="641" w:author="Christopher Day" w:date="2021-04-13T15:42:00Z">
              <w:r>
                <w:rPr>
                  <w:rFonts w:ascii="Times New Roman" w:hAnsi="Times New Roman" w:cs="Times New Roman"/>
                  <w:sz w:val="20"/>
                  <w:szCs w:val="20"/>
                </w:rPr>
                <w:t xml:space="preserve"> </w:t>
              </w:r>
            </w:ins>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6EC684ED"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50E66C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2806121" w14:textId="77777777">
        <w:trPr>
          <w:cantSplit/>
        </w:trPr>
        <w:tc>
          <w:tcPr>
            <w:tcW w:w="352" w:type="pct"/>
            <w:tcMar>
              <w:top w:w="57" w:type="dxa"/>
              <w:left w:w="57" w:type="dxa"/>
              <w:bottom w:w="57" w:type="dxa"/>
              <w:right w:w="57" w:type="dxa"/>
            </w:tcMar>
          </w:tcPr>
          <w:p w14:paraId="5BFD50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2011A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5F7B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1C8B9258" w14:textId="67E4270D" w:rsidR="006C0E52" w:rsidRPr="00753DAF" w:rsidRDefault="00022EBF">
            <w:pPr>
              <w:rPr>
                <w:rFonts w:ascii="Times New Roman" w:hAnsi="Times New Roman" w:cs="Times New Roman"/>
                <w:sz w:val="20"/>
                <w:szCs w:val="20"/>
              </w:rPr>
            </w:pPr>
            <w:ins w:id="642" w:author="Christopher Day" w:date="2021-04-13T15:42:00Z">
              <w:r>
                <w:rPr>
                  <w:rFonts w:ascii="Times New Roman" w:hAnsi="Times New Roman" w:cs="Times New Roman"/>
                  <w:sz w:val="20"/>
                  <w:szCs w:val="20"/>
                </w:rPr>
                <w:t>SVA</w:t>
              </w:r>
            </w:ins>
            <w:ins w:id="643" w:author="Christopher Day" w:date="2021-04-21T15:53:00Z">
              <w:r w:rsidR="00AD2770">
                <w:rPr>
                  <w:rFonts w:ascii="Times New Roman" w:hAnsi="Times New Roman" w:cs="Times New Roman"/>
                  <w:sz w:val="20"/>
                  <w:szCs w:val="20"/>
                </w:rPr>
                <w:t xml:space="preserve"> NHH</w:t>
              </w:r>
            </w:ins>
            <w:ins w:id="644" w:author="Christopher Day" w:date="2021-04-13T15:42:00Z">
              <w:r>
                <w:rPr>
                  <w:rFonts w:ascii="Times New Roman" w:hAnsi="Times New Roman" w:cs="Times New Roman"/>
                  <w:sz w:val="20"/>
                  <w:szCs w:val="20"/>
                </w:rPr>
                <w:t xml:space="preserve"> </w:t>
              </w:r>
            </w:ins>
            <w:r w:rsidR="00EE1F66"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317A0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645" w:author="RCC" w:date="2020-10-29T10:54:00Z">
              <w:r w:rsidR="00DB6C12" w:rsidRPr="00DB6C12">
                <w:rPr>
                  <w:rStyle w:val="FootnoteReference"/>
                  <w:rPrChange w:id="646" w:author="RCC" w:date="2020-10-29T10:54:00Z">
                    <w:rPr>
                      <w:rFonts w:ascii="Times New Roman" w:hAnsi="Times New Roman" w:cs="Times New Roman"/>
                      <w:sz w:val="20"/>
                      <w:szCs w:val="20"/>
                    </w:rPr>
                  </w:rPrChange>
                </w:rPr>
                <w:t>13</w:t>
              </w:r>
            </w:ins>
            <w:del w:id="647"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3142F5C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70DC67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6D8D97" w14:textId="77777777">
        <w:trPr>
          <w:cantSplit/>
        </w:trPr>
        <w:tc>
          <w:tcPr>
            <w:tcW w:w="352" w:type="pct"/>
            <w:tcMar>
              <w:top w:w="57" w:type="dxa"/>
              <w:left w:w="57" w:type="dxa"/>
              <w:bottom w:w="57" w:type="dxa"/>
              <w:right w:w="57" w:type="dxa"/>
            </w:tcMar>
          </w:tcPr>
          <w:p w14:paraId="221B2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05BAD5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6BA9B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8890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BFDA86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7D3167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6B645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03408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E3B8F" w14:textId="77777777">
        <w:trPr>
          <w:cantSplit/>
        </w:trPr>
        <w:tc>
          <w:tcPr>
            <w:tcW w:w="352" w:type="pct"/>
            <w:tcMar>
              <w:top w:w="57" w:type="dxa"/>
              <w:left w:w="57" w:type="dxa"/>
              <w:bottom w:w="57" w:type="dxa"/>
              <w:right w:w="57" w:type="dxa"/>
            </w:tcMar>
          </w:tcPr>
          <w:p w14:paraId="4EDDD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2F3183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19911B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6EE95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083622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1FCD0B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182ED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C5FB836" w14:textId="77777777" w:rsidR="006C0E52" w:rsidRPr="00753DAF" w:rsidRDefault="006C0E52">
      <w:pPr>
        <w:spacing w:after="240" w:line="240" w:lineRule="auto"/>
        <w:jc w:val="both"/>
        <w:rPr>
          <w:rFonts w:ascii="Times New Roman" w:hAnsi="Times New Roman" w:cs="Times New Roman"/>
          <w:sz w:val="24"/>
          <w:szCs w:val="24"/>
        </w:rPr>
      </w:pPr>
    </w:p>
    <w:p w14:paraId="2F2AD299" w14:textId="77777777" w:rsidR="006C0E52" w:rsidRPr="00753DAF" w:rsidRDefault="006C0E52">
      <w:pPr>
        <w:spacing w:after="240" w:line="240" w:lineRule="auto"/>
        <w:jc w:val="both"/>
        <w:rPr>
          <w:rFonts w:ascii="Times New Roman" w:hAnsi="Times New Roman" w:cs="Times New Roman"/>
          <w:sz w:val="24"/>
          <w:szCs w:val="24"/>
        </w:rPr>
      </w:pPr>
    </w:p>
    <w:p w14:paraId="18DE0F7A" w14:textId="77777777" w:rsidR="006C0E52" w:rsidRPr="00753DAF" w:rsidRDefault="00022EBF">
      <w:pPr>
        <w:pageBreakBefore/>
        <w:spacing w:after="240" w:line="240" w:lineRule="auto"/>
        <w:ind w:left="851" w:hanging="851"/>
        <w:jc w:val="both"/>
        <w:outlineLvl w:val="2"/>
        <w:rPr>
          <w:rFonts w:ascii="Times New Roman" w:hAnsi="Times New Roman" w:cs="Times New Roman"/>
          <w:b/>
          <w:sz w:val="24"/>
          <w:szCs w:val="24"/>
        </w:rPr>
      </w:pPr>
      <w:ins w:id="648" w:author="Christopher Day" w:date="2021-04-13T15:42: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3.3.3.</w:t>
      </w:r>
      <w:r w:rsidR="00EE1F66" w:rsidRPr="00753DAF">
        <w:rPr>
          <w:rFonts w:ascii="Times New Roman" w:hAnsi="Times New Roman" w:cs="Times New Roman"/>
          <w:b/>
          <w:sz w:val="24"/>
          <w:szCs w:val="24"/>
        </w:rPr>
        <w:tab/>
        <w:t>Energise a SVA Metering System.</w:t>
      </w:r>
    </w:p>
    <w:p w14:paraId="1A047145"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536320C" w14:textId="77777777">
        <w:trPr>
          <w:cantSplit/>
          <w:tblHeader/>
        </w:trPr>
        <w:tc>
          <w:tcPr>
            <w:tcW w:w="351" w:type="pct"/>
            <w:tcMar>
              <w:top w:w="57" w:type="dxa"/>
              <w:left w:w="57" w:type="dxa"/>
              <w:bottom w:w="57" w:type="dxa"/>
              <w:right w:w="57" w:type="dxa"/>
            </w:tcMar>
          </w:tcPr>
          <w:p w14:paraId="377A358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663CD7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DCD1C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0C29A6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4AAF7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4DF05F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1983829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8F62F8" w14:textId="77777777">
        <w:trPr>
          <w:cantSplit/>
        </w:trPr>
        <w:tc>
          <w:tcPr>
            <w:tcW w:w="351" w:type="pct"/>
            <w:tcMar>
              <w:top w:w="57" w:type="dxa"/>
              <w:left w:w="57" w:type="dxa"/>
              <w:bottom w:w="57" w:type="dxa"/>
              <w:right w:w="57" w:type="dxa"/>
            </w:tcMar>
          </w:tcPr>
          <w:p w14:paraId="6B2AE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685ED9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19D2F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4D45AA17" w14:textId="77777777" w:rsidR="006C0E52" w:rsidRPr="00753DAF" w:rsidRDefault="00022EBF">
            <w:pPr>
              <w:spacing w:after="120"/>
              <w:rPr>
                <w:rFonts w:ascii="Times New Roman" w:hAnsi="Times New Roman" w:cs="Times New Roman"/>
                <w:sz w:val="20"/>
                <w:szCs w:val="20"/>
              </w:rPr>
            </w:pPr>
            <w:ins w:id="649" w:author="Christopher Day" w:date="2021-04-13T15:42: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p w14:paraId="049B080E" w14:textId="77777777" w:rsidR="006C0E52" w:rsidRPr="00753DAF" w:rsidRDefault="00022EBF">
            <w:pPr>
              <w:rPr>
                <w:rFonts w:ascii="Times New Roman" w:hAnsi="Times New Roman" w:cs="Times New Roman"/>
                <w:sz w:val="20"/>
                <w:szCs w:val="20"/>
              </w:rPr>
            </w:pPr>
            <w:ins w:id="650" w:author="Christopher Day" w:date="2021-04-13T15:42: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A90B0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2BCDB1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0D0FE1F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55C0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9E62F4E" w14:textId="77777777">
        <w:trPr>
          <w:cantSplit/>
        </w:trPr>
        <w:tc>
          <w:tcPr>
            <w:tcW w:w="351" w:type="pct"/>
            <w:tcMar>
              <w:top w:w="57" w:type="dxa"/>
              <w:left w:w="57" w:type="dxa"/>
              <w:bottom w:w="57" w:type="dxa"/>
              <w:right w:w="57" w:type="dxa"/>
            </w:tcMar>
          </w:tcPr>
          <w:p w14:paraId="65D47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4046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729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4"/>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658074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F310D8"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6D9EA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71086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3AA8CD" w14:textId="77777777">
        <w:trPr>
          <w:cantSplit/>
        </w:trPr>
        <w:tc>
          <w:tcPr>
            <w:tcW w:w="351" w:type="pct"/>
            <w:tcMar>
              <w:top w:w="57" w:type="dxa"/>
              <w:left w:w="57" w:type="dxa"/>
              <w:bottom w:w="57" w:type="dxa"/>
              <w:right w:w="57" w:type="dxa"/>
            </w:tcMar>
          </w:tcPr>
          <w:p w14:paraId="3EB1B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439EE2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416BE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63BB0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994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609348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0D4C32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D75CC7" w14:textId="77777777">
        <w:trPr>
          <w:cantSplit/>
        </w:trPr>
        <w:tc>
          <w:tcPr>
            <w:tcW w:w="351" w:type="pct"/>
            <w:tcMar>
              <w:top w:w="57" w:type="dxa"/>
              <w:left w:w="57" w:type="dxa"/>
              <w:bottom w:w="57" w:type="dxa"/>
              <w:right w:w="57" w:type="dxa"/>
            </w:tcMar>
          </w:tcPr>
          <w:p w14:paraId="486A9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C7543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79A47F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36CA7B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0E1A6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3BC256F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98E16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4B140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FA0275" w14:textId="77777777">
        <w:trPr>
          <w:cantSplit/>
        </w:trPr>
        <w:tc>
          <w:tcPr>
            <w:tcW w:w="351" w:type="pct"/>
            <w:tcMar>
              <w:top w:w="57" w:type="dxa"/>
              <w:left w:w="57" w:type="dxa"/>
              <w:bottom w:w="57" w:type="dxa"/>
              <w:right w:w="57" w:type="dxa"/>
            </w:tcMar>
          </w:tcPr>
          <w:p w14:paraId="360F3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005391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102B6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0022C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0383A37" w14:textId="77777777" w:rsidR="006C0E52" w:rsidRPr="00753DAF" w:rsidRDefault="00022EBF">
            <w:pPr>
              <w:rPr>
                <w:rFonts w:ascii="Times New Roman" w:hAnsi="Times New Roman" w:cs="Times New Roman"/>
                <w:sz w:val="20"/>
                <w:szCs w:val="20"/>
              </w:rPr>
            </w:pPr>
            <w:ins w:id="651" w:author="Christopher Day" w:date="2021-04-13T15:42: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181E2D92"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58C6F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ED25956" w14:textId="77777777">
        <w:trPr>
          <w:cantSplit/>
        </w:trPr>
        <w:tc>
          <w:tcPr>
            <w:tcW w:w="351" w:type="pct"/>
            <w:tcMar>
              <w:top w:w="57" w:type="dxa"/>
              <w:left w:w="57" w:type="dxa"/>
              <w:bottom w:w="57" w:type="dxa"/>
              <w:right w:w="57" w:type="dxa"/>
            </w:tcMar>
          </w:tcPr>
          <w:p w14:paraId="093D3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0BA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33557C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71997383" w14:textId="77777777" w:rsidR="006C0E52" w:rsidRPr="00753DAF" w:rsidRDefault="00022EBF">
            <w:pPr>
              <w:rPr>
                <w:rFonts w:ascii="Times New Roman" w:hAnsi="Times New Roman" w:cs="Times New Roman"/>
                <w:sz w:val="20"/>
                <w:szCs w:val="20"/>
              </w:rPr>
            </w:pPr>
            <w:ins w:id="652" w:author="Christopher Day" w:date="2021-04-13T15:42: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26F14D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1234D4C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0FD378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49FB25" w14:textId="77777777">
        <w:trPr>
          <w:cantSplit/>
        </w:trPr>
        <w:tc>
          <w:tcPr>
            <w:tcW w:w="351" w:type="pct"/>
            <w:tcMar>
              <w:top w:w="57" w:type="dxa"/>
              <w:left w:w="57" w:type="dxa"/>
              <w:bottom w:w="57" w:type="dxa"/>
              <w:right w:w="57" w:type="dxa"/>
            </w:tcMar>
          </w:tcPr>
          <w:p w14:paraId="26BA18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4C3D56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6838C1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64645E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987A9BA"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48749D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529A8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1A40B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B98A91" w14:textId="77777777">
        <w:trPr>
          <w:cantSplit/>
        </w:trPr>
        <w:tc>
          <w:tcPr>
            <w:tcW w:w="351" w:type="pct"/>
            <w:tcMar>
              <w:top w:w="57" w:type="dxa"/>
              <w:left w:w="57" w:type="dxa"/>
              <w:bottom w:w="57" w:type="dxa"/>
              <w:right w:w="57" w:type="dxa"/>
            </w:tcMar>
          </w:tcPr>
          <w:p w14:paraId="7134A3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0B76A5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61B0E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B837A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DFD3603"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560DFFA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216B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6CF64B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424727" w14:textId="77777777">
        <w:trPr>
          <w:cantSplit/>
        </w:trPr>
        <w:tc>
          <w:tcPr>
            <w:tcW w:w="351" w:type="pct"/>
            <w:tcMar>
              <w:top w:w="57" w:type="dxa"/>
              <w:left w:w="57" w:type="dxa"/>
              <w:bottom w:w="57" w:type="dxa"/>
              <w:right w:w="57" w:type="dxa"/>
            </w:tcMar>
          </w:tcPr>
          <w:p w14:paraId="4C05A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0FBF5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A094E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1217FF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DB457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A855DC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96BF9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FB071EC" w14:textId="77777777" w:rsidR="006C0E52" w:rsidRPr="00753DAF" w:rsidRDefault="006C0E52">
      <w:pPr>
        <w:spacing w:after="240" w:line="240" w:lineRule="auto"/>
        <w:jc w:val="both"/>
        <w:rPr>
          <w:rFonts w:ascii="Times New Roman" w:hAnsi="Times New Roman" w:cs="Times New Roman"/>
          <w:sz w:val="24"/>
          <w:szCs w:val="24"/>
        </w:rPr>
      </w:pPr>
    </w:p>
    <w:p w14:paraId="7F0F1A89" w14:textId="77777777" w:rsidR="006C0E52" w:rsidRPr="00753DAF" w:rsidRDefault="006C0E52">
      <w:pPr>
        <w:spacing w:after="240" w:line="240" w:lineRule="auto"/>
        <w:jc w:val="both"/>
        <w:rPr>
          <w:rFonts w:ascii="Times New Roman" w:hAnsi="Times New Roman" w:cs="Times New Roman"/>
          <w:sz w:val="24"/>
          <w:szCs w:val="24"/>
        </w:rPr>
      </w:pPr>
    </w:p>
    <w:p w14:paraId="0179F5A1" w14:textId="77777777" w:rsidR="006C0E52" w:rsidRPr="00753DAF" w:rsidRDefault="00022EBF">
      <w:pPr>
        <w:pageBreakBefore/>
        <w:spacing w:after="240" w:line="240" w:lineRule="auto"/>
        <w:ind w:left="851" w:hanging="851"/>
        <w:jc w:val="both"/>
        <w:outlineLvl w:val="2"/>
        <w:rPr>
          <w:rFonts w:ascii="Times New Roman" w:hAnsi="Times New Roman" w:cs="Times New Roman"/>
          <w:b/>
          <w:sz w:val="24"/>
          <w:szCs w:val="24"/>
        </w:rPr>
      </w:pPr>
      <w:ins w:id="653" w:author="Christopher Day" w:date="2021-04-13T15:43: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3.3.4.</w:t>
      </w:r>
      <w:r w:rsidR="00EE1F66" w:rsidRPr="00753DAF">
        <w:rPr>
          <w:rFonts w:ascii="Times New Roman" w:hAnsi="Times New Roman" w:cs="Times New Roman"/>
          <w:b/>
          <w:sz w:val="24"/>
          <w:szCs w:val="24"/>
        </w:rPr>
        <w:tab/>
        <w:t>De-energise a SVA Metering System.</w:t>
      </w:r>
    </w:p>
    <w:p w14:paraId="3ED0DEB5"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925C22B" w14:textId="77777777">
        <w:trPr>
          <w:cantSplit/>
          <w:tblHeader/>
        </w:trPr>
        <w:tc>
          <w:tcPr>
            <w:tcW w:w="359" w:type="pct"/>
            <w:tcMar>
              <w:top w:w="57" w:type="dxa"/>
              <w:left w:w="57" w:type="dxa"/>
              <w:bottom w:w="57" w:type="dxa"/>
              <w:right w:w="57" w:type="dxa"/>
            </w:tcMar>
          </w:tcPr>
          <w:p w14:paraId="6DFC88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0C10EF1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0AFE30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76A434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4826A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6A3DDB8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621B37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5BFAD2D" w14:textId="77777777">
        <w:trPr>
          <w:cantSplit/>
        </w:trPr>
        <w:tc>
          <w:tcPr>
            <w:tcW w:w="359" w:type="pct"/>
            <w:tcMar>
              <w:top w:w="57" w:type="dxa"/>
              <w:left w:w="57" w:type="dxa"/>
              <w:bottom w:w="57" w:type="dxa"/>
              <w:right w:w="57" w:type="dxa"/>
            </w:tcMar>
          </w:tcPr>
          <w:p w14:paraId="4896B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591409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70B20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7817F1CC" w14:textId="77777777" w:rsidR="006C0E52" w:rsidRPr="00753DAF" w:rsidRDefault="00022EBF">
            <w:pPr>
              <w:spacing w:after="120"/>
              <w:rPr>
                <w:rFonts w:ascii="Times New Roman" w:hAnsi="Times New Roman" w:cs="Times New Roman"/>
                <w:sz w:val="20"/>
                <w:szCs w:val="20"/>
              </w:rPr>
            </w:pPr>
            <w:ins w:id="654"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p w14:paraId="49A40995" w14:textId="77777777" w:rsidR="006C0E52" w:rsidRPr="00753DAF" w:rsidRDefault="00022EBF">
            <w:pPr>
              <w:rPr>
                <w:rFonts w:ascii="Times New Roman" w:hAnsi="Times New Roman" w:cs="Times New Roman"/>
                <w:sz w:val="20"/>
                <w:szCs w:val="20"/>
              </w:rPr>
            </w:pPr>
            <w:ins w:id="655"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351077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53BE1E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F9BE7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5B0366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2C74BE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973248" w14:textId="77777777">
        <w:trPr>
          <w:cantSplit/>
        </w:trPr>
        <w:tc>
          <w:tcPr>
            <w:tcW w:w="359" w:type="pct"/>
            <w:tcMar>
              <w:top w:w="57" w:type="dxa"/>
              <w:left w:w="57" w:type="dxa"/>
              <w:bottom w:w="57" w:type="dxa"/>
              <w:right w:w="57" w:type="dxa"/>
            </w:tcMar>
          </w:tcPr>
          <w:p w14:paraId="75634B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7D5151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33A862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5DE3C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6F5B89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1BB64F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3C23C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0F014D8" w14:textId="77777777">
        <w:trPr>
          <w:cantSplit/>
        </w:trPr>
        <w:tc>
          <w:tcPr>
            <w:tcW w:w="359" w:type="pct"/>
            <w:tcMar>
              <w:top w:w="57" w:type="dxa"/>
              <w:left w:w="57" w:type="dxa"/>
              <w:bottom w:w="57" w:type="dxa"/>
              <w:right w:w="57" w:type="dxa"/>
            </w:tcMar>
          </w:tcPr>
          <w:p w14:paraId="1A70C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746AA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3A0F8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06C26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FFFC7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22997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5509E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E0DEC9" w14:textId="77777777">
        <w:trPr>
          <w:cantSplit/>
        </w:trPr>
        <w:tc>
          <w:tcPr>
            <w:tcW w:w="359" w:type="pct"/>
            <w:tcMar>
              <w:top w:w="57" w:type="dxa"/>
              <w:left w:w="57" w:type="dxa"/>
              <w:bottom w:w="57" w:type="dxa"/>
              <w:right w:w="57" w:type="dxa"/>
            </w:tcMar>
          </w:tcPr>
          <w:p w14:paraId="055C8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48BAAD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3C90A3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13E7E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368B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2255B0E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C7064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ED09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A2AC567" w14:textId="77777777">
        <w:trPr>
          <w:cantSplit/>
        </w:trPr>
        <w:tc>
          <w:tcPr>
            <w:tcW w:w="359" w:type="pct"/>
            <w:tcMar>
              <w:top w:w="57" w:type="dxa"/>
              <w:left w:w="57" w:type="dxa"/>
              <w:bottom w:w="57" w:type="dxa"/>
              <w:right w:w="57" w:type="dxa"/>
            </w:tcMar>
          </w:tcPr>
          <w:p w14:paraId="37CFA9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34B4BC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14B941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220A17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833CFF4" w14:textId="77777777" w:rsidR="006C0E52" w:rsidRPr="00753DAF" w:rsidRDefault="00022EBF">
            <w:pPr>
              <w:rPr>
                <w:rFonts w:ascii="Times New Roman" w:hAnsi="Times New Roman" w:cs="Times New Roman"/>
                <w:sz w:val="20"/>
                <w:szCs w:val="20"/>
              </w:rPr>
            </w:pPr>
            <w:ins w:id="656"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76BDB0A9"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662F2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A7E5721" w14:textId="77777777">
        <w:trPr>
          <w:cantSplit/>
        </w:trPr>
        <w:tc>
          <w:tcPr>
            <w:tcW w:w="359" w:type="pct"/>
            <w:tcMar>
              <w:top w:w="57" w:type="dxa"/>
              <w:left w:w="57" w:type="dxa"/>
              <w:bottom w:w="57" w:type="dxa"/>
              <w:right w:w="57" w:type="dxa"/>
            </w:tcMar>
          </w:tcPr>
          <w:p w14:paraId="15E3E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2C875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F5723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0CF99B14" w14:textId="77777777" w:rsidR="006C0E52" w:rsidRPr="00753DAF" w:rsidRDefault="00022EBF">
            <w:pPr>
              <w:rPr>
                <w:rFonts w:ascii="Times New Roman" w:hAnsi="Times New Roman" w:cs="Times New Roman"/>
                <w:sz w:val="20"/>
                <w:szCs w:val="20"/>
              </w:rPr>
            </w:pPr>
            <w:ins w:id="657"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5EBEFC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658" w:author="RCC" w:date="2020-10-29T10:54:00Z">
              <w:r w:rsidR="00DB6C12" w:rsidRPr="00DB6C12">
                <w:rPr>
                  <w:rStyle w:val="FootnoteReference"/>
                  <w:rPrChange w:id="659" w:author="RCC" w:date="2020-10-29T10:54:00Z">
                    <w:rPr>
                      <w:rFonts w:ascii="Times New Roman" w:hAnsi="Times New Roman" w:cs="Times New Roman"/>
                      <w:sz w:val="20"/>
                      <w:szCs w:val="20"/>
                    </w:rPr>
                  </w:rPrChange>
                </w:rPr>
                <w:t>13</w:t>
              </w:r>
            </w:ins>
            <w:del w:id="660"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5FF7D01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40F74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8AAE3C3" w14:textId="77777777">
        <w:trPr>
          <w:cantSplit/>
        </w:trPr>
        <w:tc>
          <w:tcPr>
            <w:tcW w:w="359" w:type="pct"/>
            <w:tcMar>
              <w:top w:w="57" w:type="dxa"/>
              <w:left w:w="57" w:type="dxa"/>
              <w:bottom w:w="57" w:type="dxa"/>
              <w:right w:w="57" w:type="dxa"/>
            </w:tcMar>
          </w:tcPr>
          <w:p w14:paraId="0BE17D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64A5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2D55C9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5"/>
            </w:r>
          </w:p>
        </w:tc>
        <w:tc>
          <w:tcPr>
            <w:tcW w:w="411" w:type="pct"/>
            <w:tcMar>
              <w:top w:w="57" w:type="dxa"/>
              <w:left w:w="57" w:type="dxa"/>
              <w:bottom w:w="57" w:type="dxa"/>
              <w:right w:w="57" w:type="dxa"/>
            </w:tcMar>
          </w:tcPr>
          <w:p w14:paraId="4F2A0B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B1AD40F"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6F46138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6E68C2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43F568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042079A" w14:textId="77777777">
        <w:trPr>
          <w:cantSplit/>
        </w:trPr>
        <w:tc>
          <w:tcPr>
            <w:tcW w:w="359" w:type="pct"/>
            <w:tcMar>
              <w:top w:w="57" w:type="dxa"/>
              <w:left w:w="57" w:type="dxa"/>
              <w:bottom w:w="57" w:type="dxa"/>
              <w:right w:w="57" w:type="dxa"/>
            </w:tcMar>
          </w:tcPr>
          <w:p w14:paraId="0EF08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3B6BDA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33ACC0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05657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FCD3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1DE37C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B1F0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02A5EEE" w14:textId="77777777" w:rsidR="006C0E52" w:rsidRPr="00753DAF" w:rsidRDefault="006C0E52">
      <w:pPr>
        <w:spacing w:after="240" w:line="240" w:lineRule="auto"/>
        <w:jc w:val="both"/>
        <w:rPr>
          <w:rFonts w:ascii="Times New Roman" w:hAnsi="Times New Roman" w:cs="Times New Roman"/>
          <w:sz w:val="24"/>
          <w:szCs w:val="24"/>
        </w:rPr>
      </w:pPr>
    </w:p>
    <w:p w14:paraId="2488D550" w14:textId="77777777" w:rsidR="006C0E52" w:rsidRPr="00753DAF" w:rsidRDefault="006C0E52">
      <w:pPr>
        <w:spacing w:after="240" w:line="240" w:lineRule="auto"/>
        <w:jc w:val="both"/>
        <w:rPr>
          <w:rFonts w:ascii="Times New Roman" w:hAnsi="Times New Roman" w:cs="Times New Roman"/>
          <w:sz w:val="24"/>
          <w:szCs w:val="24"/>
        </w:rPr>
      </w:pPr>
    </w:p>
    <w:p w14:paraId="306C137D" w14:textId="77777777" w:rsidR="006C0E52" w:rsidRPr="00753DAF" w:rsidRDefault="006C0E52">
      <w:pPr>
        <w:spacing w:after="240" w:line="240" w:lineRule="auto"/>
        <w:jc w:val="both"/>
        <w:rPr>
          <w:rFonts w:ascii="Times New Roman" w:hAnsi="Times New Roman" w:cs="Times New Roman"/>
          <w:sz w:val="24"/>
          <w:szCs w:val="24"/>
        </w:rPr>
      </w:pPr>
    </w:p>
    <w:p w14:paraId="3D346971" w14:textId="77777777" w:rsidR="006C0E52" w:rsidRPr="00753DAF" w:rsidRDefault="00022EBF">
      <w:pPr>
        <w:pageBreakBefore/>
        <w:spacing w:after="240" w:line="240" w:lineRule="auto"/>
        <w:ind w:left="851" w:hanging="851"/>
        <w:jc w:val="both"/>
        <w:outlineLvl w:val="2"/>
        <w:rPr>
          <w:rFonts w:ascii="Times New Roman" w:hAnsi="Times New Roman" w:cs="Times New Roman"/>
          <w:b/>
          <w:sz w:val="24"/>
          <w:szCs w:val="24"/>
        </w:rPr>
      </w:pPr>
      <w:ins w:id="661" w:author="Christopher Day" w:date="2021-04-13T15:43: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3.3.5.</w:t>
      </w:r>
      <w:r w:rsidR="00EE1F66"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4AAE70CA" w14:textId="77777777">
        <w:trPr>
          <w:cantSplit/>
          <w:tblHeader/>
        </w:trPr>
        <w:tc>
          <w:tcPr>
            <w:tcW w:w="353" w:type="pct"/>
            <w:tcMar>
              <w:top w:w="57" w:type="dxa"/>
              <w:left w:w="57" w:type="dxa"/>
              <w:bottom w:w="57" w:type="dxa"/>
              <w:right w:w="57" w:type="dxa"/>
            </w:tcMar>
          </w:tcPr>
          <w:p w14:paraId="1EBDF56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787B88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363305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5E7855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497142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19152D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83E3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4A479EA" w14:textId="77777777">
        <w:trPr>
          <w:cantSplit/>
        </w:trPr>
        <w:tc>
          <w:tcPr>
            <w:tcW w:w="353" w:type="pct"/>
            <w:tcMar>
              <w:top w:w="57" w:type="dxa"/>
              <w:left w:w="57" w:type="dxa"/>
              <w:bottom w:w="57" w:type="dxa"/>
              <w:right w:w="57" w:type="dxa"/>
            </w:tcMar>
          </w:tcPr>
          <w:p w14:paraId="2129C7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5AD77CB3"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17D7B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4A298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36BFC4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75D7BD6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708A44E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03823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AD55E5" w14:textId="77777777">
        <w:trPr>
          <w:cantSplit/>
        </w:trPr>
        <w:tc>
          <w:tcPr>
            <w:tcW w:w="353" w:type="pct"/>
            <w:tcMar>
              <w:top w:w="57" w:type="dxa"/>
              <w:left w:w="57" w:type="dxa"/>
              <w:bottom w:w="57" w:type="dxa"/>
              <w:right w:w="57" w:type="dxa"/>
            </w:tcMar>
          </w:tcPr>
          <w:p w14:paraId="24E5C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1E8A9E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46FDF8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1840983E" w14:textId="77777777" w:rsidR="006C0E52" w:rsidRPr="00753DAF" w:rsidRDefault="00022EBF">
            <w:pPr>
              <w:rPr>
                <w:rFonts w:ascii="Times New Roman" w:hAnsi="Times New Roman" w:cs="Times New Roman"/>
                <w:sz w:val="20"/>
                <w:szCs w:val="20"/>
              </w:rPr>
            </w:pPr>
            <w:ins w:id="662"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011D3C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599C04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51764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9E3D53" w14:textId="77777777">
        <w:trPr>
          <w:cantSplit/>
        </w:trPr>
        <w:tc>
          <w:tcPr>
            <w:tcW w:w="353" w:type="pct"/>
            <w:tcMar>
              <w:top w:w="57" w:type="dxa"/>
              <w:left w:w="57" w:type="dxa"/>
              <w:bottom w:w="57" w:type="dxa"/>
              <w:right w:w="57" w:type="dxa"/>
            </w:tcMar>
          </w:tcPr>
          <w:p w14:paraId="31C504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6E4BED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71E38A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13563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38391847"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01651F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1F775F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840F3E" w14:textId="77777777">
        <w:trPr>
          <w:cantSplit/>
        </w:trPr>
        <w:tc>
          <w:tcPr>
            <w:tcW w:w="353" w:type="pct"/>
            <w:tcMar>
              <w:top w:w="57" w:type="dxa"/>
              <w:left w:w="57" w:type="dxa"/>
              <w:bottom w:w="57" w:type="dxa"/>
              <w:right w:w="57" w:type="dxa"/>
            </w:tcMar>
          </w:tcPr>
          <w:p w14:paraId="6EA37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102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42F0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1BEEC3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31D198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50D8EAC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CB36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60A86D" w14:textId="77777777">
        <w:trPr>
          <w:cantSplit/>
        </w:trPr>
        <w:tc>
          <w:tcPr>
            <w:tcW w:w="353" w:type="pct"/>
            <w:tcMar>
              <w:top w:w="57" w:type="dxa"/>
              <w:left w:w="57" w:type="dxa"/>
              <w:bottom w:w="57" w:type="dxa"/>
              <w:right w:w="57" w:type="dxa"/>
            </w:tcMar>
          </w:tcPr>
          <w:p w14:paraId="3749A5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1F62C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B048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676E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201B7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5861E1B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E1C40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5CE662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B4B5E1" w14:textId="77777777">
        <w:trPr>
          <w:cantSplit/>
        </w:trPr>
        <w:tc>
          <w:tcPr>
            <w:tcW w:w="353" w:type="pct"/>
            <w:tcMar>
              <w:top w:w="57" w:type="dxa"/>
              <w:left w:w="57" w:type="dxa"/>
              <w:bottom w:w="57" w:type="dxa"/>
              <w:right w:w="57" w:type="dxa"/>
            </w:tcMar>
          </w:tcPr>
          <w:p w14:paraId="502A1D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7AAF8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3A32FE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514A29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25360DDC" w14:textId="77777777" w:rsidR="006C0E52" w:rsidRPr="00753DAF" w:rsidRDefault="00022EBF">
            <w:pPr>
              <w:rPr>
                <w:rFonts w:ascii="Times New Roman" w:hAnsi="Times New Roman" w:cs="Times New Roman"/>
                <w:sz w:val="20"/>
                <w:szCs w:val="20"/>
              </w:rPr>
            </w:pPr>
            <w:ins w:id="663"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5BE7855"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171B0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63E1682" w14:textId="77777777">
        <w:trPr>
          <w:cantSplit/>
        </w:trPr>
        <w:tc>
          <w:tcPr>
            <w:tcW w:w="353" w:type="pct"/>
            <w:tcMar>
              <w:top w:w="57" w:type="dxa"/>
              <w:left w:w="57" w:type="dxa"/>
              <w:bottom w:w="57" w:type="dxa"/>
              <w:right w:w="57" w:type="dxa"/>
            </w:tcMar>
          </w:tcPr>
          <w:p w14:paraId="46B237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3E091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7DEF54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618B5F4A" w14:textId="77777777" w:rsidR="006C0E52" w:rsidRPr="00753DAF" w:rsidRDefault="00022EBF">
            <w:pPr>
              <w:rPr>
                <w:rFonts w:ascii="Times New Roman" w:hAnsi="Times New Roman" w:cs="Times New Roman"/>
                <w:sz w:val="20"/>
                <w:szCs w:val="20"/>
              </w:rPr>
            </w:pPr>
            <w:ins w:id="664" w:author="Christopher Day" w:date="2021-04-13T15:43: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3AD391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665" w:author="RCC" w:date="2020-10-29T10:54:00Z">
              <w:r w:rsidR="00DB6C12" w:rsidRPr="00DB6C12">
                <w:rPr>
                  <w:rStyle w:val="FootnoteReference"/>
                  <w:rPrChange w:id="666" w:author="RCC" w:date="2020-10-29T10:54:00Z">
                    <w:rPr>
                      <w:rFonts w:ascii="Times New Roman" w:hAnsi="Times New Roman" w:cs="Times New Roman"/>
                      <w:sz w:val="20"/>
                      <w:szCs w:val="20"/>
                    </w:rPr>
                  </w:rPrChange>
                </w:rPr>
                <w:t>13</w:t>
              </w:r>
            </w:ins>
            <w:del w:id="667"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617D9EA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B3CC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DA90B1" w14:textId="77777777">
        <w:trPr>
          <w:cantSplit/>
        </w:trPr>
        <w:tc>
          <w:tcPr>
            <w:tcW w:w="353" w:type="pct"/>
            <w:tcMar>
              <w:top w:w="57" w:type="dxa"/>
              <w:left w:w="57" w:type="dxa"/>
              <w:bottom w:w="57" w:type="dxa"/>
              <w:right w:w="57" w:type="dxa"/>
            </w:tcMar>
          </w:tcPr>
          <w:p w14:paraId="26F25D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3B077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27B5E2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07BE40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28AF1B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60C6F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4C7C0B26"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4DC481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6B19D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66E100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43E3F73" w14:textId="77777777">
        <w:trPr>
          <w:cantSplit/>
        </w:trPr>
        <w:tc>
          <w:tcPr>
            <w:tcW w:w="353" w:type="pct"/>
            <w:tcMar>
              <w:top w:w="57" w:type="dxa"/>
              <w:left w:w="57" w:type="dxa"/>
              <w:bottom w:w="57" w:type="dxa"/>
              <w:right w:w="57" w:type="dxa"/>
            </w:tcMar>
          </w:tcPr>
          <w:p w14:paraId="3BEDC5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2BBE61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41BE4F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D0F16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06CF5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5C12F2A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5DF467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314BF72" w14:textId="77777777" w:rsidR="006C0E52" w:rsidRPr="00753DAF" w:rsidRDefault="006C0E52">
      <w:pPr>
        <w:spacing w:after="240" w:line="240" w:lineRule="auto"/>
        <w:jc w:val="both"/>
        <w:rPr>
          <w:rFonts w:ascii="Times New Roman" w:hAnsi="Times New Roman" w:cs="Times New Roman"/>
          <w:sz w:val="24"/>
          <w:szCs w:val="24"/>
        </w:rPr>
      </w:pPr>
    </w:p>
    <w:p w14:paraId="2E0159BF" w14:textId="77777777" w:rsidR="006C0E52" w:rsidRPr="00753DAF" w:rsidRDefault="006C0E52">
      <w:pPr>
        <w:spacing w:after="240" w:line="240" w:lineRule="auto"/>
        <w:jc w:val="both"/>
        <w:rPr>
          <w:rFonts w:ascii="Times New Roman" w:hAnsi="Times New Roman" w:cs="Times New Roman"/>
          <w:sz w:val="24"/>
          <w:szCs w:val="24"/>
        </w:rPr>
      </w:pPr>
    </w:p>
    <w:p w14:paraId="04DCCC5B" w14:textId="77777777" w:rsidR="006C0E52" w:rsidRPr="00753DAF" w:rsidRDefault="00022EBF">
      <w:pPr>
        <w:pageBreakBefore/>
        <w:spacing w:after="240" w:line="240" w:lineRule="auto"/>
        <w:ind w:left="851" w:hanging="851"/>
        <w:jc w:val="both"/>
        <w:outlineLvl w:val="2"/>
        <w:rPr>
          <w:rFonts w:ascii="Times New Roman" w:hAnsi="Times New Roman" w:cs="Times New Roman"/>
          <w:b/>
          <w:sz w:val="24"/>
          <w:szCs w:val="24"/>
        </w:rPr>
      </w:pPr>
      <w:ins w:id="668" w:author="Christopher Day" w:date="2021-04-13T15:44: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3.3.6.</w:t>
      </w:r>
      <w:r w:rsidR="00EE1F66"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2200F5F5" w14:textId="77777777">
        <w:trPr>
          <w:cantSplit/>
          <w:tblHeader/>
        </w:trPr>
        <w:tc>
          <w:tcPr>
            <w:tcW w:w="353" w:type="pct"/>
            <w:tcMar>
              <w:top w:w="85" w:type="dxa"/>
              <w:left w:w="85" w:type="dxa"/>
              <w:bottom w:w="85" w:type="dxa"/>
              <w:right w:w="85" w:type="dxa"/>
            </w:tcMar>
          </w:tcPr>
          <w:p w14:paraId="25987B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65D8F32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4EF4BDA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1E1CF9D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8A8F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640D880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76291B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BD64746" w14:textId="77777777">
        <w:trPr>
          <w:cantSplit/>
        </w:trPr>
        <w:tc>
          <w:tcPr>
            <w:tcW w:w="353" w:type="pct"/>
            <w:tcBorders>
              <w:bottom w:val="nil"/>
            </w:tcBorders>
            <w:tcMar>
              <w:top w:w="85" w:type="dxa"/>
              <w:left w:w="85" w:type="dxa"/>
              <w:bottom w:w="85" w:type="dxa"/>
              <w:right w:w="85" w:type="dxa"/>
            </w:tcMar>
          </w:tcPr>
          <w:p w14:paraId="19E87F4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0766FD38"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150CF296"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2CC3228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6"/>
            </w:r>
          </w:p>
        </w:tc>
        <w:tc>
          <w:tcPr>
            <w:tcW w:w="413" w:type="pct"/>
            <w:tcBorders>
              <w:bottom w:val="nil"/>
            </w:tcBorders>
            <w:tcMar>
              <w:top w:w="85" w:type="dxa"/>
              <w:left w:w="85" w:type="dxa"/>
              <w:bottom w:w="85" w:type="dxa"/>
              <w:right w:w="85" w:type="dxa"/>
            </w:tcMar>
          </w:tcPr>
          <w:p w14:paraId="5510A488"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A84C92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5326A008"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E61F22" w14:textId="77777777">
        <w:trPr>
          <w:cantSplit/>
        </w:trPr>
        <w:tc>
          <w:tcPr>
            <w:tcW w:w="5000" w:type="pct"/>
            <w:gridSpan w:val="7"/>
            <w:tcBorders>
              <w:bottom w:val="nil"/>
            </w:tcBorders>
            <w:tcMar>
              <w:top w:w="85" w:type="dxa"/>
              <w:left w:w="85" w:type="dxa"/>
              <w:bottom w:w="85" w:type="dxa"/>
              <w:right w:w="85" w:type="dxa"/>
            </w:tcMar>
          </w:tcPr>
          <w:p w14:paraId="3678F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2FEADA48" w14:textId="77777777">
        <w:trPr>
          <w:cantSplit/>
        </w:trPr>
        <w:tc>
          <w:tcPr>
            <w:tcW w:w="353" w:type="pct"/>
            <w:tcBorders>
              <w:bottom w:val="nil"/>
            </w:tcBorders>
            <w:tcMar>
              <w:top w:w="85" w:type="dxa"/>
              <w:left w:w="85" w:type="dxa"/>
              <w:bottom w:w="85" w:type="dxa"/>
              <w:right w:w="85" w:type="dxa"/>
            </w:tcMar>
          </w:tcPr>
          <w:p w14:paraId="49453B1C"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FF98041"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21BA2AB6"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7E054D92" w14:textId="77777777" w:rsidR="006C0E52" w:rsidRPr="00753DAF" w:rsidRDefault="00022EBF" w:rsidP="00BA5910">
            <w:pPr>
              <w:rPr>
                <w:rFonts w:ascii="Times New Roman" w:hAnsi="Times New Roman" w:cs="Times New Roman"/>
                <w:sz w:val="20"/>
                <w:szCs w:val="20"/>
              </w:rPr>
            </w:pPr>
            <w:ins w:id="669" w:author="Christopher Day" w:date="2021-04-13T15:4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C7DE8D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5AD52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38AF15FA"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7477DF" w14:textId="77777777">
        <w:trPr>
          <w:cantSplit/>
        </w:trPr>
        <w:tc>
          <w:tcPr>
            <w:tcW w:w="353" w:type="pct"/>
            <w:tcBorders>
              <w:top w:val="nil"/>
              <w:bottom w:val="nil"/>
            </w:tcBorders>
            <w:tcMar>
              <w:top w:w="85" w:type="dxa"/>
              <w:left w:w="85" w:type="dxa"/>
              <w:bottom w:w="85" w:type="dxa"/>
              <w:right w:w="85" w:type="dxa"/>
            </w:tcMar>
          </w:tcPr>
          <w:p w14:paraId="5FC4DA6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1DFC01AE"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67D93CA3"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13F81D8C"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30923FA7"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75A0C18E"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332E674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163C46CA" w14:textId="77777777" w:rsidR="006C0E52" w:rsidRPr="00753DAF" w:rsidRDefault="006C0E52" w:rsidP="00BA5910">
            <w:pPr>
              <w:rPr>
                <w:rFonts w:ascii="Times New Roman" w:hAnsi="Times New Roman" w:cs="Times New Roman"/>
                <w:sz w:val="20"/>
                <w:szCs w:val="20"/>
              </w:rPr>
            </w:pPr>
          </w:p>
        </w:tc>
      </w:tr>
      <w:tr w:rsidR="006C0E52" w:rsidRPr="00753DAF" w14:paraId="367D794C" w14:textId="77777777">
        <w:trPr>
          <w:cantSplit/>
        </w:trPr>
        <w:tc>
          <w:tcPr>
            <w:tcW w:w="353" w:type="pct"/>
            <w:tcBorders>
              <w:top w:val="nil"/>
            </w:tcBorders>
            <w:tcMar>
              <w:top w:w="85" w:type="dxa"/>
              <w:left w:w="85" w:type="dxa"/>
              <w:bottom w:w="85" w:type="dxa"/>
              <w:right w:w="85" w:type="dxa"/>
            </w:tcMar>
          </w:tcPr>
          <w:p w14:paraId="0C275A3D"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5CBDA0CA"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71CE3BEC"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0FDDC513"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49DE1297"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677BF688"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19ADAAC8" w14:textId="77777777" w:rsidR="006C0E52" w:rsidRPr="00753DAF" w:rsidRDefault="006C0E52" w:rsidP="00BA5910">
            <w:pPr>
              <w:rPr>
                <w:rFonts w:ascii="Times New Roman" w:hAnsi="Times New Roman" w:cs="Times New Roman"/>
                <w:sz w:val="20"/>
                <w:szCs w:val="20"/>
              </w:rPr>
            </w:pPr>
          </w:p>
        </w:tc>
      </w:tr>
      <w:tr w:rsidR="006C0E52" w:rsidRPr="00753DAF" w14:paraId="3CF8C147" w14:textId="77777777">
        <w:trPr>
          <w:cantSplit/>
        </w:trPr>
        <w:tc>
          <w:tcPr>
            <w:tcW w:w="5000" w:type="pct"/>
            <w:gridSpan w:val="7"/>
            <w:tcBorders>
              <w:top w:val="nil"/>
            </w:tcBorders>
            <w:tcMar>
              <w:top w:w="85" w:type="dxa"/>
              <w:left w:w="85" w:type="dxa"/>
              <w:bottom w:w="85" w:type="dxa"/>
              <w:right w:w="85" w:type="dxa"/>
            </w:tcMar>
          </w:tcPr>
          <w:p w14:paraId="06A32C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CE5FB72" w14:textId="77777777">
        <w:trPr>
          <w:cantSplit/>
        </w:trPr>
        <w:tc>
          <w:tcPr>
            <w:tcW w:w="353" w:type="pct"/>
            <w:tcBorders>
              <w:top w:val="nil"/>
            </w:tcBorders>
            <w:tcMar>
              <w:top w:w="85" w:type="dxa"/>
              <w:left w:w="85" w:type="dxa"/>
              <w:bottom w:w="85" w:type="dxa"/>
              <w:right w:w="85" w:type="dxa"/>
            </w:tcMar>
          </w:tcPr>
          <w:p w14:paraId="2E1BA0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74E840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0CFCD3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A4C40A7" w14:textId="77777777" w:rsidR="006C0E52" w:rsidRPr="00753DAF" w:rsidRDefault="00022EBF">
            <w:pPr>
              <w:rPr>
                <w:rFonts w:ascii="Times New Roman" w:hAnsi="Times New Roman" w:cs="Times New Roman"/>
                <w:sz w:val="20"/>
                <w:szCs w:val="20"/>
              </w:rPr>
            </w:pPr>
            <w:ins w:id="670" w:author="Christopher Day" w:date="2021-04-13T15:4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3A5939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0C03E19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BF19E5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4F5362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8E05C2" w14:textId="77777777">
        <w:trPr>
          <w:cantSplit/>
        </w:trPr>
        <w:tc>
          <w:tcPr>
            <w:tcW w:w="353" w:type="pct"/>
            <w:tcBorders>
              <w:top w:val="nil"/>
            </w:tcBorders>
            <w:tcMar>
              <w:top w:w="85" w:type="dxa"/>
              <w:left w:w="85" w:type="dxa"/>
              <w:bottom w:w="85" w:type="dxa"/>
              <w:right w:w="85" w:type="dxa"/>
            </w:tcMar>
          </w:tcPr>
          <w:p w14:paraId="2DEC13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54A24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70CB3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40489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3CA6F7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6C743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42A00935" w14:textId="77777777" w:rsidR="006C0E52" w:rsidRPr="00753DAF" w:rsidRDefault="006C0E52">
            <w:pPr>
              <w:rPr>
                <w:rFonts w:ascii="Times New Roman" w:hAnsi="Times New Roman" w:cs="Times New Roman"/>
                <w:sz w:val="20"/>
                <w:szCs w:val="20"/>
              </w:rPr>
            </w:pPr>
          </w:p>
        </w:tc>
      </w:tr>
      <w:tr w:rsidR="006C0E52" w:rsidRPr="00753DAF" w14:paraId="3F33D2CE" w14:textId="77777777">
        <w:trPr>
          <w:cantSplit/>
        </w:trPr>
        <w:tc>
          <w:tcPr>
            <w:tcW w:w="5000" w:type="pct"/>
            <w:gridSpan w:val="7"/>
            <w:tcBorders>
              <w:top w:val="nil"/>
            </w:tcBorders>
            <w:tcMar>
              <w:top w:w="85" w:type="dxa"/>
              <w:left w:w="85" w:type="dxa"/>
              <w:bottom w:w="85" w:type="dxa"/>
              <w:right w:w="85" w:type="dxa"/>
            </w:tcMar>
          </w:tcPr>
          <w:p w14:paraId="337F8C3D"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511AE44" w14:textId="77777777">
        <w:trPr>
          <w:cantSplit/>
        </w:trPr>
        <w:tc>
          <w:tcPr>
            <w:tcW w:w="353" w:type="pct"/>
            <w:tcMar>
              <w:top w:w="85" w:type="dxa"/>
              <w:left w:w="85" w:type="dxa"/>
              <w:bottom w:w="85" w:type="dxa"/>
              <w:right w:w="85" w:type="dxa"/>
            </w:tcMar>
          </w:tcPr>
          <w:p w14:paraId="422B10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91501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ins w:id="671" w:author="Christopher Day" w:date="2021-04-13T16:35: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05E26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8"/>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A0E85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7A1BAF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33B43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639636D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14C391B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DB982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40E0A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5B44822" w14:textId="77777777">
        <w:trPr>
          <w:cantSplit/>
        </w:trPr>
        <w:tc>
          <w:tcPr>
            <w:tcW w:w="353" w:type="pct"/>
            <w:tcMar>
              <w:top w:w="85" w:type="dxa"/>
              <w:left w:w="85" w:type="dxa"/>
              <w:bottom w:w="85" w:type="dxa"/>
              <w:right w:w="85" w:type="dxa"/>
            </w:tcMar>
          </w:tcPr>
          <w:p w14:paraId="12571C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32DC0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3DBE6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672" w:author="Christopher Day" w:date="2021-04-13T16:35: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CB283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76E3879"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5A7982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0286B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4086B15" w14:textId="77777777">
        <w:trPr>
          <w:cantSplit/>
        </w:trPr>
        <w:tc>
          <w:tcPr>
            <w:tcW w:w="353" w:type="pct"/>
            <w:tcMar>
              <w:top w:w="85" w:type="dxa"/>
              <w:left w:w="85" w:type="dxa"/>
              <w:bottom w:w="85" w:type="dxa"/>
              <w:right w:w="85" w:type="dxa"/>
            </w:tcMar>
          </w:tcPr>
          <w:p w14:paraId="703FE6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5E6ECC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5B9D56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E0F9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6D23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7922AC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424B76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3BFE80" w14:textId="77777777">
        <w:trPr>
          <w:cantSplit/>
        </w:trPr>
        <w:tc>
          <w:tcPr>
            <w:tcW w:w="353" w:type="pct"/>
            <w:tcMar>
              <w:top w:w="85" w:type="dxa"/>
              <w:left w:w="85" w:type="dxa"/>
              <w:bottom w:w="85" w:type="dxa"/>
              <w:right w:w="85" w:type="dxa"/>
            </w:tcMar>
          </w:tcPr>
          <w:p w14:paraId="3200D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66831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4D505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ins w:id="673" w:author="Christopher Day" w:date="2021-04-13T16:36: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1F2EC6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60757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157EEA1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40E683A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655E3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0801CD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F10802" w14:textId="77777777">
        <w:trPr>
          <w:cantSplit/>
        </w:trPr>
        <w:tc>
          <w:tcPr>
            <w:tcW w:w="353" w:type="pct"/>
            <w:tcMar>
              <w:top w:w="85" w:type="dxa"/>
              <w:left w:w="85" w:type="dxa"/>
              <w:bottom w:w="85" w:type="dxa"/>
              <w:right w:w="85" w:type="dxa"/>
            </w:tcMar>
          </w:tcPr>
          <w:p w14:paraId="409F45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392BA1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59D369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1E8832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6A00C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B5F3A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4F43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5A265E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66C1F9" w14:textId="77777777">
        <w:trPr>
          <w:cantSplit/>
        </w:trPr>
        <w:tc>
          <w:tcPr>
            <w:tcW w:w="353" w:type="pct"/>
            <w:tcMar>
              <w:top w:w="85" w:type="dxa"/>
              <w:left w:w="85" w:type="dxa"/>
              <w:bottom w:w="85" w:type="dxa"/>
              <w:right w:w="85" w:type="dxa"/>
            </w:tcMar>
          </w:tcPr>
          <w:p w14:paraId="15CCFE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74533DC3"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38755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08E061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30A0FB9"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5409EE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C2173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30E4B33" w14:textId="77777777">
        <w:trPr>
          <w:cantSplit/>
        </w:trPr>
        <w:tc>
          <w:tcPr>
            <w:tcW w:w="353" w:type="pct"/>
            <w:tcMar>
              <w:top w:w="85" w:type="dxa"/>
              <w:left w:w="85" w:type="dxa"/>
              <w:bottom w:w="85" w:type="dxa"/>
              <w:right w:w="85" w:type="dxa"/>
            </w:tcMar>
          </w:tcPr>
          <w:p w14:paraId="632C3B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2EEF4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1433DE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24FC2F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9C45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7BDA383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7DAC66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59D8F3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CCC71A" w14:textId="77777777">
        <w:trPr>
          <w:cantSplit/>
        </w:trPr>
        <w:tc>
          <w:tcPr>
            <w:tcW w:w="353" w:type="pct"/>
            <w:tcMar>
              <w:top w:w="85" w:type="dxa"/>
              <w:left w:w="85" w:type="dxa"/>
              <w:bottom w:w="85" w:type="dxa"/>
              <w:right w:w="85" w:type="dxa"/>
            </w:tcMar>
          </w:tcPr>
          <w:p w14:paraId="0667D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9E8F6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594AEE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2A9D7D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6EAC6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27C4DA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01F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53ACB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FEF1C8" w14:textId="77777777" w:rsidR="006C0E52" w:rsidRPr="00753DAF" w:rsidRDefault="006C0E52">
      <w:pPr>
        <w:spacing w:after="240" w:line="240" w:lineRule="auto"/>
        <w:rPr>
          <w:rFonts w:ascii="Times New Roman" w:hAnsi="Times New Roman" w:cs="Times New Roman"/>
          <w:sz w:val="24"/>
          <w:szCs w:val="24"/>
        </w:rPr>
      </w:pPr>
    </w:p>
    <w:p w14:paraId="758E6E7A" w14:textId="77777777" w:rsidR="006C0E52" w:rsidRPr="00753DAF" w:rsidRDefault="006C0E52">
      <w:pPr>
        <w:spacing w:after="240" w:line="240" w:lineRule="auto"/>
        <w:rPr>
          <w:rFonts w:ascii="Times New Roman" w:hAnsi="Times New Roman" w:cs="Times New Roman"/>
          <w:sz w:val="24"/>
          <w:szCs w:val="24"/>
        </w:rPr>
      </w:pPr>
    </w:p>
    <w:p w14:paraId="743142F1" w14:textId="77777777" w:rsidR="006C0E52" w:rsidRPr="00753DAF" w:rsidRDefault="006C0E52">
      <w:pPr>
        <w:spacing w:after="240" w:line="240" w:lineRule="auto"/>
        <w:rPr>
          <w:rFonts w:ascii="Times New Roman" w:hAnsi="Times New Roman" w:cs="Times New Roman"/>
          <w:sz w:val="24"/>
          <w:szCs w:val="24"/>
        </w:rPr>
      </w:pPr>
    </w:p>
    <w:p w14:paraId="20E204E0" w14:textId="77777777" w:rsidR="006C0E52" w:rsidRPr="00753DAF" w:rsidRDefault="006C0E52">
      <w:pPr>
        <w:spacing w:after="240" w:line="240" w:lineRule="auto"/>
        <w:rPr>
          <w:rFonts w:ascii="Times New Roman" w:hAnsi="Times New Roman" w:cs="Times New Roman"/>
          <w:sz w:val="24"/>
          <w:szCs w:val="24"/>
        </w:rPr>
      </w:pPr>
    </w:p>
    <w:p w14:paraId="19E1B974" w14:textId="77777777" w:rsidR="006C0E52" w:rsidRPr="00753DAF" w:rsidRDefault="006C0E52">
      <w:pPr>
        <w:spacing w:after="240" w:line="240" w:lineRule="auto"/>
        <w:rPr>
          <w:rFonts w:ascii="Times New Roman" w:hAnsi="Times New Roman" w:cs="Times New Roman"/>
          <w:sz w:val="24"/>
          <w:szCs w:val="24"/>
        </w:rPr>
      </w:pPr>
    </w:p>
    <w:p w14:paraId="039453D6" w14:textId="77777777" w:rsidR="006C0E52" w:rsidRPr="00753DAF" w:rsidRDefault="00022EBF">
      <w:pPr>
        <w:pageBreakBefore/>
        <w:spacing w:after="240" w:line="240" w:lineRule="auto"/>
        <w:ind w:left="851" w:hanging="851"/>
        <w:outlineLvl w:val="2"/>
        <w:rPr>
          <w:rFonts w:ascii="Times New Roman" w:hAnsi="Times New Roman" w:cs="Times New Roman"/>
          <w:b/>
          <w:sz w:val="24"/>
          <w:szCs w:val="24"/>
        </w:rPr>
      </w:pPr>
      <w:ins w:id="674" w:author="Christopher Day" w:date="2021-04-13T15:44: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3.3.7.</w:t>
      </w:r>
      <w:r w:rsidR="00EE1F66"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14D36AED" w14:textId="77777777">
        <w:trPr>
          <w:cantSplit/>
          <w:tblHeader/>
        </w:trPr>
        <w:tc>
          <w:tcPr>
            <w:tcW w:w="325" w:type="pct"/>
            <w:tcMar>
              <w:top w:w="28" w:type="dxa"/>
              <w:left w:w="57" w:type="dxa"/>
              <w:bottom w:w="57" w:type="dxa"/>
              <w:right w:w="57" w:type="dxa"/>
            </w:tcMar>
          </w:tcPr>
          <w:p w14:paraId="6C60F1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5E10A9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4042A9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5872461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F736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50FD04A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15A923E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CC5A366" w14:textId="77777777">
        <w:trPr>
          <w:cantSplit/>
        </w:trPr>
        <w:tc>
          <w:tcPr>
            <w:tcW w:w="5000" w:type="pct"/>
            <w:gridSpan w:val="7"/>
            <w:tcBorders>
              <w:bottom w:val="nil"/>
            </w:tcBorders>
            <w:tcMar>
              <w:top w:w="28" w:type="dxa"/>
              <w:left w:w="57" w:type="dxa"/>
              <w:bottom w:w="57" w:type="dxa"/>
              <w:right w:w="57" w:type="dxa"/>
            </w:tcMar>
          </w:tcPr>
          <w:p w14:paraId="0DB9D2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7852B14B" w14:textId="77777777">
        <w:trPr>
          <w:cantSplit/>
        </w:trPr>
        <w:tc>
          <w:tcPr>
            <w:tcW w:w="325" w:type="pct"/>
            <w:tcBorders>
              <w:bottom w:val="nil"/>
            </w:tcBorders>
            <w:tcMar>
              <w:top w:w="28" w:type="dxa"/>
              <w:left w:w="57" w:type="dxa"/>
              <w:bottom w:w="57" w:type="dxa"/>
              <w:right w:w="57" w:type="dxa"/>
            </w:tcMar>
          </w:tcPr>
          <w:p w14:paraId="351A48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C5116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5DD4947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3F50F53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1FDC4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6125AC16" w14:textId="77777777" w:rsidR="006C0E52" w:rsidRPr="00753DAF" w:rsidRDefault="00022EBF">
            <w:pPr>
              <w:rPr>
                <w:rFonts w:ascii="Times New Roman" w:hAnsi="Times New Roman" w:cs="Times New Roman"/>
                <w:sz w:val="20"/>
                <w:szCs w:val="20"/>
              </w:rPr>
            </w:pPr>
            <w:ins w:id="675" w:author="Christopher Day" w:date="2021-04-13T15:4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9"/>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70"/>
            </w:r>
          </w:p>
        </w:tc>
        <w:tc>
          <w:tcPr>
            <w:tcW w:w="416" w:type="pct"/>
            <w:tcBorders>
              <w:bottom w:val="nil"/>
            </w:tcBorders>
            <w:tcMar>
              <w:top w:w="28" w:type="dxa"/>
              <w:left w:w="57" w:type="dxa"/>
              <w:bottom w:w="57" w:type="dxa"/>
              <w:right w:w="57" w:type="dxa"/>
            </w:tcMar>
          </w:tcPr>
          <w:p w14:paraId="7D47B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43E3CE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156FA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F926E3" w14:textId="77777777">
        <w:trPr>
          <w:cantSplit/>
        </w:trPr>
        <w:tc>
          <w:tcPr>
            <w:tcW w:w="325" w:type="pct"/>
            <w:tcBorders>
              <w:top w:val="nil"/>
              <w:bottom w:val="nil"/>
            </w:tcBorders>
            <w:tcMar>
              <w:top w:w="28" w:type="dxa"/>
              <w:left w:w="57" w:type="dxa"/>
              <w:bottom w:w="57" w:type="dxa"/>
              <w:right w:w="57" w:type="dxa"/>
            </w:tcMar>
          </w:tcPr>
          <w:p w14:paraId="17687B51"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1E4F89A6"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6C607A1F"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4C39E8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64A3FB53"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01ED819D"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F920B1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70BFA3BB" w14:textId="77777777" w:rsidR="006C0E52" w:rsidRPr="00753DAF" w:rsidRDefault="006C0E52">
            <w:pPr>
              <w:rPr>
                <w:rFonts w:ascii="Times New Roman" w:hAnsi="Times New Roman" w:cs="Times New Roman"/>
                <w:sz w:val="20"/>
                <w:szCs w:val="20"/>
              </w:rPr>
            </w:pPr>
          </w:p>
        </w:tc>
      </w:tr>
      <w:tr w:rsidR="006C0E52" w:rsidRPr="00753DAF" w14:paraId="3B85BB9B" w14:textId="77777777">
        <w:trPr>
          <w:cantSplit/>
        </w:trPr>
        <w:tc>
          <w:tcPr>
            <w:tcW w:w="325" w:type="pct"/>
            <w:tcBorders>
              <w:top w:val="nil"/>
            </w:tcBorders>
            <w:tcMar>
              <w:top w:w="28" w:type="dxa"/>
              <w:left w:w="57" w:type="dxa"/>
              <w:bottom w:w="57" w:type="dxa"/>
              <w:right w:w="57" w:type="dxa"/>
            </w:tcMar>
          </w:tcPr>
          <w:p w14:paraId="2B557FF3"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1A4A93"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2DABA3D9"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2CB98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64D84E5D"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594336D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029C26B6" w14:textId="77777777" w:rsidR="006C0E52" w:rsidRPr="00753DAF" w:rsidRDefault="006C0E52">
            <w:pPr>
              <w:rPr>
                <w:rFonts w:ascii="Times New Roman" w:hAnsi="Times New Roman" w:cs="Times New Roman"/>
                <w:sz w:val="20"/>
                <w:szCs w:val="20"/>
              </w:rPr>
            </w:pPr>
          </w:p>
        </w:tc>
      </w:tr>
      <w:tr w:rsidR="006C0E52" w:rsidRPr="00753DAF" w14:paraId="4C9F63B7" w14:textId="77777777">
        <w:trPr>
          <w:cantSplit/>
        </w:trPr>
        <w:tc>
          <w:tcPr>
            <w:tcW w:w="5000" w:type="pct"/>
            <w:gridSpan w:val="7"/>
            <w:tcMar>
              <w:top w:w="28" w:type="dxa"/>
              <w:left w:w="57" w:type="dxa"/>
              <w:bottom w:w="57" w:type="dxa"/>
              <w:right w:w="57" w:type="dxa"/>
            </w:tcMar>
          </w:tcPr>
          <w:p w14:paraId="147AF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8F2D781" w14:textId="77777777">
        <w:trPr>
          <w:cantSplit/>
        </w:trPr>
        <w:tc>
          <w:tcPr>
            <w:tcW w:w="325" w:type="pct"/>
            <w:tcBorders>
              <w:bottom w:val="single" w:sz="4" w:space="0" w:color="auto"/>
            </w:tcBorders>
            <w:tcMar>
              <w:top w:w="28" w:type="dxa"/>
              <w:left w:w="57" w:type="dxa"/>
              <w:bottom w:w="57" w:type="dxa"/>
              <w:right w:w="57" w:type="dxa"/>
            </w:tcMar>
          </w:tcPr>
          <w:p w14:paraId="19C139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4C4C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2CB3B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05F133A9" w14:textId="77777777" w:rsidR="006C0E52" w:rsidRPr="00753DAF" w:rsidRDefault="00A11541">
            <w:pPr>
              <w:rPr>
                <w:rFonts w:ascii="Times New Roman" w:hAnsi="Times New Roman" w:cs="Times New Roman"/>
                <w:sz w:val="20"/>
                <w:szCs w:val="20"/>
              </w:rPr>
            </w:pPr>
            <w:ins w:id="683" w:author="Christopher Day" w:date="2021-04-13T15:4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11579D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69405AC8"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64E79D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4876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29FAC5" w14:textId="77777777">
        <w:trPr>
          <w:cantSplit/>
        </w:trPr>
        <w:tc>
          <w:tcPr>
            <w:tcW w:w="325" w:type="pct"/>
            <w:tcBorders>
              <w:bottom w:val="single" w:sz="4" w:space="0" w:color="auto"/>
            </w:tcBorders>
            <w:tcMar>
              <w:top w:w="28" w:type="dxa"/>
              <w:left w:w="57" w:type="dxa"/>
              <w:bottom w:w="57" w:type="dxa"/>
              <w:right w:w="57" w:type="dxa"/>
            </w:tcMar>
          </w:tcPr>
          <w:p w14:paraId="17426C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6A5C33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E28E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315DAF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721EC5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19C08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79F2F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786BBC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A6E8E2" w14:textId="77777777">
        <w:trPr>
          <w:cantSplit/>
        </w:trPr>
        <w:tc>
          <w:tcPr>
            <w:tcW w:w="325" w:type="pct"/>
            <w:tcBorders>
              <w:top w:val="single" w:sz="4" w:space="0" w:color="auto"/>
            </w:tcBorders>
            <w:tcMar>
              <w:top w:w="28" w:type="dxa"/>
              <w:left w:w="57" w:type="dxa"/>
              <w:bottom w:w="57" w:type="dxa"/>
              <w:right w:w="57" w:type="dxa"/>
            </w:tcMar>
          </w:tcPr>
          <w:p w14:paraId="5D8633CD"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07E3052"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04105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02A779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DDE7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0A117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5C068EF3" w14:textId="77777777" w:rsidR="006C0E52" w:rsidRPr="00753DAF" w:rsidRDefault="006C0E52">
            <w:pPr>
              <w:rPr>
                <w:rFonts w:ascii="Times New Roman" w:hAnsi="Times New Roman" w:cs="Times New Roman"/>
                <w:sz w:val="20"/>
                <w:szCs w:val="20"/>
              </w:rPr>
            </w:pPr>
          </w:p>
        </w:tc>
      </w:tr>
      <w:tr w:rsidR="006C0E52" w:rsidRPr="00753DAF" w14:paraId="678A45C4" w14:textId="77777777">
        <w:trPr>
          <w:cantSplit/>
        </w:trPr>
        <w:tc>
          <w:tcPr>
            <w:tcW w:w="325" w:type="pct"/>
            <w:tcBorders>
              <w:top w:val="nil"/>
            </w:tcBorders>
            <w:tcMar>
              <w:top w:w="28" w:type="dxa"/>
              <w:left w:w="57" w:type="dxa"/>
              <w:bottom w:w="57" w:type="dxa"/>
              <w:right w:w="57" w:type="dxa"/>
            </w:tcMar>
          </w:tcPr>
          <w:p w14:paraId="5840C9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486F70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764ABD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2C46A72E" w14:textId="77777777" w:rsidR="006C0E52" w:rsidRPr="00753DAF" w:rsidRDefault="00A11541">
            <w:pPr>
              <w:rPr>
                <w:rFonts w:ascii="Times New Roman" w:hAnsi="Times New Roman" w:cs="Times New Roman"/>
                <w:sz w:val="20"/>
                <w:szCs w:val="20"/>
              </w:rPr>
            </w:pPr>
            <w:ins w:id="684" w:author="Christopher Day" w:date="2021-04-13T15:45: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D886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646BA1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02815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6CDCA3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AC75A2" w14:textId="77777777">
        <w:trPr>
          <w:cantSplit/>
        </w:trPr>
        <w:tc>
          <w:tcPr>
            <w:tcW w:w="325" w:type="pct"/>
            <w:tcBorders>
              <w:top w:val="nil"/>
              <w:bottom w:val="nil"/>
            </w:tcBorders>
            <w:tcMar>
              <w:top w:w="28" w:type="dxa"/>
              <w:left w:w="57" w:type="dxa"/>
              <w:bottom w:w="57" w:type="dxa"/>
              <w:right w:w="57" w:type="dxa"/>
            </w:tcMar>
          </w:tcPr>
          <w:p w14:paraId="3EA35B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1C02B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2FD26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36A13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6194B9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21A743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28C65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5C220F29" w14:textId="77777777" w:rsidR="006C0E52" w:rsidRPr="00753DAF" w:rsidRDefault="006C0E52">
            <w:pPr>
              <w:rPr>
                <w:rFonts w:ascii="Times New Roman" w:hAnsi="Times New Roman" w:cs="Times New Roman"/>
                <w:sz w:val="20"/>
                <w:szCs w:val="20"/>
              </w:rPr>
            </w:pPr>
          </w:p>
        </w:tc>
      </w:tr>
      <w:tr w:rsidR="006C0E52" w:rsidRPr="00753DAF" w14:paraId="2515DC21" w14:textId="77777777">
        <w:trPr>
          <w:cantSplit/>
        </w:trPr>
        <w:tc>
          <w:tcPr>
            <w:tcW w:w="325" w:type="pct"/>
            <w:tcBorders>
              <w:top w:val="nil"/>
            </w:tcBorders>
            <w:tcMar>
              <w:top w:w="28" w:type="dxa"/>
              <w:left w:w="57" w:type="dxa"/>
              <w:bottom w:w="57" w:type="dxa"/>
              <w:right w:w="57" w:type="dxa"/>
            </w:tcMar>
          </w:tcPr>
          <w:p w14:paraId="7029843E"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3C327CD"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0DA9E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0E0E6C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5A5B51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7C423B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13FE7D33" w14:textId="77777777" w:rsidR="006C0E52" w:rsidRPr="00753DAF" w:rsidRDefault="006C0E52">
            <w:pPr>
              <w:rPr>
                <w:rFonts w:ascii="Times New Roman" w:hAnsi="Times New Roman" w:cs="Times New Roman"/>
                <w:sz w:val="20"/>
                <w:szCs w:val="20"/>
              </w:rPr>
            </w:pPr>
          </w:p>
        </w:tc>
      </w:tr>
      <w:tr w:rsidR="006C0E52" w:rsidRPr="00753DAF" w14:paraId="77B79013" w14:textId="77777777">
        <w:trPr>
          <w:cantSplit/>
        </w:trPr>
        <w:tc>
          <w:tcPr>
            <w:tcW w:w="5000" w:type="pct"/>
            <w:gridSpan w:val="7"/>
            <w:tcBorders>
              <w:top w:val="nil"/>
            </w:tcBorders>
            <w:tcMar>
              <w:top w:w="28" w:type="dxa"/>
              <w:left w:w="57" w:type="dxa"/>
              <w:bottom w:w="57" w:type="dxa"/>
              <w:right w:w="57" w:type="dxa"/>
            </w:tcMar>
          </w:tcPr>
          <w:p w14:paraId="52AAA6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5EB65DBE" w14:textId="77777777">
        <w:trPr>
          <w:cantSplit/>
        </w:trPr>
        <w:tc>
          <w:tcPr>
            <w:tcW w:w="325" w:type="pct"/>
            <w:tcMar>
              <w:top w:w="28" w:type="dxa"/>
              <w:left w:w="57" w:type="dxa"/>
              <w:bottom w:w="57" w:type="dxa"/>
              <w:right w:w="57" w:type="dxa"/>
            </w:tcMar>
          </w:tcPr>
          <w:p w14:paraId="581F32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3FCED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7C8AB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712D3D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F8B7821"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548C7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2D061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190A0C6" w14:textId="77777777">
        <w:trPr>
          <w:cantSplit/>
        </w:trPr>
        <w:tc>
          <w:tcPr>
            <w:tcW w:w="325" w:type="pct"/>
            <w:tcMar>
              <w:top w:w="28" w:type="dxa"/>
              <w:left w:w="57" w:type="dxa"/>
              <w:bottom w:w="57" w:type="dxa"/>
              <w:right w:w="57" w:type="dxa"/>
            </w:tcMar>
          </w:tcPr>
          <w:p w14:paraId="153723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7F5FB1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15299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782D04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72025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5EDEA4C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1E63B1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2E2BFC" w14:textId="77777777">
        <w:trPr>
          <w:cantSplit/>
        </w:trPr>
        <w:tc>
          <w:tcPr>
            <w:tcW w:w="325" w:type="pct"/>
            <w:tcBorders>
              <w:bottom w:val="single" w:sz="4" w:space="0" w:color="auto"/>
            </w:tcBorders>
            <w:tcMar>
              <w:top w:w="28" w:type="dxa"/>
              <w:left w:w="57" w:type="dxa"/>
              <w:bottom w:w="57" w:type="dxa"/>
              <w:right w:w="57" w:type="dxa"/>
            </w:tcMar>
          </w:tcPr>
          <w:p w14:paraId="5474C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1F7D49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24780C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2C7C0C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2E0715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60BFF44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F0B5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31009A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ED099A2" w14:textId="77777777">
        <w:trPr>
          <w:cantSplit/>
        </w:trPr>
        <w:tc>
          <w:tcPr>
            <w:tcW w:w="325" w:type="pct"/>
            <w:tcBorders>
              <w:bottom w:val="single" w:sz="4" w:space="0" w:color="auto"/>
            </w:tcBorders>
            <w:tcMar>
              <w:top w:w="28" w:type="dxa"/>
              <w:left w:w="57" w:type="dxa"/>
              <w:bottom w:w="57" w:type="dxa"/>
              <w:right w:w="57" w:type="dxa"/>
            </w:tcMar>
          </w:tcPr>
          <w:p w14:paraId="295A52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09240D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71A30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52D28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1B274AF" w14:textId="77777777" w:rsidR="006C0E52" w:rsidRPr="00753DAF" w:rsidRDefault="00A11541">
            <w:pPr>
              <w:rPr>
                <w:rFonts w:ascii="Times New Roman" w:hAnsi="Times New Roman" w:cs="Times New Roman"/>
                <w:sz w:val="20"/>
                <w:szCs w:val="20"/>
              </w:rPr>
            </w:pPr>
            <w:ins w:id="685" w:author="Christopher Day" w:date="2021-04-13T15:45: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6334A25"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58B04E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9441B7A" w14:textId="77777777">
        <w:trPr>
          <w:cantSplit/>
        </w:trPr>
        <w:tc>
          <w:tcPr>
            <w:tcW w:w="325" w:type="pct"/>
            <w:tcBorders>
              <w:top w:val="single" w:sz="4" w:space="0" w:color="auto"/>
            </w:tcBorders>
            <w:tcMar>
              <w:top w:w="28" w:type="dxa"/>
              <w:left w:w="57" w:type="dxa"/>
              <w:bottom w:w="57" w:type="dxa"/>
              <w:right w:w="57" w:type="dxa"/>
            </w:tcMar>
          </w:tcPr>
          <w:p w14:paraId="23A2DD41"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3A0ED4C4"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60527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6EDBE5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04ED5E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2144FBD7"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6E7E2AFD" w14:textId="77777777" w:rsidR="006C0E52" w:rsidRPr="00753DAF" w:rsidRDefault="006C0E52">
            <w:pPr>
              <w:rPr>
                <w:rFonts w:ascii="Times New Roman" w:hAnsi="Times New Roman" w:cs="Times New Roman"/>
                <w:sz w:val="20"/>
                <w:szCs w:val="20"/>
              </w:rPr>
            </w:pPr>
          </w:p>
        </w:tc>
      </w:tr>
      <w:tr w:rsidR="006C0E52" w:rsidRPr="00753DAF" w14:paraId="35CD20A0" w14:textId="77777777">
        <w:trPr>
          <w:cantSplit/>
        </w:trPr>
        <w:tc>
          <w:tcPr>
            <w:tcW w:w="325" w:type="pct"/>
            <w:tcMar>
              <w:top w:w="28" w:type="dxa"/>
              <w:left w:w="57" w:type="dxa"/>
              <w:bottom w:w="57" w:type="dxa"/>
              <w:right w:w="57" w:type="dxa"/>
            </w:tcMar>
          </w:tcPr>
          <w:p w14:paraId="44DF02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3A82A4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40FB7C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0AF3F38E" w14:textId="77777777" w:rsidR="006C0E52" w:rsidRPr="00753DAF" w:rsidRDefault="00A11541">
            <w:pPr>
              <w:rPr>
                <w:rFonts w:ascii="Times New Roman" w:hAnsi="Times New Roman" w:cs="Times New Roman"/>
                <w:sz w:val="20"/>
                <w:szCs w:val="20"/>
              </w:rPr>
            </w:pPr>
            <w:ins w:id="686" w:author="Christopher Day" w:date="2021-04-13T15:46: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4BD3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687" w:author="RCC" w:date="2020-10-29T10:54:00Z">
              <w:r w:rsidR="00DB6C12" w:rsidRPr="00DB6C12">
                <w:rPr>
                  <w:rStyle w:val="FootnoteReference"/>
                  <w:rPrChange w:id="688" w:author="RCC" w:date="2020-10-29T10:54:00Z">
                    <w:rPr>
                      <w:rFonts w:ascii="Times New Roman" w:hAnsi="Times New Roman" w:cs="Times New Roman"/>
                      <w:sz w:val="20"/>
                      <w:szCs w:val="20"/>
                    </w:rPr>
                  </w:rPrChange>
                </w:rPr>
                <w:t>13</w:t>
              </w:r>
            </w:ins>
            <w:del w:id="689"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016C5F1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3587CC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4E225" w14:textId="77777777">
        <w:trPr>
          <w:cantSplit/>
        </w:trPr>
        <w:tc>
          <w:tcPr>
            <w:tcW w:w="325" w:type="pct"/>
            <w:tcMar>
              <w:top w:w="28" w:type="dxa"/>
              <w:left w:w="57" w:type="dxa"/>
              <w:bottom w:w="57" w:type="dxa"/>
              <w:right w:w="57" w:type="dxa"/>
            </w:tcMar>
          </w:tcPr>
          <w:p w14:paraId="196963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7B1A38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3803F4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0AD58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3D3E270B"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46C9F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223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0A082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03A94BC" w14:textId="77777777">
        <w:trPr>
          <w:cantSplit/>
        </w:trPr>
        <w:tc>
          <w:tcPr>
            <w:tcW w:w="325" w:type="pct"/>
            <w:tcMar>
              <w:top w:w="28" w:type="dxa"/>
              <w:left w:w="57" w:type="dxa"/>
              <w:bottom w:w="57" w:type="dxa"/>
              <w:right w:w="57" w:type="dxa"/>
            </w:tcMar>
          </w:tcPr>
          <w:p w14:paraId="5184A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688E7F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3DC95E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714B44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F9D0CC0"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76FF0C5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8A8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2A0F1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DEA8A7" w14:textId="77777777">
        <w:trPr>
          <w:cantSplit/>
        </w:trPr>
        <w:tc>
          <w:tcPr>
            <w:tcW w:w="325" w:type="pct"/>
            <w:tcMar>
              <w:top w:w="28" w:type="dxa"/>
              <w:left w:w="57" w:type="dxa"/>
              <w:bottom w:w="57" w:type="dxa"/>
              <w:right w:w="57" w:type="dxa"/>
            </w:tcMar>
          </w:tcPr>
          <w:p w14:paraId="0268A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03377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01C686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3830D2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440D3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4909FF6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1F9804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9F8E608" w14:textId="77777777" w:rsidR="006C0E52" w:rsidRPr="00753DAF" w:rsidRDefault="006C0E52">
      <w:pPr>
        <w:spacing w:after="240" w:line="240" w:lineRule="auto"/>
        <w:jc w:val="both"/>
        <w:rPr>
          <w:rFonts w:ascii="Times New Roman" w:hAnsi="Times New Roman" w:cs="Times New Roman"/>
          <w:sz w:val="24"/>
          <w:szCs w:val="24"/>
        </w:rPr>
      </w:pPr>
    </w:p>
    <w:p w14:paraId="0C9DB92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1"/>
      </w:r>
    </w:p>
    <w:p w14:paraId="19D56E8E" w14:textId="77777777" w:rsidR="006C0E52" w:rsidRPr="00753DAF" w:rsidRDefault="00A11541">
      <w:pPr>
        <w:spacing w:after="240" w:line="240" w:lineRule="auto"/>
        <w:ind w:left="851" w:hanging="851"/>
        <w:jc w:val="both"/>
        <w:rPr>
          <w:rFonts w:ascii="Times New Roman" w:hAnsi="Times New Roman" w:cs="Times New Roman"/>
          <w:b/>
          <w:sz w:val="24"/>
          <w:szCs w:val="24"/>
        </w:rPr>
      </w:pPr>
      <w:ins w:id="692" w:author="Christopher Day" w:date="2021-04-13T15:46:00Z">
        <w:r>
          <w:rPr>
            <w:rFonts w:ascii="Times New Roman" w:hAnsi="Times New Roman" w:cs="Times New Roman"/>
            <w:b/>
            <w:sz w:val="24"/>
            <w:szCs w:val="24"/>
          </w:rPr>
          <w:t>[MEM]</w:t>
        </w:r>
      </w:ins>
      <w:r w:rsidR="00EE1F66" w:rsidRPr="00753DAF">
        <w:rPr>
          <w:rFonts w:ascii="Times New Roman" w:hAnsi="Times New Roman" w:cs="Times New Roman"/>
          <w:b/>
          <w:sz w:val="24"/>
          <w:szCs w:val="24"/>
        </w:rPr>
        <w:t>3.3.8.1</w:t>
      </w:r>
      <w:r w:rsidR="00EE1F66"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0FECBC9B" w14:textId="77777777">
        <w:trPr>
          <w:cantSplit/>
          <w:tblHeader/>
        </w:trPr>
        <w:tc>
          <w:tcPr>
            <w:tcW w:w="356" w:type="pct"/>
            <w:tcMar>
              <w:top w:w="85" w:type="dxa"/>
              <w:left w:w="85" w:type="dxa"/>
              <w:bottom w:w="85" w:type="dxa"/>
              <w:right w:w="85" w:type="dxa"/>
            </w:tcMar>
          </w:tcPr>
          <w:p w14:paraId="2BFEF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709AA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78B80D7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7E897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4118F38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754458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A086A8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F1DD8C" w14:textId="77777777">
        <w:trPr>
          <w:cantSplit/>
        </w:trPr>
        <w:tc>
          <w:tcPr>
            <w:tcW w:w="356" w:type="pct"/>
            <w:tcMar>
              <w:top w:w="85" w:type="dxa"/>
              <w:left w:w="85" w:type="dxa"/>
              <w:bottom w:w="85" w:type="dxa"/>
              <w:right w:w="85" w:type="dxa"/>
            </w:tcMar>
          </w:tcPr>
          <w:p w14:paraId="080C32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570651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2879D8D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658141A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693" w:name="_Ref386524593"/>
            <w:r w:rsidRPr="00753DAF">
              <w:rPr>
                <w:rStyle w:val="FootnoteReference"/>
                <w:rFonts w:ascii="Times New Roman" w:hAnsi="Times New Roman" w:cs="Times New Roman"/>
                <w:sz w:val="20"/>
                <w:szCs w:val="20"/>
              </w:rPr>
              <w:footnoteReference w:id="72"/>
            </w:r>
            <w:bookmarkEnd w:id="693"/>
            <w:r w:rsidRPr="00753DAF">
              <w:rPr>
                <w:rFonts w:ascii="Times New Roman" w:hAnsi="Times New Roman" w:cs="Times New Roman"/>
                <w:sz w:val="20"/>
                <w:szCs w:val="20"/>
              </w:rPr>
              <w:t>;</w:t>
            </w:r>
          </w:p>
          <w:p w14:paraId="2AC11D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4D94C1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5EDB2E82" w14:textId="77777777" w:rsidR="006C0E52" w:rsidRPr="00753DAF" w:rsidRDefault="00A11541">
            <w:pPr>
              <w:rPr>
                <w:rFonts w:ascii="Times New Roman" w:hAnsi="Times New Roman" w:cs="Times New Roman"/>
                <w:sz w:val="20"/>
                <w:szCs w:val="20"/>
              </w:rPr>
            </w:pPr>
            <w:ins w:id="697" w:author="Christopher Day" w:date="2021-04-13T15:46: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19942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vertAlign w:val="superscript"/>
              </w:rPr>
              <w:t>,</w:t>
            </w:r>
            <w:bookmarkStart w:id="700" w:name="_Ref386524722"/>
            <w:r w:rsidRPr="00753DAF">
              <w:rPr>
                <w:rStyle w:val="FootnoteReference"/>
                <w:rFonts w:ascii="Times New Roman" w:hAnsi="Times New Roman" w:cs="Times New Roman"/>
                <w:sz w:val="20"/>
                <w:szCs w:val="20"/>
              </w:rPr>
              <w:footnoteReference w:id="74"/>
            </w:r>
            <w:bookmarkEnd w:id="700"/>
          </w:p>
        </w:tc>
        <w:tc>
          <w:tcPr>
            <w:tcW w:w="1241" w:type="pct"/>
            <w:tcMar>
              <w:top w:w="85" w:type="dxa"/>
              <w:left w:w="85" w:type="dxa"/>
              <w:bottom w:w="85" w:type="dxa"/>
              <w:right w:w="85" w:type="dxa"/>
            </w:tcMar>
          </w:tcPr>
          <w:p w14:paraId="629E38A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6AEF9B9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053173B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5530BD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7CBC39F" w14:textId="77777777">
        <w:trPr>
          <w:cantSplit/>
        </w:trPr>
        <w:tc>
          <w:tcPr>
            <w:tcW w:w="356" w:type="pct"/>
            <w:tcMar>
              <w:top w:w="85" w:type="dxa"/>
              <w:left w:w="85" w:type="dxa"/>
              <w:bottom w:w="85" w:type="dxa"/>
              <w:right w:w="85" w:type="dxa"/>
            </w:tcMar>
          </w:tcPr>
          <w:p w14:paraId="5ECD18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7D24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7B0069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59DC792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7A2131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6673DA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58E8D8B"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48D8C51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3F0DF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1663A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1000FE" w14:textId="77777777">
        <w:trPr>
          <w:cantSplit/>
        </w:trPr>
        <w:tc>
          <w:tcPr>
            <w:tcW w:w="356" w:type="pct"/>
            <w:tcMar>
              <w:top w:w="85" w:type="dxa"/>
              <w:left w:w="85" w:type="dxa"/>
              <w:bottom w:w="85" w:type="dxa"/>
              <w:right w:w="85" w:type="dxa"/>
            </w:tcMar>
          </w:tcPr>
          <w:p w14:paraId="2F1C4E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6BF3D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049A79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3522FF9A"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1AB497E8"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1D345468" w14:textId="77777777" w:rsidR="006C0E52" w:rsidRPr="00753DAF" w:rsidRDefault="006C0E52">
            <w:pPr>
              <w:spacing w:after="120"/>
              <w:rPr>
                <w:rFonts w:ascii="Times New Roman" w:hAnsi="Times New Roman" w:cs="Times New Roman"/>
                <w:sz w:val="20"/>
                <w:szCs w:val="20"/>
              </w:rPr>
            </w:pPr>
          </w:p>
          <w:p w14:paraId="7B96EB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7CDDAC9" w14:textId="77777777" w:rsidR="006C0E52" w:rsidRPr="00753DAF" w:rsidRDefault="006C0E52">
            <w:pPr>
              <w:spacing w:after="120"/>
              <w:rPr>
                <w:rFonts w:ascii="Times New Roman" w:hAnsi="Times New Roman" w:cs="Times New Roman"/>
                <w:sz w:val="20"/>
                <w:szCs w:val="20"/>
              </w:rPr>
            </w:pPr>
          </w:p>
          <w:p w14:paraId="5F4F4D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06D4F13" w14:textId="77777777" w:rsidR="006C0E52" w:rsidRPr="00753DAF" w:rsidRDefault="006C0E52">
            <w:pPr>
              <w:spacing w:after="120"/>
              <w:rPr>
                <w:rFonts w:ascii="Times New Roman" w:hAnsi="Times New Roman" w:cs="Times New Roman"/>
                <w:sz w:val="20"/>
                <w:szCs w:val="20"/>
              </w:rPr>
            </w:pPr>
          </w:p>
          <w:p w14:paraId="7C7F346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5"/>
            </w:r>
          </w:p>
          <w:p w14:paraId="370B90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51BE9489" w14:textId="77777777" w:rsidR="006C0E52" w:rsidRPr="00753DAF" w:rsidRDefault="006C0E52">
            <w:pPr>
              <w:spacing w:after="120"/>
              <w:rPr>
                <w:rFonts w:ascii="Times New Roman" w:hAnsi="Times New Roman" w:cs="Times New Roman"/>
                <w:sz w:val="20"/>
                <w:szCs w:val="20"/>
              </w:rPr>
            </w:pPr>
          </w:p>
          <w:p w14:paraId="17552EF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9F7F32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7838F4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C90212" w14:textId="77777777">
        <w:trPr>
          <w:cantSplit/>
        </w:trPr>
        <w:tc>
          <w:tcPr>
            <w:tcW w:w="356" w:type="pct"/>
            <w:tcMar>
              <w:top w:w="85" w:type="dxa"/>
              <w:left w:w="85" w:type="dxa"/>
              <w:bottom w:w="85" w:type="dxa"/>
              <w:right w:w="85" w:type="dxa"/>
            </w:tcMar>
          </w:tcPr>
          <w:p w14:paraId="4D02F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04C7E1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0326B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7E7B2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58C17A2"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A73832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C7C7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0E62B5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9E3C4" w14:textId="77777777">
        <w:trPr>
          <w:cantSplit/>
        </w:trPr>
        <w:tc>
          <w:tcPr>
            <w:tcW w:w="356" w:type="pct"/>
            <w:tcMar>
              <w:top w:w="85" w:type="dxa"/>
              <w:left w:w="85" w:type="dxa"/>
              <w:bottom w:w="85" w:type="dxa"/>
              <w:right w:w="85" w:type="dxa"/>
            </w:tcMar>
          </w:tcPr>
          <w:p w14:paraId="696175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AF43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65EE8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0B476D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4E517B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26E9E2D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75B0D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E2C361" w14:textId="77777777">
        <w:trPr>
          <w:cantSplit/>
        </w:trPr>
        <w:tc>
          <w:tcPr>
            <w:tcW w:w="356" w:type="pct"/>
            <w:tcMar>
              <w:top w:w="85" w:type="dxa"/>
              <w:left w:w="85" w:type="dxa"/>
              <w:bottom w:w="85" w:type="dxa"/>
              <w:right w:w="85" w:type="dxa"/>
            </w:tcMar>
          </w:tcPr>
          <w:p w14:paraId="1F73A8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330A75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333BD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1B08AE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723F64E" w14:textId="77777777" w:rsidR="006C0E52" w:rsidRPr="00753DAF" w:rsidRDefault="00A11541">
            <w:pPr>
              <w:rPr>
                <w:rFonts w:ascii="Times New Roman" w:hAnsi="Times New Roman" w:cs="Times New Roman"/>
                <w:sz w:val="20"/>
                <w:szCs w:val="20"/>
              </w:rPr>
            </w:pPr>
            <w:ins w:id="704" w:author="Christopher Day" w:date="2021-04-13T15:47: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79ACD4EA"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767119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54AE164" w14:textId="77777777">
        <w:trPr>
          <w:cantSplit/>
        </w:trPr>
        <w:tc>
          <w:tcPr>
            <w:tcW w:w="356" w:type="pct"/>
            <w:tcMar>
              <w:top w:w="85" w:type="dxa"/>
              <w:left w:w="85" w:type="dxa"/>
              <w:bottom w:w="85" w:type="dxa"/>
              <w:right w:w="85" w:type="dxa"/>
            </w:tcMar>
          </w:tcPr>
          <w:p w14:paraId="756E48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22D90A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7B726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6E1CCE46" w14:textId="77777777" w:rsidR="006C0E52" w:rsidRPr="00753DAF" w:rsidRDefault="00A11541">
            <w:pPr>
              <w:rPr>
                <w:rFonts w:ascii="Times New Roman" w:hAnsi="Times New Roman" w:cs="Times New Roman"/>
                <w:sz w:val="20"/>
                <w:szCs w:val="20"/>
              </w:rPr>
            </w:pPr>
            <w:ins w:id="705" w:author="Christopher Day" w:date="2021-04-13T15:47: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62225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06" w:author="RCC" w:date="2020-10-29T10:54:00Z">
              <w:r w:rsidR="00DB6C12" w:rsidRPr="00DB6C12">
                <w:rPr>
                  <w:rStyle w:val="FootnoteReference"/>
                  <w:rPrChange w:id="707" w:author="RCC" w:date="2020-10-29T10:54:00Z">
                    <w:rPr>
                      <w:rFonts w:ascii="Times New Roman" w:hAnsi="Times New Roman" w:cs="Times New Roman"/>
                      <w:sz w:val="20"/>
                      <w:szCs w:val="20"/>
                    </w:rPr>
                  </w:rPrChange>
                </w:rPr>
                <w:t>13</w:t>
              </w:r>
            </w:ins>
            <w:del w:id="708" w:author="RCC" w:date="2020-10-29T10:54:00Z">
              <w:r w:rsidR="00AF480C" w:rsidRPr="00AF480C" w:rsidDel="00DB6C12">
                <w:rPr>
                  <w:rStyle w:val="FootnoteReference"/>
                </w:rPr>
                <w:delText>13</w:delText>
              </w:r>
            </w:del>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5A79396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779B8B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99F416" w14:textId="77777777">
        <w:trPr>
          <w:cantSplit/>
        </w:trPr>
        <w:tc>
          <w:tcPr>
            <w:tcW w:w="356" w:type="pct"/>
            <w:tcMar>
              <w:top w:w="85" w:type="dxa"/>
              <w:left w:w="85" w:type="dxa"/>
              <w:bottom w:w="85" w:type="dxa"/>
              <w:right w:w="85" w:type="dxa"/>
            </w:tcMar>
          </w:tcPr>
          <w:p w14:paraId="44B57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007A9C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7ADB8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52E184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FB36F"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9B3866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7374E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FC654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9D4134" w14:textId="77777777">
        <w:trPr>
          <w:cantSplit/>
        </w:trPr>
        <w:tc>
          <w:tcPr>
            <w:tcW w:w="356" w:type="pct"/>
            <w:tcMar>
              <w:top w:w="85" w:type="dxa"/>
              <w:left w:w="85" w:type="dxa"/>
              <w:bottom w:w="85" w:type="dxa"/>
              <w:right w:w="85" w:type="dxa"/>
            </w:tcMar>
          </w:tcPr>
          <w:p w14:paraId="2B35C0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482B3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C2865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74CD0B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794B4E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590415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CC17B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B6C24" w14:textId="77777777" w:rsidR="006C0E52" w:rsidRPr="00753DAF" w:rsidRDefault="006C0E52">
      <w:pPr>
        <w:spacing w:after="240" w:line="240" w:lineRule="auto"/>
        <w:jc w:val="both"/>
        <w:rPr>
          <w:rFonts w:ascii="Times New Roman" w:hAnsi="Times New Roman" w:cs="Times New Roman"/>
          <w:sz w:val="24"/>
          <w:szCs w:val="24"/>
        </w:rPr>
      </w:pPr>
    </w:p>
    <w:p w14:paraId="78D06B7B" w14:textId="77777777" w:rsidR="006C0E52" w:rsidRPr="00753DAF" w:rsidRDefault="00A11541">
      <w:pPr>
        <w:pageBreakBefore/>
        <w:spacing w:after="240" w:line="240" w:lineRule="auto"/>
        <w:ind w:left="851" w:hanging="851"/>
        <w:jc w:val="both"/>
        <w:outlineLvl w:val="2"/>
        <w:rPr>
          <w:rFonts w:ascii="Times New Roman" w:hAnsi="Times New Roman" w:cs="Times New Roman"/>
          <w:b/>
          <w:sz w:val="24"/>
          <w:szCs w:val="24"/>
        </w:rPr>
      </w:pPr>
      <w:ins w:id="709" w:author="Christopher Day" w:date="2021-04-13T15:48: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3.3.8.2</w:t>
      </w:r>
      <w:r w:rsidR="00EE1F66"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2F36B2D9" w14:textId="77777777">
        <w:trPr>
          <w:cantSplit/>
          <w:tblHeader/>
        </w:trPr>
        <w:tc>
          <w:tcPr>
            <w:tcW w:w="360" w:type="pct"/>
            <w:tcMar>
              <w:top w:w="57" w:type="dxa"/>
              <w:left w:w="57" w:type="dxa"/>
              <w:bottom w:w="57" w:type="dxa"/>
              <w:right w:w="57" w:type="dxa"/>
            </w:tcMar>
          </w:tcPr>
          <w:p w14:paraId="6EB835A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2BF058E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3E8FB0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972C76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3358E7B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74BEA9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17C78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AF9CFC4" w14:textId="77777777">
        <w:trPr>
          <w:cantSplit/>
        </w:trPr>
        <w:tc>
          <w:tcPr>
            <w:tcW w:w="360" w:type="pct"/>
            <w:tcBorders>
              <w:bottom w:val="nil"/>
            </w:tcBorders>
            <w:tcMar>
              <w:top w:w="57" w:type="dxa"/>
              <w:left w:w="57" w:type="dxa"/>
              <w:bottom w:w="57" w:type="dxa"/>
              <w:right w:w="57" w:type="dxa"/>
            </w:tcMar>
          </w:tcPr>
          <w:p w14:paraId="6077F7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55F3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61D19EF5"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41CC0887"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10" w:author="RCC" w:date="2020-10-29T10:54:00Z">
              <w:r w:rsidR="00DB6C12" w:rsidRPr="00DB6C12">
                <w:rPr>
                  <w:rStyle w:val="FootnoteReference"/>
                  <w:rPrChange w:id="711" w:author="RCC" w:date="2020-10-29T10:54:00Z">
                    <w:rPr>
                      <w:rFonts w:ascii="Times New Roman" w:hAnsi="Times New Roman" w:cs="Times New Roman"/>
                      <w:sz w:val="20"/>
                      <w:szCs w:val="20"/>
                    </w:rPr>
                  </w:rPrChange>
                </w:rPr>
                <w:t>70</w:t>
              </w:r>
            </w:ins>
            <w:del w:id="712" w:author="RCC" w:date="2020-10-29T10:54:00Z">
              <w:r w:rsidR="00AF480C" w:rsidRPr="00AF480C" w:rsidDel="00DB6C12">
                <w:rPr>
                  <w:rStyle w:val="FootnoteReference"/>
                </w:rPr>
                <w:delText>70</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B6FEF9F"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04872A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and</w:t>
            </w:r>
          </w:p>
          <w:p w14:paraId="1663BDAD"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B704821" w14:textId="77777777" w:rsidR="006C0E52" w:rsidRPr="00753DAF" w:rsidRDefault="00A11541">
            <w:pPr>
              <w:rPr>
                <w:rFonts w:ascii="Times New Roman" w:hAnsi="Times New Roman" w:cs="Times New Roman"/>
                <w:sz w:val="20"/>
                <w:szCs w:val="20"/>
              </w:rPr>
            </w:pPr>
            <w:ins w:id="713" w:author="Christopher Day" w:date="2021-04-13T15:48: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6D8BC8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16" w:author="RCC" w:date="2020-10-29T10:54:00Z">
              <w:r w:rsidR="00DB6C12" w:rsidRPr="00DB6C12">
                <w:rPr>
                  <w:rStyle w:val="FootnoteReference"/>
                  <w:rPrChange w:id="717" w:author="RCC" w:date="2020-10-29T10:54:00Z">
                    <w:rPr>
                      <w:rFonts w:ascii="Times New Roman" w:hAnsi="Times New Roman" w:cs="Times New Roman"/>
                      <w:sz w:val="20"/>
                      <w:szCs w:val="20"/>
                    </w:rPr>
                  </w:rPrChange>
                </w:rPr>
                <w:t>72</w:t>
              </w:r>
            </w:ins>
            <w:del w:id="718" w:author="RCC" w:date="2020-10-29T10:54:00Z">
              <w:r w:rsidR="00AF480C" w:rsidRPr="00AF480C" w:rsidDel="00DB6C12">
                <w:rPr>
                  <w:rStyle w:val="FootnoteReference"/>
                </w:rPr>
                <w:delText>72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26A6C7C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674B7F0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5655FA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B75063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37CEF1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3AECD6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CF9318" w14:textId="77777777">
        <w:trPr>
          <w:cantSplit/>
        </w:trPr>
        <w:tc>
          <w:tcPr>
            <w:tcW w:w="360" w:type="pct"/>
            <w:tcBorders>
              <w:top w:val="nil"/>
              <w:bottom w:val="nil"/>
            </w:tcBorders>
            <w:tcMar>
              <w:top w:w="57" w:type="dxa"/>
              <w:left w:w="57" w:type="dxa"/>
              <w:bottom w:w="57" w:type="dxa"/>
              <w:right w:w="57" w:type="dxa"/>
            </w:tcMar>
          </w:tcPr>
          <w:p w14:paraId="4CA462C0"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596D43B4"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4FCB36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41E61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33009E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39DDA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0754722C"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ACA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46FB069" w14:textId="77777777" w:rsidR="006C0E52" w:rsidRPr="00753DAF" w:rsidRDefault="006C0E52">
            <w:pPr>
              <w:rPr>
                <w:rFonts w:ascii="Times New Roman" w:hAnsi="Times New Roman" w:cs="Times New Roman"/>
                <w:sz w:val="20"/>
                <w:szCs w:val="20"/>
              </w:rPr>
            </w:pPr>
          </w:p>
        </w:tc>
      </w:tr>
      <w:tr w:rsidR="006C0E52" w:rsidRPr="00753DAF" w14:paraId="35EEB867" w14:textId="77777777">
        <w:trPr>
          <w:cantSplit/>
        </w:trPr>
        <w:tc>
          <w:tcPr>
            <w:tcW w:w="360" w:type="pct"/>
            <w:tcBorders>
              <w:top w:val="nil"/>
            </w:tcBorders>
            <w:tcMar>
              <w:top w:w="57" w:type="dxa"/>
              <w:left w:w="57" w:type="dxa"/>
              <w:bottom w:w="57" w:type="dxa"/>
              <w:right w:w="57" w:type="dxa"/>
            </w:tcMar>
          </w:tcPr>
          <w:p w14:paraId="654AEFBC"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06DBEE6B"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3E5640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0DFB59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7E9DCA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067C9612"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7495E7E8" w14:textId="77777777" w:rsidR="006C0E52" w:rsidRPr="00753DAF" w:rsidRDefault="006C0E52">
            <w:pPr>
              <w:rPr>
                <w:rFonts w:ascii="Times New Roman" w:hAnsi="Times New Roman" w:cs="Times New Roman"/>
                <w:sz w:val="20"/>
                <w:szCs w:val="20"/>
              </w:rPr>
            </w:pPr>
          </w:p>
        </w:tc>
      </w:tr>
      <w:tr w:rsidR="006C0E52" w:rsidRPr="00753DAF" w14:paraId="34F42DA8" w14:textId="77777777">
        <w:trPr>
          <w:cantSplit/>
        </w:trPr>
        <w:tc>
          <w:tcPr>
            <w:tcW w:w="360" w:type="pct"/>
            <w:tcMar>
              <w:top w:w="57" w:type="dxa"/>
              <w:left w:w="57" w:type="dxa"/>
              <w:bottom w:w="57" w:type="dxa"/>
              <w:right w:w="57" w:type="dxa"/>
            </w:tcMar>
          </w:tcPr>
          <w:p w14:paraId="22250A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020FD9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529A4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719" w:author="Christopher Day" w:date="2021-04-13T16:36:00Z">
              <w:r w:rsidR="00A55B1D">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p w14:paraId="19A93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B465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073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218FB52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2126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20" w:author="RCC" w:date="2020-10-29T10:54:00Z">
              <w:r w:rsidR="00DB6C12" w:rsidRPr="00DB6C12">
                <w:rPr>
                  <w:rStyle w:val="FootnoteReference"/>
                  <w:rPrChange w:id="721" w:author="RCC" w:date="2020-10-29T10:54:00Z">
                    <w:rPr>
                      <w:rFonts w:ascii="Times New Roman" w:hAnsi="Times New Roman" w:cs="Times New Roman"/>
                      <w:sz w:val="20"/>
                      <w:szCs w:val="20"/>
                    </w:rPr>
                  </w:rPrChange>
                </w:rPr>
                <w:t>12</w:t>
              </w:r>
            </w:ins>
            <w:del w:id="722" w:author="RCC" w:date="2020-10-29T10:54:00Z">
              <w:r w:rsidR="00AF480C" w:rsidRPr="00AF480C" w:rsidDel="00DB6C12">
                <w:rPr>
                  <w:rStyle w:val="FootnoteReference"/>
                </w:rPr>
                <w:delText>12</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4DF7C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D2AC8E" w14:textId="77777777">
        <w:trPr>
          <w:cantSplit/>
        </w:trPr>
        <w:tc>
          <w:tcPr>
            <w:tcW w:w="360" w:type="pct"/>
            <w:tcMar>
              <w:top w:w="57" w:type="dxa"/>
              <w:left w:w="57" w:type="dxa"/>
              <w:bottom w:w="57" w:type="dxa"/>
              <w:right w:w="57" w:type="dxa"/>
            </w:tcMar>
          </w:tcPr>
          <w:p w14:paraId="16885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06D03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7CD46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7C2E3E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526B5C9"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091892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0EAB83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5673D95" w14:textId="77777777">
        <w:trPr>
          <w:cantSplit/>
        </w:trPr>
        <w:tc>
          <w:tcPr>
            <w:tcW w:w="360" w:type="pct"/>
            <w:tcBorders>
              <w:bottom w:val="nil"/>
            </w:tcBorders>
            <w:tcMar>
              <w:top w:w="57" w:type="dxa"/>
              <w:left w:w="57" w:type="dxa"/>
              <w:bottom w:w="57" w:type="dxa"/>
              <w:right w:w="57" w:type="dxa"/>
            </w:tcMar>
          </w:tcPr>
          <w:p w14:paraId="0132B1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10CDAD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D8F11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349628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7F978B6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73CB7515"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5F57AD46"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419F4001" w14:textId="77777777" w:rsidR="006C0E52" w:rsidRPr="00753DAF" w:rsidRDefault="006C0E52">
            <w:pPr>
              <w:rPr>
                <w:rFonts w:ascii="Times New Roman" w:hAnsi="Times New Roman" w:cs="Times New Roman"/>
                <w:sz w:val="20"/>
                <w:szCs w:val="20"/>
              </w:rPr>
            </w:pPr>
          </w:p>
        </w:tc>
      </w:tr>
      <w:tr w:rsidR="006C0E52" w:rsidRPr="00753DAF" w14:paraId="4B8C59F2" w14:textId="77777777">
        <w:trPr>
          <w:cantSplit/>
        </w:trPr>
        <w:tc>
          <w:tcPr>
            <w:tcW w:w="360" w:type="pct"/>
            <w:tcBorders>
              <w:top w:val="nil"/>
            </w:tcBorders>
            <w:tcMar>
              <w:top w:w="57" w:type="dxa"/>
              <w:left w:w="57" w:type="dxa"/>
              <w:bottom w:w="57" w:type="dxa"/>
              <w:right w:w="57" w:type="dxa"/>
            </w:tcMar>
          </w:tcPr>
          <w:p w14:paraId="34B24117"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77DF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52C72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3CF7333D"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72756F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1E4047EC"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313D984" w14:textId="77777777" w:rsidR="006C0E52" w:rsidRPr="00753DAF" w:rsidRDefault="006C0E52">
            <w:pPr>
              <w:rPr>
                <w:rFonts w:ascii="Times New Roman" w:hAnsi="Times New Roman" w:cs="Times New Roman"/>
                <w:sz w:val="20"/>
                <w:szCs w:val="20"/>
              </w:rPr>
            </w:pPr>
          </w:p>
        </w:tc>
      </w:tr>
      <w:tr w:rsidR="006C0E52" w:rsidRPr="00753DAF" w14:paraId="337A29EE" w14:textId="77777777">
        <w:trPr>
          <w:cantSplit/>
        </w:trPr>
        <w:tc>
          <w:tcPr>
            <w:tcW w:w="360" w:type="pct"/>
            <w:tcMar>
              <w:top w:w="57" w:type="dxa"/>
              <w:left w:w="57" w:type="dxa"/>
              <w:bottom w:w="57" w:type="dxa"/>
              <w:right w:w="57" w:type="dxa"/>
            </w:tcMar>
          </w:tcPr>
          <w:p w14:paraId="62636D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1B6171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044687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20C912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5CD263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0E51969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B0B81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646BD7" w14:textId="77777777">
        <w:trPr>
          <w:cantSplit/>
        </w:trPr>
        <w:tc>
          <w:tcPr>
            <w:tcW w:w="360" w:type="pct"/>
            <w:tcBorders>
              <w:bottom w:val="nil"/>
            </w:tcBorders>
            <w:tcMar>
              <w:top w:w="57" w:type="dxa"/>
              <w:left w:w="57" w:type="dxa"/>
              <w:bottom w:w="57" w:type="dxa"/>
              <w:right w:w="57" w:type="dxa"/>
            </w:tcMar>
          </w:tcPr>
          <w:p w14:paraId="70A75A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5F5799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3EA7A87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40F70AEA"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606A8E7E"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72E96F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006D7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1B56861"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771F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AFDEB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5A36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3D3A58F" w14:textId="77777777">
        <w:trPr>
          <w:cantSplit/>
        </w:trPr>
        <w:tc>
          <w:tcPr>
            <w:tcW w:w="360" w:type="pct"/>
            <w:tcBorders>
              <w:top w:val="nil"/>
            </w:tcBorders>
            <w:tcMar>
              <w:top w:w="57" w:type="dxa"/>
              <w:left w:w="57" w:type="dxa"/>
              <w:bottom w:w="57" w:type="dxa"/>
              <w:right w:w="57" w:type="dxa"/>
            </w:tcMar>
          </w:tcPr>
          <w:p w14:paraId="1289FDFC"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52E16F15"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2D6F5DDC"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2470839C"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0B75C47A"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3FFF36C4"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3CE4CAC1"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04327E1"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1B5DAD72" w14:textId="77777777" w:rsidR="006C0E52" w:rsidRPr="00753DAF" w:rsidRDefault="006C0E52" w:rsidP="00E529BD">
            <w:pPr>
              <w:rPr>
                <w:rFonts w:ascii="Times New Roman" w:hAnsi="Times New Roman" w:cs="Times New Roman"/>
                <w:sz w:val="20"/>
                <w:szCs w:val="20"/>
              </w:rPr>
            </w:pPr>
          </w:p>
        </w:tc>
      </w:tr>
    </w:tbl>
    <w:p w14:paraId="1983532A" w14:textId="77777777" w:rsidR="006C0E52" w:rsidRPr="00753DAF" w:rsidRDefault="006C0E52" w:rsidP="00E529BD">
      <w:pPr>
        <w:spacing w:after="0" w:line="240" w:lineRule="auto"/>
        <w:jc w:val="both"/>
        <w:rPr>
          <w:rFonts w:ascii="Times New Roman" w:hAnsi="Times New Roman" w:cs="Times New Roman"/>
          <w:sz w:val="24"/>
          <w:szCs w:val="24"/>
        </w:rPr>
      </w:pPr>
    </w:p>
    <w:p w14:paraId="5E1A419B"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75AD0C73" w14:textId="77777777">
        <w:trPr>
          <w:cantSplit/>
          <w:tblHeader/>
        </w:trPr>
        <w:tc>
          <w:tcPr>
            <w:tcW w:w="359" w:type="pct"/>
            <w:tcMar>
              <w:top w:w="57" w:type="dxa"/>
              <w:left w:w="57" w:type="dxa"/>
              <w:bottom w:w="57" w:type="dxa"/>
              <w:right w:w="57" w:type="dxa"/>
            </w:tcMar>
          </w:tcPr>
          <w:p w14:paraId="3053BE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7CDD8D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4F0363B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5014B6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45A82D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FDCB11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3081913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26CE6ED" w14:textId="77777777">
        <w:trPr>
          <w:cantSplit/>
        </w:trPr>
        <w:tc>
          <w:tcPr>
            <w:tcW w:w="359" w:type="pct"/>
            <w:tcMar>
              <w:top w:w="57" w:type="dxa"/>
              <w:left w:w="57" w:type="dxa"/>
              <w:bottom w:w="57" w:type="dxa"/>
              <w:right w:w="57" w:type="dxa"/>
            </w:tcMar>
          </w:tcPr>
          <w:p w14:paraId="0AC38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096B8F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7E6865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60294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C0EDE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5179030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2A75D2D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0525B3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36242FB" w14:textId="77777777">
        <w:trPr>
          <w:cantSplit/>
        </w:trPr>
        <w:tc>
          <w:tcPr>
            <w:tcW w:w="359" w:type="pct"/>
            <w:tcMar>
              <w:top w:w="57" w:type="dxa"/>
              <w:left w:w="57" w:type="dxa"/>
              <w:bottom w:w="57" w:type="dxa"/>
              <w:right w:w="57" w:type="dxa"/>
            </w:tcMar>
          </w:tcPr>
          <w:p w14:paraId="76E3C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1BFCC0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4A630D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551AE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054DF2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A4A4219"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DD666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15350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2E1EEC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79CD11" w14:textId="77777777">
        <w:trPr>
          <w:cantSplit/>
        </w:trPr>
        <w:tc>
          <w:tcPr>
            <w:tcW w:w="359" w:type="pct"/>
            <w:tcMar>
              <w:top w:w="57" w:type="dxa"/>
              <w:left w:w="57" w:type="dxa"/>
              <w:bottom w:w="57" w:type="dxa"/>
              <w:right w:w="57" w:type="dxa"/>
            </w:tcMar>
          </w:tcPr>
          <w:p w14:paraId="1BB08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5E6D9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2E1CA6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1C2649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3ECC9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2E0B61B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05B164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E4B73D" w14:textId="77777777">
        <w:trPr>
          <w:cantSplit/>
        </w:trPr>
        <w:tc>
          <w:tcPr>
            <w:tcW w:w="359" w:type="pct"/>
            <w:tcMar>
              <w:top w:w="57" w:type="dxa"/>
              <w:left w:w="57" w:type="dxa"/>
              <w:bottom w:w="57" w:type="dxa"/>
              <w:right w:w="57" w:type="dxa"/>
            </w:tcMar>
          </w:tcPr>
          <w:p w14:paraId="38BCA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38612E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34AAA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626E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4381D59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6EC269F" w14:textId="77777777" w:rsidR="006C0E52" w:rsidRPr="00753DAF" w:rsidRDefault="006C0E52">
            <w:pPr>
              <w:spacing w:after="120"/>
              <w:rPr>
                <w:rFonts w:ascii="Times New Roman" w:hAnsi="Times New Roman" w:cs="Times New Roman"/>
                <w:sz w:val="20"/>
                <w:szCs w:val="20"/>
              </w:rPr>
            </w:pPr>
          </w:p>
          <w:p w14:paraId="0C928C0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6D121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A3AE0D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6FD092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2F7E6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65BDB" w14:textId="77777777" w:rsidR="006C0E52" w:rsidRPr="00753DAF" w:rsidRDefault="006C0E52">
      <w:pPr>
        <w:spacing w:after="240" w:line="240" w:lineRule="auto"/>
        <w:jc w:val="both"/>
        <w:rPr>
          <w:rFonts w:ascii="Times New Roman" w:hAnsi="Times New Roman" w:cs="Times New Roman"/>
          <w:sz w:val="24"/>
          <w:szCs w:val="24"/>
        </w:rPr>
      </w:pPr>
    </w:p>
    <w:p w14:paraId="200E98FB" w14:textId="77777777" w:rsidR="006C0E52" w:rsidRPr="00753DAF" w:rsidRDefault="006C0E52">
      <w:pPr>
        <w:spacing w:after="240" w:line="240" w:lineRule="auto"/>
        <w:jc w:val="both"/>
        <w:rPr>
          <w:rFonts w:ascii="Times New Roman" w:hAnsi="Times New Roman" w:cs="Times New Roman"/>
          <w:sz w:val="24"/>
          <w:szCs w:val="24"/>
        </w:rPr>
      </w:pPr>
    </w:p>
    <w:p w14:paraId="6B0FA667"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9"/>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1B074C7A" w14:textId="77777777">
        <w:trPr>
          <w:cantSplit/>
          <w:tblHeader/>
        </w:trPr>
        <w:tc>
          <w:tcPr>
            <w:tcW w:w="360" w:type="pct"/>
            <w:tcMar>
              <w:top w:w="57" w:type="dxa"/>
              <w:left w:w="57" w:type="dxa"/>
              <w:bottom w:w="57" w:type="dxa"/>
              <w:right w:w="57" w:type="dxa"/>
            </w:tcMar>
          </w:tcPr>
          <w:p w14:paraId="526FB9B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2334D5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CE52F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3F53470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8D9A7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0FC857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0297F7B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34D38F7" w14:textId="77777777">
        <w:trPr>
          <w:cantSplit/>
        </w:trPr>
        <w:tc>
          <w:tcPr>
            <w:tcW w:w="360" w:type="pct"/>
            <w:tcMar>
              <w:top w:w="57" w:type="dxa"/>
              <w:left w:w="57" w:type="dxa"/>
              <w:bottom w:w="57" w:type="dxa"/>
              <w:right w:w="57" w:type="dxa"/>
            </w:tcMar>
          </w:tcPr>
          <w:p w14:paraId="020D9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5E5D17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345F05E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C7143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602B2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73CEE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37C83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3ACED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BF446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5531D1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ACFAF72" w14:textId="77777777">
        <w:trPr>
          <w:cantSplit/>
        </w:trPr>
        <w:tc>
          <w:tcPr>
            <w:tcW w:w="360" w:type="pct"/>
            <w:tcMar>
              <w:top w:w="57" w:type="dxa"/>
              <w:left w:w="57" w:type="dxa"/>
              <w:bottom w:w="57" w:type="dxa"/>
              <w:right w:w="57" w:type="dxa"/>
            </w:tcMar>
          </w:tcPr>
          <w:p w14:paraId="748F5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3B05E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6DA428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4DA1ED7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5820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7BC0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27FD043"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1C6558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76FF4A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9C3F405" w14:textId="77777777">
        <w:trPr>
          <w:cantSplit/>
        </w:trPr>
        <w:tc>
          <w:tcPr>
            <w:tcW w:w="360" w:type="pct"/>
            <w:tcMar>
              <w:top w:w="57" w:type="dxa"/>
              <w:left w:w="57" w:type="dxa"/>
              <w:bottom w:w="57" w:type="dxa"/>
              <w:right w:w="57" w:type="dxa"/>
            </w:tcMar>
          </w:tcPr>
          <w:p w14:paraId="4C8A8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793243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185802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03555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C18B0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4630F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1D0FE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93207E2" w14:textId="77777777">
        <w:trPr>
          <w:cantSplit/>
        </w:trPr>
        <w:tc>
          <w:tcPr>
            <w:tcW w:w="360" w:type="pct"/>
            <w:tcBorders>
              <w:bottom w:val="single" w:sz="4" w:space="0" w:color="auto"/>
            </w:tcBorders>
            <w:tcMar>
              <w:top w:w="57" w:type="dxa"/>
              <w:left w:w="57" w:type="dxa"/>
              <w:bottom w:w="57" w:type="dxa"/>
              <w:right w:w="57" w:type="dxa"/>
            </w:tcMar>
          </w:tcPr>
          <w:p w14:paraId="4D7545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270199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0373A9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074C85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1DB518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4781A36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53679E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00872AB" w14:textId="77777777">
        <w:trPr>
          <w:cantSplit/>
        </w:trPr>
        <w:tc>
          <w:tcPr>
            <w:tcW w:w="360" w:type="pct"/>
            <w:tcBorders>
              <w:bottom w:val="nil"/>
            </w:tcBorders>
            <w:tcMar>
              <w:top w:w="57" w:type="dxa"/>
              <w:left w:w="57" w:type="dxa"/>
              <w:bottom w:w="57" w:type="dxa"/>
              <w:right w:w="57" w:type="dxa"/>
            </w:tcMar>
          </w:tcPr>
          <w:p w14:paraId="1F653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09EB7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8A999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D6F02E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6CEF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7DB60D3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C26563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5C57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32F9B1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CEC1C09" w14:textId="77777777">
        <w:trPr>
          <w:cantSplit/>
        </w:trPr>
        <w:tc>
          <w:tcPr>
            <w:tcW w:w="360" w:type="pct"/>
            <w:tcBorders>
              <w:top w:val="nil"/>
            </w:tcBorders>
            <w:tcMar>
              <w:top w:w="57" w:type="dxa"/>
              <w:left w:w="57" w:type="dxa"/>
              <w:bottom w:w="57" w:type="dxa"/>
              <w:right w:w="57" w:type="dxa"/>
            </w:tcMar>
          </w:tcPr>
          <w:p w14:paraId="4F23D4E6"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2CAB6009"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9003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40CFE6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02D04B5F"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0BE81F8E"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630F4C39" w14:textId="77777777" w:rsidR="006C0E52" w:rsidRPr="00753DAF" w:rsidRDefault="006C0E52">
            <w:pPr>
              <w:rPr>
                <w:rFonts w:ascii="Times New Roman" w:hAnsi="Times New Roman" w:cs="Times New Roman"/>
                <w:sz w:val="20"/>
                <w:szCs w:val="20"/>
              </w:rPr>
            </w:pPr>
          </w:p>
        </w:tc>
      </w:tr>
    </w:tbl>
    <w:p w14:paraId="68FC610E" w14:textId="77777777" w:rsidR="006C0E52" w:rsidRPr="00753DAF" w:rsidRDefault="006C0E52">
      <w:pPr>
        <w:spacing w:after="240" w:line="240" w:lineRule="auto"/>
        <w:jc w:val="both"/>
        <w:rPr>
          <w:rFonts w:ascii="Times New Roman" w:hAnsi="Times New Roman" w:cs="Times New Roman"/>
          <w:sz w:val="24"/>
          <w:szCs w:val="24"/>
        </w:rPr>
      </w:pPr>
    </w:p>
    <w:p w14:paraId="3524437B" w14:textId="77777777" w:rsidR="006C0E52" w:rsidRPr="00753DAF" w:rsidRDefault="006C0E52">
      <w:pPr>
        <w:spacing w:after="240" w:line="240" w:lineRule="auto"/>
        <w:jc w:val="both"/>
        <w:rPr>
          <w:rFonts w:ascii="Times New Roman" w:hAnsi="Times New Roman" w:cs="Times New Roman"/>
          <w:sz w:val="24"/>
          <w:szCs w:val="24"/>
        </w:rPr>
      </w:pPr>
    </w:p>
    <w:p w14:paraId="4B3DA704" w14:textId="77777777" w:rsidR="006C0E52" w:rsidRPr="00753DAF" w:rsidRDefault="006C0E52">
      <w:pPr>
        <w:spacing w:after="240" w:line="240" w:lineRule="auto"/>
        <w:jc w:val="both"/>
        <w:rPr>
          <w:rFonts w:ascii="Times New Roman" w:hAnsi="Times New Roman" w:cs="Times New Roman"/>
          <w:sz w:val="24"/>
          <w:szCs w:val="24"/>
        </w:rPr>
      </w:pPr>
    </w:p>
    <w:p w14:paraId="173D1C6C" w14:textId="77777777" w:rsidR="006C0E52" w:rsidRPr="00753DAF" w:rsidRDefault="006C0E52">
      <w:pPr>
        <w:spacing w:after="240" w:line="240" w:lineRule="auto"/>
        <w:jc w:val="both"/>
        <w:rPr>
          <w:rFonts w:ascii="Times New Roman" w:hAnsi="Times New Roman" w:cs="Times New Roman"/>
          <w:sz w:val="24"/>
          <w:szCs w:val="24"/>
        </w:rPr>
      </w:pPr>
    </w:p>
    <w:p w14:paraId="1E781827"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00435D80" w14:textId="77777777" w:rsidR="006C0E52" w:rsidRPr="00753DAF" w:rsidRDefault="006C0E52">
      <w:pPr>
        <w:spacing w:after="240" w:line="240" w:lineRule="auto"/>
        <w:jc w:val="both"/>
        <w:rPr>
          <w:rFonts w:ascii="Times New Roman" w:hAnsi="Times New Roman" w:cs="Times New Roman"/>
          <w:sz w:val="24"/>
          <w:szCs w:val="24"/>
        </w:rPr>
      </w:pPr>
    </w:p>
    <w:p w14:paraId="336695FF" w14:textId="77777777" w:rsidR="006C0E52" w:rsidRPr="00753DAF" w:rsidRDefault="006C0E52">
      <w:pPr>
        <w:spacing w:after="240" w:line="240" w:lineRule="auto"/>
        <w:jc w:val="both"/>
        <w:rPr>
          <w:rFonts w:ascii="Times New Roman" w:hAnsi="Times New Roman" w:cs="Times New Roman"/>
          <w:sz w:val="24"/>
          <w:szCs w:val="24"/>
        </w:rPr>
      </w:pPr>
    </w:p>
    <w:p w14:paraId="01952EB6" w14:textId="77777777" w:rsidR="006C0E52" w:rsidRPr="00753DAF" w:rsidRDefault="00A11541">
      <w:pPr>
        <w:pageBreakBefore/>
        <w:spacing w:after="240" w:line="240" w:lineRule="auto"/>
        <w:ind w:left="851" w:hanging="851"/>
        <w:jc w:val="both"/>
        <w:outlineLvl w:val="2"/>
        <w:rPr>
          <w:rFonts w:ascii="Times New Roman" w:hAnsi="Times New Roman" w:cs="Times New Roman"/>
          <w:b/>
          <w:sz w:val="24"/>
          <w:szCs w:val="24"/>
        </w:rPr>
      </w:pPr>
      <w:ins w:id="723" w:author="Christopher Day" w:date="2021-04-13T15:49: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3.3.10.</w:t>
      </w:r>
      <w:r w:rsidR="00EE1F66"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537A498D" w14:textId="77777777">
        <w:trPr>
          <w:cantSplit/>
          <w:tblHeader/>
        </w:trPr>
        <w:tc>
          <w:tcPr>
            <w:tcW w:w="964" w:type="dxa"/>
            <w:tcMar>
              <w:top w:w="57" w:type="dxa"/>
              <w:left w:w="57" w:type="dxa"/>
              <w:bottom w:w="57" w:type="dxa"/>
              <w:right w:w="57" w:type="dxa"/>
            </w:tcMar>
          </w:tcPr>
          <w:p w14:paraId="532D9A2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178010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71461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53FE9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69AB7F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734854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38DEB9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E073B29" w14:textId="77777777">
        <w:trPr>
          <w:cantSplit/>
        </w:trPr>
        <w:tc>
          <w:tcPr>
            <w:tcW w:w="13721" w:type="dxa"/>
            <w:gridSpan w:val="7"/>
            <w:tcMar>
              <w:top w:w="57" w:type="dxa"/>
              <w:left w:w="57" w:type="dxa"/>
              <w:bottom w:w="57" w:type="dxa"/>
              <w:right w:w="57" w:type="dxa"/>
            </w:tcMar>
          </w:tcPr>
          <w:p w14:paraId="15649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4EED95EF" w14:textId="77777777">
        <w:trPr>
          <w:cantSplit/>
        </w:trPr>
        <w:tc>
          <w:tcPr>
            <w:tcW w:w="964" w:type="dxa"/>
            <w:tcMar>
              <w:top w:w="57" w:type="dxa"/>
              <w:left w:w="57" w:type="dxa"/>
              <w:bottom w:w="57" w:type="dxa"/>
              <w:right w:w="57" w:type="dxa"/>
            </w:tcMar>
          </w:tcPr>
          <w:p w14:paraId="06757F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64A8D8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C7F899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03CD80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7DC0EB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D1C8CE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B55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15F5288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79216F9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12C270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4853B9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3458F9" w14:textId="77777777">
        <w:trPr>
          <w:cantSplit/>
        </w:trPr>
        <w:tc>
          <w:tcPr>
            <w:tcW w:w="964" w:type="dxa"/>
            <w:tcBorders>
              <w:bottom w:val="nil"/>
            </w:tcBorders>
            <w:tcMar>
              <w:top w:w="57" w:type="dxa"/>
              <w:left w:w="57" w:type="dxa"/>
              <w:bottom w:w="57" w:type="dxa"/>
              <w:right w:w="57" w:type="dxa"/>
            </w:tcMar>
          </w:tcPr>
          <w:p w14:paraId="0B9DD6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413EB7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1E145B6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0E02C387"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 xml:space="preserve">, or receive Meter register reading from </w:t>
            </w:r>
            <w:ins w:id="724" w:author="Christopher Day" w:date="2021-04-13T16:36: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1B13CE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ins w:id="725" w:author="Christopher Day" w:date="2021-04-13T15:49:00Z">
              <w:r w:rsidR="00A11541">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1E08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7CDDA26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5DABF7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7777F359" w14:textId="77777777">
        <w:trPr>
          <w:cantSplit/>
        </w:trPr>
        <w:tc>
          <w:tcPr>
            <w:tcW w:w="964" w:type="dxa"/>
            <w:tcBorders>
              <w:top w:val="nil"/>
              <w:bottom w:val="nil"/>
            </w:tcBorders>
            <w:tcMar>
              <w:top w:w="57" w:type="dxa"/>
              <w:left w:w="57" w:type="dxa"/>
              <w:bottom w:w="57" w:type="dxa"/>
              <w:right w:w="57" w:type="dxa"/>
            </w:tcMar>
          </w:tcPr>
          <w:p w14:paraId="584613D5"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1373C83F"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BD5C1A5"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3272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79A084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1E09146C"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5D6143EE"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49CA8D1B" w14:textId="77777777">
        <w:trPr>
          <w:cantSplit/>
        </w:trPr>
        <w:tc>
          <w:tcPr>
            <w:tcW w:w="964" w:type="dxa"/>
            <w:tcBorders>
              <w:top w:val="nil"/>
              <w:bottom w:val="single" w:sz="4" w:space="0" w:color="auto"/>
            </w:tcBorders>
            <w:tcMar>
              <w:top w:w="57" w:type="dxa"/>
              <w:left w:w="57" w:type="dxa"/>
              <w:bottom w:w="57" w:type="dxa"/>
              <w:right w:w="57" w:type="dxa"/>
            </w:tcMar>
          </w:tcPr>
          <w:p w14:paraId="4FBFA121"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05955C50"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4E031D1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687ECAE6"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633ABC75"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5F5CCBB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060004F3" w14:textId="77777777" w:rsidR="006C0E52" w:rsidRPr="00753DAF" w:rsidRDefault="006C0E52" w:rsidP="00E529BD">
            <w:pPr>
              <w:rPr>
                <w:rFonts w:ascii="Times New Roman" w:hAnsi="Times New Roman" w:cs="Times New Roman"/>
                <w:sz w:val="20"/>
                <w:szCs w:val="20"/>
              </w:rPr>
            </w:pPr>
          </w:p>
        </w:tc>
      </w:tr>
      <w:tr w:rsidR="006C0E52" w:rsidRPr="00753DAF" w14:paraId="58C2A2CB" w14:textId="77777777">
        <w:trPr>
          <w:cantSplit/>
        </w:trPr>
        <w:tc>
          <w:tcPr>
            <w:tcW w:w="964" w:type="dxa"/>
            <w:tcBorders>
              <w:top w:val="single" w:sz="4" w:space="0" w:color="auto"/>
            </w:tcBorders>
            <w:tcMar>
              <w:top w:w="57" w:type="dxa"/>
              <w:left w:w="57" w:type="dxa"/>
              <w:bottom w:w="57" w:type="dxa"/>
              <w:right w:w="57" w:type="dxa"/>
            </w:tcMar>
          </w:tcPr>
          <w:p w14:paraId="7A9432CD"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226DD531"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6A986FD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7508AB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689ED6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3092DA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26" w:author="RCC" w:date="2020-10-29T10:54:00Z">
              <w:r w:rsidR="00DB6C12" w:rsidRPr="00DB6C12">
                <w:rPr>
                  <w:rStyle w:val="FootnoteReference"/>
                  <w:rPrChange w:id="727" w:author="RCC" w:date="2020-10-29T10:54:00Z">
                    <w:rPr>
                      <w:rFonts w:ascii="Times New Roman" w:hAnsi="Times New Roman" w:cs="Times New Roman"/>
                      <w:sz w:val="20"/>
                      <w:szCs w:val="20"/>
                    </w:rPr>
                  </w:rPrChange>
                </w:rPr>
                <w:t>95</w:t>
              </w:r>
            </w:ins>
            <w:del w:id="728" w:author="RCC" w:date="2020-10-29T10:54:00Z">
              <w:r w:rsidR="00AF480C" w:rsidRPr="00AF480C" w:rsidDel="00DB6C12">
                <w:rPr>
                  <w:rStyle w:val="FootnoteReference"/>
                </w:rPr>
                <w:delText>95</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0CE087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1CB14C23" w14:textId="77777777" w:rsidR="006C0E52" w:rsidRPr="00753DAF" w:rsidRDefault="006C0E52">
            <w:pPr>
              <w:rPr>
                <w:rFonts w:ascii="Times New Roman" w:hAnsi="Times New Roman" w:cs="Times New Roman"/>
                <w:sz w:val="20"/>
                <w:szCs w:val="20"/>
              </w:rPr>
            </w:pPr>
          </w:p>
        </w:tc>
      </w:tr>
      <w:tr w:rsidR="006C0E52" w:rsidRPr="00753DAF" w14:paraId="09BF5097" w14:textId="77777777">
        <w:trPr>
          <w:cantSplit/>
        </w:trPr>
        <w:tc>
          <w:tcPr>
            <w:tcW w:w="964" w:type="dxa"/>
            <w:tcBorders>
              <w:top w:val="single" w:sz="4" w:space="0" w:color="auto"/>
            </w:tcBorders>
            <w:tcMar>
              <w:top w:w="57" w:type="dxa"/>
              <w:left w:w="57" w:type="dxa"/>
              <w:bottom w:w="57" w:type="dxa"/>
              <w:right w:w="57" w:type="dxa"/>
            </w:tcMar>
          </w:tcPr>
          <w:p w14:paraId="3DEC3B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2AC31E48"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A6D725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73C776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460D73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0D1A259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F2098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6079CD8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BCED1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084993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A3C069" w14:textId="77777777">
        <w:trPr>
          <w:cantSplit/>
        </w:trPr>
        <w:tc>
          <w:tcPr>
            <w:tcW w:w="13721" w:type="dxa"/>
            <w:gridSpan w:val="7"/>
            <w:tcBorders>
              <w:top w:val="single" w:sz="4" w:space="0" w:color="auto"/>
            </w:tcBorders>
            <w:tcMar>
              <w:top w:w="57" w:type="dxa"/>
              <w:left w:w="57" w:type="dxa"/>
              <w:bottom w:w="57" w:type="dxa"/>
              <w:right w:w="57" w:type="dxa"/>
            </w:tcMar>
          </w:tcPr>
          <w:p w14:paraId="0B8378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137C3A87" w14:textId="77777777">
        <w:trPr>
          <w:cantSplit/>
        </w:trPr>
        <w:tc>
          <w:tcPr>
            <w:tcW w:w="964" w:type="dxa"/>
            <w:tcBorders>
              <w:top w:val="single" w:sz="4" w:space="0" w:color="auto"/>
              <w:bottom w:val="nil"/>
            </w:tcBorders>
            <w:tcMar>
              <w:top w:w="57" w:type="dxa"/>
              <w:left w:w="57" w:type="dxa"/>
              <w:bottom w:w="57" w:type="dxa"/>
              <w:right w:w="57" w:type="dxa"/>
            </w:tcMar>
          </w:tcPr>
          <w:p w14:paraId="1E194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4AE24E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6F58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73E942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56BC0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757F72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54B17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363111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5EF5D2" w14:textId="77777777">
        <w:trPr>
          <w:cantSplit/>
        </w:trPr>
        <w:tc>
          <w:tcPr>
            <w:tcW w:w="964" w:type="dxa"/>
            <w:tcBorders>
              <w:top w:val="nil"/>
            </w:tcBorders>
            <w:tcMar>
              <w:top w:w="57" w:type="dxa"/>
              <w:left w:w="57" w:type="dxa"/>
              <w:bottom w:w="57" w:type="dxa"/>
              <w:right w:w="57" w:type="dxa"/>
            </w:tcMar>
          </w:tcPr>
          <w:p w14:paraId="1FDE05C4"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238FF6F0"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65011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766814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11E322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51A067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11B58FEB" w14:textId="77777777" w:rsidR="006C0E52" w:rsidRPr="00753DAF" w:rsidRDefault="006C0E52">
            <w:pPr>
              <w:rPr>
                <w:rFonts w:ascii="Times New Roman" w:hAnsi="Times New Roman" w:cs="Times New Roman"/>
                <w:sz w:val="20"/>
                <w:szCs w:val="20"/>
              </w:rPr>
            </w:pPr>
          </w:p>
        </w:tc>
      </w:tr>
      <w:tr w:rsidR="006C0E52" w:rsidRPr="00753DAF" w14:paraId="69054E6A" w14:textId="77777777">
        <w:trPr>
          <w:cantSplit/>
        </w:trPr>
        <w:tc>
          <w:tcPr>
            <w:tcW w:w="13721" w:type="dxa"/>
            <w:gridSpan w:val="7"/>
            <w:tcBorders>
              <w:top w:val="nil"/>
            </w:tcBorders>
            <w:tcMar>
              <w:top w:w="57" w:type="dxa"/>
              <w:left w:w="57" w:type="dxa"/>
              <w:bottom w:w="57" w:type="dxa"/>
              <w:right w:w="57" w:type="dxa"/>
            </w:tcMar>
          </w:tcPr>
          <w:p w14:paraId="3F0976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C534DD6" w14:textId="77777777">
        <w:trPr>
          <w:cantSplit/>
        </w:trPr>
        <w:tc>
          <w:tcPr>
            <w:tcW w:w="964" w:type="dxa"/>
            <w:tcMar>
              <w:top w:w="57" w:type="dxa"/>
              <w:left w:w="57" w:type="dxa"/>
              <w:bottom w:w="57" w:type="dxa"/>
              <w:right w:w="57" w:type="dxa"/>
            </w:tcMar>
          </w:tcPr>
          <w:p w14:paraId="0B9E1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4B43C5B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0204F5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1345E2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B130469"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239D38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618DE9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1B58003" w14:textId="77777777">
        <w:trPr>
          <w:cantSplit/>
        </w:trPr>
        <w:tc>
          <w:tcPr>
            <w:tcW w:w="964" w:type="dxa"/>
            <w:tcMar>
              <w:top w:w="57" w:type="dxa"/>
              <w:left w:w="57" w:type="dxa"/>
              <w:bottom w:w="57" w:type="dxa"/>
              <w:right w:w="57" w:type="dxa"/>
            </w:tcMar>
          </w:tcPr>
          <w:p w14:paraId="42DDDB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54384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0E6B90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4F87E1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AED3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6A301C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29" w:author="RCC" w:date="2020-10-29T10:54:00Z">
              <w:r w:rsidR="00DB6C12" w:rsidRPr="00DB6C12">
                <w:rPr>
                  <w:rStyle w:val="FootnoteReference"/>
                  <w:rPrChange w:id="730" w:author="RCC" w:date="2020-10-29T10:54:00Z">
                    <w:rPr>
                      <w:rFonts w:ascii="Times New Roman" w:hAnsi="Times New Roman" w:cs="Times New Roman"/>
                      <w:sz w:val="20"/>
                      <w:szCs w:val="20"/>
                    </w:rPr>
                  </w:rPrChange>
                </w:rPr>
                <w:t>12</w:t>
              </w:r>
            </w:ins>
            <w:del w:id="731" w:author="RCC" w:date="2020-10-29T10:54:00Z">
              <w:r w:rsidR="00AF480C" w:rsidRPr="00AF480C" w:rsidDel="00DB6C12">
                <w:rPr>
                  <w:rStyle w:val="FootnoteReference"/>
                </w:rPr>
                <w:delText>12</w:delText>
              </w:r>
            </w:del>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2BCD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920E90" w14:textId="77777777">
        <w:trPr>
          <w:cantSplit/>
        </w:trPr>
        <w:tc>
          <w:tcPr>
            <w:tcW w:w="964" w:type="dxa"/>
            <w:tcMar>
              <w:top w:w="57" w:type="dxa"/>
              <w:left w:w="57" w:type="dxa"/>
              <w:bottom w:w="57" w:type="dxa"/>
              <w:right w:w="57" w:type="dxa"/>
            </w:tcMar>
          </w:tcPr>
          <w:p w14:paraId="1AFCBA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6C96F7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769F1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4F3D5B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7FE2A7A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5467F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6C9F80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3E0BDE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68712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5847CD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F48EA4B" w14:textId="77777777">
        <w:trPr>
          <w:cantSplit/>
        </w:trPr>
        <w:tc>
          <w:tcPr>
            <w:tcW w:w="964" w:type="dxa"/>
            <w:tcMar>
              <w:top w:w="57" w:type="dxa"/>
              <w:left w:w="57" w:type="dxa"/>
              <w:bottom w:w="57" w:type="dxa"/>
              <w:right w:w="57" w:type="dxa"/>
            </w:tcMar>
          </w:tcPr>
          <w:p w14:paraId="5F459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0B94DF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694322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4F9288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438845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F1E1EF" w14:textId="77777777" w:rsidR="006C0E52" w:rsidRPr="00753DAF" w:rsidRDefault="006C0E52">
            <w:pPr>
              <w:spacing w:after="120"/>
              <w:rPr>
                <w:rFonts w:ascii="Times New Roman" w:hAnsi="Times New Roman" w:cs="Times New Roman"/>
                <w:sz w:val="20"/>
                <w:szCs w:val="20"/>
              </w:rPr>
            </w:pPr>
          </w:p>
          <w:p w14:paraId="237584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6E6F2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38D3870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25F05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553912C" w14:textId="77777777">
        <w:trPr>
          <w:cantSplit/>
        </w:trPr>
        <w:tc>
          <w:tcPr>
            <w:tcW w:w="964" w:type="dxa"/>
            <w:tcMar>
              <w:top w:w="57" w:type="dxa"/>
              <w:left w:w="57" w:type="dxa"/>
              <w:bottom w:w="57" w:type="dxa"/>
              <w:right w:w="57" w:type="dxa"/>
            </w:tcMar>
          </w:tcPr>
          <w:p w14:paraId="7B50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6A34C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05418D9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3EE1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712FE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2EC0BAF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2D07A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3002C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8B22D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2694A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F36E8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686FD5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25B210F" w14:textId="77777777">
        <w:trPr>
          <w:cantSplit/>
        </w:trPr>
        <w:tc>
          <w:tcPr>
            <w:tcW w:w="964" w:type="dxa"/>
            <w:tcMar>
              <w:top w:w="57" w:type="dxa"/>
              <w:left w:w="57" w:type="dxa"/>
              <w:bottom w:w="57" w:type="dxa"/>
              <w:right w:w="57" w:type="dxa"/>
            </w:tcMar>
          </w:tcPr>
          <w:p w14:paraId="11F51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02A3E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642A799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C87DB1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12EC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0508DF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40696913" w14:textId="77777777" w:rsidR="006C0E52" w:rsidRPr="00753DAF" w:rsidRDefault="006C0E52">
            <w:pPr>
              <w:spacing w:after="120"/>
              <w:rPr>
                <w:rFonts w:ascii="Times New Roman" w:hAnsi="Times New Roman" w:cs="Times New Roman"/>
                <w:sz w:val="20"/>
                <w:szCs w:val="20"/>
              </w:rPr>
            </w:pPr>
          </w:p>
          <w:p w14:paraId="26F0DB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0FE002" w14:textId="77777777" w:rsidR="006C0E52" w:rsidRPr="00753DAF" w:rsidRDefault="006C0E52">
            <w:pPr>
              <w:spacing w:after="120"/>
              <w:rPr>
                <w:rFonts w:ascii="Times New Roman" w:hAnsi="Times New Roman" w:cs="Times New Roman"/>
                <w:sz w:val="20"/>
                <w:szCs w:val="20"/>
              </w:rPr>
            </w:pPr>
          </w:p>
          <w:p w14:paraId="59116A3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0C25A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C26F2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1D3284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35FEC9D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A9329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AB0F97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32" w:author="RCC" w:date="2020-10-29T10:54:00Z">
              <w:r w:rsidR="00DB6C12" w:rsidRPr="00DB6C12">
                <w:rPr>
                  <w:rStyle w:val="FootnoteReference"/>
                  <w:rPrChange w:id="733" w:author="RCC" w:date="2020-10-29T10:54:00Z">
                    <w:rPr>
                      <w:rFonts w:ascii="Times New Roman" w:hAnsi="Times New Roman" w:cs="Times New Roman"/>
                      <w:sz w:val="20"/>
                      <w:szCs w:val="20"/>
                    </w:rPr>
                  </w:rPrChange>
                </w:rPr>
                <w:t>12</w:t>
              </w:r>
            </w:ins>
            <w:del w:id="734" w:author="RCC" w:date="2020-10-29T10:54:00Z">
              <w:r w:rsidR="00AF480C" w:rsidRPr="00AF480C" w:rsidDel="00DB6C12">
                <w:rPr>
                  <w:rStyle w:val="FootnoteReference"/>
                </w:rPr>
                <w:delText>12</w:delText>
              </w:r>
            </w:del>
            <w:r w:rsidRPr="008C4FAE">
              <w:rPr>
                <w:rFonts w:ascii="Times New Roman" w:hAnsi="Times New Roman" w:cs="Times New Roman"/>
                <w:sz w:val="20"/>
                <w:szCs w:val="20"/>
              </w:rPr>
              <w:fldChar w:fldCharType="end"/>
            </w:r>
          </w:p>
          <w:p w14:paraId="025F9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293F45A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7B608F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D10147E" w14:textId="77777777" w:rsidR="006C0E52" w:rsidRPr="00753DAF" w:rsidRDefault="006C0E52">
      <w:pPr>
        <w:spacing w:after="240" w:line="240" w:lineRule="auto"/>
        <w:rPr>
          <w:rFonts w:ascii="Times New Roman" w:hAnsi="Times New Roman" w:cs="Times New Roman"/>
          <w:sz w:val="24"/>
          <w:szCs w:val="24"/>
        </w:rPr>
      </w:pPr>
    </w:p>
    <w:p w14:paraId="2CEEE9A9"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6486C19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2284550B" w14:textId="77777777">
        <w:trPr>
          <w:cantSplit/>
          <w:tblHeader/>
        </w:trPr>
        <w:tc>
          <w:tcPr>
            <w:tcW w:w="360" w:type="pct"/>
            <w:tcMar>
              <w:top w:w="113" w:type="dxa"/>
              <w:left w:w="85" w:type="dxa"/>
              <w:bottom w:w="113" w:type="dxa"/>
              <w:right w:w="85" w:type="dxa"/>
            </w:tcMar>
          </w:tcPr>
          <w:p w14:paraId="20BDF6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29A164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5C54A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370151C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48AAA15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54FBAD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5647FB6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B3630F3" w14:textId="77777777">
        <w:trPr>
          <w:cantSplit/>
        </w:trPr>
        <w:tc>
          <w:tcPr>
            <w:tcW w:w="360" w:type="pct"/>
            <w:tcMar>
              <w:top w:w="113" w:type="dxa"/>
              <w:left w:w="85" w:type="dxa"/>
              <w:bottom w:w="113" w:type="dxa"/>
              <w:right w:w="85" w:type="dxa"/>
            </w:tcMar>
          </w:tcPr>
          <w:p w14:paraId="49BF4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4A974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2901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48D1A3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D6CEC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46A99E1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7422EE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28850D82" w14:textId="77777777">
        <w:trPr>
          <w:cantSplit/>
        </w:trPr>
        <w:tc>
          <w:tcPr>
            <w:tcW w:w="360" w:type="pct"/>
            <w:tcMar>
              <w:top w:w="113" w:type="dxa"/>
              <w:left w:w="85" w:type="dxa"/>
              <w:bottom w:w="113" w:type="dxa"/>
              <w:right w:w="85" w:type="dxa"/>
            </w:tcMar>
          </w:tcPr>
          <w:p w14:paraId="6900D5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00CBA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636D7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9DC54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14A2F3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A7624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3165C6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203C68DC" w14:textId="77777777">
        <w:trPr>
          <w:cantSplit/>
        </w:trPr>
        <w:tc>
          <w:tcPr>
            <w:tcW w:w="360" w:type="pct"/>
            <w:tcMar>
              <w:top w:w="113" w:type="dxa"/>
              <w:left w:w="85" w:type="dxa"/>
              <w:bottom w:w="113" w:type="dxa"/>
              <w:right w:w="85" w:type="dxa"/>
            </w:tcMar>
          </w:tcPr>
          <w:p w14:paraId="13640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7EBEE7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7CD3082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46ED3A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15EFF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p>
        </w:tc>
        <w:tc>
          <w:tcPr>
            <w:tcW w:w="409" w:type="pct"/>
            <w:tcMar>
              <w:top w:w="113" w:type="dxa"/>
              <w:left w:w="85" w:type="dxa"/>
              <w:bottom w:w="113" w:type="dxa"/>
              <w:right w:w="85" w:type="dxa"/>
            </w:tcMar>
          </w:tcPr>
          <w:p w14:paraId="3284A7E6"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629EA4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10CDFA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55ED2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07494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DBD1F45" w14:textId="77777777">
        <w:trPr>
          <w:cantSplit/>
        </w:trPr>
        <w:tc>
          <w:tcPr>
            <w:tcW w:w="360" w:type="pct"/>
            <w:tcMar>
              <w:top w:w="113" w:type="dxa"/>
              <w:left w:w="85" w:type="dxa"/>
              <w:bottom w:w="113" w:type="dxa"/>
              <w:right w:w="85" w:type="dxa"/>
            </w:tcMar>
          </w:tcPr>
          <w:p w14:paraId="488F8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45DA18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5AF395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4DB37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9CA3EF1"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5EDD8BC6"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74481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5067043" w14:textId="77777777">
        <w:trPr>
          <w:cantSplit/>
        </w:trPr>
        <w:tc>
          <w:tcPr>
            <w:tcW w:w="360" w:type="pct"/>
            <w:tcBorders>
              <w:bottom w:val="nil"/>
            </w:tcBorders>
            <w:tcMar>
              <w:top w:w="113" w:type="dxa"/>
              <w:left w:w="85" w:type="dxa"/>
              <w:bottom w:w="113" w:type="dxa"/>
              <w:right w:w="85" w:type="dxa"/>
            </w:tcMar>
          </w:tcPr>
          <w:p w14:paraId="2B655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6B0E8021"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265653C6"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58D8880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735" w:name="_Ref386526147"/>
            <w:r w:rsidRPr="00753DAF">
              <w:rPr>
                <w:rStyle w:val="FootnoteReference"/>
                <w:rFonts w:ascii="Times New Roman" w:hAnsi="Times New Roman" w:cs="Times New Roman"/>
                <w:sz w:val="20"/>
                <w:szCs w:val="20"/>
              </w:rPr>
              <w:footnoteReference w:id="87"/>
            </w:r>
            <w:bookmarkEnd w:id="735"/>
          </w:p>
          <w:p w14:paraId="05E8529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3CB5F62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2BB0001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36" w:author="RCC" w:date="2020-10-29T10:54:00Z">
              <w:r w:rsidR="00DB6C12" w:rsidRPr="00DB6C12">
                <w:rPr>
                  <w:rStyle w:val="FootnoteReference"/>
                  <w:rPrChange w:id="737" w:author="RCC" w:date="2020-10-29T10:54:00Z">
                    <w:rPr>
                      <w:rFonts w:ascii="Times New Roman" w:hAnsi="Times New Roman" w:cs="Times New Roman"/>
                      <w:sz w:val="20"/>
                      <w:szCs w:val="20"/>
                    </w:rPr>
                  </w:rPrChange>
                </w:rPr>
                <w:t>86</w:t>
              </w:r>
            </w:ins>
            <w:del w:id="738" w:author="RCC" w:date="2020-10-29T10:54:00Z">
              <w:r w:rsidR="00AF480C" w:rsidRPr="00AF480C" w:rsidDel="00DB6C12">
                <w:rPr>
                  <w:rStyle w:val="FootnoteReference"/>
                </w:rPr>
                <w:delText>86</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A0063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1BFE833B"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739" w:name="_Ref386527718"/>
            <w:r w:rsidRPr="00753DAF">
              <w:rPr>
                <w:rStyle w:val="FootnoteReference"/>
                <w:rFonts w:ascii="Times New Roman" w:hAnsi="Times New Roman" w:cs="Times New Roman"/>
                <w:sz w:val="20"/>
                <w:szCs w:val="20"/>
              </w:rPr>
              <w:footnoteReference w:id="88"/>
            </w:r>
            <w:bookmarkEnd w:id="739"/>
          </w:p>
        </w:tc>
        <w:tc>
          <w:tcPr>
            <w:tcW w:w="409" w:type="pct"/>
            <w:tcBorders>
              <w:bottom w:val="nil"/>
            </w:tcBorders>
            <w:tcMar>
              <w:top w:w="113" w:type="dxa"/>
              <w:left w:w="85" w:type="dxa"/>
              <w:bottom w:w="113" w:type="dxa"/>
              <w:right w:w="85" w:type="dxa"/>
            </w:tcMar>
          </w:tcPr>
          <w:p w14:paraId="0DFD2BC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p w14:paraId="4486283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9C2CB61"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710147E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930C9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3FB3F57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75DB9C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4445D27" w14:textId="77777777">
        <w:trPr>
          <w:cantSplit/>
        </w:trPr>
        <w:tc>
          <w:tcPr>
            <w:tcW w:w="360" w:type="pct"/>
            <w:tcBorders>
              <w:top w:val="nil"/>
            </w:tcBorders>
            <w:tcMar>
              <w:top w:w="113" w:type="dxa"/>
              <w:left w:w="85" w:type="dxa"/>
              <w:bottom w:w="113" w:type="dxa"/>
              <w:right w:w="85" w:type="dxa"/>
            </w:tcMar>
          </w:tcPr>
          <w:p w14:paraId="630D7D8C"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179661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7F24F00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7187343"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100AB8F8"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0666BD97"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2E8405E0"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19E228CF" w14:textId="77777777" w:rsidR="006C0E52" w:rsidRPr="00753DAF" w:rsidRDefault="006C0E52">
            <w:pPr>
              <w:rPr>
                <w:rFonts w:ascii="Times New Roman" w:hAnsi="Times New Roman" w:cs="Times New Roman"/>
                <w:sz w:val="20"/>
                <w:szCs w:val="20"/>
              </w:rPr>
            </w:pPr>
          </w:p>
        </w:tc>
      </w:tr>
      <w:tr w:rsidR="006C0E52" w:rsidRPr="00753DAF" w14:paraId="37F62721" w14:textId="77777777">
        <w:trPr>
          <w:cantSplit/>
        </w:trPr>
        <w:tc>
          <w:tcPr>
            <w:tcW w:w="360" w:type="pct"/>
            <w:tcMar>
              <w:top w:w="113" w:type="dxa"/>
              <w:left w:w="85" w:type="dxa"/>
              <w:bottom w:w="113" w:type="dxa"/>
              <w:right w:w="85" w:type="dxa"/>
            </w:tcMar>
          </w:tcPr>
          <w:p w14:paraId="1DB6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75C33C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5DE7B407"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1CF26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1A6C31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43B823D5"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A438D61"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5C9384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224B2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F39B001" w14:textId="77777777">
        <w:trPr>
          <w:cantSplit/>
        </w:trPr>
        <w:tc>
          <w:tcPr>
            <w:tcW w:w="360" w:type="pct"/>
            <w:tcMar>
              <w:top w:w="113" w:type="dxa"/>
              <w:left w:w="85" w:type="dxa"/>
              <w:bottom w:w="113" w:type="dxa"/>
              <w:right w:w="85" w:type="dxa"/>
            </w:tcMar>
          </w:tcPr>
          <w:p w14:paraId="7947E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5698E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43FF8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3DD735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4231D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2"/>
            </w:r>
          </w:p>
        </w:tc>
        <w:tc>
          <w:tcPr>
            <w:tcW w:w="1237" w:type="pct"/>
            <w:tcMar>
              <w:top w:w="113" w:type="dxa"/>
              <w:left w:w="85" w:type="dxa"/>
              <w:bottom w:w="113" w:type="dxa"/>
              <w:right w:w="85" w:type="dxa"/>
            </w:tcMar>
          </w:tcPr>
          <w:p w14:paraId="522575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0209DB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321FE23" w14:textId="77777777" w:rsidR="006C0E52" w:rsidRPr="00753DAF" w:rsidRDefault="006C0E52">
      <w:pPr>
        <w:spacing w:after="240" w:line="240" w:lineRule="auto"/>
        <w:jc w:val="both"/>
        <w:rPr>
          <w:rFonts w:ascii="Times New Roman" w:hAnsi="Times New Roman" w:cs="Times New Roman"/>
          <w:sz w:val="24"/>
          <w:szCs w:val="24"/>
        </w:rPr>
      </w:pPr>
    </w:p>
    <w:p w14:paraId="7A1F8B82" w14:textId="77777777" w:rsidR="006C0E52" w:rsidRPr="00753DAF" w:rsidRDefault="006C0E52">
      <w:pPr>
        <w:spacing w:after="240" w:line="240" w:lineRule="auto"/>
        <w:jc w:val="both"/>
        <w:rPr>
          <w:rFonts w:ascii="Times New Roman" w:hAnsi="Times New Roman" w:cs="Times New Roman"/>
          <w:sz w:val="24"/>
          <w:szCs w:val="24"/>
        </w:rPr>
      </w:pPr>
    </w:p>
    <w:p w14:paraId="2737F1BD" w14:textId="0BA578B1" w:rsidR="006C0E52" w:rsidRPr="00753DAF" w:rsidRDefault="00D8183A">
      <w:pPr>
        <w:pageBreakBefore/>
        <w:spacing w:after="240" w:line="240" w:lineRule="auto"/>
        <w:ind w:left="851" w:hanging="851"/>
        <w:jc w:val="both"/>
        <w:outlineLvl w:val="2"/>
        <w:rPr>
          <w:rFonts w:ascii="Times New Roman" w:hAnsi="Times New Roman" w:cs="Times New Roman"/>
          <w:b/>
          <w:sz w:val="24"/>
          <w:szCs w:val="24"/>
        </w:rPr>
      </w:pPr>
      <w:ins w:id="740" w:author="Iain Nicoll" w:date="2021-04-14T16:57: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3.3.12.</w:t>
      </w:r>
      <w:r w:rsidR="00EE1F66"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00D4EFA6" w14:textId="77777777">
        <w:trPr>
          <w:cantSplit/>
          <w:tblHeader/>
        </w:trPr>
        <w:tc>
          <w:tcPr>
            <w:tcW w:w="360" w:type="pct"/>
            <w:tcMar>
              <w:top w:w="57" w:type="dxa"/>
              <w:left w:w="57" w:type="dxa"/>
              <w:bottom w:w="57" w:type="dxa"/>
              <w:right w:w="57" w:type="dxa"/>
            </w:tcMar>
          </w:tcPr>
          <w:p w14:paraId="2841AE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7AD847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564722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1F4B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2528F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02F77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281676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8FFBD61" w14:textId="77777777">
        <w:trPr>
          <w:cantSplit/>
        </w:trPr>
        <w:tc>
          <w:tcPr>
            <w:tcW w:w="360" w:type="pct"/>
            <w:tcMar>
              <w:top w:w="57" w:type="dxa"/>
              <w:left w:w="57" w:type="dxa"/>
              <w:bottom w:w="57" w:type="dxa"/>
              <w:right w:w="57" w:type="dxa"/>
            </w:tcMar>
          </w:tcPr>
          <w:p w14:paraId="03FA6A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8CFD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17BCCE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413D95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3"/>
            </w:r>
          </w:p>
        </w:tc>
        <w:tc>
          <w:tcPr>
            <w:tcW w:w="409" w:type="pct"/>
            <w:tcMar>
              <w:top w:w="57" w:type="dxa"/>
              <w:left w:w="57" w:type="dxa"/>
              <w:bottom w:w="57" w:type="dxa"/>
              <w:right w:w="57" w:type="dxa"/>
            </w:tcMar>
          </w:tcPr>
          <w:p w14:paraId="729A0F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1B47DA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2EA487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204B99D" w14:textId="77777777">
        <w:trPr>
          <w:cantSplit/>
        </w:trPr>
        <w:tc>
          <w:tcPr>
            <w:tcW w:w="360" w:type="pct"/>
            <w:tcMar>
              <w:top w:w="57" w:type="dxa"/>
              <w:left w:w="57" w:type="dxa"/>
              <w:bottom w:w="57" w:type="dxa"/>
              <w:right w:w="57" w:type="dxa"/>
            </w:tcMar>
          </w:tcPr>
          <w:p w14:paraId="06111F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59E34C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7FED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5E6C15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737D3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25B4EC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28F4C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69C23EEF" w14:textId="77777777">
        <w:trPr>
          <w:cantSplit/>
        </w:trPr>
        <w:tc>
          <w:tcPr>
            <w:tcW w:w="360" w:type="pct"/>
            <w:tcMar>
              <w:top w:w="57" w:type="dxa"/>
              <w:left w:w="57" w:type="dxa"/>
              <w:bottom w:w="57" w:type="dxa"/>
              <w:right w:w="57" w:type="dxa"/>
            </w:tcMar>
          </w:tcPr>
          <w:p w14:paraId="1A5195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46E9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111CC5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17E38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EFB1BD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5267AF9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EC72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C1E3D9" w14:textId="77777777">
        <w:trPr>
          <w:cantSplit/>
        </w:trPr>
        <w:tc>
          <w:tcPr>
            <w:tcW w:w="360" w:type="pct"/>
            <w:tcMar>
              <w:top w:w="57" w:type="dxa"/>
              <w:left w:w="57" w:type="dxa"/>
              <w:bottom w:w="57" w:type="dxa"/>
              <w:right w:w="57" w:type="dxa"/>
            </w:tcMar>
          </w:tcPr>
          <w:p w14:paraId="5BF53A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69DFA9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448385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04A49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9C7D9A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2F665AA"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01A6FD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7E657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C9D11E" w14:textId="77777777">
        <w:trPr>
          <w:cantSplit/>
        </w:trPr>
        <w:tc>
          <w:tcPr>
            <w:tcW w:w="360" w:type="pct"/>
            <w:tcMar>
              <w:top w:w="57" w:type="dxa"/>
              <w:left w:w="57" w:type="dxa"/>
              <w:bottom w:w="57" w:type="dxa"/>
              <w:right w:w="57" w:type="dxa"/>
            </w:tcMar>
          </w:tcPr>
          <w:p w14:paraId="274EB3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115A73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56082A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1244CC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746E6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57" w:type="dxa"/>
              <w:left w:w="57" w:type="dxa"/>
              <w:bottom w:w="57" w:type="dxa"/>
              <w:right w:w="57" w:type="dxa"/>
            </w:tcMar>
          </w:tcPr>
          <w:p w14:paraId="4968795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4803E0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74685492" w14:textId="77777777" w:rsidR="006C0E52" w:rsidRPr="00753DAF" w:rsidRDefault="006C0E52">
      <w:pPr>
        <w:spacing w:after="240" w:line="240" w:lineRule="auto"/>
        <w:jc w:val="both"/>
        <w:rPr>
          <w:rFonts w:ascii="Times New Roman" w:hAnsi="Times New Roman" w:cs="Times New Roman"/>
          <w:sz w:val="24"/>
          <w:szCs w:val="24"/>
        </w:rPr>
      </w:pPr>
    </w:p>
    <w:p w14:paraId="61815BB9" w14:textId="77777777" w:rsidR="006C0E52" w:rsidRPr="00753DAF" w:rsidRDefault="006C0E52">
      <w:pPr>
        <w:spacing w:after="240" w:line="240" w:lineRule="auto"/>
        <w:jc w:val="both"/>
        <w:rPr>
          <w:rFonts w:ascii="Times New Roman" w:hAnsi="Times New Roman" w:cs="Times New Roman"/>
          <w:sz w:val="24"/>
          <w:szCs w:val="24"/>
        </w:rPr>
      </w:pPr>
    </w:p>
    <w:p w14:paraId="3AA8BD9F" w14:textId="77777777" w:rsidR="006C0E52" w:rsidRPr="00753DAF" w:rsidRDefault="006C0E52">
      <w:pPr>
        <w:spacing w:after="240" w:line="240" w:lineRule="auto"/>
        <w:jc w:val="both"/>
        <w:rPr>
          <w:rFonts w:ascii="Times New Roman" w:hAnsi="Times New Roman" w:cs="Times New Roman"/>
          <w:sz w:val="24"/>
          <w:szCs w:val="24"/>
        </w:rPr>
      </w:pPr>
    </w:p>
    <w:p w14:paraId="767F487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253B43A5" w14:textId="77777777">
        <w:trPr>
          <w:cantSplit/>
          <w:tblHeader/>
        </w:trPr>
        <w:tc>
          <w:tcPr>
            <w:tcW w:w="363" w:type="pct"/>
            <w:tcMar>
              <w:top w:w="85" w:type="dxa"/>
              <w:left w:w="85" w:type="dxa"/>
              <w:bottom w:w="85" w:type="dxa"/>
              <w:right w:w="85" w:type="dxa"/>
            </w:tcMar>
          </w:tcPr>
          <w:p w14:paraId="0C0ADC1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17A910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4BEBE6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33E9619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1B5124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12F097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32EF66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F47DBCC" w14:textId="77777777">
        <w:trPr>
          <w:cantSplit/>
        </w:trPr>
        <w:tc>
          <w:tcPr>
            <w:tcW w:w="363" w:type="pct"/>
            <w:tcMar>
              <w:top w:w="85" w:type="dxa"/>
              <w:left w:w="85" w:type="dxa"/>
              <w:bottom w:w="85" w:type="dxa"/>
              <w:right w:w="85" w:type="dxa"/>
            </w:tcMar>
          </w:tcPr>
          <w:p w14:paraId="6D9EC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7EF62D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4541A932"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0304B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6788E4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09AEEE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1700A6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0EFA9C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40E0EA6" w14:textId="77777777">
        <w:trPr>
          <w:cantSplit/>
        </w:trPr>
        <w:tc>
          <w:tcPr>
            <w:tcW w:w="363" w:type="pct"/>
            <w:tcMar>
              <w:top w:w="85" w:type="dxa"/>
              <w:left w:w="85" w:type="dxa"/>
              <w:bottom w:w="85" w:type="dxa"/>
              <w:right w:w="85" w:type="dxa"/>
            </w:tcMar>
          </w:tcPr>
          <w:p w14:paraId="42C7F7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0C71B3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010A5F97"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0601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6"/>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12A1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6FA04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109241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55DBA0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65A4F3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7D99683" w14:textId="77777777">
        <w:trPr>
          <w:cantSplit/>
        </w:trPr>
        <w:tc>
          <w:tcPr>
            <w:tcW w:w="363" w:type="pct"/>
            <w:tcMar>
              <w:top w:w="85" w:type="dxa"/>
              <w:left w:w="85" w:type="dxa"/>
              <w:bottom w:w="85" w:type="dxa"/>
              <w:right w:w="85" w:type="dxa"/>
            </w:tcMar>
          </w:tcPr>
          <w:p w14:paraId="2A54B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0FAE50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2D54F4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F435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464A9CCD"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376E36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1A3CC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4A55E0B" w14:textId="77777777">
        <w:trPr>
          <w:cantSplit/>
        </w:trPr>
        <w:tc>
          <w:tcPr>
            <w:tcW w:w="363" w:type="pct"/>
            <w:tcMar>
              <w:top w:w="85" w:type="dxa"/>
              <w:left w:w="85" w:type="dxa"/>
              <w:bottom w:w="85" w:type="dxa"/>
              <w:right w:w="85" w:type="dxa"/>
            </w:tcMar>
          </w:tcPr>
          <w:p w14:paraId="616FEF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1E3414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F0285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2EC1CE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5C261A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3CD69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0F622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178BCC" w14:textId="77777777">
        <w:trPr>
          <w:cantSplit/>
        </w:trPr>
        <w:tc>
          <w:tcPr>
            <w:tcW w:w="363" w:type="pct"/>
            <w:tcMar>
              <w:top w:w="85" w:type="dxa"/>
              <w:left w:w="85" w:type="dxa"/>
              <w:bottom w:w="85" w:type="dxa"/>
              <w:right w:w="85" w:type="dxa"/>
            </w:tcMar>
          </w:tcPr>
          <w:p w14:paraId="171592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31A23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36F608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17A1D4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3660BF35"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389436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28F272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4C4D9D3" w14:textId="77777777">
        <w:trPr>
          <w:cantSplit/>
        </w:trPr>
        <w:tc>
          <w:tcPr>
            <w:tcW w:w="363" w:type="pct"/>
            <w:tcMar>
              <w:top w:w="85" w:type="dxa"/>
              <w:left w:w="85" w:type="dxa"/>
              <w:bottom w:w="85" w:type="dxa"/>
              <w:right w:w="85" w:type="dxa"/>
            </w:tcMar>
          </w:tcPr>
          <w:p w14:paraId="3A5B08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51554B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50419D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05343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54A4E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5EA6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3BDB77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6D83C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707EE" w14:textId="77777777">
        <w:trPr>
          <w:cantSplit/>
        </w:trPr>
        <w:tc>
          <w:tcPr>
            <w:tcW w:w="363" w:type="pct"/>
            <w:tcMar>
              <w:top w:w="85" w:type="dxa"/>
              <w:left w:w="85" w:type="dxa"/>
              <w:bottom w:w="85" w:type="dxa"/>
              <w:right w:w="85" w:type="dxa"/>
            </w:tcMar>
          </w:tcPr>
          <w:p w14:paraId="3EE569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021EFB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99E7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4F99A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54825BFD"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80FDA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034873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887E89" w14:textId="77777777">
        <w:trPr>
          <w:cantSplit/>
        </w:trPr>
        <w:tc>
          <w:tcPr>
            <w:tcW w:w="363" w:type="pct"/>
            <w:tcMar>
              <w:top w:w="85" w:type="dxa"/>
              <w:left w:w="85" w:type="dxa"/>
              <w:bottom w:w="85" w:type="dxa"/>
              <w:right w:w="85" w:type="dxa"/>
            </w:tcMar>
          </w:tcPr>
          <w:p w14:paraId="1047D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3044B8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743" w:name="_Ref386533310"/>
            <w:r w:rsidRPr="00753DAF">
              <w:rPr>
                <w:rStyle w:val="FootnoteReference"/>
                <w:rFonts w:ascii="Times New Roman" w:hAnsi="Times New Roman" w:cs="Times New Roman"/>
                <w:sz w:val="20"/>
                <w:szCs w:val="20"/>
              </w:rPr>
              <w:footnoteReference w:id="97"/>
            </w:r>
            <w:bookmarkEnd w:id="743"/>
          </w:p>
        </w:tc>
        <w:tc>
          <w:tcPr>
            <w:tcW w:w="1341" w:type="pct"/>
            <w:tcMar>
              <w:top w:w="85" w:type="dxa"/>
              <w:left w:w="85" w:type="dxa"/>
              <w:bottom w:w="85" w:type="dxa"/>
              <w:right w:w="85" w:type="dxa"/>
            </w:tcMar>
          </w:tcPr>
          <w:p w14:paraId="57778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1E77E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9572C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2046A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50BAE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671CB61D" w14:textId="77777777">
        <w:trPr>
          <w:cantSplit/>
        </w:trPr>
        <w:tc>
          <w:tcPr>
            <w:tcW w:w="363" w:type="pct"/>
            <w:tcMar>
              <w:top w:w="85" w:type="dxa"/>
              <w:left w:w="85" w:type="dxa"/>
              <w:bottom w:w="85" w:type="dxa"/>
              <w:right w:w="85" w:type="dxa"/>
            </w:tcMar>
          </w:tcPr>
          <w:p w14:paraId="456B0F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37380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7B7ACD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31355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67AED5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39418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214174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53837709" w14:textId="77777777" w:rsidR="006C0E52" w:rsidRPr="00753DAF" w:rsidRDefault="006C0E52">
      <w:pPr>
        <w:spacing w:after="240" w:line="240" w:lineRule="auto"/>
        <w:jc w:val="both"/>
        <w:rPr>
          <w:rFonts w:ascii="Times New Roman" w:hAnsi="Times New Roman" w:cs="Times New Roman"/>
          <w:sz w:val="24"/>
          <w:szCs w:val="24"/>
        </w:rPr>
      </w:pPr>
    </w:p>
    <w:p w14:paraId="757A81D0" w14:textId="77777777" w:rsidR="006C0E52" w:rsidRPr="00753DAF" w:rsidRDefault="006C0E52">
      <w:pPr>
        <w:spacing w:after="240" w:line="240" w:lineRule="auto"/>
        <w:jc w:val="both"/>
        <w:rPr>
          <w:rFonts w:ascii="Times New Roman" w:hAnsi="Times New Roman" w:cs="Times New Roman"/>
          <w:sz w:val="24"/>
          <w:szCs w:val="24"/>
        </w:rPr>
      </w:pPr>
    </w:p>
    <w:p w14:paraId="77D2F7D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2DD4795E" w14:textId="77777777">
        <w:trPr>
          <w:cantSplit/>
          <w:tblHeader/>
        </w:trPr>
        <w:tc>
          <w:tcPr>
            <w:tcW w:w="359" w:type="pct"/>
            <w:tcMar>
              <w:top w:w="113" w:type="dxa"/>
              <w:left w:w="85" w:type="dxa"/>
              <w:bottom w:w="113" w:type="dxa"/>
              <w:right w:w="85" w:type="dxa"/>
            </w:tcMar>
          </w:tcPr>
          <w:p w14:paraId="737A76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1487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7A9C037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4E3CCB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0D4F831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E63EA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1A39934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817A378" w14:textId="77777777">
        <w:trPr>
          <w:cantSplit/>
        </w:trPr>
        <w:tc>
          <w:tcPr>
            <w:tcW w:w="359" w:type="pct"/>
            <w:tcMar>
              <w:top w:w="113" w:type="dxa"/>
              <w:left w:w="85" w:type="dxa"/>
              <w:bottom w:w="113" w:type="dxa"/>
              <w:right w:w="85" w:type="dxa"/>
            </w:tcMar>
          </w:tcPr>
          <w:p w14:paraId="4B40CB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FD7BB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622F2541"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5B518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4F7660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0B57EEA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76BC1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0BDA13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52F92E5" w14:textId="77777777">
        <w:trPr>
          <w:cantSplit/>
        </w:trPr>
        <w:tc>
          <w:tcPr>
            <w:tcW w:w="359" w:type="pct"/>
            <w:tcMar>
              <w:top w:w="113" w:type="dxa"/>
              <w:left w:w="85" w:type="dxa"/>
              <w:bottom w:w="113" w:type="dxa"/>
              <w:right w:w="85" w:type="dxa"/>
            </w:tcMar>
          </w:tcPr>
          <w:p w14:paraId="4DE6FC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31708B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8"/>
            </w:r>
          </w:p>
        </w:tc>
        <w:tc>
          <w:tcPr>
            <w:tcW w:w="1343" w:type="pct"/>
            <w:tcMar>
              <w:top w:w="113" w:type="dxa"/>
              <w:left w:w="85" w:type="dxa"/>
              <w:bottom w:w="113" w:type="dxa"/>
              <w:right w:w="85" w:type="dxa"/>
            </w:tcMar>
          </w:tcPr>
          <w:p w14:paraId="45A628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126576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82E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0EC050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02E48E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F83062" w14:textId="77777777">
        <w:trPr>
          <w:cantSplit/>
        </w:trPr>
        <w:tc>
          <w:tcPr>
            <w:tcW w:w="359" w:type="pct"/>
            <w:tcMar>
              <w:top w:w="113" w:type="dxa"/>
              <w:left w:w="85" w:type="dxa"/>
              <w:bottom w:w="113" w:type="dxa"/>
              <w:right w:w="85" w:type="dxa"/>
            </w:tcMar>
          </w:tcPr>
          <w:p w14:paraId="5D230B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247544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41D62B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04A00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41F86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B8A0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52FDDC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A39614" w14:textId="77777777">
        <w:trPr>
          <w:cantSplit/>
        </w:trPr>
        <w:tc>
          <w:tcPr>
            <w:tcW w:w="359" w:type="pct"/>
            <w:tcMar>
              <w:top w:w="113" w:type="dxa"/>
              <w:left w:w="85" w:type="dxa"/>
              <w:bottom w:w="113" w:type="dxa"/>
              <w:right w:w="85" w:type="dxa"/>
            </w:tcMar>
          </w:tcPr>
          <w:p w14:paraId="1F6520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05961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695A40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466CCF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576DABD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56731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2EE4A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E6D558" w14:textId="77777777">
        <w:trPr>
          <w:cantSplit/>
        </w:trPr>
        <w:tc>
          <w:tcPr>
            <w:tcW w:w="359" w:type="pct"/>
            <w:tcMar>
              <w:top w:w="113" w:type="dxa"/>
              <w:left w:w="85" w:type="dxa"/>
              <w:bottom w:w="113" w:type="dxa"/>
              <w:right w:w="85" w:type="dxa"/>
            </w:tcMar>
          </w:tcPr>
          <w:p w14:paraId="40C137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4F77A6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3C2F04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72D09C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4814A8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5B846C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0253FB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5ECDC5" w14:textId="77777777">
        <w:trPr>
          <w:cantSplit/>
        </w:trPr>
        <w:tc>
          <w:tcPr>
            <w:tcW w:w="359" w:type="pct"/>
            <w:tcMar>
              <w:top w:w="113" w:type="dxa"/>
              <w:left w:w="85" w:type="dxa"/>
              <w:bottom w:w="113" w:type="dxa"/>
              <w:right w:w="85" w:type="dxa"/>
            </w:tcMar>
          </w:tcPr>
          <w:p w14:paraId="349391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1C4F0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1FA215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2823A9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B2E9864"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5992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1ECF36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1F5F36" w14:textId="77777777">
        <w:trPr>
          <w:cantSplit/>
        </w:trPr>
        <w:tc>
          <w:tcPr>
            <w:tcW w:w="359" w:type="pct"/>
            <w:tcMar>
              <w:top w:w="113" w:type="dxa"/>
              <w:left w:w="85" w:type="dxa"/>
              <w:bottom w:w="113" w:type="dxa"/>
              <w:right w:w="85" w:type="dxa"/>
            </w:tcMar>
          </w:tcPr>
          <w:p w14:paraId="6608B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780D51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31F794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0211C7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F1CF7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53E35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0E8F5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2BE29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7D91B1" w14:textId="77777777">
        <w:trPr>
          <w:cantSplit/>
        </w:trPr>
        <w:tc>
          <w:tcPr>
            <w:tcW w:w="359" w:type="pct"/>
            <w:tcMar>
              <w:top w:w="113" w:type="dxa"/>
              <w:left w:w="85" w:type="dxa"/>
              <w:bottom w:w="113" w:type="dxa"/>
              <w:right w:w="85" w:type="dxa"/>
            </w:tcMar>
          </w:tcPr>
          <w:p w14:paraId="61945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13F484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26855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648D7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232A475E"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009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39D10A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34AEBA6" w14:textId="77777777" w:rsidR="006C0E52" w:rsidRPr="00753DAF" w:rsidRDefault="006C0E52">
      <w:pPr>
        <w:spacing w:after="240" w:line="240" w:lineRule="auto"/>
        <w:jc w:val="both"/>
        <w:rPr>
          <w:rFonts w:ascii="Times New Roman" w:hAnsi="Times New Roman" w:cs="Times New Roman"/>
          <w:sz w:val="24"/>
          <w:szCs w:val="24"/>
        </w:rPr>
      </w:pPr>
    </w:p>
    <w:p w14:paraId="0C3F0990" w14:textId="77777777" w:rsidR="006C0E52" w:rsidRPr="00753DAF" w:rsidRDefault="006C0E52">
      <w:pPr>
        <w:spacing w:after="240" w:line="240" w:lineRule="auto"/>
        <w:jc w:val="both"/>
        <w:rPr>
          <w:rFonts w:ascii="Times New Roman" w:hAnsi="Times New Roman" w:cs="Times New Roman"/>
          <w:sz w:val="24"/>
          <w:szCs w:val="24"/>
        </w:rPr>
      </w:pPr>
    </w:p>
    <w:p w14:paraId="695E8D03" w14:textId="77777777" w:rsidR="006C0E52" w:rsidRPr="00753DAF" w:rsidRDefault="00DB6C12">
      <w:pPr>
        <w:pStyle w:val="Heading3"/>
        <w:pageBreakBefore/>
        <w:numPr>
          <w:ilvl w:val="0"/>
          <w:numId w:val="0"/>
        </w:numPr>
        <w:spacing w:before="0" w:after="240"/>
        <w:ind w:left="851" w:hanging="851"/>
        <w:rPr>
          <w:szCs w:val="24"/>
        </w:rPr>
      </w:pPr>
      <w:ins w:id="744" w:author="RCC" w:date="2020-10-29T10:51:00Z">
        <w:r w:rsidRPr="0083738C">
          <w:rPr>
            <w:b w:val="0"/>
            <w:szCs w:val="24"/>
            <w:rPrChange w:id="745" w:author="RCC" w:date="2020-10-29T12:48:00Z">
              <w:rPr>
                <w:szCs w:val="24"/>
              </w:rPr>
            </w:rPrChange>
          </w:rPr>
          <w:lastRenderedPageBreak/>
          <w:t>[RCC]</w:t>
        </w:r>
      </w:ins>
      <w:r w:rsidR="00EE1F66" w:rsidRPr="00753DAF">
        <w:rPr>
          <w:szCs w:val="24"/>
        </w:rPr>
        <w:t>3.3.15</w:t>
      </w:r>
      <w:r w:rsidR="00EE1F66"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69"/>
        <w:gridCol w:w="982"/>
        <w:gridCol w:w="3305"/>
        <w:gridCol w:w="2194"/>
      </w:tblGrid>
      <w:tr w:rsidR="006C0E52" w:rsidRPr="00753DAF" w14:paraId="2A9C70DC" w14:textId="77777777" w:rsidTr="00A448F3">
        <w:trPr>
          <w:cantSplit/>
          <w:tblHeader/>
        </w:trPr>
        <w:tc>
          <w:tcPr>
            <w:tcW w:w="480" w:type="pct"/>
            <w:tcMar>
              <w:top w:w="85" w:type="dxa"/>
              <w:left w:w="85" w:type="dxa"/>
              <w:bottom w:w="85" w:type="dxa"/>
              <w:right w:w="85" w:type="dxa"/>
            </w:tcMar>
          </w:tcPr>
          <w:p w14:paraId="6B5492AA"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268B77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4F66BC27"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334D0BB8"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2DC76CBC"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56A3286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4C5316B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448F3" w:rsidRPr="00753DAF" w14:paraId="215C6316" w14:textId="77777777" w:rsidTr="00A448F3">
        <w:trPr>
          <w:cantSplit/>
        </w:trPr>
        <w:tc>
          <w:tcPr>
            <w:tcW w:w="480" w:type="pct"/>
            <w:tcMar>
              <w:top w:w="85" w:type="dxa"/>
              <w:left w:w="85" w:type="dxa"/>
              <w:bottom w:w="85" w:type="dxa"/>
              <w:right w:w="85" w:type="dxa"/>
            </w:tcMar>
          </w:tcPr>
          <w:p w14:paraId="4EA268BC"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3.3.15.1</w:t>
            </w:r>
          </w:p>
        </w:tc>
        <w:tc>
          <w:tcPr>
            <w:tcW w:w="597" w:type="pct"/>
            <w:tcMar>
              <w:top w:w="85" w:type="dxa"/>
              <w:left w:w="85" w:type="dxa"/>
              <w:bottom w:w="85" w:type="dxa"/>
              <w:right w:w="85" w:type="dxa"/>
            </w:tcMar>
          </w:tcPr>
          <w:p w14:paraId="4798D2B5"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4CD83E7F"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1EE278B0"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713CB6A6"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4137FFC8"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Notice of the outcome of BSCCo’s assessment</w:t>
            </w:r>
          </w:p>
        </w:tc>
        <w:tc>
          <w:tcPr>
            <w:tcW w:w="784" w:type="pct"/>
            <w:tcMar>
              <w:top w:w="85" w:type="dxa"/>
              <w:left w:w="85" w:type="dxa"/>
              <w:bottom w:w="85" w:type="dxa"/>
              <w:right w:w="85" w:type="dxa"/>
            </w:tcMar>
          </w:tcPr>
          <w:p w14:paraId="1C5C70B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68C8FD42" w14:textId="77777777" w:rsidTr="00A448F3">
        <w:trPr>
          <w:cantSplit/>
        </w:trPr>
        <w:tc>
          <w:tcPr>
            <w:tcW w:w="480" w:type="pct"/>
            <w:tcMar>
              <w:top w:w="85" w:type="dxa"/>
              <w:left w:w="85" w:type="dxa"/>
              <w:bottom w:w="85" w:type="dxa"/>
              <w:right w:w="85" w:type="dxa"/>
            </w:tcMar>
          </w:tcPr>
          <w:p w14:paraId="7052179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2</w:t>
            </w:r>
          </w:p>
        </w:tc>
        <w:tc>
          <w:tcPr>
            <w:tcW w:w="597" w:type="pct"/>
            <w:tcMar>
              <w:top w:w="85" w:type="dxa"/>
              <w:left w:w="85" w:type="dxa"/>
              <w:bottom w:w="85" w:type="dxa"/>
              <w:right w:w="85" w:type="dxa"/>
            </w:tcMar>
          </w:tcPr>
          <w:p w14:paraId="185FB21B"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3.3.15.1</w:t>
            </w:r>
          </w:p>
        </w:tc>
        <w:tc>
          <w:tcPr>
            <w:tcW w:w="1225" w:type="pct"/>
            <w:tcMar>
              <w:top w:w="85" w:type="dxa"/>
              <w:left w:w="85" w:type="dxa"/>
              <w:bottom w:w="85" w:type="dxa"/>
              <w:right w:w="85" w:type="dxa"/>
            </w:tcMar>
          </w:tcPr>
          <w:p w14:paraId="2A407CC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2" w:type="pct"/>
            <w:tcMar>
              <w:top w:w="85" w:type="dxa"/>
              <w:left w:w="85" w:type="dxa"/>
              <w:bottom w:w="85" w:type="dxa"/>
              <w:right w:w="85" w:type="dxa"/>
            </w:tcMar>
          </w:tcPr>
          <w:p w14:paraId="06FF459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A1CA7C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085CC6C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0"/>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A415E3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BEEF393" w14:textId="77777777" w:rsidTr="00A448F3">
        <w:trPr>
          <w:cantSplit/>
        </w:trPr>
        <w:tc>
          <w:tcPr>
            <w:tcW w:w="480" w:type="pct"/>
            <w:tcMar>
              <w:top w:w="85" w:type="dxa"/>
              <w:left w:w="85" w:type="dxa"/>
              <w:bottom w:w="85" w:type="dxa"/>
              <w:right w:w="85" w:type="dxa"/>
            </w:tcMar>
          </w:tcPr>
          <w:p w14:paraId="01A8C88A"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3</w:t>
            </w:r>
          </w:p>
        </w:tc>
        <w:tc>
          <w:tcPr>
            <w:tcW w:w="597" w:type="pct"/>
            <w:tcMar>
              <w:top w:w="85" w:type="dxa"/>
              <w:left w:w="85" w:type="dxa"/>
              <w:bottom w:w="85" w:type="dxa"/>
              <w:right w:w="85" w:type="dxa"/>
            </w:tcMar>
          </w:tcPr>
          <w:p w14:paraId="4321F767"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2</w:t>
            </w:r>
          </w:p>
        </w:tc>
        <w:tc>
          <w:tcPr>
            <w:tcW w:w="1225" w:type="pct"/>
            <w:tcMar>
              <w:top w:w="85" w:type="dxa"/>
              <w:left w:w="85" w:type="dxa"/>
              <w:bottom w:w="85" w:type="dxa"/>
              <w:right w:w="85" w:type="dxa"/>
            </w:tcMar>
          </w:tcPr>
          <w:p w14:paraId="091CF6C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3733CC6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5934F69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5FE4C5A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667FD72F"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516F0A6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A448F3" w:rsidRPr="00753DAF" w14:paraId="7E060C7D" w14:textId="77777777" w:rsidTr="00A448F3">
        <w:trPr>
          <w:cantSplit/>
        </w:trPr>
        <w:tc>
          <w:tcPr>
            <w:tcW w:w="480" w:type="pct"/>
            <w:tcMar>
              <w:top w:w="85" w:type="dxa"/>
              <w:left w:w="85" w:type="dxa"/>
              <w:bottom w:w="85" w:type="dxa"/>
              <w:right w:w="85" w:type="dxa"/>
            </w:tcMar>
          </w:tcPr>
          <w:p w14:paraId="0903264C"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4</w:t>
            </w:r>
          </w:p>
        </w:tc>
        <w:tc>
          <w:tcPr>
            <w:tcW w:w="597" w:type="pct"/>
            <w:tcMar>
              <w:top w:w="85" w:type="dxa"/>
              <w:left w:w="85" w:type="dxa"/>
              <w:bottom w:w="85" w:type="dxa"/>
              <w:right w:w="85" w:type="dxa"/>
            </w:tcMar>
          </w:tcPr>
          <w:p w14:paraId="58E0E78E"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3</w:t>
            </w:r>
          </w:p>
        </w:tc>
        <w:tc>
          <w:tcPr>
            <w:tcW w:w="1225" w:type="pct"/>
            <w:tcMar>
              <w:top w:w="85" w:type="dxa"/>
              <w:left w:w="85" w:type="dxa"/>
              <w:bottom w:w="85" w:type="dxa"/>
              <w:right w:w="85" w:type="dxa"/>
            </w:tcMar>
          </w:tcPr>
          <w:p w14:paraId="47202A6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38074F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0B833BB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4496F2D6"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6DEED24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1C210B84" w14:textId="77777777" w:rsidTr="00A448F3">
        <w:trPr>
          <w:cantSplit/>
        </w:trPr>
        <w:tc>
          <w:tcPr>
            <w:tcW w:w="480" w:type="pct"/>
            <w:tcMar>
              <w:top w:w="85" w:type="dxa"/>
              <w:left w:w="85" w:type="dxa"/>
              <w:bottom w:w="85" w:type="dxa"/>
              <w:right w:w="85" w:type="dxa"/>
            </w:tcMar>
          </w:tcPr>
          <w:p w14:paraId="491A0CD3"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5</w:t>
            </w:r>
          </w:p>
        </w:tc>
        <w:tc>
          <w:tcPr>
            <w:tcW w:w="597" w:type="pct"/>
            <w:tcMar>
              <w:top w:w="85" w:type="dxa"/>
              <w:left w:w="85" w:type="dxa"/>
              <w:bottom w:w="85" w:type="dxa"/>
              <w:right w:w="85" w:type="dxa"/>
            </w:tcMar>
          </w:tcPr>
          <w:p w14:paraId="076AC669"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264A4FC3"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0BE2A65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1114EB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6AAC5231"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6FDA133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3928B1CD" w14:textId="77777777" w:rsidTr="00A448F3">
        <w:trPr>
          <w:cantSplit/>
        </w:trPr>
        <w:tc>
          <w:tcPr>
            <w:tcW w:w="480" w:type="pct"/>
            <w:tcBorders>
              <w:bottom w:val="nil"/>
            </w:tcBorders>
            <w:tcMar>
              <w:top w:w="85" w:type="dxa"/>
              <w:left w:w="85" w:type="dxa"/>
              <w:bottom w:w="85" w:type="dxa"/>
              <w:right w:w="85" w:type="dxa"/>
            </w:tcMar>
          </w:tcPr>
          <w:p w14:paraId="3AC3804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Pr>
                <w:rFonts w:ascii="Times New Roman" w:hAnsi="Times New Roman" w:cs="Times New Roman"/>
                <w:sz w:val="20"/>
              </w:rPr>
              <w:t>6</w:t>
            </w:r>
          </w:p>
        </w:tc>
        <w:tc>
          <w:tcPr>
            <w:tcW w:w="597" w:type="pct"/>
            <w:tcBorders>
              <w:bottom w:val="nil"/>
            </w:tcBorders>
            <w:tcMar>
              <w:top w:w="85" w:type="dxa"/>
              <w:left w:w="85" w:type="dxa"/>
              <w:bottom w:w="85" w:type="dxa"/>
              <w:right w:w="85" w:type="dxa"/>
            </w:tcMar>
          </w:tcPr>
          <w:p w14:paraId="791CD58B"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23926B6"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458EFFA4"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19F20328" w14:textId="77777777" w:rsidR="00A448F3" w:rsidRPr="00753DAF" w:rsidRDefault="00A448F3" w:rsidP="00A448F3">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746FE16E"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328393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D604173" w14:textId="77777777" w:rsidTr="00A448F3">
        <w:trPr>
          <w:cantSplit/>
        </w:trPr>
        <w:tc>
          <w:tcPr>
            <w:tcW w:w="480" w:type="pct"/>
            <w:tcBorders>
              <w:top w:val="nil"/>
            </w:tcBorders>
            <w:tcMar>
              <w:top w:w="85" w:type="dxa"/>
              <w:left w:w="85" w:type="dxa"/>
              <w:bottom w:w="85" w:type="dxa"/>
              <w:right w:w="85" w:type="dxa"/>
            </w:tcMar>
          </w:tcPr>
          <w:p w14:paraId="6939DABE"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6B8990A0" w14:textId="77777777" w:rsidR="00A448F3" w:rsidRPr="00753DAF" w:rsidRDefault="00A448F3" w:rsidP="00A448F3">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77E2FA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EF6F84D"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43A08B9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011930F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E779A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0B5E1EF7" w14:textId="77777777" w:rsidTr="00A448F3">
        <w:trPr>
          <w:cantSplit/>
        </w:trPr>
        <w:tc>
          <w:tcPr>
            <w:tcW w:w="480" w:type="pct"/>
            <w:tcMar>
              <w:top w:w="85" w:type="dxa"/>
              <w:left w:w="85" w:type="dxa"/>
              <w:bottom w:w="85" w:type="dxa"/>
              <w:right w:w="85" w:type="dxa"/>
            </w:tcMar>
          </w:tcPr>
          <w:p w14:paraId="40BBA1D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7</w:t>
            </w:r>
          </w:p>
        </w:tc>
        <w:tc>
          <w:tcPr>
            <w:tcW w:w="597" w:type="pct"/>
            <w:tcMar>
              <w:top w:w="85" w:type="dxa"/>
              <w:left w:w="85" w:type="dxa"/>
              <w:bottom w:w="85" w:type="dxa"/>
              <w:right w:w="85" w:type="dxa"/>
            </w:tcMar>
          </w:tcPr>
          <w:p w14:paraId="793C4609"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1857C96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w:t>
            </w:r>
            <w:ins w:id="746" w:author="RCC" w:date="2020-10-29T12:48:00Z">
              <w:r w:rsidR="0083738C">
                <w:rPr>
                  <w:rFonts w:ascii="Times New Roman" w:hAnsi="Times New Roman" w:cs="Times New Roman"/>
                  <w:sz w:val="20"/>
                </w:rPr>
                <w:t xml:space="preserve"> or DSBR</w:t>
              </w:r>
            </w:ins>
            <w:r w:rsidRPr="00753DAF">
              <w:rPr>
                <w:rFonts w:ascii="Times New Roman" w:hAnsi="Times New Roman" w:cs="Times New Roman"/>
                <w:sz w:val="20"/>
              </w:rPr>
              <w:t xml:space="preserve"> instruction along with estimated volumes of reduction</w:t>
            </w:r>
          </w:p>
        </w:tc>
        <w:tc>
          <w:tcPr>
            <w:tcW w:w="382" w:type="pct"/>
            <w:tcBorders>
              <w:bottom w:val="single" w:sz="4" w:space="0" w:color="auto"/>
            </w:tcBorders>
            <w:tcMar>
              <w:top w:w="85" w:type="dxa"/>
              <w:left w:w="85" w:type="dxa"/>
              <w:bottom w:w="85" w:type="dxa"/>
              <w:right w:w="85" w:type="dxa"/>
            </w:tcMar>
          </w:tcPr>
          <w:p w14:paraId="7AD6FB5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247520E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3C7C382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0482074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65EC620F" w14:textId="77777777" w:rsidTr="00A448F3">
        <w:trPr>
          <w:cantSplit/>
        </w:trPr>
        <w:tc>
          <w:tcPr>
            <w:tcW w:w="480" w:type="pct"/>
            <w:tcBorders>
              <w:bottom w:val="nil"/>
            </w:tcBorders>
            <w:tcMar>
              <w:top w:w="85" w:type="dxa"/>
              <w:left w:w="85" w:type="dxa"/>
              <w:bottom w:w="85" w:type="dxa"/>
              <w:right w:w="85" w:type="dxa"/>
            </w:tcMar>
          </w:tcPr>
          <w:p w14:paraId="34D699FC"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8</w:t>
            </w:r>
          </w:p>
        </w:tc>
        <w:tc>
          <w:tcPr>
            <w:tcW w:w="597" w:type="pct"/>
            <w:tcBorders>
              <w:bottom w:val="nil"/>
            </w:tcBorders>
            <w:tcMar>
              <w:top w:w="85" w:type="dxa"/>
              <w:left w:w="85" w:type="dxa"/>
              <w:bottom w:w="85" w:type="dxa"/>
              <w:right w:w="85" w:type="dxa"/>
            </w:tcMar>
          </w:tcPr>
          <w:p w14:paraId="27DE317D" w14:textId="77777777"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Pr>
                <w:rFonts w:ascii="Times New Roman" w:hAnsi="Times New Roman" w:cs="Times New Roman"/>
                <w:sz w:val="20"/>
              </w:rPr>
              <w:t>7</w:t>
            </w:r>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121D533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 xml:space="preserve">Recalculate Estimated Annual Consumption and Annualised Advances for MSIDs affected by Non-BM STOR </w:t>
            </w:r>
            <w:ins w:id="747" w:author="RCC" w:date="2020-10-29T12:48:00Z">
              <w:r w:rsidR="0083738C">
                <w:rPr>
                  <w:rFonts w:ascii="Times New Roman" w:hAnsi="Times New Roman" w:cs="Times New Roman"/>
                  <w:sz w:val="20"/>
                </w:rPr>
                <w:t xml:space="preserve">or DSBR </w:t>
              </w:r>
            </w:ins>
            <w:r w:rsidRPr="00753DAF">
              <w:rPr>
                <w:rFonts w:ascii="Times New Roman" w:hAnsi="Times New Roman" w:cs="Times New Roman"/>
                <w:sz w:val="20"/>
              </w:rPr>
              <w:t>instruction</w:t>
            </w:r>
          </w:p>
        </w:tc>
        <w:tc>
          <w:tcPr>
            <w:tcW w:w="382" w:type="pct"/>
            <w:tcBorders>
              <w:bottom w:val="nil"/>
            </w:tcBorders>
            <w:tcMar>
              <w:top w:w="85" w:type="dxa"/>
              <w:left w:w="85" w:type="dxa"/>
              <w:bottom w:w="85" w:type="dxa"/>
              <w:right w:w="85" w:type="dxa"/>
            </w:tcMar>
          </w:tcPr>
          <w:p w14:paraId="0A0D3CE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8E6CD1A" w14:textId="77777777" w:rsidR="00A448F3" w:rsidRPr="00753DAF" w:rsidRDefault="00A448F3" w:rsidP="00A448F3">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09572E19"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70902B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7C3D79C1" w14:textId="77777777" w:rsidTr="00A448F3">
        <w:trPr>
          <w:cantSplit/>
        </w:trPr>
        <w:tc>
          <w:tcPr>
            <w:tcW w:w="480" w:type="pct"/>
            <w:tcBorders>
              <w:top w:val="nil"/>
            </w:tcBorders>
            <w:tcMar>
              <w:top w:w="85" w:type="dxa"/>
              <w:left w:w="85" w:type="dxa"/>
              <w:bottom w:w="85" w:type="dxa"/>
              <w:right w:w="85" w:type="dxa"/>
            </w:tcMar>
          </w:tcPr>
          <w:p w14:paraId="387AC187"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585F16FB" w14:textId="77777777" w:rsidR="00A448F3" w:rsidRPr="00753DAF" w:rsidRDefault="00A448F3" w:rsidP="00A448F3">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53018B33"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D46129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4434C3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24CFF0D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585627B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5D74D3C1" w14:textId="77777777" w:rsidR="006C0E52" w:rsidRPr="00753DAF" w:rsidRDefault="006C0E52">
      <w:pPr>
        <w:spacing w:after="240" w:line="240" w:lineRule="auto"/>
        <w:jc w:val="both"/>
        <w:rPr>
          <w:rFonts w:ascii="Times New Roman" w:hAnsi="Times New Roman" w:cs="Times New Roman"/>
          <w:sz w:val="24"/>
          <w:szCs w:val="24"/>
        </w:rPr>
      </w:pPr>
    </w:p>
    <w:p w14:paraId="65EC69A7" w14:textId="77777777" w:rsidR="006C0E52" w:rsidRPr="00753DAF" w:rsidRDefault="006C0E52">
      <w:pPr>
        <w:spacing w:after="240" w:line="240" w:lineRule="auto"/>
        <w:jc w:val="both"/>
        <w:rPr>
          <w:rFonts w:ascii="Times New Roman" w:hAnsi="Times New Roman" w:cs="Times New Roman"/>
          <w:sz w:val="24"/>
          <w:szCs w:val="24"/>
        </w:rPr>
      </w:pPr>
    </w:p>
    <w:p w14:paraId="399E2401"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55D7892E" w14:textId="77777777">
        <w:trPr>
          <w:cantSplit/>
          <w:tblHeader/>
        </w:trPr>
        <w:tc>
          <w:tcPr>
            <w:tcW w:w="351" w:type="pct"/>
            <w:tcMar>
              <w:top w:w="57" w:type="dxa"/>
              <w:left w:w="85" w:type="dxa"/>
              <w:bottom w:w="85" w:type="dxa"/>
              <w:right w:w="85" w:type="dxa"/>
            </w:tcMar>
          </w:tcPr>
          <w:p w14:paraId="02D809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34E833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4B0A69A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69849A0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1F155D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11B3AD3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3509D9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2559A9C" w14:textId="77777777">
        <w:trPr>
          <w:cantSplit/>
        </w:trPr>
        <w:tc>
          <w:tcPr>
            <w:tcW w:w="351" w:type="pct"/>
            <w:tcMar>
              <w:top w:w="57" w:type="dxa"/>
              <w:left w:w="85" w:type="dxa"/>
              <w:bottom w:w="85" w:type="dxa"/>
              <w:right w:w="85" w:type="dxa"/>
            </w:tcMar>
          </w:tcPr>
          <w:p w14:paraId="48B686E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1D62E41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75D48CA8"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76250E7A"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48" w:author="RCC" w:date="2020-10-29T10:54:00Z">
              <w:r w:rsidR="00DB6C12" w:rsidRPr="00DB6C12">
                <w:rPr>
                  <w:rStyle w:val="FootnoteReference"/>
                  <w:rPrChange w:id="749" w:author="RCC" w:date="2020-10-29T10:54:00Z">
                    <w:rPr>
                      <w:rFonts w:ascii="Times New Roman" w:hAnsi="Times New Roman" w:cs="Times New Roman"/>
                      <w:sz w:val="20"/>
                      <w:szCs w:val="20"/>
                    </w:rPr>
                  </w:rPrChange>
                </w:rPr>
                <w:t>58</w:t>
              </w:r>
            </w:ins>
            <w:del w:id="750" w:author="RCC" w:date="2020-10-29T10:54:00Z">
              <w:r w:rsidR="00AF480C" w:rsidRPr="00AF480C" w:rsidDel="00DB6C12">
                <w:rPr>
                  <w:rStyle w:val="FootnoteReference"/>
                </w:rPr>
                <w:delText>58</w:delText>
              </w:r>
            </w:del>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06A94B7F"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27C1ED47"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55B881BA"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E68958" w14:textId="77777777">
        <w:trPr>
          <w:cantSplit/>
        </w:trPr>
        <w:tc>
          <w:tcPr>
            <w:tcW w:w="351" w:type="pct"/>
            <w:tcBorders>
              <w:bottom w:val="nil"/>
            </w:tcBorders>
            <w:tcMar>
              <w:top w:w="57" w:type="dxa"/>
              <w:left w:w="85" w:type="dxa"/>
              <w:bottom w:w="85" w:type="dxa"/>
              <w:right w:w="85" w:type="dxa"/>
            </w:tcMar>
          </w:tcPr>
          <w:p w14:paraId="491904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5FD154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7C97BF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648776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3BC9F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4D7DF1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739428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3A22F6" w14:textId="77777777">
        <w:trPr>
          <w:cantSplit/>
        </w:trPr>
        <w:tc>
          <w:tcPr>
            <w:tcW w:w="351" w:type="pct"/>
            <w:tcMar>
              <w:top w:w="57" w:type="dxa"/>
              <w:left w:w="85" w:type="dxa"/>
              <w:bottom w:w="85" w:type="dxa"/>
              <w:right w:w="85" w:type="dxa"/>
            </w:tcMar>
          </w:tcPr>
          <w:p w14:paraId="482FA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687D6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2D2B55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7279E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A16D2AB"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689CC1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60AF0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6A3896" w14:textId="77777777">
        <w:trPr>
          <w:cantSplit/>
        </w:trPr>
        <w:tc>
          <w:tcPr>
            <w:tcW w:w="351" w:type="pct"/>
            <w:tcMar>
              <w:top w:w="57" w:type="dxa"/>
              <w:left w:w="85" w:type="dxa"/>
              <w:bottom w:w="85" w:type="dxa"/>
              <w:right w:w="85" w:type="dxa"/>
            </w:tcMar>
          </w:tcPr>
          <w:p w14:paraId="6F5BF8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3649FB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4F389F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4A3FE5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05743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EBB919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7CCE2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0C2FEB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20AF2" w14:textId="77777777">
        <w:trPr>
          <w:cantSplit/>
        </w:trPr>
        <w:tc>
          <w:tcPr>
            <w:tcW w:w="351" w:type="pct"/>
            <w:tcMar>
              <w:top w:w="57" w:type="dxa"/>
              <w:left w:w="85" w:type="dxa"/>
              <w:bottom w:w="85" w:type="dxa"/>
              <w:right w:w="85" w:type="dxa"/>
            </w:tcMar>
          </w:tcPr>
          <w:p w14:paraId="770996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45F1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8AEB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121C97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DE6D8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4C18BF90"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6C79D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77E0FE" w14:textId="77777777">
        <w:trPr>
          <w:cantSplit/>
        </w:trPr>
        <w:tc>
          <w:tcPr>
            <w:tcW w:w="351" w:type="pct"/>
            <w:tcMar>
              <w:top w:w="57" w:type="dxa"/>
              <w:left w:w="85" w:type="dxa"/>
              <w:bottom w:w="85" w:type="dxa"/>
              <w:right w:w="85" w:type="dxa"/>
            </w:tcMar>
          </w:tcPr>
          <w:p w14:paraId="614A9D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68C5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51A8FA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5A95E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3A1E201"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346809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63B4B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7BD272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EAB2BF" w14:textId="77777777">
        <w:trPr>
          <w:cantSplit/>
        </w:trPr>
        <w:tc>
          <w:tcPr>
            <w:tcW w:w="351" w:type="pct"/>
            <w:tcMar>
              <w:top w:w="57" w:type="dxa"/>
              <w:left w:w="85" w:type="dxa"/>
              <w:bottom w:w="85" w:type="dxa"/>
              <w:right w:w="85" w:type="dxa"/>
            </w:tcMar>
          </w:tcPr>
          <w:p w14:paraId="38FF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367479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2D555E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3F15B4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3EADFD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33F58C0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08EB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67502D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BD7F333" w14:textId="77777777" w:rsidR="006C0E52" w:rsidRPr="00753DAF" w:rsidRDefault="006C0E52">
      <w:pPr>
        <w:rPr>
          <w:rFonts w:ascii="Times New Roman" w:hAnsi="Times New Roman" w:cs="Times New Roman"/>
          <w:sz w:val="24"/>
          <w:szCs w:val="24"/>
        </w:rPr>
      </w:pPr>
    </w:p>
    <w:p w14:paraId="7699ACA3"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34835DDE" w14:textId="77777777">
        <w:trPr>
          <w:cantSplit/>
          <w:tblHeader/>
        </w:trPr>
        <w:tc>
          <w:tcPr>
            <w:tcW w:w="408" w:type="pct"/>
            <w:tcMar>
              <w:top w:w="113" w:type="dxa"/>
              <w:left w:w="85" w:type="dxa"/>
              <w:bottom w:w="113" w:type="dxa"/>
              <w:right w:w="85" w:type="dxa"/>
            </w:tcMar>
          </w:tcPr>
          <w:p w14:paraId="0080E3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BA46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1D7A23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71B1AE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487521F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50A5AEC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7F2E76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1C83EEC" w14:textId="77777777">
        <w:trPr>
          <w:cantSplit/>
        </w:trPr>
        <w:tc>
          <w:tcPr>
            <w:tcW w:w="408" w:type="pct"/>
            <w:tcMar>
              <w:top w:w="113" w:type="dxa"/>
              <w:left w:w="85" w:type="dxa"/>
              <w:bottom w:w="113" w:type="dxa"/>
              <w:right w:w="85" w:type="dxa"/>
            </w:tcMar>
          </w:tcPr>
          <w:p w14:paraId="2EB4C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96CE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11441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7C370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51" w:author="RCC" w:date="2020-10-29T10:54:00Z">
              <w:r w:rsidR="00DB6C12" w:rsidRPr="00DB6C12">
                <w:rPr>
                  <w:rStyle w:val="FootnoteReference"/>
                  <w:rPrChange w:id="752" w:author="RCC" w:date="2020-10-29T10:54:00Z">
                    <w:rPr>
                      <w:rFonts w:ascii="Times New Roman" w:hAnsi="Times New Roman" w:cs="Times New Roman"/>
                      <w:sz w:val="20"/>
                      <w:szCs w:val="20"/>
                    </w:rPr>
                  </w:rPrChange>
                </w:rPr>
                <w:t>58</w:t>
              </w:r>
            </w:ins>
            <w:del w:id="753" w:author="RCC" w:date="2020-10-29T10:54:00Z">
              <w:r w:rsidR="00AF480C" w:rsidRPr="00AF480C" w:rsidDel="00DB6C12">
                <w:rPr>
                  <w:rStyle w:val="FootnoteReference"/>
                </w:rPr>
                <w:delText>58</w:delText>
              </w:r>
            </w:del>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65F2F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34F9D0A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6EC760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4F093E" w14:textId="77777777">
        <w:trPr>
          <w:cantSplit/>
        </w:trPr>
        <w:tc>
          <w:tcPr>
            <w:tcW w:w="408" w:type="pct"/>
            <w:tcMar>
              <w:top w:w="113" w:type="dxa"/>
              <w:left w:w="85" w:type="dxa"/>
              <w:bottom w:w="113" w:type="dxa"/>
              <w:right w:w="85" w:type="dxa"/>
            </w:tcMar>
          </w:tcPr>
          <w:p w14:paraId="2A22E9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1852B725" w14:textId="77777777"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54" w:author="RCC" w:date="2020-10-29T10:54:00Z">
              <w:r w:rsidR="00DB6C12" w:rsidRPr="00DB6C12">
                <w:rPr>
                  <w:rStyle w:val="FootnoteReference"/>
                  <w:rPrChange w:id="755" w:author="RCC" w:date="2020-10-29T10:54:00Z">
                    <w:rPr>
                      <w:rFonts w:ascii="Times New Roman" w:hAnsi="Times New Roman" w:cs="Times New Roman"/>
                      <w:sz w:val="20"/>
                      <w:szCs w:val="20"/>
                    </w:rPr>
                  </w:rPrChange>
                </w:rPr>
                <w:t>45</w:t>
              </w:r>
            </w:ins>
            <w:del w:id="756" w:author="RCC" w:date="2020-10-29T10:54:00Z">
              <w:r w:rsidR="00AF480C" w:rsidRPr="00AF480C" w:rsidDel="00DB6C12">
                <w:rPr>
                  <w:rStyle w:val="FootnoteReference"/>
                </w:rPr>
                <w:delText>45</w:delText>
              </w:r>
            </w:del>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3848B4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57" w:author="RCC" w:date="2020-10-29T10:54:00Z">
              <w:r w:rsidR="00DB6C12" w:rsidRPr="00DB6C12">
                <w:rPr>
                  <w:rStyle w:val="FootnoteReference"/>
                  <w:rPrChange w:id="758" w:author="RCC" w:date="2020-10-29T10:54:00Z">
                    <w:rPr>
                      <w:rFonts w:ascii="Times New Roman" w:hAnsi="Times New Roman" w:cs="Times New Roman"/>
                      <w:sz w:val="20"/>
                      <w:szCs w:val="20"/>
                    </w:rPr>
                  </w:rPrChange>
                </w:rPr>
                <w:t>48</w:t>
              </w:r>
            </w:ins>
            <w:del w:id="759" w:author="RCC" w:date="2020-10-29T10:54:00Z">
              <w:r w:rsidR="00AF480C" w:rsidRPr="00AF480C" w:rsidDel="00DB6C12">
                <w:rPr>
                  <w:rStyle w:val="FootnoteReference"/>
                </w:rPr>
                <w:delText>48</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584AE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60" w:author="RCC" w:date="2020-10-29T10:54:00Z">
              <w:r w:rsidR="00DB6C12" w:rsidRPr="00DB6C12">
                <w:rPr>
                  <w:rStyle w:val="FootnoteReference"/>
                  <w:rPrChange w:id="761" w:author="RCC" w:date="2020-10-29T10:54:00Z">
                    <w:rPr>
                      <w:rFonts w:ascii="Times New Roman" w:hAnsi="Times New Roman" w:cs="Times New Roman"/>
                      <w:sz w:val="20"/>
                      <w:szCs w:val="20"/>
                    </w:rPr>
                  </w:rPrChange>
                </w:rPr>
                <w:t>49</w:t>
              </w:r>
            </w:ins>
            <w:del w:id="762" w:author="RCC" w:date="2020-10-29T10:54:00Z">
              <w:r w:rsidR="00AF480C" w:rsidRPr="00AF480C" w:rsidDel="00DB6C12">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4C8B7A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1DF7D7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48079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66629F0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07B5589"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468D56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8ECCF1F" w14:textId="77777777">
        <w:trPr>
          <w:cantSplit/>
        </w:trPr>
        <w:tc>
          <w:tcPr>
            <w:tcW w:w="408" w:type="pct"/>
            <w:tcBorders>
              <w:bottom w:val="single" w:sz="4" w:space="0" w:color="auto"/>
            </w:tcBorders>
            <w:tcMar>
              <w:top w:w="113" w:type="dxa"/>
              <w:left w:w="85" w:type="dxa"/>
              <w:bottom w:w="113" w:type="dxa"/>
              <w:right w:w="85" w:type="dxa"/>
            </w:tcMar>
          </w:tcPr>
          <w:p w14:paraId="6E2267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38E909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5F2598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5FF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3D8220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441D93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DB5F5D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08A4E4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E8057A" w14:textId="77777777">
        <w:trPr>
          <w:cantSplit/>
        </w:trPr>
        <w:tc>
          <w:tcPr>
            <w:tcW w:w="408" w:type="pct"/>
            <w:tcBorders>
              <w:bottom w:val="nil"/>
            </w:tcBorders>
            <w:tcMar>
              <w:top w:w="113" w:type="dxa"/>
              <w:left w:w="85" w:type="dxa"/>
              <w:bottom w:w="113" w:type="dxa"/>
              <w:right w:w="85" w:type="dxa"/>
            </w:tcMar>
          </w:tcPr>
          <w:p w14:paraId="6FD2B4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0154FD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3492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7CEC5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127D58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6DB08A0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28AB7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724AD8C" w14:textId="77777777">
        <w:trPr>
          <w:cantSplit/>
        </w:trPr>
        <w:tc>
          <w:tcPr>
            <w:tcW w:w="408" w:type="pct"/>
            <w:tcMar>
              <w:top w:w="113" w:type="dxa"/>
              <w:left w:w="85" w:type="dxa"/>
              <w:bottom w:w="113" w:type="dxa"/>
              <w:right w:w="85" w:type="dxa"/>
            </w:tcMar>
          </w:tcPr>
          <w:p w14:paraId="64270E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496A2E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09778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4A19FD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2B129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29751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0C3E8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10835E1" w14:textId="77777777">
        <w:trPr>
          <w:cantSplit/>
        </w:trPr>
        <w:tc>
          <w:tcPr>
            <w:tcW w:w="408" w:type="pct"/>
            <w:tcMar>
              <w:top w:w="113" w:type="dxa"/>
              <w:left w:w="85" w:type="dxa"/>
              <w:bottom w:w="113" w:type="dxa"/>
              <w:right w:w="85" w:type="dxa"/>
            </w:tcMar>
          </w:tcPr>
          <w:p w14:paraId="3522B9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10208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B618A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781AC6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6462B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3D01AEB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49985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10AE7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9B94974" w14:textId="77777777">
        <w:trPr>
          <w:cantSplit/>
        </w:trPr>
        <w:tc>
          <w:tcPr>
            <w:tcW w:w="408" w:type="pct"/>
            <w:tcMar>
              <w:top w:w="113" w:type="dxa"/>
              <w:left w:w="85" w:type="dxa"/>
              <w:bottom w:w="113" w:type="dxa"/>
              <w:right w:w="85" w:type="dxa"/>
            </w:tcMar>
          </w:tcPr>
          <w:p w14:paraId="0307B7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5A1B7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6AD73E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5E834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D346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0D7C5E0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772F3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27C6F89" w14:textId="77777777">
        <w:trPr>
          <w:cantSplit/>
        </w:trPr>
        <w:tc>
          <w:tcPr>
            <w:tcW w:w="408" w:type="pct"/>
            <w:tcMar>
              <w:top w:w="113" w:type="dxa"/>
              <w:left w:w="85" w:type="dxa"/>
              <w:bottom w:w="113" w:type="dxa"/>
              <w:right w:w="85" w:type="dxa"/>
            </w:tcMar>
          </w:tcPr>
          <w:p w14:paraId="0443D3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39238E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24159D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6C440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97DD99B"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3C11CDE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213D7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1E4119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03658E" w14:textId="77777777">
        <w:trPr>
          <w:cantSplit/>
        </w:trPr>
        <w:tc>
          <w:tcPr>
            <w:tcW w:w="408" w:type="pct"/>
            <w:tcMar>
              <w:top w:w="113" w:type="dxa"/>
              <w:left w:w="85" w:type="dxa"/>
              <w:bottom w:w="113" w:type="dxa"/>
              <w:right w:w="85" w:type="dxa"/>
            </w:tcMar>
          </w:tcPr>
          <w:p w14:paraId="3ACFB6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4D959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7E3E74BB"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3D112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5625B6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FE6FF2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5BD86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192E58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5BBA25" w14:textId="77777777" w:rsidR="006C0E52" w:rsidRPr="00753DAF" w:rsidRDefault="006C0E52">
      <w:pPr>
        <w:spacing w:after="240" w:line="240" w:lineRule="auto"/>
        <w:jc w:val="both"/>
        <w:rPr>
          <w:rFonts w:ascii="Times New Roman" w:hAnsi="Times New Roman" w:cs="Times New Roman"/>
          <w:sz w:val="24"/>
          <w:szCs w:val="24"/>
        </w:rPr>
      </w:pPr>
    </w:p>
    <w:p w14:paraId="15011B2D" w14:textId="77777777" w:rsidR="006C0E52" w:rsidRPr="00753DAF" w:rsidRDefault="0053426D">
      <w:pPr>
        <w:pStyle w:val="Heading3"/>
        <w:pageBreakBefore/>
        <w:numPr>
          <w:ilvl w:val="0"/>
          <w:numId w:val="0"/>
        </w:numPr>
        <w:spacing w:before="0" w:after="240"/>
        <w:ind w:left="851" w:hanging="851"/>
        <w:rPr>
          <w:b w:val="0"/>
          <w:szCs w:val="24"/>
        </w:rPr>
      </w:pPr>
      <w:ins w:id="763" w:author="Christopher Day" w:date="2021-04-13T15:53:00Z">
        <w:r>
          <w:rPr>
            <w:szCs w:val="24"/>
          </w:rPr>
          <w:lastRenderedPageBreak/>
          <w:t>[MEM[</w:t>
        </w:r>
      </w:ins>
      <w:r w:rsidR="00EE1F66" w:rsidRPr="00753DAF">
        <w:rPr>
          <w:szCs w:val="24"/>
        </w:rPr>
        <w:t>3.3.18</w:t>
      </w:r>
      <w:r w:rsidR="00EE1F66"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50445BB6" w14:textId="77777777">
        <w:trPr>
          <w:cantSplit/>
          <w:tblHeader/>
        </w:trPr>
        <w:tc>
          <w:tcPr>
            <w:tcW w:w="352" w:type="pct"/>
            <w:tcMar>
              <w:top w:w="85" w:type="dxa"/>
              <w:left w:w="85" w:type="dxa"/>
              <w:bottom w:w="85" w:type="dxa"/>
              <w:right w:w="85" w:type="dxa"/>
            </w:tcMar>
          </w:tcPr>
          <w:p w14:paraId="667C390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46A4B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91134E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6427C2A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6462A1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6DDBE1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3D1BC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E3D7B20" w14:textId="77777777">
        <w:trPr>
          <w:cantSplit/>
        </w:trPr>
        <w:tc>
          <w:tcPr>
            <w:tcW w:w="352" w:type="pct"/>
            <w:tcMar>
              <w:top w:w="85" w:type="dxa"/>
              <w:left w:w="85" w:type="dxa"/>
              <w:bottom w:w="85" w:type="dxa"/>
              <w:right w:w="85" w:type="dxa"/>
            </w:tcMar>
          </w:tcPr>
          <w:p w14:paraId="697F36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504D32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3C8E01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2EE5A1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3A7EFB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47570D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1876B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9147A2" w14:textId="77777777">
        <w:trPr>
          <w:cantSplit/>
        </w:trPr>
        <w:tc>
          <w:tcPr>
            <w:tcW w:w="352" w:type="pct"/>
            <w:tcMar>
              <w:top w:w="85" w:type="dxa"/>
              <w:left w:w="85" w:type="dxa"/>
              <w:bottom w:w="85" w:type="dxa"/>
              <w:right w:w="85" w:type="dxa"/>
            </w:tcMar>
          </w:tcPr>
          <w:p w14:paraId="37A93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70CD67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13197C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53D9FA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C63EE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0C3993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7AD9F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821B7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02C153" w14:textId="77777777">
        <w:trPr>
          <w:cantSplit/>
        </w:trPr>
        <w:tc>
          <w:tcPr>
            <w:tcW w:w="352" w:type="pct"/>
            <w:tcMar>
              <w:top w:w="85" w:type="dxa"/>
              <w:left w:w="85" w:type="dxa"/>
              <w:bottom w:w="85" w:type="dxa"/>
              <w:right w:w="85" w:type="dxa"/>
            </w:tcMar>
          </w:tcPr>
          <w:p w14:paraId="40760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0B7D2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A8748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304E1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3D47B5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03188E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601C5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CA83518" w14:textId="77777777">
        <w:trPr>
          <w:cantSplit/>
        </w:trPr>
        <w:tc>
          <w:tcPr>
            <w:tcW w:w="352" w:type="pct"/>
            <w:tcMar>
              <w:top w:w="85" w:type="dxa"/>
              <w:left w:w="85" w:type="dxa"/>
              <w:bottom w:w="85" w:type="dxa"/>
              <w:right w:w="85" w:type="dxa"/>
            </w:tcMar>
          </w:tcPr>
          <w:p w14:paraId="73BF5C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0F5241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61B2DB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259772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3E137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0CB4C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DF8E1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1FF8CAD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268AF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B813E" w14:textId="77777777">
        <w:trPr>
          <w:cantSplit/>
        </w:trPr>
        <w:tc>
          <w:tcPr>
            <w:tcW w:w="352" w:type="pct"/>
            <w:tcBorders>
              <w:bottom w:val="nil"/>
            </w:tcBorders>
            <w:tcMar>
              <w:top w:w="85" w:type="dxa"/>
              <w:left w:w="85" w:type="dxa"/>
              <w:bottom w:w="85" w:type="dxa"/>
              <w:right w:w="85" w:type="dxa"/>
            </w:tcMar>
          </w:tcPr>
          <w:p w14:paraId="1C09A8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39855A48"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BE53B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3432D6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ins w:id="764" w:author="Christopher Day" w:date="2021-04-13T16:37: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1D5E8F5C" w14:textId="1A3D1C42" w:rsidR="006C0E52" w:rsidRPr="00753DAF" w:rsidRDefault="0053426D" w:rsidP="00AD2770">
            <w:pPr>
              <w:rPr>
                <w:rFonts w:ascii="Times New Roman" w:hAnsi="Times New Roman" w:cs="Times New Roman"/>
                <w:sz w:val="20"/>
                <w:szCs w:val="20"/>
              </w:rPr>
            </w:pPr>
            <w:ins w:id="765" w:author="Christopher Day" w:date="2021-04-13T15:54: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4FAE7A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73A2A9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2565CD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0633E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9C189C" w14:textId="77777777">
        <w:trPr>
          <w:cantSplit/>
        </w:trPr>
        <w:tc>
          <w:tcPr>
            <w:tcW w:w="352" w:type="pct"/>
            <w:tcMar>
              <w:top w:w="85" w:type="dxa"/>
              <w:left w:w="85" w:type="dxa"/>
              <w:bottom w:w="85" w:type="dxa"/>
              <w:right w:w="85" w:type="dxa"/>
            </w:tcMar>
          </w:tcPr>
          <w:p w14:paraId="2179D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9DC2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ins w:id="766" w:author="Christopher Day" w:date="2021-04-13T16:37: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E88ED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60391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E4C0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FAAF9C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D3DB1B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02D8AD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4D81FB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CF9FB9" w14:textId="77777777">
        <w:trPr>
          <w:cantSplit/>
        </w:trPr>
        <w:tc>
          <w:tcPr>
            <w:tcW w:w="352" w:type="pct"/>
            <w:tcMar>
              <w:top w:w="85" w:type="dxa"/>
              <w:left w:w="85" w:type="dxa"/>
              <w:bottom w:w="85" w:type="dxa"/>
              <w:right w:w="85" w:type="dxa"/>
            </w:tcMar>
          </w:tcPr>
          <w:p w14:paraId="1568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70CB7B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49428B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767" w:author="Christopher Day" w:date="2021-04-13T16:39: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8DF3F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787C6A4"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3EDC4F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4F13D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F6FCFC6" w14:textId="77777777">
        <w:trPr>
          <w:cantSplit/>
        </w:trPr>
        <w:tc>
          <w:tcPr>
            <w:tcW w:w="352" w:type="pct"/>
            <w:tcMar>
              <w:top w:w="85" w:type="dxa"/>
              <w:left w:w="85" w:type="dxa"/>
              <w:bottom w:w="85" w:type="dxa"/>
              <w:right w:w="85" w:type="dxa"/>
            </w:tcMar>
          </w:tcPr>
          <w:p w14:paraId="192F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216F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22B4EB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11BA4D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334BAC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79134DD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749E7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31A0C7" w14:textId="77777777">
        <w:trPr>
          <w:cantSplit/>
        </w:trPr>
        <w:tc>
          <w:tcPr>
            <w:tcW w:w="352" w:type="pct"/>
            <w:tcMar>
              <w:top w:w="85" w:type="dxa"/>
              <w:left w:w="85" w:type="dxa"/>
              <w:bottom w:w="85" w:type="dxa"/>
              <w:right w:w="85" w:type="dxa"/>
            </w:tcMar>
          </w:tcPr>
          <w:p w14:paraId="7F82E0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5AD96B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61FFA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ins w:id="768" w:author="Christopher Day" w:date="2021-04-13T16:39: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8F1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FF9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3F35C9E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D908EB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DBF17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26EEF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451695" w14:textId="77777777">
        <w:trPr>
          <w:cantSplit/>
        </w:trPr>
        <w:tc>
          <w:tcPr>
            <w:tcW w:w="352" w:type="pct"/>
            <w:tcMar>
              <w:top w:w="85" w:type="dxa"/>
              <w:left w:w="85" w:type="dxa"/>
              <w:bottom w:w="85" w:type="dxa"/>
              <w:right w:w="85" w:type="dxa"/>
            </w:tcMar>
          </w:tcPr>
          <w:p w14:paraId="3FF1D4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3B5ED8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40A25C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B3A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B15FA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352C5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017867C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03325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513F9CF" w14:textId="77777777">
        <w:trPr>
          <w:cantSplit/>
        </w:trPr>
        <w:tc>
          <w:tcPr>
            <w:tcW w:w="352" w:type="pct"/>
            <w:tcMar>
              <w:top w:w="85" w:type="dxa"/>
              <w:left w:w="85" w:type="dxa"/>
              <w:bottom w:w="85" w:type="dxa"/>
              <w:right w:w="85" w:type="dxa"/>
            </w:tcMar>
          </w:tcPr>
          <w:p w14:paraId="1E801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338CF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411DCA6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2EEBD9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69" w:author="RCC" w:date="2020-10-29T10:54:00Z">
              <w:r w:rsidR="00DB6C12" w:rsidRPr="00DB6C12">
                <w:rPr>
                  <w:rStyle w:val="FootnoteReference"/>
                  <w:rPrChange w:id="770" w:author="RCC" w:date="2020-10-29T10:54:00Z">
                    <w:rPr>
                      <w:rFonts w:ascii="Times New Roman" w:hAnsi="Times New Roman" w:cs="Times New Roman"/>
                      <w:sz w:val="20"/>
                      <w:szCs w:val="20"/>
                    </w:rPr>
                  </w:rPrChange>
                </w:rPr>
                <w:t>49</w:t>
              </w:r>
            </w:ins>
            <w:del w:id="771" w:author="RCC" w:date="2020-10-29T10:54:00Z">
              <w:r w:rsidR="00AF480C" w:rsidRPr="00AF480C" w:rsidDel="00DB6C12">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28F90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7539B110"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14AB50A"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6A100E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E32ABE" w14:textId="77777777">
        <w:trPr>
          <w:cantSplit/>
        </w:trPr>
        <w:tc>
          <w:tcPr>
            <w:tcW w:w="352" w:type="pct"/>
            <w:tcMar>
              <w:top w:w="85" w:type="dxa"/>
              <w:left w:w="85" w:type="dxa"/>
              <w:bottom w:w="85" w:type="dxa"/>
              <w:right w:w="85" w:type="dxa"/>
            </w:tcMar>
          </w:tcPr>
          <w:p w14:paraId="6A632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786668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0BBD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7AA2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922B5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3A6BA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3E488A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317C15" w14:textId="77777777">
        <w:trPr>
          <w:cantSplit/>
        </w:trPr>
        <w:tc>
          <w:tcPr>
            <w:tcW w:w="352" w:type="pct"/>
            <w:tcMar>
              <w:top w:w="85" w:type="dxa"/>
              <w:left w:w="85" w:type="dxa"/>
              <w:bottom w:w="85" w:type="dxa"/>
              <w:right w:w="85" w:type="dxa"/>
            </w:tcMar>
          </w:tcPr>
          <w:p w14:paraId="48EBA7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1391F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12D3D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1FA60F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0A29A7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390D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4A1B08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4CD4D37" w14:textId="77777777">
        <w:trPr>
          <w:cantSplit/>
        </w:trPr>
        <w:tc>
          <w:tcPr>
            <w:tcW w:w="352" w:type="pct"/>
            <w:tcMar>
              <w:top w:w="85" w:type="dxa"/>
              <w:left w:w="85" w:type="dxa"/>
              <w:bottom w:w="85" w:type="dxa"/>
              <w:right w:w="85" w:type="dxa"/>
            </w:tcMar>
          </w:tcPr>
          <w:p w14:paraId="2771F6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5A0150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7F8817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22E88B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3EDE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5CE39C7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2F5A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51CE083" w14:textId="77777777">
        <w:trPr>
          <w:cantSplit/>
        </w:trPr>
        <w:tc>
          <w:tcPr>
            <w:tcW w:w="352" w:type="pct"/>
            <w:tcMar>
              <w:top w:w="85" w:type="dxa"/>
              <w:left w:w="85" w:type="dxa"/>
              <w:bottom w:w="85" w:type="dxa"/>
              <w:right w:w="85" w:type="dxa"/>
            </w:tcMar>
          </w:tcPr>
          <w:p w14:paraId="131809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1C3066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07DE42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4A8EB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F6C15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409422A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029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5609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328D91" w14:textId="77777777">
        <w:trPr>
          <w:cantSplit/>
        </w:trPr>
        <w:tc>
          <w:tcPr>
            <w:tcW w:w="352" w:type="pct"/>
            <w:tcMar>
              <w:top w:w="85" w:type="dxa"/>
              <w:left w:w="85" w:type="dxa"/>
              <w:bottom w:w="85" w:type="dxa"/>
              <w:right w:w="85" w:type="dxa"/>
            </w:tcMar>
          </w:tcPr>
          <w:p w14:paraId="2FDDC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6AE7B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566E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531EB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713475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9A5752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B8C46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0F6AA4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1B14B1D" w14:textId="77777777">
        <w:trPr>
          <w:cantSplit/>
        </w:trPr>
        <w:tc>
          <w:tcPr>
            <w:tcW w:w="352" w:type="pct"/>
            <w:tcMar>
              <w:top w:w="85" w:type="dxa"/>
              <w:left w:w="85" w:type="dxa"/>
              <w:bottom w:w="85" w:type="dxa"/>
              <w:right w:w="85" w:type="dxa"/>
            </w:tcMar>
          </w:tcPr>
          <w:p w14:paraId="736DA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51C64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3ED54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17B0CA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74580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71140F8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29A4C8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9B58B8" w14:textId="77777777" w:rsidR="006C0E52" w:rsidRPr="00753DAF" w:rsidRDefault="006C0E52">
      <w:pPr>
        <w:spacing w:after="240" w:line="240" w:lineRule="auto"/>
        <w:jc w:val="both"/>
        <w:rPr>
          <w:rFonts w:ascii="Times New Roman" w:hAnsi="Times New Roman" w:cs="Times New Roman"/>
          <w:sz w:val="24"/>
          <w:szCs w:val="24"/>
        </w:rPr>
      </w:pPr>
    </w:p>
    <w:p w14:paraId="57A78C18" w14:textId="77777777" w:rsidR="006C0E52" w:rsidRPr="00753DAF" w:rsidRDefault="006C0E52">
      <w:pPr>
        <w:spacing w:after="240" w:line="240" w:lineRule="auto"/>
        <w:jc w:val="both"/>
        <w:rPr>
          <w:rFonts w:ascii="Times New Roman" w:hAnsi="Times New Roman" w:cs="Times New Roman"/>
          <w:sz w:val="24"/>
          <w:szCs w:val="24"/>
        </w:rPr>
      </w:pPr>
    </w:p>
    <w:p w14:paraId="51B65B4B" w14:textId="77777777" w:rsidR="006C0E52" w:rsidRPr="00753DAF" w:rsidRDefault="00A84016">
      <w:pPr>
        <w:pStyle w:val="Heading3"/>
        <w:pageBreakBefore/>
        <w:numPr>
          <w:ilvl w:val="0"/>
          <w:numId w:val="0"/>
        </w:numPr>
        <w:spacing w:before="0" w:after="240"/>
        <w:ind w:left="851" w:hanging="851"/>
        <w:rPr>
          <w:b w:val="0"/>
          <w:szCs w:val="24"/>
        </w:rPr>
      </w:pPr>
      <w:ins w:id="772" w:author="Christopher Day" w:date="2021-04-13T15:56:00Z">
        <w:r>
          <w:rPr>
            <w:szCs w:val="24"/>
          </w:rPr>
          <w:lastRenderedPageBreak/>
          <w:t>[MEM]</w:t>
        </w:r>
      </w:ins>
      <w:r w:rsidR="00EE1F66" w:rsidRPr="00753DAF">
        <w:rPr>
          <w:szCs w:val="24"/>
        </w:rPr>
        <w:t>3.3.19</w:t>
      </w:r>
      <w:r w:rsidR="00EE1F66"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119AEC2C" w14:textId="77777777">
        <w:trPr>
          <w:cantSplit/>
          <w:tblHeader/>
        </w:trPr>
        <w:tc>
          <w:tcPr>
            <w:tcW w:w="352" w:type="pct"/>
            <w:tcMar>
              <w:top w:w="85" w:type="dxa"/>
              <w:left w:w="85" w:type="dxa"/>
              <w:bottom w:w="85" w:type="dxa"/>
              <w:right w:w="85" w:type="dxa"/>
            </w:tcMar>
          </w:tcPr>
          <w:p w14:paraId="5BD93FA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86B1F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00A6BE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17F4FF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CEE217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468789F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58C4D1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838A904" w14:textId="77777777">
        <w:trPr>
          <w:cantSplit/>
        </w:trPr>
        <w:tc>
          <w:tcPr>
            <w:tcW w:w="352" w:type="pct"/>
            <w:tcMar>
              <w:top w:w="85" w:type="dxa"/>
              <w:left w:w="85" w:type="dxa"/>
              <w:bottom w:w="85" w:type="dxa"/>
              <w:right w:w="85" w:type="dxa"/>
            </w:tcMar>
          </w:tcPr>
          <w:p w14:paraId="7F6308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154A4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5DFB5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D5EF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0EB9A7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03502D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35FF24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62861D" w14:textId="77777777">
        <w:trPr>
          <w:cantSplit/>
        </w:trPr>
        <w:tc>
          <w:tcPr>
            <w:tcW w:w="352" w:type="pct"/>
            <w:tcMar>
              <w:top w:w="85" w:type="dxa"/>
              <w:left w:w="85" w:type="dxa"/>
              <w:bottom w:w="85" w:type="dxa"/>
              <w:right w:w="85" w:type="dxa"/>
            </w:tcMar>
          </w:tcPr>
          <w:p w14:paraId="50B8A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57F0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47A636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E8F6A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E60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0ACF167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459E80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6CA3F1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2A1B70" w14:textId="77777777">
        <w:trPr>
          <w:cantSplit/>
        </w:trPr>
        <w:tc>
          <w:tcPr>
            <w:tcW w:w="352" w:type="pct"/>
            <w:tcMar>
              <w:top w:w="85" w:type="dxa"/>
              <w:left w:w="85" w:type="dxa"/>
              <w:bottom w:w="85" w:type="dxa"/>
              <w:right w:w="85" w:type="dxa"/>
            </w:tcMar>
          </w:tcPr>
          <w:p w14:paraId="26BFE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2B34C7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22D0C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EBF92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656EC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FC3D65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770281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2C2E48" w14:textId="77777777">
        <w:trPr>
          <w:cantSplit/>
        </w:trPr>
        <w:tc>
          <w:tcPr>
            <w:tcW w:w="352" w:type="pct"/>
            <w:tcMar>
              <w:top w:w="85" w:type="dxa"/>
              <w:left w:w="85" w:type="dxa"/>
              <w:bottom w:w="85" w:type="dxa"/>
              <w:right w:w="85" w:type="dxa"/>
            </w:tcMar>
          </w:tcPr>
          <w:p w14:paraId="086B70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1CC11B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3753BC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2277E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6D0BD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7A9104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2865CC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645417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91769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29648CC" w14:textId="77777777">
        <w:trPr>
          <w:cantSplit/>
        </w:trPr>
        <w:tc>
          <w:tcPr>
            <w:tcW w:w="352" w:type="pct"/>
            <w:tcBorders>
              <w:bottom w:val="nil"/>
            </w:tcBorders>
            <w:tcMar>
              <w:top w:w="85" w:type="dxa"/>
              <w:left w:w="85" w:type="dxa"/>
              <w:bottom w:w="85" w:type="dxa"/>
              <w:right w:w="85" w:type="dxa"/>
            </w:tcMar>
          </w:tcPr>
          <w:p w14:paraId="53F86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7CC918F7"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9CFB4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40473EB5" w14:textId="77777777" w:rsidR="006C0E52" w:rsidRPr="00753DAF" w:rsidRDefault="00A84016">
            <w:pPr>
              <w:rPr>
                <w:rFonts w:ascii="Times New Roman" w:hAnsi="Times New Roman" w:cs="Times New Roman"/>
                <w:sz w:val="20"/>
                <w:szCs w:val="20"/>
              </w:rPr>
            </w:pPr>
            <w:ins w:id="773" w:author="Christopher Day" w:date="2021-04-13T15:56:00Z">
              <w:r>
                <w:rPr>
                  <w:rFonts w:ascii="Times New Roman" w:hAnsi="Times New Roman" w:cs="Times New Roman"/>
                  <w:sz w:val="20"/>
                  <w:szCs w:val="20"/>
                </w:rPr>
                <w:t xml:space="preserve">SVA </w:t>
              </w:r>
            </w:ins>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083D8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3B7CCE9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E0D8DF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290BBE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2E3F58" w14:textId="77777777">
        <w:trPr>
          <w:cantSplit/>
        </w:trPr>
        <w:tc>
          <w:tcPr>
            <w:tcW w:w="352" w:type="pct"/>
            <w:tcMar>
              <w:top w:w="85" w:type="dxa"/>
              <w:left w:w="85" w:type="dxa"/>
              <w:bottom w:w="85" w:type="dxa"/>
              <w:right w:w="85" w:type="dxa"/>
            </w:tcMar>
          </w:tcPr>
          <w:p w14:paraId="1A73A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60D14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58AA1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198B8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ADF26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DE2B7D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0DB2840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147EB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CD443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1D677" w14:textId="77777777">
        <w:trPr>
          <w:cantSplit/>
        </w:trPr>
        <w:tc>
          <w:tcPr>
            <w:tcW w:w="352" w:type="pct"/>
            <w:tcMar>
              <w:top w:w="85" w:type="dxa"/>
              <w:left w:w="85" w:type="dxa"/>
              <w:bottom w:w="85" w:type="dxa"/>
              <w:right w:w="85" w:type="dxa"/>
            </w:tcMar>
          </w:tcPr>
          <w:p w14:paraId="4740F5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22170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67FC4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ins w:id="774" w:author="Christopher Day" w:date="2021-04-13T16:40: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4A4EB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5DE837F"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46785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846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D72314F" w14:textId="77777777">
        <w:trPr>
          <w:cantSplit/>
        </w:trPr>
        <w:tc>
          <w:tcPr>
            <w:tcW w:w="352" w:type="pct"/>
            <w:tcMar>
              <w:top w:w="85" w:type="dxa"/>
              <w:left w:w="85" w:type="dxa"/>
              <w:bottom w:w="85" w:type="dxa"/>
              <w:right w:w="85" w:type="dxa"/>
            </w:tcMar>
          </w:tcPr>
          <w:p w14:paraId="74BD7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242A84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0E393D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44FD12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3BC795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72C0E9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6DCA1A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C4E6DD" w14:textId="77777777">
        <w:trPr>
          <w:cantSplit/>
        </w:trPr>
        <w:tc>
          <w:tcPr>
            <w:tcW w:w="352" w:type="pct"/>
            <w:tcMar>
              <w:top w:w="85" w:type="dxa"/>
              <w:left w:w="85" w:type="dxa"/>
              <w:bottom w:w="85" w:type="dxa"/>
              <w:right w:w="85" w:type="dxa"/>
            </w:tcMar>
          </w:tcPr>
          <w:p w14:paraId="20DAAE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07813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1991D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ins w:id="775" w:author="Christopher Day" w:date="2021-04-13T16:40:00Z">
              <w:r w:rsidR="00B678C3">
                <w:rPr>
                  <w:rFonts w:ascii="Times New Roman" w:hAnsi="Times New Roman" w:cs="Times New Roman"/>
                  <w:sz w:val="20"/>
                  <w:szCs w:val="20"/>
                </w:rPr>
                <w:t xml:space="preserve">SVA </w:t>
              </w:r>
            </w:ins>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0C48AF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B6EED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99E178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0F991D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115C2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77E9F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9623857" w14:textId="77777777">
        <w:trPr>
          <w:cantSplit/>
        </w:trPr>
        <w:tc>
          <w:tcPr>
            <w:tcW w:w="352" w:type="pct"/>
            <w:tcMar>
              <w:top w:w="85" w:type="dxa"/>
              <w:left w:w="85" w:type="dxa"/>
              <w:bottom w:w="85" w:type="dxa"/>
              <w:right w:w="85" w:type="dxa"/>
            </w:tcMar>
          </w:tcPr>
          <w:p w14:paraId="6FD9A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0D02E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43389B5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DACF6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F8BD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3CB4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38D5EB8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01BA7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A2AD5F" w14:textId="77777777">
        <w:trPr>
          <w:cantSplit/>
        </w:trPr>
        <w:tc>
          <w:tcPr>
            <w:tcW w:w="352" w:type="pct"/>
            <w:tcMar>
              <w:top w:w="85" w:type="dxa"/>
              <w:left w:w="85" w:type="dxa"/>
              <w:bottom w:w="85" w:type="dxa"/>
              <w:right w:w="85" w:type="dxa"/>
            </w:tcMar>
          </w:tcPr>
          <w:p w14:paraId="781841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55A4A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27E66E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DB6C12">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4E24429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76" w:author="RCC" w:date="2020-10-29T10:54:00Z">
              <w:r w:rsidR="00DB6C12" w:rsidRPr="00DB6C12">
                <w:rPr>
                  <w:rStyle w:val="FootnoteReference"/>
                  <w:rPrChange w:id="777" w:author="RCC" w:date="2020-10-29T10:54:00Z">
                    <w:rPr>
                      <w:rFonts w:ascii="Times New Roman" w:hAnsi="Times New Roman" w:cs="Times New Roman"/>
                      <w:sz w:val="20"/>
                      <w:szCs w:val="20"/>
                    </w:rPr>
                  </w:rPrChange>
                </w:rPr>
                <w:t>49</w:t>
              </w:r>
            </w:ins>
            <w:del w:id="778" w:author="RCC" w:date="2020-10-29T10:54:00Z">
              <w:r w:rsidR="00AF480C" w:rsidRPr="00AF480C" w:rsidDel="00DB6C12">
                <w:rPr>
                  <w:rStyle w:val="FootnoteReference"/>
                </w:rPr>
                <w:delText>49</w:delText>
              </w:r>
            </w:del>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01AA6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7977C5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2F31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42D2058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E2B8928"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7397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4D63B57" w14:textId="77777777">
        <w:trPr>
          <w:cantSplit/>
        </w:trPr>
        <w:tc>
          <w:tcPr>
            <w:tcW w:w="352" w:type="pct"/>
            <w:tcMar>
              <w:top w:w="85" w:type="dxa"/>
              <w:left w:w="85" w:type="dxa"/>
              <w:bottom w:w="85" w:type="dxa"/>
              <w:right w:w="85" w:type="dxa"/>
            </w:tcMar>
          </w:tcPr>
          <w:p w14:paraId="02E1EF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30A541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4ECE82A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6376FF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67278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73835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118DF6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E282F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36A872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7738B0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F7F39D6" w14:textId="77777777">
        <w:trPr>
          <w:cantSplit/>
        </w:trPr>
        <w:tc>
          <w:tcPr>
            <w:tcW w:w="352" w:type="pct"/>
            <w:tcMar>
              <w:top w:w="85" w:type="dxa"/>
              <w:left w:w="85" w:type="dxa"/>
              <w:bottom w:w="85" w:type="dxa"/>
              <w:right w:w="85" w:type="dxa"/>
            </w:tcMar>
          </w:tcPr>
          <w:p w14:paraId="39AF5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161D2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78B569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628CAA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96C943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57E23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3321B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0AB8FE6" w14:textId="77777777">
        <w:trPr>
          <w:cantSplit/>
        </w:trPr>
        <w:tc>
          <w:tcPr>
            <w:tcW w:w="352" w:type="pct"/>
            <w:tcMar>
              <w:top w:w="85" w:type="dxa"/>
              <w:left w:w="85" w:type="dxa"/>
              <w:bottom w:w="85" w:type="dxa"/>
              <w:right w:w="85" w:type="dxa"/>
            </w:tcMar>
          </w:tcPr>
          <w:p w14:paraId="3EDA93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6260DC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8E67D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7D6FE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87CA7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7141171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69208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999FCF3" w14:textId="77777777">
        <w:trPr>
          <w:cantSplit/>
        </w:trPr>
        <w:tc>
          <w:tcPr>
            <w:tcW w:w="352" w:type="pct"/>
            <w:tcMar>
              <w:top w:w="85" w:type="dxa"/>
              <w:left w:w="85" w:type="dxa"/>
              <w:bottom w:w="85" w:type="dxa"/>
              <w:right w:w="85" w:type="dxa"/>
            </w:tcMar>
          </w:tcPr>
          <w:p w14:paraId="70BC24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7CDE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EB3AD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4E0B74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873E3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00F104D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39545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7388FE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0D7337" w14:textId="77777777">
        <w:trPr>
          <w:cantSplit/>
        </w:trPr>
        <w:tc>
          <w:tcPr>
            <w:tcW w:w="352" w:type="pct"/>
            <w:tcMar>
              <w:top w:w="85" w:type="dxa"/>
              <w:left w:w="85" w:type="dxa"/>
              <w:bottom w:w="85" w:type="dxa"/>
              <w:right w:w="85" w:type="dxa"/>
            </w:tcMar>
          </w:tcPr>
          <w:p w14:paraId="5389E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6CEA3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6FC90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0EECC2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BFAED8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477E5F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6BEA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2BB3B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361FBF" w14:textId="77777777">
        <w:trPr>
          <w:cantSplit/>
        </w:trPr>
        <w:tc>
          <w:tcPr>
            <w:tcW w:w="352" w:type="pct"/>
            <w:tcMar>
              <w:top w:w="85" w:type="dxa"/>
              <w:left w:w="85" w:type="dxa"/>
              <w:bottom w:w="85" w:type="dxa"/>
              <w:right w:w="85" w:type="dxa"/>
            </w:tcMar>
          </w:tcPr>
          <w:p w14:paraId="0409B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04778C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79505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1B525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0E0D4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0C5447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185A4C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66CBA47" w14:textId="77777777" w:rsidR="006C0E52" w:rsidRPr="00753DAF" w:rsidRDefault="006C0E52">
      <w:pPr>
        <w:spacing w:after="240" w:line="240" w:lineRule="auto"/>
        <w:jc w:val="both"/>
        <w:rPr>
          <w:rFonts w:ascii="Times New Roman" w:hAnsi="Times New Roman" w:cs="Times New Roman"/>
          <w:sz w:val="24"/>
          <w:szCs w:val="24"/>
        </w:rPr>
      </w:pPr>
    </w:p>
    <w:p w14:paraId="5433121B" w14:textId="77777777" w:rsidR="006C0E52" w:rsidRPr="00753DAF" w:rsidRDefault="006C0E52">
      <w:pPr>
        <w:spacing w:after="240" w:line="240" w:lineRule="auto"/>
        <w:jc w:val="both"/>
        <w:rPr>
          <w:rFonts w:ascii="Times New Roman" w:hAnsi="Times New Roman" w:cs="Times New Roman"/>
          <w:sz w:val="24"/>
          <w:szCs w:val="24"/>
        </w:rPr>
      </w:pPr>
    </w:p>
    <w:p w14:paraId="464A674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779" w:name="_Toc411606734"/>
      <w:bookmarkStart w:id="780" w:name="_Toc429128558"/>
      <w:bookmarkStart w:id="781" w:name="_Toc473526190"/>
      <w:bookmarkStart w:id="782" w:name="_Toc473536606"/>
      <w:bookmarkStart w:id="783" w:name="_Toc505081396"/>
      <w:bookmarkStart w:id="784" w:name="_Toc528221969"/>
      <w:bookmarkStart w:id="785" w:name="_Toc534631606"/>
      <w:bookmarkStart w:id="786" w:name="_Toc4058404"/>
      <w:bookmarkStart w:id="787" w:name="_Toc54861323"/>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779"/>
      <w:bookmarkEnd w:id="780"/>
      <w:bookmarkEnd w:id="781"/>
      <w:bookmarkEnd w:id="782"/>
      <w:bookmarkEnd w:id="783"/>
      <w:bookmarkEnd w:id="784"/>
      <w:bookmarkEnd w:id="785"/>
      <w:bookmarkEnd w:id="786"/>
      <w:bookmarkEnd w:id="787"/>
    </w:p>
    <w:p w14:paraId="2F681376" w14:textId="2B22A76F" w:rsidR="006C0E52" w:rsidRPr="00753DAF" w:rsidRDefault="00BE2468">
      <w:pPr>
        <w:spacing w:after="240" w:line="240" w:lineRule="auto"/>
        <w:ind w:left="851" w:hanging="851"/>
        <w:jc w:val="both"/>
        <w:outlineLvl w:val="2"/>
        <w:rPr>
          <w:rFonts w:ascii="Times New Roman" w:hAnsi="Times New Roman" w:cs="Times New Roman"/>
          <w:b/>
          <w:sz w:val="24"/>
          <w:szCs w:val="24"/>
        </w:rPr>
      </w:pPr>
      <w:ins w:id="788" w:author="Iain Nicoll" w:date="2021-04-14T17:07:00Z">
        <w:r>
          <w:rPr>
            <w:rFonts w:ascii="Times New Roman" w:hAnsi="Times New Roman" w:cs="Times New Roman"/>
            <w:b/>
            <w:sz w:val="24"/>
            <w:szCs w:val="24"/>
          </w:rPr>
          <w:t>[MEM]</w:t>
        </w:r>
      </w:ins>
      <w:r w:rsidR="00EE1F66" w:rsidRPr="00753DAF">
        <w:rPr>
          <w:rFonts w:ascii="Times New Roman" w:hAnsi="Times New Roman" w:cs="Times New Roman"/>
          <w:b/>
          <w:sz w:val="24"/>
          <w:szCs w:val="24"/>
        </w:rPr>
        <w:t>3.4.1</w:t>
      </w:r>
      <w:r w:rsidR="00EE1F66"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F833D3E" w14:textId="77777777">
        <w:trPr>
          <w:cantSplit/>
          <w:tblHeader/>
        </w:trPr>
        <w:tc>
          <w:tcPr>
            <w:tcW w:w="351" w:type="pct"/>
            <w:tcMar>
              <w:top w:w="57" w:type="dxa"/>
              <w:left w:w="57" w:type="dxa"/>
              <w:bottom w:w="57" w:type="dxa"/>
              <w:right w:w="57" w:type="dxa"/>
            </w:tcMar>
          </w:tcPr>
          <w:p w14:paraId="46BF70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394A032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76705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7659F4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3F8BE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8A3E8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3323626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F43447" w14:textId="77777777">
        <w:trPr>
          <w:cantSplit/>
        </w:trPr>
        <w:tc>
          <w:tcPr>
            <w:tcW w:w="351" w:type="pct"/>
            <w:tcBorders>
              <w:bottom w:val="nil"/>
            </w:tcBorders>
            <w:tcMar>
              <w:top w:w="57" w:type="dxa"/>
              <w:left w:w="57" w:type="dxa"/>
              <w:bottom w:w="57" w:type="dxa"/>
              <w:right w:w="57" w:type="dxa"/>
            </w:tcMar>
          </w:tcPr>
          <w:p w14:paraId="18D171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35F57C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25B45F4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13B831A3"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1C5503F2"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04852A9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3BEB361" w14:textId="77777777" w:rsidR="006C0E52" w:rsidRPr="00753DAF" w:rsidRDefault="006C0E52">
            <w:pPr>
              <w:rPr>
                <w:rFonts w:ascii="Times New Roman" w:hAnsi="Times New Roman" w:cs="Times New Roman"/>
                <w:sz w:val="20"/>
                <w:szCs w:val="20"/>
              </w:rPr>
            </w:pPr>
          </w:p>
        </w:tc>
      </w:tr>
      <w:tr w:rsidR="006C0E52" w:rsidRPr="00753DAF" w14:paraId="2BEB86E7" w14:textId="77777777">
        <w:trPr>
          <w:cantSplit/>
        </w:trPr>
        <w:tc>
          <w:tcPr>
            <w:tcW w:w="351" w:type="pct"/>
            <w:tcBorders>
              <w:top w:val="nil"/>
              <w:bottom w:val="nil"/>
            </w:tcBorders>
            <w:tcMar>
              <w:top w:w="57" w:type="dxa"/>
              <w:left w:w="57" w:type="dxa"/>
              <w:bottom w:w="57" w:type="dxa"/>
              <w:right w:w="57" w:type="dxa"/>
            </w:tcMar>
          </w:tcPr>
          <w:p w14:paraId="44866FC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47B9D14"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4545F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8F0EA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3D56F270"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4B9F8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425AAE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27A7160" w14:textId="77777777">
        <w:trPr>
          <w:cantSplit/>
        </w:trPr>
        <w:tc>
          <w:tcPr>
            <w:tcW w:w="351" w:type="pct"/>
            <w:tcBorders>
              <w:top w:val="nil"/>
              <w:bottom w:val="nil"/>
            </w:tcBorders>
            <w:tcMar>
              <w:top w:w="57" w:type="dxa"/>
              <w:left w:w="57" w:type="dxa"/>
              <w:bottom w:w="57" w:type="dxa"/>
              <w:right w:w="57" w:type="dxa"/>
            </w:tcMar>
          </w:tcPr>
          <w:p w14:paraId="05A308EA"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A99A6F0"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3A62C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28FDEA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30134B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6F31C2A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045CB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396614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C3D9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E50CE7" w14:textId="77777777">
        <w:trPr>
          <w:cantSplit/>
        </w:trPr>
        <w:tc>
          <w:tcPr>
            <w:tcW w:w="351" w:type="pct"/>
            <w:tcBorders>
              <w:top w:val="nil"/>
              <w:bottom w:val="nil"/>
            </w:tcBorders>
            <w:tcMar>
              <w:top w:w="57" w:type="dxa"/>
              <w:left w:w="57" w:type="dxa"/>
              <w:bottom w:w="57" w:type="dxa"/>
              <w:right w:w="57" w:type="dxa"/>
            </w:tcMar>
          </w:tcPr>
          <w:p w14:paraId="2E5C120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D2D033F"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62E24A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1E5C55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57550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74089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8767EA4" w14:textId="77777777" w:rsidR="006C0E52" w:rsidRPr="00753DAF" w:rsidRDefault="006C0E52">
            <w:pPr>
              <w:rPr>
                <w:rFonts w:ascii="Times New Roman" w:hAnsi="Times New Roman" w:cs="Times New Roman"/>
                <w:sz w:val="20"/>
                <w:szCs w:val="20"/>
              </w:rPr>
            </w:pPr>
          </w:p>
        </w:tc>
      </w:tr>
      <w:tr w:rsidR="006C0E52" w:rsidRPr="00753DAF" w14:paraId="103FFEC9" w14:textId="77777777">
        <w:trPr>
          <w:cantSplit/>
        </w:trPr>
        <w:tc>
          <w:tcPr>
            <w:tcW w:w="351" w:type="pct"/>
            <w:tcBorders>
              <w:top w:val="nil"/>
              <w:bottom w:val="nil"/>
            </w:tcBorders>
            <w:tcMar>
              <w:top w:w="57" w:type="dxa"/>
              <w:left w:w="57" w:type="dxa"/>
              <w:bottom w:w="57" w:type="dxa"/>
              <w:right w:w="57" w:type="dxa"/>
            </w:tcMar>
          </w:tcPr>
          <w:p w14:paraId="222CE405"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F344F16"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04CACC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7312E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37B6C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7AE92E4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5EA237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71B832CD" w14:textId="77777777">
        <w:trPr>
          <w:cantSplit/>
        </w:trPr>
        <w:tc>
          <w:tcPr>
            <w:tcW w:w="351" w:type="pct"/>
            <w:tcBorders>
              <w:top w:val="nil"/>
              <w:bottom w:val="nil"/>
            </w:tcBorders>
            <w:tcMar>
              <w:top w:w="57" w:type="dxa"/>
              <w:left w:w="57" w:type="dxa"/>
              <w:bottom w:w="57" w:type="dxa"/>
              <w:right w:w="57" w:type="dxa"/>
            </w:tcMar>
          </w:tcPr>
          <w:p w14:paraId="021E2B4E"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A701159"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8565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4466A7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31470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0D3C7C8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64823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2591175" w14:textId="77777777">
        <w:trPr>
          <w:cantSplit/>
        </w:trPr>
        <w:tc>
          <w:tcPr>
            <w:tcW w:w="351" w:type="pct"/>
            <w:tcBorders>
              <w:top w:val="nil"/>
              <w:bottom w:val="nil"/>
            </w:tcBorders>
            <w:tcMar>
              <w:top w:w="57" w:type="dxa"/>
              <w:left w:w="57" w:type="dxa"/>
              <w:bottom w:w="57" w:type="dxa"/>
              <w:right w:w="57" w:type="dxa"/>
            </w:tcMar>
          </w:tcPr>
          <w:p w14:paraId="4281DFD4"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B749D83"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3CB67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7D57532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1A1E51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181AC43E"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5E737EB" w14:textId="77777777" w:rsidR="006C0E52" w:rsidRPr="00753DAF" w:rsidRDefault="006C0E52" w:rsidP="008D3153">
            <w:pPr>
              <w:rPr>
                <w:rFonts w:ascii="Times New Roman" w:hAnsi="Times New Roman" w:cs="Times New Roman"/>
                <w:sz w:val="20"/>
                <w:szCs w:val="20"/>
              </w:rPr>
            </w:pPr>
          </w:p>
        </w:tc>
      </w:tr>
      <w:tr w:rsidR="006C0E52" w:rsidRPr="00753DAF" w14:paraId="3DDA8DBE" w14:textId="77777777">
        <w:trPr>
          <w:cantSplit/>
        </w:trPr>
        <w:tc>
          <w:tcPr>
            <w:tcW w:w="351" w:type="pct"/>
            <w:tcBorders>
              <w:top w:val="nil"/>
            </w:tcBorders>
            <w:tcMar>
              <w:top w:w="57" w:type="dxa"/>
              <w:left w:w="57" w:type="dxa"/>
              <w:bottom w:w="57" w:type="dxa"/>
              <w:right w:w="57" w:type="dxa"/>
            </w:tcMar>
          </w:tcPr>
          <w:p w14:paraId="4DFF7C3C"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5D4DF59E"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2D49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00ABE4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5D6E3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682BA45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2"/>
            </w:r>
          </w:p>
          <w:p w14:paraId="6D4C2B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1E3DA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9CD401" w14:textId="77777777">
        <w:trPr>
          <w:cantSplit/>
        </w:trPr>
        <w:tc>
          <w:tcPr>
            <w:tcW w:w="351" w:type="pct"/>
            <w:tcMar>
              <w:top w:w="57" w:type="dxa"/>
              <w:left w:w="57" w:type="dxa"/>
              <w:bottom w:w="57" w:type="dxa"/>
              <w:right w:w="57" w:type="dxa"/>
            </w:tcMar>
          </w:tcPr>
          <w:p w14:paraId="047C94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3A4D8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4A4B7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4B1E65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825CB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CECBF38"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717091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7B5069" w14:textId="77777777">
        <w:trPr>
          <w:cantSplit/>
        </w:trPr>
        <w:tc>
          <w:tcPr>
            <w:tcW w:w="351" w:type="pct"/>
            <w:tcMar>
              <w:top w:w="57" w:type="dxa"/>
              <w:left w:w="57" w:type="dxa"/>
              <w:bottom w:w="57" w:type="dxa"/>
              <w:right w:w="57" w:type="dxa"/>
            </w:tcMar>
          </w:tcPr>
          <w:p w14:paraId="497DD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14:paraId="7B8960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603D7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3026F3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1634DB8"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9A974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34EDA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4EA5494" w14:textId="77777777">
        <w:trPr>
          <w:cantSplit/>
        </w:trPr>
        <w:tc>
          <w:tcPr>
            <w:tcW w:w="351" w:type="pct"/>
            <w:tcMar>
              <w:top w:w="57" w:type="dxa"/>
              <w:left w:w="57" w:type="dxa"/>
              <w:bottom w:w="57" w:type="dxa"/>
              <w:right w:w="57" w:type="dxa"/>
            </w:tcMar>
          </w:tcPr>
          <w:p w14:paraId="64C898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7E91F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41B1E1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01D45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DFB5E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0F56B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ins w:id="789" w:author="RCC" w:date="2020-10-29T10:54:00Z">
              <w:r w:rsidR="00DB6C12" w:rsidRPr="00DB6C12">
                <w:rPr>
                  <w:rStyle w:val="FootnoteReference"/>
                  <w:rPrChange w:id="790" w:author="RCC" w:date="2020-10-29T10:54:00Z">
                    <w:rPr>
                      <w:rFonts w:ascii="Times New Roman" w:hAnsi="Times New Roman" w:cs="Times New Roman"/>
                      <w:sz w:val="20"/>
                      <w:szCs w:val="20"/>
                    </w:rPr>
                  </w:rPrChange>
                </w:rPr>
                <w:t>12</w:t>
              </w:r>
            </w:ins>
            <w:del w:id="791" w:author="RCC" w:date="2020-10-29T10:54:00Z">
              <w:r w:rsidR="00AF480C" w:rsidRPr="00AF480C" w:rsidDel="00DB6C12">
                <w:rPr>
                  <w:rStyle w:val="FootnoteReference"/>
                </w:rPr>
                <w:delText>12</w:delText>
              </w:r>
            </w:del>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0D4A4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A90497" w14:textId="77777777">
        <w:trPr>
          <w:cantSplit/>
        </w:trPr>
        <w:tc>
          <w:tcPr>
            <w:tcW w:w="351" w:type="pct"/>
            <w:tcMar>
              <w:top w:w="57" w:type="dxa"/>
              <w:left w:w="57" w:type="dxa"/>
              <w:bottom w:w="57" w:type="dxa"/>
              <w:right w:w="57" w:type="dxa"/>
            </w:tcMar>
          </w:tcPr>
          <w:p w14:paraId="5CBB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24F288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075B7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59FEC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E5942A6"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15E89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02DC8A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34A50A" w14:textId="77777777">
        <w:trPr>
          <w:cantSplit/>
        </w:trPr>
        <w:tc>
          <w:tcPr>
            <w:tcW w:w="351" w:type="pct"/>
            <w:tcMar>
              <w:top w:w="57" w:type="dxa"/>
              <w:left w:w="57" w:type="dxa"/>
              <w:bottom w:w="57" w:type="dxa"/>
              <w:right w:w="57" w:type="dxa"/>
            </w:tcMar>
          </w:tcPr>
          <w:p w14:paraId="2C21F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2DE5D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66A0F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486355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25C7951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74AE47FF"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D0D0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91D9B3" w14:textId="77777777">
        <w:trPr>
          <w:cantSplit/>
        </w:trPr>
        <w:tc>
          <w:tcPr>
            <w:tcW w:w="351" w:type="pct"/>
            <w:tcMar>
              <w:top w:w="57" w:type="dxa"/>
              <w:left w:w="57" w:type="dxa"/>
              <w:bottom w:w="57" w:type="dxa"/>
              <w:right w:w="57" w:type="dxa"/>
            </w:tcMar>
          </w:tcPr>
          <w:p w14:paraId="19AC6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5860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02286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631B0D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FD2AB5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7002F91F"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D1C0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7DFF3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7B47DA" w14:textId="77777777">
        <w:trPr>
          <w:cantSplit/>
        </w:trPr>
        <w:tc>
          <w:tcPr>
            <w:tcW w:w="351" w:type="pct"/>
            <w:tcMar>
              <w:top w:w="57" w:type="dxa"/>
              <w:left w:w="57" w:type="dxa"/>
              <w:bottom w:w="57" w:type="dxa"/>
              <w:right w:w="57" w:type="dxa"/>
            </w:tcMar>
          </w:tcPr>
          <w:p w14:paraId="275998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32A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0C08D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4A98F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860A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FB993D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6D694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807532" w14:textId="77777777" w:rsidR="006C0E52" w:rsidRPr="00753DAF" w:rsidRDefault="006C0E52">
      <w:pPr>
        <w:spacing w:after="240" w:line="240" w:lineRule="auto"/>
        <w:jc w:val="both"/>
        <w:rPr>
          <w:rFonts w:ascii="Times New Roman" w:hAnsi="Times New Roman" w:cs="Times New Roman"/>
          <w:sz w:val="24"/>
          <w:szCs w:val="24"/>
        </w:rPr>
      </w:pPr>
    </w:p>
    <w:p w14:paraId="691CFADE" w14:textId="77777777" w:rsidR="006C0E52" w:rsidRPr="00753DAF" w:rsidRDefault="006C0E52">
      <w:pPr>
        <w:spacing w:after="240" w:line="240" w:lineRule="auto"/>
        <w:jc w:val="both"/>
        <w:rPr>
          <w:rFonts w:ascii="Times New Roman" w:hAnsi="Times New Roman" w:cs="Times New Roman"/>
          <w:sz w:val="24"/>
          <w:szCs w:val="24"/>
        </w:rPr>
      </w:pPr>
    </w:p>
    <w:p w14:paraId="17D11295" w14:textId="77777777" w:rsidR="006C0E52" w:rsidRPr="00753DAF" w:rsidRDefault="00A84016">
      <w:pPr>
        <w:pageBreakBefore/>
        <w:spacing w:after="240" w:line="240" w:lineRule="auto"/>
        <w:ind w:left="851" w:hanging="851"/>
        <w:jc w:val="both"/>
        <w:outlineLvl w:val="2"/>
        <w:rPr>
          <w:rFonts w:ascii="Times New Roman" w:hAnsi="Times New Roman" w:cs="Times New Roman"/>
          <w:b/>
          <w:sz w:val="24"/>
          <w:szCs w:val="24"/>
        </w:rPr>
      </w:pPr>
      <w:ins w:id="794" w:author="Christopher Day" w:date="2021-04-13T15:57: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3.4.2</w:t>
      </w:r>
      <w:r w:rsidR="00EE1F66"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33CBF359" w14:textId="77777777">
        <w:trPr>
          <w:cantSplit/>
          <w:tblHeader/>
        </w:trPr>
        <w:tc>
          <w:tcPr>
            <w:tcW w:w="351" w:type="pct"/>
            <w:tcMar>
              <w:top w:w="57" w:type="dxa"/>
              <w:left w:w="57" w:type="dxa"/>
              <w:bottom w:w="57" w:type="dxa"/>
              <w:right w:w="57" w:type="dxa"/>
            </w:tcMar>
          </w:tcPr>
          <w:p w14:paraId="4AC2A2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7D6DC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78CD224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70A9B8A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3A1D4F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1785A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5136865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923B63A" w14:textId="77777777">
        <w:trPr>
          <w:cantSplit/>
        </w:trPr>
        <w:tc>
          <w:tcPr>
            <w:tcW w:w="351" w:type="pct"/>
            <w:tcMar>
              <w:top w:w="57" w:type="dxa"/>
              <w:left w:w="57" w:type="dxa"/>
              <w:bottom w:w="57" w:type="dxa"/>
              <w:right w:w="57" w:type="dxa"/>
            </w:tcMar>
          </w:tcPr>
          <w:p w14:paraId="324364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5E8524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34C61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E6CCE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ins w:id="795" w:author="Christopher Day" w:date="2021-04-13T15:57:00Z">
              <w:r w:rsidR="00A84016">
                <w:rPr>
                  <w:rFonts w:ascii="Times New Roman" w:hAnsi="Times New Roman" w:cs="Times New Roman"/>
                  <w:sz w:val="20"/>
                  <w:szCs w:val="20"/>
                </w:rPr>
                <w:t xml:space="preserve">SVA </w:t>
              </w:r>
            </w:ins>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1F2EDE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642C167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0A6706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2D5E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E0F82" w14:textId="77777777">
        <w:trPr>
          <w:cantSplit/>
        </w:trPr>
        <w:tc>
          <w:tcPr>
            <w:tcW w:w="351" w:type="pct"/>
            <w:tcBorders>
              <w:bottom w:val="nil"/>
            </w:tcBorders>
            <w:tcMar>
              <w:top w:w="57" w:type="dxa"/>
              <w:left w:w="57" w:type="dxa"/>
              <w:bottom w:w="57" w:type="dxa"/>
              <w:right w:w="57" w:type="dxa"/>
            </w:tcMar>
          </w:tcPr>
          <w:p w14:paraId="0A128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04D07365"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4BE7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10098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873B99B"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6AA44E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3C6E9E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5E931A0" w14:textId="77777777">
        <w:trPr>
          <w:cantSplit/>
        </w:trPr>
        <w:tc>
          <w:tcPr>
            <w:tcW w:w="351" w:type="pct"/>
            <w:tcBorders>
              <w:top w:val="nil"/>
            </w:tcBorders>
            <w:tcMar>
              <w:top w:w="57" w:type="dxa"/>
              <w:left w:w="57" w:type="dxa"/>
              <w:bottom w:w="57" w:type="dxa"/>
              <w:right w:w="57" w:type="dxa"/>
            </w:tcMar>
          </w:tcPr>
          <w:p w14:paraId="4E35D88D"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2C1697A"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50F80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5765C26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75E0F7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52957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4B22C36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0FAE1F08" w14:textId="77777777" w:rsidR="006C0E52" w:rsidRPr="00753DAF" w:rsidRDefault="006C0E52">
            <w:pPr>
              <w:rPr>
                <w:rFonts w:ascii="Times New Roman" w:hAnsi="Times New Roman" w:cs="Times New Roman"/>
                <w:sz w:val="20"/>
                <w:szCs w:val="20"/>
              </w:rPr>
            </w:pPr>
          </w:p>
        </w:tc>
      </w:tr>
    </w:tbl>
    <w:p w14:paraId="7E21980B" w14:textId="77777777" w:rsidR="006C0E52" w:rsidRPr="00753DAF" w:rsidRDefault="006C0E52">
      <w:pPr>
        <w:spacing w:after="240" w:line="240" w:lineRule="auto"/>
        <w:jc w:val="both"/>
        <w:rPr>
          <w:rFonts w:ascii="Times New Roman" w:hAnsi="Times New Roman" w:cs="Times New Roman"/>
          <w:sz w:val="24"/>
          <w:szCs w:val="24"/>
        </w:rPr>
      </w:pPr>
    </w:p>
    <w:p w14:paraId="69D2E4CA" w14:textId="77777777" w:rsidR="006C0E52" w:rsidRPr="00753DAF" w:rsidRDefault="006C0E52">
      <w:pPr>
        <w:spacing w:after="240" w:line="240" w:lineRule="auto"/>
        <w:jc w:val="both"/>
        <w:rPr>
          <w:rFonts w:ascii="Times New Roman" w:hAnsi="Times New Roman" w:cs="Times New Roman"/>
          <w:sz w:val="24"/>
          <w:szCs w:val="24"/>
        </w:rPr>
      </w:pPr>
    </w:p>
    <w:p w14:paraId="5AA010E4" w14:textId="77777777" w:rsidR="006C0E52" w:rsidRPr="00753DAF" w:rsidRDefault="006C0E52">
      <w:pPr>
        <w:spacing w:after="240" w:line="240" w:lineRule="auto"/>
        <w:jc w:val="both"/>
        <w:rPr>
          <w:rFonts w:ascii="Times New Roman" w:hAnsi="Times New Roman" w:cs="Times New Roman"/>
          <w:sz w:val="24"/>
          <w:szCs w:val="24"/>
        </w:rPr>
      </w:pPr>
    </w:p>
    <w:p w14:paraId="49B4F02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7147B437" w14:textId="77777777">
        <w:trPr>
          <w:cantSplit/>
          <w:tblHeader/>
        </w:trPr>
        <w:tc>
          <w:tcPr>
            <w:tcW w:w="359" w:type="pct"/>
            <w:tcMar>
              <w:top w:w="57" w:type="dxa"/>
              <w:left w:w="57" w:type="dxa"/>
              <w:bottom w:w="57" w:type="dxa"/>
              <w:right w:w="57" w:type="dxa"/>
            </w:tcMar>
          </w:tcPr>
          <w:p w14:paraId="3D6E66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4F5894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432F5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1FB7B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27C655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EDD35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075F623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BF30355" w14:textId="77777777">
        <w:trPr>
          <w:cantSplit/>
        </w:trPr>
        <w:tc>
          <w:tcPr>
            <w:tcW w:w="359" w:type="pct"/>
            <w:tcMar>
              <w:top w:w="57" w:type="dxa"/>
              <w:left w:w="57" w:type="dxa"/>
              <w:bottom w:w="57" w:type="dxa"/>
              <w:right w:w="57" w:type="dxa"/>
            </w:tcMar>
          </w:tcPr>
          <w:p w14:paraId="66D992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43E271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61258A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784FB8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56EC9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2641B9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4273B4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609EDF9A" w14:textId="77777777">
        <w:trPr>
          <w:cantSplit/>
        </w:trPr>
        <w:tc>
          <w:tcPr>
            <w:tcW w:w="359" w:type="pct"/>
            <w:tcMar>
              <w:top w:w="57" w:type="dxa"/>
              <w:left w:w="57" w:type="dxa"/>
              <w:bottom w:w="57" w:type="dxa"/>
              <w:right w:w="57" w:type="dxa"/>
            </w:tcMar>
          </w:tcPr>
          <w:p w14:paraId="64D3C1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2AAA7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95ABFC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597D2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3105BD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4391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E64678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4CE482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756C8E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47D0C3BD" w14:textId="77777777">
        <w:trPr>
          <w:cantSplit/>
        </w:trPr>
        <w:tc>
          <w:tcPr>
            <w:tcW w:w="359" w:type="pct"/>
            <w:tcMar>
              <w:top w:w="57" w:type="dxa"/>
              <w:left w:w="57" w:type="dxa"/>
              <w:bottom w:w="57" w:type="dxa"/>
              <w:right w:w="57" w:type="dxa"/>
            </w:tcMar>
          </w:tcPr>
          <w:p w14:paraId="49F4F1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54F41E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34479D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7"/>
            </w:r>
          </w:p>
        </w:tc>
        <w:tc>
          <w:tcPr>
            <w:tcW w:w="411" w:type="pct"/>
            <w:tcMar>
              <w:top w:w="57" w:type="dxa"/>
              <w:left w:w="57" w:type="dxa"/>
              <w:bottom w:w="57" w:type="dxa"/>
              <w:right w:w="57" w:type="dxa"/>
            </w:tcMar>
          </w:tcPr>
          <w:p w14:paraId="3A82FA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B37B3"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6DF4A9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E1A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D1DC3FB" w14:textId="77777777">
        <w:trPr>
          <w:cantSplit/>
        </w:trPr>
        <w:tc>
          <w:tcPr>
            <w:tcW w:w="359" w:type="pct"/>
            <w:tcBorders>
              <w:bottom w:val="nil"/>
            </w:tcBorders>
            <w:tcMar>
              <w:top w:w="57" w:type="dxa"/>
              <w:left w:w="57" w:type="dxa"/>
              <w:bottom w:w="57" w:type="dxa"/>
              <w:right w:w="57" w:type="dxa"/>
            </w:tcMar>
          </w:tcPr>
          <w:p w14:paraId="2EF2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161570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4F82B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64EFE7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629E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6C270C8B"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31192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4A3E1C" w14:textId="77777777">
        <w:trPr>
          <w:cantSplit/>
        </w:trPr>
        <w:tc>
          <w:tcPr>
            <w:tcW w:w="359" w:type="pct"/>
            <w:tcBorders>
              <w:top w:val="nil"/>
            </w:tcBorders>
            <w:tcMar>
              <w:top w:w="57" w:type="dxa"/>
              <w:left w:w="57" w:type="dxa"/>
              <w:bottom w:w="57" w:type="dxa"/>
              <w:right w:w="57" w:type="dxa"/>
            </w:tcMar>
          </w:tcPr>
          <w:p w14:paraId="69F44AF3"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5BEC3327"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F73481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54A09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3029ED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5387E1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1EDEC08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628BB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25BA187D" w14:textId="77777777" w:rsidR="006C0E52" w:rsidRPr="00753DAF" w:rsidRDefault="006C0E52">
            <w:pPr>
              <w:rPr>
                <w:rFonts w:ascii="Times New Roman" w:hAnsi="Times New Roman" w:cs="Times New Roman"/>
                <w:sz w:val="20"/>
                <w:szCs w:val="20"/>
              </w:rPr>
            </w:pPr>
          </w:p>
        </w:tc>
      </w:tr>
    </w:tbl>
    <w:p w14:paraId="0E3DBC0D" w14:textId="77777777" w:rsidR="006C0E52" w:rsidRPr="00753DAF" w:rsidRDefault="006C0E52">
      <w:pPr>
        <w:spacing w:after="240" w:line="240" w:lineRule="auto"/>
        <w:jc w:val="both"/>
        <w:rPr>
          <w:rFonts w:ascii="Times New Roman" w:hAnsi="Times New Roman" w:cs="Times New Roman"/>
          <w:sz w:val="24"/>
          <w:szCs w:val="24"/>
        </w:rPr>
      </w:pPr>
    </w:p>
    <w:p w14:paraId="7163E635" w14:textId="77777777" w:rsidR="006C0E52" w:rsidRPr="00753DAF" w:rsidRDefault="006C0E52">
      <w:pPr>
        <w:spacing w:after="240" w:line="240" w:lineRule="auto"/>
        <w:jc w:val="both"/>
        <w:rPr>
          <w:rFonts w:ascii="Times New Roman" w:hAnsi="Times New Roman" w:cs="Times New Roman"/>
          <w:sz w:val="24"/>
          <w:szCs w:val="24"/>
        </w:rPr>
      </w:pPr>
    </w:p>
    <w:p w14:paraId="208374E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796" w:name="_Toc411606735"/>
      <w:bookmarkStart w:id="797" w:name="_Toc429128559"/>
      <w:bookmarkStart w:id="798" w:name="_Toc473526191"/>
      <w:bookmarkStart w:id="799" w:name="_Toc473536607"/>
      <w:bookmarkStart w:id="800" w:name="_Toc505081397"/>
      <w:bookmarkStart w:id="801" w:name="_Toc528221970"/>
      <w:bookmarkStart w:id="802" w:name="_Toc534631607"/>
      <w:bookmarkStart w:id="803" w:name="_Toc4058405"/>
      <w:bookmarkStart w:id="804" w:name="_Toc54861324"/>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796"/>
      <w:bookmarkEnd w:id="797"/>
      <w:bookmarkEnd w:id="798"/>
      <w:bookmarkEnd w:id="799"/>
      <w:bookmarkEnd w:id="800"/>
      <w:bookmarkEnd w:id="801"/>
      <w:bookmarkEnd w:id="802"/>
      <w:bookmarkEnd w:id="803"/>
      <w:bookmarkEnd w:id="804"/>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0AB6F340" w14:textId="77777777">
        <w:trPr>
          <w:cantSplit/>
          <w:tblHeader/>
        </w:trPr>
        <w:tc>
          <w:tcPr>
            <w:tcW w:w="363" w:type="pct"/>
            <w:tcMar>
              <w:top w:w="85" w:type="dxa"/>
              <w:left w:w="85" w:type="dxa"/>
              <w:bottom w:w="85" w:type="dxa"/>
              <w:right w:w="85" w:type="dxa"/>
            </w:tcMar>
          </w:tcPr>
          <w:p w14:paraId="6E282F8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16B56D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4945C8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151F31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68B4890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70F9DB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3C57ADE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96CE87" w14:textId="77777777">
        <w:trPr>
          <w:cantSplit/>
        </w:trPr>
        <w:tc>
          <w:tcPr>
            <w:tcW w:w="363" w:type="pct"/>
            <w:tcMar>
              <w:top w:w="85" w:type="dxa"/>
              <w:left w:w="85" w:type="dxa"/>
              <w:bottom w:w="85" w:type="dxa"/>
              <w:right w:w="85" w:type="dxa"/>
            </w:tcMar>
          </w:tcPr>
          <w:p w14:paraId="279E9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09DBF7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56B862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7AA15E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1BB6055F"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0F8CA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806B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10636BC" w14:textId="77777777">
        <w:trPr>
          <w:cantSplit/>
        </w:trPr>
        <w:tc>
          <w:tcPr>
            <w:tcW w:w="363" w:type="pct"/>
            <w:tcMar>
              <w:top w:w="85" w:type="dxa"/>
              <w:left w:w="85" w:type="dxa"/>
              <w:bottom w:w="85" w:type="dxa"/>
              <w:right w:w="85" w:type="dxa"/>
            </w:tcMar>
          </w:tcPr>
          <w:p w14:paraId="347DC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79B57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7D77E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C75C0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4C739999"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09D86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4D7DDF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67A36B1" w14:textId="77777777">
        <w:trPr>
          <w:cantSplit/>
        </w:trPr>
        <w:tc>
          <w:tcPr>
            <w:tcW w:w="363" w:type="pct"/>
            <w:tcMar>
              <w:top w:w="85" w:type="dxa"/>
              <w:left w:w="85" w:type="dxa"/>
              <w:bottom w:w="85" w:type="dxa"/>
              <w:right w:w="85" w:type="dxa"/>
            </w:tcMar>
          </w:tcPr>
          <w:p w14:paraId="166EB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317B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3E2F7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1542D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4154A2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66EDC82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4B237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2A4A7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46302A" w14:textId="77777777">
        <w:trPr>
          <w:cantSplit/>
        </w:trPr>
        <w:tc>
          <w:tcPr>
            <w:tcW w:w="363" w:type="pct"/>
            <w:tcBorders>
              <w:bottom w:val="nil"/>
            </w:tcBorders>
            <w:tcMar>
              <w:top w:w="85" w:type="dxa"/>
              <w:left w:w="85" w:type="dxa"/>
              <w:bottom w:w="85" w:type="dxa"/>
              <w:right w:w="85" w:type="dxa"/>
            </w:tcMar>
          </w:tcPr>
          <w:p w14:paraId="1990D1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63CCC9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4253CB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23C0D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38823B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736F3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230BE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73023FF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385C7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D595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23C8331" w14:textId="77777777">
        <w:trPr>
          <w:cantSplit/>
        </w:trPr>
        <w:tc>
          <w:tcPr>
            <w:tcW w:w="363" w:type="pct"/>
            <w:tcBorders>
              <w:top w:val="nil"/>
              <w:bottom w:val="nil"/>
            </w:tcBorders>
            <w:tcMar>
              <w:top w:w="85" w:type="dxa"/>
              <w:left w:w="85" w:type="dxa"/>
              <w:bottom w:w="85" w:type="dxa"/>
              <w:right w:w="85" w:type="dxa"/>
            </w:tcMar>
          </w:tcPr>
          <w:p w14:paraId="37B2C61A"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0669D3F"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5BAB7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5BFBFB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6CEF9A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3F0C1D55"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4ECE0FAF" w14:textId="77777777" w:rsidR="006C0E52" w:rsidRPr="00753DAF" w:rsidRDefault="006C0E52">
            <w:pPr>
              <w:rPr>
                <w:rFonts w:ascii="Times New Roman" w:hAnsi="Times New Roman" w:cs="Times New Roman"/>
                <w:sz w:val="20"/>
                <w:szCs w:val="20"/>
              </w:rPr>
            </w:pPr>
          </w:p>
        </w:tc>
      </w:tr>
      <w:tr w:rsidR="006C0E52" w:rsidRPr="00753DAF" w14:paraId="39C71B01" w14:textId="77777777">
        <w:trPr>
          <w:cantSplit/>
        </w:trPr>
        <w:tc>
          <w:tcPr>
            <w:tcW w:w="363" w:type="pct"/>
            <w:tcBorders>
              <w:top w:val="nil"/>
              <w:bottom w:val="nil"/>
            </w:tcBorders>
            <w:tcMar>
              <w:top w:w="85" w:type="dxa"/>
              <w:left w:w="85" w:type="dxa"/>
              <w:bottom w:w="85" w:type="dxa"/>
              <w:right w:w="85" w:type="dxa"/>
            </w:tcMar>
          </w:tcPr>
          <w:p w14:paraId="7681C7BD"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BD88ECD"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6DEB3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7314442F"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6B88B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7669EC32"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5897272F" w14:textId="77777777" w:rsidR="006C0E52" w:rsidRPr="00753DAF" w:rsidRDefault="006C0E52">
            <w:pPr>
              <w:rPr>
                <w:rFonts w:ascii="Times New Roman" w:hAnsi="Times New Roman" w:cs="Times New Roman"/>
                <w:sz w:val="20"/>
                <w:szCs w:val="20"/>
              </w:rPr>
            </w:pPr>
          </w:p>
        </w:tc>
      </w:tr>
      <w:tr w:rsidR="006C0E52" w:rsidRPr="00753DAF" w14:paraId="310460F2" w14:textId="77777777">
        <w:trPr>
          <w:cantSplit/>
        </w:trPr>
        <w:tc>
          <w:tcPr>
            <w:tcW w:w="363" w:type="pct"/>
            <w:tcBorders>
              <w:top w:val="nil"/>
            </w:tcBorders>
            <w:tcMar>
              <w:top w:w="85" w:type="dxa"/>
              <w:left w:w="85" w:type="dxa"/>
              <w:bottom w:w="85" w:type="dxa"/>
              <w:right w:w="85" w:type="dxa"/>
            </w:tcMar>
          </w:tcPr>
          <w:p w14:paraId="2663C28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5C2B056B"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797BB9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1A7BF55A"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20803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71C5ACD3"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4784141C" w14:textId="77777777" w:rsidR="006C0E52" w:rsidRPr="00753DAF" w:rsidRDefault="006C0E52">
            <w:pPr>
              <w:rPr>
                <w:rFonts w:ascii="Times New Roman" w:hAnsi="Times New Roman" w:cs="Times New Roman"/>
                <w:sz w:val="20"/>
                <w:szCs w:val="20"/>
              </w:rPr>
            </w:pPr>
          </w:p>
        </w:tc>
      </w:tr>
      <w:tr w:rsidR="006C0E52" w:rsidRPr="00753DAF" w14:paraId="15545C7E" w14:textId="77777777">
        <w:trPr>
          <w:cantSplit/>
        </w:trPr>
        <w:tc>
          <w:tcPr>
            <w:tcW w:w="363" w:type="pct"/>
            <w:tcMar>
              <w:top w:w="85" w:type="dxa"/>
              <w:left w:w="85" w:type="dxa"/>
              <w:bottom w:w="85" w:type="dxa"/>
              <w:right w:w="85" w:type="dxa"/>
            </w:tcMar>
          </w:tcPr>
          <w:p w14:paraId="1007F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1CB011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299CF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04E8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786D4C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1421E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4525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A18367A" w14:textId="77777777">
        <w:trPr>
          <w:cantSplit/>
        </w:trPr>
        <w:tc>
          <w:tcPr>
            <w:tcW w:w="363" w:type="pct"/>
            <w:tcMar>
              <w:top w:w="85" w:type="dxa"/>
              <w:left w:w="85" w:type="dxa"/>
              <w:bottom w:w="85" w:type="dxa"/>
              <w:right w:w="85" w:type="dxa"/>
            </w:tcMar>
          </w:tcPr>
          <w:p w14:paraId="606D1B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54C998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54E8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71F689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19FB35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554D1C6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0A473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2C3C97F" w14:textId="77777777">
        <w:trPr>
          <w:cantSplit/>
        </w:trPr>
        <w:tc>
          <w:tcPr>
            <w:tcW w:w="363" w:type="pct"/>
            <w:tcMar>
              <w:top w:w="85" w:type="dxa"/>
              <w:left w:w="85" w:type="dxa"/>
              <w:bottom w:w="85" w:type="dxa"/>
              <w:right w:w="85" w:type="dxa"/>
            </w:tcMar>
          </w:tcPr>
          <w:p w14:paraId="3DEED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0EAFE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0E893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407C51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7C4C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2D9CA1CD"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6CF80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2202F857" w14:textId="77777777">
        <w:trPr>
          <w:cantSplit/>
        </w:trPr>
        <w:tc>
          <w:tcPr>
            <w:tcW w:w="363" w:type="pct"/>
            <w:tcMar>
              <w:top w:w="85" w:type="dxa"/>
              <w:left w:w="85" w:type="dxa"/>
              <w:bottom w:w="85" w:type="dxa"/>
              <w:right w:w="85" w:type="dxa"/>
            </w:tcMar>
          </w:tcPr>
          <w:p w14:paraId="2C15D1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5C0EFB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5DC6F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34B44C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3E32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CA74BA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790DD0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6FDE15E" w14:textId="77777777" w:rsidR="006C0E52" w:rsidRPr="00753DAF" w:rsidRDefault="006C0E52">
      <w:pPr>
        <w:spacing w:after="240" w:line="240" w:lineRule="auto"/>
        <w:jc w:val="both"/>
        <w:rPr>
          <w:rFonts w:ascii="Times New Roman" w:hAnsi="Times New Roman" w:cs="Times New Roman"/>
          <w:sz w:val="24"/>
          <w:szCs w:val="24"/>
        </w:rPr>
      </w:pPr>
    </w:p>
    <w:p w14:paraId="34BBC318" w14:textId="77777777" w:rsidR="006C0E52" w:rsidRPr="00753DAF" w:rsidRDefault="006C0E52">
      <w:pPr>
        <w:spacing w:after="240" w:line="240" w:lineRule="auto"/>
        <w:jc w:val="both"/>
        <w:rPr>
          <w:rFonts w:ascii="Times New Roman" w:hAnsi="Times New Roman" w:cs="Times New Roman"/>
          <w:sz w:val="24"/>
          <w:szCs w:val="24"/>
        </w:rPr>
      </w:pPr>
    </w:p>
    <w:p w14:paraId="2238316F" w14:textId="77777777" w:rsidR="006C0E52" w:rsidRPr="00753DAF" w:rsidRDefault="006C0E52">
      <w:pPr>
        <w:spacing w:after="240" w:line="240" w:lineRule="auto"/>
        <w:jc w:val="both"/>
        <w:rPr>
          <w:rFonts w:ascii="Times New Roman" w:hAnsi="Times New Roman" w:cs="Times New Roman"/>
          <w:sz w:val="24"/>
          <w:szCs w:val="24"/>
        </w:rPr>
      </w:pPr>
    </w:p>
    <w:p w14:paraId="60CD2E43" w14:textId="77777777" w:rsidR="006C0E52" w:rsidRPr="00753DAF" w:rsidRDefault="006C0E52">
      <w:pPr>
        <w:spacing w:after="240" w:line="240" w:lineRule="auto"/>
        <w:jc w:val="both"/>
        <w:rPr>
          <w:rFonts w:ascii="Times New Roman" w:hAnsi="Times New Roman" w:cs="Times New Roman"/>
          <w:sz w:val="24"/>
          <w:szCs w:val="24"/>
        </w:rPr>
      </w:pPr>
    </w:p>
    <w:p w14:paraId="3A74B05C" w14:textId="77777777" w:rsidR="006C0E52" w:rsidRPr="00753DAF" w:rsidRDefault="006C0E52">
      <w:pPr>
        <w:spacing w:after="240" w:line="240" w:lineRule="auto"/>
        <w:jc w:val="both"/>
        <w:rPr>
          <w:rFonts w:ascii="Times New Roman" w:hAnsi="Times New Roman" w:cs="Times New Roman"/>
          <w:sz w:val="24"/>
          <w:szCs w:val="24"/>
        </w:rPr>
      </w:pPr>
    </w:p>
    <w:p w14:paraId="299E821B" w14:textId="77777777" w:rsidR="006C0E52" w:rsidRPr="00753DAF" w:rsidRDefault="006C0E52">
      <w:pPr>
        <w:spacing w:after="240" w:line="240" w:lineRule="auto"/>
        <w:jc w:val="both"/>
        <w:rPr>
          <w:rFonts w:ascii="Times New Roman" w:hAnsi="Times New Roman" w:cs="Times New Roman"/>
          <w:sz w:val="24"/>
          <w:szCs w:val="24"/>
        </w:rPr>
      </w:pPr>
    </w:p>
    <w:p w14:paraId="40F200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805" w:name="_Toc411606736"/>
      <w:bookmarkStart w:id="806" w:name="_Toc429128560"/>
      <w:bookmarkStart w:id="807" w:name="_Toc473526192"/>
      <w:bookmarkStart w:id="808" w:name="_Toc473536608"/>
      <w:bookmarkStart w:id="809" w:name="_Toc505081398"/>
      <w:bookmarkStart w:id="810" w:name="_Toc528221971"/>
      <w:bookmarkStart w:id="811" w:name="_Toc534631608"/>
      <w:bookmarkStart w:id="812" w:name="_Toc4058406"/>
      <w:bookmarkStart w:id="813" w:name="_Toc54861325"/>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805"/>
      <w:bookmarkEnd w:id="806"/>
      <w:bookmarkEnd w:id="807"/>
      <w:bookmarkEnd w:id="808"/>
      <w:bookmarkEnd w:id="809"/>
      <w:bookmarkEnd w:id="810"/>
      <w:bookmarkEnd w:id="811"/>
      <w:bookmarkEnd w:id="812"/>
      <w:bookmarkEnd w:id="813"/>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457F1BAC" w14:textId="77777777">
        <w:trPr>
          <w:cantSplit/>
          <w:tblHeader/>
        </w:trPr>
        <w:tc>
          <w:tcPr>
            <w:tcW w:w="351" w:type="pct"/>
            <w:tcMar>
              <w:top w:w="57" w:type="dxa"/>
              <w:left w:w="57" w:type="dxa"/>
              <w:bottom w:w="57" w:type="dxa"/>
              <w:right w:w="57" w:type="dxa"/>
            </w:tcMar>
          </w:tcPr>
          <w:p w14:paraId="1F0EEA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A47B57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4C09D5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305FA4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6034F66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6ADE3F8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6B3759D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7DC7FFB" w14:textId="77777777">
        <w:trPr>
          <w:cantSplit/>
        </w:trPr>
        <w:tc>
          <w:tcPr>
            <w:tcW w:w="351" w:type="pct"/>
            <w:tcMar>
              <w:top w:w="57" w:type="dxa"/>
              <w:left w:w="57" w:type="dxa"/>
              <w:bottom w:w="57" w:type="dxa"/>
              <w:right w:w="57" w:type="dxa"/>
            </w:tcMar>
          </w:tcPr>
          <w:p w14:paraId="38556B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40129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24D261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35EB3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B9634C0"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C726D55"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7CD94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BBBB839" w14:textId="77777777">
        <w:trPr>
          <w:cantSplit/>
        </w:trPr>
        <w:tc>
          <w:tcPr>
            <w:tcW w:w="351" w:type="pct"/>
            <w:tcMar>
              <w:top w:w="57" w:type="dxa"/>
              <w:left w:w="57" w:type="dxa"/>
              <w:bottom w:w="57" w:type="dxa"/>
              <w:right w:w="57" w:type="dxa"/>
            </w:tcMar>
          </w:tcPr>
          <w:p w14:paraId="212699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60D2EB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693C6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3E39C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A480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494A5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440B71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0605E8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5B971CDA" w14:textId="77777777" w:rsidR="006C0E52" w:rsidRPr="00753DAF" w:rsidRDefault="006C0E52">
      <w:pPr>
        <w:spacing w:after="240" w:line="240" w:lineRule="auto"/>
        <w:jc w:val="both"/>
        <w:rPr>
          <w:rFonts w:ascii="Times New Roman" w:hAnsi="Times New Roman" w:cs="Times New Roman"/>
          <w:sz w:val="24"/>
          <w:szCs w:val="24"/>
        </w:rPr>
      </w:pPr>
    </w:p>
    <w:p w14:paraId="4F3AAF3C" w14:textId="77777777" w:rsidR="006C0E52" w:rsidRPr="00753DAF" w:rsidRDefault="006C0E52">
      <w:pPr>
        <w:spacing w:after="240" w:line="240" w:lineRule="auto"/>
        <w:jc w:val="both"/>
        <w:rPr>
          <w:rFonts w:ascii="Times New Roman" w:hAnsi="Times New Roman" w:cs="Times New Roman"/>
          <w:sz w:val="24"/>
          <w:szCs w:val="24"/>
        </w:rPr>
      </w:pPr>
    </w:p>
    <w:p w14:paraId="19617B0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4"/>
          <w:footerReference w:type="default" r:id="rId15"/>
          <w:pgSz w:w="16840" w:h="11907" w:orient="landscape" w:code="9"/>
          <w:pgMar w:top="1418" w:right="1418" w:bottom="1418" w:left="1418" w:header="709" w:footer="709" w:gutter="0"/>
          <w:cols w:space="708"/>
          <w:docGrid w:linePitch="360"/>
        </w:sectPr>
      </w:pPr>
    </w:p>
    <w:p w14:paraId="4BBA4490"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819" w:name="_Toc411606737"/>
      <w:bookmarkStart w:id="820" w:name="_Toc429128561"/>
      <w:bookmarkStart w:id="821" w:name="_Toc473526193"/>
      <w:bookmarkStart w:id="822" w:name="_Toc473536609"/>
      <w:bookmarkStart w:id="823" w:name="_Toc505081399"/>
      <w:bookmarkStart w:id="824" w:name="_Toc528221972"/>
      <w:bookmarkStart w:id="825" w:name="_Toc534631609"/>
      <w:bookmarkStart w:id="826" w:name="_Toc4058407"/>
      <w:bookmarkStart w:id="827" w:name="_Toc54861326"/>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819"/>
      <w:bookmarkEnd w:id="820"/>
      <w:bookmarkEnd w:id="821"/>
      <w:bookmarkEnd w:id="822"/>
      <w:bookmarkEnd w:id="823"/>
      <w:bookmarkEnd w:id="824"/>
      <w:bookmarkEnd w:id="825"/>
      <w:bookmarkEnd w:id="826"/>
      <w:bookmarkEnd w:id="827"/>
    </w:p>
    <w:p w14:paraId="43E533E9" w14:textId="77777777" w:rsidR="006C0E52" w:rsidRPr="00753DAF" w:rsidRDefault="00DB6C12">
      <w:pPr>
        <w:spacing w:after="240" w:line="240" w:lineRule="auto"/>
        <w:ind w:left="851" w:hanging="851"/>
        <w:jc w:val="both"/>
        <w:outlineLvl w:val="1"/>
        <w:rPr>
          <w:rFonts w:ascii="Times New Roman" w:hAnsi="Times New Roman" w:cs="Times New Roman"/>
          <w:b/>
          <w:sz w:val="24"/>
          <w:szCs w:val="24"/>
        </w:rPr>
      </w:pPr>
      <w:bookmarkStart w:id="828" w:name="_Toc411606738"/>
      <w:bookmarkStart w:id="829" w:name="_Toc429128562"/>
      <w:bookmarkStart w:id="830" w:name="_Toc473526194"/>
      <w:bookmarkStart w:id="831" w:name="_Toc473536610"/>
      <w:bookmarkStart w:id="832" w:name="_Toc505081400"/>
      <w:bookmarkStart w:id="833" w:name="_Toc528221973"/>
      <w:bookmarkStart w:id="834" w:name="_Toc534631610"/>
      <w:bookmarkStart w:id="835" w:name="_Toc4058408"/>
      <w:bookmarkStart w:id="836" w:name="_Toc54861327"/>
      <w:ins w:id="837" w:author="RCC" w:date="2020-10-29T10:53:00Z">
        <w:r w:rsidRPr="00DB6C12">
          <w:rPr>
            <w:rFonts w:ascii="Times New Roman" w:hAnsi="Times New Roman" w:cs="Times New Roman"/>
            <w:sz w:val="24"/>
            <w:szCs w:val="24"/>
            <w:rPrChange w:id="838" w:author="RCC" w:date="2020-10-29T10:53:00Z">
              <w:rPr>
                <w:rFonts w:ascii="Times New Roman" w:hAnsi="Times New Roman" w:cs="Times New Roman"/>
                <w:b/>
                <w:sz w:val="24"/>
                <w:szCs w:val="24"/>
              </w:rPr>
            </w:rPrChange>
          </w:rPr>
          <w:t>[RCC]</w:t>
        </w:r>
      </w:ins>
      <w:ins w:id="839" w:author="Christopher Day" w:date="2021-04-13T15:59:00Z">
        <w:r w:rsidR="00A84016">
          <w:rPr>
            <w:rFonts w:ascii="Times New Roman" w:hAnsi="Times New Roman" w:cs="Times New Roman"/>
            <w:sz w:val="24"/>
            <w:szCs w:val="24"/>
          </w:rPr>
          <w:t>[MEM]</w:t>
        </w:r>
      </w:ins>
      <w:r w:rsidR="00EE1F66" w:rsidRPr="00753DAF">
        <w:rPr>
          <w:rFonts w:ascii="Times New Roman" w:hAnsi="Times New Roman" w:cs="Times New Roman"/>
          <w:b/>
          <w:sz w:val="24"/>
          <w:szCs w:val="24"/>
        </w:rPr>
        <w:t>4.1</w:t>
      </w:r>
      <w:r w:rsidR="00EE1F66" w:rsidRPr="00753DAF">
        <w:rPr>
          <w:rFonts w:ascii="Times New Roman" w:hAnsi="Times New Roman" w:cs="Times New Roman"/>
          <w:b/>
          <w:sz w:val="24"/>
          <w:szCs w:val="24"/>
        </w:rPr>
        <w:tab/>
        <w:t>Site Checks of SVA Metering System - Site Visit Report.</w:t>
      </w:r>
      <w:bookmarkEnd w:id="828"/>
      <w:bookmarkEnd w:id="829"/>
      <w:bookmarkEnd w:id="830"/>
      <w:bookmarkEnd w:id="831"/>
      <w:bookmarkEnd w:id="832"/>
      <w:bookmarkEnd w:id="833"/>
      <w:bookmarkEnd w:id="834"/>
      <w:bookmarkEnd w:id="835"/>
      <w:bookmarkEnd w:id="836"/>
    </w:p>
    <w:p w14:paraId="4B05453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43C309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34209E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626A43F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21BF27F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3D6BF2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71491A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1C85E50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57B0766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27BAB84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413CC0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2A5819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26A93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3DACF8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2FB6B4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0F3DD8F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52B860B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0662BA5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1493C3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03CC20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del w:id="840" w:author="RCC" w:date="2020-10-29T10:54:00Z">
        <w:r w:rsidRPr="00753DAF" w:rsidDel="00DB6C12">
          <w:rPr>
            <w:rFonts w:ascii="Times New Roman" w:hAnsi="Times New Roman" w:cs="Times New Roman"/>
            <w:sz w:val="24"/>
            <w:szCs w:val="24"/>
          </w:rPr>
          <w:delText>DTC</w:delText>
        </w:r>
      </w:del>
      <w:ins w:id="841" w:author="RCC" w:date="2020-10-29T10:54:00Z">
        <w:r w:rsidR="00DB6C12">
          <w:rPr>
            <w:rFonts w:ascii="Times New Roman" w:hAnsi="Times New Roman" w:cs="Times New Roman"/>
            <w:sz w:val="24"/>
            <w:szCs w:val="24"/>
          </w:rPr>
          <w:t>EMDS</w:t>
        </w:r>
      </w:ins>
      <w:r w:rsidRPr="00753DAF">
        <w:rPr>
          <w:rFonts w:ascii="Times New Roman" w:hAnsi="Times New Roman" w:cs="Times New Roman"/>
          <w:sz w:val="24"/>
          <w:szCs w:val="24"/>
        </w:rPr>
        <w:t xml:space="preserve"> data item J0024 ‘Site Visit Check Code’.</w:t>
      </w:r>
    </w:p>
    <w:p w14:paraId="4913970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del w:id="842" w:author="Christopher Day" w:date="2021-04-13T16:00:00Z">
        <w:r w:rsidRPr="00753DAF" w:rsidDel="00A84016">
          <w:rPr>
            <w:rFonts w:ascii="Times New Roman" w:hAnsi="Times New Roman" w:cs="Times New Roman"/>
            <w:sz w:val="24"/>
            <w:szCs w:val="24"/>
          </w:rPr>
          <w:delText>NHHMOA</w:delText>
        </w:r>
      </w:del>
      <w:ins w:id="843" w:author="Christopher Day" w:date="2021-04-13T16:00:00Z">
        <w:r w:rsidR="00A84016">
          <w:rPr>
            <w:rFonts w:ascii="Times New Roman" w:hAnsi="Times New Roman" w:cs="Times New Roman"/>
            <w:sz w:val="24"/>
            <w:szCs w:val="24"/>
          </w:rPr>
          <w:t xml:space="preserve">SVA </w:t>
        </w:r>
        <w:r w:rsidR="00A84016" w:rsidRPr="00753DAF">
          <w:rPr>
            <w:rFonts w:ascii="Times New Roman" w:hAnsi="Times New Roman" w:cs="Times New Roman"/>
            <w:sz w:val="24"/>
            <w:szCs w:val="24"/>
          </w:rPr>
          <w:t>MOA</w:t>
        </w:r>
      </w:ins>
      <w:r w:rsidRPr="00753DAF">
        <w:rPr>
          <w:rFonts w:ascii="Times New Roman" w:hAnsi="Times New Roman" w:cs="Times New Roman"/>
          <w:sz w:val="24"/>
          <w:szCs w:val="24"/>
        </w:rPr>
        <w:t>.</w:t>
      </w:r>
    </w:p>
    <w:p w14:paraId="0F954AE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D680AB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ins w:id="844" w:author="Christopher Day" w:date="2021-04-13T16:00:00Z">
        <w:r w:rsidR="00A84016">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ins w:id="845" w:author="Christopher Day" w:date="2021-04-13T16:00:00Z">
        <w:r w:rsidR="00A84016">
          <w:rPr>
            <w:rFonts w:ascii="Times New Roman" w:hAnsi="Times New Roman" w:cs="Times New Roman"/>
            <w:sz w:val="24"/>
            <w:szCs w:val="24"/>
          </w:rPr>
          <w:t xml:space="preserve">SVA </w:t>
        </w:r>
      </w:ins>
      <w:r w:rsidRPr="00753DAF">
        <w:rPr>
          <w:rFonts w:ascii="Times New Roman" w:hAnsi="Times New Roman" w:cs="Times New Roman"/>
          <w:sz w:val="24"/>
          <w:szCs w:val="24"/>
        </w:rPr>
        <w:t>MOA, as appropriate via the Site Visit Report.</w:t>
      </w:r>
    </w:p>
    <w:p w14:paraId="4B70C7AE" w14:textId="77777777" w:rsidR="006C0E52" w:rsidRPr="00753DAF" w:rsidRDefault="00A84016">
      <w:pPr>
        <w:spacing w:after="240" w:line="240" w:lineRule="auto"/>
        <w:ind w:left="851" w:hanging="851"/>
        <w:jc w:val="both"/>
        <w:outlineLvl w:val="1"/>
        <w:rPr>
          <w:rFonts w:ascii="Times New Roman" w:hAnsi="Times New Roman" w:cs="Times New Roman"/>
          <w:b/>
          <w:sz w:val="24"/>
          <w:szCs w:val="24"/>
        </w:rPr>
      </w:pPr>
      <w:bookmarkStart w:id="846" w:name="_Toc411606739"/>
      <w:bookmarkStart w:id="847" w:name="_Toc429128563"/>
      <w:bookmarkStart w:id="848" w:name="_Toc473526195"/>
      <w:bookmarkStart w:id="849" w:name="_Toc473536611"/>
      <w:bookmarkStart w:id="850" w:name="_Toc505081401"/>
      <w:bookmarkStart w:id="851" w:name="_Toc528221974"/>
      <w:bookmarkStart w:id="852" w:name="_Toc534631611"/>
      <w:bookmarkStart w:id="853" w:name="_Toc4058409"/>
      <w:bookmarkStart w:id="854" w:name="_Toc54861328"/>
      <w:ins w:id="855" w:author="Christopher Day" w:date="2021-04-13T16:01:00Z">
        <w:r>
          <w:rPr>
            <w:rFonts w:ascii="Times New Roman" w:hAnsi="Times New Roman" w:cs="Times New Roman"/>
            <w:b/>
            <w:sz w:val="24"/>
            <w:szCs w:val="24"/>
          </w:rPr>
          <w:t>[MEM]</w:t>
        </w:r>
      </w:ins>
      <w:r w:rsidR="00EE1F66" w:rsidRPr="00753DAF">
        <w:rPr>
          <w:rFonts w:ascii="Times New Roman" w:hAnsi="Times New Roman" w:cs="Times New Roman"/>
          <w:b/>
          <w:sz w:val="24"/>
          <w:szCs w:val="24"/>
        </w:rPr>
        <w:t>4.2</w:t>
      </w:r>
      <w:r w:rsidR="00EE1F66" w:rsidRPr="00753DAF">
        <w:rPr>
          <w:rFonts w:ascii="Times New Roman" w:hAnsi="Times New Roman" w:cs="Times New Roman"/>
          <w:b/>
          <w:sz w:val="24"/>
          <w:szCs w:val="24"/>
        </w:rPr>
        <w:tab/>
        <w:t>Validate Meter Data.</w:t>
      </w:r>
      <w:bookmarkEnd w:id="846"/>
      <w:bookmarkEnd w:id="847"/>
      <w:bookmarkEnd w:id="848"/>
      <w:bookmarkEnd w:id="849"/>
      <w:bookmarkEnd w:id="850"/>
      <w:bookmarkEnd w:id="851"/>
      <w:bookmarkEnd w:id="852"/>
      <w:bookmarkEnd w:id="853"/>
      <w:bookmarkEnd w:id="854"/>
    </w:p>
    <w:p w14:paraId="40A941F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538B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814C1A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ins w:id="856" w:author="Christopher Day" w:date="2021-04-13T16:40: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for that MSID.</w:t>
      </w:r>
    </w:p>
    <w:p w14:paraId="4F55D69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2B17590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39BEE4B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6B5825E7"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2FB2F353"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7F2D79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EAAD9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4B71842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5CE6C1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1BA7963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0739D9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51551037"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475BED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2CBC4ABF"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4E8C481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76B792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7B84854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25FA702E"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13AE57C6"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226A1036"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59FCB3D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4E8B4EB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51578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266E65F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44B350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ins w:id="857" w:author="Christopher Day" w:date="2021-04-13T16:01:00Z">
        <w:r w:rsidR="00A84016">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ins w:id="858" w:author="Christopher Day" w:date="2021-04-13T16:01:00Z">
        <w:r w:rsidR="00A84016">
          <w:rPr>
            <w:rFonts w:ascii="Times New Roman" w:hAnsi="Times New Roman" w:cs="Times New Roman"/>
            <w:sz w:val="24"/>
            <w:szCs w:val="24"/>
          </w:rPr>
          <w:t xml:space="preserve">SVA </w:t>
        </w:r>
      </w:ins>
      <w:r w:rsidRPr="00753DAF">
        <w:rPr>
          <w:rFonts w:ascii="Times New Roman" w:hAnsi="Times New Roman" w:cs="Times New Roman"/>
          <w:sz w:val="24"/>
          <w:szCs w:val="24"/>
        </w:rPr>
        <w:t>MOA if relevant for the error flag in question.</w:t>
      </w:r>
    </w:p>
    <w:p w14:paraId="043F695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0FB960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BA36FF" w14:textId="77777777" w:rsidR="006C0E52" w:rsidRPr="00753DAF" w:rsidRDefault="009E6984">
      <w:pPr>
        <w:spacing w:after="240" w:line="240" w:lineRule="auto"/>
        <w:ind w:left="851" w:hanging="851"/>
        <w:jc w:val="both"/>
        <w:outlineLvl w:val="1"/>
        <w:rPr>
          <w:rFonts w:ascii="Times New Roman" w:hAnsi="Times New Roman" w:cs="Times New Roman"/>
          <w:b/>
          <w:sz w:val="24"/>
          <w:szCs w:val="24"/>
        </w:rPr>
      </w:pPr>
      <w:bookmarkStart w:id="859" w:name="_Toc411606740"/>
      <w:bookmarkStart w:id="860" w:name="_Toc429128564"/>
      <w:bookmarkStart w:id="861" w:name="_Toc473526196"/>
      <w:bookmarkStart w:id="862" w:name="_Toc473536612"/>
      <w:bookmarkStart w:id="863" w:name="_Toc505081402"/>
      <w:bookmarkStart w:id="864" w:name="_Toc528221975"/>
      <w:bookmarkStart w:id="865" w:name="_Toc534631612"/>
      <w:bookmarkStart w:id="866" w:name="_Toc4058410"/>
      <w:bookmarkStart w:id="867" w:name="_Toc54861329"/>
      <w:ins w:id="868" w:author="Christopher Day" w:date="2021-04-13T16:01:00Z">
        <w:r>
          <w:rPr>
            <w:rFonts w:ascii="Times New Roman" w:hAnsi="Times New Roman" w:cs="Times New Roman"/>
            <w:b/>
            <w:sz w:val="24"/>
            <w:szCs w:val="24"/>
          </w:rPr>
          <w:t>[MEM]</w:t>
        </w:r>
      </w:ins>
      <w:r w:rsidR="00EE1F66" w:rsidRPr="00753DAF">
        <w:rPr>
          <w:rFonts w:ascii="Times New Roman" w:hAnsi="Times New Roman" w:cs="Times New Roman"/>
          <w:b/>
          <w:sz w:val="24"/>
          <w:szCs w:val="24"/>
        </w:rPr>
        <w:t>4.3</w:t>
      </w:r>
      <w:r w:rsidR="00EE1F66" w:rsidRPr="00753DAF">
        <w:rPr>
          <w:rFonts w:ascii="Times New Roman" w:hAnsi="Times New Roman" w:cs="Times New Roman"/>
          <w:b/>
          <w:sz w:val="24"/>
          <w:szCs w:val="24"/>
        </w:rPr>
        <w:tab/>
        <w:t>Withdrawing Meter Reading(s) / AA/EAC(s).</w:t>
      </w:r>
      <w:bookmarkEnd w:id="859"/>
      <w:bookmarkEnd w:id="860"/>
      <w:bookmarkEnd w:id="861"/>
      <w:bookmarkEnd w:id="862"/>
      <w:bookmarkEnd w:id="863"/>
      <w:bookmarkEnd w:id="864"/>
      <w:bookmarkEnd w:id="865"/>
      <w:bookmarkEnd w:id="866"/>
      <w:bookmarkEnd w:id="867"/>
    </w:p>
    <w:p w14:paraId="63DCC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ins w:id="869" w:author="Christopher Day" w:date="2021-04-13T16:41: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the NHHDC will:</w:t>
      </w:r>
    </w:p>
    <w:p w14:paraId="27E9E44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52E76B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131BD88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2E4E310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08BB6A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18EAE6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069473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ins w:id="870" w:author="Christopher Day" w:date="2021-04-13T16:41: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within a month of the status of the SVA Metering System following a fault report from the Associated </w:t>
      </w:r>
      <w:ins w:id="871" w:author="Christopher Day" w:date="2021-04-13T16:06:00Z">
        <w:r w:rsidR="009E6984">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it shall continue to request confirmation of rectification of the fault from such Associated </w:t>
      </w:r>
      <w:ins w:id="872" w:author="Christopher Day" w:date="2021-04-13T16:06:00Z">
        <w:r w:rsidR="009E6984">
          <w:rPr>
            <w:rFonts w:ascii="Times New Roman" w:hAnsi="Times New Roman" w:cs="Times New Roman"/>
            <w:sz w:val="24"/>
            <w:szCs w:val="24"/>
          </w:rPr>
          <w:t xml:space="preserve">SVA </w:t>
        </w:r>
      </w:ins>
      <w:r w:rsidRPr="00753DAF">
        <w:rPr>
          <w:rFonts w:ascii="Times New Roman" w:hAnsi="Times New Roman" w:cs="Times New Roman"/>
          <w:sz w:val="24"/>
          <w:szCs w:val="24"/>
        </w:rPr>
        <w:t>MOA not less than once each month.</w:t>
      </w:r>
    </w:p>
    <w:p w14:paraId="081CD6D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873" w:name="_Toc411606741"/>
      <w:bookmarkStart w:id="874" w:name="_Toc429128565"/>
      <w:bookmarkStart w:id="875" w:name="_Toc473526197"/>
      <w:bookmarkStart w:id="876" w:name="_Toc473536613"/>
      <w:bookmarkStart w:id="877" w:name="_Toc505081403"/>
      <w:bookmarkStart w:id="878" w:name="_Toc528221976"/>
      <w:bookmarkStart w:id="879" w:name="_Toc534631613"/>
      <w:bookmarkStart w:id="880" w:name="_Toc4058411"/>
      <w:bookmarkStart w:id="881" w:name="_Toc54861330"/>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873"/>
      <w:bookmarkEnd w:id="874"/>
      <w:bookmarkEnd w:id="875"/>
      <w:bookmarkEnd w:id="876"/>
      <w:bookmarkEnd w:id="877"/>
      <w:bookmarkEnd w:id="878"/>
      <w:bookmarkEnd w:id="879"/>
      <w:bookmarkEnd w:id="880"/>
      <w:bookmarkEnd w:id="881"/>
    </w:p>
    <w:p w14:paraId="5569EEEF" w14:textId="77777777" w:rsidR="006C0E52" w:rsidRPr="00753DAF" w:rsidRDefault="009E6984">
      <w:pPr>
        <w:spacing w:after="240" w:line="240" w:lineRule="auto"/>
        <w:ind w:left="851" w:hanging="851"/>
        <w:jc w:val="both"/>
        <w:outlineLvl w:val="2"/>
        <w:rPr>
          <w:rFonts w:ascii="Times New Roman" w:hAnsi="Times New Roman" w:cs="Times New Roman"/>
          <w:b/>
          <w:sz w:val="24"/>
          <w:szCs w:val="24"/>
        </w:rPr>
      </w:pPr>
      <w:ins w:id="882" w:author="Christopher Day" w:date="2021-04-13T16:06:00Z">
        <w:r>
          <w:rPr>
            <w:rFonts w:ascii="Times New Roman" w:hAnsi="Times New Roman" w:cs="Times New Roman"/>
            <w:b/>
            <w:sz w:val="24"/>
            <w:szCs w:val="24"/>
          </w:rPr>
          <w:t>[MEM]</w:t>
        </w:r>
      </w:ins>
      <w:r w:rsidR="00EE1F66" w:rsidRPr="00753DAF">
        <w:rPr>
          <w:rFonts w:ascii="Times New Roman" w:hAnsi="Times New Roman" w:cs="Times New Roman"/>
          <w:b/>
          <w:sz w:val="24"/>
          <w:szCs w:val="24"/>
        </w:rPr>
        <w:t>4.4.1</w:t>
      </w:r>
      <w:r w:rsidR="00EE1F66" w:rsidRPr="00753DAF">
        <w:rPr>
          <w:rFonts w:ascii="Times New Roman" w:hAnsi="Times New Roman" w:cs="Times New Roman"/>
          <w:b/>
          <w:sz w:val="24"/>
          <w:szCs w:val="24"/>
        </w:rPr>
        <w:tab/>
        <w:t>Precedence of Meter Readings - Change of Supplier.</w:t>
      </w:r>
    </w:p>
    <w:p w14:paraId="5C002C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ins w:id="883" w:author="Christopher Day" w:date="2021-04-13T16:06:00Z">
        <w:r w:rsidR="009E6984">
          <w:rPr>
            <w:rFonts w:ascii="Times New Roman" w:hAnsi="Times New Roman" w:cs="Times New Roman"/>
            <w:sz w:val="24"/>
            <w:szCs w:val="24"/>
          </w:rPr>
          <w:t xml:space="preserve">SVA </w:t>
        </w:r>
      </w:ins>
      <w:r w:rsidRPr="00753DAF">
        <w:rPr>
          <w:rFonts w:ascii="Times New Roman" w:hAnsi="Times New Roman" w:cs="Times New Roman"/>
          <w:sz w:val="24"/>
          <w:szCs w:val="24"/>
        </w:rPr>
        <w:t>MOA, NHHDC, and Customer Own) readings are potential candidates for the CoS reading, provided they are read within the SSD ±5 days.</w:t>
      </w:r>
    </w:p>
    <w:p w14:paraId="0DC956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FFD8A6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ins w:id="884" w:author="Christopher Day" w:date="2021-04-13T16:06: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Final, NHHDC, Customer Own reading (last choice).</w:t>
      </w:r>
    </w:p>
    <w:p w14:paraId="3CB410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62DD580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ins w:id="885" w:author="Christopher Day" w:date="2021-04-13T16:07: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6085E70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precedence rules for selecting a CoS Meter reading are different when the process is carried out 30 Working Days or more after the SSD, in that a valid SAR reading should be used in precedence to any other reading.</w:t>
      </w:r>
    </w:p>
    <w:p w14:paraId="0BFD722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151218B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24BF62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673035A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3F8713B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3C0C61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420CBA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7D4ACDD4"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39C72BF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28ED5B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34E1B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515F2B1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4B05AC9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33BAC10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1E8CB8F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179F7EEB"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886" w:name="_Toc411606742"/>
      <w:bookmarkStart w:id="887" w:name="_Toc429128566"/>
      <w:bookmarkStart w:id="888" w:name="_Toc473526198"/>
      <w:bookmarkStart w:id="889" w:name="_Toc473536614"/>
      <w:bookmarkStart w:id="890" w:name="_Toc505081404"/>
      <w:bookmarkStart w:id="891" w:name="_Toc528221977"/>
      <w:bookmarkStart w:id="892" w:name="_Toc534631614"/>
      <w:bookmarkStart w:id="893" w:name="_Toc4058412"/>
      <w:bookmarkStart w:id="894" w:name="_Toc54861331"/>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886"/>
      <w:bookmarkEnd w:id="887"/>
      <w:bookmarkEnd w:id="888"/>
      <w:bookmarkEnd w:id="889"/>
      <w:bookmarkEnd w:id="890"/>
      <w:bookmarkEnd w:id="891"/>
      <w:bookmarkEnd w:id="892"/>
      <w:bookmarkEnd w:id="893"/>
      <w:bookmarkEnd w:id="894"/>
      <w:r w:rsidRPr="00753DAF">
        <w:rPr>
          <w:rFonts w:ascii="Times New Roman" w:hAnsi="Times New Roman" w:cs="Times New Roman"/>
          <w:b/>
          <w:sz w:val="24"/>
          <w:szCs w:val="24"/>
        </w:rPr>
        <w:t xml:space="preserve"> </w:t>
      </w:r>
    </w:p>
    <w:p w14:paraId="5CD4CB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6A9EF7D1" w14:textId="77777777" w:rsidR="006C0E52" w:rsidRPr="00753DAF" w:rsidRDefault="006C0E52">
      <w:pPr>
        <w:spacing w:after="240" w:line="240" w:lineRule="auto"/>
        <w:ind w:left="851"/>
        <w:jc w:val="both"/>
        <w:rPr>
          <w:rFonts w:ascii="Times New Roman" w:hAnsi="Times New Roman" w:cs="Times New Roman"/>
          <w:sz w:val="24"/>
          <w:szCs w:val="24"/>
        </w:rPr>
      </w:pPr>
    </w:p>
    <w:p w14:paraId="6F95EEC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65F6510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578EFF16" w14:textId="77777777">
        <w:trPr>
          <w:cantSplit/>
        </w:trPr>
        <w:tc>
          <w:tcPr>
            <w:tcW w:w="3085" w:type="dxa"/>
            <w:tcMar>
              <w:top w:w="85" w:type="dxa"/>
              <w:left w:w="85" w:type="dxa"/>
              <w:bottom w:w="85" w:type="dxa"/>
              <w:right w:w="85" w:type="dxa"/>
            </w:tcMar>
          </w:tcPr>
          <w:p w14:paraId="358FB32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64D842F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3166212A" w14:textId="77777777">
        <w:trPr>
          <w:cantSplit/>
        </w:trPr>
        <w:tc>
          <w:tcPr>
            <w:tcW w:w="3085" w:type="dxa"/>
            <w:tcMar>
              <w:top w:w="85" w:type="dxa"/>
              <w:left w:w="85" w:type="dxa"/>
              <w:bottom w:w="85" w:type="dxa"/>
              <w:right w:w="85" w:type="dxa"/>
            </w:tcMar>
          </w:tcPr>
          <w:p w14:paraId="23DCCFA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6916F9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065E16B0" w14:textId="77777777">
        <w:trPr>
          <w:cantSplit/>
        </w:trPr>
        <w:tc>
          <w:tcPr>
            <w:tcW w:w="3085" w:type="dxa"/>
            <w:tcMar>
              <w:top w:w="85" w:type="dxa"/>
              <w:left w:w="85" w:type="dxa"/>
              <w:bottom w:w="85" w:type="dxa"/>
              <w:right w:w="85" w:type="dxa"/>
            </w:tcMar>
          </w:tcPr>
          <w:p w14:paraId="3613123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14AE86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0B6B79FD" w14:textId="77777777">
        <w:trPr>
          <w:cantSplit/>
        </w:trPr>
        <w:tc>
          <w:tcPr>
            <w:tcW w:w="3085" w:type="dxa"/>
            <w:tcMar>
              <w:top w:w="85" w:type="dxa"/>
              <w:left w:w="85" w:type="dxa"/>
              <w:bottom w:w="85" w:type="dxa"/>
              <w:right w:w="85" w:type="dxa"/>
            </w:tcMar>
          </w:tcPr>
          <w:p w14:paraId="629903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2318D9E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35338BF1" w14:textId="77777777" w:rsidR="006C0E52" w:rsidRPr="00753DAF" w:rsidRDefault="006C0E52">
      <w:pPr>
        <w:spacing w:after="240" w:line="240" w:lineRule="auto"/>
        <w:jc w:val="both"/>
        <w:rPr>
          <w:rFonts w:ascii="Times New Roman" w:hAnsi="Times New Roman" w:cs="Times New Roman"/>
          <w:sz w:val="24"/>
          <w:szCs w:val="24"/>
        </w:rPr>
      </w:pPr>
    </w:p>
    <w:p w14:paraId="158C7CC3" w14:textId="77777777" w:rsidR="006C0E52" w:rsidRPr="00753DAF" w:rsidRDefault="00414FE7">
      <w:pPr>
        <w:spacing w:after="240" w:line="240" w:lineRule="auto"/>
        <w:ind w:left="851" w:hanging="851"/>
        <w:jc w:val="both"/>
        <w:outlineLvl w:val="2"/>
        <w:rPr>
          <w:rFonts w:ascii="Times New Roman" w:hAnsi="Times New Roman" w:cs="Times New Roman"/>
          <w:b/>
          <w:sz w:val="24"/>
          <w:szCs w:val="24"/>
        </w:rPr>
      </w:pPr>
      <w:ins w:id="895" w:author="Christopher Day" w:date="2021-04-13T16:08:00Z">
        <w:r>
          <w:rPr>
            <w:rFonts w:ascii="Times New Roman" w:hAnsi="Times New Roman" w:cs="Times New Roman"/>
            <w:b/>
            <w:sz w:val="24"/>
            <w:szCs w:val="24"/>
          </w:rPr>
          <w:t>[MEM]</w:t>
        </w:r>
      </w:ins>
      <w:r w:rsidR="00EE1F66" w:rsidRPr="00753DAF">
        <w:rPr>
          <w:rFonts w:ascii="Times New Roman" w:hAnsi="Times New Roman" w:cs="Times New Roman"/>
          <w:b/>
          <w:sz w:val="24"/>
          <w:szCs w:val="24"/>
        </w:rPr>
        <w:t>4.5.2</w:t>
      </w:r>
      <w:r w:rsidR="00EE1F66" w:rsidRPr="00753DAF">
        <w:rPr>
          <w:rFonts w:ascii="Times New Roman" w:hAnsi="Times New Roman" w:cs="Times New Roman"/>
          <w:b/>
          <w:sz w:val="24"/>
          <w:szCs w:val="24"/>
        </w:rPr>
        <w:tab/>
        <w:t>Deeming circumstances</w:t>
      </w:r>
    </w:p>
    <w:p w14:paraId="499B010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5A827E18"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5B2C4CC9"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4D8AB4B4"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5D4336A1"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7693A523"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19332A13"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5AE1E6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274947C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4153BD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4490ABF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7D225A3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9EC5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6BBAB0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741ED7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4DDB4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6BE2710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691747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3D1457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50759A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896" w:name="_Ref386533411"/>
      <w:r w:rsidRPr="00753DAF">
        <w:rPr>
          <w:rStyle w:val="FootnoteReference"/>
          <w:rFonts w:ascii="Times New Roman" w:hAnsi="Times New Roman" w:cs="Times New Roman"/>
          <w:sz w:val="24"/>
          <w:szCs w:val="24"/>
        </w:rPr>
        <w:footnoteReference w:id="108"/>
      </w:r>
      <w:bookmarkEnd w:id="896"/>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4AA9F3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74E3760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55336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2F3ADF8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009E9F9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605CC0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61543F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780DAD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3FCD19A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3A5EA2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5B7F23E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37924E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02C86A5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5DA35D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5F59DE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15C51C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45EF363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04FF05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68EDAB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16AB79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2611EC68"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18A70F7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del w:id="897" w:author="Christopher Day" w:date="2021-04-13T16:09:00Z">
        <w:r w:rsidRPr="00753DAF" w:rsidDel="00414FE7">
          <w:rPr>
            <w:rFonts w:ascii="Times New Roman" w:hAnsi="Times New Roman" w:cs="Times New Roman"/>
            <w:sz w:val="24"/>
            <w:szCs w:val="24"/>
          </w:rPr>
          <w:delText xml:space="preserve">NHHMOA </w:delText>
        </w:r>
      </w:del>
      <w:ins w:id="898" w:author="Christopher Day" w:date="2021-04-13T16:09:00Z">
        <w:r w:rsidR="00414FE7">
          <w:rPr>
            <w:rFonts w:ascii="Times New Roman" w:hAnsi="Times New Roman" w:cs="Times New Roman"/>
            <w:sz w:val="24"/>
            <w:szCs w:val="24"/>
          </w:rPr>
          <w:t xml:space="preserve">SVA </w:t>
        </w:r>
        <w:r w:rsidR="00414FE7" w:rsidRPr="00753DAF">
          <w:rPr>
            <w:rFonts w:ascii="Times New Roman" w:hAnsi="Times New Roman" w:cs="Times New Roman"/>
            <w:sz w:val="24"/>
            <w:szCs w:val="24"/>
          </w:rPr>
          <w:t xml:space="preserve">MOA </w:t>
        </w:r>
      </w:ins>
      <w:r w:rsidRPr="00753DAF">
        <w:rPr>
          <w:rFonts w:ascii="Times New Roman" w:hAnsi="Times New Roman" w:cs="Times New Roman"/>
          <w:sz w:val="24"/>
          <w:szCs w:val="24"/>
        </w:rPr>
        <w:t>(or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5C08750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899" w:author="RCC" w:date="2020-10-29T10:54:00Z">
        <w:r w:rsidR="00DB6C12" w:rsidRPr="00DB6C12">
          <w:rPr>
            <w:rStyle w:val="FootnoteReference"/>
            <w:rPrChange w:id="900" w:author="RCC" w:date="2020-10-29T10:54:00Z">
              <w:rPr>
                <w:rFonts w:ascii="Times New Roman" w:hAnsi="Times New Roman" w:cs="Times New Roman"/>
                <w:sz w:val="24"/>
                <w:szCs w:val="24"/>
              </w:rPr>
            </w:rPrChange>
          </w:rPr>
          <w:t>106</w:t>
        </w:r>
      </w:ins>
      <w:del w:id="901"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4B7FA8D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7B7C81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727F91C3"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2307D6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ins w:id="902" w:author="Christopher Day" w:date="2021-04-13T16:09: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7EBB20A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 xml:space="preserve">reading 10 Working Days after the concurrent change of Supplier and Change of Measurement Class, the NHHDC shall request this reading from the </w:t>
      </w:r>
      <w:del w:id="903" w:author="Christopher Day" w:date="2021-04-13T16:41:00Z">
        <w:r w:rsidRPr="00753DAF" w:rsidDel="00B678C3">
          <w:rPr>
            <w:rFonts w:ascii="Times New Roman" w:hAnsi="Times New Roman" w:cs="Times New Roman"/>
            <w:sz w:val="24"/>
            <w:szCs w:val="24"/>
          </w:rPr>
          <w:delText>NHHMOA</w:delText>
        </w:r>
      </w:del>
      <w:ins w:id="904" w:author="Christopher Day" w:date="2021-04-13T16:41:00Z">
        <w:r w:rsidR="00B678C3">
          <w:rPr>
            <w:rFonts w:ascii="Times New Roman" w:hAnsi="Times New Roman" w:cs="Times New Roman"/>
            <w:sz w:val="24"/>
            <w:szCs w:val="24"/>
          </w:rPr>
          <w:t xml:space="preserve">SVA NHH </w:t>
        </w:r>
        <w:r w:rsidR="00B678C3" w:rsidRPr="00753DAF">
          <w:rPr>
            <w:rFonts w:ascii="Times New Roman" w:hAnsi="Times New Roman" w:cs="Times New Roman"/>
            <w:sz w:val="24"/>
            <w:szCs w:val="24"/>
          </w:rPr>
          <w:t>MOA</w:t>
        </w:r>
      </w:ins>
      <w:r w:rsidRPr="00753DAF">
        <w:rPr>
          <w:rFonts w:ascii="Times New Roman" w:hAnsi="Times New Roman" w:cs="Times New Roman"/>
          <w:sz w:val="24"/>
          <w:szCs w:val="24"/>
        </w:rPr>
        <w:t>, the Supplier or the old HHDC as applicable.</w:t>
      </w:r>
    </w:p>
    <w:p w14:paraId="6BE0211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106391A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6D89DF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4F302FA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05" w:author="RCC" w:date="2020-10-29T10:54:00Z">
        <w:r w:rsidR="00DB6C12" w:rsidRPr="00DB6C12">
          <w:rPr>
            <w:rStyle w:val="FootnoteReference"/>
            <w:rPrChange w:id="906" w:author="RCC" w:date="2020-10-29T10:54:00Z">
              <w:rPr>
                <w:rFonts w:ascii="Times New Roman" w:hAnsi="Times New Roman" w:cs="Times New Roman"/>
                <w:sz w:val="24"/>
                <w:szCs w:val="24"/>
              </w:rPr>
            </w:rPrChange>
          </w:rPr>
          <w:t>106</w:t>
        </w:r>
      </w:ins>
      <w:del w:id="907"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06A19C6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00F9B06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05F10D8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0B9FB62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91CB7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2DA701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7AF691A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603F86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001778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1F6EE4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7C3B74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FF9690D"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6E3FBFCF" w14:textId="77777777" w:rsidR="006C0E52" w:rsidRPr="00753DAF" w:rsidRDefault="006C0E52">
      <w:pPr>
        <w:spacing w:after="240" w:line="240" w:lineRule="auto"/>
        <w:jc w:val="both"/>
        <w:rPr>
          <w:rFonts w:ascii="Times New Roman" w:hAnsi="Times New Roman" w:cs="Times New Roman"/>
          <w:sz w:val="24"/>
          <w:szCs w:val="24"/>
        </w:rPr>
      </w:pPr>
    </w:p>
    <w:p w14:paraId="1EAE48D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164D11D3" wp14:editId="25B177B6">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4F0B2" w14:textId="77777777" w:rsidR="000A5DCB" w:rsidRDefault="000A5DCB">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E0226" w14:textId="77777777" w:rsidR="000A5DCB" w:rsidRDefault="000A5DCB">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ED5B0" w14:textId="77777777" w:rsidR="000A5DCB" w:rsidRDefault="000A5DCB">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9CCDB" w14:textId="77777777" w:rsidR="000A5DCB" w:rsidRDefault="000A5DCB">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54598" w14:textId="77777777" w:rsidR="000A5DCB" w:rsidRDefault="000A5DCB">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B20F2" w14:textId="77777777" w:rsidR="000A5DCB" w:rsidRDefault="000A5DCB">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E8D20" w14:textId="77777777" w:rsidR="000A5DCB" w:rsidRDefault="000A5DCB">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E5E70" w14:textId="77777777" w:rsidR="000A5DCB" w:rsidRDefault="000A5DCB">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A554E" w14:textId="77777777" w:rsidR="000A5DCB" w:rsidRDefault="000A5DCB">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4D11D3"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B64F0B2" w14:textId="77777777" w:rsidR="000A5DCB" w:rsidRDefault="000A5DCB">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7B3E0226" w14:textId="77777777" w:rsidR="000A5DCB" w:rsidRDefault="000A5DCB">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3E0ED5B0" w14:textId="77777777" w:rsidR="000A5DCB" w:rsidRDefault="000A5DCB">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60C9CCDB" w14:textId="77777777" w:rsidR="000A5DCB" w:rsidRDefault="000A5DCB">
                        <w:r>
                          <w:t>Last Valid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0254598" w14:textId="77777777" w:rsidR="000A5DCB" w:rsidRDefault="000A5DCB">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522B20F2" w14:textId="77777777" w:rsidR="000A5DCB" w:rsidRDefault="000A5DCB">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003E8D20" w14:textId="77777777" w:rsidR="000A5DCB" w:rsidRDefault="000A5DCB">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1CEE5E70" w14:textId="77777777" w:rsidR="000A5DCB" w:rsidRDefault="000A5DCB">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2CAA554E" w14:textId="77777777" w:rsidR="000A5DCB" w:rsidRDefault="000A5DCB">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1F2DDFB0" w14:textId="77777777" w:rsidR="006C0E52" w:rsidRPr="00753DAF" w:rsidRDefault="006C0E52">
      <w:pPr>
        <w:spacing w:after="240" w:line="240" w:lineRule="auto"/>
        <w:jc w:val="both"/>
        <w:rPr>
          <w:rFonts w:ascii="Times New Roman" w:hAnsi="Times New Roman" w:cs="Times New Roman"/>
          <w:sz w:val="24"/>
          <w:szCs w:val="24"/>
        </w:rPr>
      </w:pPr>
    </w:p>
    <w:p w14:paraId="3DEB2C8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0217AC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ins w:id="908" w:author="Christopher Day" w:date="2021-04-13T16:10: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when on site and these should be provided to the NHHDC.</w:t>
      </w:r>
    </w:p>
    <w:p w14:paraId="612F6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ins w:id="909" w:author="Christopher Day" w:date="2021-04-13T16:10: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and also from the Supplier.</w:t>
      </w:r>
    </w:p>
    <w:p w14:paraId="7395E7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ins w:id="910" w:author="Christopher Day" w:date="2021-04-13T16:10: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11" w:author="RCC" w:date="2020-10-29T10:54:00Z">
        <w:r w:rsidR="00DB6C12" w:rsidRPr="00DB6C12">
          <w:rPr>
            <w:rStyle w:val="FootnoteReference"/>
            <w:rPrChange w:id="912" w:author="RCC" w:date="2020-10-29T10:54:00Z">
              <w:rPr>
                <w:rFonts w:ascii="Times New Roman" w:hAnsi="Times New Roman" w:cs="Times New Roman"/>
                <w:sz w:val="24"/>
                <w:szCs w:val="24"/>
              </w:rPr>
            </w:rPrChange>
          </w:rPr>
          <w:t>106</w:t>
        </w:r>
      </w:ins>
      <w:del w:id="913"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14:paraId="58DE861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ins w:id="914"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6BCB1E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6A6DA27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0AFE96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ins w:id="915" w:author="Christopher Day" w:date="2021-04-13T16:41: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should provide the NHHDC with an initial Meter register reading once the Metering System is repaired.</w:t>
      </w:r>
    </w:p>
    <w:p w14:paraId="63E2B1E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16" w:author="RCC" w:date="2020-10-29T10:54:00Z">
        <w:r w:rsidR="00DB6C12" w:rsidRPr="00DB6C12">
          <w:rPr>
            <w:rStyle w:val="FootnoteReference"/>
            <w:rPrChange w:id="917" w:author="RCC" w:date="2020-10-29T10:54:00Z">
              <w:rPr>
                <w:rFonts w:ascii="Times New Roman" w:hAnsi="Times New Roman" w:cs="Times New Roman"/>
                <w:sz w:val="24"/>
                <w:szCs w:val="24"/>
              </w:rPr>
            </w:rPrChange>
          </w:rPr>
          <w:t>106</w:t>
        </w:r>
      </w:ins>
      <w:del w:id="918"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0AD0E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ins w:id="919"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and Supplier.</w:t>
      </w:r>
    </w:p>
    <w:p w14:paraId="0BBA5D7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79FE2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1BCD1DD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26FE26C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7F23900A"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1259BC5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ins w:id="920"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179BB81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ins w:id="921"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and/or Supplier as applicable.</w:t>
      </w:r>
    </w:p>
    <w:p w14:paraId="4BF30E3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ins w:id="922"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23" w:author="RCC" w:date="2020-10-29T10:54:00Z">
        <w:r w:rsidR="00DB6C12" w:rsidRPr="00DB6C12">
          <w:rPr>
            <w:rStyle w:val="FootnoteReference"/>
            <w:rPrChange w:id="924" w:author="RCC" w:date="2020-10-29T10:54:00Z">
              <w:rPr>
                <w:rFonts w:ascii="Times New Roman" w:hAnsi="Times New Roman" w:cs="Times New Roman"/>
                <w:sz w:val="24"/>
                <w:szCs w:val="24"/>
              </w:rPr>
            </w:rPrChange>
          </w:rPr>
          <w:t>106</w:t>
        </w:r>
      </w:ins>
      <w:del w:id="925"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46746FF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BF7AAA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675B69D0"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ins w:id="926" w:author="Christopher Day" w:date="2021-04-13T16:11:00Z">
        <w:r w:rsidR="00414FE7">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ins w:id="927" w:author="Christopher Day" w:date="2021-04-13T16:42: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the Supplier or the old HHDC.</w:t>
      </w:r>
    </w:p>
    <w:p w14:paraId="38F74E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029D43F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6645BD6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ins w:id="928" w:author="Christopher Day" w:date="2021-04-13T16:12: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ins w:id="929" w:author="Christopher Day" w:date="2021-04-13T16:42: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and Supplier.</w:t>
      </w:r>
    </w:p>
    <w:p w14:paraId="1C7F6A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5F2800D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ins w:id="930"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or Supplier, the </w:t>
      </w:r>
      <w:ins w:id="931"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shall investigate the energisation status of the Metering System with the Supplier.</w:t>
      </w:r>
    </w:p>
    <w:p w14:paraId="1CB5DD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07EC24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ins w:id="932"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ins w:id="933"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and Supplier.</w:t>
      </w:r>
    </w:p>
    <w:p w14:paraId="0932419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ins w:id="934"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35" w:author="RCC" w:date="2020-10-29T10:54:00Z">
        <w:r w:rsidR="00DB6C12" w:rsidRPr="00DB6C12">
          <w:rPr>
            <w:rStyle w:val="FootnoteReference"/>
            <w:rPrChange w:id="936" w:author="RCC" w:date="2020-10-29T10:54:00Z">
              <w:rPr>
                <w:rFonts w:ascii="Times New Roman" w:hAnsi="Times New Roman" w:cs="Times New Roman"/>
                <w:sz w:val="24"/>
                <w:szCs w:val="24"/>
              </w:rPr>
            </w:rPrChange>
          </w:rPr>
          <w:t>106</w:t>
        </w:r>
      </w:ins>
      <w:del w:id="937"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680AAAD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C48353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ins w:id="938"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or Supplier, the NHHDC shall investigate the energisation status of the Metering System with the Supplier.</w:t>
      </w:r>
    </w:p>
    <w:p w14:paraId="792F8E7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ins w:id="939"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07A8B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6844E1F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359CBD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If a Metering System is energised following a period of de-energisation, the </w:t>
      </w:r>
      <w:ins w:id="940"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ins w:id="941" w:author="Christopher Day" w:date="2021-04-13T16:13: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and Supplier.</w:t>
      </w:r>
    </w:p>
    <w:p w14:paraId="5922C2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257CE3F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43416A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ins w:id="942"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or Supplier, the </w:t>
      </w:r>
      <w:ins w:id="943"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shall investigate the energisation status of Metering System with the Supplier.</w:t>
      </w:r>
    </w:p>
    <w:p w14:paraId="3F9F4AB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5D028B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ins w:id="944"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ins w:id="945"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LDSO and Supplier.</w:t>
      </w:r>
    </w:p>
    <w:p w14:paraId="459E390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ins w:id="946"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w:t>
      </w:r>
      <w:r w:rsidRPr="00753DAF">
        <w:rPr>
          <w:rFonts w:ascii="Times New Roman" w:hAnsi="Times New Roman" w:cs="Times New Roman"/>
          <w:sz w:val="24"/>
          <w:szCs w:val="24"/>
        </w:rPr>
        <w:lastRenderedPageBreak/>
        <w:t>for the 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47" w:author="RCC" w:date="2020-10-29T10:54:00Z">
        <w:r w:rsidR="00DB6C12" w:rsidRPr="00DB6C12">
          <w:rPr>
            <w:rStyle w:val="FootnoteReference"/>
            <w:rPrChange w:id="948" w:author="RCC" w:date="2020-10-29T10:54:00Z">
              <w:rPr>
                <w:rFonts w:ascii="Times New Roman" w:hAnsi="Times New Roman" w:cs="Times New Roman"/>
                <w:sz w:val="24"/>
                <w:szCs w:val="24"/>
              </w:rPr>
            </w:rPrChange>
          </w:rPr>
          <w:t>106</w:t>
        </w:r>
      </w:ins>
      <w:del w:id="949"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61FDEB2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6533007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ins w:id="950" w:author="Christopher Day" w:date="2021-04-13T16:14:00Z">
        <w:r w:rsidR="0088582E">
          <w:rPr>
            <w:rFonts w:ascii="Times New Roman" w:hAnsi="Times New Roman" w:cs="Times New Roman"/>
            <w:sz w:val="24"/>
            <w:szCs w:val="24"/>
          </w:rPr>
          <w:t xml:space="preserve">SVA </w:t>
        </w:r>
      </w:ins>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0A507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062FF79D" w14:textId="4F890C4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ins w:id="951" w:author="Iain Nicoll" w:date="2021-04-14T19:19:00Z">
        <w:r w:rsidR="00E35E66">
          <w:rPr>
            <w:rFonts w:ascii="Times New Roman" w:hAnsi="Times New Roman" w:cs="Times New Roman"/>
            <w:sz w:val="24"/>
            <w:szCs w:val="24"/>
          </w:rPr>
          <w:t xml:space="preserve">a </w:t>
        </w:r>
      </w:ins>
      <w:r w:rsidRPr="00753DAF">
        <w:rPr>
          <w:rFonts w:ascii="Times New Roman" w:hAnsi="Times New Roman" w:cs="Times New Roman"/>
          <w:sz w:val="24"/>
          <w:szCs w:val="24"/>
        </w:rPr>
        <w:t>final</w:t>
      </w:r>
      <w:del w:id="952" w:author="Iain Nicoll" w:date="2021-04-14T19:19:00Z">
        <w:r w:rsidRPr="00753DAF" w:rsidDel="00E35E66">
          <w:rPr>
            <w:rFonts w:ascii="Times New Roman" w:hAnsi="Times New Roman" w:cs="Times New Roman"/>
            <w:sz w:val="24"/>
            <w:szCs w:val="24"/>
          </w:rPr>
          <w:delText xml:space="preserve"> a</w:delText>
        </w:r>
      </w:del>
      <w:r w:rsidRPr="00753DAF">
        <w:rPr>
          <w:rFonts w:ascii="Times New Roman" w:hAnsi="Times New Roman" w:cs="Times New Roman"/>
          <w:sz w:val="24"/>
          <w:szCs w:val="24"/>
        </w:rPr>
        <w:t xml:space="preserve"> Meter register reading f</w:t>
      </w:r>
      <w:r w:rsidR="00BD4B54">
        <w:rPr>
          <w:rFonts w:ascii="Times New Roman" w:hAnsi="Times New Roman" w:cs="Times New Roman"/>
          <w:sz w:val="24"/>
          <w:szCs w:val="24"/>
        </w:rPr>
        <w:t xml:space="preserve">rom the </w:t>
      </w:r>
      <w:ins w:id="953" w:author="Christopher Day" w:date="2021-04-13T16:15:00Z">
        <w:r w:rsidR="0088582E">
          <w:rPr>
            <w:rFonts w:ascii="Times New Roman" w:hAnsi="Times New Roman" w:cs="Times New Roman"/>
            <w:sz w:val="24"/>
            <w:szCs w:val="24"/>
          </w:rPr>
          <w:t xml:space="preserve">SVA </w:t>
        </w:r>
      </w:ins>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793AE3D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954" w:author="RCC" w:date="2020-10-29T10:54:00Z">
        <w:r w:rsidR="00DB6C12" w:rsidRPr="00DB6C12">
          <w:rPr>
            <w:rStyle w:val="FootnoteReference"/>
            <w:rPrChange w:id="955" w:author="RCC" w:date="2020-10-29T10:54:00Z">
              <w:rPr>
                <w:rFonts w:ascii="Times New Roman" w:hAnsi="Times New Roman" w:cs="Times New Roman"/>
                <w:sz w:val="24"/>
                <w:szCs w:val="24"/>
              </w:rPr>
            </w:rPrChange>
          </w:rPr>
          <w:t>106</w:t>
        </w:r>
      </w:ins>
      <w:del w:id="956" w:author="RCC" w:date="2020-10-29T10:54:00Z">
        <w:r w:rsidR="00AF480C" w:rsidRPr="00AF480C" w:rsidDel="00DB6C12">
          <w:rPr>
            <w:rStyle w:val="FootnoteReference"/>
          </w:rPr>
          <w:delText>106</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634312C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1F3469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38C72F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w:t>
      </w:r>
      <w:r w:rsidRPr="00753DAF">
        <w:rPr>
          <w:rFonts w:ascii="Times New Roman" w:hAnsi="Times New Roman" w:cs="Times New Roman"/>
          <w:sz w:val="24"/>
          <w:szCs w:val="24"/>
        </w:rPr>
        <w:lastRenderedPageBreak/>
        <w:t>information suggesting an actual or likely date of the demolition of the site, the NHHDC should calculate the Deemed Meter Reading to the date that the NHHDC discovered that that the Metering System had been demolished.</w:t>
      </w:r>
    </w:p>
    <w:p w14:paraId="4C64BC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4F9A65C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713EFC5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1862DA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23565BF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43139708"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6195E87E" w14:textId="77777777" w:rsidR="008D3153" w:rsidRPr="00753DAF" w:rsidRDefault="008D3153">
      <w:pPr>
        <w:spacing w:after="240" w:line="240" w:lineRule="auto"/>
        <w:ind w:left="851"/>
        <w:jc w:val="both"/>
        <w:rPr>
          <w:rFonts w:ascii="Times New Roman" w:hAnsi="Times New Roman" w:cs="Times New Roman"/>
          <w:sz w:val="24"/>
          <w:szCs w:val="24"/>
        </w:rPr>
      </w:pPr>
    </w:p>
    <w:p w14:paraId="4F051AC4" w14:textId="77777777"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11E0A7C0"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72901C5B"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1D9CC453"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222461F8"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8CF3B50"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71234C3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722EF5B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0E95B93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20EF21F6"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10F6AFF0"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62C84E4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7097B8"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2F794D14"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5B8ECC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1058D06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3A3FE8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0CBD023"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65FCA74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28AA4375"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26EAB23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14C422E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437CBF5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23C5D70F"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7D81B7C" w14:textId="77777777" w:rsidR="008D3153" w:rsidRPr="00753DAF" w:rsidRDefault="008D3153">
      <w:pPr>
        <w:spacing w:after="240" w:line="240" w:lineRule="auto"/>
        <w:ind w:left="851"/>
        <w:jc w:val="both"/>
        <w:rPr>
          <w:rFonts w:ascii="Times New Roman" w:hAnsi="Times New Roman" w:cs="Times New Roman"/>
          <w:sz w:val="24"/>
          <w:szCs w:val="24"/>
        </w:rPr>
      </w:pPr>
    </w:p>
    <w:p w14:paraId="38A3575D"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14:paraId="6D5B533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63953DC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F70B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5250436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6C377BA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278F5AF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41A23A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9"/>
      </w:r>
      <w:r w:rsidRPr="00753DAF">
        <w:rPr>
          <w:rFonts w:ascii="Times New Roman" w:hAnsi="Times New Roman" w:cs="Times New Roman"/>
          <w:sz w:val="24"/>
          <w:szCs w:val="24"/>
        </w:rPr>
        <w:t>:</w:t>
      </w:r>
    </w:p>
    <w:p w14:paraId="07B2FE5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78D3CEC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70B0A8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443FC1A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957" w:name="_Toc411606743"/>
      <w:bookmarkStart w:id="958" w:name="_Toc429128567"/>
      <w:bookmarkStart w:id="959" w:name="_Toc473526199"/>
      <w:bookmarkStart w:id="960" w:name="_Toc473536615"/>
      <w:bookmarkStart w:id="961" w:name="_Toc505081405"/>
      <w:bookmarkStart w:id="962" w:name="_Toc528221978"/>
      <w:bookmarkStart w:id="963" w:name="_Toc534631615"/>
      <w:bookmarkStart w:id="964" w:name="_Toc4058413"/>
      <w:bookmarkStart w:id="965" w:name="_Toc54861332"/>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957"/>
      <w:bookmarkEnd w:id="958"/>
      <w:bookmarkEnd w:id="959"/>
      <w:bookmarkEnd w:id="960"/>
      <w:bookmarkEnd w:id="961"/>
      <w:bookmarkEnd w:id="962"/>
      <w:bookmarkEnd w:id="963"/>
      <w:bookmarkEnd w:id="964"/>
      <w:bookmarkEnd w:id="965"/>
    </w:p>
    <w:p w14:paraId="5CF6058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653FEE2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0A038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DA9C9A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75AB442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466320B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63EB6A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5955C5D9" w14:textId="77777777" w:rsidR="006C0E52" w:rsidRPr="00753DAF" w:rsidRDefault="006C0E52">
      <w:pPr>
        <w:spacing w:after="240" w:line="240" w:lineRule="auto"/>
        <w:jc w:val="both"/>
        <w:rPr>
          <w:rFonts w:ascii="Times New Roman" w:hAnsi="Times New Roman" w:cs="Times New Roman"/>
          <w:sz w:val="24"/>
          <w:szCs w:val="24"/>
        </w:rPr>
      </w:pPr>
    </w:p>
    <w:p w14:paraId="4A93ECD3" w14:textId="77777777" w:rsidR="006C0E52" w:rsidRPr="00753DAF" w:rsidRDefault="006C0E52">
      <w:pPr>
        <w:spacing w:after="240" w:line="240" w:lineRule="auto"/>
        <w:jc w:val="both"/>
        <w:rPr>
          <w:rFonts w:ascii="Times New Roman" w:hAnsi="Times New Roman" w:cs="Times New Roman"/>
          <w:sz w:val="24"/>
          <w:szCs w:val="24"/>
        </w:rPr>
      </w:pPr>
    </w:p>
    <w:p w14:paraId="27F13013"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66" w:name="_Toc411606744"/>
      <w:bookmarkStart w:id="967" w:name="_Toc429128568"/>
      <w:bookmarkStart w:id="968" w:name="_Toc473526200"/>
      <w:bookmarkStart w:id="969" w:name="_Toc473536616"/>
      <w:bookmarkStart w:id="970" w:name="_Toc505081406"/>
      <w:bookmarkStart w:id="971" w:name="_Toc528221979"/>
      <w:bookmarkStart w:id="972" w:name="_Toc534631616"/>
      <w:bookmarkStart w:id="973" w:name="_Toc4058414"/>
      <w:bookmarkStart w:id="974" w:name="_Toc54861333"/>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966"/>
      <w:bookmarkEnd w:id="967"/>
      <w:bookmarkEnd w:id="968"/>
      <w:bookmarkEnd w:id="969"/>
      <w:bookmarkEnd w:id="970"/>
      <w:bookmarkEnd w:id="971"/>
      <w:bookmarkEnd w:id="972"/>
      <w:bookmarkEnd w:id="973"/>
      <w:bookmarkEnd w:id="974"/>
    </w:p>
    <w:p w14:paraId="6ACDFF13" w14:textId="77777777" w:rsidR="006C0E52" w:rsidRPr="00753DAF" w:rsidRDefault="006C0E52">
      <w:pPr>
        <w:spacing w:after="240" w:line="240" w:lineRule="auto"/>
        <w:jc w:val="both"/>
        <w:rPr>
          <w:rFonts w:ascii="Times New Roman" w:hAnsi="Times New Roman" w:cs="Times New Roman"/>
          <w:sz w:val="24"/>
          <w:szCs w:val="24"/>
        </w:rPr>
      </w:pPr>
    </w:p>
    <w:p w14:paraId="7BBF624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75" w:name="_Toc411606745"/>
      <w:bookmarkStart w:id="976" w:name="_Toc429128569"/>
      <w:bookmarkStart w:id="977" w:name="_Toc473526201"/>
      <w:bookmarkStart w:id="978" w:name="_Toc473536617"/>
      <w:bookmarkStart w:id="979" w:name="_Toc505081407"/>
      <w:bookmarkStart w:id="980" w:name="_Toc528221980"/>
      <w:bookmarkStart w:id="981" w:name="_Toc534631617"/>
      <w:bookmarkStart w:id="982" w:name="_Toc4058415"/>
      <w:bookmarkStart w:id="983" w:name="_Toc54861334"/>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975"/>
      <w:bookmarkEnd w:id="976"/>
      <w:bookmarkEnd w:id="977"/>
      <w:bookmarkEnd w:id="978"/>
      <w:bookmarkEnd w:id="979"/>
      <w:bookmarkEnd w:id="980"/>
      <w:bookmarkEnd w:id="981"/>
      <w:bookmarkEnd w:id="982"/>
      <w:bookmarkEnd w:id="983"/>
    </w:p>
    <w:p w14:paraId="782936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6012F8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52D85DE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5197299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2F23EC1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025CEF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158240B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40FA461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5C5E9E8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34F40B77"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w:t>
      </w:r>
    </w:p>
    <w:p w14:paraId="1168A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761ECEE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16F4548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365A9196"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84" w:name="_Toc411606746"/>
      <w:bookmarkStart w:id="985" w:name="_Toc429128570"/>
      <w:bookmarkStart w:id="986" w:name="_Toc473526202"/>
      <w:bookmarkStart w:id="987" w:name="_Toc473536618"/>
      <w:bookmarkStart w:id="988" w:name="_Toc505081408"/>
      <w:bookmarkStart w:id="989" w:name="_Toc528221981"/>
      <w:bookmarkStart w:id="990" w:name="_Toc534631618"/>
      <w:bookmarkStart w:id="991" w:name="_Toc4058416"/>
      <w:bookmarkStart w:id="992" w:name="_Toc54861335"/>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984"/>
      <w:bookmarkEnd w:id="985"/>
      <w:bookmarkEnd w:id="986"/>
      <w:bookmarkEnd w:id="987"/>
      <w:bookmarkEnd w:id="988"/>
      <w:bookmarkEnd w:id="989"/>
      <w:bookmarkEnd w:id="990"/>
      <w:bookmarkEnd w:id="991"/>
      <w:bookmarkEnd w:id="992"/>
    </w:p>
    <w:p w14:paraId="4B8FEE39"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6BB2EC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4A28DF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1D12C6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2"/>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745DD0B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4E1DCB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680E72A3"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0D50D3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70D25C2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125967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2A0A0E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5EDB11F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154D769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57CC5A39"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55AE19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132244D8"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 xml:space="preserve"> (i.e. B)</w:t>
      </w:r>
    </w:p>
    <w:p w14:paraId="24B7CFFD"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3AB2D54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79AC0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58D1247F"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6A7202D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2E4B34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0ABD655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1EE63C5C"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01A669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6821395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5DA2483A"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5B9BB2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314D9817"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08D08ACB"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43693875"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36A7A883"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58F8726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4E4A61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169E0F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48B49EB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439E4B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4C09161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13A0DAE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17D38179" w14:textId="77777777">
        <w:trPr>
          <w:cantSplit/>
          <w:tblHeader/>
        </w:trPr>
        <w:tc>
          <w:tcPr>
            <w:tcW w:w="3969" w:type="dxa"/>
            <w:noWrap/>
            <w:tcMar>
              <w:top w:w="85" w:type="dxa"/>
              <w:left w:w="85" w:type="dxa"/>
              <w:bottom w:w="85" w:type="dxa"/>
              <w:right w:w="85" w:type="dxa"/>
            </w:tcMar>
          </w:tcPr>
          <w:p w14:paraId="1CFB91E3"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7A18787E"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22F7211A" w14:textId="77777777">
        <w:trPr>
          <w:cantSplit/>
        </w:trPr>
        <w:tc>
          <w:tcPr>
            <w:tcW w:w="8221" w:type="dxa"/>
            <w:gridSpan w:val="2"/>
            <w:noWrap/>
            <w:tcMar>
              <w:top w:w="85" w:type="dxa"/>
              <w:left w:w="85" w:type="dxa"/>
              <w:bottom w:w="85" w:type="dxa"/>
              <w:right w:w="85" w:type="dxa"/>
            </w:tcMar>
            <w:hideMark/>
          </w:tcPr>
          <w:p w14:paraId="281AB0A3"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A367376" w14:textId="77777777">
        <w:trPr>
          <w:cantSplit/>
        </w:trPr>
        <w:tc>
          <w:tcPr>
            <w:tcW w:w="3969" w:type="dxa"/>
            <w:tcMar>
              <w:top w:w="85" w:type="dxa"/>
              <w:left w:w="85" w:type="dxa"/>
              <w:bottom w:w="85" w:type="dxa"/>
              <w:right w:w="85" w:type="dxa"/>
            </w:tcMar>
            <w:hideMark/>
          </w:tcPr>
          <w:p w14:paraId="7DBDABA6"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06EEAE6"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47F453F" w14:textId="77777777">
        <w:trPr>
          <w:cantSplit/>
        </w:trPr>
        <w:tc>
          <w:tcPr>
            <w:tcW w:w="3969" w:type="dxa"/>
            <w:tcMar>
              <w:top w:w="85" w:type="dxa"/>
              <w:left w:w="85" w:type="dxa"/>
              <w:bottom w:w="85" w:type="dxa"/>
              <w:right w:w="85" w:type="dxa"/>
            </w:tcMar>
            <w:hideMark/>
          </w:tcPr>
          <w:p w14:paraId="45F86416"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6524813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0D73C220" w14:textId="77777777">
        <w:trPr>
          <w:cantSplit/>
        </w:trPr>
        <w:tc>
          <w:tcPr>
            <w:tcW w:w="3969" w:type="dxa"/>
            <w:tcMar>
              <w:top w:w="85" w:type="dxa"/>
              <w:left w:w="85" w:type="dxa"/>
              <w:bottom w:w="85" w:type="dxa"/>
              <w:right w:w="85" w:type="dxa"/>
            </w:tcMar>
            <w:hideMark/>
          </w:tcPr>
          <w:p w14:paraId="61906949"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7C2408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52A39A0C" w14:textId="77777777">
        <w:trPr>
          <w:cantSplit/>
        </w:trPr>
        <w:tc>
          <w:tcPr>
            <w:tcW w:w="3969" w:type="dxa"/>
            <w:tcMar>
              <w:top w:w="85" w:type="dxa"/>
              <w:left w:w="85" w:type="dxa"/>
              <w:bottom w:w="85" w:type="dxa"/>
              <w:right w:w="85" w:type="dxa"/>
            </w:tcMar>
            <w:hideMark/>
          </w:tcPr>
          <w:p w14:paraId="2CEB0B16"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50150D1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2D6D0B7C" w14:textId="77777777">
        <w:trPr>
          <w:cantSplit/>
        </w:trPr>
        <w:tc>
          <w:tcPr>
            <w:tcW w:w="8221" w:type="dxa"/>
            <w:gridSpan w:val="2"/>
            <w:noWrap/>
            <w:tcMar>
              <w:top w:w="85" w:type="dxa"/>
              <w:left w:w="85" w:type="dxa"/>
              <w:bottom w:w="85" w:type="dxa"/>
              <w:right w:w="85" w:type="dxa"/>
            </w:tcMar>
            <w:hideMark/>
          </w:tcPr>
          <w:p w14:paraId="695999C5"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7F20A0DA" w14:textId="77777777">
        <w:trPr>
          <w:cantSplit/>
        </w:trPr>
        <w:tc>
          <w:tcPr>
            <w:tcW w:w="8221" w:type="dxa"/>
            <w:gridSpan w:val="2"/>
            <w:tcMar>
              <w:top w:w="85" w:type="dxa"/>
              <w:left w:w="85" w:type="dxa"/>
              <w:bottom w:w="85" w:type="dxa"/>
              <w:right w:w="85" w:type="dxa"/>
            </w:tcMar>
          </w:tcPr>
          <w:p w14:paraId="4B5E639F"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106F1879" w14:textId="77777777">
        <w:trPr>
          <w:cantSplit/>
        </w:trPr>
        <w:tc>
          <w:tcPr>
            <w:tcW w:w="3969" w:type="dxa"/>
            <w:tcMar>
              <w:top w:w="85" w:type="dxa"/>
              <w:left w:w="85" w:type="dxa"/>
              <w:bottom w:w="85" w:type="dxa"/>
              <w:right w:w="85" w:type="dxa"/>
            </w:tcMar>
            <w:hideMark/>
          </w:tcPr>
          <w:p w14:paraId="21C7C016"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720CD42"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4DB4B390" w14:textId="77777777">
        <w:trPr>
          <w:cantSplit/>
        </w:trPr>
        <w:tc>
          <w:tcPr>
            <w:tcW w:w="3969" w:type="dxa"/>
            <w:tcMar>
              <w:top w:w="85" w:type="dxa"/>
              <w:left w:w="85" w:type="dxa"/>
              <w:bottom w:w="85" w:type="dxa"/>
              <w:right w:w="85" w:type="dxa"/>
            </w:tcMar>
            <w:hideMark/>
          </w:tcPr>
          <w:p w14:paraId="110A95FA"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5E285E40"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28596DE3"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993" w:name="_Toc411606747"/>
      <w:bookmarkStart w:id="994" w:name="_Toc429128571"/>
      <w:bookmarkStart w:id="995" w:name="_Toc473526203"/>
      <w:bookmarkStart w:id="996" w:name="_Toc473536619"/>
      <w:bookmarkStart w:id="997" w:name="_Toc505081409"/>
      <w:bookmarkStart w:id="998" w:name="_Toc528221982"/>
      <w:bookmarkStart w:id="999" w:name="_Toc534631619"/>
      <w:bookmarkStart w:id="1000" w:name="_Toc4058417"/>
      <w:bookmarkStart w:id="1001" w:name="_Toc54861336"/>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993"/>
      <w:bookmarkEnd w:id="994"/>
      <w:bookmarkEnd w:id="995"/>
      <w:bookmarkEnd w:id="996"/>
      <w:bookmarkEnd w:id="997"/>
      <w:bookmarkEnd w:id="998"/>
      <w:bookmarkEnd w:id="999"/>
      <w:bookmarkEnd w:id="1000"/>
      <w:bookmarkEnd w:id="1001"/>
    </w:p>
    <w:p w14:paraId="09D9576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71FA341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26AD99B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6CEE09D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02FB94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86BC4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294F5D0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64B009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5071363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223A9D46"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02" w:name="_Toc411606748"/>
      <w:bookmarkStart w:id="1003" w:name="_Toc429128572"/>
      <w:bookmarkStart w:id="1004" w:name="_Toc473526204"/>
      <w:bookmarkStart w:id="1005" w:name="_Toc473536620"/>
      <w:bookmarkStart w:id="1006" w:name="_Toc505081410"/>
      <w:bookmarkStart w:id="1007" w:name="_Toc528221983"/>
      <w:bookmarkStart w:id="1008" w:name="_Toc534631620"/>
      <w:bookmarkStart w:id="1009" w:name="_Toc4058418"/>
      <w:bookmarkStart w:id="1010" w:name="_Toc54861337"/>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1002"/>
      <w:bookmarkEnd w:id="1003"/>
      <w:bookmarkEnd w:id="1004"/>
      <w:bookmarkEnd w:id="1005"/>
      <w:bookmarkEnd w:id="1006"/>
      <w:bookmarkEnd w:id="1007"/>
      <w:bookmarkEnd w:id="1008"/>
      <w:bookmarkEnd w:id="1009"/>
      <w:bookmarkEnd w:id="1010"/>
    </w:p>
    <w:p w14:paraId="3DB05B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31B2110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17439B0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179FF7F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6EF8D2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5AAD06D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AED7540" w14:textId="77777777" w:rsidR="006C0E52" w:rsidRPr="00753DAF" w:rsidRDefault="00665E12">
      <w:pPr>
        <w:spacing w:after="240" w:line="240" w:lineRule="auto"/>
        <w:ind w:left="851" w:hanging="851"/>
        <w:jc w:val="both"/>
        <w:outlineLvl w:val="1"/>
        <w:rPr>
          <w:rFonts w:ascii="Times New Roman" w:hAnsi="Times New Roman" w:cs="Times New Roman"/>
          <w:b/>
          <w:sz w:val="24"/>
          <w:szCs w:val="24"/>
        </w:rPr>
      </w:pPr>
      <w:bookmarkStart w:id="1011" w:name="_Toc411606749"/>
      <w:bookmarkStart w:id="1012" w:name="_Toc429128573"/>
      <w:bookmarkStart w:id="1013" w:name="_Toc473526205"/>
      <w:bookmarkStart w:id="1014" w:name="_Toc473536621"/>
      <w:bookmarkStart w:id="1015" w:name="_Toc505081411"/>
      <w:bookmarkStart w:id="1016" w:name="_Toc528221984"/>
      <w:bookmarkStart w:id="1017" w:name="_Toc534631621"/>
      <w:bookmarkStart w:id="1018" w:name="_Toc4058419"/>
      <w:bookmarkStart w:id="1019" w:name="_Toc54861338"/>
      <w:ins w:id="1020" w:author="Christopher Day" w:date="2021-04-13T16:18: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4.12</w:t>
      </w:r>
      <w:r w:rsidR="00EE1F66" w:rsidRPr="00753DAF">
        <w:rPr>
          <w:rFonts w:ascii="Times New Roman" w:hAnsi="Times New Roman" w:cs="Times New Roman"/>
          <w:b/>
          <w:sz w:val="24"/>
          <w:szCs w:val="24"/>
        </w:rPr>
        <w:tab/>
        <w:t>Usage and Validation of ‘Affirmation of Metering System Settlement Details’ (D0052)</w:t>
      </w:r>
      <w:bookmarkEnd w:id="1011"/>
      <w:bookmarkEnd w:id="1012"/>
      <w:bookmarkEnd w:id="1013"/>
      <w:bookmarkEnd w:id="1014"/>
      <w:bookmarkEnd w:id="1015"/>
      <w:bookmarkEnd w:id="1016"/>
      <w:bookmarkEnd w:id="1017"/>
      <w:bookmarkEnd w:id="1018"/>
      <w:bookmarkEnd w:id="1019"/>
    </w:p>
    <w:p w14:paraId="42B7E2BB"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2381E88B" w14:textId="13158B46" w:rsidR="006C0E52" w:rsidRPr="00753DAF" w:rsidRDefault="00E35E66">
      <w:pPr>
        <w:spacing w:after="240" w:line="240" w:lineRule="auto"/>
        <w:ind w:left="1702" w:hanging="851"/>
        <w:jc w:val="both"/>
        <w:rPr>
          <w:rFonts w:ascii="Times New Roman" w:hAnsi="Times New Roman" w:cs="Times New Roman"/>
          <w:b/>
          <w:sz w:val="24"/>
          <w:szCs w:val="24"/>
          <w:u w:val="single"/>
        </w:rPr>
      </w:pPr>
      <w:ins w:id="1021" w:author="Iain Nicoll" w:date="2021-04-14T19:23:00Z">
        <w:r>
          <w:rPr>
            <w:rFonts w:ascii="Times New Roman" w:hAnsi="Times New Roman" w:cs="Times New Roman"/>
            <w:b/>
            <w:sz w:val="24"/>
            <w:szCs w:val="24"/>
            <w:u w:val="single"/>
          </w:rPr>
          <w:t>[MEM]</w:t>
        </w:r>
      </w:ins>
      <w:r w:rsidR="00EE1F66" w:rsidRPr="00753DAF">
        <w:rPr>
          <w:rFonts w:ascii="Times New Roman" w:hAnsi="Times New Roman" w:cs="Times New Roman"/>
          <w:b/>
          <w:sz w:val="24"/>
          <w:szCs w:val="24"/>
          <w:u w:val="single"/>
        </w:rPr>
        <w:t>4.12.1.1</w:t>
      </w:r>
      <w:r w:rsidR="00EE1F66" w:rsidRPr="00753DAF">
        <w:rPr>
          <w:rFonts w:ascii="Times New Roman" w:hAnsi="Times New Roman" w:cs="Times New Roman"/>
          <w:b/>
          <w:sz w:val="24"/>
          <w:szCs w:val="24"/>
          <w:u w:val="single"/>
        </w:rPr>
        <w:tab/>
        <w:t>for NHH Meters other than smart Meters</w:t>
      </w:r>
    </w:p>
    <w:p w14:paraId="49C2D0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51BFB47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1022" w:name="_Ref410895509"/>
      <w:r w:rsidRPr="00753DAF">
        <w:rPr>
          <w:rStyle w:val="FootnoteReference"/>
          <w:rFonts w:ascii="Times New Roman" w:hAnsi="Times New Roman" w:cs="Times New Roman"/>
          <w:sz w:val="24"/>
          <w:szCs w:val="24"/>
        </w:rPr>
        <w:footnoteReference w:id="115"/>
      </w:r>
      <w:bookmarkEnd w:id="1022"/>
      <w:r w:rsidRPr="00753DAF">
        <w:rPr>
          <w:rFonts w:ascii="Times New Roman" w:hAnsi="Times New Roman" w:cs="Times New Roman"/>
          <w:sz w:val="24"/>
          <w:szCs w:val="24"/>
        </w:rPr>
        <w:t>;</w:t>
      </w:r>
    </w:p>
    <w:p w14:paraId="427BBDD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ins w:id="1030" w:author="Christopher Day" w:date="2021-04-13T16:42:00Z">
        <w:r w:rsidR="00B678C3">
          <w:rPr>
            <w:rFonts w:ascii="Times New Roman" w:hAnsi="Times New Roman" w:cs="Times New Roman"/>
            <w:sz w:val="24"/>
            <w:szCs w:val="24"/>
          </w:rPr>
          <w:t xml:space="preserve">SVA </w:t>
        </w:r>
      </w:ins>
      <w:r w:rsidRPr="00753DAF">
        <w:rPr>
          <w:rFonts w:ascii="Times New Roman" w:hAnsi="Times New Roman" w:cs="Times New Roman"/>
          <w:sz w:val="24"/>
          <w:szCs w:val="24"/>
        </w:rPr>
        <w:t>MOA, but pending resolution of the mismatch, should send a D0052 to match the D0150;</w:t>
      </w:r>
    </w:p>
    <w:p w14:paraId="202E647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2ED17CD4"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35AEA90F" w14:textId="65A3209C" w:rsidR="006C0E52" w:rsidRPr="00753DAF" w:rsidRDefault="00E35E66">
      <w:pPr>
        <w:spacing w:after="240" w:line="240" w:lineRule="auto"/>
        <w:ind w:left="1702" w:hanging="851"/>
        <w:jc w:val="both"/>
        <w:rPr>
          <w:rFonts w:ascii="Times New Roman" w:hAnsi="Times New Roman" w:cs="Times New Roman"/>
          <w:b/>
          <w:sz w:val="24"/>
          <w:szCs w:val="24"/>
          <w:u w:val="single"/>
        </w:rPr>
      </w:pPr>
      <w:ins w:id="1031" w:author="Iain Nicoll" w:date="2021-04-14T19:23:00Z">
        <w:r>
          <w:rPr>
            <w:rFonts w:ascii="Times New Roman" w:hAnsi="Times New Roman" w:cs="Times New Roman"/>
            <w:b/>
            <w:sz w:val="24"/>
            <w:szCs w:val="24"/>
            <w:u w:val="single"/>
          </w:rPr>
          <w:t>[MEM]</w:t>
        </w:r>
      </w:ins>
      <w:r w:rsidR="00EE1F66" w:rsidRPr="00753DAF">
        <w:rPr>
          <w:rFonts w:ascii="Times New Roman" w:hAnsi="Times New Roman" w:cs="Times New Roman"/>
          <w:b/>
          <w:sz w:val="24"/>
          <w:szCs w:val="24"/>
          <w:u w:val="single"/>
        </w:rPr>
        <w:t>4.12.1.2</w:t>
      </w:r>
      <w:r w:rsidR="00EE1F66" w:rsidRPr="00753DAF">
        <w:rPr>
          <w:rFonts w:ascii="Times New Roman" w:hAnsi="Times New Roman" w:cs="Times New Roman"/>
          <w:b/>
          <w:sz w:val="24"/>
          <w:szCs w:val="24"/>
          <w:u w:val="single"/>
        </w:rPr>
        <w:tab/>
        <w:t>for smart Meters</w:t>
      </w:r>
    </w:p>
    <w:p w14:paraId="0898685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59E77472" w14:textId="52D5095D"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ins w:id="1032" w:author="Christopher Day" w:date="2021-04-13T16:18:00Z">
        <w:r w:rsidR="00665E12">
          <w:rPr>
            <w:rFonts w:ascii="Times New Roman" w:hAnsi="Times New Roman" w:cs="Times New Roman"/>
            <w:sz w:val="24"/>
            <w:szCs w:val="24"/>
          </w:rPr>
          <w:t xml:space="preserve">SVA </w:t>
        </w:r>
      </w:ins>
      <w:del w:id="1033" w:author="Iain Nicoll" w:date="2021-04-14T19:24:00Z">
        <w:r w:rsidRPr="00753DAF" w:rsidDel="00E35E66">
          <w:rPr>
            <w:rFonts w:ascii="Times New Roman" w:hAnsi="Times New Roman" w:cs="Times New Roman"/>
            <w:sz w:val="24"/>
            <w:szCs w:val="24"/>
          </w:rPr>
          <w:delText>Meter Operator</w:delText>
        </w:r>
      </w:del>
      <w:ins w:id="1034" w:author="Iain Nicoll" w:date="2021-04-14T19:24:00Z">
        <w:r w:rsidR="00E35E66">
          <w:rPr>
            <w:rFonts w:ascii="Times New Roman" w:hAnsi="Times New Roman" w:cs="Times New Roman"/>
            <w:sz w:val="24"/>
            <w:szCs w:val="24"/>
          </w:rPr>
          <w:t>MOA</w:t>
        </w:r>
      </w:ins>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1035" w:author="RCC" w:date="2020-10-29T10:54:00Z">
        <w:r w:rsidR="00DB6C12" w:rsidRPr="00DB6C12">
          <w:rPr>
            <w:rStyle w:val="FootnoteReference"/>
            <w:rPrChange w:id="1036" w:author="RCC" w:date="2020-10-29T10:54:00Z">
              <w:rPr>
                <w:rFonts w:ascii="Times New Roman" w:hAnsi="Times New Roman" w:cs="Times New Roman"/>
                <w:sz w:val="24"/>
                <w:szCs w:val="24"/>
              </w:rPr>
            </w:rPrChange>
          </w:rPr>
          <w:t>113</w:t>
        </w:r>
      </w:ins>
      <w:del w:id="1037" w:author="RCC" w:date="2020-10-29T10:54:00Z">
        <w:r w:rsidR="00AF480C" w:rsidRPr="00AF480C" w:rsidDel="00DB6C12">
          <w:rPr>
            <w:rStyle w:val="FootnoteReference"/>
          </w:rPr>
          <w:delText>113</w:delText>
        </w:r>
      </w:del>
      <w:r w:rsidRPr="008C4FAE">
        <w:rPr>
          <w:rFonts w:ascii="Times New Roman" w:hAnsi="Times New Roman" w:cs="Times New Roman"/>
          <w:sz w:val="24"/>
          <w:szCs w:val="24"/>
        </w:rPr>
        <w:fldChar w:fldCharType="end"/>
      </w:r>
    </w:p>
    <w:p w14:paraId="1F6B2503"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6C77B7A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47CCAFF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1288A414" w14:textId="6FD1441A" w:rsidR="006C0E52" w:rsidRPr="00753DAF" w:rsidRDefault="00571F9C">
      <w:pPr>
        <w:spacing w:after="240" w:line="240" w:lineRule="auto"/>
        <w:ind w:left="1702" w:hanging="851"/>
        <w:jc w:val="both"/>
        <w:rPr>
          <w:rFonts w:ascii="Times New Roman" w:hAnsi="Times New Roman" w:cs="Times New Roman"/>
          <w:b/>
          <w:sz w:val="24"/>
          <w:szCs w:val="24"/>
          <w:u w:val="single"/>
        </w:rPr>
      </w:pPr>
      <w:ins w:id="1038" w:author="Iain Nicoll" w:date="2021-04-14T19:24:00Z">
        <w:r>
          <w:rPr>
            <w:rFonts w:ascii="Times New Roman" w:hAnsi="Times New Roman" w:cs="Times New Roman"/>
            <w:b/>
            <w:sz w:val="24"/>
            <w:szCs w:val="24"/>
            <w:u w:val="single"/>
          </w:rPr>
          <w:t>[MEM]</w:t>
        </w:r>
      </w:ins>
      <w:r w:rsidR="00EE1F66" w:rsidRPr="00753DAF">
        <w:rPr>
          <w:rFonts w:ascii="Times New Roman" w:hAnsi="Times New Roman" w:cs="Times New Roman"/>
          <w:b/>
          <w:sz w:val="24"/>
          <w:szCs w:val="24"/>
          <w:u w:val="single"/>
        </w:rPr>
        <w:t>4.12.1.3 for all Meters</w:t>
      </w:r>
    </w:p>
    <w:p w14:paraId="1F0B4FF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100748C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ins w:id="1039" w:author="Christopher Day" w:date="2021-04-13T16:19:00Z">
        <w:r w:rsidR="00665E12">
          <w:rPr>
            <w:rFonts w:ascii="Times New Roman" w:hAnsi="Times New Roman" w:cs="Times New Roman"/>
            <w:sz w:val="24"/>
            <w:szCs w:val="24"/>
          </w:rPr>
          <w:t xml:space="preserve">SVA </w:t>
        </w:r>
      </w:ins>
      <w:r w:rsidRPr="00753DAF">
        <w:rPr>
          <w:rFonts w:ascii="Times New Roman" w:hAnsi="Times New Roman" w:cs="Times New Roman"/>
          <w:sz w:val="24"/>
          <w:szCs w:val="24"/>
        </w:rPr>
        <w:t>MOA and notify the Supplier of any mismatch.</w:t>
      </w:r>
    </w:p>
    <w:p w14:paraId="02803E9C"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0CEE964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3806FC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7F063763"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2C87C01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6EE0CDDA"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4146176F"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38FDE5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7F509F9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5308424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7EE4259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1183E73B"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C4A8B3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22CA989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514C9EC3"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03738ABE"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029E3DB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BB2732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57F807D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6152ADAC" w14:textId="77777777" w:rsidR="006C0E52" w:rsidRPr="00753DAF" w:rsidRDefault="006C0E52">
      <w:pPr>
        <w:spacing w:after="240" w:line="240" w:lineRule="auto"/>
        <w:jc w:val="both"/>
        <w:rPr>
          <w:rFonts w:ascii="Times New Roman" w:hAnsi="Times New Roman" w:cs="Times New Roman"/>
          <w:sz w:val="24"/>
          <w:szCs w:val="24"/>
        </w:rPr>
      </w:pPr>
    </w:p>
    <w:p w14:paraId="3BDD8ED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40" w:name="_Toc411606750"/>
      <w:bookmarkStart w:id="1041" w:name="_Toc429128574"/>
      <w:bookmarkStart w:id="1042" w:name="_Toc473526206"/>
      <w:bookmarkStart w:id="1043" w:name="_Toc473536622"/>
      <w:bookmarkStart w:id="1044" w:name="_Toc505081412"/>
      <w:bookmarkStart w:id="1045" w:name="_Toc528221985"/>
      <w:bookmarkStart w:id="1046" w:name="_Toc534631622"/>
      <w:bookmarkStart w:id="1047" w:name="_Toc4058420"/>
      <w:bookmarkStart w:id="1048" w:name="_Toc54861339"/>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1040"/>
      <w:bookmarkEnd w:id="1041"/>
      <w:bookmarkEnd w:id="1042"/>
      <w:bookmarkEnd w:id="1043"/>
      <w:bookmarkEnd w:id="1044"/>
      <w:bookmarkEnd w:id="1045"/>
      <w:bookmarkEnd w:id="1046"/>
      <w:bookmarkEnd w:id="1047"/>
      <w:bookmarkEnd w:id="1048"/>
    </w:p>
    <w:p w14:paraId="3DBD31B5" w14:textId="77777777" w:rsidR="006C0E52" w:rsidRPr="00753DAF" w:rsidRDefault="006C0E52">
      <w:pPr>
        <w:spacing w:after="240" w:line="240" w:lineRule="auto"/>
        <w:jc w:val="both"/>
        <w:rPr>
          <w:rFonts w:ascii="Times New Roman" w:hAnsi="Times New Roman" w:cs="Times New Roman"/>
          <w:sz w:val="24"/>
          <w:szCs w:val="24"/>
        </w:rPr>
      </w:pPr>
    </w:p>
    <w:p w14:paraId="1E28CCAA" w14:textId="77777777" w:rsidR="006C0E52" w:rsidRPr="00753DAF" w:rsidRDefault="006C0E52">
      <w:pPr>
        <w:spacing w:after="240" w:line="240" w:lineRule="auto"/>
        <w:jc w:val="both"/>
        <w:rPr>
          <w:rFonts w:ascii="Times New Roman" w:hAnsi="Times New Roman" w:cs="Times New Roman"/>
          <w:sz w:val="24"/>
          <w:szCs w:val="24"/>
        </w:rPr>
      </w:pPr>
    </w:p>
    <w:p w14:paraId="1E405C6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49" w:name="_Toc411606751"/>
      <w:bookmarkStart w:id="1050" w:name="_Toc429128575"/>
      <w:bookmarkStart w:id="1051" w:name="_Toc473526207"/>
      <w:bookmarkStart w:id="1052" w:name="_Toc473536623"/>
      <w:bookmarkStart w:id="1053" w:name="_Toc505081413"/>
      <w:bookmarkStart w:id="1054" w:name="_Toc528221986"/>
      <w:bookmarkStart w:id="1055" w:name="_Toc534631623"/>
      <w:bookmarkStart w:id="1056" w:name="_Toc4058421"/>
      <w:bookmarkStart w:id="1057" w:name="_Toc54861340"/>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1049"/>
      <w:bookmarkEnd w:id="1050"/>
      <w:bookmarkEnd w:id="1051"/>
      <w:bookmarkEnd w:id="1052"/>
      <w:bookmarkEnd w:id="1053"/>
      <w:bookmarkEnd w:id="1054"/>
      <w:bookmarkEnd w:id="1055"/>
      <w:bookmarkEnd w:id="1056"/>
      <w:bookmarkEnd w:id="1057"/>
    </w:p>
    <w:p w14:paraId="2626335D"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228D3C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F69BD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369E9B25"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7DB2B9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49081F46" w14:textId="77777777">
        <w:trPr>
          <w:cantSplit/>
        </w:trPr>
        <w:tc>
          <w:tcPr>
            <w:tcW w:w="3085" w:type="dxa"/>
            <w:tcMar>
              <w:top w:w="57" w:type="dxa"/>
              <w:left w:w="57" w:type="dxa"/>
              <w:bottom w:w="57" w:type="dxa"/>
              <w:right w:w="57" w:type="dxa"/>
            </w:tcMar>
          </w:tcPr>
          <w:p w14:paraId="4C8716A5"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757C9FB7"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578B459C" w14:textId="77777777">
        <w:trPr>
          <w:cantSplit/>
        </w:trPr>
        <w:tc>
          <w:tcPr>
            <w:tcW w:w="3085" w:type="dxa"/>
            <w:tcMar>
              <w:top w:w="57" w:type="dxa"/>
              <w:left w:w="57" w:type="dxa"/>
              <w:bottom w:w="57" w:type="dxa"/>
              <w:right w:w="57" w:type="dxa"/>
            </w:tcMar>
          </w:tcPr>
          <w:p w14:paraId="57A49A91"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60CA9A38"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63887E82" w14:textId="77777777">
        <w:trPr>
          <w:cantSplit/>
        </w:trPr>
        <w:tc>
          <w:tcPr>
            <w:tcW w:w="3085" w:type="dxa"/>
            <w:tcMar>
              <w:top w:w="57" w:type="dxa"/>
              <w:left w:w="57" w:type="dxa"/>
              <w:bottom w:w="57" w:type="dxa"/>
              <w:right w:w="57" w:type="dxa"/>
            </w:tcMar>
          </w:tcPr>
          <w:p w14:paraId="14FA67C3"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656B6181"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4D2A9902" w14:textId="77777777">
        <w:trPr>
          <w:cantSplit/>
        </w:trPr>
        <w:tc>
          <w:tcPr>
            <w:tcW w:w="3085" w:type="dxa"/>
            <w:tcMar>
              <w:top w:w="57" w:type="dxa"/>
              <w:left w:w="57" w:type="dxa"/>
              <w:bottom w:w="57" w:type="dxa"/>
              <w:right w:w="57" w:type="dxa"/>
            </w:tcMar>
          </w:tcPr>
          <w:p w14:paraId="066A299B"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31CAD3C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4D8433AB" w14:textId="77777777">
        <w:trPr>
          <w:cantSplit/>
        </w:trPr>
        <w:tc>
          <w:tcPr>
            <w:tcW w:w="3085" w:type="dxa"/>
            <w:tcMar>
              <w:top w:w="57" w:type="dxa"/>
              <w:left w:w="57" w:type="dxa"/>
              <w:bottom w:w="57" w:type="dxa"/>
              <w:right w:w="57" w:type="dxa"/>
            </w:tcMar>
          </w:tcPr>
          <w:p w14:paraId="763CD244"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65B742A"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6F379718" w14:textId="77777777">
        <w:trPr>
          <w:cantSplit/>
        </w:trPr>
        <w:tc>
          <w:tcPr>
            <w:tcW w:w="3085" w:type="dxa"/>
            <w:tcMar>
              <w:top w:w="57" w:type="dxa"/>
              <w:left w:w="57" w:type="dxa"/>
              <w:bottom w:w="57" w:type="dxa"/>
              <w:right w:w="57" w:type="dxa"/>
            </w:tcMar>
          </w:tcPr>
          <w:p w14:paraId="63BEFABD"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30A619C6"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1DF3AF63" w14:textId="77777777">
        <w:trPr>
          <w:cantSplit/>
        </w:trPr>
        <w:tc>
          <w:tcPr>
            <w:tcW w:w="3085" w:type="dxa"/>
            <w:tcMar>
              <w:top w:w="57" w:type="dxa"/>
              <w:left w:w="57" w:type="dxa"/>
              <w:bottom w:w="57" w:type="dxa"/>
              <w:right w:w="57" w:type="dxa"/>
            </w:tcMar>
          </w:tcPr>
          <w:p w14:paraId="42AC6F9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6C413DFB"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1202454A" w14:textId="77777777">
        <w:trPr>
          <w:cantSplit/>
        </w:trPr>
        <w:tc>
          <w:tcPr>
            <w:tcW w:w="3085" w:type="dxa"/>
            <w:tcMar>
              <w:top w:w="57" w:type="dxa"/>
              <w:left w:w="57" w:type="dxa"/>
              <w:bottom w:w="57" w:type="dxa"/>
              <w:right w:w="57" w:type="dxa"/>
            </w:tcMar>
          </w:tcPr>
          <w:p w14:paraId="289C1D57"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Error Volume</w:t>
            </w:r>
          </w:p>
        </w:tc>
        <w:tc>
          <w:tcPr>
            <w:tcW w:w="5640" w:type="dxa"/>
            <w:tcMar>
              <w:top w:w="57" w:type="dxa"/>
              <w:left w:w="57" w:type="dxa"/>
              <w:bottom w:w="57" w:type="dxa"/>
              <w:right w:w="57" w:type="dxa"/>
            </w:tcMar>
          </w:tcPr>
          <w:p w14:paraId="081E6B2D"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055E6893" w14:textId="77777777">
        <w:trPr>
          <w:cantSplit/>
        </w:trPr>
        <w:tc>
          <w:tcPr>
            <w:tcW w:w="3085" w:type="dxa"/>
            <w:tcMar>
              <w:top w:w="57" w:type="dxa"/>
              <w:left w:w="57" w:type="dxa"/>
              <w:bottom w:w="57" w:type="dxa"/>
              <w:right w:w="57" w:type="dxa"/>
            </w:tcMar>
          </w:tcPr>
          <w:p w14:paraId="7C28D43D"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5631661"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6A281544" w14:textId="77777777">
        <w:trPr>
          <w:cantSplit/>
        </w:trPr>
        <w:tc>
          <w:tcPr>
            <w:tcW w:w="3085" w:type="dxa"/>
            <w:tcMar>
              <w:top w:w="57" w:type="dxa"/>
              <w:left w:w="57" w:type="dxa"/>
              <w:bottom w:w="57" w:type="dxa"/>
              <w:right w:w="57" w:type="dxa"/>
            </w:tcMar>
          </w:tcPr>
          <w:p w14:paraId="11DE8102"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2007E6A5"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5469D2A5" w14:textId="77777777">
        <w:trPr>
          <w:cantSplit/>
        </w:trPr>
        <w:tc>
          <w:tcPr>
            <w:tcW w:w="3085" w:type="dxa"/>
            <w:tcMar>
              <w:top w:w="57" w:type="dxa"/>
              <w:left w:w="57" w:type="dxa"/>
              <w:bottom w:w="57" w:type="dxa"/>
              <w:right w:w="57" w:type="dxa"/>
            </w:tcMar>
          </w:tcPr>
          <w:p w14:paraId="1EC4BCEE"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7C90A729"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D5E4E0" w14:textId="77777777">
        <w:trPr>
          <w:cantSplit/>
        </w:trPr>
        <w:tc>
          <w:tcPr>
            <w:tcW w:w="3085" w:type="dxa"/>
            <w:tcMar>
              <w:top w:w="57" w:type="dxa"/>
              <w:left w:w="57" w:type="dxa"/>
              <w:bottom w:w="57" w:type="dxa"/>
              <w:right w:w="57" w:type="dxa"/>
            </w:tcMar>
          </w:tcPr>
          <w:p w14:paraId="7AC2DC6E"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208F55A8"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0D6172D9" w14:textId="77777777">
        <w:trPr>
          <w:cantSplit/>
        </w:trPr>
        <w:tc>
          <w:tcPr>
            <w:tcW w:w="3085" w:type="dxa"/>
            <w:tcMar>
              <w:top w:w="57" w:type="dxa"/>
              <w:left w:w="57" w:type="dxa"/>
              <w:bottom w:w="57" w:type="dxa"/>
              <w:right w:w="57" w:type="dxa"/>
            </w:tcMar>
          </w:tcPr>
          <w:p w14:paraId="69BA2CDB"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2657B257"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6E7FADFE" w14:textId="77777777" w:rsidR="006C0E52" w:rsidRPr="00753DAF" w:rsidRDefault="006C0E52">
      <w:pPr>
        <w:spacing w:after="240" w:line="240" w:lineRule="auto"/>
        <w:jc w:val="both"/>
        <w:rPr>
          <w:rFonts w:ascii="Times New Roman" w:hAnsi="Times New Roman" w:cs="Times New Roman"/>
          <w:sz w:val="24"/>
          <w:szCs w:val="24"/>
        </w:rPr>
      </w:pPr>
    </w:p>
    <w:p w14:paraId="3342EE33"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29B8D6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331CB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70C5AB8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A52A1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lastRenderedPageBreak/>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7F1BD8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6A58C4B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A7F090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6"/>
      </w:r>
      <w:r w:rsidRPr="00753DAF">
        <w:rPr>
          <w:rFonts w:ascii="Times New Roman" w:hAnsi="Times New Roman" w:cs="Times New Roman"/>
          <w:sz w:val="24"/>
          <w:szCs w:val="24"/>
        </w:rPr>
        <w:t>.</w:t>
      </w:r>
    </w:p>
    <w:p w14:paraId="268A310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1E86B69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116FC9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59E623B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6CF5406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17B3B0B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638F30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074383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441A79C9" w14:textId="77777777" w:rsidR="006C0E52" w:rsidRPr="00753DAF" w:rsidRDefault="006C0E52">
      <w:pPr>
        <w:spacing w:after="240" w:line="240" w:lineRule="auto"/>
        <w:jc w:val="both"/>
        <w:rPr>
          <w:rFonts w:ascii="Times New Roman" w:hAnsi="Times New Roman" w:cs="Times New Roman"/>
          <w:sz w:val="24"/>
          <w:szCs w:val="24"/>
        </w:rPr>
      </w:pPr>
    </w:p>
    <w:p w14:paraId="46BEEB6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244A5377" wp14:editId="5270C79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255906DD" w14:textId="77777777" w:rsidR="006C0E52" w:rsidRPr="00753DAF" w:rsidRDefault="006C0E52">
      <w:pPr>
        <w:spacing w:after="240" w:line="240" w:lineRule="auto"/>
        <w:jc w:val="both"/>
        <w:rPr>
          <w:rFonts w:ascii="Times New Roman" w:hAnsi="Times New Roman" w:cs="Times New Roman"/>
          <w:sz w:val="24"/>
          <w:szCs w:val="24"/>
        </w:rPr>
      </w:pPr>
    </w:p>
    <w:p w14:paraId="63691437" w14:textId="77777777" w:rsidR="006C0E52" w:rsidRPr="00753DAF" w:rsidRDefault="006C0E52">
      <w:pPr>
        <w:spacing w:after="240" w:line="240" w:lineRule="auto"/>
        <w:jc w:val="both"/>
        <w:rPr>
          <w:rFonts w:ascii="Times New Roman" w:hAnsi="Times New Roman" w:cs="Times New Roman"/>
          <w:sz w:val="24"/>
          <w:szCs w:val="24"/>
        </w:rPr>
      </w:pPr>
    </w:p>
    <w:p w14:paraId="51396A34"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3B5A3DA2" w14:textId="77777777">
        <w:tc>
          <w:tcPr>
            <w:tcW w:w="2518" w:type="dxa"/>
            <w:tcMar>
              <w:top w:w="85" w:type="dxa"/>
              <w:left w:w="85" w:type="dxa"/>
              <w:bottom w:w="85" w:type="dxa"/>
              <w:right w:w="85" w:type="dxa"/>
            </w:tcMar>
          </w:tcPr>
          <w:p w14:paraId="22AC4022"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452519C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0DBC34DF" w14:textId="77777777">
        <w:tc>
          <w:tcPr>
            <w:tcW w:w="2518" w:type="dxa"/>
            <w:tcMar>
              <w:top w:w="85" w:type="dxa"/>
              <w:left w:w="85" w:type="dxa"/>
              <w:bottom w:w="85" w:type="dxa"/>
              <w:right w:w="85" w:type="dxa"/>
            </w:tcMar>
          </w:tcPr>
          <w:p w14:paraId="0FFB49FE"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36525C75"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10B1BD6A"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7"/>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13098B9F" w14:textId="77777777">
        <w:tc>
          <w:tcPr>
            <w:tcW w:w="2518" w:type="dxa"/>
            <w:tcMar>
              <w:top w:w="85" w:type="dxa"/>
              <w:left w:w="85" w:type="dxa"/>
              <w:bottom w:w="85" w:type="dxa"/>
              <w:right w:w="85" w:type="dxa"/>
            </w:tcMar>
          </w:tcPr>
          <w:p w14:paraId="08450CAE"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5C04357E"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8850B26"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773791F1" w14:textId="77777777">
        <w:tc>
          <w:tcPr>
            <w:tcW w:w="2518" w:type="dxa"/>
            <w:tcMar>
              <w:top w:w="85" w:type="dxa"/>
              <w:left w:w="85" w:type="dxa"/>
              <w:bottom w:w="85" w:type="dxa"/>
              <w:right w:w="85" w:type="dxa"/>
            </w:tcMar>
          </w:tcPr>
          <w:p w14:paraId="703E0BEE"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8"/>
            </w:r>
          </w:p>
          <w:p w14:paraId="175C9A02"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568CEB9C"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5E2DC945" w14:textId="77777777">
        <w:tc>
          <w:tcPr>
            <w:tcW w:w="2518" w:type="dxa"/>
            <w:tcMar>
              <w:top w:w="85" w:type="dxa"/>
              <w:left w:w="85" w:type="dxa"/>
              <w:bottom w:w="85" w:type="dxa"/>
              <w:right w:w="85" w:type="dxa"/>
            </w:tcMar>
          </w:tcPr>
          <w:p w14:paraId="29E6B553"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12C704DA"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7811CE8C"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6ECE3E96" w14:textId="77777777">
        <w:tc>
          <w:tcPr>
            <w:tcW w:w="2518" w:type="dxa"/>
            <w:tcMar>
              <w:top w:w="85" w:type="dxa"/>
              <w:left w:w="85" w:type="dxa"/>
              <w:bottom w:w="85" w:type="dxa"/>
              <w:right w:w="85" w:type="dxa"/>
            </w:tcMar>
          </w:tcPr>
          <w:p w14:paraId="1D8F3203"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197E5DAE"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1FDCA5B8"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436C5B32" w14:textId="77777777">
        <w:tc>
          <w:tcPr>
            <w:tcW w:w="2518" w:type="dxa"/>
            <w:tcMar>
              <w:top w:w="85" w:type="dxa"/>
              <w:left w:w="85" w:type="dxa"/>
              <w:bottom w:w="85" w:type="dxa"/>
              <w:right w:w="85" w:type="dxa"/>
            </w:tcMar>
          </w:tcPr>
          <w:p w14:paraId="7943E9EA"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3D71A5BA"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BEFA3D1"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4498D472" w14:textId="77777777">
        <w:tc>
          <w:tcPr>
            <w:tcW w:w="2518" w:type="dxa"/>
            <w:tcMar>
              <w:top w:w="85" w:type="dxa"/>
              <w:left w:w="85" w:type="dxa"/>
              <w:bottom w:w="85" w:type="dxa"/>
              <w:right w:w="85" w:type="dxa"/>
            </w:tcMar>
          </w:tcPr>
          <w:p w14:paraId="2EF377F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4D4D05CF"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1EE4A4F4"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361AEEE8" w14:textId="77777777" w:rsidR="006C0E52" w:rsidRPr="00753DAF" w:rsidRDefault="006C0E52">
      <w:pPr>
        <w:rPr>
          <w:rFonts w:ascii="Times New Roman" w:hAnsi="Times New Roman" w:cs="Times New Roman"/>
        </w:rPr>
      </w:pPr>
    </w:p>
    <w:p w14:paraId="424C1DC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7D1F8A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E0798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44634283"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2EFB7B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00B7E4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29C2A3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2B0B36C5" w14:textId="77777777" w:rsidR="006C0E52" w:rsidRPr="00753DAF" w:rsidRDefault="006C0E52">
      <w:pPr>
        <w:spacing w:after="240" w:line="240" w:lineRule="auto"/>
        <w:ind w:left="851"/>
        <w:jc w:val="both"/>
        <w:rPr>
          <w:rFonts w:ascii="Times New Roman" w:hAnsi="Times New Roman" w:cs="Times New Roman"/>
          <w:sz w:val="24"/>
          <w:szCs w:val="24"/>
        </w:rPr>
      </w:pPr>
    </w:p>
    <w:p w14:paraId="6840F127"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1E70559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5690AA71"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6E7A56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7FC1B0B7"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44A55B2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6A7F9E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452B1F55"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225DE8D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07BADF65"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2718E44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00F9852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7F760673"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6DE26F73"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22DA75F5"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1EBF020"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4367D756"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01BCE4A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69D599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1D823400"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2711951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6890F9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CB251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7FE07A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1C823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56066C0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4F6ACE16" w14:textId="77777777" w:rsidR="006C0E52" w:rsidRPr="00753DAF" w:rsidRDefault="006C0E52">
      <w:pPr>
        <w:spacing w:after="0" w:line="240" w:lineRule="auto"/>
        <w:jc w:val="both"/>
        <w:rPr>
          <w:rFonts w:ascii="Times New Roman" w:hAnsi="Times New Roman" w:cs="Times New Roman"/>
          <w:sz w:val="24"/>
          <w:szCs w:val="24"/>
        </w:rPr>
      </w:pPr>
    </w:p>
    <w:p w14:paraId="4F710CC4"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4BA67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458.5pt" o:ole="">
            <v:imagedata r:id="rId17" o:title=""/>
          </v:shape>
          <o:OLEObject Type="Embed" ProgID="Visio.Drawing.11" ShapeID="_x0000_i1025" DrawAspect="Content" ObjectID="_1681805021" r:id="rId18"/>
        </w:object>
      </w:r>
    </w:p>
    <w:p w14:paraId="3F038ED3" w14:textId="77777777" w:rsidR="006C0E52" w:rsidRPr="008312FD" w:rsidRDefault="006C0E52">
      <w:pPr>
        <w:spacing w:after="240" w:line="240" w:lineRule="auto"/>
        <w:jc w:val="both"/>
        <w:rPr>
          <w:rFonts w:ascii="Times New Roman" w:hAnsi="Times New Roman" w:cs="Times New Roman"/>
          <w:sz w:val="24"/>
          <w:szCs w:val="24"/>
        </w:rPr>
      </w:pPr>
    </w:p>
    <w:p w14:paraId="068B036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1E0E5C97"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2802BBF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BF296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747352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7423981"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2A4BBD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54C706D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725F2B5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480FA23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1AD0105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3B0FE86B"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C5432A6"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75280C1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1C644C2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4ECB76B9"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6E967444"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58" w:name="_Toc411606752"/>
      <w:bookmarkStart w:id="1059" w:name="_Toc429128576"/>
      <w:bookmarkStart w:id="1060" w:name="_Toc473526208"/>
      <w:bookmarkStart w:id="1061" w:name="_Toc473536624"/>
      <w:bookmarkStart w:id="1062" w:name="_Toc505081414"/>
      <w:bookmarkStart w:id="1063" w:name="_Toc528221987"/>
      <w:bookmarkStart w:id="1064" w:name="_Toc534631624"/>
      <w:bookmarkStart w:id="1065" w:name="_Toc4058422"/>
      <w:bookmarkStart w:id="1066" w:name="_Toc54861341"/>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1058"/>
      <w:bookmarkEnd w:id="1059"/>
      <w:bookmarkEnd w:id="1060"/>
      <w:bookmarkEnd w:id="1061"/>
      <w:bookmarkEnd w:id="1062"/>
      <w:bookmarkEnd w:id="1063"/>
      <w:bookmarkEnd w:id="1064"/>
      <w:bookmarkEnd w:id="1065"/>
      <w:bookmarkEnd w:id="1066"/>
    </w:p>
    <w:p w14:paraId="1CF74579"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5530F4A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5227296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436D044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4848FA4B"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32B6F06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2F3275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3DE5566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2231AC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66C2E5D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5DF7833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B713A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41DF48A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2DF3E39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006F3AC1"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62DAD3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615C070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2286853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1DB24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5C1A89D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0127084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51743E7D"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738E26F0"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2F78AF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43E6855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7D96CC9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1D34E46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112BF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5F7E7D8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12A20E1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6E0359B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1196187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4634D2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737EAF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5E20F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30BF5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386524E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1B4601F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67C757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56439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5104E65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4406025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359539F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38DDC1E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67" w:name="_Toc411606753"/>
      <w:bookmarkStart w:id="1068" w:name="_Toc429128577"/>
      <w:bookmarkStart w:id="1069" w:name="_Toc473526209"/>
      <w:bookmarkStart w:id="1070" w:name="_Toc473536625"/>
      <w:bookmarkStart w:id="1071" w:name="_Toc505081415"/>
      <w:bookmarkStart w:id="1072" w:name="_Toc528221988"/>
      <w:bookmarkStart w:id="1073" w:name="_Toc534631625"/>
      <w:bookmarkStart w:id="1074" w:name="_Toc4058423"/>
      <w:bookmarkStart w:id="1075" w:name="_Toc54861342"/>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1067"/>
      <w:bookmarkEnd w:id="1068"/>
      <w:bookmarkEnd w:id="1069"/>
      <w:bookmarkEnd w:id="1070"/>
      <w:bookmarkEnd w:id="1071"/>
      <w:bookmarkEnd w:id="1072"/>
      <w:bookmarkEnd w:id="1073"/>
      <w:bookmarkEnd w:id="1074"/>
      <w:bookmarkEnd w:id="1075"/>
    </w:p>
    <w:p w14:paraId="2E656AF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03C5D66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7BF28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B85671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27D10B0B"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19A15A1F"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5E0B28C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6D28727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43BC62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2D18BAC1"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28C138B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17A9533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55EB430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3D77EED0"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3D11780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623695E8"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1076" w:name="_Toc411606754"/>
      <w:bookmarkStart w:id="1077" w:name="_Toc429128578"/>
      <w:bookmarkStart w:id="1078" w:name="_Toc473526210"/>
      <w:bookmarkStart w:id="1079" w:name="_Toc473536626"/>
      <w:bookmarkStart w:id="1080" w:name="_Toc505081416"/>
      <w:bookmarkStart w:id="1081" w:name="_Toc528221989"/>
      <w:bookmarkStart w:id="1082" w:name="_Toc534631626"/>
      <w:bookmarkStart w:id="1083" w:name="_Toc4058424"/>
      <w:bookmarkStart w:id="1084" w:name="_Toc54861343"/>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1076"/>
      <w:bookmarkEnd w:id="1077"/>
      <w:bookmarkEnd w:id="1078"/>
      <w:bookmarkEnd w:id="1079"/>
      <w:bookmarkEnd w:id="1080"/>
      <w:bookmarkEnd w:id="1081"/>
      <w:bookmarkEnd w:id="1082"/>
      <w:bookmarkEnd w:id="1083"/>
      <w:bookmarkEnd w:id="1084"/>
    </w:p>
    <w:p w14:paraId="6321DE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2568037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85" w:name="_Toc411606755"/>
      <w:bookmarkStart w:id="1086" w:name="_Toc429128579"/>
      <w:bookmarkStart w:id="1087" w:name="_Toc473526211"/>
      <w:bookmarkStart w:id="1088" w:name="_Toc473536627"/>
      <w:bookmarkStart w:id="1089" w:name="_Toc505081417"/>
      <w:bookmarkStart w:id="1090" w:name="_Toc528221990"/>
      <w:bookmarkStart w:id="1091" w:name="_Toc534631627"/>
      <w:bookmarkStart w:id="1092" w:name="_Toc4058425"/>
      <w:bookmarkStart w:id="1093" w:name="_Toc54861344"/>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1085"/>
      <w:bookmarkEnd w:id="1086"/>
      <w:bookmarkEnd w:id="1087"/>
      <w:bookmarkEnd w:id="1088"/>
      <w:bookmarkEnd w:id="1089"/>
      <w:bookmarkEnd w:id="1090"/>
      <w:bookmarkEnd w:id="1091"/>
      <w:bookmarkEnd w:id="1092"/>
      <w:bookmarkEnd w:id="1093"/>
    </w:p>
    <w:p w14:paraId="225AA3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0A33149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64A8FE5A"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4232B05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2DA2E34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5CF6CC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031307CF"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94" w:name="_Toc411606756"/>
      <w:bookmarkStart w:id="1095" w:name="_Toc429128580"/>
      <w:bookmarkStart w:id="1096" w:name="_Toc473526212"/>
      <w:bookmarkStart w:id="1097" w:name="_Toc473536628"/>
      <w:bookmarkStart w:id="1098" w:name="_Toc505081418"/>
      <w:bookmarkStart w:id="1099" w:name="_Toc528221991"/>
      <w:bookmarkStart w:id="1100" w:name="_Toc534631628"/>
      <w:bookmarkStart w:id="1101" w:name="_Toc4058426"/>
      <w:bookmarkStart w:id="1102" w:name="_Toc54861345"/>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1094"/>
      <w:bookmarkEnd w:id="1095"/>
      <w:bookmarkEnd w:id="1096"/>
      <w:bookmarkEnd w:id="1097"/>
      <w:bookmarkEnd w:id="1098"/>
      <w:bookmarkEnd w:id="1099"/>
      <w:bookmarkEnd w:id="1100"/>
      <w:bookmarkEnd w:id="1101"/>
      <w:bookmarkEnd w:id="1102"/>
    </w:p>
    <w:p w14:paraId="0C1F52F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28BE7B2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2E86E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0781BB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17095465"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5BF76A8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3DBF09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64CA78C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46887AA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7CD73FD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68BA45F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4D1B33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27A4F0F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DBCAE4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4A761037" w14:textId="77777777" w:rsidR="006C0E52" w:rsidRPr="00753DAF" w:rsidRDefault="006C0E52">
      <w:pPr>
        <w:spacing w:after="240" w:line="240" w:lineRule="auto"/>
        <w:jc w:val="both"/>
        <w:rPr>
          <w:rFonts w:ascii="Times New Roman" w:hAnsi="Times New Roman" w:cs="Times New Roman"/>
          <w:sz w:val="24"/>
          <w:szCs w:val="24"/>
        </w:rPr>
      </w:pPr>
    </w:p>
    <w:p w14:paraId="2E58D9B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9"/>
          <w:footerReference w:type="default" r:id="rId20"/>
          <w:pgSz w:w="11907" w:h="16840" w:code="9"/>
          <w:pgMar w:top="1418" w:right="1418" w:bottom="1418" w:left="1418" w:header="709" w:footer="709" w:gutter="0"/>
          <w:cols w:space="708"/>
          <w:docGrid w:linePitch="360"/>
        </w:sectPr>
      </w:pPr>
    </w:p>
    <w:p w14:paraId="21A5CD47"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49631E8E" w14:textId="77777777" w:rsidTr="008312FD">
        <w:tc>
          <w:tcPr>
            <w:tcW w:w="598" w:type="pct"/>
            <w:tcMar>
              <w:top w:w="85" w:type="dxa"/>
              <w:left w:w="85" w:type="dxa"/>
              <w:bottom w:w="85" w:type="dxa"/>
              <w:right w:w="85" w:type="dxa"/>
            </w:tcMar>
          </w:tcPr>
          <w:p w14:paraId="70C0D74F"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3110EC9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7150E5C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478BA802"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3B92ED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0247C1D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15E3D14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5FE0AD3E"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0241A84E" w14:textId="77777777" w:rsidTr="008312FD">
        <w:tc>
          <w:tcPr>
            <w:tcW w:w="598" w:type="pct"/>
            <w:tcMar>
              <w:top w:w="85" w:type="dxa"/>
              <w:left w:w="85" w:type="dxa"/>
              <w:bottom w:w="85" w:type="dxa"/>
              <w:right w:w="85" w:type="dxa"/>
            </w:tcMar>
          </w:tcPr>
          <w:p w14:paraId="7A98112A"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36D76175"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7FC2A03D"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688A4316"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1B3C97C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7E989A7D"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3F6BB9C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22C1DCD5"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2BE27268" w14:textId="77777777" w:rsidR="006C0E52" w:rsidRPr="00753DAF" w:rsidRDefault="006C0E52">
      <w:pPr>
        <w:spacing w:after="240" w:line="240" w:lineRule="auto"/>
        <w:jc w:val="both"/>
        <w:rPr>
          <w:rFonts w:ascii="Times New Roman" w:hAnsi="Times New Roman" w:cs="Times New Roman"/>
          <w:sz w:val="24"/>
          <w:szCs w:val="24"/>
        </w:rPr>
      </w:pPr>
    </w:p>
    <w:p w14:paraId="294BD0DC" w14:textId="77777777" w:rsidR="006C0E52" w:rsidRPr="00753DAF" w:rsidRDefault="006C0E52">
      <w:pPr>
        <w:spacing w:after="240" w:line="240" w:lineRule="auto"/>
        <w:jc w:val="both"/>
        <w:rPr>
          <w:rFonts w:ascii="Times New Roman" w:hAnsi="Times New Roman" w:cs="Times New Roman"/>
          <w:sz w:val="24"/>
          <w:szCs w:val="24"/>
        </w:rPr>
      </w:pPr>
    </w:p>
    <w:p w14:paraId="5C984091"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1"/>
          <w:footerReference w:type="default" r:id="rId22"/>
          <w:pgSz w:w="16840" w:h="11907" w:orient="landscape" w:code="9"/>
          <w:pgMar w:top="1418" w:right="1418" w:bottom="1418" w:left="1418" w:header="709" w:footer="709" w:gutter="0"/>
          <w:cols w:space="708"/>
          <w:docGrid w:linePitch="360"/>
        </w:sectPr>
      </w:pPr>
    </w:p>
    <w:p w14:paraId="57F1E0CD" w14:textId="77777777" w:rsidR="006C0E52" w:rsidRPr="00753DAF" w:rsidRDefault="003B7A02">
      <w:pPr>
        <w:pageBreakBefore/>
        <w:spacing w:after="240" w:line="240" w:lineRule="auto"/>
        <w:ind w:left="851" w:hanging="851"/>
        <w:jc w:val="both"/>
        <w:outlineLvl w:val="1"/>
        <w:rPr>
          <w:rFonts w:ascii="Times New Roman" w:hAnsi="Times New Roman" w:cs="Times New Roman"/>
          <w:b/>
          <w:sz w:val="24"/>
          <w:szCs w:val="24"/>
        </w:rPr>
      </w:pPr>
      <w:bookmarkStart w:id="1113" w:name="_Toc411606757"/>
      <w:bookmarkStart w:id="1114" w:name="_Toc429128581"/>
      <w:bookmarkStart w:id="1115" w:name="_Toc473526213"/>
      <w:bookmarkStart w:id="1116" w:name="_Toc473536629"/>
      <w:bookmarkStart w:id="1117" w:name="_Toc505081419"/>
      <w:bookmarkStart w:id="1118" w:name="_Toc528221992"/>
      <w:bookmarkStart w:id="1119" w:name="_Toc534631629"/>
      <w:bookmarkStart w:id="1120" w:name="_Toc4058427"/>
      <w:bookmarkStart w:id="1121" w:name="_Toc54861346"/>
      <w:ins w:id="1122" w:author="Christopher Day" w:date="2021-04-13T16:25:00Z">
        <w:r>
          <w:rPr>
            <w:rFonts w:ascii="Times New Roman" w:hAnsi="Times New Roman" w:cs="Times New Roman"/>
            <w:b/>
            <w:sz w:val="24"/>
            <w:szCs w:val="24"/>
          </w:rPr>
          <w:lastRenderedPageBreak/>
          <w:t>[MEM]</w:t>
        </w:r>
      </w:ins>
      <w:r w:rsidR="00EE1F66" w:rsidRPr="00753DAF">
        <w:rPr>
          <w:rFonts w:ascii="Times New Roman" w:hAnsi="Times New Roman" w:cs="Times New Roman"/>
          <w:b/>
          <w:sz w:val="24"/>
          <w:szCs w:val="24"/>
        </w:rPr>
        <w:t>4.20</w:t>
      </w:r>
      <w:r w:rsidR="00EE1F66" w:rsidRPr="00753DAF">
        <w:rPr>
          <w:rFonts w:ascii="Times New Roman" w:hAnsi="Times New Roman" w:cs="Times New Roman"/>
          <w:b/>
          <w:sz w:val="24"/>
          <w:szCs w:val="24"/>
        </w:rPr>
        <w:tab/>
        <w:t>Remotely Read Metering Systems</w:t>
      </w:r>
      <w:bookmarkEnd w:id="1113"/>
      <w:bookmarkEnd w:id="1114"/>
      <w:bookmarkEnd w:id="1115"/>
      <w:bookmarkEnd w:id="1116"/>
      <w:bookmarkEnd w:id="1117"/>
      <w:bookmarkEnd w:id="1118"/>
      <w:bookmarkEnd w:id="1119"/>
      <w:bookmarkEnd w:id="1120"/>
      <w:bookmarkEnd w:id="1121"/>
    </w:p>
    <w:p w14:paraId="754A086A"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3431B296" w14:textId="006BA1D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del w:id="1123" w:author="Christopher Day" w:date="2021-04-13T16:26:00Z">
        <w:r w:rsidR="00BD4B54" w:rsidDel="003B7A02">
          <w:rPr>
            <w:rFonts w:ascii="Times New Roman" w:hAnsi="Times New Roman" w:cs="Times New Roman"/>
            <w:sz w:val="24"/>
            <w:szCs w:val="24"/>
          </w:rPr>
          <w:delText>NHHMOA</w:delText>
        </w:r>
      </w:del>
      <w:ins w:id="1124" w:author="Christopher Day" w:date="2021-04-13T16:26:00Z">
        <w:r w:rsidR="003B7A02">
          <w:rPr>
            <w:rFonts w:ascii="Times New Roman" w:hAnsi="Times New Roman" w:cs="Times New Roman"/>
            <w:sz w:val="24"/>
            <w:szCs w:val="24"/>
          </w:rPr>
          <w:t>SVA</w:t>
        </w:r>
      </w:ins>
      <w:ins w:id="1125" w:author="Iain Nicoll" w:date="2021-04-14T19:31:00Z">
        <w:r w:rsidR="00643774">
          <w:rPr>
            <w:rFonts w:ascii="Times New Roman" w:hAnsi="Times New Roman" w:cs="Times New Roman"/>
            <w:sz w:val="24"/>
            <w:szCs w:val="24"/>
          </w:rPr>
          <w:t xml:space="preserve"> </w:t>
        </w:r>
      </w:ins>
      <w:ins w:id="1126" w:author="Christopher Day" w:date="2021-04-13T16:26:00Z">
        <w:r w:rsidR="003B7A02">
          <w:rPr>
            <w:rFonts w:ascii="Times New Roman" w:hAnsi="Times New Roman" w:cs="Times New Roman"/>
            <w:sz w:val="24"/>
            <w:szCs w:val="24"/>
          </w:rPr>
          <w:t>MOA</w:t>
        </w:r>
      </w:ins>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9CE38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2AD0C2DA"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25CFE9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344772A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3406F6FE"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0A3E453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11F1374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6DE172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7D02144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3D00A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6F1EB272"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07B0A6D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1EFC6C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4E9BC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25E2B693"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0582D98E" w14:textId="77777777" w:rsidR="006C0E52" w:rsidRDefault="006C0E52">
      <w:pPr>
        <w:spacing w:after="240" w:line="240" w:lineRule="auto"/>
        <w:ind w:left="851"/>
        <w:jc w:val="both"/>
        <w:rPr>
          <w:rFonts w:ascii="Times New Roman" w:hAnsi="Times New Roman" w:cs="Times New Roman"/>
          <w:sz w:val="24"/>
          <w:szCs w:val="24"/>
        </w:rPr>
      </w:pPr>
    </w:p>
    <w:p w14:paraId="07E0E040" w14:textId="77777777" w:rsidR="006C0E52" w:rsidRDefault="006C0E52">
      <w:pPr>
        <w:spacing w:after="240" w:line="240" w:lineRule="auto"/>
        <w:ind w:left="851"/>
        <w:jc w:val="both"/>
        <w:rPr>
          <w:rFonts w:ascii="Times New Roman" w:hAnsi="Times New Roman" w:cs="Times New Roman"/>
          <w:sz w:val="24"/>
          <w:szCs w:val="24"/>
        </w:rPr>
      </w:pPr>
    </w:p>
    <w:p w14:paraId="5907AB8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3"/>
      <w:footerReference w:type="default" r:id="rId24"/>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3DE7B" w14:textId="77777777" w:rsidR="000A5DCB" w:rsidRDefault="000A5DCB">
      <w:pPr>
        <w:spacing w:after="0" w:line="240" w:lineRule="auto"/>
      </w:pPr>
      <w:r>
        <w:separator/>
      </w:r>
    </w:p>
  </w:endnote>
  <w:endnote w:type="continuationSeparator" w:id="0">
    <w:p w14:paraId="2376F079" w14:textId="77777777" w:rsidR="000A5DCB" w:rsidRDefault="000A5DCB">
      <w:pPr>
        <w:spacing w:after="0" w:line="240" w:lineRule="auto"/>
      </w:pPr>
      <w:r>
        <w:continuationSeparator/>
      </w:r>
    </w:p>
  </w:endnote>
  <w:endnote w:type="continuationNotice" w:id="1">
    <w:p w14:paraId="421C5281" w14:textId="77777777" w:rsidR="000A5DCB" w:rsidRDefault="000A5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C3E85" w14:textId="77777777" w:rsidR="000A5DCB" w:rsidRDefault="000A5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3E064" w14:textId="4A94E970" w:rsidR="000A5DCB" w:rsidRDefault="000A5DC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415" w:author="RCC" w:date="2020-10-29T10:21:00Z">
      <w:r w:rsidDel="00253097">
        <w:rPr>
          <w:rFonts w:ascii="Times New Roman" w:hAnsi="Times New Roman" w:cs="Times New Roman"/>
          <w:b/>
          <w:sz w:val="20"/>
          <w:szCs w:val="20"/>
        </w:rPr>
        <w:fldChar w:fldCharType="begin"/>
      </w:r>
      <w:r w:rsidDel="00253097">
        <w:rPr>
          <w:rFonts w:ascii="Times New Roman" w:hAnsi="Times New Roman" w:cs="Times New Roman"/>
          <w:b/>
          <w:sz w:val="20"/>
          <w:szCs w:val="20"/>
        </w:rPr>
        <w:delInstrText xml:space="preserve"> DOCPROPERTY  "Effective Date"  \* MERGEFORMAT </w:delInstrText>
      </w:r>
      <w:r w:rsidDel="00253097">
        <w:rPr>
          <w:rFonts w:ascii="Times New Roman" w:hAnsi="Times New Roman" w:cs="Times New Roman"/>
          <w:b/>
          <w:sz w:val="20"/>
          <w:szCs w:val="20"/>
        </w:rPr>
        <w:fldChar w:fldCharType="separate"/>
      </w:r>
      <w:r w:rsidDel="00253097">
        <w:rPr>
          <w:rFonts w:ascii="Times New Roman" w:hAnsi="Times New Roman" w:cs="Times New Roman"/>
          <w:b/>
          <w:sz w:val="20"/>
          <w:szCs w:val="20"/>
        </w:rPr>
        <w:delText>12 October 2020</w:delText>
      </w:r>
      <w:r w:rsidDel="00253097">
        <w:rPr>
          <w:rFonts w:ascii="Times New Roman" w:hAnsi="Times New Roman" w:cs="Times New Roman"/>
          <w:b/>
          <w:sz w:val="20"/>
          <w:szCs w:val="20"/>
        </w:rPr>
        <w:fldChar w:fldCharType="end"/>
      </w:r>
    </w:del>
  </w:p>
  <w:p w14:paraId="13541640" w14:textId="77777777" w:rsidR="000A5DCB" w:rsidRDefault="000A5DC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416" w:author="RCC" w:date="2021-03-24T14:25:00Z">
      <w:r w:rsidDel="003A763B">
        <w:rPr>
          <w:rFonts w:ascii="Times New Roman" w:hAnsi="Times New Roman" w:cs="Times New Roman"/>
          <w:b/>
          <w:sz w:val="20"/>
          <w:szCs w:val="20"/>
        </w:rPr>
        <w:delText>2020</w:delText>
      </w:r>
    </w:del>
    <w:ins w:id="417" w:author="RCC" w:date="2021-03-24T14:25:00Z">
      <w:r>
        <w:rPr>
          <w:rFonts w:ascii="Times New Roman" w:hAnsi="Times New Roman" w:cs="Times New Roman"/>
          <w:b/>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FB361" w14:textId="77777777" w:rsidR="000A5DCB" w:rsidRDefault="000A5D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971C3" w14:textId="3754DAD7" w:rsidR="000A5DCB" w:rsidRDefault="000A5DC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96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816" w:author="RCC" w:date="2020-10-29T10:21:00Z">
      <w:r w:rsidDel="00253097">
        <w:rPr>
          <w:rFonts w:ascii="Times New Roman" w:hAnsi="Times New Roman" w:cs="Times New Roman"/>
          <w:b/>
          <w:sz w:val="20"/>
          <w:szCs w:val="20"/>
        </w:rPr>
        <w:fldChar w:fldCharType="begin"/>
      </w:r>
      <w:r w:rsidDel="00253097">
        <w:rPr>
          <w:rFonts w:ascii="Times New Roman" w:hAnsi="Times New Roman" w:cs="Times New Roman"/>
          <w:b/>
          <w:sz w:val="20"/>
          <w:szCs w:val="20"/>
        </w:rPr>
        <w:delInstrText xml:space="preserve"> DOCPROPERTY  "Effective Date"  \* MERGEFORMAT </w:delInstrText>
      </w:r>
      <w:r w:rsidDel="00253097">
        <w:rPr>
          <w:rFonts w:ascii="Times New Roman" w:hAnsi="Times New Roman" w:cs="Times New Roman"/>
          <w:b/>
          <w:sz w:val="20"/>
          <w:szCs w:val="20"/>
        </w:rPr>
        <w:fldChar w:fldCharType="separate"/>
      </w:r>
      <w:r w:rsidDel="00253097">
        <w:rPr>
          <w:rFonts w:ascii="Times New Roman" w:hAnsi="Times New Roman" w:cs="Times New Roman"/>
          <w:b/>
          <w:sz w:val="20"/>
          <w:szCs w:val="20"/>
        </w:rPr>
        <w:delText>12 October 2020</w:delText>
      </w:r>
      <w:r w:rsidDel="00253097">
        <w:rPr>
          <w:rFonts w:ascii="Times New Roman" w:hAnsi="Times New Roman" w:cs="Times New Roman"/>
          <w:b/>
          <w:sz w:val="20"/>
          <w:szCs w:val="20"/>
        </w:rPr>
        <w:fldChar w:fldCharType="end"/>
      </w:r>
    </w:del>
  </w:p>
  <w:p w14:paraId="5C2E1869" w14:textId="77777777" w:rsidR="000A5DCB" w:rsidRDefault="000A5DC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817" w:author="RCC" w:date="2021-03-24T14:26:00Z">
      <w:r w:rsidDel="003A763B">
        <w:rPr>
          <w:rFonts w:ascii="Times New Roman" w:hAnsi="Times New Roman" w:cs="Times New Roman"/>
          <w:b/>
          <w:sz w:val="20"/>
          <w:szCs w:val="20"/>
        </w:rPr>
        <w:delText>2020</w:delText>
      </w:r>
    </w:del>
    <w:ins w:id="818" w:author="RCC" w:date="2021-03-24T14:26:00Z">
      <w:r>
        <w:rPr>
          <w:rFonts w:ascii="Times New Roman" w:hAnsi="Times New Roman" w:cs="Times New Roman"/>
          <w:b/>
          <w:sz w:val="20"/>
          <w:szCs w:val="2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992F7" w14:textId="6DF6DA24" w:rsidR="000A5DCB" w:rsidRDefault="000A5DC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163</w:t>
    </w:r>
    <w:r>
      <w:rPr>
        <w:rFonts w:ascii="Times New Roman" w:hAnsi="Times New Roman" w:cs="Times New Roman"/>
        <w:b/>
        <w:sz w:val="20"/>
        <w:szCs w:val="20"/>
      </w:rPr>
      <w:fldChar w:fldCharType="end"/>
    </w:r>
    <w:r>
      <w:rPr>
        <w:rFonts w:ascii="Times New Roman" w:hAnsi="Times New Roman" w:cs="Times New Roman"/>
        <w:b/>
        <w:sz w:val="20"/>
        <w:szCs w:val="20"/>
      </w:rPr>
      <w:tab/>
    </w:r>
    <w:del w:id="1105" w:author="RCC" w:date="2020-10-29T10:23:00Z">
      <w:r w:rsidDel="00253097">
        <w:rPr>
          <w:rFonts w:ascii="Times New Roman" w:hAnsi="Times New Roman" w:cs="Times New Roman"/>
          <w:b/>
          <w:sz w:val="20"/>
          <w:szCs w:val="20"/>
        </w:rPr>
        <w:fldChar w:fldCharType="begin"/>
      </w:r>
      <w:r w:rsidDel="00253097">
        <w:rPr>
          <w:rFonts w:ascii="Times New Roman" w:hAnsi="Times New Roman" w:cs="Times New Roman"/>
          <w:b/>
          <w:sz w:val="20"/>
          <w:szCs w:val="20"/>
        </w:rPr>
        <w:delInstrText xml:space="preserve"> DOCPROPERTY  "Effective Date"  \* MERGEFORMAT </w:delInstrText>
      </w:r>
      <w:r w:rsidDel="00253097">
        <w:rPr>
          <w:rFonts w:ascii="Times New Roman" w:hAnsi="Times New Roman" w:cs="Times New Roman"/>
          <w:b/>
          <w:sz w:val="20"/>
          <w:szCs w:val="20"/>
        </w:rPr>
        <w:fldChar w:fldCharType="separate"/>
      </w:r>
      <w:r w:rsidDel="00253097">
        <w:rPr>
          <w:rFonts w:ascii="Times New Roman" w:hAnsi="Times New Roman" w:cs="Times New Roman"/>
          <w:b/>
          <w:sz w:val="20"/>
          <w:szCs w:val="20"/>
        </w:rPr>
        <w:delText>12 October 2020</w:delText>
      </w:r>
      <w:r w:rsidDel="00253097">
        <w:rPr>
          <w:rFonts w:ascii="Times New Roman" w:hAnsi="Times New Roman" w:cs="Times New Roman"/>
          <w:b/>
          <w:sz w:val="20"/>
          <w:szCs w:val="20"/>
        </w:rPr>
        <w:fldChar w:fldCharType="end"/>
      </w:r>
    </w:del>
  </w:p>
  <w:p w14:paraId="5AD7B72A" w14:textId="77777777" w:rsidR="000A5DCB" w:rsidRDefault="000A5DC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1106" w:author="RCC" w:date="2021-03-24T14:28:00Z">
      <w:r w:rsidDel="003A763B">
        <w:rPr>
          <w:rFonts w:ascii="Times New Roman" w:hAnsi="Times New Roman" w:cs="Times New Roman"/>
          <w:b/>
          <w:sz w:val="20"/>
          <w:szCs w:val="20"/>
        </w:rPr>
        <w:delText>2020</w:delText>
      </w:r>
    </w:del>
    <w:ins w:id="1107" w:author="RCC" w:date="2021-03-24T14:28:00Z">
      <w:r>
        <w:rPr>
          <w:rFonts w:ascii="Times New Roman" w:hAnsi="Times New Roman" w:cs="Times New Roman"/>
          <w:b/>
          <w:sz w:val="20"/>
          <w:szCs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4A285" w14:textId="48A34BFF" w:rsidR="000A5DCB" w:rsidRDefault="000A5DCB">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ab/>
    </w:r>
    <w:del w:id="1110" w:author="RCC" w:date="2020-10-29T10:39:00Z">
      <w:r w:rsidDel="00587168">
        <w:rPr>
          <w:rFonts w:ascii="Times New Roman" w:hAnsi="Times New Roman" w:cs="Times New Roman"/>
          <w:b/>
          <w:sz w:val="20"/>
          <w:szCs w:val="20"/>
        </w:rPr>
        <w:fldChar w:fldCharType="begin"/>
      </w:r>
      <w:r w:rsidDel="00587168">
        <w:rPr>
          <w:rFonts w:ascii="Times New Roman" w:hAnsi="Times New Roman" w:cs="Times New Roman"/>
          <w:b/>
          <w:sz w:val="20"/>
          <w:szCs w:val="20"/>
        </w:rPr>
        <w:delInstrText xml:space="preserve"> DOCPROPERTY  "Effective Date"  \* MERGEFORMAT </w:delInstrText>
      </w:r>
      <w:r w:rsidDel="00587168">
        <w:rPr>
          <w:rFonts w:ascii="Times New Roman" w:hAnsi="Times New Roman" w:cs="Times New Roman"/>
          <w:b/>
          <w:sz w:val="20"/>
          <w:szCs w:val="20"/>
        </w:rPr>
        <w:fldChar w:fldCharType="separate"/>
      </w:r>
      <w:r w:rsidDel="00587168">
        <w:rPr>
          <w:rFonts w:ascii="Times New Roman" w:hAnsi="Times New Roman" w:cs="Times New Roman"/>
          <w:b/>
          <w:sz w:val="20"/>
          <w:szCs w:val="20"/>
        </w:rPr>
        <w:delText>12 October 2020</w:delText>
      </w:r>
      <w:r w:rsidDel="00587168">
        <w:rPr>
          <w:rFonts w:ascii="Times New Roman" w:hAnsi="Times New Roman" w:cs="Times New Roman"/>
          <w:b/>
          <w:sz w:val="20"/>
          <w:szCs w:val="20"/>
        </w:rPr>
        <w:fldChar w:fldCharType="end"/>
      </w:r>
    </w:del>
  </w:p>
  <w:p w14:paraId="4A7BB99C" w14:textId="77777777" w:rsidR="000A5DCB" w:rsidRDefault="000A5DC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1111" w:author="RCC" w:date="2021-03-24T14:30:00Z">
      <w:r w:rsidDel="003A763B">
        <w:rPr>
          <w:rFonts w:ascii="Times New Roman" w:hAnsi="Times New Roman" w:cs="Times New Roman"/>
          <w:b/>
          <w:sz w:val="20"/>
          <w:szCs w:val="20"/>
        </w:rPr>
        <w:delText>2020</w:delText>
      </w:r>
    </w:del>
    <w:ins w:id="1112" w:author="RCC" w:date="2021-03-24T14:30:00Z">
      <w:r>
        <w:rPr>
          <w:rFonts w:ascii="Times New Roman" w:hAnsi="Times New Roman" w:cs="Times New Roman"/>
          <w:b/>
          <w:sz w:val="20"/>
          <w:szCs w:val="20"/>
        </w:rPr>
        <w:t>2021</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91BD9" w14:textId="72FB232D" w:rsidR="000A5DCB" w:rsidRDefault="000A5DCB">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A9580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1129" w:author="RCC" w:date="2020-10-29T10:40:00Z">
      <w:r w:rsidDel="00587168">
        <w:rPr>
          <w:rFonts w:ascii="Times New Roman" w:hAnsi="Times New Roman" w:cs="Times New Roman"/>
          <w:b/>
          <w:sz w:val="20"/>
          <w:szCs w:val="20"/>
        </w:rPr>
        <w:fldChar w:fldCharType="begin"/>
      </w:r>
      <w:r w:rsidDel="00587168">
        <w:rPr>
          <w:rFonts w:ascii="Times New Roman" w:hAnsi="Times New Roman" w:cs="Times New Roman"/>
          <w:b/>
          <w:sz w:val="20"/>
          <w:szCs w:val="20"/>
        </w:rPr>
        <w:delInstrText xml:space="preserve"> DOCPROPERTY  "Effective Date"  \* MERGEFORMAT </w:delInstrText>
      </w:r>
      <w:r w:rsidDel="00587168">
        <w:rPr>
          <w:rFonts w:ascii="Times New Roman" w:hAnsi="Times New Roman" w:cs="Times New Roman"/>
          <w:b/>
          <w:sz w:val="20"/>
          <w:szCs w:val="20"/>
        </w:rPr>
        <w:fldChar w:fldCharType="separate"/>
      </w:r>
      <w:r w:rsidDel="00587168">
        <w:rPr>
          <w:rFonts w:ascii="Times New Roman" w:hAnsi="Times New Roman" w:cs="Times New Roman"/>
          <w:b/>
          <w:sz w:val="20"/>
          <w:szCs w:val="20"/>
        </w:rPr>
        <w:delText>12 October 2020</w:delText>
      </w:r>
      <w:r w:rsidDel="00587168">
        <w:rPr>
          <w:rFonts w:ascii="Times New Roman" w:hAnsi="Times New Roman" w:cs="Times New Roman"/>
          <w:b/>
          <w:sz w:val="20"/>
          <w:szCs w:val="20"/>
        </w:rPr>
        <w:fldChar w:fldCharType="end"/>
      </w:r>
    </w:del>
  </w:p>
  <w:p w14:paraId="011E41C2" w14:textId="77777777" w:rsidR="000A5DCB" w:rsidRDefault="000A5DCB">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del w:id="1130" w:author="RCC" w:date="2021-03-24T15:22:00Z">
      <w:r w:rsidDel="003A763B">
        <w:rPr>
          <w:rFonts w:ascii="Times New Roman" w:hAnsi="Times New Roman" w:cs="Times New Roman"/>
          <w:b/>
          <w:sz w:val="20"/>
          <w:szCs w:val="20"/>
        </w:rPr>
        <w:delText>2020</w:delText>
      </w:r>
    </w:del>
    <w:ins w:id="1131" w:author="RCC" w:date="2021-03-24T15:22:00Z">
      <w:r>
        <w:rPr>
          <w:rFonts w:ascii="Times New Roman" w:hAnsi="Times New Roman" w:cs="Times New Roman"/>
          <w:b/>
          <w:sz w:val="2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FECB9" w14:textId="77777777" w:rsidR="000A5DCB" w:rsidRDefault="000A5DCB">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27E263B6" w14:textId="77777777" w:rsidR="000A5DCB" w:rsidRDefault="000A5DCB">
      <w:pPr>
        <w:spacing w:after="0" w:line="240" w:lineRule="auto"/>
      </w:pPr>
      <w:r>
        <w:continuationSeparator/>
      </w:r>
    </w:p>
  </w:footnote>
  <w:footnote w:type="continuationNotice" w:id="1">
    <w:p w14:paraId="3DC56BB8" w14:textId="77777777" w:rsidR="000A5DCB" w:rsidRDefault="000A5DCB">
      <w:pPr>
        <w:pStyle w:val="Footer"/>
      </w:pPr>
    </w:p>
  </w:footnote>
  <w:footnote w:id="2">
    <w:p w14:paraId="181A81C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4BF2683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2D940E06"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3EAB713"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E7E24E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14:paraId="485A72F5" w14:textId="77777777" w:rsidR="000A5DCB" w:rsidRDefault="000A5DCB">
      <w:pPr>
        <w:pStyle w:val="FootnoteText"/>
        <w:rPr>
          <w:rFonts w:ascii="Times New Roman" w:hAnsi="Times New Roman" w:cs="Times New Roman"/>
          <w:sz w:val="16"/>
          <w:szCs w:val="16"/>
        </w:rPr>
      </w:pPr>
      <w:ins w:id="293" w:author="Christopher Day" w:date="2021-04-13T14:08: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w:t>
      </w:r>
      <w:ins w:id="294" w:author="Christopher Day" w:date="2021-04-13T14:08:00Z">
        <w:r>
          <w:rPr>
            <w:rFonts w:ascii="Times New Roman" w:hAnsi="Times New Roman" w:cs="Times New Roman"/>
            <w:sz w:val="16"/>
            <w:szCs w:val="16"/>
          </w:rPr>
          <w:t xml:space="preserve">SVA </w:t>
        </w:r>
      </w:ins>
      <w:r>
        <w:rPr>
          <w:rFonts w:ascii="Times New Roman" w:hAnsi="Times New Roman" w:cs="Times New Roman"/>
          <w:sz w:val="16"/>
          <w:szCs w:val="16"/>
        </w:rPr>
        <w:t>MOAs.</w:t>
      </w:r>
    </w:p>
  </w:footnote>
  <w:footnote w:id="8">
    <w:p w14:paraId="50F8EDF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78CD9862"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7CF27075" w14:textId="7069635F" w:rsidR="00DC7B2F" w:rsidRPr="00DC7B2F" w:rsidRDefault="00DC7B2F">
      <w:pPr>
        <w:pStyle w:val="FootnoteText"/>
        <w:rPr>
          <w:sz w:val="16"/>
          <w:szCs w:val="16"/>
          <w:rPrChange w:id="395" w:author="Christopher Day" w:date="2021-04-21T16:05:00Z">
            <w:rPr/>
          </w:rPrChange>
        </w:rPr>
      </w:pPr>
      <w:ins w:id="396" w:author="Christopher Day" w:date="2021-04-21T16:04:00Z">
        <w:r>
          <w:rPr>
            <w:rStyle w:val="FootnoteReference"/>
          </w:rPr>
          <w:footnoteRef/>
        </w:r>
        <w:r>
          <w:t xml:space="preserve"> </w:t>
        </w:r>
      </w:ins>
      <w:ins w:id="397" w:author="Christopher Day" w:date="2021-04-21T16:05:00Z">
        <w:r w:rsidRPr="009126D1">
          <w:rPr>
            <w:sz w:val="16"/>
            <w:szCs w:val="16"/>
          </w:rPr>
          <w:t>Applies to</w:t>
        </w:r>
        <w:r w:rsidRPr="00ED4FBB">
          <w:rPr>
            <w:sz w:val="16"/>
            <w:szCs w:val="16"/>
          </w:rPr>
          <w:t xml:space="preserve"> Half Hourly (HH SVA MOA) and</w:t>
        </w:r>
        <w:r>
          <w:rPr>
            <w:sz w:val="16"/>
            <w:szCs w:val="16"/>
          </w:rPr>
          <w:t>/or</w:t>
        </w:r>
        <w:r w:rsidRPr="00ED4FBB">
          <w:rPr>
            <w:sz w:val="16"/>
            <w:szCs w:val="16"/>
          </w:rPr>
          <w:t xml:space="preserve"> Non-Half Hourly (NHH SVA MOA)</w:t>
        </w:r>
      </w:ins>
    </w:p>
  </w:footnote>
  <w:footnote w:id="11">
    <w:p w14:paraId="025BD347"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2">
    <w:p w14:paraId="17C4FF0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3">
    <w:p w14:paraId="7B782D72" w14:textId="067CE2DF" w:rsidR="000A5DCB" w:rsidRDefault="000A5DCB">
      <w:pPr>
        <w:pStyle w:val="FootnoteText"/>
        <w:rPr>
          <w:rFonts w:ascii="Times New Roman" w:hAnsi="Times New Roman" w:cs="Times New Roman"/>
          <w:sz w:val="16"/>
          <w:szCs w:val="16"/>
        </w:rPr>
      </w:pPr>
      <w:ins w:id="448" w:author="Christopher Day" w:date="2021-04-13T14:19: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w:t>
      </w:r>
      <w:ins w:id="449" w:author="Christopher Day" w:date="2021-04-13T14:19:00Z">
        <w:r>
          <w:rPr>
            <w:rFonts w:ascii="Times New Roman" w:hAnsi="Times New Roman" w:cs="Times New Roman"/>
            <w:sz w:val="16"/>
            <w:szCs w:val="16"/>
          </w:rPr>
          <w:t xml:space="preserve">SVA </w:t>
        </w:r>
      </w:ins>
      <w:r>
        <w:rPr>
          <w:rFonts w:ascii="Times New Roman" w:hAnsi="Times New Roman" w:cs="Times New Roman"/>
          <w:sz w:val="16"/>
          <w:szCs w:val="16"/>
        </w:rPr>
        <w:t>MOA shall ensure that the meter registers are clearly identified and that the Meter Register ID (J0010) used in all relevant D</w:t>
      </w:r>
      <w:ins w:id="450" w:author="Christopher Day" w:date="2021-04-21T15:42:00Z">
        <w:r w:rsidR="00F63A1E">
          <w:rPr>
            <w:rFonts w:ascii="Times New Roman" w:hAnsi="Times New Roman" w:cs="Times New Roman"/>
            <w:sz w:val="16"/>
            <w:szCs w:val="16"/>
          </w:rPr>
          <w:t xml:space="preserve">ata </w:t>
        </w:r>
      </w:ins>
      <w:r>
        <w:rPr>
          <w:rFonts w:ascii="Times New Roman" w:hAnsi="Times New Roman" w:cs="Times New Roman"/>
          <w:sz w:val="16"/>
          <w:szCs w:val="16"/>
        </w:rPr>
        <w:t>T</w:t>
      </w:r>
      <w:ins w:id="451" w:author="Christopher Day" w:date="2021-04-21T15:42:00Z">
        <w:r w:rsidR="00F63A1E">
          <w:rPr>
            <w:rFonts w:ascii="Times New Roman" w:hAnsi="Times New Roman" w:cs="Times New Roman"/>
            <w:sz w:val="16"/>
            <w:szCs w:val="16"/>
          </w:rPr>
          <w:t xml:space="preserve">ransfer </w:t>
        </w:r>
      </w:ins>
      <w:r>
        <w:rPr>
          <w:rFonts w:ascii="Times New Roman" w:hAnsi="Times New Roman" w:cs="Times New Roman"/>
          <w:sz w:val="16"/>
          <w:szCs w:val="16"/>
        </w:rPr>
        <w:t>N</w:t>
      </w:r>
      <w:ins w:id="452" w:author="Christopher Day" w:date="2021-04-21T15:42:00Z">
        <w:r w:rsidR="00F63A1E">
          <w:rPr>
            <w:rFonts w:ascii="Times New Roman" w:hAnsi="Times New Roman" w:cs="Times New Roman"/>
            <w:sz w:val="16"/>
            <w:szCs w:val="16"/>
          </w:rPr>
          <w:t>etwork</w:t>
        </w:r>
      </w:ins>
      <w:r>
        <w:rPr>
          <w:rFonts w:ascii="Times New Roman" w:hAnsi="Times New Roman" w:cs="Times New Roman"/>
          <w:sz w:val="16"/>
          <w:szCs w:val="16"/>
        </w:rPr>
        <w:t xml:space="preserve"> data flows (e.g. D0149 and D0150) clearly identifies the registers on the metering asset read. See </w:t>
      </w:r>
      <w:del w:id="453" w:author="Christopher Day" w:date="2021-04-13T14:19:00Z">
        <w:r w:rsidDel="008B3BB7">
          <w:rPr>
            <w:rFonts w:ascii="Times New Roman" w:hAnsi="Times New Roman" w:cs="Times New Roman"/>
            <w:sz w:val="16"/>
            <w:szCs w:val="16"/>
          </w:rPr>
          <w:delText xml:space="preserve">BSCP514 </w:delText>
        </w:r>
      </w:del>
      <w:ins w:id="454" w:author="Christopher Day" w:date="2021-04-13T14:19:00Z">
        <w:r>
          <w:rPr>
            <w:rFonts w:ascii="Times New Roman" w:hAnsi="Times New Roman" w:cs="Times New Roman"/>
            <w:sz w:val="16"/>
            <w:szCs w:val="16"/>
          </w:rPr>
          <w:t xml:space="preserve">REC Metering Operations Schedule </w:t>
        </w:r>
      </w:ins>
      <w:r>
        <w:rPr>
          <w:rFonts w:ascii="Times New Roman" w:hAnsi="Times New Roman" w:cs="Times New Roman"/>
          <w:sz w:val="16"/>
          <w:szCs w:val="16"/>
        </w:rPr>
        <w:t>for details.</w:t>
      </w:r>
    </w:p>
  </w:footnote>
  <w:footnote w:id="14">
    <w:p w14:paraId="4C745BF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5">
    <w:p w14:paraId="26F8B56D"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6">
    <w:p w14:paraId="2E54CDE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7">
    <w:p w14:paraId="066BA5FB" w14:textId="77777777" w:rsidR="000A5DCB" w:rsidRDefault="000A5DCB">
      <w:pPr>
        <w:pStyle w:val="FootnoteText"/>
        <w:rPr>
          <w:rFonts w:ascii="Times New Roman" w:hAnsi="Times New Roman" w:cs="Times New Roman"/>
          <w:sz w:val="16"/>
          <w:szCs w:val="16"/>
        </w:rPr>
      </w:pPr>
      <w:ins w:id="464" w:author="Christopher Day" w:date="2021-04-13T14:29: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w:t>
      </w:r>
      <w:ins w:id="465" w:author="Christopher Day" w:date="2021-04-13T14:29:00Z">
        <w:r>
          <w:rPr>
            <w:rFonts w:ascii="Times New Roman" w:hAnsi="Times New Roman" w:cs="Times New Roman"/>
            <w:sz w:val="16"/>
            <w:szCs w:val="16"/>
          </w:rPr>
          <w:t xml:space="preserve">SVA </w:t>
        </w:r>
      </w:ins>
      <w:r>
        <w:rPr>
          <w:rFonts w:ascii="Times New Roman" w:hAnsi="Times New Roman" w:cs="Times New Roman"/>
          <w:sz w:val="16"/>
          <w:szCs w:val="16"/>
        </w:rPr>
        <w:t>MOA that the NHHDC has been appointed, via D0148 Notification of Change to Other Parties, and this notification will take place prior to step 3.2.3.4.</w:t>
      </w:r>
    </w:p>
  </w:footnote>
  <w:footnote w:id="18">
    <w:p w14:paraId="6ACB5537"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9">
    <w:p w14:paraId="1591005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20">
    <w:p w14:paraId="76C5D51A" w14:textId="77777777" w:rsidR="000A5DCB" w:rsidRDefault="000A5DCB">
      <w:pPr>
        <w:pStyle w:val="FootnoteText"/>
        <w:rPr>
          <w:rFonts w:ascii="Times New Roman" w:hAnsi="Times New Roman" w:cs="Times New Roman"/>
          <w:sz w:val="16"/>
          <w:szCs w:val="16"/>
        </w:rPr>
      </w:pPr>
      <w:ins w:id="467" w:author="Christopher Day" w:date="2021-04-13T14:30: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w:t>
      </w:r>
      <w:ins w:id="468" w:author="Christopher Day" w:date="2021-04-13T14:30:00Z">
        <w:r>
          <w:rPr>
            <w:rFonts w:ascii="Times New Roman" w:hAnsi="Times New Roman" w:cs="Times New Roman"/>
            <w:sz w:val="16"/>
            <w:szCs w:val="16"/>
          </w:rPr>
          <w:t xml:space="preserve">SVA </w:t>
        </w:r>
      </w:ins>
      <w:r>
        <w:rPr>
          <w:rFonts w:ascii="Times New Roman" w:hAnsi="Times New Roman" w:cs="Times New Roman"/>
          <w:sz w:val="16"/>
          <w:szCs w:val="16"/>
        </w:rPr>
        <w:t xml:space="preserve">MOA after history has been passed to the new NHHDC, then the old NHHDC will manually inform the </w:t>
      </w:r>
      <w:ins w:id="469" w:author="Christopher Day" w:date="2021-04-13T14:30:00Z">
        <w:r>
          <w:rPr>
            <w:rFonts w:ascii="Times New Roman" w:hAnsi="Times New Roman" w:cs="Times New Roman"/>
            <w:sz w:val="16"/>
            <w:szCs w:val="16"/>
          </w:rPr>
          <w:t xml:space="preserve">SVA </w:t>
        </w:r>
      </w:ins>
      <w:r>
        <w:rPr>
          <w:rFonts w:ascii="Times New Roman" w:hAnsi="Times New Roman" w:cs="Times New Roman"/>
          <w:sz w:val="16"/>
          <w:szCs w:val="16"/>
        </w:rPr>
        <w:t xml:space="preserve">MOA that the Meter register reading(s) will need to be sent by the </w:t>
      </w:r>
      <w:ins w:id="470" w:author="Christopher Day" w:date="2021-04-13T14:30:00Z">
        <w:r>
          <w:rPr>
            <w:rFonts w:ascii="Times New Roman" w:hAnsi="Times New Roman" w:cs="Times New Roman"/>
            <w:sz w:val="16"/>
            <w:szCs w:val="16"/>
          </w:rPr>
          <w:t xml:space="preserve">SVA </w:t>
        </w:r>
      </w:ins>
      <w:r>
        <w:rPr>
          <w:rFonts w:ascii="Times New Roman" w:hAnsi="Times New Roman" w:cs="Times New Roman"/>
          <w:sz w:val="16"/>
          <w:szCs w:val="16"/>
        </w:rPr>
        <w:t>MOA to the new NHHDC.</w:t>
      </w:r>
    </w:p>
  </w:footnote>
  <w:footnote w:id="21">
    <w:p w14:paraId="1E8D30B2"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2">
    <w:p w14:paraId="2991E605" w14:textId="77777777" w:rsidR="000A5DCB" w:rsidRDefault="000A5DCB">
      <w:pPr>
        <w:pStyle w:val="FootnoteText"/>
        <w:rPr>
          <w:rFonts w:ascii="Times New Roman" w:hAnsi="Times New Roman" w:cs="Times New Roman"/>
          <w:sz w:val="16"/>
          <w:szCs w:val="16"/>
        </w:rPr>
      </w:pPr>
      <w:ins w:id="484" w:author="Christopher Day" w:date="2021-04-13T15:04: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w:t>
      </w:r>
      <w:ins w:id="485" w:author="Christopher Day" w:date="2021-04-13T15:04:00Z">
        <w:r>
          <w:rPr>
            <w:rFonts w:ascii="Times New Roman" w:hAnsi="Times New Roman" w:cs="Times New Roman"/>
            <w:sz w:val="16"/>
            <w:szCs w:val="16"/>
          </w:rPr>
          <w:t xml:space="preserve">SVA </w:t>
        </w:r>
      </w:ins>
      <w:r>
        <w:rPr>
          <w:rFonts w:ascii="Times New Roman" w:hAnsi="Times New Roman" w:cs="Times New Roman"/>
          <w:sz w:val="16"/>
          <w:szCs w:val="16"/>
        </w:rPr>
        <w:t>MOA.</w:t>
      </w:r>
    </w:p>
  </w:footnote>
  <w:footnote w:id="23">
    <w:p w14:paraId="5D3220F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4">
    <w:p w14:paraId="67285536"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5">
    <w:p w14:paraId="1159E78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6">
    <w:p w14:paraId="41135FD6" w14:textId="62818313" w:rsidR="000A5DCB" w:rsidRDefault="000A5DCB">
      <w:pPr>
        <w:pStyle w:val="FootnoteText"/>
        <w:rPr>
          <w:rFonts w:ascii="Times New Roman" w:hAnsi="Times New Roman" w:cs="Times New Roman"/>
          <w:sz w:val="16"/>
          <w:szCs w:val="16"/>
        </w:rPr>
      </w:pPr>
      <w:ins w:id="496" w:author="Christopher Day" w:date="2021-04-13T16:26: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w:t>
      </w:r>
      <w:ins w:id="497" w:author="Christopher Day" w:date="2021-04-13T16:26:00Z">
        <w:r>
          <w:rPr>
            <w:rFonts w:ascii="Times New Roman" w:hAnsi="Times New Roman" w:cs="Times New Roman"/>
            <w:sz w:val="16"/>
            <w:szCs w:val="16"/>
          </w:rPr>
          <w:t xml:space="preserve">SVA </w:t>
        </w:r>
      </w:ins>
      <w:del w:id="498" w:author="Iain Nicoll" w:date="2021-04-14T16:25:00Z">
        <w:r w:rsidDel="0056460F">
          <w:rPr>
            <w:rFonts w:ascii="Times New Roman" w:hAnsi="Times New Roman" w:cs="Times New Roman"/>
            <w:sz w:val="16"/>
            <w:szCs w:val="16"/>
          </w:rPr>
          <w:delText>NHH</w:delText>
        </w:r>
      </w:del>
      <w:r>
        <w:rPr>
          <w:rFonts w:ascii="Times New Roman" w:hAnsi="Times New Roman" w:cs="Times New Roman"/>
          <w:sz w:val="16"/>
          <w:szCs w:val="16"/>
        </w:rPr>
        <w:t>MOA and/or NHHDA, and the Supplier waits for all D0011 flows before sending a D0148, the New Supplier shall send the D0148 within 1 WD of the receipt of all applicable D0011 flows.</w:t>
      </w:r>
    </w:p>
  </w:footnote>
  <w:footnote w:id="27">
    <w:p w14:paraId="1F50670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8">
    <w:p w14:paraId="6A8CC8D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9">
    <w:p w14:paraId="360299E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30">
    <w:p w14:paraId="1CD7280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1">
    <w:p w14:paraId="05279114" w14:textId="77777777" w:rsidR="000A5DCB" w:rsidRDefault="000A5DCB"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2">
    <w:p w14:paraId="59F55B6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3">
    <w:p w14:paraId="34C01532"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4">
    <w:p w14:paraId="47FA016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5">
    <w:p w14:paraId="5D145E8D"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6">
    <w:p w14:paraId="717C1F6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7">
    <w:p w14:paraId="41CDF75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8">
    <w:p w14:paraId="159638D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9">
    <w:p w14:paraId="3F0F7C7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40">
    <w:p w14:paraId="50263AA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1">
    <w:p w14:paraId="65A490E0"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2">
    <w:p w14:paraId="7556BF68" w14:textId="77777777" w:rsidR="000A5DCB" w:rsidDel="00304BBD" w:rsidRDefault="000A5DCB">
      <w:pPr>
        <w:pStyle w:val="FootnoteText"/>
        <w:rPr>
          <w:del w:id="533" w:author="RCC" w:date="2020-10-29T10:46:00Z"/>
          <w:rFonts w:ascii="Times New Roman" w:hAnsi="Times New Roman" w:cs="Times New Roman"/>
          <w:sz w:val="16"/>
          <w:szCs w:val="16"/>
        </w:rPr>
      </w:pPr>
      <w:del w:id="534" w:author="RCC" w:date="2020-10-29T10:46:00Z">
        <w:r w:rsidDel="00304BBD">
          <w:rPr>
            <w:rStyle w:val="FootnoteReference"/>
            <w:rFonts w:ascii="Times New Roman" w:hAnsi="Times New Roman" w:cs="Times New Roman"/>
            <w:sz w:val="16"/>
            <w:szCs w:val="16"/>
          </w:rPr>
          <w:footnoteRef/>
        </w:r>
        <w:r w:rsidDel="00304BBD">
          <w:rPr>
            <w:rFonts w:ascii="Times New Roman" w:hAnsi="Times New Roman" w:cs="Times New Roman"/>
            <w:sz w:val="16"/>
            <w:szCs w:val="16"/>
          </w:rPr>
          <w:delText xml:space="preserve"> Refer to MRA Agreed Procedure 08 ‘The Procedure for Agreement of Change of Supplier Readings and Resolution of Disputed Change of Supplier Readings’.</w:delText>
        </w:r>
      </w:del>
    </w:p>
  </w:footnote>
  <w:footnote w:id="43">
    <w:p w14:paraId="1BF9F76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4">
    <w:p w14:paraId="5F95501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5">
    <w:p w14:paraId="7E2E26C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6">
    <w:p w14:paraId="4B92380B"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7">
    <w:p w14:paraId="437CEE2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8">
    <w:p w14:paraId="2AC997E0"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9">
    <w:p w14:paraId="12D4455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50">
    <w:p w14:paraId="7473FF3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1">
    <w:p w14:paraId="2112525F"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2">
    <w:p w14:paraId="56EED05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3">
    <w:p w14:paraId="22BA8A0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4">
    <w:p w14:paraId="694EA0EF"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5">
    <w:p w14:paraId="0880E1F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6">
    <w:p w14:paraId="5369A53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7">
    <w:p w14:paraId="16F3D259" w14:textId="77777777" w:rsidR="000A5DCB" w:rsidRDefault="000A5DCB">
      <w:pPr>
        <w:pStyle w:val="FootnoteText"/>
        <w:rPr>
          <w:rFonts w:ascii="Times New Roman" w:hAnsi="Times New Roman" w:cs="Times New Roman"/>
          <w:sz w:val="16"/>
          <w:szCs w:val="16"/>
        </w:rPr>
      </w:pPr>
      <w:ins w:id="593" w:author="Christopher Day" w:date="2021-04-13T16:26: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w:t>
      </w:r>
      <w:ins w:id="594" w:author="Christopher Day" w:date="2021-04-13T16:26:00Z">
        <w:r>
          <w:rPr>
            <w:rFonts w:ascii="Times New Roman" w:hAnsi="Times New Roman" w:cs="Times New Roman"/>
            <w:sz w:val="16"/>
            <w:szCs w:val="16"/>
          </w:rPr>
          <w:t xml:space="preserve">SVA </w:t>
        </w:r>
      </w:ins>
      <w:r>
        <w:rPr>
          <w:rFonts w:ascii="Times New Roman" w:hAnsi="Times New Roman" w:cs="Times New Roman"/>
          <w:sz w:val="16"/>
          <w:szCs w:val="16"/>
        </w:rPr>
        <w:t>MOA final, NHHDC, Customer own reading.</w:t>
      </w:r>
    </w:p>
  </w:footnote>
  <w:footnote w:id="58">
    <w:p w14:paraId="22D96FF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9">
    <w:p w14:paraId="0AA9CD40"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0">
    <w:p w14:paraId="2F33B44B"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1">
    <w:p w14:paraId="6D9862E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2">
    <w:p w14:paraId="0A16567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3">
    <w:p w14:paraId="15FED48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4">
    <w:p w14:paraId="6C2C816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5">
    <w:p w14:paraId="026D535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6">
    <w:p w14:paraId="3723F5DF"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7">
    <w:p w14:paraId="799C32B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8">
    <w:p w14:paraId="7853A5D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9">
    <w:p w14:paraId="3C0E555E" w14:textId="77777777" w:rsidR="000A5DCB" w:rsidRDefault="000A5DCB">
      <w:pPr>
        <w:pStyle w:val="FootnoteText"/>
        <w:rPr>
          <w:rFonts w:ascii="Times New Roman" w:hAnsi="Times New Roman" w:cs="Times New Roman"/>
          <w:sz w:val="16"/>
          <w:szCs w:val="16"/>
        </w:rPr>
      </w:pPr>
      <w:ins w:id="676" w:author="Christopher Day" w:date="2021-04-13T16:27: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w:t>
      </w:r>
      <w:ins w:id="677" w:author="Christopher Day" w:date="2021-04-13T16:27:00Z">
        <w:r>
          <w:rPr>
            <w:rFonts w:ascii="Times New Roman" w:hAnsi="Times New Roman" w:cs="Times New Roman"/>
            <w:sz w:val="16"/>
            <w:szCs w:val="16"/>
          </w:rPr>
          <w:t xml:space="preserve">SVA </w:t>
        </w:r>
      </w:ins>
      <w:r>
        <w:rPr>
          <w:rFonts w:ascii="Times New Roman" w:hAnsi="Times New Roman" w:cs="Times New Roman"/>
          <w:sz w:val="16"/>
          <w:szCs w:val="16"/>
        </w:rPr>
        <w:t>MOA to determine a permanent solution, in conjunction with the NHHDC as necessary.</w:t>
      </w:r>
    </w:p>
  </w:footnote>
  <w:footnote w:id="70">
    <w:p w14:paraId="0CEDC168" w14:textId="77777777" w:rsidR="000A5DCB" w:rsidRDefault="000A5DCB">
      <w:pPr>
        <w:pStyle w:val="FootnoteText"/>
        <w:rPr>
          <w:rFonts w:ascii="Times New Roman" w:hAnsi="Times New Roman" w:cs="Times New Roman"/>
          <w:sz w:val="16"/>
          <w:szCs w:val="16"/>
        </w:rPr>
      </w:pPr>
      <w:ins w:id="678" w:author="Christopher Day" w:date="2021-04-13T15:45: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w:t>
      </w:r>
      <w:ins w:id="679" w:author="Christopher Day" w:date="2021-04-13T15:45:00Z">
        <w:r>
          <w:rPr>
            <w:rFonts w:ascii="Times New Roman" w:hAnsi="Times New Roman" w:cs="Times New Roman"/>
            <w:sz w:val="16"/>
            <w:szCs w:val="16"/>
          </w:rPr>
          <w:t xml:space="preserve">SVA </w:t>
        </w:r>
      </w:ins>
      <w:r>
        <w:rPr>
          <w:rFonts w:ascii="Times New Roman" w:hAnsi="Times New Roman" w:cs="Times New Roman"/>
          <w:sz w:val="16"/>
          <w:szCs w:val="16"/>
        </w:rPr>
        <w:t>MOA shall ensure that the Meter registers are clearly identified and that Meter Register Id (J0010) to be used in all relevant DTN Data Flows (e.g. D0149 &amp; D0150) clearly identifies the registers on the metering asset read. See</w:t>
      </w:r>
      <w:del w:id="680" w:author="Christopher Day" w:date="2021-04-13T15:45:00Z">
        <w:r w:rsidDel="00A11541">
          <w:rPr>
            <w:rFonts w:ascii="Times New Roman" w:hAnsi="Times New Roman" w:cs="Times New Roman"/>
            <w:sz w:val="16"/>
            <w:szCs w:val="16"/>
          </w:rPr>
          <w:delText xml:space="preserve"> BSCP514</w:delText>
        </w:r>
      </w:del>
      <w:ins w:id="681" w:author="Christopher Day" w:date="2021-04-13T15:45:00Z">
        <w:r>
          <w:rPr>
            <w:rFonts w:ascii="Times New Roman" w:hAnsi="Times New Roman" w:cs="Times New Roman"/>
            <w:sz w:val="16"/>
            <w:szCs w:val="16"/>
          </w:rPr>
          <w:t xml:space="preserve"> Retail Energy</w:t>
        </w:r>
      </w:ins>
      <w:r>
        <w:rPr>
          <w:rFonts w:ascii="Times New Roman" w:hAnsi="Times New Roman" w:cs="Times New Roman"/>
          <w:sz w:val="16"/>
          <w:szCs w:val="16"/>
        </w:rPr>
        <w:t xml:space="preserve"> </w:t>
      </w:r>
      <w:ins w:id="682" w:author="Christopher Day" w:date="2021-04-13T15:45:00Z">
        <w:r>
          <w:rPr>
            <w:rFonts w:ascii="Times New Roman" w:hAnsi="Times New Roman" w:cs="Times New Roman"/>
            <w:sz w:val="16"/>
            <w:szCs w:val="16"/>
          </w:rPr>
          <w:t xml:space="preserve">Code Metering Operations Schedule </w:t>
        </w:r>
      </w:ins>
      <w:r>
        <w:rPr>
          <w:rFonts w:ascii="Times New Roman" w:hAnsi="Times New Roman" w:cs="Times New Roman"/>
          <w:sz w:val="16"/>
          <w:szCs w:val="16"/>
        </w:rPr>
        <w:t>for details.</w:t>
      </w:r>
    </w:p>
  </w:footnote>
  <w:footnote w:id="71">
    <w:p w14:paraId="1821667C" w14:textId="77777777" w:rsidR="000A5DCB" w:rsidRDefault="000A5DCB">
      <w:pPr>
        <w:pStyle w:val="FootnoteText"/>
        <w:rPr>
          <w:rFonts w:ascii="Times New Roman" w:hAnsi="Times New Roman" w:cs="Times New Roman"/>
          <w:sz w:val="16"/>
          <w:szCs w:val="16"/>
        </w:rPr>
      </w:pPr>
      <w:ins w:id="690" w:author="Christopher Day" w:date="2021-04-13T15:46: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w:t>
      </w:r>
      <w:ins w:id="691" w:author="Christopher Day" w:date="2021-04-13T15:46:00Z">
        <w:r>
          <w:rPr>
            <w:rFonts w:ascii="Times New Roman" w:hAnsi="Times New Roman" w:cs="Times New Roman"/>
            <w:sz w:val="16"/>
            <w:szCs w:val="16"/>
          </w:rPr>
          <w:t xml:space="preserve">SVA </w:t>
        </w:r>
      </w:ins>
      <w:r>
        <w:rPr>
          <w:rFonts w:ascii="Times New Roman" w:hAnsi="Times New Roman" w:cs="Times New Roman"/>
          <w:sz w:val="16"/>
          <w:szCs w:val="16"/>
        </w:rPr>
        <w:t>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2">
    <w:p w14:paraId="54656342" w14:textId="77777777" w:rsidR="000A5DCB" w:rsidRDefault="000A5DCB">
      <w:pPr>
        <w:pStyle w:val="FootnoteText"/>
        <w:rPr>
          <w:rFonts w:ascii="Times New Roman" w:hAnsi="Times New Roman" w:cs="Times New Roman"/>
          <w:sz w:val="16"/>
          <w:szCs w:val="16"/>
        </w:rPr>
      </w:pPr>
      <w:ins w:id="694" w:author="Christopher Day" w:date="2021-04-13T15:46: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w:t>
      </w:r>
      <w:ins w:id="695" w:author="Christopher Day" w:date="2021-04-13T15:46:00Z">
        <w:r>
          <w:rPr>
            <w:rFonts w:ascii="Times New Roman" w:hAnsi="Times New Roman" w:cs="Times New Roman"/>
            <w:sz w:val="16"/>
            <w:szCs w:val="16"/>
          </w:rPr>
          <w:t xml:space="preserve">SVA </w:t>
        </w:r>
      </w:ins>
      <w:r>
        <w:rPr>
          <w:rFonts w:ascii="Times New Roman" w:hAnsi="Times New Roman" w:cs="Times New Roman"/>
          <w:sz w:val="16"/>
          <w:szCs w:val="16"/>
        </w:rPr>
        <w:t xml:space="preserve">MOA will notify the NHHDC that this period cannot be determined by the </w:t>
      </w:r>
      <w:ins w:id="696" w:author="Christopher Day" w:date="2021-04-13T15:46:00Z">
        <w:r>
          <w:rPr>
            <w:rFonts w:ascii="Times New Roman" w:hAnsi="Times New Roman" w:cs="Times New Roman"/>
            <w:sz w:val="16"/>
            <w:szCs w:val="16"/>
          </w:rPr>
          <w:t xml:space="preserve">SVA </w:t>
        </w:r>
      </w:ins>
      <w:r>
        <w:rPr>
          <w:rFonts w:ascii="Times New Roman" w:hAnsi="Times New Roman" w:cs="Times New Roman"/>
          <w:sz w:val="16"/>
          <w:szCs w:val="16"/>
        </w:rPr>
        <w:t>MOA.</w:t>
      </w:r>
    </w:p>
  </w:footnote>
  <w:footnote w:id="73">
    <w:p w14:paraId="509DCE5E" w14:textId="77777777" w:rsidR="000A5DCB" w:rsidRDefault="000A5DCB">
      <w:pPr>
        <w:pStyle w:val="FootnoteText"/>
        <w:rPr>
          <w:rFonts w:ascii="Times New Roman" w:hAnsi="Times New Roman" w:cs="Times New Roman"/>
          <w:sz w:val="16"/>
          <w:szCs w:val="16"/>
        </w:rPr>
      </w:pPr>
      <w:ins w:id="698" w:author="Christopher Day" w:date="2021-04-13T15:47: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w:t>
      </w:r>
      <w:ins w:id="699" w:author="Christopher Day" w:date="2021-04-13T15:47:00Z">
        <w:r>
          <w:rPr>
            <w:rFonts w:ascii="Times New Roman" w:hAnsi="Times New Roman" w:cs="Times New Roman"/>
            <w:sz w:val="16"/>
            <w:szCs w:val="16"/>
          </w:rPr>
          <w:t xml:space="preserve">SVA </w:t>
        </w:r>
      </w:ins>
      <w:r>
        <w:rPr>
          <w:rFonts w:ascii="Times New Roman" w:hAnsi="Times New Roman" w:cs="Times New Roman"/>
          <w:sz w:val="16"/>
          <w:szCs w:val="16"/>
        </w:rPr>
        <w:t>MOA. Invalidated readings must be retained for reference.</w:t>
      </w:r>
    </w:p>
  </w:footnote>
  <w:footnote w:id="74">
    <w:p w14:paraId="5102BB7F" w14:textId="77777777" w:rsidR="000A5DCB" w:rsidRDefault="000A5DCB">
      <w:pPr>
        <w:pStyle w:val="FootnoteText"/>
        <w:rPr>
          <w:rFonts w:ascii="Times New Roman" w:hAnsi="Times New Roman" w:cs="Times New Roman"/>
          <w:sz w:val="16"/>
          <w:szCs w:val="16"/>
        </w:rPr>
      </w:pPr>
      <w:ins w:id="701" w:author="Christopher Day" w:date="2021-04-13T15:47: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w:t>
      </w:r>
      <w:ins w:id="702" w:author="Christopher Day" w:date="2021-04-13T15:47:00Z">
        <w:r>
          <w:rPr>
            <w:rFonts w:ascii="Times New Roman" w:hAnsi="Times New Roman" w:cs="Times New Roman"/>
            <w:sz w:val="16"/>
            <w:szCs w:val="16"/>
          </w:rPr>
          <w:t xml:space="preserve">SVA </w:t>
        </w:r>
      </w:ins>
      <w:r>
        <w:rPr>
          <w:rFonts w:ascii="Times New Roman" w:hAnsi="Times New Roman" w:cs="Times New Roman"/>
          <w:sz w:val="16"/>
          <w:szCs w:val="16"/>
        </w:rPr>
        <w:t xml:space="preserve">MOA, the NHHDC will report the fault to the </w:t>
      </w:r>
      <w:ins w:id="703" w:author="Christopher Day" w:date="2021-04-13T15:47:00Z">
        <w:r>
          <w:rPr>
            <w:rFonts w:ascii="Times New Roman" w:hAnsi="Times New Roman" w:cs="Times New Roman"/>
            <w:sz w:val="16"/>
            <w:szCs w:val="16"/>
          </w:rPr>
          <w:t xml:space="preserve">SVA </w:t>
        </w:r>
      </w:ins>
      <w:r>
        <w:rPr>
          <w:rFonts w:ascii="Times New Roman" w:hAnsi="Times New Roman" w:cs="Times New Roman"/>
          <w:sz w:val="16"/>
          <w:szCs w:val="16"/>
        </w:rPr>
        <w:t>MOA.</w:t>
      </w:r>
    </w:p>
  </w:footnote>
  <w:footnote w:id="75">
    <w:p w14:paraId="70DFDEAF"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6">
    <w:p w14:paraId="576EE0D3"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7">
    <w:p w14:paraId="53B3E53A" w14:textId="77777777" w:rsidR="000A5DCB" w:rsidRDefault="000A5DCB">
      <w:pPr>
        <w:pStyle w:val="FootnoteText"/>
        <w:rPr>
          <w:rFonts w:ascii="Times New Roman" w:hAnsi="Times New Roman" w:cs="Times New Roman"/>
          <w:sz w:val="16"/>
          <w:szCs w:val="16"/>
        </w:rPr>
      </w:pPr>
      <w:ins w:id="714" w:author="Christopher Day" w:date="2021-04-13T15:48: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w:t>
      </w:r>
      <w:ins w:id="715" w:author="Christopher Day" w:date="2021-04-13T15:48:00Z">
        <w:r>
          <w:rPr>
            <w:rFonts w:ascii="Times New Roman" w:hAnsi="Times New Roman" w:cs="Times New Roman"/>
            <w:sz w:val="16"/>
            <w:szCs w:val="16"/>
          </w:rPr>
          <w:t xml:space="preserve">SVA </w:t>
        </w:r>
      </w:ins>
      <w:r>
        <w:rPr>
          <w:rFonts w:ascii="Times New Roman" w:hAnsi="Times New Roman" w:cs="Times New Roman"/>
          <w:sz w:val="16"/>
          <w:szCs w:val="16"/>
        </w:rPr>
        <w:t>MOA. Invalidated readings must be retained for reference.</w:t>
      </w:r>
    </w:p>
  </w:footnote>
  <w:footnote w:id="78">
    <w:p w14:paraId="376DD576"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9">
    <w:p w14:paraId="0BA2DF3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0">
    <w:p w14:paraId="025A288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1">
    <w:p w14:paraId="57D1C44B"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256457C1" w14:textId="77777777" w:rsidR="000A5DCB" w:rsidRDefault="000A5DCB">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15873DD0" w14:textId="77777777" w:rsidR="000A5DCB" w:rsidRDefault="000A5DCB">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005B1EF8" w14:textId="77777777" w:rsidR="000A5DCB" w:rsidRDefault="000A5DCB">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2">
    <w:p w14:paraId="42BFD1BB"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3">
    <w:p w14:paraId="53DDD14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4">
    <w:p w14:paraId="7FB2203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5">
    <w:p w14:paraId="6F8B3AF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6">
    <w:p w14:paraId="4B6122B7"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7">
    <w:p w14:paraId="687DA75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8">
    <w:p w14:paraId="378A6F4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9">
    <w:p w14:paraId="54DCD8F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0">
    <w:p w14:paraId="377CE043"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1">
    <w:p w14:paraId="4CB4445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2">
    <w:p w14:paraId="3AAE2A20"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3">
    <w:p w14:paraId="4692DEC6"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4">
    <w:p w14:paraId="0B7920E8" w14:textId="77777777" w:rsidR="000A5DCB" w:rsidRDefault="000A5DCB">
      <w:pPr>
        <w:pStyle w:val="FootnoteText"/>
        <w:rPr>
          <w:rFonts w:ascii="Times New Roman" w:hAnsi="Times New Roman" w:cs="Times New Roman"/>
          <w:sz w:val="16"/>
          <w:szCs w:val="16"/>
        </w:rPr>
      </w:pPr>
      <w:ins w:id="741" w:author="Christopher Day" w:date="2021-04-13T15:50: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w:t>
      </w:r>
      <w:ins w:id="742" w:author="Christopher Day" w:date="2021-04-13T15:50:00Z">
        <w:r>
          <w:rPr>
            <w:rFonts w:ascii="Times New Roman" w:hAnsi="Times New Roman" w:cs="Times New Roman"/>
            <w:sz w:val="16"/>
            <w:szCs w:val="16"/>
          </w:rPr>
          <w:t xml:space="preserve">SVA </w:t>
        </w:r>
      </w:ins>
      <w:r>
        <w:rPr>
          <w:rFonts w:ascii="Times New Roman" w:hAnsi="Times New Roman" w:cs="Times New Roman"/>
          <w:sz w:val="16"/>
          <w:szCs w:val="16"/>
        </w:rPr>
        <w:t>NHHMOA and NHHDC to determine what action is required next.</w:t>
      </w:r>
    </w:p>
  </w:footnote>
  <w:footnote w:id="95">
    <w:p w14:paraId="40F028F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6">
    <w:p w14:paraId="58616167"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7">
    <w:p w14:paraId="2AE2910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8">
    <w:p w14:paraId="50E35106"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9">
    <w:p w14:paraId="3BA840F3"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0">
    <w:p w14:paraId="40D08816" w14:textId="77777777" w:rsidR="000A5DCB" w:rsidRDefault="000A5DCB">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1">
    <w:p w14:paraId="1B019DB8"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2">
    <w:p w14:paraId="280C5AA3"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3">
    <w:p w14:paraId="7CFDDAEE" w14:textId="77777777" w:rsidR="000A5DCB" w:rsidRDefault="000A5DCB">
      <w:pPr>
        <w:pStyle w:val="FootnoteText"/>
        <w:rPr>
          <w:rFonts w:ascii="Times New Roman" w:hAnsi="Times New Roman" w:cs="Times New Roman"/>
          <w:sz w:val="16"/>
          <w:szCs w:val="16"/>
        </w:rPr>
      </w:pPr>
      <w:ins w:id="792" w:author="Christopher Day" w:date="2021-04-13T15:57: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w:t>
      </w:r>
      <w:ins w:id="793" w:author="Christopher Day" w:date="2021-04-13T15:57:00Z">
        <w:r>
          <w:rPr>
            <w:rFonts w:ascii="Times New Roman" w:hAnsi="Times New Roman" w:cs="Times New Roman"/>
            <w:sz w:val="16"/>
            <w:szCs w:val="16"/>
          </w:rPr>
          <w:t xml:space="preserve">SVA </w:t>
        </w:r>
      </w:ins>
      <w:r>
        <w:rPr>
          <w:rFonts w:ascii="Times New Roman" w:hAnsi="Times New Roman" w:cs="Times New Roman"/>
          <w:sz w:val="16"/>
          <w:szCs w:val="16"/>
        </w:rPr>
        <w:t>MOA in the D0150 Non-Half Hourly Meter Technical Details data flow.</w:t>
      </w:r>
    </w:p>
  </w:footnote>
  <w:footnote w:id="104">
    <w:p w14:paraId="31C4D3BF"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5">
    <w:p w14:paraId="66FC26D1"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6">
    <w:p w14:paraId="726A175C"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7">
    <w:p w14:paraId="6B0F12C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8">
    <w:p w14:paraId="3C50BEA7"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9">
    <w:p w14:paraId="00AEDC7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0">
    <w:p w14:paraId="4F4CAC3A"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1">
    <w:p w14:paraId="4B78159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2">
    <w:p w14:paraId="58E15C6E"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3">
    <w:p w14:paraId="58A3DD99"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4">
    <w:p w14:paraId="2179172B"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5">
    <w:p w14:paraId="3D7A8544" w14:textId="4DCD158A" w:rsidR="000A5DCB" w:rsidRDefault="000A5DCB">
      <w:pPr>
        <w:pStyle w:val="FootnoteText"/>
        <w:rPr>
          <w:rFonts w:ascii="Times New Roman" w:hAnsi="Times New Roman" w:cs="Times New Roman"/>
          <w:sz w:val="16"/>
          <w:szCs w:val="16"/>
        </w:rPr>
      </w:pPr>
      <w:ins w:id="1023" w:author="Christopher Day" w:date="2021-04-13T16:18: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w:t>
      </w:r>
      <w:ins w:id="1024" w:author="Christopher Day" w:date="2021-04-13T16:18:00Z">
        <w:r>
          <w:rPr>
            <w:rFonts w:ascii="Times New Roman" w:hAnsi="Times New Roman" w:cs="Times New Roman"/>
            <w:sz w:val="16"/>
            <w:szCs w:val="16"/>
          </w:rPr>
          <w:t xml:space="preserve">SVA </w:t>
        </w:r>
      </w:ins>
      <w:ins w:id="1025" w:author="Iain Nicoll" w:date="2021-04-14T19:24:00Z">
        <w:r>
          <w:rPr>
            <w:rFonts w:ascii="Times New Roman" w:hAnsi="Times New Roman" w:cs="Times New Roman"/>
            <w:sz w:val="16"/>
            <w:szCs w:val="16"/>
          </w:rPr>
          <w:t>MOA</w:t>
        </w:r>
      </w:ins>
      <w:del w:id="1026" w:author="Iain Nicoll" w:date="2021-04-14T19:24:00Z">
        <w:r w:rsidDel="00571F9C">
          <w:rPr>
            <w:rFonts w:ascii="Times New Roman" w:hAnsi="Times New Roman" w:cs="Times New Roman"/>
            <w:sz w:val="16"/>
            <w:szCs w:val="16"/>
          </w:rPr>
          <w:delText>Meter Operator</w:delText>
        </w:r>
      </w:del>
      <w:r>
        <w:rPr>
          <w:rFonts w:ascii="Times New Roman" w:hAnsi="Times New Roman" w:cs="Times New Roman"/>
          <w:sz w:val="16"/>
          <w:szCs w:val="16"/>
        </w:rPr>
        <w:t xml:space="preserve">. In the case of Unmetered Supplies a D0150 will not be sent by the </w:t>
      </w:r>
      <w:ins w:id="1027" w:author="Christopher Day" w:date="2021-04-13T16:18:00Z">
        <w:r>
          <w:rPr>
            <w:rFonts w:ascii="Times New Roman" w:hAnsi="Times New Roman" w:cs="Times New Roman"/>
            <w:sz w:val="16"/>
            <w:szCs w:val="16"/>
          </w:rPr>
          <w:t xml:space="preserve">SVA </w:t>
        </w:r>
      </w:ins>
      <w:ins w:id="1028" w:author="Iain Nicoll" w:date="2021-04-14T19:24:00Z">
        <w:r>
          <w:rPr>
            <w:rFonts w:ascii="Times New Roman" w:hAnsi="Times New Roman" w:cs="Times New Roman"/>
            <w:sz w:val="16"/>
            <w:szCs w:val="16"/>
          </w:rPr>
          <w:t>MOA</w:t>
        </w:r>
      </w:ins>
      <w:del w:id="1029" w:author="Iain Nicoll" w:date="2021-04-14T19:24:00Z">
        <w:r w:rsidDel="00571F9C">
          <w:rPr>
            <w:rFonts w:ascii="Times New Roman" w:hAnsi="Times New Roman" w:cs="Times New Roman"/>
            <w:sz w:val="16"/>
            <w:szCs w:val="16"/>
          </w:rPr>
          <w:delText>Meter Operator</w:delText>
        </w:r>
      </w:del>
      <w:r>
        <w:rPr>
          <w:rFonts w:ascii="Times New Roman" w:hAnsi="Times New Roman" w:cs="Times New Roman"/>
          <w:sz w:val="16"/>
          <w:szCs w:val="16"/>
        </w:rPr>
        <w:t>.</w:t>
      </w:r>
    </w:p>
  </w:footnote>
  <w:footnote w:id="116">
    <w:p w14:paraId="205767D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7">
    <w:p w14:paraId="54371FF5"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8">
    <w:p w14:paraId="61D1E214" w14:textId="77777777" w:rsidR="000A5DCB" w:rsidRDefault="000A5DC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7F393" w14:textId="77777777" w:rsidR="000A5DCB" w:rsidRDefault="000A5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DDBC4" w14:textId="77777777" w:rsidR="000A5DCB" w:rsidRDefault="000A5DC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413" w:author="RCC" w:date="2021-03-24T14:25:00Z">
      <w:r>
        <w:rPr>
          <w:rFonts w:ascii="Times New Roman" w:hAnsi="Times New Roman" w:cs="Times New Roman"/>
          <w:b/>
          <w:sz w:val="20"/>
          <w:szCs w:val="20"/>
        </w:rPr>
        <w:t>Version 44.3</w:t>
      </w:r>
    </w:ins>
    <w:del w:id="414" w:author="RCC" w:date="2021-03-24T14:25:00Z">
      <w:r w:rsidDel="003A763B">
        <w:rPr>
          <w:rFonts w:ascii="Times New Roman" w:hAnsi="Times New Roman" w:cs="Times New Roman"/>
          <w:b/>
          <w:sz w:val="20"/>
          <w:szCs w:val="20"/>
        </w:rPr>
        <w:delText>Version 44.0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F2983" w14:textId="77777777" w:rsidR="000A5DCB" w:rsidRDefault="000A5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99E36" w14:textId="77777777" w:rsidR="000A5DCB" w:rsidRDefault="000A5DC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814" w:author="RCC" w:date="2021-03-24T14:26:00Z">
      <w:r>
        <w:rPr>
          <w:rFonts w:ascii="Times New Roman" w:hAnsi="Times New Roman" w:cs="Times New Roman"/>
          <w:b/>
          <w:sz w:val="20"/>
          <w:szCs w:val="20"/>
        </w:rPr>
        <w:t>Version 44.3</w:t>
      </w:r>
    </w:ins>
    <w:del w:id="815" w:author="RCC" w:date="2021-03-24T14:26:00Z">
      <w:r w:rsidDel="003A763B">
        <w:rPr>
          <w:rFonts w:ascii="Times New Roman" w:hAnsi="Times New Roman" w:cs="Times New Roman"/>
          <w:b/>
          <w:sz w:val="20"/>
          <w:szCs w:val="20"/>
        </w:rPr>
        <w:delText>Version 44.0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2C31A" w14:textId="77777777" w:rsidR="000A5DCB" w:rsidRDefault="000A5DC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03" w:author="RCC" w:date="2021-03-24T14:28:00Z">
      <w:r>
        <w:rPr>
          <w:rFonts w:ascii="Times New Roman" w:hAnsi="Times New Roman" w:cs="Times New Roman"/>
          <w:b/>
          <w:sz w:val="20"/>
          <w:szCs w:val="20"/>
        </w:rPr>
        <w:t>Version 44.3</w:t>
      </w:r>
    </w:ins>
    <w:del w:id="1104" w:author="RCC" w:date="2021-03-24T14:28:00Z">
      <w:r w:rsidDel="003A763B">
        <w:rPr>
          <w:rFonts w:ascii="Times New Roman" w:hAnsi="Times New Roman" w:cs="Times New Roman"/>
          <w:b/>
          <w:sz w:val="20"/>
          <w:szCs w:val="20"/>
        </w:rPr>
        <w:delText>Version 44.0</w:delText>
      </w:r>
    </w:del>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F323" w14:textId="77777777" w:rsidR="000A5DCB" w:rsidRDefault="000A5DCB">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08" w:author="RCC" w:date="2021-03-24T14:30:00Z">
      <w:r>
        <w:rPr>
          <w:rFonts w:ascii="Times New Roman" w:hAnsi="Times New Roman" w:cs="Times New Roman"/>
          <w:b/>
          <w:sz w:val="20"/>
          <w:szCs w:val="20"/>
        </w:rPr>
        <w:t>Version 44.3</w:t>
      </w:r>
    </w:ins>
    <w:del w:id="1109" w:author="RCC" w:date="2021-03-24T14:30:00Z">
      <w:r w:rsidDel="003A763B">
        <w:rPr>
          <w:rFonts w:ascii="Times New Roman" w:hAnsi="Times New Roman" w:cs="Times New Roman"/>
          <w:b/>
          <w:sz w:val="20"/>
          <w:szCs w:val="20"/>
        </w:rPr>
        <w:delText>Version 44.0</w:delText>
      </w:r>
    </w:del>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DDE0F" w14:textId="77777777" w:rsidR="000A5DCB" w:rsidRDefault="000A5DCB">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27" w:author="RCC" w:date="2021-03-24T15:22:00Z">
      <w:r>
        <w:rPr>
          <w:rFonts w:ascii="Times New Roman" w:hAnsi="Times New Roman" w:cs="Times New Roman"/>
          <w:b/>
          <w:sz w:val="20"/>
          <w:szCs w:val="20"/>
        </w:rPr>
        <w:t>Version 44.3</w:t>
      </w:r>
    </w:ins>
    <w:del w:id="1128" w:author="RCC" w:date="2021-03-24T15:22:00Z">
      <w:r w:rsidDel="003A763B">
        <w:rPr>
          <w:rFonts w:ascii="Times New Roman" w:hAnsi="Times New Roman" w:cs="Times New Roman"/>
          <w:b/>
          <w:sz w:val="20"/>
          <w:szCs w:val="20"/>
        </w:rPr>
        <w:delText>Version 44.0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851"/>
  <w:drawingGridHorizontalSpacing w:val="110"/>
  <w:displayHorizontalDrawingGridEvery w:val="2"/>
  <w:characterSpacingControl w:val="doNotCompress"/>
  <w:hdrShapeDefaults>
    <o:shapedefaults v:ext="edit" spidmax="1085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25DD"/>
    <w:rsid w:val="00022EBF"/>
    <w:rsid w:val="00051476"/>
    <w:rsid w:val="000A5DCB"/>
    <w:rsid w:val="001142F8"/>
    <w:rsid w:val="001351EC"/>
    <w:rsid w:val="00157694"/>
    <w:rsid w:val="00165B07"/>
    <w:rsid w:val="00183EC2"/>
    <w:rsid w:val="001B17FE"/>
    <w:rsid w:val="001D4CB6"/>
    <w:rsid w:val="001E7908"/>
    <w:rsid w:val="0020306E"/>
    <w:rsid w:val="00206871"/>
    <w:rsid w:val="002215A9"/>
    <w:rsid w:val="0022541F"/>
    <w:rsid w:val="00250D24"/>
    <w:rsid w:val="00253097"/>
    <w:rsid w:val="002B3447"/>
    <w:rsid w:val="002D4064"/>
    <w:rsid w:val="002D4772"/>
    <w:rsid w:val="002E2DC2"/>
    <w:rsid w:val="00304BBD"/>
    <w:rsid w:val="00310B26"/>
    <w:rsid w:val="00334715"/>
    <w:rsid w:val="00336D12"/>
    <w:rsid w:val="00337C76"/>
    <w:rsid w:val="00361A3F"/>
    <w:rsid w:val="00364292"/>
    <w:rsid w:val="003874A4"/>
    <w:rsid w:val="003A763B"/>
    <w:rsid w:val="003B7A02"/>
    <w:rsid w:val="003C6D43"/>
    <w:rsid w:val="003D0CBC"/>
    <w:rsid w:val="00414FE7"/>
    <w:rsid w:val="0047018D"/>
    <w:rsid w:val="004709EA"/>
    <w:rsid w:val="00481E9B"/>
    <w:rsid w:val="004925CA"/>
    <w:rsid w:val="005014A6"/>
    <w:rsid w:val="00505991"/>
    <w:rsid w:val="00521C10"/>
    <w:rsid w:val="0053426D"/>
    <w:rsid w:val="00542C55"/>
    <w:rsid w:val="00560CA9"/>
    <w:rsid w:val="0056460F"/>
    <w:rsid w:val="00571F9C"/>
    <w:rsid w:val="00587168"/>
    <w:rsid w:val="005C2B3B"/>
    <w:rsid w:val="005D6755"/>
    <w:rsid w:val="005E20A3"/>
    <w:rsid w:val="00622CCA"/>
    <w:rsid w:val="00623DAA"/>
    <w:rsid w:val="00643774"/>
    <w:rsid w:val="00665E12"/>
    <w:rsid w:val="00667BF8"/>
    <w:rsid w:val="006A4B5F"/>
    <w:rsid w:val="006B47E3"/>
    <w:rsid w:val="006C0406"/>
    <w:rsid w:val="006C0E52"/>
    <w:rsid w:val="006C2095"/>
    <w:rsid w:val="007004A7"/>
    <w:rsid w:val="00717DE7"/>
    <w:rsid w:val="00731384"/>
    <w:rsid w:val="00753DAF"/>
    <w:rsid w:val="007A7EE3"/>
    <w:rsid w:val="00805A3B"/>
    <w:rsid w:val="008139D9"/>
    <w:rsid w:val="00821EE9"/>
    <w:rsid w:val="008312FD"/>
    <w:rsid w:val="0083738C"/>
    <w:rsid w:val="00845927"/>
    <w:rsid w:val="00851A2D"/>
    <w:rsid w:val="0088582E"/>
    <w:rsid w:val="008B3BB7"/>
    <w:rsid w:val="008C4FAE"/>
    <w:rsid w:val="008D19F4"/>
    <w:rsid w:val="008D3153"/>
    <w:rsid w:val="008D7AF6"/>
    <w:rsid w:val="0092522F"/>
    <w:rsid w:val="00927C2E"/>
    <w:rsid w:val="00935F1F"/>
    <w:rsid w:val="009962CF"/>
    <w:rsid w:val="009B72B4"/>
    <w:rsid w:val="009C719B"/>
    <w:rsid w:val="009E6984"/>
    <w:rsid w:val="00A01F50"/>
    <w:rsid w:val="00A11541"/>
    <w:rsid w:val="00A15A27"/>
    <w:rsid w:val="00A2784E"/>
    <w:rsid w:val="00A32147"/>
    <w:rsid w:val="00A448F3"/>
    <w:rsid w:val="00A55B1D"/>
    <w:rsid w:val="00A84016"/>
    <w:rsid w:val="00A9580B"/>
    <w:rsid w:val="00AD2770"/>
    <w:rsid w:val="00AE439A"/>
    <w:rsid w:val="00AF480C"/>
    <w:rsid w:val="00B255DE"/>
    <w:rsid w:val="00B37763"/>
    <w:rsid w:val="00B678C3"/>
    <w:rsid w:val="00B71B9D"/>
    <w:rsid w:val="00BA5910"/>
    <w:rsid w:val="00BD4B54"/>
    <w:rsid w:val="00BE2468"/>
    <w:rsid w:val="00C31712"/>
    <w:rsid w:val="00C42A68"/>
    <w:rsid w:val="00C91A16"/>
    <w:rsid w:val="00CA79CA"/>
    <w:rsid w:val="00CD3E54"/>
    <w:rsid w:val="00CE61EE"/>
    <w:rsid w:val="00D3551D"/>
    <w:rsid w:val="00D8183A"/>
    <w:rsid w:val="00DB6C12"/>
    <w:rsid w:val="00DC7B2F"/>
    <w:rsid w:val="00DD1A9C"/>
    <w:rsid w:val="00DE78C9"/>
    <w:rsid w:val="00E252B0"/>
    <w:rsid w:val="00E33CB2"/>
    <w:rsid w:val="00E35E66"/>
    <w:rsid w:val="00E529BD"/>
    <w:rsid w:val="00E704FD"/>
    <w:rsid w:val="00E72A27"/>
    <w:rsid w:val="00EB64E6"/>
    <w:rsid w:val="00EE1F66"/>
    <w:rsid w:val="00F30E98"/>
    <w:rsid w:val="00F63A1E"/>
    <w:rsid w:val="00F70617"/>
    <w:rsid w:val="00F92BFE"/>
    <w:rsid w:val="00FC72AA"/>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17E81F9"/>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nhideWhenUsed/>
    <w:pPr>
      <w:spacing w:after="0" w:line="240" w:lineRule="auto"/>
    </w:pPr>
    <w:rPr>
      <w:sz w:val="20"/>
      <w:szCs w:val="20"/>
    </w:rPr>
  </w:style>
  <w:style w:type="character" w:customStyle="1" w:styleId="FootnoteTextChar">
    <w:name w:val="Footnote Text Char"/>
    <w:basedOn w:val="DefaultParagraphFont"/>
    <w:link w:val="FootnoteText"/>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30E98"/>
    <w:rPr>
      <w:sz w:val="16"/>
      <w:szCs w:val="16"/>
    </w:rPr>
  </w:style>
  <w:style w:type="paragraph" w:styleId="CommentText">
    <w:name w:val="annotation text"/>
    <w:basedOn w:val="Normal"/>
    <w:link w:val="CommentTextChar"/>
    <w:uiPriority w:val="99"/>
    <w:semiHidden/>
    <w:unhideWhenUsed/>
    <w:rsid w:val="00F30E98"/>
    <w:pPr>
      <w:spacing w:line="240" w:lineRule="auto"/>
    </w:pPr>
    <w:rPr>
      <w:sz w:val="20"/>
      <w:szCs w:val="20"/>
    </w:rPr>
  </w:style>
  <w:style w:type="character" w:customStyle="1" w:styleId="CommentTextChar">
    <w:name w:val="Comment Text Char"/>
    <w:basedOn w:val="DefaultParagraphFont"/>
    <w:link w:val="CommentText"/>
    <w:uiPriority w:val="99"/>
    <w:semiHidden/>
    <w:rsid w:val="00F30E98"/>
    <w:rPr>
      <w:sz w:val="20"/>
      <w:szCs w:val="20"/>
    </w:rPr>
  </w:style>
  <w:style w:type="paragraph" w:styleId="CommentSubject">
    <w:name w:val="annotation subject"/>
    <w:basedOn w:val="CommentText"/>
    <w:next w:val="CommentText"/>
    <w:link w:val="CommentSubjectChar"/>
    <w:uiPriority w:val="99"/>
    <w:semiHidden/>
    <w:unhideWhenUsed/>
    <w:rsid w:val="00F30E98"/>
    <w:rPr>
      <w:b/>
      <w:bCs/>
    </w:rPr>
  </w:style>
  <w:style w:type="character" w:customStyle="1" w:styleId="CommentSubjectChar">
    <w:name w:val="Comment Subject Char"/>
    <w:basedOn w:val="CommentTextChar"/>
    <w:link w:val="CommentSubject"/>
    <w:uiPriority w:val="99"/>
    <w:semiHidden/>
    <w:rsid w:val="00F30E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4FBF8-C2C4-43A0-9F87-911F51A8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166</Pages>
  <Words>40183</Words>
  <Characters>229048</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Christopher Day</cp:lastModifiedBy>
  <cp:revision>2</cp:revision>
  <cp:lastPrinted>2020-10-06T14:55:00Z</cp:lastPrinted>
  <dcterms:created xsi:type="dcterms:W3CDTF">2021-05-06T10:17:00Z</dcterms:created>
  <dcterms:modified xsi:type="dcterms:W3CDTF">2021-05-06T10:17:00Z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44.3</vt:lpwstr>
  </property>
  <property fmtid="{D5CDD505-2E9C-101B-9397-08002B2CF9AE}" pid="3" name="Effective Date">
    <vt:lpwstr>12 October 2020</vt:lpwstr>
  </property>
</Properties>
</file>