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04187F49" w:rsidR="00BD73EB" w:rsidRPr="00AD19C5" w:rsidRDefault="00EB1A02">
            <w:pPr>
              <w:spacing w:after="240"/>
              <w:jc w:val="center"/>
              <w:rPr>
                <w:b/>
                <w:sz w:val="28"/>
                <w:szCs w:val="28"/>
              </w:rPr>
            </w:pPr>
            <w:fldSimple w:instr=" DOCPROPERTY  &quot;Version Number&quot;  \* MERGEFORMAT ">
              <w:ins w:id="0" w:author="RCC" w:date="2021-03-29T15:26:00Z">
                <w:r w:rsidR="00077F52" w:rsidRPr="00077F52">
                  <w:rPr>
                    <w:b/>
                    <w:sz w:val="28"/>
                    <w:szCs w:val="28"/>
                    <w:rPrChange w:id="1" w:author="RCC" w:date="2021-03-29T15:26:00Z">
                      <w:rPr/>
                    </w:rPrChange>
                  </w:rPr>
                  <w:t>Version 26.2</w:t>
                </w:r>
              </w:ins>
              <w:del w:id="2" w:author="RCC" w:date="2021-03-29T15:17:00Z">
                <w:r w:rsidR="0008166E" w:rsidRPr="0008166E" w:rsidDel="00C05FBC">
                  <w:rPr>
                    <w:b/>
                    <w:sz w:val="28"/>
                    <w:szCs w:val="28"/>
                  </w:rPr>
                  <w:delText>Version 26.0</w:delText>
                </w:r>
              </w:del>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4BB49A9A"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3" w:author="RCC" w:date="2021-03-29T15:17:00Z">
              <w:r w:rsidR="00901902" w:rsidDel="00C05FBC">
                <w:rPr>
                  <w:rStyle w:val="PageNumber"/>
                  <w:b/>
                  <w:sz w:val="28"/>
                  <w:szCs w:val="28"/>
                </w:rPr>
                <w:fldChar w:fldCharType="begin"/>
              </w:r>
              <w:r w:rsidR="00901902" w:rsidDel="00C05FBC">
                <w:rPr>
                  <w:rStyle w:val="PageNumber"/>
                  <w:b/>
                  <w:sz w:val="28"/>
                  <w:szCs w:val="28"/>
                </w:rPr>
                <w:delInstrText xml:space="preserve"> DOCPROPERTY  "Effective Date"  \* MERGEFORMAT </w:delInstrText>
              </w:r>
              <w:r w:rsidR="00901902" w:rsidDel="00C05FBC">
                <w:rPr>
                  <w:rStyle w:val="PageNumber"/>
                  <w:b/>
                  <w:sz w:val="28"/>
                  <w:szCs w:val="28"/>
                </w:rPr>
                <w:fldChar w:fldCharType="separate"/>
              </w:r>
              <w:r w:rsidR="00AD1274" w:rsidDel="00C05FBC">
                <w:rPr>
                  <w:rStyle w:val="PageNumber"/>
                  <w:b/>
                  <w:sz w:val="28"/>
                  <w:szCs w:val="28"/>
                </w:rPr>
                <w:delText>1 April 2021</w:delText>
              </w:r>
              <w:r w:rsidR="00901902" w:rsidDel="00C05FBC">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059D77EC"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4" w:author="RCC" w:date="2021-03-29T15:26:00Z">
          <w:r w:rsidR="00077F52">
            <w:t>Version 26.2</w:t>
          </w:r>
        </w:ins>
        <w:del w:id="5" w:author="RCC" w:date="2021-03-29T15:08:00Z">
          <w:r w:rsidR="00AD1274" w:rsidDel="00F041D6">
            <w:delText>Version 2</w:delText>
          </w:r>
          <w:r w:rsidR="00F041D6" w:rsidDel="00F041D6">
            <w:delText>6</w:delText>
          </w:r>
          <w:r w:rsidR="00AD1274" w:rsidDel="00F041D6">
            <w:delText>.</w:delText>
          </w:r>
          <w:r w:rsidR="00F041D6" w:rsidDel="00F041D6">
            <w:delText>0</w:delText>
          </w:r>
        </w:del>
      </w:fldSimple>
      <w:r w:rsidRPr="00AD19C5">
        <w:t xml:space="preserve"> relating to Half Hourly Data Aggregation for SVA </w:t>
      </w:r>
      <w:r w:rsidRPr="008D7CA8">
        <w:t>Metering Systems registered in SMRS.</w:t>
      </w:r>
    </w:p>
    <w:p w14:paraId="59576649" w14:textId="1505E23B" w:rsidR="00BD73EB" w:rsidRPr="00AD19C5" w:rsidRDefault="00711FFA">
      <w:pPr>
        <w:spacing w:after="240"/>
        <w:ind w:left="851" w:hanging="851"/>
        <w:jc w:val="both"/>
      </w:pPr>
      <w:r w:rsidRPr="00AD19C5">
        <w:t>3.</w:t>
      </w:r>
      <w:r w:rsidRPr="00AD19C5">
        <w:tab/>
        <w:t>This BSC Procedure is effective from</w:t>
      </w:r>
      <w:del w:id="6" w:author="RCC" w:date="2021-03-29T15:08:00Z">
        <w:r w:rsidRPr="00AD19C5" w:rsidDel="00F041D6">
          <w:delText xml:space="preserve"> </w:delText>
        </w:r>
        <w:r w:rsidR="00B10C01" w:rsidDel="00F041D6">
          <w:fldChar w:fldCharType="begin"/>
        </w:r>
        <w:r w:rsidR="00B10C01" w:rsidDel="00F041D6">
          <w:delInstrText xml:space="preserve"> DOCPROPERTY  "Effective Date"  \* MERGEFORMAT </w:delInstrText>
        </w:r>
        <w:r w:rsidR="00B10C01" w:rsidDel="00F041D6">
          <w:fldChar w:fldCharType="separate"/>
        </w:r>
        <w:r w:rsidR="00AD1274" w:rsidDel="00F041D6">
          <w:delText>1 April 2021</w:delText>
        </w:r>
        <w:r w:rsidR="00B10C01" w:rsidDel="00F041D6">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rPr>
          <w:ins w:id="7" w:author="RCC" w:date="2021-04-01T16:36:00Z"/>
        </w:trPr>
        <w:tc>
          <w:tcPr>
            <w:tcW w:w="584" w:type="pct"/>
            <w:tcBorders>
              <w:top w:val="single" w:sz="4" w:space="0" w:color="auto"/>
              <w:bottom w:val="single" w:sz="4" w:space="0" w:color="auto"/>
            </w:tcBorders>
            <w:tcMar>
              <w:top w:w="85" w:type="dxa"/>
              <w:left w:w="85" w:type="dxa"/>
              <w:bottom w:w="85" w:type="dxa"/>
              <w:right w:w="85" w:type="dxa"/>
            </w:tcMar>
          </w:tcPr>
          <w:p w14:paraId="12CCFF67" w14:textId="0C25050B" w:rsidR="00EB1A02" w:rsidRDefault="00EB1A02" w:rsidP="00C1351A">
            <w:pPr>
              <w:jc w:val="center"/>
              <w:rPr>
                <w:ins w:id="8" w:author="RCC" w:date="2021-04-01T16:36:00Z"/>
                <w:sz w:val="20"/>
              </w:rPr>
            </w:pPr>
            <w:ins w:id="9" w:author="RCC" w:date="2021-04-01T16:36:00Z">
              <w:r>
                <w:rPr>
                  <w:sz w:val="20"/>
                </w:rPr>
                <w:t>31.3</w:t>
              </w:r>
            </w:ins>
          </w:p>
        </w:tc>
        <w:tc>
          <w:tcPr>
            <w:tcW w:w="920" w:type="pct"/>
            <w:tcBorders>
              <w:top w:val="single" w:sz="4" w:space="0" w:color="auto"/>
              <w:bottom w:val="single" w:sz="4" w:space="0" w:color="auto"/>
            </w:tcBorders>
            <w:tcMar>
              <w:top w:w="85" w:type="dxa"/>
              <w:left w:w="85" w:type="dxa"/>
              <w:bottom w:w="85" w:type="dxa"/>
              <w:right w:w="85" w:type="dxa"/>
            </w:tcMar>
          </w:tcPr>
          <w:p w14:paraId="5D6ED6AD" w14:textId="77777777" w:rsidR="00EB1A02" w:rsidRDefault="00EB1A02">
            <w:pPr>
              <w:jc w:val="center"/>
              <w:rPr>
                <w:ins w:id="10" w:author="RCC" w:date="2021-04-01T16:36:00Z"/>
                <w:sz w:val="20"/>
              </w:rPr>
            </w:pPr>
          </w:p>
        </w:tc>
        <w:tc>
          <w:tcPr>
            <w:tcW w:w="1841" w:type="pct"/>
            <w:tcBorders>
              <w:top w:val="single" w:sz="4" w:space="0" w:color="auto"/>
              <w:bottom w:val="single" w:sz="4" w:space="0" w:color="auto"/>
            </w:tcBorders>
            <w:tcMar>
              <w:top w:w="85" w:type="dxa"/>
              <w:left w:w="85" w:type="dxa"/>
              <w:bottom w:w="85" w:type="dxa"/>
              <w:right w:w="85" w:type="dxa"/>
            </w:tcMar>
          </w:tcPr>
          <w:p w14:paraId="002E96E6" w14:textId="77777777" w:rsidR="00EB1A02" w:rsidRDefault="00EB1A02" w:rsidP="002420AF">
            <w:pPr>
              <w:jc w:val="center"/>
              <w:rPr>
                <w:ins w:id="11" w:author="RCC" w:date="2021-04-01T16:36:00Z"/>
                <w:sz w:val="20"/>
              </w:rPr>
            </w:pPr>
          </w:p>
        </w:tc>
        <w:tc>
          <w:tcPr>
            <w:tcW w:w="766" w:type="pct"/>
            <w:tcBorders>
              <w:top w:val="single" w:sz="4" w:space="0" w:color="auto"/>
              <w:bottom w:val="single" w:sz="4" w:space="0" w:color="auto"/>
            </w:tcBorders>
            <w:tcMar>
              <w:top w:w="85" w:type="dxa"/>
              <w:left w:w="85" w:type="dxa"/>
              <w:bottom w:w="85" w:type="dxa"/>
              <w:right w:w="85" w:type="dxa"/>
            </w:tcMar>
          </w:tcPr>
          <w:p w14:paraId="165FA630" w14:textId="3B79F06C" w:rsidR="00EB1A02" w:rsidRDefault="00EB1A02">
            <w:pPr>
              <w:jc w:val="center"/>
              <w:rPr>
                <w:ins w:id="12" w:author="RCC" w:date="2021-04-01T16:36:00Z"/>
                <w:sz w:val="20"/>
              </w:rPr>
            </w:pPr>
            <w:ins w:id="13" w:author="RCC" w:date="2021-04-01T16:36:00Z">
              <w:r>
                <w:rPr>
                  <w:sz w:val="20"/>
                </w:rPr>
                <w:t>Issue 86</w:t>
              </w:r>
            </w:ins>
          </w:p>
        </w:tc>
        <w:tc>
          <w:tcPr>
            <w:tcW w:w="889" w:type="pct"/>
            <w:tcBorders>
              <w:top w:val="single" w:sz="4" w:space="0" w:color="auto"/>
              <w:bottom w:val="single" w:sz="4" w:space="0" w:color="auto"/>
            </w:tcBorders>
            <w:tcMar>
              <w:top w:w="85" w:type="dxa"/>
              <w:left w:w="85" w:type="dxa"/>
              <w:bottom w:w="85" w:type="dxa"/>
              <w:right w:w="85" w:type="dxa"/>
            </w:tcMar>
          </w:tcPr>
          <w:p w14:paraId="6E772E7E" w14:textId="77777777" w:rsidR="00EB1A02" w:rsidRDefault="00EB1A02">
            <w:pPr>
              <w:jc w:val="center"/>
              <w:rPr>
                <w:ins w:id="14" w:author="RCC" w:date="2021-04-01T16:36: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5" w:name="_Toc371403858"/>
    <w:bookmarkStart w:id="16" w:name="_Toc374791416"/>
    <w:bookmarkStart w:id="17" w:name="_Toc485785999"/>
    <w:bookmarkStart w:id="18" w:name="_Toc174501824"/>
    <w:bookmarkStart w:id="19" w:name="_Toc174502141"/>
    <w:bookmarkStart w:id="20" w:name="_Toc174502465"/>
    <w:bookmarkStart w:id="21" w:name="_Toc174512059"/>
    <w:bookmarkStart w:id="22" w:name="_Toc210539228"/>
    <w:p w14:paraId="0B03698C" w14:textId="6E87A0AE" w:rsidR="00077F52" w:rsidRDefault="00711FFA">
      <w:pPr>
        <w:pStyle w:val="TOC1"/>
        <w:rPr>
          <w:ins w:id="23" w:author="RCC" w:date="2021-03-29T15:26: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24" w:author="RCC" w:date="2021-03-29T15:26:00Z">
        <w:r w:rsidR="00077F52" w:rsidRPr="00934373">
          <w:rPr>
            <w:rStyle w:val="Hyperlink"/>
            <w:noProof/>
          </w:rPr>
          <w:fldChar w:fldCharType="begin"/>
        </w:r>
        <w:r w:rsidR="00077F52" w:rsidRPr="00934373">
          <w:rPr>
            <w:rStyle w:val="Hyperlink"/>
            <w:noProof/>
          </w:rPr>
          <w:instrText xml:space="preserve"> </w:instrText>
        </w:r>
        <w:r w:rsidR="00077F52">
          <w:rPr>
            <w:noProof/>
          </w:rPr>
          <w:instrText>HYPERLINK \l "_Toc67924007"</w:instrText>
        </w:r>
        <w:r w:rsidR="00077F52" w:rsidRPr="00934373">
          <w:rPr>
            <w:rStyle w:val="Hyperlink"/>
            <w:noProof/>
          </w:rPr>
          <w:instrText xml:space="preserve"> </w:instrText>
        </w:r>
        <w:r w:rsidR="00077F52" w:rsidRPr="00934373">
          <w:rPr>
            <w:rStyle w:val="Hyperlink"/>
            <w:noProof/>
          </w:rPr>
          <w:fldChar w:fldCharType="separate"/>
        </w:r>
        <w:r w:rsidR="00077F52" w:rsidRPr="00934373">
          <w:rPr>
            <w:rStyle w:val="Hyperlink"/>
            <w:noProof/>
          </w:rPr>
          <w:t>1.</w:t>
        </w:r>
        <w:r w:rsidR="00077F52">
          <w:rPr>
            <w:rFonts w:asciiTheme="minorHAnsi" w:eastAsiaTheme="minorEastAsia" w:hAnsiTheme="minorHAnsi" w:cstheme="minorBidi"/>
            <w:b w:val="0"/>
            <w:noProof/>
            <w:sz w:val="22"/>
            <w:szCs w:val="22"/>
          </w:rPr>
          <w:tab/>
        </w:r>
        <w:r w:rsidR="00077F52" w:rsidRPr="00934373">
          <w:rPr>
            <w:rStyle w:val="Hyperlink"/>
            <w:noProof/>
          </w:rPr>
          <w:t>Introduction</w:t>
        </w:r>
        <w:r w:rsidR="00077F52">
          <w:rPr>
            <w:noProof/>
            <w:webHidden/>
          </w:rPr>
          <w:tab/>
        </w:r>
        <w:r w:rsidR="00077F52">
          <w:rPr>
            <w:noProof/>
            <w:webHidden/>
          </w:rPr>
          <w:fldChar w:fldCharType="begin"/>
        </w:r>
        <w:r w:rsidR="00077F52">
          <w:rPr>
            <w:noProof/>
            <w:webHidden/>
          </w:rPr>
          <w:instrText xml:space="preserve"> PAGEREF _Toc67924007 \h </w:instrText>
        </w:r>
      </w:ins>
      <w:r w:rsidR="00077F52">
        <w:rPr>
          <w:noProof/>
          <w:webHidden/>
        </w:rPr>
      </w:r>
      <w:r w:rsidR="00077F52">
        <w:rPr>
          <w:noProof/>
          <w:webHidden/>
        </w:rPr>
        <w:fldChar w:fldCharType="separate"/>
      </w:r>
      <w:ins w:id="25" w:author="RCC" w:date="2021-03-29T15:26:00Z">
        <w:r w:rsidR="00077F52">
          <w:rPr>
            <w:noProof/>
            <w:webHidden/>
          </w:rPr>
          <w:t>7</w:t>
        </w:r>
        <w:r w:rsidR="00077F52">
          <w:rPr>
            <w:noProof/>
            <w:webHidden/>
          </w:rPr>
          <w:fldChar w:fldCharType="end"/>
        </w:r>
        <w:r w:rsidR="00077F52" w:rsidRPr="00934373">
          <w:rPr>
            <w:rStyle w:val="Hyperlink"/>
            <w:noProof/>
          </w:rPr>
          <w:fldChar w:fldCharType="end"/>
        </w:r>
      </w:ins>
    </w:p>
    <w:p w14:paraId="1CF4C82C" w14:textId="1DE9856F" w:rsidR="00077F52" w:rsidRDefault="00077F52">
      <w:pPr>
        <w:pStyle w:val="TOC2"/>
        <w:rPr>
          <w:ins w:id="26" w:author="RCC" w:date="2021-03-29T15:26:00Z"/>
          <w:rFonts w:asciiTheme="minorHAnsi" w:eastAsiaTheme="minorEastAsia" w:hAnsiTheme="minorHAnsi" w:cstheme="minorBidi"/>
          <w:b w:val="0"/>
          <w:noProof/>
          <w:sz w:val="22"/>
          <w:szCs w:val="22"/>
        </w:rPr>
      </w:pPr>
      <w:ins w:id="2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"_Toc67924008"</w:instrText>
        </w:r>
        <w:r w:rsidRPr="00934373">
          <w:rPr>
            <w:rStyle w:val="Hyperlink"/>
            <w:noProof/>
          </w:rPr>
          <w:instrText xml:space="preserve"> </w:instrText>
        </w:r>
        <w:r w:rsidRPr="00934373">
          <w:rPr>
            <w:rStyle w:val="Hyperlink"/>
            <w:noProof/>
          </w:rPr>
          <w:fldChar w:fldCharType="separate"/>
        </w:r>
        <w:r w:rsidRPr="00934373">
          <w:rPr>
            <w:rStyle w:val="Hyperlink"/>
            <w:noProof/>
          </w:rPr>
          <w:t>1.1</w:t>
        </w:r>
        <w:r>
          <w:rPr>
            <w:rFonts w:asciiTheme="minorHAnsi" w:eastAsiaTheme="minorEastAsia" w:hAnsiTheme="minorHAnsi" w:cstheme="minorBidi"/>
            <w:b w:val="0"/>
            <w:noProof/>
            <w:sz w:val="22"/>
            <w:szCs w:val="22"/>
          </w:rPr>
          <w:tab/>
        </w:r>
        <w:r w:rsidRPr="00934373">
          <w:rPr>
            <w:rStyle w:val="Hyperlink"/>
            <w:noProof/>
          </w:rPr>
          <w:t>Scope and Purpose of the Procedure</w:t>
        </w:r>
        <w:r>
          <w:rPr>
            <w:noProof/>
            <w:webHidden/>
          </w:rPr>
          <w:tab/>
        </w:r>
        <w:r>
          <w:rPr>
            <w:noProof/>
            <w:webHidden/>
          </w:rPr>
          <w:fldChar w:fldCharType="begin"/>
        </w:r>
        <w:r>
          <w:rPr>
            <w:noProof/>
            <w:webHidden/>
          </w:rPr>
          <w:instrText xml:space="preserve"> PAGEREF _Toc67924008 \h </w:instrText>
        </w:r>
      </w:ins>
      <w:r>
        <w:rPr>
          <w:noProof/>
          <w:webHidden/>
        </w:rPr>
      </w:r>
      <w:r>
        <w:rPr>
          <w:noProof/>
          <w:webHidden/>
        </w:rPr>
        <w:fldChar w:fldCharType="separate"/>
      </w:r>
      <w:ins w:id="28" w:author="RCC" w:date="2021-03-29T15:26:00Z">
        <w:r>
          <w:rPr>
            <w:noProof/>
            <w:webHidden/>
          </w:rPr>
          <w:t>7</w:t>
        </w:r>
        <w:r>
          <w:rPr>
            <w:noProof/>
            <w:webHidden/>
          </w:rPr>
          <w:fldChar w:fldCharType="end"/>
        </w:r>
        <w:r w:rsidRPr="00934373">
          <w:rPr>
            <w:rStyle w:val="Hyperlink"/>
            <w:noProof/>
          </w:rPr>
          <w:fldChar w:fldCharType="end"/>
        </w:r>
      </w:ins>
    </w:p>
    <w:p w14:paraId="75B00F2E" w14:textId="1930CB37" w:rsidR="00077F52" w:rsidRDefault="00077F52">
      <w:pPr>
        <w:pStyle w:val="TOC2"/>
        <w:rPr>
          <w:ins w:id="29" w:author="RCC" w:date="2021-03-29T15:26:00Z"/>
          <w:rFonts w:asciiTheme="minorHAnsi" w:eastAsiaTheme="minorEastAsia" w:hAnsiTheme="minorHAnsi" w:cstheme="minorBidi"/>
          <w:b w:val="0"/>
          <w:noProof/>
          <w:sz w:val="22"/>
          <w:szCs w:val="22"/>
        </w:rPr>
      </w:pPr>
      <w:ins w:id="3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"_Toc67924009"</w:instrText>
        </w:r>
        <w:r w:rsidRPr="00934373">
          <w:rPr>
            <w:rStyle w:val="Hyperlink"/>
            <w:noProof/>
          </w:rPr>
          <w:instrText xml:space="preserve"> </w:instrText>
        </w:r>
        <w:r w:rsidRPr="00934373">
          <w:rPr>
            <w:rStyle w:val="Hyperlink"/>
            <w:noProof/>
          </w:rPr>
          <w:fldChar w:fldCharType="separate"/>
        </w:r>
        <w:r w:rsidRPr="00934373">
          <w:rPr>
            <w:rStyle w:val="Hyperlink"/>
            <w:noProof/>
          </w:rPr>
          <w:t>1.2</w:t>
        </w:r>
        <w:r>
          <w:rPr>
            <w:rFonts w:asciiTheme="minorHAnsi" w:eastAsiaTheme="minorEastAsia" w:hAnsiTheme="minorHAnsi" w:cstheme="minorBidi"/>
            <w:b w:val="0"/>
            <w:noProof/>
            <w:sz w:val="22"/>
            <w:szCs w:val="22"/>
          </w:rPr>
          <w:tab/>
        </w:r>
        <w:r w:rsidRPr="00934373">
          <w:rPr>
            <w:rStyle w:val="Hyperlink"/>
            <w:noProof/>
          </w:rPr>
          <w:t>Main Users of Procedure and their Responsibilities</w:t>
        </w:r>
        <w:r>
          <w:rPr>
            <w:noProof/>
            <w:webHidden/>
          </w:rPr>
          <w:tab/>
        </w:r>
        <w:r>
          <w:rPr>
            <w:noProof/>
            <w:webHidden/>
          </w:rPr>
          <w:fldChar w:fldCharType="begin"/>
        </w:r>
        <w:r>
          <w:rPr>
            <w:noProof/>
            <w:webHidden/>
          </w:rPr>
          <w:instrText xml:space="preserve"> PAGEREF _Toc67924009 \h </w:instrText>
        </w:r>
      </w:ins>
      <w:r>
        <w:rPr>
          <w:noProof/>
          <w:webHidden/>
        </w:rPr>
      </w:r>
      <w:r>
        <w:rPr>
          <w:noProof/>
          <w:webHidden/>
        </w:rPr>
        <w:fldChar w:fldCharType="separate"/>
      </w:r>
      <w:ins w:id="31" w:author="RCC" w:date="2021-03-29T15:26:00Z">
        <w:r>
          <w:rPr>
            <w:noProof/>
            <w:webHidden/>
          </w:rPr>
          <w:t>7</w:t>
        </w:r>
        <w:r>
          <w:rPr>
            <w:noProof/>
            <w:webHidden/>
          </w:rPr>
          <w:fldChar w:fldCharType="end"/>
        </w:r>
        <w:r w:rsidRPr="00934373">
          <w:rPr>
            <w:rStyle w:val="Hyperlink"/>
            <w:noProof/>
          </w:rPr>
          <w:fldChar w:fldCharType="end"/>
        </w:r>
      </w:ins>
    </w:p>
    <w:p w14:paraId="7E4357AF" w14:textId="11A1EBC3" w:rsidR="00077F52" w:rsidRDefault="00077F52">
      <w:pPr>
        <w:pStyle w:val="TOC2"/>
        <w:rPr>
          <w:ins w:id="32" w:author="RCC" w:date="2021-03-29T15:26:00Z"/>
          <w:rFonts w:asciiTheme="minorHAnsi" w:eastAsiaTheme="minorEastAsia" w:hAnsiTheme="minorHAnsi" w:cstheme="minorBidi"/>
          <w:b w:val="0"/>
          <w:noProof/>
          <w:sz w:val="22"/>
          <w:szCs w:val="22"/>
        </w:rPr>
      </w:pPr>
      <w:ins w:id="3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"_Toc67924010"</w:instrText>
        </w:r>
        <w:r w:rsidRPr="00934373">
          <w:rPr>
            <w:rStyle w:val="Hyperlink"/>
            <w:noProof/>
          </w:rPr>
          <w:instrText xml:space="preserve"> </w:instrText>
        </w:r>
        <w:r w:rsidRPr="00934373">
          <w:rPr>
            <w:rStyle w:val="Hyperlink"/>
            <w:noProof/>
          </w:rPr>
          <w:fldChar w:fldCharType="separate"/>
        </w:r>
        <w:r w:rsidRPr="00934373">
          <w:rPr>
            <w:rStyle w:val="Hyperlink"/>
            <w:noProof/>
          </w:rPr>
          <w:t>1.2A</w:t>
        </w:r>
        <w:r>
          <w:rPr>
            <w:rFonts w:asciiTheme="minorHAnsi" w:eastAsiaTheme="minorEastAsia" w:hAnsiTheme="minorHAnsi" w:cstheme="minorBidi"/>
            <w:b w:val="0"/>
            <w:noProof/>
            <w:sz w:val="22"/>
            <w:szCs w:val="22"/>
          </w:rPr>
          <w:tab/>
        </w:r>
        <w:r w:rsidRPr="00934373">
          <w:rPr>
            <w:rStyle w:val="Hyperlink"/>
            <w:noProof/>
          </w:rPr>
          <w:t>EMR Responsibilities</w:t>
        </w:r>
        <w:r>
          <w:rPr>
            <w:noProof/>
            <w:webHidden/>
          </w:rPr>
          <w:tab/>
        </w:r>
        <w:r>
          <w:rPr>
            <w:noProof/>
            <w:webHidden/>
          </w:rPr>
          <w:fldChar w:fldCharType="begin"/>
        </w:r>
        <w:r>
          <w:rPr>
            <w:noProof/>
            <w:webHidden/>
          </w:rPr>
          <w:instrText xml:space="preserve"> PAGEREF _Toc67924010 \h </w:instrText>
        </w:r>
      </w:ins>
      <w:r>
        <w:rPr>
          <w:noProof/>
          <w:webHidden/>
        </w:rPr>
      </w:r>
      <w:r>
        <w:rPr>
          <w:noProof/>
          <w:webHidden/>
        </w:rPr>
        <w:fldChar w:fldCharType="separate"/>
      </w:r>
      <w:ins w:id="34" w:author="RCC" w:date="2021-03-29T15:26:00Z">
        <w:r>
          <w:rPr>
            <w:noProof/>
            <w:webHidden/>
          </w:rPr>
          <w:t>9</w:t>
        </w:r>
        <w:r>
          <w:rPr>
            <w:noProof/>
            <w:webHidden/>
          </w:rPr>
          <w:fldChar w:fldCharType="end"/>
        </w:r>
        <w:r w:rsidRPr="00934373">
          <w:rPr>
            <w:rStyle w:val="Hyperlink"/>
            <w:noProof/>
          </w:rPr>
          <w:fldChar w:fldCharType="end"/>
        </w:r>
      </w:ins>
    </w:p>
    <w:p w14:paraId="7887DE11" w14:textId="39AE0269" w:rsidR="00077F52" w:rsidRDefault="00077F52">
      <w:pPr>
        <w:pStyle w:val="TOC2"/>
        <w:tabs>
          <w:tab w:val="left" w:pos="1200"/>
        </w:tabs>
        <w:rPr>
          <w:ins w:id="35" w:author="RCC" w:date="2021-03-29T15:26:00Z"/>
          <w:rFonts w:asciiTheme="minorHAnsi" w:eastAsiaTheme="minorEastAsia" w:hAnsiTheme="minorHAnsi" w:cstheme="minorBidi"/>
          <w:b w:val="0"/>
          <w:noProof/>
          <w:sz w:val="22"/>
          <w:szCs w:val="22"/>
        </w:rPr>
      </w:pPr>
      <w:ins w:id="36"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"_Toc67924011"</w:instrText>
        </w:r>
        <w:r w:rsidRPr="00934373">
          <w:rPr>
            <w:rStyle w:val="Hyperlink"/>
            <w:noProof/>
          </w:rPr>
          <w:instrText xml:space="preserve"> </w:instrText>
        </w:r>
        <w:r w:rsidRPr="00934373">
          <w:rPr>
            <w:rStyle w:val="Hyperlink"/>
            <w:noProof/>
          </w:rPr>
          <w:fldChar w:fldCharType="separate"/>
        </w:r>
        <w:r w:rsidRPr="00934373">
          <w:rPr>
            <w:rStyle w:val="Hyperlink"/>
            <w:noProof/>
          </w:rPr>
          <w:t>[RCC]1.3</w:t>
        </w:r>
        <w:r>
          <w:rPr>
            <w:rFonts w:asciiTheme="minorHAnsi" w:eastAsiaTheme="minorEastAsia" w:hAnsiTheme="minorHAnsi" w:cstheme="minorBidi"/>
            <w:b w:val="0"/>
            <w:noProof/>
            <w:sz w:val="22"/>
            <w:szCs w:val="22"/>
          </w:rPr>
          <w:tab/>
        </w:r>
        <w:r w:rsidRPr="00934373">
          <w:rPr>
            <w:rStyle w:val="Hyperlink"/>
            <w:noProof/>
          </w:rPr>
          <w:t>Use of the Procedure</w:t>
        </w:r>
        <w:r>
          <w:rPr>
            <w:noProof/>
            <w:webHidden/>
          </w:rPr>
          <w:tab/>
        </w:r>
        <w:r>
          <w:rPr>
            <w:noProof/>
            <w:webHidden/>
          </w:rPr>
          <w:fldChar w:fldCharType="begin"/>
        </w:r>
        <w:r>
          <w:rPr>
            <w:noProof/>
            <w:webHidden/>
          </w:rPr>
          <w:instrText xml:space="preserve"> PAGEREF _Toc67924011 \h </w:instrText>
        </w:r>
      </w:ins>
      <w:r>
        <w:rPr>
          <w:noProof/>
          <w:webHidden/>
        </w:rPr>
      </w:r>
      <w:r>
        <w:rPr>
          <w:noProof/>
          <w:webHidden/>
        </w:rPr>
        <w:fldChar w:fldCharType="separate"/>
      </w:r>
      <w:ins w:id="37" w:author="RCC" w:date="2021-03-29T15:26:00Z">
        <w:r>
          <w:rPr>
            <w:noProof/>
            <w:webHidden/>
          </w:rPr>
          <w:t>10</w:t>
        </w:r>
        <w:r>
          <w:rPr>
            <w:noProof/>
            <w:webHidden/>
          </w:rPr>
          <w:fldChar w:fldCharType="end"/>
        </w:r>
        <w:r w:rsidRPr="00934373">
          <w:rPr>
            <w:rStyle w:val="Hyperlink"/>
            <w:noProof/>
          </w:rPr>
          <w:fldChar w:fldCharType="end"/>
        </w:r>
      </w:ins>
    </w:p>
    <w:p w14:paraId="0F5F1802" w14:textId="2632A9B8" w:rsidR="00077F52" w:rsidRDefault="00077F52">
      <w:pPr>
        <w:pStyle w:val="TOC2"/>
        <w:rPr>
          <w:ins w:id="38" w:author="RCC" w:date="2021-03-29T15:26:00Z"/>
          <w:rFonts w:asciiTheme="minorHAnsi" w:eastAsiaTheme="minorEastAsia" w:hAnsiTheme="minorHAnsi" w:cstheme="minorBidi"/>
          <w:b w:val="0"/>
          <w:noProof/>
          <w:sz w:val="22"/>
          <w:szCs w:val="22"/>
        </w:rPr>
      </w:pPr>
      <w:ins w:id="39"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"_Toc67924012"</w:instrText>
        </w:r>
        <w:r w:rsidRPr="00934373">
          <w:rPr>
            <w:rStyle w:val="Hyperlink"/>
            <w:noProof/>
          </w:rPr>
          <w:instrText xml:space="preserve"> </w:instrText>
        </w:r>
        <w:r w:rsidRPr="00934373">
          <w:rPr>
            <w:rStyle w:val="Hyperlink"/>
            <w:noProof/>
          </w:rPr>
          <w:fldChar w:fldCharType="separate"/>
        </w:r>
        <w:r w:rsidRPr="00934373">
          <w:rPr>
            <w:rStyle w:val="Hyperlink"/>
            <w:noProof/>
          </w:rPr>
          <w:t>[HK]1.4</w:t>
        </w:r>
        <w:r>
          <w:rPr>
            <w:rFonts w:asciiTheme="minorHAnsi" w:eastAsiaTheme="minorEastAsia" w:hAnsiTheme="minorHAnsi" w:cstheme="minorBidi"/>
            <w:b w:val="0"/>
            <w:noProof/>
            <w:sz w:val="22"/>
            <w:szCs w:val="22"/>
          </w:rPr>
          <w:tab/>
        </w:r>
        <w:r w:rsidRPr="00934373">
          <w:rPr>
            <w:rStyle w:val="Hyperlink"/>
            <w:noProof/>
          </w:rPr>
          <w:t>Balancing and Settlement Code Provision</w:t>
        </w:r>
        <w:r>
          <w:rPr>
            <w:noProof/>
            <w:webHidden/>
          </w:rPr>
          <w:tab/>
        </w:r>
        <w:r>
          <w:rPr>
            <w:noProof/>
            <w:webHidden/>
          </w:rPr>
          <w:fldChar w:fldCharType="begin"/>
        </w:r>
        <w:r>
          <w:rPr>
            <w:noProof/>
            <w:webHidden/>
          </w:rPr>
          <w:instrText xml:space="preserve"> PAGEREF _Toc67924012 \h </w:instrText>
        </w:r>
      </w:ins>
      <w:r>
        <w:rPr>
          <w:noProof/>
          <w:webHidden/>
        </w:rPr>
      </w:r>
      <w:r>
        <w:rPr>
          <w:noProof/>
          <w:webHidden/>
        </w:rPr>
        <w:fldChar w:fldCharType="separate"/>
      </w:r>
      <w:ins w:id="40" w:author="RCC" w:date="2021-03-29T15:26:00Z">
        <w:r>
          <w:rPr>
            <w:noProof/>
            <w:webHidden/>
          </w:rPr>
          <w:t>10</w:t>
        </w:r>
        <w:r>
          <w:rPr>
            <w:noProof/>
            <w:webHidden/>
          </w:rPr>
          <w:fldChar w:fldCharType="end"/>
        </w:r>
        <w:r w:rsidRPr="00934373">
          <w:rPr>
            <w:rStyle w:val="Hyperlink"/>
            <w:noProof/>
          </w:rPr>
          <w:fldChar w:fldCharType="end"/>
        </w:r>
      </w:ins>
    </w:p>
    <w:p w14:paraId="4E28B282" w14:textId="50BD0957" w:rsidR="00077F52" w:rsidRDefault="00077F52">
      <w:pPr>
        <w:pStyle w:val="TOC2"/>
        <w:rPr>
          <w:ins w:id="41" w:author="RCC" w:date="2021-03-29T15:26:00Z"/>
          <w:rFonts w:asciiTheme="minorHAnsi" w:eastAsiaTheme="minorEastAsia" w:hAnsiTheme="minorHAnsi" w:cstheme="minorBidi"/>
          <w:b w:val="0"/>
          <w:noProof/>
          <w:sz w:val="22"/>
          <w:szCs w:val="22"/>
        </w:rPr>
      </w:pPr>
      <w:ins w:id="42"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"_Toc67924013"</w:instrText>
        </w:r>
        <w:r w:rsidRPr="00934373">
          <w:rPr>
            <w:rStyle w:val="Hyperlink"/>
            <w:noProof/>
          </w:rPr>
          <w:instrText xml:space="preserve"> </w:instrText>
        </w:r>
        <w:r w:rsidRPr="00934373">
          <w:rPr>
            <w:rStyle w:val="Hyperlink"/>
            <w:noProof/>
          </w:rPr>
          <w:fldChar w:fldCharType="separate"/>
        </w:r>
        <w:r w:rsidRPr="00934373">
          <w:rPr>
            <w:rStyle w:val="Hyperlink"/>
            <w:noProof/>
          </w:rPr>
          <w:t>1.5</w:t>
        </w:r>
        <w:r>
          <w:rPr>
            <w:rFonts w:asciiTheme="minorHAnsi" w:eastAsiaTheme="minorEastAsia" w:hAnsiTheme="minorHAnsi" w:cstheme="minorBidi"/>
            <w:b w:val="0"/>
            <w:noProof/>
            <w:sz w:val="22"/>
            <w:szCs w:val="22"/>
          </w:rPr>
          <w:tab/>
        </w:r>
        <w:r w:rsidRPr="00934373">
          <w:rPr>
            <w:rStyle w:val="Hyperlink"/>
            <w:noProof/>
          </w:rPr>
          <w:t>Associated BSC Procedures</w:t>
        </w:r>
        <w:r>
          <w:rPr>
            <w:noProof/>
            <w:webHidden/>
          </w:rPr>
          <w:tab/>
        </w:r>
        <w:r>
          <w:rPr>
            <w:noProof/>
            <w:webHidden/>
          </w:rPr>
          <w:fldChar w:fldCharType="begin"/>
        </w:r>
        <w:r>
          <w:rPr>
            <w:noProof/>
            <w:webHidden/>
          </w:rPr>
          <w:instrText xml:space="preserve"> PAGEREF _Toc67924013 \h </w:instrText>
        </w:r>
      </w:ins>
      <w:r>
        <w:rPr>
          <w:noProof/>
          <w:webHidden/>
        </w:rPr>
      </w:r>
      <w:r>
        <w:rPr>
          <w:noProof/>
          <w:webHidden/>
        </w:rPr>
        <w:fldChar w:fldCharType="separate"/>
      </w:r>
      <w:ins w:id="43" w:author="RCC" w:date="2021-03-29T15:26:00Z">
        <w:r>
          <w:rPr>
            <w:noProof/>
            <w:webHidden/>
          </w:rPr>
          <w:t>12</w:t>
        </w:r>
        <w:r>
          <w:rPr>
            <w:noProof/>
            <w:webHidden/>
          </w:rPr>
          <w:fldChar w:fldCharType="end"/>
        </w:r>
        <w:r w:rsidRPr="00934373">
          <w:rPr>
            <w:rStyle w:val="Hyperlink"/>
            <w:noProof/>
          </w:rPr>
          <w:fldChar w:fldCharType="end"/>
        </w:r>
      </w:ins>
    </w:p>
    <w:p w14:paraId="0A54FE65" w14:textId="29293648" w:rsidR="00077F52" w:rsidRDefault="00077F52">
      <w:pPr>
        <w:pStyle w:val="TOC2"/>
        <w:rPr>
          <w:ins w:id="44" w:author="RCC" w:date="2021-03-29T15:26:00Z"/>
          <w:rFonts w:asciiTheme="minorHAnsi" w:eastAsiaTheme="minorEastAsia" w:hAnsiTheme="minorHAnsi" w:cstheme="minorBidi"/>
          <w:b w:val="0"/>
          <w:noProof/>
          <w:sz w:val="22"/>
          <w:szCs w:val="22"/>
        </w:rPr>
      </w:pPr>
      <w:ins w:id="45"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"_Toc67924014"</w:instrText>
        </w:r>
        <w:r w:rsidRPr="00934373">
          <w:rPr>
            <w:rStyle w:val="Hyperlink"/>
            <w:noProof/>
          </w:rPr>
          <w:instrText xml:space="preserve"> </w:instrText>
        </w:r>
        <w:r w:rsidRPr="00934373">
          <w:rPr>
            <w:rStyle w:val="Hyperlink"/>
            <w:noProof/>
          </w:rPr>
          <w:fldChar w:fldCharType="separate"/>
        </w:r>
        <w:r w:rsidRPr="00934373">
          <w:rPr>
            <w:rStyle w:val="Hyperlink"/>
            <w:noProof/>
          </w:rPr>
          <w:t>1.6</w:t>
        </w:r>
        <w:r>
          <w:rPr>
            <w:rFonts w:asciiTheme="minorHAnsi" w:eastAsiaTheme="minorEastAsia" w:hAnsiTheme="minorHAnsi" w:cstheme="minorBidi"/>
            <w:b w:val="0"/>
            <w:noProof/>
            <w:sz w:val="22"/>
            <w:szCs w:val="22"/>
          </w:rPr>
          <w:tab/>
        </w:r>
        <w:r w:rsidRPr="00934373">
          <w:rPr>
            <w:rStyle w:val="Hyperlink"/>
            <w:noProof/>
          </w:rPr>
          <w:t>Acronyms and Definitions</w:t>
        </w:r>
        <w:r>
          <w:rPr>
            <w:noProof/>
            <w:webHidden/>
          </w:rPr>
          <w:tab/>
        </w:r>
        <w:r>
          <w:rPr>
            <w:noProof/>
            <w:webHidden/>
          </w:rPr>
          <w:fldChar w:fldCharType="begin"/>
        </w:r>
        <w:r>
          <w:rPr>
            <w:noProof/>
            <w:webHidden/>
          </w:rPr>
          <w:instrText xml:space="preserve"> PAGEREF _Toc67924014 \h </w:instrText>
        </w:r>
      </w:ins>
      <w:r>
        <w:rPr>
          <w:noProof/>
          <w:webHidden/>
        </w:rPr>
      </w:r>
      <w:r>
        <w:rPr>
          <w:noProof/>
          <w:webHidden/>
        </w:rPr>
        <w:fldChar w:fldCharType="separate"/>
      </w:r>
      <w:ins w:id="46" w:author="RCC" w:date="2021-03-29T15:26:00Z">
        <w:r>
          <w:rPr>
            <w:noProof/>
            <w:webHidden/>
          </w:rPr>
          <w:t>12</w:t>
        </w:r>
        <w:r>
          <w:rPr>
            <w:noProof/>
            <w:webHidden/>
          </w:rPr>
          <w:fldChar w:fldCharType="end"/>
        </w:r>
        <w:r w:rsidRPr="00934373">
          <w:rPr>
            <w:rStyle w:val="Hyperlink"/>
            <w:noProof/>
          </w:rPr>
          <w:fldChar w:fldCharType="end"/>
        </w:r>
      </w:ins>
    </w:p>
    <w:p w14:paraId="79B02202" w14:textId="6BD3C4EC" w:rsidR="00077F52" w:rsidRDefault="00077F52">
      <w:pPr>
        <w:pStyle w:val="TOC3"/>
        <w:tabs>
          <w:tab w:val="left" w:pos="1200"/>
        </w:tabs>
        <w:rPr>
          <w:ins w:id="47" w:author="RCC" w:date="2021-03-29T15:26:00Z"/>
          <w:rFonts w:asciiTheme="minorHAnsi" w:eastAsiaTheme="minorEastAsia" w:hAnsiTheme="minorHAnsi" w:cstheme="minorBidi"/>
          <w:b w:val="0"/>
          <w:noProof/>
          <w:sz w:val="22"/>
          <w:szCs w:val="22"/>
        </w:rPr>
      </w:pPr>
      <w:ins w:id="48"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"_Toc67924015"</w:instrText>
        </w:r>
        <w:r w:rsidRPr="00934373">
          <w:rPr>
            <w:rStyle w:val="Hyperlink"/>
            <w:noProof/>
          </w:rPr>
          <w:instrText xml:space="preserve"> </w:instrText>
        </w:r>
        <w:r w:rsidRPr="00934373">
          <w:rPr>
            <w:rStyle w:val="Hyperlink"/>
            <w:noProof/>
          </w:rPr>
          <w:fldChar w:fldCharType="separate"/>
        </w:r>
        <w:r w:rsidRPr="00934373">
          <w:rPr>
            <w:rStyle w:val="Hyperlink"/>
            <w:noProof/>
          </w:rPr>
          <w:t>[RCC]1.6.1</w:t>
        </w:r>
        <w:r>
          <w:rPr>
            <w:rFonts w:asciiTheme="minorHAnsi" w:eastAsiaTheme="minorEastAsia" w:hAnsiTheme="minorHAnsi" w:cstheme="minorBidi"/>
            <w:b w:val="0"/>
            <w:noProof/>
            <w:sz w:val="22"/>
            <w:szCs w:val="22"/>
          </w:rPr>
          <w:tab/>
        </w:r>
        <w:r w:rsidRPr="00934373">
          <w:rPr>
            <w:rStyle w:val="Hyperlink"/>
            <w:noProof/>
          </w:rPr>
          <w:t>Acronyms</w:t>
        </w:r>
        <w:r>
          <w:rPr>
            <w:noProof/>
            <w:webHidden/>
          </w:rPr>
          <w:tab/>
        </w:r>
        <w:r>
          <w:rPr>
            <w:noProof/>
            <w:webHidden/>
          </w:rPr>
          <w:fldChar w:fldCharType="begin"/>
        </w:r>
        <w:r>
          <w:rPr>
            <w:noProof/>
            <w:webHidden/>
          </w:rPr>
          <w:instrText xml:space="preserve"> PAGEREF _Toc67924015 \h </w:instrText>
        </w:r>
      </w:ins>
      <w:r>
        <w:rPr>
          <w:noProof/>
          <w:webHidden/>
        </w:rPr>
      </w:r>
      <w:r>
        <w:rPr>
          <w:noProof/>
          <w:webHidden/>
        </w:rPr>
        <w:fldChar w:fldCharType="separate"/>
      </w:r>
      <w:ins w:id="49" w:author="RCC" w:date="2021-03-29T15:26:00Z">
        <w:r>
          <w:rPr>
            <w:noProof/>
            <w:webHidden/>
          </w:rPr>
          <w:t>12</w:t>
        </w:r>
        <w:r>
          <w:rPr>
            <w:noProof/>
            <w:webHidden/>
          </w:rPr>
          <w:fldChar w:fldCharType="end"/>
        </w:r>
        <w:r w:rsidRPr="00934373">
          <w:rPr>
            <w:rStyle w:val="Hyperlink"/>
            <w:noProof/>
          </w:rPr>
          <w:fldChar w:fldCharType="end"/>
        </w:r>
      </w:ins>
    </w:p>
    <w:p w14:paraId="7515A534" w14:textId="11EFCC02" w:rsidR="00077F52" w:rsidRDefault="00077F52">
      <w:pPr>
        <w:pStyle w:val="TOC3"/>
        <w:rPr>
          <w:ins w:id="50" w:author="RCC" w:date="2021-03-29T15:26:00Z"/>
          <w:rFonts w:asciiTheme="minorHAnsi" w:eastAsiaTheme="minorEastAsia" w:hAnsiTheme="minorHAnsi" w:cstheme="minorBidi"/>
          <w:b w:val="0"/>
          <w:noProof/>
          <w:sz w:val="22"/>
          <w:szCs w:val="22"/>
        </w:rPr>
      </w:pPr>
      <w:ins w:id="51"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"_Toc67924016"</w:instrText>
        </w:r>
        <w:r w:rsidRPr="00934373">
          <w:rPr>
            <w:rStyle w:val="Hyperlink"/>
            <w:noProof/>
          </w:rPr>
          <w:instrText xml:space="preserve"> </w:instrText>
        </w:r>
        <w:r w:rsidRPr="00934373">
          <w:rPr>
            <w:rStyle w:val="Hyperlink"/>
            <w:noProof/>
          </w:rPr>
          <w:fldChar w:fldCharType="separate"/>
        </w:r>
        <w:r w:rsidRPr="00934373">
          <w:rPr>
            <w:rStyle w:val="Hyperlink"/>
            <w:noProof/>
          </w:rPr>
          <w:t>1.6.2</w:t>
        </w:r>
        <w:r>
          <w:rPr>
            <w:rFonts w:asciiTheme="minorHAnsi" w:eastAsiaTheme="minorEastAsia" w:hAnsiTheme="minorHAnsi" w:cstheme="minorBidi"/>
            <w:b w:val="0"/>
            <w:noProof/>
            <w:sz w:val="22"/>
            <w:szCs w:val="22"/>
          </w:rPr>
          <w:tab/>
        </w:r>
        <w:r w:rsidRPr="00934373">
          <w:rPr>
            <w:rStyle w:val="Hyperlink"/>
            <w:noProof/>
          </w:rPr>
          <w:t>Definitions</w:t>
        </w:r>
        <w:r>
          <w:rPr>
            <w:noProof/>
            <w:webHidden/>
          </w:rPr>
          <w:tab/>
        </w:r>
        <w:r>
          <w:rPr>
            <w:noProof/>
            <w:webHidden/>
          </w:rPr>
          <w:fldChar w:fldCharType="begin"/>
        </w:r>
        <w:r>
          <w:rPr>
            <w:noProof/>
            <w:webHidden/>
          </w:rPr>
          <w:instrText xml:space="preserve"> PAGEREF _Toc67924016 \h </w:instrText>
        </w:r>
      </w:ins>
      <w:r>
        <w:rPr>
          <w:noProof/>
          <w:webHidden/>
        </w:rPr>
      </w:r>
      <w:r>
        <w:rPr>
          <w:noProof/>
          <w:webHidden/>
        </w:rPr>
        <w:fldChar w:fldCharType="separate"/>
      </w:r>
      <w:ins w:id="52" w:author="RCC" w:date="2021-03-29T15:26:00Z">
        <w:r>
          <w:rPr>
            <w:noProof/>
            <w:webHidden/>
          </w:rPr>
          <w:t>13</w:t>
        </w:r>
        <w:r>
          <w:rPr>
            <w:noProof/>
            <w:webHidden/>
          </w:rPr>
          <w:fldChar w:fldCharType="end"/>
        </w:r>
        <w:r w:rsidRPr="00934373">
          <w:rPr>
            <w:rStyle w:val="Hyperlink"/>
            <w:noProof/>
          </w:rPr>
          <w:fldChar w:fldCharType="end"/>
        </w:r>
      </w:ins>
    </w:p>
    <w:p w14:paraId="5A6FAD1B" w14:textId="1681E06E" w:rsidR="00077F52" w:rsidRDefault="00077F52">
      <w:pPr>
        <w:pStyle w:val="TOC1"/>
        <w:rPr>
          <w:ins w:id="53" w:author="RCC" w:date="2021-03-29T15:26:00Z"/>
          <w:rFonts w:asciiTheme="minorHAnsi" w:eastAsiaTheme="minorEastAsia" w:hAnsiTheme="minorHAnsi" w:cstheme="minorBidi"/>
          <w:b w:val="0"/>
          <w:noProof/>
          <w:sz w:val="22"/>
          <w:szCs w:val="22"/>
        </w:rPr>
      </w:pPr>
      <w:ins w:id="54"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"_Toc67924017"</w:instrText>
        </w:r>
        <w:r w:rsidRPr="00934373">
          <w:rPr>
            <w:rStyle w:val="Hyperlink"/>
            <w:noProof/>
          </w:rPr>
          <w:instrText xml:space="preserve"> </w:instrText>
        </w:r>
        <w:r w:rsidRPr="00934373">
          <w:rPr>
            <w:rStyle w:val="Hyperlink"/>
            <w:noProof/>
          </w:rPr>
          <w:fldChar w:fldCharType="separate"/>
        </w:r>
        <w:r w:rsidRPr="00934373">
          <w:rPr>
            <w:rStyle w:val="Hyperlink"/>
            <w:noProof/>
          </w:rPr>
          <w:t>2.</w:t>
        </w:r>
        <w:r>
          <w:rPr>
            <w:rFonts w:asciiTheme="minorHAnsi" w:eastAsiaTheme="minorEastAsia" w:hAnsiTheme="minorHAnsi" w:cstheme="minorBidi"/>
            <w:b w:val="0"/>
            <w:noProof/>
            <w:sz w:val="22"/>
            <w:szCs w:val="22"/>
          </w:rPr>
          <w:tab/>
        </w:r>
        <w:r w:rsidRPr="00934373">
          <w:rPr>
            <w:rStyle w:val="Hyperlink"/>
            <w:noProof/>
          </w:rPr>
          <w:t>Not Used</w:t>
        </w:r>
        <w:r>
          <w:rPr>
            <w:noProof/>
            <w:webHidden/>
          </w:rPr>
          <w:tab/>
        </w:r>
        <w:r>
          <w:rPr>
            <w:noProof/>
            <w:webHidden/>
          </w:rPr>
          <w:fldChar w:fldCharType="begin"/>
        </w:r>
        <w:r>
          <w:rPr>
            <w:noProof/>
            <w:webHidden/>
          </w:rPr>
          <w:instrText xml:space="preserve"> PAGEREF _Toc67924017 \h </w:instrText>
        </w:r>
      </w:ins>
      <w:r>
        <w:rPr>
          <w:noProof/>
          <w:webHidden/>
        </w:rPr>
      </w:r>
      <w:r>
        <w:rPr>
          <w:noProof/>
          <w:webHidden/>
        </w:rPr>
        <w:fldChar w:fldCharType="separate"/>
      </w:r>
      <w:ins w:id="55" w:author="RCC" w:date="2021-03-29T15:26:00Z">
        <w:r>
          <w:rPr>
            <w:noProof/>
            <w:webHidden/>
          </w:rPr>
          <w:t>13</w:t>
        </w:r>
        <w:r>
          <w:rPr>
            <w:noProof/>
            <w:webHidden/>
          </w:rPr>
          <w:fldChar w:fldCharType="end"/>
        </w:r>
        <w:r w:rsidRPr="00934373">
          <w:rPr>
            <w:rStyle w:val="Hyperlink"/>
            <w:noProof/>
          </w:rPr>
          <w:fldChar w:fldCharType="end"/>
        </w:r>
      </w:ins>
    </w:p>
    <w:p w14:paraId="0950D056" w14:textId="05F7EB0E" w:rsidR="00077F52" w:rsidRDefault="00077F52">
      <w:pPr>
        <w:pStyle w:val="TOC1"/>
        <w:rPr>
          <w:ins w:id="56" w:author="RCC" w:date="2021-03-29T15:26:00Z"/>
          <w:rFonts w:asciiTheme="minorHAnsi" w:eastAsiaTheme="minorEastAsia" w:hAnsiTheme="minorHAnsi" w:cstheme="minorBidi"/>
          <w:b w:val="0"/>
          <w:noProof/>
          <w:sz w:val="22"/>
          <w:szCs w:val="22"/>
        </w:rPr>
      </w:pPr>
      <w:ins w:id="5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"_Toc67924018"</w:instrText>
        </w:r>
        <w:r w:rsidRPr="00934373">
          <w:rPr>
            <w:rStyle w:val="Hyperlink"/>
            <w:noProof/>
          </w:rPr>
          <w:instrText xml:space="preserve"> </w:instrText>
        </w:r>
        <w:r w:rsidRPr="00934373">
          <w:rPr>
            <w:rStyle w:val="Hyperlink"/>
            <w:noProof/>
          </w:rPr>
          <w:fldChar w:fldCharType="separate"/>
        </w:r>
        <w:r w:rsidRPr="00934373">
          <w:rPr>
            <w:rStyle w:val="Hyperlink"/>
            <w:noProof/>
          </w:rPr>
          <w:t>3.</w:t>
        </w:r>
        <w:r>
          <w:rPr>
            <w:rFonts w:asciiTheme="minorHAnsi" w:eastAsiaTheme="minorEastAsia" w:hAnsiTheme="minorHAnsi" w:cstheme="minorBidi"/>
            <w:b w:val="0"/>
            <w:noProof/>
            <w:sz w:val="22"/>
            <w:szCs w:val="22"/>
          </w:rPr>
          <w:tab/>
        </w:r>
        <w:r w:rsidRPr="00934373">
          <w:rPr>
            <w:rStyle w:val="Hyperlink"/>
            <w:noProof/>
          </w:rPr>
          <w:t>Interface and Timetable Information</w:t>
        </w:r>
        <w:r>
          <w:rPr>
            <w:noProof/>
            <w:webHidden/>
          </w:rPr>
          <w:tab/>
        </w:r>
        <w:r>
          <w:rPr>
            <w:noProof/>
            <w:webHidden/>
          </w:rPr>
          <w:fldChar w:fldCharType="begin"/>
        </w:r>
        <w:r>
          <w:rPr>
            <w:noProof/>
            <w:webHidden/>
          </w:rPr>
          <w:instrText xml:space="preserve"> PAGEREF _Toc67924018 \h </w:instrText>
        </w:r>
      </w:ins>
      <w:r>
        <w:rPr>
          <w:noProof/>
          <w:webHidden/>
        </w:rPr>
      </w:r>
      <w:r>
        <w:rPr>
          <w:noProof/>
          <w:webHidden/>
        </w:rPr>
        <w:fldChar w:fldCharType="separate"/>
      </w:r>
      <w:ins w:id="58" w:author="RCC" w:date="2021-03-29T15:26:00Z">
        <w:r>
          <w:rPr>
            <w:noProof/>
            <w:webHidden/>
          </w:rPr>
          <w:t>14</w:t>
        </w:r>
        <w:r>
          <w:rPr>
            <w:noProof/>
            <w:webHidden/>
          </w:rPr>
          <w:fldChar w:fldCharType="end"/>
        </w:r>
        <w:r w:rsidRPr="00934373">
          <w:rPr>
            <w:rStyle w:val="Hyperlink"/>
            <w:noProof/>
          </w:rPr>
          <w:fldChar w:fldCharType="end"/>
        </w:r>
      </w:ins>
    </w:p>
    <w:p w14:paraId="7C551974" w14:textId="374AD301" w:rsidR="00077F52" w:rsidRDefault="00077F52">
      <w:pPr>
        <w:pStyle w:val="TOC2"/>
        <w:rPr>
          <w:ins w:id="59" w:author="RCC" w:date="2021-03-29T15:26:00Z"/>
          <w:rFonts w:asciiTheme="minorHAnsi" w:eastAsiaTheme="minorEastAsia" w:hAnsiTheme="minorHAnsi" w:cstheme="minorBidi"/>
          <w:b w:val="0"/>
          <w:noProof/>
          <w:sz w:val="22"/>
          <w:szCs w:val="22"/>
        </w:rPr>
      </w:pPr>
      <w:ins w:id="6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"_Toc67924019"</w:instrText>
        </w:r>
        <w:r w:rsidRPr="00934373">
          <w:rPr>
            <w:rStyle w:val="Hyperlink"/>
            <w:noProof/>
          </w:rPr>
          <w:instrText xml:space="preserve"> </w:instrText>
        </w:r>
        <w:r w:rsidRPr="00934373">
          <w:rPr>
            <w:rStyle w:val="Hyperlink"/>
            <w:noProof/>
          </w:rPr>
          <w:fldChar w:fldCharType="separate"/>
        </w:r>
        <w:r w:rsidRPr="00934373">
          <w:rPr>
            <w:rStyle w:val="Hyperlink"/>
            <w:noProof/>
          </w:rPr>
          <w:t>3.1</w:t>
        </w:r>
        <w:r>
          <w:rPr>
            <w:rFonts w:asciiTheme="minorHAnsi" w:eastAsiaTheme="minorEastAsia" w:hAnsiTheme="minorHAnsi" w:cstheme="minorBidi"/>
            <w:b w:val="0"/>
            <w:noProof/>
            <w:sz w:val="22"/>
            <w:szCs w:val="22"/>
          </w:rPr>
          <w:tab/>
        </w:r>
        <w:r w:rsidRPr="00934373">
          <w:rPr>
            <w:rStyle w:val="Hyperlink"/>
            <w:noProof/>
          </w:rPr>
          <w:t>Market Data Activities.</w:t>
        </w:r>
        <w:r>
          <w:rPr>
            <w:noProof/>
            <w:webHidden/>
          </w:rPr>
          <w:tab/>
        </w:r>
        <w:r>
          <w:rPr>
            <w:noProof/>
            <w:webHidden/>
          </w:rPr>
          <w:fldChar w:fldCharType="begin"/>
        </w:r>
        <w:r>
          <w:rPr>
            <w:noProof/>
            <w:webHidden/>
          </w:rPr>
          <w:instrText xml:space="preserve"> PAGEREF _Toc67924019 \h </w:instrText>
        </w:r>
      </w:ins>
      <w:r>
        <w:rPr>
          <w:noProof/>
          <w:webHidden/>
        </w:rPr>
      </w:r>
      <w:r>
        <w:rPr>
          <w:noProof/>
          <w:webHidden/>
        </w:rPr>
        <w:fldChar w:fldCharType="separate"/>
      </w:r>
      <w:ins w:id="61" w:author="RCC" w:date="2021-03-29T15:26:00Z">
        <w:r>
          <w:rPr>
            <w:noProof/>
            <w:webHidden/>
          </w:rPr>
          <w:t>14</w:t>
        </w:r>
        <w:r>
          <w:rPr>
            <w:noProof/>
            <w:webHidden/>
          </w:rPr>
          <w:fldChar w:fldCharType="end"/>
        </w:r>
        <w:r w:rsidRPr="00934373">
          <w:rPr>
            <w:rStyle w:val="Hyperlink"/>
            <w:noProof/>
          </w:rPr>
          <w:fldChar w:fldCharType="end"/>
        </w:r>
      </w:ins>
    </w:p>
    <w:p w14:paraId="67BE6967" w14:textId="465C5ABF" w:rsidR="00077F52" w:rsidRDefault="00077F52">
      <w:pPr>
        <w:pStyle w:val="TOC3"/>
        <w:rPr>
          <w:ins w:id="62" w:author="RCC" w:date="2021-03-29T15:26:00Z"/>
          <w:rFonts w:asciiTheme="minorHAnsi" w:eastAsiaTheme="minorEastAsia" w:hAnsiTheme="minorHAnsi" w:cstheme="minorBidi"/>
          <w:b w:val="0"/>
          <w:noProof/>
          <w:sz w:val="22"/>
          <w:szCs w:val="22"/>
        </w:rPr>
      </w:pPr>
      <w:ins w:id="6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"_Toc67924020"</w:instrText>
        </w:r>
        <w:r w:rsidRPr="00934373">
          <w:rPr>
            <w:rStyle w:val="Hyperlink"/>
            <w:noProof/>
          </w:rPr>
          <w:instrText xml:space="preserve"> </w:instrText>
        </w:r>
        <w:r w:rsidRPr="00934373">
          <w:rPr>
            <w:rStyle w:val="Hyperlink"/>
            <w:noProof/>
          </w:rPr>
          <w:fldChar w:fldCharType="separate"/>
        </w:r>
        <w:r w:rsidRPr="00934373">
          <w:rPr>
            <w:rStyle w:val="Hyperlink"/>
            <w:noProof/>
          </w:rPr>
          <w:t>3.1.1</w:t>
        </w:r>
        <w:r>
          <w:rPr>
            <w:rFonts w:asciiTheme="minorHAnsi" w:eastAsiaTheme="minorEastAsia" w:hAnsiTheme="minorHAnsi" w:cstheme="minorBidi"/>
            <w:b w:val="0"/>
            <w:noProof/>
            <w:sz w:val="22"/>
            <w:szCs w:val="22"/>
          </w:rPr>
          <w:tab/>
        </w:r>
        <w:r w:rsidRPr="00934373">
          <w:rPr>
            <w:rStyle w:val="Hyperlink"/>
            <w:noProof/>
          </w:rPr>
          <w:t>SVAA sends Market Domain Data.</w:t>
        </w:r>
        <w:r>
          <w:rPr>
            <w:noProof/>
            <w:webHidden/>
          </w:rPr>
          <w:tab/>
        </w:r>
        <w:r>
          <w:rPr>
            <w:noProof/>
            <w:webHidden/>
          </w:rPr>
          <w:fldChar w:fldCharType="begin"/>
        </w:r>
        <w:r>
          <w:rPr>
            <w:noProof/>
            <w:webHidden/>
          </w:rPr>
          <w:instrText xml:space="preserve"> PAGEREF _Toc67924020 \h </w:instrText>
        </w:r>
      </w:ins>
      <w:r>
        <w:rPr>
          <w:noProof/>
          <w:webHidden/>
        </w:rPr>
      </w:r>
      <w:r>
        <w:rPr>
          <w:noProof/>
          <w:webHidden/>
        </w:rPr>
        <w:fldChar w:fldCharType="separate"/>
      </w:r>
      <w:ins w:id="64" w:author="RCC" w:date="2021-03-29T15:26:00Z">
        <w:r>
          <w:rPr>
            <w:noProof/>
            <w:webHidden/>
          </w:rPr>
          <w:t>14</w:t>
        </w:r>
        <w:r>
          <w:rPr>
            <w:noProof/>
            <w:webHidden/>
          </w:rPr>
          <w:fldChar w:fldCharType="end"/>
        </w:r>
        <w:r w:rsidRPr="00934373">
          <w:rPr>
            <w:rStyle w:val="Hyperlink"/>
            <w:noProof/>
          </w:rPr>
          <w:fldChar w:fldCharType="end"/>
        </w:r>
      </w:ins>
    </w:p>
    <w:p w14:paraId="0EDE94C6" w14:textId="760227E1" w:rsidR="00077F52" w:rsidRDefault="00077F52">
      <w:pPr>
        <w:pStyle w:val="TOC2"/>
        <w:rPr>
          <w:ins w:id="65" w:author="RCC" w:date="2021-03-29T15:26:00Z"/>
          <w:rFonts w:asciiTheme="minorHAnsi" w:eastAsiaTheme="minorEastAsia" w:hAnsiTheme="minorHAnsi" w:cstheme="minorBidi"/>
          <w:b w:val="0"/>
          <w:noProof/>
          <w:sz w:val="22"/>
          <w:szCs w:val="22"/>
        </w:rPr>
      </w:pPr>
      <w:ins w:id="66"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"_Toc67924021"</w:instrText>
        </w:r>
        <w:r w:rsidRPr="00934373">
          <w:rPr>
            <w:rStyle w:val="Hyperlink"/>
            <w:noProof/>
          </w:rPr>
          <w:instrText xml:space="preserve"> </w:instrText>
        </w:r>
        <w:r w:rsidRPr="00934373">
          <w:rPr>
            <w:rStyle w:val="Hyperlink"/>
            <w:noProof/>
          </w:rPr>
          <w:fldChar w:fldCharType="separate"/>
        </w:r>
        <w:r w:rsidRPr="00934373">
          <w:rPr>
            <w:rStyle w:val="Hyperlink"/>
            <w:noProof/>
          </w:rPr>
          <w:t>3.2</w:t>
        </w:r>
        <w:r>
          <w:rPr>
            <w:rFonts w:asciiTheme="minorHAnsi" w:eastAsiaTheme="minorEastAsia" w:hAnsiTheme="minorHAnsi" w:cstheme="minorBidi"/>
            <w:b w:val="0"/>
            <w:noProof/>
            <w:sz w:val="22"/>
            <w:szCs w:val="22"/>
          </w:rPr>
          <w:tab/>
        </w:r>
        <w:r w:rsidRPr="00934373">
          <w:rPr>
            <w:rStyle w:val="Hyperlink"/>
            <w:noProof/>
          </w:rPr>
          <w:t>Interface To SMRS.</w:t>
        </w:r>
        <w:r>
          <w:rPr>
            <w:noProof/>
            <w:webHidden/>
          </w:rPr>
          <w:tab/>
        </w:r>
        <w:r>
          <w:rPr>
            <w:noProof/>
            <w:webHidden/>
          </w:rPr>
          <w:fldChar w:fldCharType="begin"/>
        </w:r>
        <w:r>
          <w:rPr>
            <w:noProof/>
            <w:webHidden/>
          </w:rPr>
          <w:instrText xml:space="preserve"> PAGEREF _Toc67924021 \h </w:instrText>
        </w:r>
      </w:ins>
      <w:r>
        <w:rPr>
          <w:noProof/>
          <w:webHidden/>
        </w:rPr>
      </w:r>
      <w:r>
        <w:rPr>
          <w:noProof/>
          <w:webHidden/>
        </w:rPr>
        <w:fldChar w:fldCharType="separate"/>
      </w:r>
      <w:ins w:id="67" w:author="RCC" w:date="2021-03-29T15:26:00Z">
        <w:r>
          <w:rPr>
            <w:noProof/>
            <w:webHidden/>
          </w:rPr>
          <w:t>15</w:t>
        </w:r>
        <w:r>
          <w:rPr>
            <w:noProof/>
            <w:webHidden/>
          </w:rPr>
          <w:fldChar w:fldCharType="end"/>
        </w:r>
        <w:r w:rsidRPr="00934373">
          <w:rPr>
            <w:rStyle w:val="Hyperlink"/>
            <w:noProof/>
          </w:rPr>
          <w:fldChar w:fldCharType="end"/>
        </w:r>
      </w:ins>
    </w:p>
    <w:p w14:paraId="0BFE292E" w14:textId="1BA0B158" w:rsidR="00077F52" w:rsidRDefault="00077F52">
      <w:pPr>
        <w:pStyle w:val="TOC3"/>
        <w:rPr>
          <w:ins w:id="68" w:author="RCC" w:date="2021-03-29T15:26:00Z"/>
          <w:rFonts w:asciiTheme="minorHAnsi" w:eastAsiaTheme="minorEastAsia" w:hAnsiTheme="minorHAnsi" w:cstheme="minorBidi"/>
          <w:b w:val="0"/>
          <w:noProof/>
          <w:sz w:val="22"/>
          <w:szCs w:val="22"/>
        </w:rPr>
      </w:pPr>
      <w:ins w:id="69"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"_Toc67924022"</w:instrText>
        </w:r>
        <w:r w:rsidRPr="00934373">
          <w:rPr>
            <w:rStyle w:val="Hyperlink"/>
            <w:noProof/>
          </w:rPr>
          <w:instrText xml:space="preserve"> </w:instrText>
        </w:r>
        <w:r w:rsidRPr="00934373">
          <w:rPr>
            <w:rStyle w:val="Hyperlink"/>
            <w:noProof/>
          </w:rPr>
          <w:fldChar w:fldCharType="separate"/>
        </w:r>
        <w:r w:rsidRPr="00934373">
          <w:rPr>
            <w:rStyle w:val="Hyperlink"/>
            <w:noProof/>
          </w:rPr>
          <w:t>3.2.1</w:t>
        </w:r>
        <w:r>
          <w:rPr>
            <w:rFonts w:asciiTheme="minorHAnsi" w:eastAsiaTheme="minorEastAsia" w:hAnsiTheme="minorHAnsi" w:cstheme="minorBidi"/>
            <w:b w:val="0"/>
            <w:noProof/>
            <w:sz w:val="22"/>
            <w:szCs w:val="22"/>
          </w:rPr>
          <w:tab/>
        </w:r>
        <w:r w:rsidRPr="00934373">
          <w:rPr>
            <w:rStyle w:val="Hyperlink"/>
            <w:noProof/>
          </w:rPr>
          <w:t>Receive Changes of SMRS Data.</w:t>
        </w:r>
        <w:r>
          <w:rPr>
            <w:noProof/>
            <w:webHidden/>
          </w:rPr>
          <w:tab/>
        </w:r>
        <w:r>
          <w:rPr>
            <w:noProof/>
            <w:webHidden/>
          </w:rPr>
          <w:fldChar w:fldCharType="begin"/>
        </w:r>
        <w:r>
          <w:rPr>
            <w:noProof/>
            <w:webHidden/>
          </w:rPr>
          <w:instrText xml:space="preserve"> PAGEREF _Toc67924022 \h </w:instrText>
        </w:r>
      </w:ins>
      <w:r>
        <w:rPr>
          <w:noProof/>
          <w:webHidden/>
        </w:rPr>
      </w:r>
      <w:r>
        <w:rPr>
          <w:noProof/>
          <w:webHidden/>
        </w:rPr>
        <w:fldChar w:fldCharType="separate"/>
      </w:r>
      <w:ins w:id="70" w:author="RCC" w:date="2021-03-29T15:26:00Z">
        <w:r>
          <w:rPr>
            <w:noProof/>
            <w:webHidden/>
          </w:rPr>
          <w:t>15</w:t>
        </w:r>
        <w:r>
          <w:rPr>
            <w:noProof/>
            <w:webHidden/>
          </w:rPr>
          <w:fldChar w:fldCharType="end"/>
        </w:r>
        <w:r w:rsidRPr="00934373">
          <w:rPr>
            <w:rStyle w:val="Hyperlink"/>
            <w:noProof/>
          </w:rPr>
          <w:fldChar w:fldCharType="end"/>
        </w:r>
      </w:ins>
    </w:p>
    <w:p w14:paraId="307E747F" w14:textId="053FC2A5" w:rsidR="00077F52" w:rsidRDefault="00077F52">
      <w:pPr>
        <w:pStyle w:val="TOC2"/>
        <w:rPr>
          <w:ins w:id="71" w:author="RCC" w:date="2021-03-29T15:26:00Z"/>
          <w:rFonts w:asciiTheme="minorHAnsi" w:eastAsiaTheme="minorEastAsia" w:hAnsiTheme="minorHAnsi" w:cstheme="minorBidi"/>
          <w:b w:val="0"/>
          <w:noProof/>
          <w:sz w:val="22"/>
          <w:szCs w:val="22"/>
        </w:rPr>
      </w:pPr>
      <w:ins w:id="72"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"_Toc67924023"</w:instrText>
        </w:r>
        <w:r w:rsidRPr="00934373">
          <w:rPr>
            <w:rStyle w:val="Hyperlink"/>
            <w:noProof/>
          </w:rPr>
          <w:instrText xml:space="preserve"> </w:instrText>
        </w:r>
        <w:r w:rsidRPr="00934373">
          <w:rPr>
            <w:rStyle w:val="Hyperlink"/>
            <w:noProof/>
          </w:rPr>
          <w:fldChar w:fldCharType="separate"/>
        </w:r>
        <w:r w:rsidRPr="00934373">
          <w:rPr>
            <w:rStyle w:val="Hyperlink"/>
            <w:noProof/>
          </w:rPr>
          <w:t>3.2.2</w:t>
        </w:r>
        <w:r>
          <w:rPr>
            <w:rFonts w:asciiTheme="minorHAnsi" w:eastAsiaTheme="minorEastAsia" w:hAnsiTheme="minorHAnsi" w:cstheme="minorBidi"/>
            <w:b w:val="0"/>
            <w:noProof/>
            <w:sz w:val="22"/>
            <w:szCs w:val="22"/>
          </w:rPr>
          <w:tab/>
        </w:r>
        <w:r w:rsidRPr="00934373">
          <w:rPr>
            <w:rStyle w:val="Hyperlink"/>
            <w:noProof/>
          </w:rPr>
          <w:t>Request SMRS Refresh Data.</w:t>
        </w:r>
        <w:r>
          <w:rPr>
            <w:noProof/>
            <w:webHidden/>
          </w:rPr>
          <w:tab/>
        </w:r>
        <w:r>
          <w:rPr>
            <w:noProof/>
            <w:webHidden/>
          </w:rPr>
          <w:fldChar w:fldCharType="begin"/>
        </w:r>
        <w:r>
          <w:rPr>
            <w:noProof/>
            <w:webHidden/>
          </w:rPr>
          <w:instrText xml:space="preserve"> PAGEREF _Toc67924023 \h </w:instrText>
        </w:r>
      </w:ins>
      <w:r>
        <w:rPr>
          <w:noProof/>
          <w:webHidden/>
        </w:rPr>
      </w:r>
      <w:r>
        <w:rPr>
          <w:noProof/>
          <w:webHidden/>
        </w:rPr>
        <w:fldChar w:fldCharType="separate"/>
      </w:r>
      <w:ins w:id="73" w:author="RCC" w:date="2021-03-29T15:26:00Z">
        <w:r>
          <w:rPr>
            <w:noProof/>
            <w:webHidden/>
          </w:rPr>
          <w:t>16</w:t>
        </w:r>
        <w:r>
          <w:rPr>
            <w:noProof/>
            <w:webHidden/>
          </w:rPr>
          <w:fldChar w:fldCharType="end"/>
        </w:r>
        <w:r w:rsidRPr="00934373">
          <w:rPr>
            <w:rStyle w:val="Hyperlink"/>
            <w:noProof/>
          </w:rPr>
          <w:fldChar w:fldCharType="end"/>
        </w:r>
      </w:ins>
    </w:p>
    <w:p w14:paraId="7E47FB1C" w14:textId="05EAA047" w:rsidR="00077F52" w:rsidRDefault="00077F52">
      <w:pPr>
        <w:pStyle w:val="TOC2"/>
        <w:rPr>
          <w:ins w:id="74" w:author="RCC" w:date="2021-03-29T15:26:00Z"/>
          <w:rFonts w:asciiTheme="minorHAnsi" w:eastAsiaTheme="minorEastAsia" w:hAnsiTheme="minorHAnsi" w:cstheme="minorBidi"/>
          <w:b w:val="0"/>
          <w:noProof/>
          <w:sz w:val="22"/>
          <w:szCs w:val="22"/>
        </w:rPr>
      </w:pPr>
      <w:ins w:id="75"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"_Toc67924024"</w:instrText>
        </w:r>
        <w:r w:rsidRPr="00934373">
          <w:rPr>
            <w:rStyle w:val="Hyperlink"/>
            <w:noProof/>
          </w:rPr>
          <w:instrText xml:space="preserve"> </w:instrText>
        </w:r>
        <w:r w:rsidRPr="00934373">
          <w:rPr>
            <w:rStyle w:val="Hyperlink"/>
            <w:noProof/>
          </w:rPr>
          <w:fldChar w:fldCharType="separate"/>
        </w:r>
        <w:r w:rsidRPr="00934373">
          <w:rPr>
            <w:rStyle w:val="Hyperlink"/>
            <w:noProof/>
          </w:rPr>
          <w:t>3.3</w:t>
        </w:r>
        <w:r>
          <w:rPr>
            <w:rFonts w:asciiTheme="minorHAnsi" w:eastAsiaTheme="minorEastAsia" w:hAnsiTheme="minorHAnsi" w:cstheme="minorBidi"/>
            <w:b w:val="0"/>
            <w:noProof/>
            <w:sz w:val="22"/>
            <w:szCs w:val="22"/>
          </w:rPr>
          <w:tab/>
        </w:r>
        <w:r w:rsidRPr="00934373">
          <w:rPr>
            <w:rStyle w:val="Hyperlink"/>
            <w:noProof/>
          </w:rPr>
          <w:t>Interface To BSCCo</w:t>
        </w:r>
        <w:r>
          <w:rPr>
            <w:noProof/>
            <w:webHidden/>
          </w:rPr>
          <w:tab/>
        </w:r>
        <w:r>
          <w:rPr>
            <w:noProof/>
            <w:webHidden/>
          </w:rPr>
          <w:fldChar w:fldCharType="begin"/>
        </w:r>
        <w:r>
          <w:rPr>
            <w:noProof/>
            <w:webHidden/>
          </w:rPr>
          <w:instrText xml:space="preserve"> PAGEREF _Toc67924024 \h </w:instrText>
        </w:r>
      </w:ins>
      <w:r>
        <w:rPr>
          <w:noProof/>
          <w:webHidden/>
        </w:rPr>
      </w:r>
      <w:r>
        <w:rPr>
          <w:noProof/>
          <w:webHidden/>
        </w:rPr>
        <w:fldChar w:fldCharType="separate"/>
      </w:r>
      <w:ins w:id="76" w:author="RCC" w:date="2021-03-29T15:26:00Z">
        <w:r>
          <w:rPr>
            <w:noProof/>
            <w:webHidden/>
          </w:rPr>
          <w:t>18</w:t>
        </w:r>
        <w:r>
          <w:rPr>
            <w:noProof/>
            <w:webHidden/>
          </w:rPr>
          <w:fldChar w:fldCharType="end"/>
        </w:r>
        <w:r w:rsidRPr="00934373">
          <w:rPr>
            <w:rStyle w:val="Hyperlink"/>
            <w:noProof/>
          </w:rPr>
          <w:fldChar w:fldCharType="end"/>
        </w:r>
      </w:ins>
    </w:p>
    <w:p w14:paraId="2A794C3F" w14:textId="0BE465CE" w:rsidR="00077F52" w:rsidRDefault="00077F52">
      <w:pPr>
        <w:pStyle w:val="TOC3"/>
        <w:rPr>
          <w:ins w:id="77" w:author="RCC" w:date="2021-03-29T15:26:00Z"/>
          <w:rFonts w:asciiTheme="minorHAnsi" w:eastAsiaTheme="minorEastAsia" w:hAnsiTheme="minorHAnsi" w:cstheme="minorBidi"/>
          <w:b w:val="0"/>
          <w:noProof/>
          <w:sz w:val="22"/>
          <w:szCs w:val="22"/>
        </w:rPr>
      </w:pPr>
      <w:ins w:id="78"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"_Toc67924025"</w:instrText>
        </w:r>
        <w:r w:rsidRPr="00934373">
          <w:rPr>
            <w:rStyle w:val="Hyperlink"/>
            <w:noProof/>
          </w:rPr>
          <w:instrText xml:space="preserve"> </w:instrText>
        </w:r>
        <w:r w:rsidRPr="00934373">
          <w:rPr>
            <w:rStyle w:val="Hyperlink"/>
            <w:noProof/>
          </w:rPr>
          <w:fldChar w:fldCharType="separate"/>
        </w:r>
        <w:r w:rsidRPr="00934373">
          <w:rPr>
            <w:rStyle w:val="Hyperlink"/>
            <w:noProof/>
          </w:rPr>
          <w:t>3.3.1</w:t>
        </w:r>
        <w:r>
          <w:rPr>
            <w:rFonts w:asciiTheme="minorHAnsi" w:eastAsiaTheme="minorEastAsia" w:hAnsiTheme="minorHAnsi" w:cstheme="minorBidi"/>
            <w:b w:val="0"/>
            <w:noProof/>
            <w:sz w:val="22"/>
            <w:szCs w:val="22"/>
          </w:rPr>
          <w:tab/>
        </w:r>
        <w:r w:rsidRPr="00934373">
          <w:rPr>
            <w:rStyle w:val="Hyperlink"/>
            <w:noProof/>
          </w:rPr>
          <w:t>Changes to Line Loss Factors.</w:t>
        </w:r>
        <w:r>
          <w:rPr>
            <w:noProof/>
            <w:webHidden/>
          </w:rPr>
          <w:tab/>
        </w:r>
        <w:r>
          <w:rPr>
            <w:noProof/>
            <w:webHidden/>
          </w:rPr>
          <w:fldChar w:fldCharType="begin"/>
        </w:r>
        <w:r>
          <w:rPr>
            <w:noProof/>
            <w:webHidden/>
          </w:rPr>
          <w:instrText xml:space="preserve"> PAGEREF _Toc67924025 \h </w:instrText>
        </w:r>
      </w:ins>
      <w:r>
        <w:rPr>
          <w:noProof/>
          <w:webHidden/>
        </w:rPr>
      </w:r>
      <w:r>
        <w:rPr>
          <w:noProof/>
          <w:webHidden/>
        </w:rPr>
        <w:fldChar w:fldCharType="separate"/>
      </w:r>
      <w:ins w:id="79" w:author="RCC" w:date="2021-03-29T15:26:00Z">
        <w:r>
          <w:rPr>
            <w:noProof/>
            <w:webHidden/>
          </w:rPr>
          <w:t>18</w:t>
        </w:r>
        <w:r>
          <w:rPr>
            <w:noProof/>
            <w:webHidden/>
          </w:rPr>
          <w:fldChar w:fldCharType="end"/>
        </w:r>
        <w:r w:rsidRPr="00934373">
          <w:rPr>
            <w:rStyle w:val="Hyperlink"/>
            <w:noProof/>
          </w:rPr>
          <w:fldChar w:fldCharType="end"/>
        </w:r>
      </w:ins>
    </w:p>
    <w:p w14:paraId="0A6ED618" w14:textId="6D5E0651" w:rsidR="00077F52" w:rsidRDefault="00077F52">
      <w:pPr>
        <w:pStyle w:val="TOC2"/>
        <w:rPr>
          <w:ins w:id="80" w:author="RCC" w:date="2021-03-29T15:26:00Z"/>
          <w:rFonts w:asciiTheme="minorHAnsi" w:eastAsiaTheme="minorEastAsia" w:hAnsiTheme="minorHAnsi" w:cstheme="minorBidi"/>
          <w:b w:val="0"/>
          <w:noProof/>
          <w:sz w:val="22"/>
          <w:szCs w:val="22"/>
        </w:rPr>
      </w:pPr>
      <w:ins w:id="81"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"_Toc67924026"</w:instrText>
        </w:r>
        <w:r w:rsidRPr="00934373">
          <w:rPr>
            <w:rStyle w:val="Hyperlink"/>
            <w:noProof/>
          </w:rPr>
          <w:instrText xml:space="preserve"> </w:instrText>
        </w:r>
        <w:r w:rsidRPr="00934373">
          <w:rPr>
            <w:rStyle w:val="Hyperlink"/>
            <w:noProof/>
          </w:rPr>
          <w:fldChar w:fldCharType="separate"/>
        </w:r>
        <w:r w:rsidRPr="00934373">
          <w:rPr>
            <w:rStyle w:val="Hyperlink"/>
            <w:noProof/>
          </w:rPr>
          <w:t>3.4</w:t>
        </w:r>
        <w:r>
          <w:rPr>
            <w:rFonts w:asciiTheme="minorHAnsi" w:eastAsiaTheme="minorEastAsia" w:hAnsiTheme="minorHAnsi" w:cstheme="minorBidi"/>
            <w:b w:val="0"/>
            <w:noProof/>
            <w:sz w:val="22"/>
            <w:szCs w:val="22"/>
          </w:rPr>
          <w:tab/>
        </w:r>
        <w:r w:rsidRPr="00934373">
          <w:rPr>
            <w:rStyle w:val="Hyperlink"/>
            <w:noProof/>
          </w:rPr>
          <w:t>Aggregation Activities.</w:t>
        </w:r>
        <w:r>
          <w:rPr>
            <w:noProof/>
            <w:webHidden/>
          </w:rPr>
          <w:tab/>
        </w:r>
        <w:r>
          <w:rPr>
            <w:noProof/>
            <w:webHidden/>
          </w:rPr>
          <w:fldChar w:fldCharType="begin"/>
        </w:r>
        <w:r>
          <w:rPr>
            <w:noProof/>
            <w:webHidden/>
          </w:rPr>
          <w:instrText xml:space="preserve"> PAGEREF _Toc67924026 \h </w:instrText>
        </w:r>
      </w:ins>
      <w:r>
        <w:rPr>
          <w:noProof/>
          <w:webHidden/>
        </w:rPr>
      </w:r>
      <w:r>
        <w:rPr>
          <w:noProof/>
          <w:webHidden/>
        </w:rPr>
        <w:fldChar w:fldCharType="separate"/>
      </w:r>
      <w:ins w:id="82" w:author="RCC" w:date="2021-03-29T15:26:00Z">
        <w:r>
          <w:rPr>
            <w:noProof/>
            <w:webHidden/>
          </w:rPr>
          <w:t>19</w:t>
        </w:r>
        <w:r>
          <w:rPr>
            <w:noProof/>
            <w:webHidden/>
          </w:rPr>
          <w:fldChar w:fldCharType="end"/>
        </w:r>
        <w:r w:rsidRPr="00934373">
          <w:rPr>
            <w:rStyle w:val="Hyperlink"/>
            <w:noProof/>
          </w:rPr>
          <w:fldChar w:fldCharType="end"/>
        </w:r>
      </w:ins>
    </w:p>
    <w:p w14:paraId="59181BF4" w14:textId="5DAA3AC3" w:rsidR="00077F52" w:rsidRDefault="00077F52">
      <w:pPr>
        <w:pStyle w:val="TOC3"/>
        <w:rPr>
          <w:ins w:id="83" w:author="RCC" w:date="2021-03-29T15:26:00Z"/>
          <w:rFonts w:asciiTheme="minorHAnsi" w:eastAsiaTheme="minorEastAsia" w:hAnsiTheme="minorHAnsi" w:cstheme="minorBidi"/>
          <w:b w:val="0"/>
          <w:noProof/>
          <w:sz w:val="22"/>
          <w:szCs w:val="22"/>
        </w:rPr>
      </w:pPr>
      <w:ins w:id="84"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"_Toc67924027"</w:instrText>
        </w:r>
        <w:r w:rsidRPr="00934373">
          <w:rPr>
            <w:rStyle w:val="Hyperlink"/>
            <w:noProof/>
          </w:rPr>
          <w:instrText xml:space="preserve"> </w:instrText>
        </w:r>
        <w:r w:rsidRPr="00934373">
          <w:rPr>
            <w:rStyle w:val="Hyperlink"/>
            <w:noProof/>
          </w:rPr>
          <w:fldChar w:fldCharType="separate"/>
        </w:r>
        <w:r w:rsidRPr="00934373">
          <w:rPr>
            <w:rStyle w:val="Hyperlink"/>
            <w:noProof/>
          </w:rPr>
          <w:t>3.4.1</w:t>
        </w:r>
        <w:r>
          <w:rPr>
            <w:rFonts w:asciiTheme="minorHAnsi" w:eastAsiaTheme="minorEastAsia" w:hAnsiTheme="minorHAnsi" w:cstheme="minorBidi"/>
            <w:b w:val="0"/>
            <w:noProof/>
            <w:sz w:val="22"/>
            <w:szCs w:val="22"/>
          </w:rPr>
          <w:tab/>
        </w:r>
        <w:r w:rsidRPr="00934373">
          <w:rPr>
            <w:rStyle w:val="Hyperlink"/>
            <w:noProof/>
          </w:rPr>
          <w:t>Receive Consumption Data from HHDC.</w:t>
        </w:r>
        <w:r>
          <w:rPr>
            <w:noProof/>
            <w:webHidden/>
          </w:rPr>
          <w:tab/>
        </w:r>
        <w:r>
          <w:rPr>
            <w:noProof/>
            <w:webHidden/>
          </w:rPr>
          <w:fldChar w:fldCharType="begin"/>
        </w:r>
        <w:r>
          <w:rPr>
            <w:noProof/>
            <w:webHidden/>
          </w:rPr>
          <w:instrText xml:space="preserve"> PAGEREF _Toc67924027 \h </w:instrText>
        </w:r>
      </w:ins>
      <w:r>
        <w:rPr>
          <w:noProof/>
          <w:webHidden/>
        </w:rPr>
      </w:r>
      <w:r>
        <w:rPr>
          <w:noProof/>
          <w:webHidden/>
        </w:rPr>
        <w:fldChar w:fldCharType="separate"/>
      </w:r>
      <w:ins w:id="85" w:author="RCC" w:date="2021-03-29T15:26:00Z">
        <w:r>
          <w:rPr>
            <w:noProof/>
            <w:webHidden/>
          </w:rPr>
          <w:t>19</w:t>
        </w:r>
        <w:r>
          <w:rPr>
            <w:noProof/>
            <w:webHidden/>
          </w:rPr>
          <w:fldChar w:fldCharType="end"/>
        </w:r>
        <w:r w:rsidRPr="00934373">
          <w:rPr>
            <w:rStyle w:val="Hyperlink"/>
            <w:noProof/>
          </w:rPr>
          <w:fldChar w:fldCharType="end"/>
        </w:r>
      </w:ins>
    </w:p>
    <w:p w14:paraId="0CF53330" w14:textId="71988947" w:rsidR="00077F52" w:rsidRDefault="00077F52">
      <w:pPr>
        <w:pStyle w:val="TOC3"/>
        <w:rPr>
          <w:ins w:id="86" w:author="RCC" w:date="2021-03-29T15:26:00Z"/>
          <w:rFonts w:asciiTheme="minorHAnsi" w:eastAsiaTheme="minorEastAsia" w:hAnsiTheme="minorHAnsi" w:cstheme="minorBidi"/>
          <w:b w:val="0"/>
          <w:noProof/>
          <w:sz w:val="22"/>
          <w:szCs w:val="22"/>
        </w:rPr>
      </w:pPr>
      <w:ins w:id="8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"_Toc67924028"</w:instrText>
        </w:r>
        <w:r w:rsidRPr="00934373">
          <w:rPr>
            <w:rStyle w:val="Hyperlink"/>
            <w:noProof/>
          </w:rPr>
          <w:instrText xml:space="preserve"> </w:instrText>
        </w:r>
        <w:r w:rsidRPr="00934373">
          <w:rPr>
            <w:rStyle w:val="Hyperlink"/>
            <w:noProof/>
          </w:rPr>
          <w:fldChar w:fldCharType="separate"/>
        </w:r>
        <w:r w:rsidRPr="00934373">
          <w:rPr>
            <w:rStyle w:val="Hyperlink"/>
            <w:noProof/>
          </w:rPr>
          <w:t>3.4.2</w:t>
        </w:r>
        <w:r>
          <w:rPr>
            <w:rFonts w:asciiTheme="minorHAnsi" w:eastAsiaTheme="minorEastAsia" w:hAnsiTheme="minorHAnsi" w:cstheme="minorBidi"/>
            <w:b w:val="0"/>
            <w:noProof/>
            <w:sz w:val="22"/>
            <w:szCs w:val="22"/>
          </w:rPr>
          <w:tab/>
        </w:r>
        <w:r w:rsidRPr="00934373">
          <w:rPr>
            <w:rStyle w:val="Hyperlink"/>
            <w:noProof/>
          </w:rPr>
          <w:t>Perform Data Aggregation Run.</w:t>
        </w:r>
        <w:r>
          <w:rPr>
            <w:noProof/>
            <w:webHidden/>
          </w:rPr>
          <w:tab/>
        </w:r>
        <w:r>
          <w:rPr>
            <w:noProof/>
            <w:webHidden/>
          </w:rPr>
          <w:fldChar w:fldCharType="begin"/>
        </w:r>
        <w:r>
          <w:rPr>
            <w:noProof/>
            <w:webHidden/>
          </w:rPr>
          <w:instrText xml:space="preserve"> PAGEREF _Toc67924028 \h </w:instrText>
        </w:r>
      </w:ins>
      <w:r>
        <w:rPr>
          <w:noProof/>
          <w:webHidden/>
        </w:rPr>
      </w:r>
      <w:r>
        <w:rPr>
          <w:noProof/>
          <w:webHidden/>
        </w:rPr>
        <w:fldChar w:fldCharType="separate"/>
      </w:r>
      <w:ins w:id="88" w:author="RCC" w:date="2021-03-29T15:26:00Z">
        <w:r>
          <w:rPr>
            <w:noProof/>
            <w:webHidden/>
          </w:rPr>
          <w:t>20</w:t>
        </w:r>
        <w:r>
          <w:rPr>
            <w:noProof/>
            <w:webHidden/>
          </w:rPr>
          <w:fldChar w:fldCharType="end"/>
        </w:r>
        <w:r w:rsidRPr="00934373">
          <w:rPr>
            <w:rStyle w:val="Hyperlink"/>
            <w:noProof/>
          </w:rPr>
          <w:fldChar w:fldCharType="end"/>
        </w:r>
      </w:ins>
    </w:p>
    <w:p w14:paraId="35B98038" w14:textId="3E4DD55B" w:rsidR="00077F52" w:rsidRDefault="00077F52">
      <w:pPr>
        <w:pStyle w:val="TOC3"/>
        <w:tabs>
          <w:tab w:val="left" w:pos="1200"/>
        </w:tabs>
        <w:rPr>
          <w:ins w:id="89" w:author="RCC" w:date="2021-03-29T15:26:00Z"/>
          <w:rFonts w:asciiTheme="minorHAnsi" w:eastAsiaTheme="minorEastAsia" w:hAnsiTheme="minorHAnsi" w:cstheme="minorBidi"/>
          <w:b w:val="0"/>
          <w:noProof/>
          <w:sz w:val="22"/>
          <w:szCs w:val="22"/>
        </w:rPr>
      </w:pPr>
      <w:ins w:id="9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"_Toc67924029"</w:instrText>
        </w:r>
        <w:r w:rsidRPr="00934373">
          <w:rPr>
            <w:rStyle w:val="Hyperlink"/>
            <w:noProof/>
          </w:rPr>
          <w:instrText xml:space="preserve"> </w:instrText>
        </w:r>
        <w:r w:rsidRPr="00934373">
          <w:rPr>
            <w:rStyle w:val="Hyperlink"/>
            <w:noProof/>
          </w:rPr>
          <w:fldChar w:fldCharType="separate"/>
        </w:r>
        <w:r w:rsidRPr="00934373">
          <w:rPr>
            <w:rStyle w:val="Hyperlink"/>
            <w:noProof/>
          </w:rPr>
          <w:t>[RCC]3.4.3</w:t>
        </w:r>
        <w:r>
          <w:rPr>
            <w:rFonts w:asciiTheme="minorHAnsi" w:eastAsiaTheme="minorEastAsia" w:hAnsiTheme="minorHAnsi" w:cstheme="minorBidi"/>
            <w:b w:val="0"/>
            <w:noProof/>
            <w:sz w:val="22"/>
            <w:szCs w:val="22"/>
          </w:rPr>
          <w:tab/>
        </w:r>
        <w:r w:rsidRPr="00934373">
          <w:rPr>
            <w:rStyle w:val="Hyperlink"/>
            <w:noProof/>
          </w:rPr>
          <w:t>Perform Data Aggregation for Demand Control Events</w:t>
        </w:r>
        <w:r>
          <w:rPr>
            <w:noProof/>
            <w:webHidden/>
          </w:rPr>
          <w:tab/>
        </w:r>
        <w:r>
          <w:rPr>
            <w:noProof/>
            <w:webHidden/>
          </w:rPr>
          <w:fldChar w:fldCharType="begin"/>
        </w:r>
        <w:r>
          <w:rPr>
            <w:noProof/>
            <w:webHidden/>
          </w:rPr>
          <w:instrText xml:space="preserve"> PAGEREF _Toc67924029 \h </w:instrText>
        </w:r>
      </w:ins>
      <w:r>
        <w:rPr>
          <w:noProof/>
          <w:webHidden/>
        </w:rPr>
      </w:r>
      <w:r>
        <w:rPr>
          <w:noProof/>
          <w:webHidden/>
        </w:rPr>
        <w:fldChar w:fldCharType="separate"/>
      </w:r>
      <w:ins w:id="91" w:author="RCC" w:date="2021-03-29T15:26:00Z">
        <w:r>
          <w:rPr>
            <w:noProof/>
            <w:webHidden/>
          </w:rPr>
          <w:t>22</w:t>
        </w:r>
        <w:r>
          <w:rPr>
            <w:noProof/>
            <w:webHidden/>
          </w:rPr>
          <w:fldChar w:fldCharType="end"/>
        </w:r>
        <w:r w:rsidRPr="00934373">
          <w:rPr>
            <w:rStyle w:val="Hyperlink"/>
            <w:noProof/>
          </w:rPr>
          <w:fldChar w:fldCharType="end"/>
        </w:r>
      </w:ins>
    </w:p>
    <w:p w14:paraId="2878BEA2" w14:textId="270E3A0F" w:rsidR="00077F52" w:rsidRDefault="00077F52">
      <w:pPr>
        <w:pStyle w:val="TOC2"/>
        <w:rPr>
          <w:ins w:id="92" w:author="RCC" w:date="2021-03-29T15:26:00Z"/>
          <w:rFonts w:asciiTheme="minorHAnsi" w:eastAsiaTheme="minorEastAsia" w:hAnsiTheme="minorHAnsi" w:cstheme="minorBidi"/>
          <w:b w:val="0"/>
          <w:noProof/>
          <w:sz w:val="22"/>
          <w:szCs w:val="22"/>
        </w:rPr>
      </w:pPr>
      <w:ins w:id="9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"_Toc67924030"</w:instrText>
        </w:r>
        <w:r w:rsidRPr="00934373">
          <w:rPr>
            <w:rStyle w:val="Hyperlink"/>
            <w:noProof/>
          </w:rPr>
          <w:instrText xml:space="preserve"> </w:instrText>
        </w:r>
        <w:r w:rsidRPr="00934373">
          <w:rPr>
            <w:rStyle w:val="Hyperlink"/>
            <w:noProof/>
          </w:rPr>
          <w:fldChar w:fldCharType="separate"/>
        </w:r>
        <w:r w:rsidRPr="00934373">
          <w:rPr>
            <w:rStyle w:val="Hyperlink"/>
            <w:noProof/>
          </w:rPr>
          <w:t>3.5</w:t>
        </w:r>
        <w:r>
          <w:rPr>
            <w:rFonts w:asciiTheme="minorHAnsi" w:eastAsiaTheme="minorEastAsia" w:hAnsiTheme="minorHAnsi" w:cstheme="minorBidi"/>
            <w:b w:val="0"/>
            <w:noProof/>
            <w:sz w:val="22"/>
            <w:szCs w:val="22"/>
          </w:rPr>
          <w:tab/>
        </w:r>
        <w:r w:rsidRPr="00934373">
          <w:rPr>
            <w:rStyle w:val="Hyperlink"/>
            <w:noProof/>
          </w:rPr>
          <w:t>Balancing Mechanism Unit Standing Data Changes.</w:t>
        </w:r>
        <w:r>
          <w:rPr>
            <w:noProof/>
            <w:webHidden/>
          </w:rPr>
          <w:tab/>
        </w:r>
        <w:r>
          <w:rPr>
            <w:noProof/>
            <w:webHidden/>
          </w:rPr>
          <w:fldChar w:fldCharType="begin"/>
        </w:r>
        <w:r>
          <w:rPr>
            <w:noProof/>
            <w:webHidden/>
          </w:rPr>
          <w:instrText xml:space="preserve"> PAGEREF _Toc67924030 \h </w:instrText>
        </w:r>
      </w:ins>
      <w:r>
        <w:rPr>
          <w:noProof/>
          <w:webHidden/>
        </w:rPr>
      </w:r>
      <w:r>
        <w:rPr>
          <w:noProof/>
          <w:webHidden/>
        </w:rPr>
        <w:fldChar w:fldCharType="separate"/>
      </w:r>
      <w:ins w:id="94" w:author="RCC" w:date="2021-03-29T15:26:00Z">
        <w:r>
          <w:rPr>
            <w:noProof/>
            <w:webHidden/>
          </w:rPr>
          <w:t>25</w:t>
        </w:r>
        <w:r>
          <w:rPr>
            <w:noProof/>
            <w:webHidden/>
          </w:rPr>
          <w:fldChar w:fldCharType="end"/>
        </w:r>
        <w:r w:rsidRPr="00934373">
          <w:rPr>
            <w:rStyle w:val="Hyperlink"/>
            <w:noProof/>
          </w:rPr>
          <w:fldChar w:fldCharType="end"/>
        </w:r>
      </w:ins>
    </w:p>
    <w:p w14:paraId="3B3621F9" w14:textId="0296BD61" w:rsidR="00077F52" w:rsidRDefault="00077F52">
      <w:pPr>
        <w:pStyle w:val="TOC2"/>
        <w:rPr>
          <w:ins w:id="95" w:author="RCC" w:date="2021-03-29T15:26:00Z"/>
          <w:rFonts w:asciiTheme="minorHAnsi" w:eastAsiaTheme="minorEastAsia" w:hAnsiTheme="minorHAnsi" w:cstheme="minorBidi"/>
          <w:b w:val="0"/>
          <w:noProof/>
          <w:sz w:val="22"/>
          <w:szCs w:val="22"/>
        </w:rPr>
      </w:pPr>
      <w:ins w:id="96"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"_Toc67924031"</w:instrText>
        </w:r>
        <w:r w:rsidRPr="00934373">
          <w:rPr>
            <w:rStyle w:val="Hyperlink"/>
            <w:noProof/>
          </w:rPr>
          <w:instrText xml:space="preserve"> </w:instrText>
        </w:r>
        <w:r w:rsidRPr="00934373">
          <w:rPr>
            <w:rStyle w:val="Hyperlink"/>
            <w:noProof/>
          </w:rPr>
          <w:fldChar w:fldCharType="separate"/>
        </w:r>
        <w:r w:rsidRPr="00934373">
          <w:rPr>
            <w:rStyle w:val="Hyperlink"/>
            <w:noProof/>
          </w:rPr>
          <w:t>3.6</w:t>
        </w:r>
        <w:r>
          <w:rPr>
            <w:rFonts w:asciiTheme="minorHAnsi" w:eastAsiaTheme="minorEastAsia" w:hAnsiTheme="minorHAnsi" w:cstheme="minorBidi"/>
            <w:b w:val="0"/>
            <w:noProof/>
            <w:sz w:val="22"/>
            <w:szCs w:val="22"/>
          </w:rPr>
          <w:tab/>
        </w:r>
        <w:r w:rsidRPr="00934373">
          <w:rPr>
            <w:rStyle w:val="Hyperlink"/>
            <w:noProof/>
          </w:rPr>
          <w:t>Processing Supplier Instructions for EMR</w:t>
        </w:r>
        <w:r>
          <w:rPr>
            <w:noProof/>
            <w:webHidden/>
          </w:rPr>
          <w:tab/>
        </w:r>
        <w:r>
          <w:rPr>
            <w:noProof/>
            <w:webHidden/>
          </w:rPr>
          <w:fldChar w:fldCharType="begin"/>
        </w:r>
        <w:r>
          <w:rPr>
            <w:noProof/>
            <w:webHidden/>
          </w:rPr>
          <w:instrText xml:space="preserve"> PAGEREF _Toc67924031 \h </w:instrText>
        </w:r>
      </w:ins>
      <w:r>
        <w:rPr>
          <w:noProof/>
          <w:webHidden/>
        </w:rPr>
      </w:r>
      <w:r>
        <w:rPr>
          <w:noProof/>
          <w:webHidden/>
        </w:rPr>
        <w:fldChar w:fldCharType="separate"/>
      </w:r>
      <w:ins w:id="97" w:author="RCC" w:date="2021-03-29T15:26:00Z">
        <w:r>
          <w:rPr>
            <w:noProof/>
            <w:webHidden/>
          </w:rPr>
          <w:t>26</w:t>
        </w:r>
        <w:r>
          <w:rPr>
            <w:noProof/>
            <w:webHidden/>
          </w:rPr>
          <w:fldChar w:fldCharType="end"/>
        </w:r>
        <w:r w:rsidRPr="00934373">
          <w:rPr>
            <w:rStyle w:val="Hyperlink"/>
            <w:noProof/>
          </w:rPr>
          <w:fldChar w:fldCharType="end"/>
        </w:r>
      </w:ins>
    </w:p>
    <w:p w14:paraId="26C20E1F" w14:textId="4FCCCB4A" w:rsidR="00077F52" w:rsidRDefault="00077F52">
      <w:pPr>
        <w:pStyle w:val="TOC2"/>
        <w:rPr>
          <w:ins w:id="98" w:author="RCC" w:date="2021-03-29T15:26:00Z"/>
          <w:rFonts w:asciiTheme="minorHAnsi" w:eastAsiaTheme="minorEastAsia" w:hAnsiTheme="minorHAnsi" w:cstheme="minorBidi"/>
          <w:b w:val="0"/>
          <w:noProof/>
          <w:sz w:val="22"/>
          <w:szCs w:val="22"/>
        </w:rPr>
      </w:pPr>
      <w:ins w:id="99"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"_Toc67924032"</w:instrText>
        </w:r>
        <w:r w:rsidRPr="00934373">
          <w:rPr>
            <w:rStyle w:val="Hyperlink"/>
            <w:noProof/>
          </w:rPr>
          <w:instrText xml:space="preserve"> </w:instrText>
        </w:r>
        <w:r w:rsidRPr="00934373">
          <w:rPr>
            <w:rStyle w:val="Hyperlink"/>
            <w:noProof/>
          </w:rPr>
          <w:fldChar w:fldCharType="separate"/>
        </w:r>
        <w:r w:rsidRPr="00934373">
          <w:rPr>
            <w:rStyle w:val="Hyperlink"/>
            <w:noProof/>
          </w:rPr>
          <w:t>3.7</w:t>
        </w:r>
        <w:r>
          <w:rPr>
            <w:rFonts w:asciiTheme="minorHAnsi" w:eastAsiaTheme="minorEastAsia" w:hAnsiTheme="minorHAnsi" w:cstheme="minorBidi"/>
            <w:b w:val="0"/>
            <w:noProof/>
            <w:sz w:val="22"/>
            <w:szCs w:val="22"/>
          </w:rPr>
          <w:tab/>
        </w:r>
        <w:r w:rsidRPr="00934373">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_Toc67924032 \h </w:instrText>
        </w:r>
      </w:ins>
      <w:r>
        <w:rPr>
          <w:noProof/>
          <w:webHidden/>
        </w:rPr>
      </w:r>
      <w:r>
        <w:rPr>
          <w:noProof/>
          <w:webHidden/>
        </w:rPr>
        <w:fldChar w:fldCharType="separate"/>
      </w:r>
      <w:ins w:id="100" w:author="RCC" w:date="2021-03-29T15:26:00Z">
        <w:r>
          <w:rPr>
            <w:noProof/>
            <w:webHidden/>
          </w:rPr>
          <w:t>28</w:t>
        </w:r>
        <w:r>
          <w:rPr>
            <w:noProof/>
            <w:webHidden/>
          </w:rPr>
          <w:fldChar w:fldCharType="end"/>
        </w:r>
        <w:r w:rsidRPr="00934373">
          <w:rPr>
            <w:rStyle w:val="Hyperlink"/>
            <w:noProof/>
          </w:rPr>
          <w:fldChar w:fldCharType="end"/>
        </w:r>
      </w:ins>
    </w:p>
    <w:p w14:paraId="7DA48BBB" w14:textId="32AB866E" w:rsidR="00077F52" w:rsidRDefault="00077F52">
      <w:pPr>
        <w:pStyle w:val="TOC2"/>
        <w:rPr>
          <w:ins w:id="101" w:author="RCC" w:date="2021-03-29T15:26:00Z"/>
          <w:rFonts w:asciiTheme="minorHAnsi" w:eastAsiaTheme="minorEastAsia" w:hAnsiTheme="minorHAnsi" w:cstheme="minorBidi"/>
          <w:b w:val="0"/>
          <w:noProof/>
          <w:sz w:val="22"/>
          <w:szCs w:val="22"/>
        </w:rPr>
      </w:pPr>
      <w:ins w:id="102"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"_Toc67924033"</w:instrText>
        </w:r>
        <w:r w:rsidRPr="00934373">
          <w:rPr>
            <w:rStyle w:val="Hyperlink"/>
            <w:noProof/>
          </w:rPr>
          <w:instrText xml:space="preserve"> </w:instrText>
        </w:r>
        <w:r w:rsidRPr="00934373">
          <w:rPr>
            <w:rStyle w:val="Hyperlink"/>
            <w:noProof/>
          </w:rPr>
          <w:fldChar w:fldCharType="separate"/>
        </w:r>
        <w:r w:rsidRPr="00934373">
          <w:rPr>
            <w:rStyle w:val="Hyperlink"/>
            <w:noProof/>
          </w:rPr>
          <w:t>3.8</w:t>
        </w:r>
        <w:r>
          <w:rPr>
            <w:rFonts w:asciiTheme="minorHAnsi" w:eastAsiaTheme="minorEastAsia" w:hAnsiTheme="minorHAnsi" w:cstheme="minorBidi"/>
            <w:b w:val="0"/>
            <w:noProof/>
            <w:sz w:val="22"/>
            <w:szCs w:val="22"/>
          </w:rPr>
          <w:tab/>
        </w:r>
        <w:r w:rsidRPr="00934373">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_Toc67924033 \h </w:instrText>
        </w:r>
      </w:ins>
      <w:r>
        <w:rPr>
          <w:noProof/>
          <w:webHidden/>
        </w:rPr>
      </w:r>
      <w:r>
        <w:rPr>
          <w:noProof/>
          <w:webHidden/>
        </w:rPr>
        <w:fldChar w:fldCharType="separate"/>
      </w:r>
      <w:ins w:id="103" w:author="RCC" w:date="2021-03-29T15:26:00Z">
        <w:r>
          <w:rPr>
            <w:noProof/>
            <w:webHidden/>
          </w:rPr>
          <w:t>30</w:t>
        </w:r>
        <w:r>
          <w:rPr>
            <w:noProof/>
            <w:webHidden/>
          </w:rPr>
          <w:fldChar w:fldCharType="end"/>
        </w:r>
        <w:r w:rsidRPr="00934373">
          <w:rPr>
            <w:rStyle w:val="Hyperlink"/>
            <w:noProof/>
          </w:rPr>
          <w:fldChar w:fldCharType="end"/>
        </w:r>
      </w:ins>
    </w:p>
    <w:p w14:paraId="2C918849" w14:textId="7A845621" w:rsidR="00077F52" w:rsidRDefault="00077F52">
      <w:pPr>
        <w:pStyle w:val="TOC1"/>
        <w:rPr>
          <w:ins w:id="104" w:author="RCC" w:date="2021-03-29T15:26:00Z"/>
          <w:rFonts w:asciiTheme="minorHAnsi" w:eastAsiaTheme="minorEastAsia" w:hAnsiTheme="minorHAnsi" w:cstheme="minorBidi"/>
          <w:b w:val="0"/>
          <w:noProof/>
          <w:sz w:val="22"/>
          <w:szCs w:val="22"/>
        </w:rPr>
      </w:pPr>
      <w:ins w:id="105"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"_Toc67924034"</w:instrText>
        </w:r>
        <w:r w:rsidRPr="00934373">
          <w:rPr>
            <w:rStyle w:val="Hyperlink"/>
            <w:noProof/>
          </w:rPr>
          <w:instrText xml:space="preserve"> </w:instrText>
        </w:r>
        <w:r w:rsidRPr="00934373">
          <w:rPr>
            <w:rStyle w:val="Hyperlink"/>
            <w:noProof/>
          </w:rPr>
          <w:fldChar w:fldCharType="separate"/>
        </w:r>
        <w:r w:rsidRPr="00934373">
          <w:rPr>
            <w:rStyle w:val="Hyperlink"/>
            <w:noProof/>
          </w:rPr>
          <w:t>4.</w:t>
        </w:r>
        <w:r>
          <w:rPr>
            <w:rFonts w:asciiTheme="minorHAnsi" w:eastAsiaTheme="minorEastAsia" w:hAnsiTheme="minorHAnsi" w:cstheme="minorBidi"/>
            <w:b w:val="0"/>
            <w:noProof/>
            <w:sz w:val="22"/>
            <w:szCs w:val="22"/>
          </w:rPr>
          <w:tab/>
        </w:r>
        <w:r w:rsidRPr="00934373">
          <w:rPr>
            <w:rStyle w:val="Hyperlink"/>
            <w:noProof/>
          </w:rPr>
          <w:t>Appendices</w:t>
        </w:r>
        <w:r>
          <w:rPr>
            <w:noProof/>
            <w:webHidden/>
          </w:rPr>
          <w:tab/>
        </w:r>
        <w:r>
          <w:rPr>
            <w:noProof/>
            <w:webHidden/>
          </w:rPr>
          <w:fldChar w:fldCharType="begin"/>
        </w:r>
        <w:r>
          <w:rPr>
            <w:noProof/>
            <w:webHidden/>
          </w:rPr>
          <w:instrText xml:space="preserve"> PAGEREF _Toc67924034 \h </w:instrText>
        </w:r>
      </w:ins>
      <w:r>
        <w:rPr>
          <w:noProof/>
          <w:webHidden/>
        </w:rPr>
      </w:r>
      <w:r>
        <w:rPr>
          <w:noProof/>
          <w:webHidden/>
        </w:rPr>
        <w:fldChar w:fldCharType="separate"/>
      </w:r>
      <w:ins w:id="106" w:author="RCC" w:date="2021-03-29T15:26:00Z">
        <w:r>
          <w:rPr>
            <w:noProof/>
            <w:webHidden/>
          </w:rPr>
          <w:t>31</w:t>
        </w:r>
        <w:r>
          <w:rPr>
            <w:noProof/>
            <w:webHidden/>
          </w:rPr>
          <w:fldChar w:fldCharType="end"/>
        </w:r>
        <w:r w:rsidRPr="00934373">
          <w:rPr>
            <w:rStyle w:val="Hyperlink"/>
            <w:noProof/>
          </w:rPr>
          <w:fldChar w:fldCharType="end"/>
        </w:r>
      </w:ins>
    </w:p>
    <w:p w14:paraId="66261C07" w14:textId="0A66EACE" w:rsidR="00077F52" w:rsidRDefault="00077F52">
      <w:pPr>
        <w:pStyle w:val="TOC2"/>
        <w:rPr>
          <w:ins w:id="107" w:author="RCC" w:date="2021-03-29T15:26:00Z"/>
          <w:rFonts w:asciiTheme="minorHAnsi" w:eastAsiaTheme="minorEastAsia" w:hAnsiTheme="minorHAnsi" w:cstheme="minorBidi"/>
          <w:b w:val="0"/>
          <w:noProof/>
          <w:sz w:val="22"/>
          <w:szCs w:val="22"/>
        </w:rPr>
      </w:pPr>
      <w:ins w:id="108"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"_Toc67924035"</w:instrText>
        </w:r>
        <w:r w:rsidRPr="00934373">
          <w:rPr>
            <w:rStyle w:val="Hyperlink"/>
            <w:noProof/>
          </w:rPr>
          <w:instrText xml:space="preserve"> </w:instrText>
        </w:r>
        <w:r w:rsidRPr="00934373">
          <w:rPr>
            <w:rStyle w:val="Hyperlink"/>
            <w:noProof/>
          </w:rPr>
          <w:fldChar w:fldCharType="separate"/>
        </w:r>
        <w:r w:rsidRPr="00934373">
          <w:rPr>
            <w:rStyle w:val="Hyperlink"/>
            <w:noProof/>
          </w:rPr>
          <w:t>4.1</w:t>
        </w:r>
        <w:r>
          <w:rPr>
            <w:rFonts w:asciiTheme="minorHAnsi" w:eastAsiaTheme="minorEastAsia" w:hAnsiTheme="minorHAnsi" w:cstheme="minorBidi"/>
            <w:b w:val="0"/>
            <w:noProof/>
            <w:sz w:val="22"/>
            <w:szCs w:val="22"/>
          </w:rPr>
          <w:tab/>
        </w:r>
        <w:r w:rsidRPr="00934373">
          <w:rPr>
            <w:rStyle w:val="Hyperlink"/>
            <w:noProof/>
          </w:rPr>
          <w:t>SMRS Instruction File Validation.</w:t>
        </w:r>
        <w:r>
          <w:rPr>
            <w:noProof/>
            <w:webHidden/>
          </w:rPr>
          <w:tab/>
        </w:r>
        <w:r>
          <w:rPr>
            <w:noProof/>
            <w:webHidden/>
          </w:rPr>
          <w:fldChar w:fldCharType="begin"/>
        </w:r>
        <w:r>
          <w:rPr>
            <w:noProof/>
            <w:webHidden/>
          </w:rPr>
          <w:instrText xml:space="preserve"> PAGEREF _Toc67924035 \h </w:instrText>
        </w:r>
      </w:ins>
      <w:r>
        <w:rPr>
          <w:noProof/>
          <w:webHidden/>
        </w:rPr>
      </w:r>
      <w:r>
        <w:rPr>
          <w:noProof/>
          <w:webHidden/>
        </w:rPr>
        <w:fldChar w:fldCharType="separate"/>
      </w:r>
      <w:ins w:id="109" w:author="RCC" w:date="2021-03-29T15:26:00Z">
        <w:r>
          <w:rPr>
            <w:noProof/>
            <w:webHidden/>
          </w:rPr>
          <w:t>31</w:t>
        </w:r>
        <w:r>
          <w:rPr>
            <w:noProof/>
            <w:webHidden/>
          </w:rPr>
          <w:fldChar w:fldCharType="end"/>
        </w:r>
        <w:r w:rsidRPr="00934373">
          <w:rPr>
            <w:rStyle w:val="Hyperlink"/>
            <w:noProof/>
          </w:rPr>
          <w:fldChar w:fldCharType="end"/>
        </w:r>
      </w:ins>
    </w:p>
    <w:p w14:paraId="5F0E2BA2" w14:textId="3E08B829" w:rsidR="00077F52" w:rsidRDefault="00077F52">
      <w:pPr>
        <w:pStyle w:val="TOC3"/>
        <w:rPr>
          <w:ins w:id="110" w:author="RCC" w:date="2021-03-29T15:26:00Z"/>
          <w:rFonts w:asciiTheme="minorHAnsi" w:eastAsiaTheme="minorEastAsia" w:hAnsiTheme="minorHAnsi" w:cstheme="minorBidi"/>
          <w:b w:val="0"/>
          <w:noProof/>
          <w:sz w:val="22"/>
          <w:szCs w:val="22"/>
        </w:rPr>
      </w:pPr>
      <w:ins w:id="111"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"_Toc67924036"</w:instrText>
        </w:r>
        <w:r w:rsidRPr="00934373">
          <w:rPr>
            <w:rStyle w:val="Hyperlink"/>
            <w:noProof/>
          </w:rPr>
          <w:instrText xml:space="preserve"> </w:instrText>
        </w:r>
        <w:r w:rsidRPr="00934373">
          <w:rPr>
            <w:rStyle w:val="Hyperlink"/>
            <w:noProof/>
          </w:rPr>
          <w:fldChar w:fldCharType="separate"/>
        </w:r>
        <w:r w:rsidRPr="00934373">
          <w:rPr>
            <w:rStyle w:val="Hyperlink"/>
            <w:noProof/>
          </w:rPr>
          <w:t>4.1.1</w:t>
        </w:r>
        <w:r>
          <w:rPr>
            <w:rFonts w:asciiTheme="minorHAnsi" w:eastAsiaTheme="minorEastAsia" w:hAnsiTheme="minorHAnsi" w:cstheme="minorBidi"/>
            <w:b w:val="0"/>
            <w:noProof/>
            <w:sz w:val="22"/>
            <w:szCs w:val="22"/>
          </w:rPr>
          <w:tab/>
        </w:r>
        <w:r w:rsidRPr="00934373">
          <w:rPr>
            <w:rStyle w:val="Hyperlink"/>
            <w:noProof/>
          </w:rPr>
          <w:t>HHDA Appointment Details</w:t>
        </w:r>
        <w:r>
          <w:rPr>
            <w:noProof/>
            <w:webHidden/>
          </w:rPr>
          <w:tab/>
        </w:r>
        <w:r>
          <w:rPr>
            <w:noProof/>
            <w:webHidden/>
          </w:rPr>
          <w:fldChar w:fldCharType="begin"/>
        </w:r>
        <w:r>
          <w:rPr>
            <w:noProof/>
            <w:webHidden/>
          </w:rPr>
          <w:instrText xml:space="preserve"> PAGEREF _Toc67924036 \h </w:instrText>
        </w:r>
      </w:ins>
      <w:r>
        <w:rPr>
          <w:noProof/>
          <w:webHidden/>
        </w:rPr>
      </w:r>
      <w:r>
        <w:rPr>
          <w:noProof/>
          <w:webHidden/>
        </w:rPr>
        <w:fldChar w:fldCharType="separate"/>
      </w:r>
      <w:ins w:id="112" w:author="RCC" w:date="2021-03-29T15:26:00Z">
        <w:r>
          <w:rPr>
            <w:noProof/>
            <w:webHidden/>
          </w:rPr>
          <w:t>31</w:t>
        </w:r>
        <w:r>
          <w:rPr>
            <w:noProof/>
            <w:webHidden/>
          </w:rPr>
          <w:fldChar w:fldCharType="end"/>
        </w:r>
        <w:r w:rsidRPr="00934373">
          <w:rPr>
            <w:rStyle w:val="Hyperlink"/>
            <w:noProof/>
          </w:rPr>
          <w:fldChar w:fldCharType="end"/>
        </w:r>
      </w:ins>
    </w:p>
    <w:p w14:paraId="3DACBFB1" w14:textId="50B4B9F5" w:rsidR="00077F52" w:rsidRDefault="00077F52">
      <w:pPr>
        <w:pStyle w:val="TOC3"/>
        <w:rPr>
          <w:ins w:id="113" w:author="RCC" w:date="2021-03-29T15:26:00Z"/>
          <w:rFonts w:asciiTheme="minorHAnsi" w:eastAsiaTheme="minorEastAsia" w:hAnsiTheme="minorHAnsi" w:cstheme="minorBidi"/>
          <w:b w:val="0"/>
          <w:noProof/>
          <w:sz w:val="22"/>
          <w:szCs w:val="22"/>
        </w:rPr>
      </w:pPr>
      <w:ins w:id="114"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"_Toc67924037"</w:instrText>
        </w:r>
        <w:r w:rsidRPr="00934373">
          <w:rPr>
            <w:rStyle w:val="Hyperlink"/>
            <w:noProof/>
          </w:rPr>
          <w:instrText xml:space="preserve"> </w:instrText>
        </w:r>
        <w:r w:rsidRPr="00934373">
          <w:rPr>
            <w:rStyle w:val="Hyperlink"/>
            <w:noProof/>
          </w:rPr>
          <w:fldChar w:fldCharType="separate"/>
        </w:r>
        <w:r w:rsidRPr="00934373">
          <w:rPr>
            <w:rStyle w:val="Hyperlink"/>
            <w:noProof/>
          </w:rPr>
          <w:t>4.1.2</w:t>
        </w:r>
        <w:r>
          <w:rPr>
            <w:rFonts w:asciiTheme="minorHAnsi" w:eastAsiaTheme="minorEastAsia" w:hAnsiTheme="minorHAnsi" w:cstheme="minorBidi"/>
            <w:b w:val="0"/>
            <w:noProof/>
            <w:sz w:val="22"/>
            <w:szCs w:val="22"/>
          </w:rPr>
          <w:tab/>
        </w:r>
        <w:r w:rsidRPr="00934373">
          <w:rPr>
            <w:rStyle w:val="Hyperlink"/>
            <w:noProof/>
          </w:rPr>
          <w:t>HHDC Appointment Details</w:t>
        </w:r>
        <w:r>
          <w:rPr>
            <w:noProof/>
            <w:webHidden/>
          </w:rPr>
          <w:tab/>
        </w:r>
        <w:r>
          <w:rPr>
            <w:noProof/>
            <w:webHidden/>
          </w:rPr>
          <w:fldChar w:fldCharType="begin"/>
        </w:r>
        <w:r>
          <w:rPr>
            <w:noProof/>
            <w:webHidden/>
          </w:rPr>
          <w:instrText xml:space="preserve"> PAGEREF _Toc67924037 \h </w:instrText>
        </w:r>
      </w:ins>
      <w:r>
        <w:rPr>
          <w:noProof/>
          <w:webHidden/>
        </w:rPr>
      </w:r>
      <w:r>
        <w:rPr>
          <w:noProof/>
          <w:webHidden/>
        </w:rPr>
        <w:fldChar w:fldCharType="separate"/>
      </w:r>
      <w:ins w:id="115" w:author="RCC" w:date="2021-03-29T15:26:00Z">
        <w:r>
          <w:rPr>
            <w:noProof/>
            <w:webHidden/>
          </w:rPr>
          <w:t>34</w:t>
        </w:r>
        <w:r>
          <w:rPr>
            <w:noProof/>
            <w:webHidden/>
          </w:rPr>
          <w:fldChar w:fldCharType="end"/>
        </w:r>
        <w:r w:rsidRPr="00934373">
          <w:rPr>
            <w:rStyle w:val="Hyperlink"/>
            <w:noProof/>
          </w:rPr>
          <w:fldChar w:fldCharType="end"/>
        </w:r>
      </w:ins>
    </w:p>
    <w:p w14:paraId="2742BAF9" w14:textId="4E72A45A" w:rsidR="00077F52" w:rsidRDefault="00077F52">
      <w:pPr>
        <w:pStyle w:val="TOC3"/>
        <w:rPr>
          <w:ins w:id="116" w:author="RCC" w:date="2021-03-29T15:26:00Z"/>
          <w:rFonts w:asciiTheme="minorHAnsi" w:eastAsiaTheme="minorEastAsia" w:hAnsiTheme="minorHAnsi" w:cstheme="minorBidi"/>
          <w:b w:val="0"/>
          <w:noProof/>
          <w:sz w:val="22"/>
          <w:szCs w:val="22"/>
        </w:rPr>
      </w:pPr>
      <w:ins w:id="11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"_Toc67924038"</w:instrText>
        </w:r>
        <w:r w:rsidRPr="00934373">
          <w:rPr>
            <w:rStyle w:val="Hyperlink"/>
            <w:noProof/>
          </w:rPr>
          <w:instrText xml:space="preserve"> </w:instrText>
        </w:r>
        <w:r w:rsidRPr="00934373">
          <w:rPr>
            <w:rStyle w:val="Hyperlink"/>
            <w:noProof/>
          </w:rPr>
          <w:fldChar w:fldCharType="separate"/>
        </w:r>
        <w:r w:rsidRPr="00934373">
          <w:rPr>
            <w:rStyle w:val="Hyperlink"/>
            <w:noProof/>
          </w:rPr>
          <w:t>4.1.3</w:t>
        </w:r>
        <w:r>
          <w:rPr>
            <w:rFonts w:asciiTheme="minorHAnsi" w:eastAsiaTheme="minorEastAsia" w:hAnsiTheme="minorHAnsi" w:cstheme="minorBidi"/>
            <w:b w:val="0"/>
            <w:noProof/>
            <w:sz w:val="22"/>
            <w:szCs w:val="22"/>
          </w:rPr>
          <w:tab/>
        </w:r>
        <w:r w:rsidRPr="00934373">
          <w:rPr>
            <w:rStyle w:val="Hyperlink"/>
            <w:noProof/>
          </w:rPr>
          <w:t>Measurement Class Details</w:t>
        </w:r>
        <w:r>
          <w:rPr>
            <w:noProof/>
            <w:webHidden/>
          </w:rPr>
          <w:tab/>
        </w:r>
        <w:r>
          <w:rPr>
            <w:noProof/>
            <w:webHidden/>
          </w:rPr>
          <w:fldChar w:fldCharType="begin"/>
        </w:r>
        <w:r>
          <w:rPr>
            <w:noProof/>
            <w:webHidden/>
          </w:rPr>
          <w:instrText xml:space="preserve"> PAGEREF _Toc67924038 \h </w:instrText>
        </w:r>
      </w:ins>
      <w:r>
        <w:rPr>
          <w:noProof/>
          <w:webHidden/>
        </w:rPr>
      </w:r>
      <w:r>
        <w:rPr>
          <w:noProof/>
          <w:webHidden/>
        </w:rPr>
        <w:fldChar w:fldCharType="separate"/>
      </w:r>
      <w:ins w:id="118" w:author="RCC" w:date="2021-03-29T15:26:00Z">
        <w:r>
          <w:rPr>
            <w:noProof/>
            <w:webHidden/>
          </w:rPr>
          <w:t>35</w:t>
        </w:r>
        <w:r>
          <w:rPr>
            <w:noProof/>
            <w:webHidden/>
          </w:rPr>
          <w:fldChar w:fldCharType="end"/>
        </w:r>
        <w:r w:rsidRPr="00934373">
          <w:rPr>
            <w:rStyle w:val="Hyperlink"/>
            <w:noProof/>
          </w:rPr>
          <w:fldChar w:fldCharType="end"/>
        </w:r>
      </w:ins>
    </w:p>
    <w:p w14:paraId="460BBBD9" w14:textId="1F506F2A" w:rsidR="00077F52" w:rsidRDefault="00077F52">
      <w:pPr>
        <w:pStyle w:val="TOC3"/>
        <w:rPr>
          <w:ins w:id="119" w:author="RCC" w:date="2021-03-29T15:26:00Z"/>
          <w:rFonts w:asciiTheme="minorHAnsi" w:eastAsiaTheme="minorEastAsia" w:hAnsiTheme="minorHAnsi" w:cstheme="minorBidi"/>
          <w:b w:val="0"/>
          <w:noProof/>
          <w:sz w:val="22"/>
          <w:szCs w:val="22"/>
        </w:rPr>
      </w:pPr>
      <w:ins w:id="12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"_Toc67924039"</w:instrText>
        </w:r>
        <w:r w:rsidRPr="00934373">
          <w:rPr>
            <w:rStyle w:val="Hyperlink"/>
            <w:noProof/>
          </w:rPr>
          <w:instrText xml:space="preserve"> </w:instrText>
        </w:r>
        <w:r w:rsidRPr="00934373">
          <w:rPr>
            <w:rStyle w:val="Hyperlink"/>
            <w:noProof/>
          </w:rPr>
          <w:fldChar w:fldCharType="separate"/>
        </w:r>
        <w:r w:rsidRPr="00934373">
          <w:rPr>
            <w:rStyle w:val="Hyperlink"/>
            <w:noProof/>
          </w:rPr>
          <w:t>4.1.4</w:t>
        </w:r>
        <w:r>
          <w:rPr>
            <w:rFonts w:asciiTheme="minorHAnsi" w:eastAsiaTheme="minorEastAsia" w:hAnsiTheme="minorHAnsi" w:cstheme="minorBidi"/>
            <w:b w:val="0"/>
            <w:noProof/>
            <w:sz w:val="22"/>
            <w:szCs w:val="22"/>
          </w:rPr>
          <w:tab/>
        </w:r>
        <w:r w:rsidRPr="00934373">
          <w:rPr>
            <w:rStyle w:val="Hyperlink"/>
            <w:noProof/>
          </w:rPr>
          <w:t>Energisation Status Details</w:t>
        </w:r>
        <w:r>
          <w:rPr>
            <w:noProof/>
            <w:webHidden/>
          </w:rPr>
          <w:tab/>
        </w:r>
        <w:r>
          <w:rPr>
            <w:noProof/>
            <w:webHidden/>
          </w:rPr>
          <w:fldChar w:fldCharType="begin"/>
        </w:r>
        <w:r>
          <w:rPr>
            <w:noProof/>
            <w:webHidden/>
          </w:rPr>
          <w:instrText xml:space="preserve"> PAGEREF _Toc67924039 \h </w:instrText>
        </w:r>
      </w:ins>
      <w:r>
        <w:rPr>
          <w:noProof/>
          <w:webHidden/>
        </w:rPr>
      </w:r>
      <w:r>
        <w:rPr>
          <w:noProof/>
          <w:webHidden/>
        </w:rPr>
        <w:fldChar w:fldCharType="separate"/>
      </w:r>
      <w:ins w:id="121" w:author="RCC" w:date="2021-03-29T15:26:00Z">
        <w:r>
          <w:rPr>
            <w:noProof/>
            <w:webHidden/>
          </w:rPr>
          <w:t>35</w:t>
        </w:r>
        <w:r>
          <w:rPr>
            <w:noProof/>
            <w:webHidden/>
          </w:rPr>
          <w:fldChar w:fldCharType="end"/>
        </w:r>
        <w:r w:rsidRPr="00934373">
          <w:rPr>
            <w:rStyle w:val="Hyperlink"/>
            <w:noProof/>
          </w:rPr>
          <w:fldChar w:fldCharType="end"/>
        </w:r>
      </w:ins>
    </w:p>
    <w:p w14:paraId="4B32420F" w14:textId="4A070053" w:rsidR="00077F52" w:rsidRDefault="00077F52">
      <w:pPr>
        <w:pStyle w:val="TOC3"/>
        <w:rPr>
          <w:ins w:id="122" w:author="RCC" w:date="2021-03-29T15:26:00Z"/>
          <w:rFonts w:asciiTheme="minorHAnsi" w:eastAsiaTheme="minorEastAsia" w:hAnsiTheme="minorHAnsi" w:cstheme="minorBidi"/>
          <w:b w:val="0"/>
          <w:noProof/>
          <w:sz w:val="22"/>
          <w:szCs w:val="22"/>
        </w:rPr>
      </w:pPr>
      <w:ins w:id="12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"_Toc67924040"</w:instrText>
        </w:r>
        <w:r w:rsidRPr="00934373">
          <w:rPr>
            <w:rStyle w:val="Hyperlink"/>
            <w:noProof/>
          </w:rPr>
          <w:instrText xml:space="preserve"> </w:instrText>
        </w:r>
        <w:r w:rsidRPr="00934373">
          <w:rPr>
            <w:rStyle w:val="Hyperlink"/>
            <w:noProof/>
          </w:rPr>
          <w:fldChar w:fldCharType="separate"/>
        </w:r>
        <w:r w:rsidRPr="00934373">
          <w:rPr>
            <w:rStyle w:val="Hyperlink"/>
            <w:noProof/>
          </w:rPr>
          <w:t>4.1.5</w:t>
        </w:r>
        <w:r>
          <w:rPr>
            <w:rFonts w:asciiTheme="minorHAnsi" w:eastAsiaTheme="minorEastAsia" w:hAnsiTheme="minorHAnsi" w:cstheme="minorBidi"/>
            <w:b w:val="0"/>
            <w:noProof/>
            <w:sz w:val="22"/>
            <w:szCs w:val="22"/>
          </w:rPr>
          <w:tab/>
        </w:r>
        <w:r w:rsidRPr="00934373">
          <w:rPr>
            <w:rStyle w:val="Hyperlink"/>
            <w:noProof/>
          </w:rPr>
          <w:t>GSP Group Details</w:t>
        </w:r>
        <w:r>
          <w:rPr>
            <w:noProof/>
            <w:webHidden/>
          </w:rPr>
          <w:tab/>
        </w:r>
        <w:r>
          <w:rPr>
            <w:noProof/>
            <w:webHidden/>
          </w:rPr>
          <w:fldChar w:fldCharType="begin"/>
        </w:r>
        <w:r>
          <w:rPr>
            <w:noProof/>
            <w:webHidden/>
          </w:rPr>
          <w:instrText xml:space="preserve"> PAGEREF _Toc67924040 \h </w:instrText>
        </w:r>
      </w:ins>
      <w:r>
        <w:rPr>
          <w:noProof/>
          <w:webHidden/>
        </w:rPr>
      </w:r>
      <w:r>
        <w:rPr>
          <w:noProof/>
          <w:webHidden/>
        </w:rPr>
        <w:fldChar w:fldCharType="separate"/>
      </w:r>
      <w:ins w:id="124" w:author="RCC" w:date="2021-03-29T15:26:00Z">
        <w:r>
          <w:rPr>
            <w:noProof/>
            <w:webHidden/>
          </w:rPr>
          <w:t>36</w:t>
        </w:r>
        <w:r>
          <w:rPr>
            <w:noProof/>
            <w:webHidden/>
          </w:rPr>
          <w:fldChar w:fldCharType="end"/>
        </w:r>
        <w:r w:rsidRPr="00934373">
          <w:rPr>
            <w:rStyle w:val="Hyperlink"/>
            <w:noProof/>
          </w:rPr>
          <w:fldChar w:fldCharType="end"/>
        </w:r>
      </w:ins>
    </w:p>
    <w:p w14:paraId="621D0533" w14:textId="15DA9C11" w:rsidR="00077F52" w:rsidRDefault="00077F52">
      <w:pPr>
        <w:pStyle w:val="TOC3"/>
        <w:rPr>
          <w:ins w:id="125" w:author="RCC" w:date="2021-03-29T15:26:00Z"/>
          <w:rFonts w:asciiTheme="minorHAnsi" w:eastAsiaTheme="minorEastAsia" w:hAnsiTheme="minorHAnsi" w:cstheme="minorBidi"/>
          <w:b w:val="0"/>
          <w:noProof/>
          <w:sz w:val="22"/>
          <w:szCs w:val="22"/>
        </w:rPr>
      </w:pPr>
      <w:ins w:id="126"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"_Toc67924041"</w:instrText>
        </w:r>
        <w:r w:rsidRPr="00934373">
          <w:rPr>
            <w:rStyle w:val="Hyperlink"/>
            <w:noProof/>
          </w:rPr>
          <w:instrText xml:space="preserve"> </w:instrText>
        </w:r>
        <w:r w:rsidRPr="00934373">
          <w:rPr>
            <w:rStyle w:val="Hyperlink"/>
            <w:noProof/>
          </w:rPr>
          <w:fldChar w:fldCharType="separate"/>
        </w:r>
        <w:r w:rsidRPr="00934373">
          <w:rPr>
            <w:rStyle w:val="Hyperlink"/>
            <w:noProof/>
          </w:rPr>
          <w:t>4.1.6</w:t>
        </w:r>
        <w:r>
          <w:rPr>
            <w:rFonts w:asciiTheme="minorHAnsi" w:eastAsiaTheme="minorEastAsia" w:hAnsiTheme="minorHAnsi" w:cstheme="minorBidi"/>
            <w:b w:val="0"/>
            <w:noProof/>
            <w:sz w:val="22"/>
            <w:szCs w:val="22"/>
          </w:rPr>
          <w:tab/>
        </w:r>
        <w:r w:rsidRPr="00934373">
          <w:rPr>
            <w:rStyle w:val="Hyperlink"/>
            <w:noProof/>
          </w:rPr>
          <w:t>Line Loss Factor Class Details</w:t>
        </w:r>
        <w:r>
          <w:rPr>
            <w:noProof/>
            <w:webHidden/>
          </w:rPr>
          <w:tab/>
        </w:r>
        <w:r>
          <w:rPr>
            <w:noProof/>
            <w:webHidden/>
          </w:rPr>
          <w:fldChar w:fldCharType="begin"/>
        </w:r>
        <w:r>
          <w:rPr>
            <w:noProof/>
            <w:webHidden/>
          </w:rPr>
          <w:instrText xml:space="preserve"> PAGEREF _Toc67924041 \h </w:instrText>
        </w:r>
      </w:ins>
      <w:r>
        <w:rPr>
          <w:noProof/>
          <w:webHidden/>
        </w:rPr>
      </w:r>
      <w:r>
        <w:rPr>
          <w:noProof/>
          <w:webHidden/>
        </w:rPr>
        <w:fldChar w:fldCharType="separate"/>
      </w:r>
      <w:ins w:id="127" w:author="RCC" w:date="2021-03-29T15:26:00Z">
        <w:r>
          <w:rPr>
            <w:noProof/>
            <w:webHidden/>
          </w:rPr>
          <w:t>36</w:t>
        </w:r>
        <w:r>
          <w:rPr>
            <w:noProof/>
            <w:webHidden/>
          </w:rPr>
          <w:fldChar w:fldCharType="end"/>
        </w:r>
        <w:r w:rsidRPr="00934373">
          <w:rPr>
            <w:rStyle w:val="Hyperlink"/>
            <w:noProof/>
          </w:rPr>
          <w:fldChar w:fldCharType="end"/>
        </w:r>
      </w:ins>
    </w:p>
    <w:p w14:paraId="0E5D67DF" w14:textId="2552DC01" w:rsidR="00077F52" w:rsidRDefault="00077F52">
      <w:pPr>
        <w:pStyle w:val="TOC3"/>
        <w:rPr>
          <w:ins w:id="128" w:author="RCC" w:date="2021-03-29T15:26:00Z"/>
          <w:rFonts w:asciiTheme="minorHAnsi" w:eastAsiaTheme="minorEastAsia" w:hAnsiTheme="minorHAnsi" w:cstheme="minorBidi"/>
          <w:b w:val="0"/>
          <w:noProof/>
          <w:sz w:val="22"/>
          <w:szCs w:val="22"/>
        </w:rPr>
      </w:pPr>
      <w:ins w:id="129"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"_Toc67924042"</w:instrText>
        </w:r>
        <w:r w:rsidRPr="00934373">
          <w:rPr>
            <w:rStyle w:val="Hyperlink"/>
            <w:noProof/>
          </w:rPr>
          <w:instrText xml:space="preserve"> </w:instrText>
        </w:r>
        <w:r w:rsidRPr="00934373">
          <w:rPr>
            <w:rStyle w:val="Hyperlink"/>
            <w:noProof/>
          </w:rPr>
          <w:fldChar w:fldCharType="separate"/>
        </w:r>
        <w:r w:rsidRPr="00934373">
          <w:rPr>
            <w:rStyle w:val="Hyperlink"/>
            <w:noProof/>
          </w:rPr>
          <w:t>4.1.7</w:t>
        </w:r>
        <w:r>
          <w:rPr>
            <w:rFonts w:asciiTheme="minorHAnsi" w:eastAsiaTheme="minorEastAsia" w:hAnsiTheme="minorHAnsi" w:cstheme="minorBidi"/>
            <w:b w:val="0"/>
            <w:noProof/>
            <w:sz w:val="22"/>
            <w:szCs w:val="22"/>
          </w:rPr>
          <w:tab/>
        </w:r>
        <w:r w:rsidRPr="00934373">
          <w:rPr>
            <w:rStyle w:val="Hyperlink"/>
            <w:noProof/>
          </w:rPr>
          <w:t>Refresh SMRS Metering System Details</w:t>
        </w:r>
        <w:r>
          <w:rPr>
            <w:noProof/>
            <w:webHidden/>
          </w:rPr>
          <w:tab/>
        </w:r>
        <w:r>
          <w:rPr>
            <w:noProof/>
            <w:webHidden/>
          </w:rPr>
          <w:fldChar w:fldCharType="begin"/>
        </w:r>
        <w:r>
          <w:rPr>
            <w:noProof/>
            <w:webHidden/>
          </w:rPr>
          <w:instrText xml:space="preserve"> PAGEREF _Toc67924042 \h </w:instrText>
        </w:r>
      </w:ins>
      <w:r>
        <w:rPr>
          <w:noProof/>
          <w:webHidden/>
        </w:rPr>
      </w:r>
      <w:r>
        <w:rPr>
          <w:noProof/>
          <w:webHidden/>
        </w:rPr>
        <w:fldChar w:fldCharType="separate"/>
      </w:r>
      <w:ins w:id="130" w:author="RCC" w:date="2021-03-29T15:26:00Z">
        <w:r>
          <w:rPr>
            <w:noProof/>
            <w:webHidden/>
          </w:rPr>
          <w:t>37</w:t>
        </w:r>
        <w:r>
          <w:rPr>
            <w:noProof/>
            <w:webHidden/>
          </w:rPr>
          <w:fldChar w:fldCharType="end"/>
        </w:r>
        <w:r w:rsidRPr="00934373">
          <w:rPr>
            <w:rStyle w:val="Hyperlink"/>
            <w:noProof/>
          </w:rPr>
          <w:fldChar w:fldCharType="end"/>
        </w:r>
      </w:ins>
    </w:p>
    <w:p w14:paraId="30669088" w14:textId="522FD711" w:rsidR="00077F52" w:rsidRDefault="00077F52">
      <w:pPr>
        <w:pStyle w:val="TOC2"/>
        <w:rPr>
          <w:ins w:id="131" w:author="RCC" w:date="2021-03-29T15:26:00Z"/>
          <w:rFonts w:asciiTheme="minorHAnsi" w:eastAsiaTheme="minorEastAsia" w:hAnsiTheme="minorHAnsi" w:cstheme="minorBidi"/>
          <w:b w:val="0"/>
          <w:noProof/>
          <w:sz w:val="22"/>
          <w:szCs w:val="22"/>
        </w:rPr>
      </w:pPr>
      <w:ins w:id="132"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"_Toc67924043"</w:instrText>
        </w:r>
        <w:r w:rsidRPr="00934373">
          <w:rPr>
            <w:rStyle w:val="Hyperlink"/>
            <w:noProof/>
          </w:rPr>
          <w:instrText xml:space="preserve"> </w:instrText>
        </w:r>
        <w:r w:rsidRPr="00934373">
          <w:rPr>
            <w:rStyle w:val="Hyperlink"/>
            <w:noProof/>
          </w:rPr>
          <w:fldChar w:fldCharType="separate"/>
        </w:r>
        <w:r w:rsidRPr="00934373">
          <w:rPr>
            <w:rStyle w:val="Hyperlink"/>
            <w:noProof/>
          </w:rPr>
          <w:t>4.2</w:t>
        </w:r>
        <w:r>
          <w:rPr>
            <w:rFonts w:asciiTheme="minorHAnsi" w:eastAsiaTheme="minorEastAsia" w:hAnsiTheme="minorHAnsi" w:cstheme="minorBidi"/>
            <w:b w:val="0"/>
            <w:noProof/>
            <w:sz w:val="22"/>
            <w:szCs w:val="22"/>
          </w:rPr>
          <w:tab/>
        </w:r>
        <w:r w:rsidRPr="00934373">
          <w:rPr>
            <w:rStyle w:val="Hyperlink"/>
            <w:noProof/>
          </w:rPr>
          <w:t>Line Loss Factor Data Validation.</w:t>
        </w:r>
        <w:r>
          <w:rPr>
            <w:noProof/>
            <w:webHidden/>
          </w:rPr>
          <w:tab/>
        </w:r>
        <w:r>
          <w:rPr>
            <w:noProof/>
            <w:webHidden/>
          </w:rPr>
          <w:fldChar w:fldCharType="begin"/>
        </w:r>
        <w:r>
          <w:rPr>
            <w:noProof/>
            <w:webHidden/>
          </w:rPr>
          <w:instrText xml:space="preserve"> PAGEREF _Toc67924043 \h </w:instrText>
        </w:r>
      </w:ins>
      <w:r>
        <w:rPr>
          <w:noProof/>
          <w:webHidden/>
        </w:rPr>
      </w:r>
      <w:r>
        <w:rPr>
          <w:noProof/>
          <w:webHidden/>
        </w:rPr>
        <w:fldChar w:fldCharType="separate"/>
      </w:r>
      <w:ins w:id="133" w:author="RCC" w:date="2021-03-29T15:26:00Z">
        <w:r>
          <w:rPr>
            <w:noProof/>
            <w:webHidden/>
          </w:rPr>
          <w:t>40</w:t>
        </w:r>
        <w:r>
          <w:rPr>
            <w:noProof/>
            <w:webHidden/>
          </w:rPr>
          <w:fldChar w:fldCharType="end"/>
        </w:r>
        <w:r w:rsidRPr="00934373">
          <w:rPr>
            <w:rStyle w:val="Hyperlink"/>
            <w:noProof/>
          </w:rPr>
          <w:fldChar w:fldCharType="end"/>
        </w:r>
      </w:ins>
    </w:p>
    <w:p w14:paraId="69C385EC" w14:textId="6784B5A3" w:rsidR="00077F52" w:rsidRDefault="00077F52">
      <w:pPr>
        <w:pStyle w:val="TOC2"/>
        <w:rPr>
          <w:ins w:id="134" w:author="RCC" w:date="2021-03-29T15:26:00Z"/>
          <w:rFonts w:asciiTheme="minorHAnsi" w:eastAsiaTheme="minorEastAsia" w:hAnsiTheme="minorHAnsi" w:cstheme="minorBidi"/>
          <w:b w:val="0"/>
          <w:noProof/>
          <w:sz w:val="22"/>
          <w:szCs w:val="22"/>
        </w:rPr>
      </w:pPr>
      <w:ins w:id="135"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"_Toc67924044"</w:instrText>
        </w:r>
        <w:r w:rsidRPr="00934373">
          <w:rPr>
            <w:rStyle w:val="Hyperlink"/>
            <w:noProof/>
          </w:rPr>
          <w:instrText xml:space="preserve"> </w:instrText>
        </w:r>
        <w:r w:rsidRPr="00934373">
          <w:rPr>
            <w:rStyle w:val="Hyperlink"/>
            <w:noProof/>
          </w:rPr>
          <w:fldChar w:fldCharType="separate"/>
        </w:r>
        <w:r w:rsidRPr="00934373">
          <w:rPr>
            <w:rStyle w:val="Hyperlink"/>
            <w:noProof/>
          </w:rPr>
          <w:t>4.3</w:t>
        </w:r>
        <w:r>
          <w:rPr>
            <w:rFonts w:asciiTheme="minorHAnsi" w:eastAsiaTheme="minorEastAsia" w:hAnsiTheme="minorHAnsi" w:cstheme="minorBidi"/>
            <w:b w:val="0"/>
            <w:noProof/>
            <w:sz w:val="22"/>
            <w:szCs w:val="22"/>
          </w:rPr>
          <w:tab/>
        </w:r>
        <w:r w:rsidRPr="00934373">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_Toc67924044 \h </w:instrText>
        </w:r>
      </w:ins>
      <w:r>
        <w:rPr>
          <w:noProof/>
          <w:webHidden/>
        </w:rPr>
      </w:r>
      <w:r>
        <w:rPr>
          <w:noProof/>
          <w:webHidden/>
        </w:rPr>
        <w:fldChar w:fldCharType="separate"/>
      </w:r>
      <w:ins w:id="136" w:author="RCC" w:date="2021-03-29T15:26:00Z">
        <w:r>
          <w:rPr>
            <w:noProof/>
            <w:webHidden/>
          </w:rPr>
          <w:t>40</w:t>
        </w:r>
        <w:r>
          <w:rPr>
            <w:noProof/>
            <w:webHidden/>
          </w:rPr>
          <w:fldChar w:fldCharType="end"/>
        </w:r>
        <w:r w:rsidRPr="00934373">
          <w:rPr>
            <w:rStyle w:val="Hyperlink"/>
            <w:noProof/>
          </w:rPr>
          <w:fldChar w:fldCharType="end"/>
        </w:r>
      </w:ins>
    </w:p>
    <w:p w14:paraId="0CF5AABE" w14:textId="53C31AEE" w:rsidR="00077F52" w:rsidRDefault="00077F52">
      <w:pPr>
        <w:pStyle w:val="TOC2"/>
        <w:rPr>
          <w:ins w:id="137" w:author="RCC" w:date="2021-03-29T15:26:00Z"/>
          <w:rFonts w:asciiTheme="minorHAnsi" w:eastAsiaTheme="minorEastAsia" w:hAnsiTheme="minorHAnsi" w:cstheme="minorBidi"/>
          <w:b w:val="0"/>
          <w:noProof/>
          <w:sz w:val="22"/>
          <w:szCs w:val="22"/>
        </w:rPr>
      </w:pPr>
      <w:ins w:id="138"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"_Toc67924045"</w:instrText>
        </w:r>
        <w:r w:rsidRPr="00934373">
          <w:rPr>
            <w:rStyle w:val="Hyperlink"/>
            <w:noProof/>
          </w:rPr>
          <w:instrText xml:space="preserve"> </w:instrText>
        </w:r>
        <w:r w:rsidRPr="00934373">
          <w:rPr>
            <w:rStyle w:val="Hyperlink"/>
            <w:noProof/>
          </w:rPr>
          <w:fldChar w:fldCharType="separate"/>
        </w:r>
        <w:r w:rsidRPr="00934373">
          <w:rPr>
            <w:rStyle w:val="Hyperlink"/>
            <w:noProof/>
          </w:rPr>
          <w:t>4.4</w:t>
        </w:r>
        <w:r>
          <w:rPr>
            <w:rFonts w:asciiTheme="minorHAnsi" w:eastAsiaTheme="minorEastAsia" w:hAnsiTheme="minorHAnsi" w:cstheme="minorBidi"/>
            <w:b w:val="0"/>
            <w:noProof/>
            <w:sz w:val="22"/>
            <w:szCs w:val="22"/>
          </w:rPr>
          <w:tab/>
        </w:r>
        <w:r w:rsidRPr="00934373">
          <w:rPr>
            <w:rStyle w:val="Hyperlink"/>
            <w:noProof/>
          </w:rPr>
          <w:t>Aggregate Consumption Data.</w:t>
        </w:r>
        <w:r>
          <w:rPr>
            <w:noProof/>
            <w:webHidden/>
          </w:rPr>
          <w:tab/>
        </w:r>
        <w:r>
          <w:rPr>
            <w:noProof/>
            <w:webHidden/>
          </w:rPr>
          <w:fldChar w:fldCharType="begin"/>
        </w:r>
        <w:r>
          <w:rPr>
            <w:noProof/>
            <w:webHidden/>
          </w:rPr>
          <w:instrText xml:space="preserve"> PAGEREF _Toc67924045 \h </w:instrText>
        </w:r>
      </w:ins>
      <w:r>
        <w:rPr>
          <w:noProof/>
          <w:webHidden/>
        </w:rPr>
      </w:r>
      <w:r>
        <w:rPr>
          <w:noProof/>
          <w:webHidden/>
        </w:rPr>
        <w:fldChar w:fldCharType="separate"/>
      </w:r>
      <w:ins w:id="139" w:author="RCC" w:date="2021-03-29T15:26:00Z">
        <w:r>
          <w:rPr>
            <w:noProof/>
            <w:webHidden/>
          </w:rPr>
          <w:t>42</w:t>
        </w:r>
        <w:r>
          <w:rPr>
            <w:noProof/>
            <w:webHidden/>
          </w:rPr>
          <w:fldChar w:fldCharType="end"/>
        </w:r>
        <w:r w:rsidRPr="00934373">
          <w:rPr>
            <w:rStyle w:val="Hyperlink"/>
            <w:noProof/>
          </w:rPr>
          <w:fldChar w:fldCharType="end"/>
        </w:r>
      </w:ins>
    </w:p>
    <w:p w14:paraId="47A4061A" w14:textId="1AB8A48D" w:rsidR="00077F52" w:rsidRDefault="00077F52">
      <w:pPr>
        <w:pStyle w:val="TOC3"/>
        <w:rPr>
          <w:ins w:id="140" w:author="RCC" w:date="2021-03-29T15:26:00Z"/>
          <w:rFonts w:asciiTheme="minorHAnsi" w:eastAsiaTheme="minorEastAsia" w:hAnsiTheme="minorHAnsi" w:cstheme="minorBidi"/>
          <w:b w:val="0"/>
          <w:noProof/>
          <w:sz w:val="22"/>
          <w:szCs w:val="22"/>
        </w:rPr>
      </w:pPr>
      <w:ins w:id="141"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"_Toc67924046"</w:instrText>
        </w:r>
        <w:r w:rsidRPr="00934373">
          <w:rPr>
            <w:rStyle w:val="Hyperlink"/>
            <w:noProof/>
          </w:rPr>
          <w:instrText xml:space="preserve"> </w:instrText>
        </w:r>
        <w:r w:rsidRPr="00934373">
          <w:rPr>
            <w:rStyle w:val="Hyperlink"/>
            <w:noProof/>
          </w:rPr>
          <w:fldChar w:fldCharType="separate"/>
        </w:r>
        <w:r w:rsidRPr="00934373">
          <w:rPr>
            <w:rStyle w:val="Hyperlink"/>
            <w:noProof/>
          </w:rPr>
          <w:t>4.4.1</w:t>
        </w:r>
        <w:r>
          <w:rPr>
            <w:rFonts w:asciiTheme="minorHAnsi" w:eastAsiaTheme="minorEastAsia" w:hAnsiTheme="minorHAnsi" w:cstheme="minorBidi"/>
            <w:b w:val="0"/>
            <w:noProof/>
            <w:sz w:val="22"/>
            <w:szCs w:val="22"/>
          </w:rPr>
          <w:tab/>
        </w:r>
        <w:r w:rsidRPr="00934373">
          <w:rPr>
            <w:rStyle w:val="Hyperlink"/>
            <w:noProof/>
          </w:rPr>
          <w:t>Base Balancing Mechanism Unit Aggregation</w:t>
        </w:r>
        <w:r>
          <w:rPr>
            <w:noProof/>
            <w:webHidden/>
          </w:rPr>
          <w:tab/>
        </w:r>
        <w:r>
          <w:rPr>
            <w:noProof/>
            <w:webHidden/>
          </w:rPr>
          <w:fldChar w:fldCharType="begin"/>
        </w:r>
        <w:r>
          <w:rPr>
            <w:noProof/>
            <w:webHidden/>
          </w:rPr>
          <w:instrText xml:space="preserve"> PAGEREF _Toc67924046 \h </w:instrText>
        </w:r>
      </w:ins>
      <w:r>
        <w:rPr>
          <w:noProof/>
          <w:webHidden/>
        </w:rPr>
      </w:r>
      <w:r>
        <w:rPr>
          <w:noProof/>
          <w:webHidden/>
        </w:rPr>
        <w:fldChar w:fldCharType="separate"/>
      </w:r>
      <w:ins w:id="142" w:author="RCC" w:date="2021-03-29T15:26:00Z">
        <w:r>
          <w:rPr>
            <w:noProof/>
            <w:webHidden/>
          </w:rPr>
          <w:t>43</w:t>
        </w:r>
        <w:r>
          <w:rPr>
            <w:noProof/>
            <w:webHidden/>
          </w:rPr>
          <w:fldChar w:fldCharType="end"/>
        </w:r>
        <w:r w:rsidRPr="00934373">
          <w:rPr>
            <w:rStyle w:val="Hyperlink"/>
            <w:noProof/>
          </w:rPr>
          <w:fldChar w:fldCharType="end"/>
        </w:r>
      </w:ins>
    </w:p>
    <w:p w14:paraId="7A8AED6E" w14:textId="0D00927F" w:rsidR="00077F52" w:rsidRDefault="00077F52">
      <w:pPr>
        <w:pStyle w:val="TOC3"/>
        <w:rPr>
          <w:ins w:id="143" w:author="RCC" w:date="2021-03-29T15:26:00Z"/>
          <w:rFonts w:asciiTheme="minorHAnsi" w:eastAsiaTheme="minorEastAsia" w:hAnsiTheme="minorHAnsi" w:cstheme="minorBidi"/>
          <w:b w:val="0"/>
          <w:noProof/>
          <w:sz w:val="22"/>
          <w:szCs w:val="22"/>
        </w:rPr>
      </w:pPr>
      <w:ins w:id="144"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"_Toc67924047"</w:instrText>
        </w:r>
        <w:r w:rsidRPr="00934373">
          <w:rPr>
            <w:rStyle w:val="Hyperlink"/>
            <w:noProof/>
          </w:rPr>
          <w:instrText xml:space="preserve"> </w:instrText>
        </w:r>
        <w:r w:rsidRPr="00934373">
          <w:rPr>
            <w:rStyle w:val="Hyperlink"/>
            <w:noProof/>
          </w:rPr>
          <w:fldChar w:fldCharType="separate"/>
        </w:r>
        <w:r w:rsidRPr="00934373">
          <w:rPr>
            <w:rStyle w:val="Hyperlink"/>
            <w:noProof/>
          </w:rPr>
          <w:t>4.4.2</w:t>
        </w:r>
        <w:r>
          <w:rPr>
            <w:rFonts w:asciiTheme="minorHAnsi" w:eastAsiaTheme="minorEastAsia" w:hAnsiTheme="minorHAnsi" w:cstheme="minorBidi"/>
            <w:b w:val="0"/>
            <w:noProof/>
            <w:sz w:val="22"/>
            <w:szCs w:val="22"/>
          </w:rPr>
          <w:tab/>
        </w:r>
        <w:r w:rsidRPr="00934373">
          <w:rPr>
            <w:rStyle w:val="Hyperlink"/>
            <w:noProof/>
          </w:rPr>
          <w:t>Additional Balancing Mechanism Unit Aggregation</w:t>
        </w:r>
        <w:r>
          <w:rPr>
            <w:noProof/>
            <w:webHidden/>
          </w:rPr>
          <w:tab/>
        </w:r>
        <w:r>
          <w:rPr>
            <w:noProof/>
            <w:webHidden/>
          </w:rPr>
          <w:fldChar w:fldCharType="begin"/>
        </w:r>
        <w:r>
          <w:rPr>
            <w:noProof/>
            <w:webHidden/>
          </w:rPr>
          <w:instrText xml:space="preserve"> PAGEREF _Toc67924047 \h </w:instrText>
        </w:r>
      </w:ins>
      <w:r>
        <w:rPr>
          <w:noProof/>
          <w:webHidden/>
        </w:rPr>
      </w:r>
      <w:r>
        <w:rPr>
          <w:noProof/>
          <w:webHidden/>
        </w:rPr>
        <w:fldChar w:fldCharType="separate"/>
      </w:r>
      <w:ins w:id="145" w:author="RCC" w:date="2021-03-29T15:26:00Z">
        <w:r>
          <w:rPr>
            <w:noProof/>
            <w:webHidden/>
          </w:rPr>
          <w:t>44</w:t>
        </w:r>
        <w:r>
          <w:rPr>
            <w:noProof/>
            <w:webHidden/>
          </w:rPr>
          <w:fldChar w:fldCharType="end"/>
        </w:r>
        <w:r w:rsidRPr="00934373">
          <w:rPr>
            <w:rStyle w:val="Hyperlink"/>
            <w:noProof/>
          </w:rPr>
          <w:fldChar w:fldCharType="end"/>
        </w:r>
      </w:ins>
    </w:p>
    <w:p w14:paraId="3EC39AEF" w14:textId="34270379" w:rsidR="00077F52" w:rsidRDefault="00077F52">
      <w:pPr>
        <w:pStyle w:val="TOC3"/>
        <w:rPr>
          <w:ins w:id="146" w:author="RCC" w:date="2021-03-29T15:26:00Z"/>
          <w:rFonts w:asciiTheme="minorHAnsi" w:eastAsiaTheme="minorEastAsia" w:hAnsiTheme="minorHAnsi" w:cstheme="minorBidi"/>
          <w:b w:val="0"/>
          <w:noProof/>
          <w:sz w:val="22"/>
          <w:szCs w:val="22"/>
        </w:rPr>
      </w:pPr>
      <w:ins w:id="14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"_Toc67924048"</w:instrText>
        </w:r>
        <w:r w:rsidRPr="00934373">
          <w:rPr>
            <w:rStyle w:val="Hyperlink"/>
            <w:noProof/>
          </w:rPr>
          <w:instrText xml:space="preserve"> </w:instrText>
        </w:r>
        <w:r w:rsidRPr="00934373">
          <w:rPr>
            <w:rStyle w:val="Hyperlink"/>
            <w:noProof/>
          </w:rPr>
          <w:fldChar w:fldCharType="separate"/>
        </w:r>
        <w:r w:rsidRPr="00934373">
          <w:rPr>
            <w:rStyle w:val="Hyperlink"/>
            <w:noProof/>
          </w:rPr>
          <w:t>4.4.2A</w:t>
        </w:r>
        <w:r>
          <w:rPr>
            <w:rFonts w:asciiTheme="minorHAnsi" w:eastAsiaTheme="minorEastAsia" w:hAnsiTheme="minorHAnsi" w:cstheme="minorBidi"/>
            <w:b w:val="0"/>
            <w:noProof/>
            <w:sz w:val="22"/>
            <w:szCs w:val="22"/>
          </w:rPr>
          <w:tab/>
        </w:r>
        <w:r w:rsidRPr="00934373">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_Toc67924048 \h </w:instrText>
        </w:r>
      </w:ins>
      <w:r>
        <w:rPr>
          <w:noProof/>
          <w:webHidden/>
        </w:rPr>
      </w:r>
      <w:r>
        <w:rPr>
          <w:noProof/>
          <w:webHidden/>
        </w:rPr>
        <w:fldChar w:fldCharType="separate"/>
      </w:r>
      <w:ins w:id="148" w:author="RCC" w:date="2021-03-29T15:26:00Z">
        <w:r>
          <w:rPr>
            <w:noProof/>
            <w:webHidden/>
          </w:rPr>
          <w:t>45</w:t>
        </w:r>
        <w:r>
          <w:rPr>
            <w:noProof/>
            <w:webHidden/>
          </w:rPr>
          <w:fldChar w:fldCharType="end"/>
        </w:r>
        <w:r w:rsidRPr="00934373">
          <w:rPr>
            <w:rStyle w:val="Hyperlink"/>
            <w:noProof/>
          </w:rPr>
          <w:fldChar w:fldCharType="end"/>
        </w:r>
      </w:ins>
    </w:p>
    <w:p w14:paraId="711B93F8" w14:textId="75278E21" w:rsidR="00077F52" w:rsidRDefault="00077F52">
      <w:pPr>
        <w:pStyle w:val="TOC3"/>
        <w:rPr>
          <w:ins w:id="149" w:author="RCC" w:date="2021-03-29T15:26:00Z"/>
          <w:rFonts w:asciiTheme="minorHAnsi" w:eastAsiaTheme="minorEastAsia" w:hAnsiTheme="minorHAnsi" w:cstheme="minorBidi"/>
          <w:b w:val="0"/>
          <w:noProof/>
          <w:sz w:val="22"/>
          <w:szCs w:val="22"/>
        </w:rPr>
      </w:pPr>
      <w:ins w:id="15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"_Toc67924049"</w:instrText>
        </w:r>
        <w:r w:rsidRPr="00934373">
          <w:rPr>
            <w:rStyle w:val="Hyperlink"/>
            <w:noProof/>
          </w:rPr>
          <w:instrText xml:space="preserve"> </w:instrText>
        </w:r>
        <w:r w:rsidRPr="00934373">
          <w:rPr>
            <w:rStyle w:val="Hyperlink"/>
            <w:noProof/>
          </w:rPr>
          <w:fldChar w:fldCharType="separate"/>
        </w:r>
        <w:r w:rsidRPr="00934373">
          <w:rPr>
            <w:rStyle w:val="Hyperlink"/>
            <w:noProof/>
          </w:rPr>
          <w:t>4.4.2B</w:t>
        </w:r>
        <w:r>
          <w:rPr>
            <w:rFonts w:asciiTheme="minorHAnsi" w:eastAsiaTheme="minorEastAsia" w:hAnsiTheme="minorHAnsi" w:cstheme="minorBidi"/>
            <w:b w:val="0"/>
            <w:noProof/>
            <w:sz w:val="22"/>
            <w:szCs w:val="22"/>
          </w:rPr>
          <w:tab/>
        </w:r>
        <w:r w:rsidRPr="00934373">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_Toc67924049 \h </w:instrText>
        </w:r>
      </w:ins>
      <w:r>
        <w:rPr>
          <w:noProof/>
          <w:webHidden/>
        </w:rPr>
      </w:r>
      <w:r>
        <w:rPr>
          <w:noProof/>
          <w:webHidden/>
        </w:rPr>
        <w:fldChar w:fldCharType="separate"/>
      </w:r>
      <w:ins w:id="151" w:author="RCC" w:date="2021-03-29T15:26:00Z">
        <w:r>
          <w:rPr>
            <w:noProof/>
            <w:webHidden/>
          </w:rPr>
          <w:t>46</w:t>
        </w:r>
        <w:r>
          <w:rPr>
            <w:noProof/>
            <w:webHidden/>
          </w:rPr>
          <w:fldChar w:fldCharType="end"/>
        </w:r>
        <w:r w:rsidRPr="00934373">
          <w:rPr>
            <w:rStyle w:val="Hyperlink"/>
            <w:noProof/>
          </w:rPr>
          <w:fldChar w:fldCharType="end"/>
        </w:r>
      </w:ins>
    </w:p>
    <w:p w14:paraId="4A08866E" w14:textId="4D481F77" w:rsidR="00077F52" w:rsidRDefault="00077F52">
      <w:pPr>
        <w:pStyle w:val="TOC3"/>
        <w:rPr>
          <w:ins w:id="152" w:author="RCC" w:date="2021-03-29T15:26:00Z"/>
          <w:rFonts w:asciiTheme="minorHAnsi" w:eastAsiaTheme="minorEastAsia" w:hAnsiTheme="minorHAnsi" w:cstheme="minorBidi"/>
          <w:b w:val="0"/>
          <w:noProof/>
          <w:sz w:val="22"/>
          <w:szCs w:val="22"/>
        </w:rPr>
      </w:pPr>
      <w:ins w:id="15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"_Toc67924050"</w:instrText>
        </w:r>
        <w:r w:rsidRPr="00934373">
          <w:rPr>
            <w:rStyle w:val="Hyperlink"/>
            <w:noProof/>
          </w:rPr>
          <w:instrText xml:space="preserve"> </w:instrText>
        </w:r>
        <w:r w:rsidRPr="00934373">
          <w:rPr>
            <w:rStyle w:val="Hyperlink"/>
            <w:noProof/>
          </w:rPr>
          <w:fldChar w:fldCharType="separate"/>
        </w:r>
        <w:r w:rsidRPr="00934373">
          <w:rPr>
            <w:rStyle w:val="Hyperlink"/>
            <w:noProof/>
          </w:rPr>
          <w:t>4.4.3</w:t>
        </w:r>
        <w:r>
          <w:rPr>
            <w:rFonts w:asciiTheme="minorHAnsi" w:eastAsiaTheme="minorEastAsia" w:hAnsiTheme="minorHAnsi" w:cstheme="minorBidi"/>
            <w:b w:val="0"/>
            <w:noProof/>
            <w:sz w:val="22"/>
            <w:szCs w:val="22"/>
          </w:rPr>
          <w:tab/>
        </w:r>
        <w:r w:rsidRPr="00934373">
          <w:rPr>
            <w:rStyle w:val="Hyperlink"/>
            <w:noProof/>
          </w:rPr>
          <w:t>EMR Data</w:t>
        </w:r>
        <w:r>
          <w:rPr>
            <w:noProof/>
            <w:webHidden/>
          </w:rPr>
          <w:tab/>
        </w:r>
        <w:r>
          <w:rPr>
            <w:noProof/>
            <w:webHidden/>
          </w:rPr>
          <w:fldChar w:fldCharType="begin"/>
        </w:r>
        <w:r>
          <w:rPr>
            <w:noProof/>
            <w:webHidden/>
          </w:rPr>
          <w:instrText xml:space="preserve"> PAGEREF _Toc67924050 \h </w:instrText>
        </w:r>
      </w:ins>
      <w:r>
        <w:rPr>
          <w:noProof/>
          <w:webHidden/>
        </w:rPr>
      </w:r>
      <w:r>
        <w:rPr>
          <w:noProof/>
          <w:webHidden/>
        </w:rPr>
        <w:fldChar w:fldCharType="separate"/>
      </w:r>
      <w:ins w:id="154" w:author="RCC" w:date="2021-03-29T15:26:00Z">
        <w:r>
          <w:rPr>
            <w:noProof/>
            <w:webHidden/>
          </w:rPr>
          <w:t>47</w:t>
        </w:r>
        <w:r>
          <w:rPr>
            <w:noProof/>
            <w:webHidden/>
          </w:rPr>
          <w:fldChar w:fldCharType="end"/>
        </w:r>
        <w:r w:rsidRPr="00934373">
          <w:rPr>
            <w:rStyle w:val="Hyperlink"/>
            <w:noProof/>
          </w:rPr>
          <w:fldChar w:fldCharType="end"/>
        </w:r>
      </w:ins>
    </w:p>
    <w:p w14:paraId="441A152F" w14:textId="7BBDB2C2" w:rsidR="00077F52" w:rsidRDefault="00077F52">
      <w:pPr>
        <w:pStyle w:val="TOC2"/>
        <w:rPr>
          <w:ins w:id="155" w:author="RCC" w:date="2021-03-29T15:26:00Z"/>
          <w:rFonts w:asciiTheme="minorHAnsi" w:eastAsiaTheme="minorEastAsia" w:hAnsiTheme="minorHAnsi" w:cstheme="minorBidi"/>
          <w:b w:val="0"/>
          <w:noProof/>
          <w:sz w:val="22"/>
          <w:szCs w:val="22"/>
        </w:rPr>
      </w:pPr>
      <w:ins w:id="156"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"_Toc67924051"</w:instrText>
        </w:r>
        <w:r w:rsidRPr="00934373">
          <w:rPr>
            <w:rStyle w:val="Hyperlink"/>
            <w:noProof/>
          </w:rPr>
          <w:instrText xml:space="preserve"> </w:instrText>
        </w:r>
        <w:r w:rsidRPr="00934373">
          <w:rPr>
            <w:rStyle w:val="Hyperlink"/>
            <w:noProof/>
          </w:rPr>
          <w:fldChar w:fldCharType="separate"/>
        </w:r>
        <w:r w:rsidRPr="00934373">
          <w:rPr>
            <w:rStyle w:val="Hyperlink"/>
            <w:noProof/>
          </w:rPr>
          <w:t>4.5</w:t>
        </w:r>
        <w:r>
          <w:rPr>
            <w:rFonts w:asciiTheme="minorHAnsi" w:eastAsiaTheme="minorEastAsia" w:hAnsiTheme="minorHAnsi" w:cstheme="minorBidi"/>
            <w:b w:val="0"/>
            <w:noProof/>
            <w:sz w:val="22"/>
            <w:szCs w:val="22"/>
          </w:rPr>
          <w:tab/>
        </w:r>
        <w:r w:rsidRPr="00934373">
          <w:rPr>
            <w:rStyle w:val="Hyperlink"/>
            <w:noProof/>
          </w:rPr>
          <w:t>Balancing Mechanism Unit File Validation.</w:t>
        </w:r>
        <w:r>
          <w:rPr>
            <w:noProof/>
            <w:webHidden/>
          </w:rPr>
          <w:tab/>
        </w:r>
        <w:r>
          <w:rPr>
            <w:noProof/>
            <w:webHidden/>
          </w:rPr>
          <w:fldChar w:fldCharType="begin"/>
        </w:r>
        <w:r>
          <w:rPr>
            <w:noProof/>
            <w:webHidden/>
          </w:rPr>
          <w:instrText xml:space="preserve"> PAGEREF _Toc67924051 \h </w:instrText>
        </w:r>
      </w:ins>
      <w:r>
        <w:rPr>
          <w:noProof/>
          <w:webHidden/>
        </w:rPr>
      </w:r>
      <w:r>
        <w:rPr>
          <w:noProof/>
          <w:webHidden/>
        </w:rPr>
        <w:fldChar w:fldCharType="separate"/>
      </w:r>
      <w:ins w:id="157" w:author="RCC" w:date="2021-03-29T15:26:00Z">
        <w:r>
          <w:rPr>
            <w:noProof/>
            <w:webHidden/>
          </w:rPr>
          <w:t>47</w:t>
        </w:r>
        <w:r>
          <w:rPr>
            <w:noProof/>
            <w:webHidden/>
          </w:rPr>
          <w:fldChar w:fldCharType="end"/>
        </w:r>
        <w:r w:rsidRPr="00934373">
          <w:rPr>
            <w:rStyle w:val="Hyperlink"/>
            <w:noProof/>
          </w:rPr>
          <w:fldChar w:fldCharType="end"/>
        </w:r>
      </w:ins>
    </w:p>
    <w:p w14:paraId="37AB8324" w14:textId="7BA1A709" w:rsidR="00077F52" w:rsidRDefault="00077F52">
      <w:pPr>
        <w:pStyle w:val="TOC2"/>
        <w:tabs>
          <w:tab w:val="left" w:pos="1200"/>
        </w:tabs>
        <w:rPr>
          <w:ins w:id="158" w:author="RCC" w:date="2021-03-29T15:26:00Z"/>
          <w:rFonts w:asciiTheme="minorHAnsi" w:eastAsiaTheme="minorEastAsia" w:hAnsiTheme="minorHAnsi" w:cstheme="minorBidi"/>
          <w:b w:val="0"/>
          <w:noProof/>
          <w:sz w:val="22"/>
          <w:szCs w:val="22"/>
        </w:rPr>
      </w:pPr>
      <w:ins w:id="159"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"_Toc67924052"</w:instrText>
        </w:r>
        <w:r w:rsidRPr="00934373">
          <w:rPr>
            <w:rStyle w:val="Hyperlink"/>
            <w:noProof/>
          </w:rPr>
          <w:instrText xml:space="preserve"> </w:instrText>
        </w:r>
        <w:r w:rsidRPr="00934373">
          <w:rPr>
            <w:rStyle w:val="Hyperlink"/>
            <w:noProof/>
          </w:rPr>
          <w:fldChar w:fldCharType="separate"/>
        </w:r>
        <w:r w:rsidRPr="00934373">
          <w:rPr>
            <w:rStyle w:val="Hyperlink"/>
            <w:rFonts w:ascii="Times New Roman" w:hAnsi="Times New Roman"/>
            <w:noProof/>
          </w:rPr>
          <w:t>[RCC]4.6</w:t>
        </w:r>
        <w:r>
          <w:rPr>
            <w:rFonts w:asciiTheme="minorHAnsi" w:eastAsiaTheme="minorEastAsia" w:hAnsiTheme="minorHAnsi" w:cstheme="minorBidi"/>
            <w:b w:val="0"/>
            <w:noProof/>
            <w:sz w:val="22"/>
            <w:szCs w:val="22"/>
          </w:rPr>
          <w:tab/>
        </w:r>
        <w:r w:rsidRPr="00934373">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_Toc67924052 \h </w:instrText>
        </w:r>
      </w:ins>
      <w:r>
        <w:rPr>
          <w:noProof/>
          <w:webHidden/>
        </w:rPr>
      </w:r>
      <w:r>
        <w:rPr>
          <w:noProof/>
          <w:webHidden/>
        </w:rPr>
        <w:fldChar w:fldCharType="separate"/>
      </w:r>
      <w:ins w:id="160" w:author="RCC" w:date="2021-03-29T15:26:00Z">
        <w:r>
          <w:rPr>
            <w:noProof/>
            <w:webHidden/>
          </w:rPr>
          <w:t>47</w:t>
        </w:r>
        <w:r>
          <w:rPr>
            <w:noProof/>
            <w:webHidden/>
          </w:rPr>
          <w:fldChar w:fldCharType="end"/>
        </w:r>
        <w:r w:rsidRPr="00934373">
          <w:rPr>
            <w:rStyle w:val="Hyperlink"/>
            <w:noProof/>
          </w:rPr>
          <w:fldChar w:fldCharType="end"/>
        </w:r>
      </w:ins>
    </w:p>
    <w:p w14:paraId="49D2D877" w14:textId="1406621F" w:rsidR="00077F52" w:rsidRDefault="00077F52">
      <w:pPr>
        <w:pStyle w:val="TOC2"/>
        <w:rPr>
          <w:ins w:id="161" w:author="RCC" w:date="2021-03-29T15:26:00Z"/>
          <w:rFonts w:asciiTheme="minorHAnsi" w:eastAsiaTheme="minorEastAsia" w:hAnsiTheme="minorHAnsi" w:cstheme="minorBidi"/>
          <w:b w:val="0"/>
          <w:noProof/>
          <w:sz w:val="22"/>
          <w:szCs w:val="22"/>
        </w:rPr>
      </w:pPr>
      <w:ins w:id="162"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"_Toc67924053"</w:instrText>
        </w:r>
        <w:r w:rsidRPr="00934373">
          <w:rPr>
            <w:rStyle w:val="Hyperlink"/>
            <w:noProof/>
          </w:rPr>
          <w:instrText xml:space="preserve"> </w:instrText>
        </w:r>
        <w:r w:rsidRPr="00934373">
          <w:rPr>
            <w:rStyle w:val="Hyperlink"/>
            <w:noProof/>
          </w:rPr>
          <w:fldChar w:fldCharType="separate"/>
        </w:r>
        <w:r w:rsidRPr="00934373">
          <w:rPr>
            <w:rStyle w:val="Hyperlink"/>
            <w:rFonts w:ascii="Times New Roman" w:hAnsi="Times New Roman"/>
            <w:noProof/>
          </w:rPr>
          <w:t>4.6.1</w:t>
        </w:r>
        <w:r>
          <w:rPr>
            <w:rFonts w:asciiTheme="minorHAnsi" w:eastAsiaTheme="minorEastAsia" w:hAnsiTheme="minorHAnsi" w:cstheme="minorBidi"/>
            <w:b w:val="0"/>
            <w:noProof/>
            <w:sz w:val="22"/>
            <w:szCs w:val="22"/>
          </w:rPr>
          <w:tab/>
        </w:r>
        <w:r w:rsidRPr="00934373">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_Toc67924053 \h </w:instrText>
        </w:r>
      </w:ins>
      <w:r>
        <w:rPr>
          <w:noProof/>
          <w:webHidden/>
        </w:rPr>
      </w:r>
      <w:r>
        <w:rPr>
          <w:noProof/>
          <w:webHidden/>
        </w:rPr>
        <w:fldChar w:fldCharType="separate"/>
      </w:r>
      <w:ins w:id="163" w:author="RCC" w:date="2021-03-29T15:26:00Z">
        <w:r>
          <w:rPr>
            <w:noProof/>
            <w:webHidden/>
          </w:rPr>
          <w:t>47</w:t>
        </w:r>
        <w:r>
          <w:rPr>
            <w:noProof/>
            <w:webHidden/>
          </w:rPr>
          <w:fldChar w:fldCharType="end"/>
        </w:r>
        <w:r w:rsidRPr="00934373">
          <w:rPr>
            <w:rStyle w:val="Hyperlink"/>
            <w:noProof/>
          </w:rPr>
          <w:fldChar w:fldCharType="end"/>
        </w:r>
      </w:ins>
    </w:p>
    <w:p w14:paraId="38C725A6" w14:textId="1E90BF54" w:rsidR="00077F52" w:rsidRDefault="00077F52">
      <w:pPr>
        <w:pStyle w:val="TOC2"/>
        <w:rPr>
          <w:ins w:id="164" w:author="RCC" w:date="2021-03-29T15:26:00Z"/>
          <w:rFonts w:asciiTheme="minorHAnsi" w:eastAsiaTheme="minorEastAsia" w:hAnsiTheme="minorHAnsi" w:cstheme="minorBidi"/>
          <w:b w:val="0"/>
          <w:noProof/>
          <w:sz w:val="22"/>
          <w:szCs w:val="22"/>
        </w:rPr>
      </w:pPr>
      <w:ins w:id="165"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"_Toc67924054"</w:instrText>
        </w:r>
        <w:r w:rsidRPr="00934373">
          <w:rPr>
            <w:rStyle w:val="Hyperlink"/>
            <w:noProof/>
          </w:rPr>
          <w:instrText xml:space="preserve"> </w:instrText>
        </w:r>
        <w:r w:rsidRPr="00934373">
          <w:rPr>
            <w:rStyle w:val="Hyperlink"/>
            <w:noProof/>
          </w:rPr>
          <w:fldChar w:fldCharType="separate"/>
        </w:r>
        <w:r w:rsidRPr="00934373">
          <w:rPr>
            <w:rStyle w:val="Hyperlink"/>
            <w:noProof/>
          </w:rPr>
          <w:t>4.7</w:t>
        </w:r>
        <w:r>
          <w:rPr>
            <w:rFonts w:asciiTheme="minorHAnsi" w:eastAsiaTheme="minorEastAsia" w:hAnsiTheme="minorHAnsi" w:cstheme="minorBidi"/>
            <w:b w:val="0"/>
            <w:noProof/>
            <w:sz w:val="22"/>
            <w:szCs w:val="22"/>
          </w:rPr>
          <w:tab/>
        </w:r>
        <w:r w:rsidRPr="00934373">
          <w:rPr>
            <w:rStyle w:val="Hyperlink"/>
            <w:noProof/>
          </w:rPr>
          <w:t>Reporting and Data Entry.</w:t>
        </w:r>
        <w:r>
          <w:rPr>
            <w:noProof/>
            <w:webHidden/>
          </w:rPr>
          <w:tab/>
        </w:r>
        <w:r>
          <w:rPr>
            <w:noProof/>
            <w:webHidden/>
          </w:rPr>
          <w:fldChar w:fldCharType="begin"/>
        </w:r>
        <w:r>
          <w:rPr>
            <w:noProof/>
            <w:webHidden/>
          </w:rPr>
          <w:instrText xml:space="preserve"> PAGEREF _Toc67924054 \h </w:instrText>
        </w:r>
      </w:ins>
      <w:r>
        <w:rPr>
          <w:noProof/>
          <w:webHidden/>
        </w:rPr>
      </w:r>
      <w:r>
        <w:rPr>
          <w:noProof/>
          <w:webHidden/>
        </w:rPr>
        <w:fldChar w:fldCharType="separate"/>
      </w:r>
      <w:ins w:id="166" w:author="RCC" w:date="2021-03-29T15:26:00Z">
        <w:r>
          <w:rPr>
            <w:noProof/>
            <w:webHidden/>
          </w:rPr>
          <w:t>52</w:t>
        </w:r>
        <w:r>
          <w:rPr>
            <w:noProof/>
            <w:webHidden/>
          </w:rPr>
          <w:fldChar w:fldCharType="end"/>
        </w:r>
        <w:r w:rsidRPr="00934373">
          <w:rPr>
            <w:rStyle w:val="Hyperlink"/>
            <w:noProof/>
          </w:rPr>
          <w:fldChar w:fldCharType="end"/>
        </w:r>
      </w:ins>
    </w:p>
    <w:p w14:paraId="4AFC11AB" w14:textId="4AF38848" w:rsidR="00077F52" w:rsidRDefault="00077F52">
      <w:pPr>
        <w:pStyle w:val="TOC2"/>
        <w:rPr>
          <w:ins w:id="167" w:author="RCC" w:date="2021-03-29T15:26:00Z"/>
          <w:rFonts w:asciiTheme="minorHAnsi" w:eastAsiaTheme="minorEastAsia" w:hAnsiTheme="minorHAnsi" w:cstheme="minorBidi"/>
          <w:b w:val="0"/>
          <w:noProof/>
          <w:sz w:val="22"/>
          <w:szCs w:val="22"/>
        </w:rPr>
      </w:pPr>
      <w:ins w:id="168"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"_Toc67924055"</w:instrText>
        </w:r>
        <w:r w:rsidRPr="00934373">
          <w:rPr>
            <w:rStyle w:val="Hyperlink"/>
            <w:noProof/>
          </w:rPr>
          <w:instrText xml:space="preserve"> </w:instrText>
        </w:r>
        <w:r w:rsidRPr="00934373">
          <w:rPr>
            <w:rStyle w:val="Hyperlink"/>
            <w:noProof/>
          </w:rPr>
          <w:fldChar w:fldCharType="separate"/>
        </w:r>
        <w:r w:rsidRPr="00934373">
          <w:rPr>
            <w:rStyle w:val="Hyperlink"/>
            <w:noProof/>
          </w:rPr>
          <w:t>4.8</w:t>
        </w:r>
        <w:r>
          <w:rPr>
            <w:rFonts w:asciiTheme="minorHAnsi" w:eastAsiaTheme="minorEastAsia" w:hAnsiTheme="minorHAnsi" w:cstheme="minorBidi"/>
            <w:b w:val="0"/>
            <w:noProof/>
            <w:sz w:val="22"/>
            <w:szCs w:val="22"/>
          </w:rPr>
          <w:tab/>
        </w:r>
        <w:r w:rsidRPr="00934373">
          <w:rPr>
            <w:rStyle w:val="Hyperlink"/>
            <w:noProof/>
          </w:rPr>
          <w:t>HHDA System Requirements.</w:t>
        </w:r>
        <w:r>
          <w:rPr>
            <w:noProof/>
            <w:webHidden/>
          </w:rPr>
          <w:tab/>
        </w:r>
        <w:r>
          <w:rPr>
            <w:noProof/>
            <w:webHidden/>
          </w:rPr>
          <w:fldChar w:fldCharType="begin"/>
        </w:r>
        <w:r>
          <w:rPr>
            <w:noProof/>
            <w:webHidden/>
          </w:rPr>
          <w:instrText xml:space="preserve"> PAGEREF _Toc67924055 \h </w:instrText>
        </w:r>
      </w:ins>
      <w:r>
        <w:rPr>
          <w:noProof/>
          <w:webHidden/>
        </w:rPr>
      </w:r>
      <w:r>
        <w:rPr>
          <w:noProof/>
          <w:webHidden/>
        </w:rPr>
        <w:fldChar w:fldCharType="separate"/>
      </w:r>
      <w:ins w:id="169" w:author="RCC" w:date="2021-03-29T15:26:00Z">
        <w:r>
          <w:rPr>
            <w:noProof/>
            <w:webHidden/>
          </w:rPr>
          <w:t>53</w:t>
        </w:r>
        <w:r>
          <w:rPr>
            <w:noProof/>
            <w:webHidden/>
          </w:rPr>
          <w:fldChar w:fldCharType="end"/>
        </w:r>
        <w:r w:rsidRPr="00934373">
          <w:rPr>
            <w:rStyle w:val="Hyperlink"/>
            <w:noProof/>
          </w:rPr>
          <w:fldChar w:fldCharType="end"/>
        </w:r>
      </w:ins>
    </w:p>
    <w:p w14:paraId="433EA816" w14:textId="4E3A92EC" w:rsidR="00077F52" w:rsidRDefault="00077F52">
      <w:pPr>
        <w:pStyle w:val="TOC3"/>
        <w:rPr>
          <w:ins w:id="170" w:author="RCC" w:date="2021-03-29T15:26:00Z"/>
          <w:rFonts w:asciiTheme="minorHAnsi" w:eastAsiaTheme="minorEastAsia" w:hAnsiTheme="minorHAnsi" w:cstheme="minorBidi"/>
          <w:b w:val="0"/>
          <w:noProof/>
          <w:sz w:val="22"/>
          <w:szCs w:val="22"/>
        </w:rPr>
      </w:pPr>
      <w:ins w:id="171"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"_Toc67924056"</w:instrText>
        </w:r>
        <w:r w:rsidRPr="00934373">
          <w:rPr>
            <w:rStyle w:val="Hyperlink"/>
            <w:noProof/>
          </w:rPr>
          <w:instrText xml:space="preserve"> </w:instrText>
        </w:r>
        <w:r w:rsidRPr="00934373">
          <w:rPr>
            <w:rStyle w:val="Hyperlink"/>
            <w:noProof/>
          </w:rPr>
          <w:fldChar w:fldCharType="separate"/>
        </w:r>
        <w:r w:rsidRPr="00934373">
          <w:rPr>
            <w:rStyle w:val="Hyperlink"/>
            <w:noProof/>
          </w:rPr>
          <w:t>4.8.1</w:t>
        </w:r>
        <w:r>
          <w:rPr>
            <w:rFonts w:asciiTheme="minorHAnsi" w:eastAsiaTheme="minorEastAsia" w:hAnsiTheme="minorHAnsi" w:cstheme="minorBidi"/>
            <w:b w:val="0"/>
            <w:noProof/>
            <w:sz w:val="22"/>
            <w:szCs w:val="22"/>
          </w:rPr>
          <w:tab/>
        </w:r>
        <w:r w:rsidRPr="00934373">
          <w:rPr>
            <w:rStyle w:val="Hyperlink"/>
            <w:noProof/>
          </w:rPr>
          <w:t>Audit Requirements.</w:t>
        </w:r>
        <w:r>
          <w:rPr>
            <w:noProof/>
            <w:webHidden/>
          </w:rPr>
          <w:tab/>
        </w:r>
        <w:r>
          <w:rPr>
            <w:noProof/>
            <w:webHidden/>
          </w:rPr>
          <w:fldChar w:fldCharType="begin"/>
        </w:r>
        <w:r>
          <w:rPr>
            <w:noProof/>
            <w:webHidden/>
          </w:rPr>
          <w:instrText xml:space="preserve"> PAGEREF _Toc67924056 \h </w:instrText>
        </w:r>
      </w:ins>
      <w:r>
        <w:rPr>
          <w:noProof/>
          <w:webHidden/>
        </w:rPr>
      </w:r>
      <w:r>
        <w:rPr>
          <w:noProof/>
          <w:webHidden/>
        </w:rPr>
        <w:fldChar w:fldCharType="separate"/>
      </w:r>
      <w:ins w:id="172" w:author="RCC" w:date="2021-03-29T15:26:00Z">
        <w:r>
          <w:rPr>
            <w:noProof/>
            <w:webHidden/>
          </w:rPr>
          <w:t>53</w:t>
        </w:r>
        <w:r>
          <w:rPr>
            <w:noProof/>
            <w:webHidden/>
          </w:rPr>
          <w:fldChar w:fldCharType="end"/>
        </w:r>
        <w:r w:rsidRPr="00934373">
          <w:rPr>
            <w:rStyle w:val="Hyperlink"/>
            <w:noProof/>
          </w:rPr>
          <w:fldChar w:fldCharType="end"/>
        </w:r>
      </w:ins>
    </w:p>
    <w:p w14:paraId="55C31B19" w14:textId="481C5EAB" w:rsidR="00077F52" w:rsidRDefault="00077F52">
      <w:pPr>
        <w:pStyle w:val="TOC3"/>
        <w:rPr>
          <w:ins w:id="173" w:author="RCC" w:date="2021-03-29T15:26:00Z"/>
          <w:rFonts w:asciiTheme="minorHAnsi" w:eastAsiaTheme="minorEastAsia" w:hAnsiTheme="minorHAnsi" w:cstheme="minorBidi"/>
          <w:b w:val="0"/>
          <w:noProof/>
          <w:sz w:val="22"/>
          <w:szCs w:val="22"/>
        </w:rPr>
      </w:pPr>
      <w:ins w:id="174"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"_Toc67924057"</w:instrText>
        </w:r>
        <w:r w:rsidRPr="00934373">
          <w:rPr>
            <w:rStyle w:val="Hyperlink"/>
            <w:noProof/>
          </w:rPr>
          <w:instrText xml:space="preserve"> </w:instrText>
        </w:r>
        <w:r w:rsidRPr="00934373">
          <w:rPr>
            <w:rStyle w:val="Hyperlink"/>
            <w:noProof/>
          </w:rPr>
          <w:fldChar w:fldCharType="separate"/>
        </w:r>
        <w:r w:rsidRPr="00934373">
          <w:rPr>
            <w:rStyle w:val="Hyperlink"/>
            <w:noProof/>
          </w:rPr>
          <w:t>4.8.2</w:t>
        </w:r>
        <w:r>
          <w:rPr>
            <w:rFonts w:asciiTheme="minorHAnsi" w:eastAsiaTheme="minorEastAsia" w:hAnsiTheme="minorHAnsi" w:cstheme="minorBidi"/>
            <w:b w:val="0"/>
            <w:noProof/>
            <w:sz w:val="22"/>
            <w:szCs w:val="22"/>
          </w:rPr>
          <w:tab/>
        </w:r>
        <w:r w:rsidRPr="00934373">
          <w:rPr>
            <w:rStyle w:val="Hyperlink"/>
            <w:noProof/>
          </w:rPr>
          <w:t>Security and Control Requirements.</w:t>
        </w:r>
        <w:r>
          <w:rPr>
            <w:noProof/>
            <w:webHidden/>
          </w:rPr>
          <w:tab/>
        </w:r>
        <w:r>
          <w:rPr>
            <w:noProof/>
            <w:webHidden/>
          </w:rPr>
          <w:fldChar w:fldCharType="begin"/>
        </w:r>
        <w:r>
          <w:rPr>
            <w:noProof/>
            <w:webHidden/>
          </w:rPr>
          <w:instrText xml:space="preserve"> PAGEREF _Toc67924057 \h </w:instrText>
        </w:r>
      </w:ins>
      <w:r>
        <w:rPr>
          <w:noProof/>
          <w:webHidden/>
        </w:rPr>
      </w:r>
      <w:r>
        <w:rPr>
          <w:noProof/>
          <w:webHidden/>
        </w:rPr>
        <w:fldChar w:fldCharType="separate"/>
      </w:r>
      <w:ins w:id="175" w:author="RCC" w:date="2021-03-29T15:26:00Z">
        <w:r>
          <w:rPr>
            <w:noProof/>
            <w:webHidden/>
          </w:rPr>
          <w:t>55</w:t>
        </w:r>
        <w:r>
          <w:rPr>
            <w:noProof/>
            <w:webHidden/>
          </w:rPr>
          <w:fldChar w:fldCharType="end"/>
        </w:r>
        <w:r w:rsidRPr="00934373">
          <w:rPr>
            <w:rStyle w:val="Hyperlink"/>
            <w:noProof/>
          </w:rPr>
          <w:fldChar w:fldCharType="end"/>
        </w:r>
      </w:ins>
    </w:p>
    <w:p w14:paraId="38F37662" w14:textId="4D234A39" w:rsidR="00077F52" w:rsidRDefault="00077F52">
      <w:pPr>
        <w:pStyle w:val="TOC3"/>
        <w:rPr>
          <w:ins w:id="176" w:author="RCC" w:date="2021-03-29T15:26:00Z"/>
          <w:rFonts w:asciiTheme="minorHAnsi" w:eastAsiaTheme="minorEastAsia" w:hAnsiTheme="minorHAnsi" w:cstheme="minorBidi"/>
          <w:b w:val="0"/>
          <w:noProof/>
          <w:sz w:val="22"/>
          <w:szCs w:val="22"/>
        </w:rPr>
      </w:pPr>
      <w:ins w:id="177"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"_Toc67924058"</w:instrText>
        </w:r>
        <w:r w:rsidRPr="00934373">
          <w:rPr>
            <w:rStyle w:val="Hyperlink"/>
            <w:noProof/>
          </w:rPr>
          <w:instrText xml:space="preserve"> </w:instrText>
        </w:r>
        <w:r w:rsidRPr="00934373">
          <w:rPr>
            <w:rStyle w:val="Hyperlink"/>
            <w:noProof/>
          </w:rPr>
          <w:fldChar w:fldCharType="separate"/>
        </w:r>
        <w:r w:rsidRPr="00934373">
          <w:rPr>
            <w:rStyle w:val="Hyperlink"/>
            <w:noProof/>
          </w:rPr>
          <w:t>4.8.3</w:t>
        </w:r>
        <w:r>
          <w:rPr>
            <w:rFonts w:asciiTheme="minorHAnsi" w:eastAsiaTheme="minorEastAsia" w:hAnsiTheme="minorHAnsi" w:cstheme="minorBidi"/>
            <w:b w:val="0"/>
            <w:noProof/>
            <w:sz w:val="22"/>
            <w:szCs w:val="22"/>
          </w:rPr>
          <w:tab/>
        </w:r>
        <w:r w:rsidRPr="00934373">
          <w:rPr>
            <w:rStyle w:val="Hyperlink"/>
            <w:noProof/>
          </w:rPr>
          <w:t>Operational Requirements.</w:t>
        </w:r>
        <w:r>
          <w:rPr>
            <w:noProof/>
            <w:webHidden/>
          </w:rPr>
          <w:tab/>
        </w:r>
        <w:r>
          <w:rPr>
            <w:noProof/>
            <w:webHidden/>
          </w:rPr>
          <w:fldChar w:fldCharType="begin"/>
        </w:r>
        <w:r>
          <w:rPr>
            <w:noProof/>
            <w:webHidden/>
          </w:rPr>
          <w:instrText xml:space="preserve"> PAGEREF _Toc67924058 \h </w:instrText>
        </w:r>
      </w:ins>
      <w:r>
        <w:rPr>
          <w:noProof/>
          <w:webHidden/>
        </w:rPr>
      </w:r>
      <w:r>
        <w:rPr>
          <w:noProof/>
          <w:webHidden/>
        </w:rPr>
        <w:fldChar w:fldCharType="separate"/>
      </w:r>
      <w:ins w:id="178" w:author="RCC" w:date="2021-03-29T15:26:00Z">
        <w:r>
          <w:rPr>
            <w:noProof/>
            <w:webHidden/>
          </w:rPr>
          <w:t>56</w:t>
        </w:r>
        <w:r>
          <w:rPr>
            <w:noProof/>
            <w:webHidden/>
          </w:rPr>
          <w:fldChar w:fldCharType="end"/>
        </w:r>
        <w:r w:rsidRPr="00934373">
          <w:rPr>
            <w:rStyle w:val="Hyperlink"/>
            <w:noProof/>
          </w:rPr>
          <w:fldChar w:fldCharType="end"/>
        </w:r>
      </w:ins>
    </w:p>
    <w:p w14:paraId="6F116172" w14:textId="7BDC3C49" w:rsidR="00077F52" w:rsidRDefault="00077F52">
      <w:pPr>
        <w:pStyle w:val="TOC3"/>
        <w:rPr>
          <w:ins w:id="179" w:author="RCC" w:date="2021-03-29T15:26:00Z"/>
          <w:rFonts w:asciiTheme="minorHAnsi" w:eastAsiaTheme="minorEastAsia" w:hAnsiTheme="minorHAnsi" w:cstheme="minorBidi"/>
          <w:b w:val="0"/>
          <w:noProof/>
          <w:sz w:val="22"/>
          <w:szCs w:val="22"/>
        </w:rPr>
      </w:pPr>
      <w:ins w:id="180"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"_Toc67924059"</w:instrText>
        </w:r>
        <w:r w:rsidRPr="00934373">
          <w:rPr>
            <w:rStyle w:val="Hyperlink"/>
            <w:noProof/>
          </w:rPr>
          <w:instrText xml:space="preserve"> </w:instrText>
        </w:r>
        <w:r w:rsidRPr="00934373">
          <w:rPr>
            <w:rStyle w:val="Hyperlink"/>
            <w:noProof/>
          </w:rPr>
          <w:fldChar w:fldCharType="separate"/>
        </w:r>
        <w:r w:rsidRPr="00934373">
          <w:rPr>
            <w:rStyle w:val="Hyperlink"/>
            <w:noProof/>
          </w:rPr>
          <w:t>4.8.4</w:t>
        </w:r>
        <w:r>
          <w:rPr>
            <w:rFonts w:asciiTheme="minorHAnsi" w:eastAsiaTheme="minorEastAsia" w:hAnsiTheme="minorHAnsi" w:cstheme="minorBidi"/>
            <w:b w:val="0"/>
            <w:noProof/>
            <w:sz w:val="22"/>
            <w:szCs w:val="22"/>
          </w:rPr>
          <w:tab/>
        </w:r>
        <w:r w:rsidRPr="00934373">
          <w:rPr>
            <w:rStyle w:val="Hyperlink"/>
            <w:noProof/>
          </w:rPr>
          <w:t>Design Constraint Requirements.</w:t>
        </w:r>
        <w:r>
          <w:rPr>
            <w:noProof/>
            <w:webHidden/>
          </w:rPr>
          <w:tab/>
        </w:r>
        <w:r>
          <w:rPr>
            <w:noProof/>
            <w:webHidden/>
          </w:rPr>
          <w:fldChar w:fldCharType="begin"/>
        </w:r>
        <w:r>
          <w:rPr>
            <w:noProof/>
            <w:webHidden/>
          </w:rPr>
          <w:instrText xml:space="preserve"> PAGEREF _Toc67924059 \h </w:instrText>
        </w:r>
      </w:ins>
      <w:r>
        <w:rPr>
          <w:noProof/>
          <w:webHidden/>
        </w:rPr>
      </w:r>
      <w:r>
        <w:rPr>
          <w:noProof/>
          <w:webHidden/>
        </w:rPr>
        <w:fldChar w:fldCharType="separate"/>
      </w:r>
      <w:ins w:id="181" w:author="RCC" w:date="2021-03-29T15:26:00Z">
        <w:r>
          <w:rPr>
            <w:noProof/>
            <w:webHidden/>
          </w:rPr>
          <w:t>56</w:t>
        </w:r>
        <w:r>
          <w:rPr>
            <w:noProof/>
            <w:webHidden/>
          </w:rPr>
          <w:fldChar w:fldCharType="end"/>
        </w:r>
        <w:r w:rsidRPr="00934373">
          <w:rPr>
            <w:rStyle w:val="Hyperlink"/>
            <w:noProof/>
          </w:rPr>
          <w:fldChar w:fldCharType="end"/>
        </w:r>
      </w:ins>
    </w:p>
    <w:p w14:paraId="08D43613" w14:textId="3F1524AE" w:rsidR="00077F52" w:rsidRDefault="00077F52">
      <w:pPr>
        <w:pStyle w:val="TOC3"/>
        <w:rPr>
          <w:ins w:id="182" w:author="RCC" w:date="2021-03-29T15:26:00Z"/>
          <w:rFonts w:asciiTheme="minorHAnsi" w:eastAsiaTheme="minorEastAsia" w:hAnsiTheme="minorHAnsi" w:cstheme="minorBidi"/>
          <w:b w:val="0"/>
          <w:noProof/>
          <w:sz w:val="22"/>
          <w:szCs w:val="22"/>
        </w:rPr>
      </w:pPr>
      <w:ins w:id="183" w:author="RCC" w:date="2021-03-29T15:26:00Z">
        <w:r w:rsidRPr="00934373">
          <w:rPr>
            <w:rStyle w:val="Hyperlink"/>
            <w:noProof/>
          </w:rPr>
          <w:fldChar w:fldCharType="begin"/>
        </w:r>
        <w:r w:rsidRPr="00934373">
          <w:rPr>
            <w:rStyle w:val="Hyperlink"/>
            <w:noProof/>
          </w:rPr>
          <w:instrText xml:space="preserve"> </w:instrText>
        </w:r>
        <w:r>
          <w:rPr>
            <w:noProof/>
          </w:rPr>
          <w:instrText>HYPERLINK \l "_Toc67924060"</w:instrText>
        </w:r>
        <w:r w:rsidRPr="00934373">
          <w:rPr>
            <w:rStyle w:val="Hyperlink"/>
            <w:noProof/>
          </w:rPr>
          <w:instrText xml:space="preserve"> </w:instrText>
        </w:r>
        <w:r w:rsidRPr="00934373">
          <w:rPr>
            <w:rStyle w:val="Hyperlink"/>
            <w:noProof/>
          </w:rPr>
          <w:fldChar w:fldCharType="separate"/>
        </w:r>
        <w:r w:rsidRPr="00934373">
          <w:rPr>
            <w:rStyle w:val="Hyperlink"/>
            <w:noProof/>
          </w:rPr>
          <w:t>4.8.5</w:t>
        </w:r>
        <w:r>
          <w:rPr>
            <w:rFonts w:asciiTheme="minorHAnsi" w:eastAsiaTheme="minorEastAsia" w:hAnsiTheme="minorHAnsi" w:cstheme="minorBidi"/>
            <w:b w:val="0"/>
            <w:noProof/>
            <w:sz w:val="22"/>
            <w:szCs w:val="22"/>
          </w:rPr>
          <w:tab/>
        </w:r>
        <w:r w:rsidRPr="00934373">
          <w:rPr>
            <w:rStyle w:val="Hyperlink"/>
            <w:noProof/>
          </w:rPr>
          <w:t>Monitoring.</w:t>
        </w:r>
        <w:r>
          <w:rPr>
            <w:noProof/>
            <w:webHidden/>
          </w:rPr>
          <w:tab/>
        </w:r>
        <w:r>
          <w:rPr>
            <w:noProof/>
            <w:webHidden/>
          </w:rPr>
          <w:fldChar w:fldCharType="begin"/>
        </w:r>
        <w:r>
          <w:rPr>
            <w:noProof/>
            <w:webHidden/>
          </w:rPr>
          <w:instrText xml:space="preserve"> PAGEREF _Toc67924060 \h </w:instrText>
        </w:r>
      </w:ins>
      <w:r>
        <w:rPr>
          <w:noProof/>
          <w:webHidden/>
        </w:rPr>
      </w:r>
      <w:r>
        <w:rPr>
          <w:noProof/>
          <w:webHidden/>
        </w:rPr>
        <w:fldChar w:fldCharType="separate"/>
      </w:r>
      <w:ins w:id="184" w:author="RCC" w:date="2021-03-29T15:26:00Z">
        <w:r>
          <w:rPr>
            <w:noProof/>
            <w:webHidden/>
          </w:rPr>
          <w:t>56</w:t>
        </w:r>
        <w:r>
          <w:rPr>
            <w:noProof/>
            <w:webHidden/>
          </w:rPr>
          <w:fldChar w:fldCharType="end"/>
        </w:r>
        <w:r w:rsidRPr="00934373">
          <w:rPr>
            <w:rStyle w:val="Hyperlink"/>
            <w:noProof/>
          </w:rPr>
          <w:fldChar w:fldCharType="end"/>
        </w:r>
      </w:ins>
    </w:p>
    <w:p w14:paraId="1C2C26EF" w14:textId="2BAC45ED" w:rsidR="002E1AF4" w:rsidDel="00077F52" w:rsidRDefault="002E1AF4">
      <w:pPr>
        <w:pStyle w:val="TOC1"/>
        <w:rPr>
          <w:del w:id="185" w:author="RCC" w:date="2021-03-29T15:26:00Z"/>
          <w:rFonts w:asciiTheme="minorHAnsi" w:eastAsiaTheme="minorEastAsia" w:hAnsiTheme="minorHAnsi" w:cstheme="minorBidi"/>
          <w:b w:val="0"/>
          <w:noProof/>
          <w:sz w:val="22"/>
          <w:szCs w:val="22"/>
        </w:rPr>
      </w:pPr>
      <w:del w:id="186" w:author="RCC" w:date="2021-03-29T15:26:00Z">
        <w:r w:rsidRPr="00077F52" w:rsidDel="00077F52">
          <w:rPr>
            <w:rPrChange w:id="187" w:author="RCC" w:date="2021-03-29T15:26:00Z">
              <w:rPr>
                <w:rStyle w:val="Hyperlink"/>
                <w:noProof/>
              </w:rPr>
            </w:rPrChange>
          </w:rPr>
          <w:lastRenderedPageBreak/>
          <w:delText>1.</w:delText>
        </w:r>
        <w:r w:rsidDel="00077F52">
          <w:rPr>
            <w:rFonts w:asciiTheme="minorHAnsi" w:eastAsiaTheme="minorEastAsia" w:hAnsiTheme="minorHAnsi" w:cstheme="minorBidi"/>
            <w:b w:val="0"/>
            <w:noProof/>
            <w:sz w:val="22"/>
            <w:szCs w:val="22"/>
          </w:rPr>
          <w:tab/>
        </w:r>
        <w:r w:rsidRPr="00077F52" w:rsidDel="00077F52">
          <w:rPr>
            <w:rPrChange w:id="188" w:author="RCC" w:date="2021-03-29T15:26:00Z">
              <w:rPr>
                <w:rStyle w:val="Hyperlink"/>
                <w:noProof/>
              </w:rPr>
            </w:rPrChange>
          </w:rPr>
          <w:delText>Introduction</w:delText>
        </w:r>
        <w:r w:rsidDel="00077F52">
          <w:rPr>
            <w:noProof/>
            <w:webHidden/>
          </w:rPr>
          <w:tab/>
        </w:r>
        <w:r w:rsidR="00404894" w:rsidDel="00077F52">
          <w:rPr>
            <w:noProof/>
            <w:webHidden/>
          </w:rPr>
          <w:delText>6</w:delText>
        </w:r>
      </w:del>
    </w:p>
    <w:p w14:paraId="64DE65C8" w14:textId="2C75E434" w:rsidR="002E1AF4" w:rsidDel="00077F52" w:rsidRDefault="002E1AF4">
      <w:pPr>
        <w:pStyle w:val="TOC2"/>
        <w:rPr>
          <w:del w:id="189" w:author="RCC" w:date="2021-03-29T15:26:00Z"/>
          <w:rFonts w:asciiTheme="minorHAnsi" w:eastAsiaTheme="minorEastAsia" w:hAnsiTheme="minorHAnsi" w:cstheme="minorBidi"/>
          <w:b w:val="0"/>
          <w:noProof/>
          <w:sz w:val="22"/>
          <w:szCs w:val="22"/>
        </w:rPr>
      </w:pPr>
      <w:del w:id="190" w:author="RCC" w:date="2021-03-29T15:26:00Z">
        <w:r w:rsidRPr="00077F52" w:rsidDel="00077F52">
          <w:rPr>
            <w:rPrChange w:id="191" w:author="RCC" w:date="2021-03-29T15:26:00Z">
              <w:rPr>
                <w:rStyle w:val="Hyperlink"/>
                <w:noProof/>
              </w:rPr>
            </w:rPrChange>
          </w:rPr>
          <w:delText>1.1</w:delText>
        </w:r>
        <w:r w:rsidDel="00077F52">
          <w:rPr>
            <w:rFonts w:asciiTheme="minorHAnsi" w:eastAsiaTheme="minorEastAsia" w:hAnsiTheme="minorHAnsi" w:cstheme="minorBidi"/>
            <w:b w:val="0"/>
            <w:noProof/>
            <w:sz w:val="22"/>
            <w:szCs w:val="22"/>
          </w:rPr>
          <w:tab/>
        </w:r>
        <w:r w:rsidRPr="00077F52" w:rsidDel="00077F52">
          <w:rPr>
            <w:rPrChange w:id="192" w:author="RCC" w:date="2021-03-29T15:26:00Z">
              <w:rPr>
                <w:rStyle w:val="Hyperlink"/>
                <w:noProof/>
              </w:rPr>
            </w:rPrChange>
          </w:rPr>
          <w:delText>Scope and Purpose of the Procedure</w:delText>
        </w:r>
        <w:r w:rsidDel="00077F52">
          <w:rPr>
            <w:noProof/>
            <w:webHidden/>
          </w:rPr>
          <w:tab/>
        </w:r>
        <w:r w:rsidR="00404894" w:rsidDel="00077F52">
          <w:rPr>
            <w:noProof/>
            <w:webHidden/>
          </w:rPr>
          <w:delText>6</w:delText>
        </w:r>
      </w:del>
    </w:p>
    <w:p w14:paraId="42F38405" w14:textId="41F1CBB9" w:rsidR="002E1AF4" w:rsidDel="00077F52" w:rsidRDefault="002E1AF4">
      <w:pPr>
        <w:pStyle w:val="TOC2"/>
        <w:rPr>
          <w:del w:id="193" w:author="RCC" w:date="2021-03-29T15:26:00Z"/>
          <w:rFonts w:asciiTheme="minorHAnsi" w:eastAsiaTheme="minorEastAsia" w:hAnsiTheme="minorHAnsi" w:cstheme="minorBidi"/>
          <w:b w:val="0"/>
          <w:noProof/>
          <w:sz w:val="22"/>
          <w:szCs w:val="22"/>
        </w:rPr>
      </w:pPr>
      <w:del w:id="194" w:author="RCC" w:date="2021-03-29T15:26:00Z">
        <w:r w:rsidRPr="00077F52" w:rsidDel="00077F52">
          <w:rPr>
            <w:rPrChange w:id="195" w:author="RCC" w:date="2021-03-29T15:26:00Z">
              <w:rPr>
                <w:rStyle w:val="Hyperlink"/>
                <w:noProof/>
              </w:rPr>
            </w:rPrChange>
          </w:rPr>
          <w:delText>1.2</w:delText>
        </w:r>
        <w:r w:rsidDel="00077F52">
          <w:rPr>
            <w:rFonts w:asciiTheme="minorHAnsi" w:eastAsiaTheme="minorEastAsia" w:hAnsiTheme="minorHAnsi" w:cstheme="minorBidi"/>
            <w:b w:val="0"/>
            <w:noProof/>
            <w:sz w:val="22"/>
            <w:szCs w:val="22"/>
          </w:rPr>
          <w:tab/>
        </w:r>
        <w:r w:rsidRPr="00077F52" w:rsidDel="00077F52">
          <w:rPr>
            <w:rPrChange w:id="196" w:author="RCC" w:date="2021-03-29T15:26:00Z">
              <w:rPr>
                <w:rStyle w:val="Hyperlink"/>
                <w:noProof/>
              </w:rPr>
            </w:rPrChange>
          </w:rPr>
          <w:delText>Main Users of Procedure and their Responsibilities</w:delText>
        </w:r>
        <w:r w:rsidDel="00077F52">
          <w:rPr>
            <w:noProof/>
            <w:webHidden/>
          </w:rPr>
          <w:tab/>
        </w:r>
        <w:r w:rsidR="00404894" w:rsidDel="00077F52">
          <w:rPr>
            <w:noProof/>
            <w:webHidden/>
          </w:rPr>
          <w:delText>6</w:delText>
        </w:r>
      </w:del>
    </w:p>
    <w:p w14:paraId="131C8FE8" w14:textId="5BD9132C" w:rsidR="002E1AF4" w:rsidDel="00077F52" w:rsidRDefault="002E1AF4">
      <w:pPr>
        <w:pStyle w:val="TOC2"/>
        <w:rPr>
          <w:del w:id="197" w:author="RCC" w:date="2021-03-29T15:26:00Z"/>
          <w:rFonts w:asciiTheme="minorHAnsi" w:eastAsiaTheme="minorEastAsia" w:hAnsiTheme="minorHAnsi" w:cstheme="minorBidi"/>
          <w:b w:val="0"/>
          <w:noProof/>
          <w:sz w:val="22"/>
          <w:szCs w:val="22"/>
        </w:rPr>
      </w:pPr>
      <w:del w:id="198" w:author="RCC" w:date="2021-03-29T15:26:00Z">
        <w:r w:rsidRPr="00077F52" w:rsidDel="00077F52">
          <w:rPr>
            <w:rPrChange w:id="199" w:author="RCC" w:date="2021-03-29T15:26:00Z">
              <w:rPr>
                <w:rStyle w:val="Hyperlink"/>
                <w:noProof/>
              </w:rPr>
            </w:rPrChange>
          </w:rPr>
          <w:delText>1.2A</w:delText>
        </w:r>
        <w:r w:rsidDel="00077F52">
          <w:rPr>
            <w:rFonts w:asciiTheme="minorHAnsi" w:eastAsiaTheme="minorEastAsia" w:hAnsiTheme="minorHAnsi" w:cstheme="minorBidi"/>
            <w:b w:val="0"/>
            <w:noProof/>
            <w:sz w:val="22"/>
            <w:szCs w:val="22"/>
          </w:rPr>
          <w:tab/>
        </w:r>
        <w:r w:rsidRPr="00077F52" w:rsidDel="00077F52">
          <w:rPr>
            <w:rPrChange w:id="200" w:author="RCC" w:date="2021-03-29T15:26:00Z">
              <w:rPr>
                <w:rStyle w:val="Hyperlink"/>
                <w:noProof/>
              </w:rPr>
            </w:rPrChange>
          </w:rPr>
          <w:delText>EMR Responsibilities</w:delText>
        </w:r>
        <w:r w:rsidDel="00077F52">
          <w:rPr>
            <w:noProof/>
            <w:webHidden/>
          </w:rPr>
          <w:tab/>
        </w:r>
        <w:r w:rsidR="00404894" w:rsidDel="00077F52">
          <w:rPr>
            <w:noProof/>
            <w:webHidden/>
          </w:rPr>
          <w:delText>8</w:delText>
        </w:r>
      </w:del>
    </w:p>
    <w:p w14:paraId="49C973D3" w14:textId="6BA08DF9" w:rsidR="002E1AF4" w:rsidDel="00077F52" w:rsidRDefault="002E1AF4">
      <w:pPr>
        <w:pStyle w:val="TOC2"/>
        <w:rPr>
          <w:del w:id="201" w:author="RCC" w:date="2021-03-29T15:26:00Z"/>
          <w:rFonts w:asciiTheme="minorHAnsi" w:eastAsiaTheme="minorEastAsia" w:hAnsiTheme="minorHAnsi" w:cstheme="minorBidi"/>
          <w:b w:val="0"/>
          <w:noProof/>
          <w:sz w:val="22"/>
          <w:szCs w:val="22"/>
        </w:rPr>
      </w:pPr>
      <w:del w:id="202" w:author="RCC" w:date="2021-03-29T15:26:00Z">
        <w:r w:rsidRPr="00077F52" w:rsidDel="00077F52">
          <w:rPr>
            <w:rPrChange w:id="203" w:author="RCC" w:date="2021-03-29T15:26:00Z">
              <w:rPr>
                <w:rStyle w:val="Hyperlink"/>
                <w:noProof/>
              </w:rPr>
            </w:rPrChange>
          </w:rPr>
          <w:delText>1.3</w:delText>
        </w:r>
        <w:r w:rsidDel="00077F52">
          <w:rPr>
            <w:rFonts w:asciiTheme="minorHAnsi" w:eastAsiaTheme="minorEastAsia" w:hAnsiTheme="minorHAnsi" w:cstheme="minorBidi"/>
            <w:b w:val="0"/>
            <w:noProof/>
            <w:sz w:val="22"/>
            <w:szCs w:val="22"/>
          </w:rPr>
          <w:tab/>
        </w:r>
        <w:r w:rsidRPr="00077F52" w:rsidDel="00077F52">
          <w:rPr>
            <w:rPrChange w:id="204" w:author="RCC" w:date="2021-03-29T15:26:00Z">
              <w:rPr>
                <w:rStyle w:val="Hyperlink"/>
                <w:noProof/>
              </w:rPr>
            </w:rPrChange>
          </w:rPr>
          <w:delText>Use of the Procedure</w:delText>
        </w:r>
        <w:r w:rsidDel="00077F52">
          <w:rPr>
            <w:noProof/>
            <w:webHidden/>
          </w:rPr>
          <w:tab/>
        </w:r>
        <w:r w:rsidR="00404894" w:rsidDel="00077F52">
          <w:rPr>
            <w:noProof/>
            <w:webHidden/>
          </w:rPr>
          <w:delText>9</w:delText>
        </w:r>
      </w:del>
    </w:p>
    <w:p w14:paraId="506D3680" w14:textId="2594E0C1" w:rsidR="002E1AF4" w:rsidDel="00077F52" w:rsidRDefault="002E1AF4">
      <w:pPr>
        <w:pStyle w:val="TOC2"/>
        <w:rPr>
          <w:del w:id="205" w:author="RCC" w:date="2021-03-29T15:26:00Z"/>
          <w:rFonts w:asciiTheme="minorHAnsi" w:eastAsiaTheme="minorEastAsia" w:hAnsiTheme="minorHAnsi" w:cstheme="minorBidi"/>
          <w:b w:val="0"/>
          <w:noProof/>
          <w:sz w:val="22"/>
          <w:szCs w:val="22"/>
        </w:rPr>
      </w:pPr>
      <w:del w:id="206" w:author="RCC" w:date="2021-03-29T15:26:00Z">
        <w:r w:rsidRPr="00077F52" w:rsidDel="00077F52">
          <w:rPr>
            <w:rPrChange w:id="207" w:author="RCC" w:date="2021-03-29T15:26:00Z">
              <w:rPr>
                <w:rStyle w:val="Hyperlink"/>
                <w:noProof/>
              </w:rPr>
            </w:rPrChange>
          </w:rPr>
          <w:delText>1.4</w:delText>
        </w:r>
        <w:r w:rsidDel="00077F52">
          <w:rPr>
            <w:rFonts w:asciiTheme="minorHAnsi" w:eastAsiaTheme="minorEastAsia" w:hAnsiTheme="minorHAnsi" w:cstheme="minorBidi"/>
            <w:b w:val="0"/>
            <w:noProof/>
            <w:sz w:val="22"/>
            <w:szCs w:val="22"/>
          </w:rPr>
          <w:tab/>
        </w:r>
        <w:r w:rsidRPr="00077F52" w:rsidDel="00077F52">
          <w:rPr>
            <w:rPrChange w:id="208" w:author="RCC" w:date="2021-03-29T15:26:00Z">
              <w:rPr>
                <w:rStyle w:val="Hyperlink"/>
                <w:noProof/>
              </w:rPr>
            </w:rPrChange>
          </w:rPr>
          <w:delText>Balancing and Settlement Code Provision</w:delText>
        </w:r>
        <w:r w:rsidDel="00077F52">
          <w:rPr>
            <w:noProof/>
            <w:webHidden/>
          </w:rPr>
          <w:tab/>
        </w:r>
        <w:r w:rsidR="00404894" w:rsidDel="00077F52">
          <w:rPr>
            <w:noProof/>
            <w:webHidden/>
          </w:rPr>
          <w:delText>9</w:delText>
        </w:r>
      </w:del>
    </w:p>
    <w:p w14:paraId="08D0A5F8" w14:textId="692DB294" w:rsidR="002E1AF4" w:rsidDel="00077F52" w:rsidRDefault="002E1AF4">
      <w:pPr>
        <w:pStyle w:val="TOC2"/>
        <w:rPr>
          <w:del w:id="209" w:author="RCC" w:date="2021-03-29T15:26:00Z"/>
          <w:rFonts w:asciiTheme="minorHAnsi" w:eastAsiaTheme="minorEastAsia" w:hAnsiTheme="minorHAnsi" w:cstheme="minorBidi"/>
          <w:b w:val="0"/>
          <w:noProof/>
          <w:sz w:val="22"/>
          <w:szCs w:val="22"/>
        </w:rPr>
      </w:pPr>
      <w:del w:id="210" w:author="RCC" w:date="2021-03-29T15:26:00Z">
        <w:r w:rsidRPr="00077F52" w:rsidDel="00077F52">
          <w:rPr>
            <w:rPrChange w:id="211" w:author="RCC" w:date="2021-03-29T15:26:00Z">
              <w:rPr>
                <w:rStyle w:val="Hyperlink"/>
                <w:noProof/>
              </w:rPr>
            </w:rPrChange>
          </w:rPr>
          <w:delText>1.5</w:delText>
        </w:r>
        <w:r w:rsidDel="00077F52">
          <w:rPr>
            <w:rFonts w:asciiTheme="minorHAnsi" w:eastAsiaTheme="minorEastAsia" w:hAnsiTheme="minorHAnsi" w:cstheme="minorBidi"/>
            <w:b w:val="0"/>
            <w:noProof/>
            <w:sz w:val="22"/>
            <w:szCs w:val="22"/>
          </w:rPr>
          <w:tab/>
        </w:r>
        <w:r w:rsidRPr="00077F52" w:rsidDel="00077F52">
          <w:rPr>
            <w:rPrChange w:id="212" w:author="RCC" w:date="2021-03-29T15:26:00Z">
              <w:rPr>
                <w:rStyle w:val="Hyperlink"/>
                <w:noProof/>
              </w:rPr>
            </w:rPrChange>
          </w:rPr>
          <w:delText>Associated BSC Procedures</w:delText>
        </w:r>
        <w:r w:rsidDel="00077F52">
          <w:rPr>
            <w:noProof/>
            <w:webHidden/>
          </w:rPr>
          <w:tab/>
        </w:r>
        <w:r w:rsidR="00404894" w:rsidDel="00077F52">
          <w:rPr>
            <w:noProof/>
            <w:webHidden/>
          </w:rPr>
          <w:delText>11</w:delText>
        </w:r>
      </w:del>
    </w:p>
    <w:p w14:paraId="477BC9EC" w14:textId="3B3BB473" w:rsidR="002E1AF4" w:rsidDel="00077F52" w:rsidRDefault="002E1AF4">
      <w:pPr>
        <w:pStyle w:val="TOC2"/>
        <w:rPr>
          <w:del w:id="213" w:author="RCC" w:date="2021-03-29T15:26:00Z"/>
          <w:rFonts w:asciiTheme="minorHAnsi" w:eastAsiaTheme="minorEastAsia" w:hAnsiTheme="minorHAnsi" w:cstheme="minorBidi"/>
          <w:b w:val="0"/>
          <w:noProof/>
          <w:sz w:val="22"/>
          <w:szCs w:val="22"/>
        </w:rPr>
      </w:pPr>
      <w:del w:id="214" w:author="RCC" w:date="2021-03-29T15:26:00Z">
        <w:r w:rsidRPr="00077F52" w:rsidDel="00077F52">
          <w:rPr>
            <w:rPrChange w:id="215" w:author="RCC" w:date="2021-03-29T15:26:00Z">
              <w:rPr>
                <w:rStyle w:val="Hyperlink"/>
                <w:noProof/>
              </w:rPr>
            </w:rPrChange>
          </w:rPr>
          <w:delText>1.6</w:delText>
        </w:r>
        <w:r w:rsidDel="00077F52">
          <w:rPr>
            <w:rFonts w:asciiTheme="minorHAnsi" w:eastAsiaTheme="minorEastAsia" w:hAnsiTheme="minorHAnsi" w:cstheme="minorBidi"/>
            <w:b w:val="0"/>
            <w:noProof/>
            <w:sz w:val="22"/>
            <w:szCs w:val="22"/>
          </w:rPr>
          <w:tab/>
        </w:r>
        <w:r w:rsidRPr="00077F52" w:rsidDel="00077F52">
          <w:rPr>
            <w:rPrChange w:id="216" w:author="RCC" w:date="2021-03-29T15:26:00Z">
              <w:rPr>
                <w:rStyle w:val="Hyperlink"/>
                <w:noProof/>
              </w:rPr>
            </w:rPrChange>
          </w:rPr>
          <w:delText>Acronyms and Definitions</w:delText>
        </w:r>
        <w:r w:rsidDel="00077F52">
          <w:rPr>
            <w:noProof/>
            <w:webHidden/>
          </w:rPr>
          <w:tab/>
        </w:r>
        <w:r w:rsidR="00404894" w:rsidDel="00077F52">
          <w:rPr>
            <w:noProof/>
            <w:webHidden/>
          </w:rPr>
          <w:delText>11</w:delText>
        </w:r>
      </w:del>
    </w:p>
    <w:p w14:paraId="72FE50BA" w14:textId="6DD6C173" w:rsidR="002E1AF4" w:rsidDel="00077F52" w:rsidRDefault="002E1AF4">
      <w:pPr>
        <w:pStyle w:val="TOC3"/>
        <w:rPr>
          <w:del w:id="217" w:author="RCC" w:date="2021-03-29T15:26:00Z"/>
          <w:rFonts w:asciiTheme="minorHAnsi" w:eastAsiaTheme="minorEastAsia" w:hAnsiTheme="minorHAnsi" w:cstheme="minorBidi"/>
          <w:b w:val="0"/>
          <w:noProof/>
          <w:sz w:val="22"/>
          <w:szCs w:val="22"/>
        </w:rPr>
      </w:pPr>
      <w:del w:id="218" w:author="RCC" w:date="2021-03-29T15:26:00Z">
        <w:r w:rsidRPr="00077F52" w:rsidDel="00077F52">
          <w:rPr>
            <w:rPrChange w:id="219" w:author="RCC" w:date="2021-03-29T15:26:00Z">
              <w:rPr>
                <w:rStyle w:val="Hyperlink"/>
                <w:noProof/>
              </w:rPr>
            </w:rPrChange>
          </w:rPr>
          <w:delText>1.6.1</w:delText>
        </w:r>
        <w:r w:rsidDel="00077F52">
          <w:rPr>
            <w:rFonts w:asciiTheme="minorHAnsi" w:eastAsiaTheme="minorEastAsia" w:hAnsiTheme="minorHAnsi" w:cstheme="minorBidi"/>
            <w:b w:val="0"/>
            <w:noProof/>
            <w:sz w:val="22"/>
            <w:szCs w:val="22"/>
          </w:rPr>
          <w:tab/>
        </w:r>
        <w:r w:rsidRPr="00077F52" w:rsidDel="00077F52">
          <w:rPr>
            <w:rPrChange w:id="220" w:author="RCC" w:date="2021-03-29T15:26:00Z">
              <w:rPr>
                <w:rStyle w:val="Hyperlink"/>
                <w:noProof/>
              </w:rPr>
            </w:rPrChange>
          </w:rPr>
          <w:delText>Acronyms</w:delText>
        </w:r>
        <w:r w:rsidDel="00077F52">
          <w:rPr>
            <w:noProof/>
            <w:webHidden/>
          </w:rPr>
          <w:tab/>
        </w:r>
        <w:r w:rsidR="00404894" w:rsidDel="00077F52">
          <w:rPr>
            <w:noProof/>
            <w:webHidden/>
          </w:rPr>
          <w:delText>11</w:delText>
        </w:r>
      </w:del>
    </w:p>
    <w:p w14:paraId="216BE24A" w14:textId="15AA1580" w:rsidR="002E1AF4" w:rsidDel="00077F52" w:rsidRDefault="002E1AF4">
      <w:pPr>
        <w:pStyle w:val="TOC3"/>
        <w:rPr>
          <w:del w:id="221" w:author="RCC" w:date="2021-03-29T15:26:00Z"/>
          <w:rFonts w:asciiTheme="minorHAnsi" w:eastAsiaTheme="minorEastAsia" w:hAnsiTheme="minorHAnsi" w:cstheme="minorBidi"/>
          <w:b w:val="0"/>
          <w:noProof/>
          <w:sz w:val="22"/>
          <w:szCs w:val="22"/>
        </w:rPr>
      </w:pPr>
      <w:del w:id="222" w:author="RCC" w:date="2021-03-29T15:26:00Z">
        <w:r w:rsidRPr="00077F52" w:rsidDel="00077F52">
          <w:rPr>
            <w:rPrChange w:id="223" w:author="RCC" w:date="2021-03-29T15:26:00Z">
              <w:rPr>
                <w:rStyle w:val="Hyperlink"/>
                <w:noProof/>
              </w:rPr>
            </w:rPrChange>
          </w:rPr>
          <w:delText>1.6.2</w:delText>
        </w:r>
        <w:r w:rsidDel="00077F52">
          <w:rPr>
            <w:rFonts w:asciiTheme="minorHAnsi" w:eastAsiaTheme="minorEastAsia" w:hAnsiTheme="minorHAnsi" w:cstheme="minorBidi"/>
            <w:b w:val="0"/>
            <w:noProof/>
            <w:sz w:val="22"/>
            <w:szCs w:val="22"/>
          </w:rPr>
          <w:tab/>
        </w:r>
        <w:r w:rsidRPr="00077F52" w:rsidDel="00077F52">
          <w:rPr>
            <w:rPrChange w:id="224" w:author="RCC" w:date="2021-03-29T15:26:00Z">
              <w:rPr>
                <w:rStyle w:val="Hyperlink"/>
                <w:noProof/>
              </w:rPr>
            </w:rPrChange>
          </w:rPr>
          <w:delText>Definitions</w:delText>
        </w:r>
        <w:r w:rsidDel="00077F52">
          <w:rPr>
            <w:noProof/>
            <w:webHidden/>
          </w:rPr>
          <w:tab/>
        </w:r>
        <w:r w:rsidR="00404894" w:rsidDel="00077F52">
          <w:rPr>
            <w:noProof/>
            <w:webHidden/>
          </w:rPr>
          <w:delText>12</w:delText>
        </w:r>
      </w:del>
    </w:p>
    <w:p w14:paraId="42D4E7F5" w14:textId="071314C6" w:rsidR="002E1AF4" w:rsidDel="00077F52" w:rsidRDefault="002E1AF4">
      <w:pPr>
        <w:pStyle w:val="TOC1"/>
        <w:rPr>
          <w:del w:id="225" w:author="RCC" w:date="2021-03-29T15:26:00Z"/>
          <w:rFonts w:asciiTheme="minorHAnsi" w:eastAsiaTheme="minorEastAsia" w:hAnsiTheme="minorHAnsi" w:cstheme="minorBidi"/>
          <w:b w:val="0"/>
          <w:noProof/>
          <w:sz w:val="22"/>
          <w:szCs w:val="22"/>
        </w:rPr>
      </w:pPr>
      <w:del w:id="226" w:author="RCC" w:date="2021-03-29T15:26:00Z">
        <w:r w:rsidRPr="00077F52" w:rsidDel="00077F52">
          <w:rPr>
            <w:rPrChange w:id="227" w:author="RCC" w:date="2021-03-29T15:26:00Z">
              <w:rPr>
                <w:rStyle w:val="Hyperlink"/>
                <w:noProof/>
              </w:rPr>
            </w:rPrChange>
          </w:rPr>
          <w:delText>2.</w:delText>
        </w:r>
        <w:r w:rsidDel="00077F52">
          <w:rPr>
            <w:rFonts w:asciiTheme="minorHAnsi" w:eastAsiaTheme="minorEastAsia" w:hAnsiTheme="minorHAnsi" w:cstheme="minorBidi"/>
            <w:b w:val="0"/>
            <w:noProof/>
            <w:sz w:val="22"/>
            <w:szCs w:val="22"/>
          </w:rPr>
          <w:tab/>
        </w:r>
        <w:r w:rsidRPr="00077F52" w:rsidDel="00077F52">
          <w:rPr>
            <w:rPrChange w:id="228" w:author="RCC" w:date="2021-03-29T15:26:00Z">
              <w:rPr>
                <w:rStyle w:val="Hyperlink"/>
                <w:noProof/>
              </w:rPr>
            </w:rPrChange>
          </w:rPr>
          <w:delText>Not Used</w:delText>
        </w:r>
        <w:r w:rsidDel="00077F52">
          <w:rPr>
            <w:noProof/>
            <w:webHidden/>
          </w:rPr>
          <w:tab/>
        </w:r>
        <w:r w:rsidR="00404894" w:rsidDel="00077F52">
          <w:rPr>
            <w:noProof/>
            <w:webHidden/>
          </w:rPr>
          <w:delText>12</w:delText>
        </w:r>
      </w:del>
    </w:p>
    <w:p w14:paraId="7CD368E2" w14:textId="78EDF254" w:rsidR="002E1AF4" w:rsidDel="00077F52" w:rsidRDefault="002E1AF4">
      <w:pPr>
        <w:pStyle w:val="TOC1"/>
        <w:rPr>
          <w:del w:id="229" w:author="RCC" w:date="2021-03-29T15:26:00Z"/>
          <w:rFonts w:asciiTheme="minorHAnsi" w:eastAsiaTheme="minorEastAsia" w:hAnsiTheme="minorHAnsi" w:cstheme="minorBidi"/>
          <w:b w:val="0"/>
          <w:noProof/>
          <w:sz w:val="22"/>
          <w:szCs w:val="22"/>
        </w:rPr>
      </w:pPr>
      <w:del w:id="230" w:author="RCC" w:date="2021-03-29T15:26:00Z">
        <w:r w:rsidRPr="00077F52" w:rsidDel="00077F52">
          <w:rPr>
            <w:rPrChange w:id="231" w:author="RCC" w:date="2021-03-29T15:26:00Z">
              <w:rPr>
                <w:rStyle w:val="Hyperlink"/>
                <w:noProof/>
              </w:rPr>
            </w:rPrChange>
          </w:rPr>
          <w:delText>3.</w:delText>
        </w:r>
        <w:r w:rsidDel="00077F52">
          <w:rPr>
            <w:rFonts w:asciiTheme="minorHAnsi" w:eastAsiaTheme="minorEastAsia" w:hAnsiTheme="minorHAnsi" w:cstheme="minorBidi"/>
            <w:b w:val="0"/>
            <w:noProof/>
            <w:sz w:val="22"/>
            <w:szCs w:val="22"/>
          </w:rPr>
          <w:tab/>
        </w:r>
        <w:r w:rsidRPr="00077F52" w:rsidDel="00077F52">
          <w:rPr>
            <w:rPrChange w:id="232" w:author="RCC" w:date="2021-03-29T15:26:00Z">
              <w:rPr>
                <w:rStyle w:val="Hyperlink"/>
                <w:noProof/>
              </w:rPr>
            </w:rPrChange>
          </w:rPr>
          <w:delText>Interface and Timetable Information</w:delText>
        </w:r>
        <w:r w:rsidDel="00077F52">
          <w:rPr>
            <w:noProof/>
            <w:webHidden/>
          </w:rPr>
          <w:tab/>
        </w:r>
        <w:r w:rsidR="00404894" w:rsidDel="00077F52">
          <w:rPr>
            <w:noProof/>
            <w:webHidden/>
          </w:rPr>
          <w:delText>13</w:delText>
        </w:r>
      </w:del>
    </w:p>
    <w:p w14:paraId="556B9FDC" w14:textId="7B9B3767" w:rsidR="002E1AF4" w:rsidDel="00077F52" w:rsidRDefault="002E1AF4">
      <w:pPr>
        <w:pStyle w:val="TOC2"/>
        <w:rPr>
          <w:del w:id="233" w:author="RCC" w:date="2021-03-29T15:26:00Z"/>
          <w:rFonts w:asciiTheme="minorHAnsi" w:eastAsiaTheme="minorEastAsia" w:hAnsiTheme="minorHAnsi" w:cstheme="minorBidi"/>
          <w:b w:val="0"/>
          <w:noProof/>
          <w:sz w:val="22"/>
          <w:szCs w:val="22"/>
        </w:rPr>
      </w:pPr>
      <w:del w:id="234" w:author="RCC" w:date="2021-03-29T15:26:00Z">
        <w:r w:rsidRPr="00077F52" w:rsidDel="00077F52">
          <w:rPr>
            <w:rPrChange w:id="235" w:author="RCC" w:date="2021-03-29T15:26:00Z">
              <w:rPr>
                <w:rStyle w:val="Hyperlink"/>
                <w:noProof/>
              </w:rPr>
            </w:rPrChange>
          </w:rPr>
          <w:delText>3.1</w:delText>
        </w:r>
        <w:r w:rsidDel="00077F52">
          <w:rPr>
            <w:rFonts w:asciiTheme="minorHAnsi" w:eastAsiaTheme="minorEastAsia" w:hAnsiTheme="minorHAnsi" w:cstheme="minorBidi"/>
            <w:b w:val="0"/>
            <w:noProof/>
            <w:sz w:val="22"/>
            <w:szCs w:val="22"/>
          </w:rPr>
          <w:tab/>
        </w:r>
        <w:r w:rsidRPr="00077F52" w:rsidDel="00077F52">
          <w:rPr>
            <w:rPrChange w:id="236" w:author="RCC" w:date="2021-03-29T15:26:00Z">
              <w:rPr>
                <w:rStyle w:val="Hyperlink"/>
                <w:noProof/>
              </w:rPr>
            </w:rPrChange>
          </w:rPr>
          <w:delText>Market Data Activities.</w:delText>
        </w:r>
        <w:r w:rsidDel="00077F52">
          <w:rPr>
            <w:noProof/>
            <w:webHidden/>
          </w:rPr>
          <w:tab/>
        </w:r>
        <w:r w:rsidR="00404894" w:rsidDel="00077F52">
          <w:rPr>
            <w:noProof/>
            <w:webHidden/>
          </w:rPr>
          <w:delText>13</w:delText>
        </w:r>
      </w:del>
    </w:p>
    <w:p w14:paraId="1CE09B35" w14:textId="136F2C87" w:rsidR="002E1AF4" w:rsidDel="00077F52" w:rsidRDefault="002E1AF4">
      <w:pPr>
        <w:pStyle w:val="TOC3"/>
        <w:rPr>
          <w:del w:id="237" w:author="RCC" w:date="2021-03-29T15:26:00Z"/>
          <w:rFonts w:asciiTheme="minorHAnsi" w:eastAsiaTheme="minorEastAsia" w:hAnsiTheme="minorHAnsi" w:cstheme="minorBidi"/>
          <w:b w:val="0"/>
          <w:noProof/>
          <w:sz w:val="22"/>
          <w:szCs w:val="22"/>
        </w:rPr>
      </w:pPr>
      <w:del w:id="238" w:author="RCC" w:date="2021-03-29T15:26:00Z">
        <w:r w:rsidRPr="00077F52" w:rsidDel="00077F52">
          <w:rPr>
            <w:rPrChange w:id="239" w:author="RCC" w:date="2021-03-29T15:26:00Z">
              <w:rPr>
                <w:rStyle w:val="Hyperlink"/>
                <w:noProof/>
              </w:rPr>
            </w:rPrChange>
          </w:rPr>
          <w:delText>3.1.1</w:delText>
        </w:r>
        <w:r w:rsidDel="00077F52">
          <w:rPr>
            <w:rFonts w:asciiTheme="minorHAnsi" w:eastAsiaTheme="minorEastAsia" w:hAnsiTheme="minorHAnsi" w:cstheme="minorBidi"/>
            <w:b w:val="0"/>
            <w:noProof/>
            <w:sz w:val="22"/>
            <w:szCs w:val="22"/>
          </w:rPr>
          <w:tab/>
        </w:r>
        <w:r w:rsidRPr="00077F52" w:rsidDel="00077F52">
          <w:rPr>
            <w:rPrChange w:id="240" w:author="RCC" w:date="2021-03-29T15:26:00Z">
              <w:rPr>
                <w:rStyle w:val="Hyperlink"/>
                <w:noProof/>
              </w:rPr>
            </w:rPrChange>
          </w:rPr>
          <w:delText>SVAA sends Market Domain Data.</w:delText>
        </w:r>
        <w:r w:rsidDel="00077F52">
          <w:rPr>
            <w:noProof/>
            <w:webHidden/>
          </w:rPr>
          <w:tab/>
        </w:r>
        <w:r w:rsidR="00404894" w:rsidDel="00077F52">
          <w:rPr>
            <w:noProof/>
            <w:webHidden/>
          </w:rPr>
          <w:delText>13</w:delText>
        </w:r>
      </w:del>
    </w:p>
    <w:p w14:paraId="6FAF0363" w14:textId="2750E79E" w:rsidR="002E1AF4" w:rsidDel="00077F52" w:rsidRDefault="002E1AF4">
      <w:pPr>
        <w:pStyle w:val="TOC2"/>
        <w:rPr>
          <w:del w:id="241" w:author="RCC" w:date="2021-03-29T15:26:00Z"/>
          <w:rFonts w:asciiTheme="minorHAnsi" w:eastAsiaTheme="minorEastAsia" w:hAnsiTheme="minorHAnsi" w:cstheme="minorBidi"/>
          <w:b w:val="0"/>
          <w:noProof/>
          <w:sz w:val="22"/>
          <w:szCs w:val="22"/>
        </w:rPr>
      </w:pPr>
      <w:del w:id="242" w:author="RCC" w:date="2021-03-29T15:26:00Z">
        <w:r w:rsidRPr="00077F52" w:rsidDel="00077F52">
          <w:rPr>
            <w:rPrChange w:id="243" w:author="RCC" w:date="2021-03-29T15:26:00Z">
              <w:rPr>
                <w:rStyle w:val="Hyperlink"/>
                <w:noProof/>
              </w:rPr>
            </w:rPrChange>
          </w:rPr>
          <w:delText>3.2</w:delText>
        </w:r>
        <w:r w:rsidDel="00077F52">
          <w:rPr>
            <w:rFonts w:asciiTheme="minorHAnsi" w:eastAsiaTheme="minorEastAsia" w:hAnsiTheme="minorHAnsi" w:cstheme="minorBidi"/>
            <w:b w:val="0"/>
            <w:noProof/>
            <w:sz w:val="22"/>
            <w:szCs w:val="22"/>
          </w:rPr>
          <w:tab/>
        </w:r>
        <w:r w:rsidRPr="00077F52" w:rsidDel="00077F52">
          <w:rPr>
            <w:rPrChange w:id="244" w:author="RCC" w:date="2021-03-29T15:26:00Z">
              <w:rPr>
                <w:rStyle w:val="Hyperlink"/>
                <w:noProof/>
              </w:rPr>
            </w:rPrChange>
          </w:rPr>
          <w:delText>Interface To SMRS.</w:delText>
        </w:r>
        <w:r w:rsidDel="00077F52">
          <w:rPr>
            <w:noProof/>
            <w:webHidden/>
          </w:rPr>
          <w:tab/>
        </w:r>
        <w:r w:rsidR="00404894" w:rsidDel="00077F52">
          <w:rPr>
            <w:noProof/>
            <w:webHidden/>
          </w:rPr>
          <w:delText>14</w:delText>
        </w:r>
      </w:del>
    </w:p>
    <w:p w14:paraId="2821E394" w14:textId="7E5496E1" w:rsidR="002E1AF4" w:rsidDel="00077F52" w:rsidRDefault="002E1AF4">
      <w:pPr>
        <w:pStyle w:val="TOC3"/>
        <w:rPr>
          <w:del w:id="245" w:author="RCC" w:date="2021-03-29T15:26:00Z"/>
          <w:rFonts w:asciiTheme="minorHAnsi" w:eastAsiaTheme="minorEastAsia" w:hAnsiTheme="minorHAnsi" w:cstheme="minorBidi"/>
          <w:b w:val="0"/>
          <w:noProof/>
          <w:sz w:val="22"/>
          <w:szCs w:val="22"/>
        </w:rPr>
      </w:pPr>
      <w:del w:id="246" w:author="RCC" w:date="2021-03-29T15:26:00Z">
        <w:r w:rsidRPr="00077F52" w:rsidDel="00077F52">
          <w:rPr>
            <w:rPrChange w:id="247" w:author="RCC" w:date="2021-03-29T15:26:00Z">
              <w:rPr>
                <w:rStyle w:val="Hyperlink"/>
                <w:noProof/>
              </w:rPr>
            </w:rPrChange>
          </w:rPr>
          <w:delText>3.2.1</w:delText>
        </w:r>
        <w:r w:rsidDel="00077F52">
          <w:rPr>
            <w:rFonts w:asciiTheme="minorHAnsi" w:eastAsiaTheme="minorEastAsia" w:hAnsiTheme="minorHAnsi" w:cstheme="minorBidi"/>
            <w:b w:val="0"/>
            <w:noProof/>
            <w:sz w:val="22"/>
            <w:szCs w:val="22"/>
          </w:rPr>
          <w:tab/>
        </w:r>
        <w:r w:rsidRPr="00077F52" w:rsidDel="00077F52">
          <w:rPr>
            <w:rPrChange w:id="248" w:author="RCC" w:date="2021-03-29T15:26:00Z">
              <w:rPr>
                <w:rStyle w:val="Hyperlink"/>
                <w:noProof/>
              </w:rPr>
            </w:rPrChange>
          </w:rPr>
          <w:delText>Receive Changes of SMRS Data.</w:delText>
        </w:r>
        <w:r w:rsidDel="00077F52">
          <w:rPr>
            <w:noProof/>
            <w:webHidden/>
          </w:rPr>
          <w:tab/>
        </w:r>
        <w:r w:rsidR="00404894" w:rsidDel="00077F52">
          <w:rPr>
            <w:noProof/>
            <w:webHidden/>
          </w:rPr>
          <w:delText>14</w:delText>
        </w:r>
      </w:del>
    </w:p>
    <w:p w14:paraId="37246CEC" w14:textId="285D6DA7" w:rsidR="002E1AF4" w:rsidDel="00077F52" w:rsidRDefault="002E1AF4">
      <w:pPr>
        <w:pStyle w:val="TOC2"/>
        <w:rPr>
          <w:del w:id="249" w:author="RCC" w:date="2021-03-29T15:26:00Z"/>
          <w:rFonts w:asciiTheme="minorHAnsi" w:eastAsiaTheme="minorEastAsia" w:hAnsiTheme="minorHAnsi" w:cstheme="minorBidi"/>
          <w:b w:val="0"/>
          <w:noProof/>
          <w:sz w:val="22"/>
          <w:szCs w:val="22"/>
        </w:rPr>
      </w:pPr>
      <w:del w:id="250" w:author="RCC" w:date="2021-03-29T15:26:00Z">
        <w:r w:rsidRPr="00077F52" w:rsidDel="00077F52">
          <w:rPr>
            <w:rPrChange w:id="251" w:author="RCC" w:date="2021-03-29T15:26:00Z">
              <w:rPr>
                <w:rStyle w:val="Hyperlink"/>
                <w:noProof/>
              </w:rPr>
            </w:rPrChange>
          </w:rPr>
          <w:delText>3.2.2</w:delText>
        </w:r>
        <w:r w:rsidDel="00077F52">
          <w:rPr>
            <w:rFonts w:asciiTheme="minorHAnsi" w:eastAsiaTheme="minorEastAsia" w:hAnsiTheme="minorHAnsi" w:cstheme="minorBidi"/>
            <w:b w:val="0"/>
            <w:noProof/>
            <w:sz w:val="22"/>
            <w:szCs w:val="22"/>
          </w:rPr>
          <w:tab/>
        </w:r>
        <w:r w:rsidRPr="00077F52" w:rsidDel="00077F52">
          <w:rPr>
            <w:rPrChange w:id="252" w:author="RCC" w:date="2021-03-29T15:26:00Z">
              <w:rPr>
                <w:rStyle w:val="Hyperlink"/>
                <w:noProof/>
              </w:rPr>
            </w:rPrChange>
          </w:rPr>
          <w:delText>Request SMRS Refresh Data.</w:delText>
        </w:r>
        <w:r w:rsidDel="00077F52">
          <w:rPr>
            <w:noProof/>
            <w:webHidden/>
          </w:rPr>
          <w:tab/>
        </w:r>
        <w:r w:rsidR="00404894" w:rsidDel="00077F52">
          <w:rPr>
            <w:noProof/>
            <w:webHidden/>
          </w:rPr>
          <w:delText>15</w:delText>
        </w:r>
      </w:del>
    </w:p>
    <w:p w14:paraId="0B737081" w14:textId="3FB930B6" w:rsidR="002E1AF4" w:rsidDel="00077F52" w:rsidRDefault="002E1AF4">
      <w:pPr>
        <w:pStyle w:val="TOC2"/>
        <w:rPr>
          <w:del w:id="253" w:author="RCC" w:date="2021-03-29T15:26:00Z"/>
          <w:rFonts w:asciiTheme="minorHAnsi" w:eastAsiaTheme="minorEastAsia" w:hAnsiTheme="minorHAnsi" w:cstheme="minorBidi"/>
          <w:b w:val="0"/>
          <w:noProof/>
          <w:sz w:val="22"/>
          <w:szCs w:val="22"/>
        </w:rPr>
      </w:pPr>
      <w:del w:id="254" w:author="RCC" w:date="2021-03-29T15:26:00Z">
        <w:r w:rsidRPr="00077F52" w:rsidDel="00077F52">
          <w:rPr>
            <w:rPrChange w:id="255" w:author="RCC" w:date="2021-03-29T15:26:00Z">
              <w:rPr>
                <w:rStyle w:val="Hyperlink"/>
                <w:noProof/>
              </w:rPr>
            </w:rPrChange>
          </w:rPr>
          <w:delText>3.3</w:delText>
        </w:r>
        <w:r w:rsidDel="00077F52">
          <w:rPr>
            <w:rFonts w:asciiTheme="minorHAnsi" w:eastAsiaTheme="minorEastAsia" w:hAnsiTheme="minorHAnsi" w:cstheme="minorBidi"/>
            <w:b w:val="0"/>
            <w:noProof/>
            <w:sz w:val="22"/>
            <w:szCs w:val="22"/>
          </w:rPr>
          <w:tab/>
        </w:r>
        <w:r w:rsidRPr="00077F52" w:rsidDel="00077F52">
          <w:rPr>
            <w:rPrChange w:id="256" w:author="RCC" w:date="2021-03-29T15:26:00Z">
              <w:rPr>
                <w:rStyle w:val="Hyperlink"/>
                <w:noProof/>
              </w:rPr>
            </w:rPrChange>
          </w:rPr>
          <w:delText>Interface To BSCCo</w:delText>
        </w:r>
        <w:r w:rsidDel="00077F52">
          <w:rPr>
            <w:noProof/>
            <w:webHidden/>
          </w:rPr>
          <w:tab/>
        </w:r>
        <w:r w:rsidR="00404894" w:rsidDel="00077F52">
          <w:rPr>
            <w:noProof/>
            <w:webHidden/>
          </w:rPr>
          <w:delText>17</w:delText>
        </w:r>
      </w:del>
    </w:p>
    <w:p w14:paraId="66AFC560" w14:textId="2EB2B0E3" w:rsidR="002E1AF4" w:rsidDel="00077F52" w:rsidRDefault="002E1AF4">
      <w:pPr>
        <w:pStyle w:val="TOC3"/>
        <w:rPr>
          <w:del w:id="257" w:author="RCC" w:date="2021-03-29T15:26:00Z"/>
          <w:rFonts w:asciiTheme="minorHAnsi" w:eastAsiaTheme="minorEastAsia" w:hAnsiTheme="minorHAnsi" w:cstheme="minorBidi"/>
          <w:b w:val="0"/>
          <w:noProof/>
          <w:sz w:val="22"/>
          <w:szCs w:val="22"/>
        </w:rPr>
      </w:pPr>
      <w:del w:id="258" w:author="RCC" w:date="2021-03-29T15:26:00Z">
        <w:r w:rsidRPr="00077F52" w:rsidDel="00077F52">
          <w:rPr>
            <w:rPrChange w:id="259" w:author="RCC" w:date="2021-03-29T15:26:00Z">
              <w:rPr>
                <w:rStyle w:val="Hyperlink"/>
                <w:noProof/>
              </w:rPr>
            </w:rPrChange>
          </w:rPr>
          <w:delText>3.3.1</w:delText>
        </w:r>
        <w:r w:rsidDel="00077F52">
          <w:rPr>
            <w:rFonts w:asciiTheme="minorHAnsi" w:eastAsiaTheme="minorEastAsia" w:hAnsiTheme="minorHAnsi" w:cstheme="minorBidi"/>
            <w:b w:val="0"/>
            <w:noProof/>
            <w:sz w:val="22"/>
            <w:szCs w:val="22"/>
          </w:rPr>
          <w:tab/>
        </w:r>
        <w:r w:rsidRPr="00077F52" w:rsidDel="00077F52">
          <w:rPr>
            <w:rPrChange w:id="260" w:author="RCC" w:date="2021-03-29T15:26:00Z">
              <w:rPr>
                <w:rStyle w:val="Hyperlink"/>
                <w:noProof/>
              </w:rPr>
            </w:rPrChange>
          </w:rPr>
          <w:delText>Changes to Line Loss Factors.</w:delText>
        </w:r>
        <w:r w:rsidDel="00077F52">
          <w:rPr>
            <w:noProof/>
            <w:webHidden/>
          </w:rPr>
          <w:tab/>
        </w:r>
        <w:r w:rsidR="00404894" w:rsidDel="00077F52">
          <w:rPr>
            <w:noProof/>
            <w:webHidden/>
          </w:rPr>
          <w:delText>17</w:delText>
        </w:r>
      </w:del>
    </w:p>
    <w:p w14:paraId="0033DCC7" w14:textId="02CEF85C" w:rsidR="002E1AF4" w:rsidDel="00077F52" w:rsidRDefault="002E1AF4">
      <w:pPr>
        <w:pStyle w:val="TOC2"/>
        <w:rPr>
          <w:del w:id="261" w:author="RCC" w:date="2021-03-29T15:26:00Z"/>
          <w:rFonts w:asciiTheme="minorHAnsi" w:eastAsiaTheme="minorEastAsia" w:hAnsiTheme="minorHAnsi" w:cstheme="minorBidi"/>
          <w:b w:val="0"/>
          <w:noProof/>
          <w:sz w:val="22"/>
          <w:szCs w:val="22"/>
        </w:rPr>
      </w:pPr>
      <w:del w:id="262" w:author="RCC" w:date="2021-03-29T15:26:00Z">
        <w:r w:rsidRPr="00077F52" w:rsidDel="00077F52">
          <w:rPr>
            <w:rPrChange w:id="263" w:author="RCC" w:date="2021-03-29T15:26:00Z">
              <w:rPr>
                <w:rStyle w:val="Hyperlink"/>
                <w:noProof/>
              </w:rPr>
            </w:rPrChange>
          </w:rPr>
          <w:delText>3.4</w:delText>
        </w:r>
        <w:r w:rsidDel="00077F52">
          <w:rPr>
            <w:rFonts w:asciiTheme="minorHAnsi" w:eastAsiaTheme="minorEastAsia" w:hAnsiTheme="minorHAnsi" w:cstheme="minorBidi"/>
            <w:b w:val="0"/>
            <w:noProof/>
            <w:sz w:val="22"/>
            <w:szCs w:val="22"/>
          </w:rPr>
          <w:tab/>
        </w:r>
        <w:r w:rsidRPr="00077F52" w:rsidDel="00077F52">
          <w:rPr>
            <w:rPrChange w:id="264" w:author="RCC" w:date="2021-03-29T15:26:00Z">
              <w:rPr>
                <w:rStyle w:val="Hyperlink"/>
                <w:noProof/>
              </w:rPr>
            </w:rPrChange>
          </w:rPr>
          <w:delText>Aggregation Activities.</w:delText>
        </w:r>
        <w:r w:rsidDel="00077F52">
          <w:rPr>
            <w:noProof/>
            <w:webHidden/>
          </w:rPr>
          <w:tab/>
        </w:r>
        <w:r w:rsidR="00404894" w:rsidDel="00077F52">
          <w:rPr>
            <w:noProof/>
            <w:webHidden/>
          </w:rPr>
          <w:delText>18</w:delText>
        </w:r>
      </w:del>
    </w:p>
    <w:p w14:paraId="60A97D28" w14:textId="28587B38" w:rsidR="002E1AF4" w:rsidDel="00077F52" w:rsidRDefault="002E1AF4">
      <w:pPr>
        <w:pStyle w:val="TOC3"/>
        <w:rPr>
          <w:del w:id="265" w:author="RCC" w:date="2021-03-29T15:26:00Z"/>
          <w:rFonts w:asciiTheme="minorHAnsi" w:eastAsiaTheme="minorEastAsia" w:hAnsiTheme="minorHAnsi" w:cstheme="minorBidi"/>
          <w:b w:val="0"/>
          <w:noProof/>
          <w:sz w:val="22"/>
          <w:szCs w:val="22"/>
        </w:rPr>
      </w:pPr>
      <w:del w:id="266" w:author="RCC" w:date="2021-03-29T15:26:00Z">
        <w:r w:rsidRPr="00077F52" w:rsidDel="00077F52">
          <w:rPr>
            <w:rPrChange w:id="267" w:author="RCC" w:date="2021-03-29T15:26:00Z">
              <w:rPr>
                <w:rStyle w:val="Hyperlink"/>
                <w:noProof/>
              </w:rPr>
            </w:rPrChange>
          </w:rPr>
          <w:delText>3.4.1</w:delText>
        </w:r>
        <w:r w:rsidDel="00077F52">
          <w:rPr>
            <w:rFonts w:asciiTheme="minorHAnsi" w:eastAsiaTheme="minorEastAsia" w:hAnsiTheme="minorHAnsi" w:cstheme="minorBidi"/>
            <w:b w:val="0"/>
            <w:noProof/>
            <w:sz w:val="22"/>
            <w:szCs w:val="22"/>
          </w:rPr>
          <w:tab/>
        </w:r>
        <w:r w:rsidRPr="00077F52" w:rsidDel="00077F52">
          <w:rPr>
            <w:rPrChange w:id="268" w:author="RCC" w:date="2021-03-29T15:26:00Z">
              <w:rPr>
                <w:rStyle w:val="Hyperlink"/>
                <w:noProof/>
              </w:rPr>
            </w:rPrChange>
          </w:rPr>
          <w:delText>Receive Consumption Data from HHDC.</w:delText>
        </w:r>
        <w:r w:rsidDel="00077F52">
          <w:rPr>
            <w:noProof/>
            <w:webHidden/>
          </w:rPr>
          <w:tab/>
        </w:r>
        <w:r w:rsidR="00404894" w:rsidDel="00077F52">
          <w:rPr>
            <w:noProof/>
            <w:webHidden/>
          </w:rPr>
          <w:delText>18</w:delText>
        </w:r>
      </w:del>
    </w:p>
    <w:p w14:paraId="61335095" w14:textId="0C8F4998" w:rsidR="002E1AF4" w:rsidDel="00077F52" w:rsidRDefault="002E1AF4">
      <w:pPr>
        <w:pStyle w:val="TOC3"/>
        <w:rPr>
          <w:del w:id="269" w:author="RCC" w:date="2021-03-29T15:26:00Z"/>
          <w:rFonts w:asciiTheme="minorHAnsi" w:eastAsiaTheme="minorEastAsia" w:hAnsiTheme="minorHAnsi" w:cstheme="minorBidi"/>
          <w:b w:val="0"/>
          <w:noProof/>
          <w:sz w:val="22"/>
          <w:szCs w:val="22"/>
        </w:rPr>
      </w:pPr>
      <w:del w:id="270" w:author="RCC" w:date="2021-03-29T15:26:00Z">
        <w:r w:rsidRPr="00077F52" w:rsidDel="00077F52">
          <w:rPr>
            <w:rPrChange w:id="271" w:author="RCC" w:date="2021-03-29T15:26:00Z">
              <w:rPr>
                <w:rStyle w:val="Hyperlink"/>
                <w:noProof/>
              </w:rPr>
            </w:rPrChange>
          </w:rPr>
          <w:delText>3.4.2</w:delText>
        </w:r>
        <w:r w:rsidDel="00077F52">
          <w:rPr>
            <w:rFonts w:asciiTheme="minorHAnsi" w:eastAsiaTheme="minorEastAsia" w:hAnsiTheme="minorHAnsi" w:cstheme="minorBidi"/>
            <w:b w:val="0"/>
            <w:noProof/>
            <w:sz w:val="22"/>
            <w:szCs w:val="22"/>
          </w:rPr>
          <w:tab/>
        </w:r>
        <w:r w:rsidRPr="00077F52" w:rsidDel="00077F52">
          <w:rPr>
            <w:rPrChange w:id="272" w:author="RCC" w:date="2021-03-29T15:26:00Z">
              <w:rPr>
                <w:rStyle w:val="Hyperlink"/>
                <w:noProof/>
              </w:rPr>
            </w:rPrChange>
          </w:rPr>
          <w:delText>Perform Data Aggregation Run.</w:delText>
        </w:r>
        <w:r w:rsidDel="00077F52">
          <w:rPr>
            <w:noProof/>
            <w:webHidden/>
          </w:rPr>
          <w:tab/>
        </w:r>
        <w:r w:rsidR="00404894" w:rsidDel="00077F52">
          <w:rPr>
            <w:noProof/>
            <w:webHidden/>
          </w:rPr>
          <w:delText>19</w:delText>
        </w:r>
      </w:del>
    </w:p>
    <w:p w14:paraId="08A73F52" w14:textId="1A116510" w:rsidR="002E1AF4" w:rsidDel="00077F52" w:rsidRDefault="002E1AF4">
      <w:pPr>
        <w:pStyle w:val="TOC3"/>
        <w:rPr>
          <w:del w:id="273" w:author="RCC" w:date="2021-03-29T15:26:00Z"/>
          <w:rFonts w:asciiTheme="minorHAnsi" w:eastAsiaTheme="minorEastAsia" w:hAnsiTheme="minorHAnsi" w:cstheme="minorBidi"/>
          <w:b w:val="0"/>
          <w:noProof/>
          <w:sz w:val="22"/>
          <w:szCs w:val="22"/>
        </w:rPr>
      </w:pPr>
      <w:del w:id="274" w:author="RCC" w:date="2021-03-29T15:26:00Z">
        <w:r w:rsidRPr="00077F52" w:rsidDel="00077F52">
          <w:rPr>
            <w:rPrChange w:id="275" w:author="RCC" w:date="2021-03-29T15:26:00Z">
              <w:rPr>
                <w:rStyle w:val="Hyperlink"/>
                <w:noProof/>
              </w:rPr>
            </w:rPrChange>
          </w:rPr>
          <w:delText>3.4.3</w:delText>
        </w:r>
        <w:r w:rsidDel="00077F52">
          <w:rPr>
            <w:rFonts w:asciiTheme="minorHAnsi" w:eastAsiaTheme="minorEastAsia" w:hAnsiTheme="minorHAnsi" w:cstheme="minorBidi"/>
            <w:b w:val="0"/>
            <w:noProof/>
            <w:sz w:val="22"/>
            <w:szCs w:val="22"/>
          </w:rPr>
          <w:tab/>
        </w:r>
        <w:r w:rsidRPr="00077F52" w:rsidDel="00077F52">
          <w:rPr>
            <w:rPrChange w:id="276" w:author="RCC" w:date="2021-03-29T15:26:00Z">
              <w:rPr>
                <w:rStyle w:val="Hyperlink"/>
                <w:noProof/>
              </w:rPr>
            </w:rPrChange>
          </w:rPr>
          <w:delText>Perform Data Aggregation for Demand Control Events</w:delText>
        </w:r>
        <w:r w:rsidDel="00077F52">
          <w:rPr>
            <w:noProof/>
            <w:webHidden/>
          </w:rPr>
          <w:tab/>
        </w:r>
        <w:r w:rsidR="00404894" w:rsidDel="00077F52">
          <w:rPr>
            <w:noProof/>
            <w:webHidden/>
          </w:rPr>
          <w:delText>21</w:delText>
        </w:r>
      </w:del>
    </w:p>
    <w:p w14:paraId="1334E271" w14:textId="33506CB1" w:rsidR="002E1AF4" w:rsidDel="00077F52" w:rsidRDefault="002E1AF4">
      <w:pPr>
        <w:pStyle w:val="TOC2"/>
        <w:rPr>
          <w:del w:id="277" w:author="RCC" w:date="2021-03-29T15:26:00Z"/>
          <w:rFonts w:asciiTheme="minorHAnsi" w:eastAsiaTheme="minorEastAsia" w:hAnsiTheme="minorHAnsi" w:cstheme="minorBidi"/>
          <w:b w:val="0"/>
          <w:noProof/>
          <w:sz w:val="22"/>
          <w:szCs w:val="22"/>
        </w:rPr>
      </w:pPr>
      <w:del w:id="278" w:author="RCC" w:date="2021-03-29T15:26:00Z">
        <w:r w:rsidRPr="00077F52" w:rsidDel="00077F52">
          <w:rPr>
            <w:rPrChange w:id="279" w:author="RCC" w:date="2021-03-29T15:26:00Z">
              <w:rPr>
                <w:rStyle w:val="Hyperlink"/>
                <w:noProof/>
              </w:rPr>
            </w:rPrChange>
          </w:rPr>
          <w:delText>3.5</w:delText>
        </w:r>
        <w:r w:rsidDel="00077F52">
          <w:rPr>
            <w:rFonts w:asciiTheme="minorHAnsi" w:eastAsiaTheme="minorEastAsia" w:hAnsiTheme="minorHAnsi" w:cstheme="minorBidi"/>
            <w:b w:val="0"/>
            <w:noProof/>
            <w:sz w:val="22"/>
            <w:szCs w:val="22"/>
          </w:rPr>
          <w:tab/>
        </w:r>
        <w:r w:rsidRPr="00077F52" w:rsidDel="00077F52">
          <w:rPr>
            <w:rPrChange w:id="280" w:author="RCC" w:date="2021-03-29T15:26:00Z">
              <w:rPr>
                <w:rStyle w:val="Hyperlink"/>
                <w:noProof/>
              </w:rPr>
            </w:rPrChange>
          </w:rPr>
          <w:delText>Balancing Mechanism Unit Standing Data Changes.</w:delText>
        </w:r>
        <w:r w:rsidDel="00077F52">
          <w:rPr>
            <w:noProof/>
            <w:webHidden/>
          </w:rPr>
          <w:tab/>
        </w:r>
        <w:r w:rsidR="00404894" w:rsidDel="00077F52">
          <w:rPr>
            <w:noProof/>
            <w:webHidden/>
          </w:rPr>
          <w:delText>24</w:delText>
        </w:r>
      </w:del>
    </w:p>
    <w:p w14:paraId="6EDFBE9F" w14:textId="7831F07C" w:rsidR="002E1AF4" w:rsidDel="00077F52" w:rsidRDefault="002E1AF4">
      <w:pPr>
        <w:pStyle w:val="TOC2"/>
        <w:rPr>
          <w:del w:id="281" w:author="RCC" w:date="2021-03-29T15:26:00Z"/>
          <w:rFonts w:asciiTheme="minorHAnsi" w:eastAsiaTheme="minorEastAsia" w:hAnsiTheme="minorHAnsi" w:cstheme="minorBidi"/>
          <w:b w:val="0"/>
          <w:noProof/>
          <w:sz w:val="22"/>
          <w:szCs w:val="22"/>
        </w:rPr>
      </w:pPr>
      <w:del w:id="282" w:author="RCC" w:date="2021-03-29T15:26:00Z">
        <w:r w:rsidRPr="00077F52" w:rsidDel="00077F52">
          <w:rPr>
            <w:rPrChange w:id="283" w:author="RCC" w:date="2021-03-29T15:26:00Z">
              <w:rPr>
                <w:rStyle w:val="Hyperlink"/>
                <w:noProof/>
              </w:rPr>
            </w:rPrChange>
          </w:rPr>
          <w:delText>3.6</w:delText>
        </w:r>
        <w:r w:rsidDel="00077F52">
          <w:rPr>
            <w:rFonts w:asciiTheme="minorHAnsi" w:eastAsiaTheme="minorEastAsia" w:hAnsiTheme="minorHAnsi" w:cstheme="minorBidi"/>
            <w:b w:val="0"/>
            <w:noProof/>
            <w:sz w:val="22"/>
            <w:szCs w:val="22"/>
          </w:rPr>
          <w:tab/>
        </w:r>
        <w:r w:rsidRPr="00077F52" w:rsidDel="00077F52">
          <w:rPr>
            <w:rPrChange w:id="284" w:author="RCC" w:date="2021-03-29T15:26:00Z">
              <w:rPr>
                <w:rStyle w:val="Hyperlink"/>
                <w:noProof/>
              </w:rPr>
            </w:rPrChange>
          </w:rPr>
          <w:delText>Processing Supplier Instructions for EMR</w:delText>
        </w:r>
        <w:r w:rsidDel="00077F52">
          <w:rPr>
            <w:noProof/>
            <w:webHidden/>
          </w:rPr>
          <w:tab/>
        </w:r>
        <w:r w:rsidR="00404894" w:rsidDel="00077F52">
          <w:rPr>
            <w:noProof/>
            <w:webHidden/>
          </w:rPr>
          <w:delText>25</w:delText>
        </w:r>
      </w:del>
    </w:p>
    <w:p w14:paraId="18A0D519" w14:textId="06694B3D" w:rsidR="002E1AF4" w:rsidDel="00077F52" w:rsidRDefault="002E1AF4">
      <w:pPr>
        <w:pStyle w:val="TOC2"/>
        <w:rPr>
          <w:del w:id="285" w:author="RCC" w:date="2021-03-29T15:26:00Z"/>
          <w:rFonts w:asciiTheme="minorHAnsi" w:eastAsiaTheme="minorEastAsia" w:hAnsiTheme="minorHAnsi" w:cstheme="minorBidi"/>
          <w:b w:val="0"/>
          <w:noProof/>
          <w:sz w:val="22"/>
          <w:szCs w:val="22"/>
        </w:rPr>
      </w:pPr>
      <w:del w:id="286" w:author="RCC" w:date="2021-03-29T15:26:00Z">
        <w:r w:rsidRPr="00077F52" w:rsidDel="00077F52">
          <w:rPr>
            <w:rPrChange w:id="287" w:author="RCC" w:date="2021-03-29T15:26:00Z">
              <w:rPr>
                <w:rStyle w:val="Hyperlink"/>
                <w:noProof/>
              </w:rPr>
            </w:rPrChange>
          </w:rPr>
          <w:delText>3.7</w:delText>
        </w:r>
        <w:r w:rsidDel="00077F52">
          <w:rPr>
            <w:rFonts w:asciiTheme="minorHAnsi" w:eastAsiaTheme="minorEastAsia" w:hAnsiTheme="minorHAnsi" w:cstheme="minorBidi"/>
            <w:b w:val="0"/>
            <w:noProof/>
            <w:sz w:val="22"/>
            <w:szCs w:val="22"/>
          </w:rPr>
          <w:tab/>
        </w:r>
        <w:r w:rsidRPr="00077F52" w:rsidDel="00077F52">
          <w:rPr>
            <w:rPrChange w:id="288" w:author="RCC" w:date="2021-03-29T15:26:00Z">
              <w:rPr>
                <w:rStyle w:val="Hyperlink"/>
                <w:noProof/>
              </w:rPr>
            </w:rPrChange>
          </w:rPr>
          <w:delText>Processing of SVAA instructions to report metered data for Metering Systems</w:delText>
        </w:r>
        <w:r w:rsidDel="00077F52">
          <w:rPr>
            <w:noProof/>
            <w:webHidden/>
          </w:rPr>
          <w:tab/>
        </w:r>
        <w:r w:rsidR="00404894" w:rsidDel="00077F52">
          <w:rPr>
            <w:noProof/>
            <w:webHidden/>
          </w:rPr>
          <w:delText>27</w:delText>
        </w:r>
      </w:del>
    </w:p>
    <w:p w14:paraId="6D1BD2F5" w14:textId="7135D74E" w:rsidR="002E1AF4" w:rsidDel="00077F52" w:rsidRDefault="002E1AF4">
      <w:pPr>
        <w:pStyle w:val="TOC2"/>
        <w:rPr>
          <w:del w:id="289" w:author="RCC" w:date="2021-03-29T15:26:00Z"/>
          <w:rFonts w:asciiTheme="minorHAnsi" w:eastAsiaTheme="minorEastAsia" w:hAnsiTheme="minorHAnsi" w:cstheme="minorBidi"/>
          <w:b w:val="0"/>
          <w:noProof/>
          <w:sz w:val="22"/>
          <w:szCs w:val="22"/>
        </w:rPr>
      </w:pPr>
      <w:del w:id="290" w:author="RCC" w:date="2021-03-29T15:26:00Z">
        <w:r w:rsidRPr="00077F52" w:rsidDel="00077F52">
          <w:rPr>
            <w:rPrChange w:id="291" w:author="RCC" w:date="2021-03-29T15:26:00Z">
              <w:rPr>
                <w:rStyle w:val="Hyperlink"/>
                <w:noProof/>
              </w:rPr>
            </w:rPrChange>
          </w:rPr>
          <w:delText>3.8</w:delText>
        </w:r>
        <w:r w:rsidDel="00077F52">
          <w:rPr>
            <w:rFonts w:asciiTheme="minorHAnsi" w:eastAsiaTheme="minorEastAsia" w:hAnsiTheme="minorHAnsi" w:cstheme="minorBidi"/>
            <w:b w:val="0"/>
            <w:noProof/>
            <w:sz w:val="22"/>
            <w:szCs w:val="22"/>
          </w:rPr>
          <w:tab/>
        </w:r>
        <w:r w:rsidRPr="00077F52" w:rsidDel="00077F52">
          <w:rPr>
            <w:rPrChange w:id="292" w:author="RCC" w:date="2021-03-29T15:26:00Z">
              <w:rPr>
                <w:rStyle w:val="Hyperlink"/>
                <w:noProof/>
              </w:rPr>
            </w:rPrChange>
          </w:rPr>
          <w:delText>Instruction to HHDA to cease reporting metered data for individual Metering Systems</w:delText>
        </w:r>
        <w:r w:rsidDel="00077F52">
          <w:rPr>
            <w:noProof/>
            <w:webHidden/>
          </w:rPr>
          <w:tab/>
        </w:r>
        <w:r w:rsidR="00404894" w:rsidDel="00077F52">
          <w:rPr>
            <w:noProof/>
            <w:webHidden/>
          </w:rPr>
          <w:delText>29</w:delText>
        </w:r>
      </w:del>
    </w:p>
    <w:p w14:paraId="5F78E7A7" w14:textId="30FBBAD5" w:rsidR="002E1AF4" w:rsidDel="00077F52" w:rsidRDefault="002E1AF4">
      <w:pPr>
        <w:pStyle w:val="TOC1"/>
        <w:rPr>
          <w:del w:id="293" w:author="RCC" w:date="2021-03-29T15:26:00Z"/>
          <w:rFonts w:asciiTheme="minorHAnsi" w:eastAsiaTheme="minorEastAsia" w:hAnsiTheme="minorHAnsi" w:cstheme="minorBidi"/>
          <w:b w:val="0"/>
          <w:noProof/>
          <w:sz w:val="22"/>
          <w:szCs w:val="22"/>
        </w:rPr>
      </w:pPr>
      <w:del w:id="294" w:author="RCC" w:date="2021-03-29T15:26:00Z">
        <w:r w:rsidRPr="00077F52" w:rsidDel="00077F52">
          <w:rPr>
            <w:rPrChange w:id="295" w:author="RCC" w:date="2021-03-29T15:26:00Z">
              <w:rPr>
                <w:rStyle w:val="Hyperlink"/>
                <w:noProof/>
              </w:rPr>
            </w:rPrChange>
          </w:rPr>
          <w:delText>4.</w:delText>
        </w:r>
        <w:r w:rsidDel="00077F52">
          <w:rPr>
            <w:rFonts w:asciiTheme="minorHAnsi" w:eastAsiaTheme="minorEastAsia" w:hAnsiTheme="minorHAnsi" w:cstheme="minorBidi"/>
            <w:b w:val="0"/>
            <w:noProof/>
            <w:sz w:val="22"/>
            <w:szCs w:val="22"/>
          </w:rPr>
          <w:tab/>
        </w:r>
        <w:r w:rsidRPr="00077F52" w:rsidDel="00077F52">
          <w:rPr>
            <w:rPrChange w:id="296" w:author="RCC" w:date="2021-03-29T15:26:00Z">
              <w:rPr>
                <w:rStyle w:val="Hyperlink"/>
                <w:noProof/>
              </w:rPr>
            </w:rPrChange>
          </w:rPr>
          <w:delText>Appendices</w:delText>
        </w:r>
        <w:r w:rsidDel="00077F52">
          <w:rPr>
            <w:noProof/>
            <w:webHidden/>
          </w:rPr>
          <w:tab/>
        </w:r>
        <w:r w:rsidR="00404894" w:rsidDel="00077F52">
          <w:rPr>
            <w:noProof/>
            <w:webHidden/>
          </w:rPr>
          <w:delText>30</w:delText>
        </w:r>
      </w:del>
    </w:p>
    <w:p w14:paraId="3C5BEC2D" w14:textId="2951573C" w:rsidR="002E1AF4" w:rsidDel="00077F52" w:rsidRDefault="002E1AF4">
      <w:pPr>
        <w:pStyle w:val="TOC2"/>
        <w:rPr>
          <w:del w:id="297" w:author="RCC" w:date="2021-03-29T15:26:00Z"/>
          <w:rFonts w:asciiTheme="minorHAnsi" w:eastAsiaTheme="minorEastAsia" w:hAnsiTheme="minorHAnsi" w:cstheme="minorBidi"/>
          <w:b w:val="0"/>
          <w:noProof/>
          <w:sz w:val="22"/>
          <w:szCs w:val="22"/>
        </w:rPr>
      </w:pPr>
      <w:del w:id="298" w:author="RCC" w:date="2021-03-29T15:26:00Z">
        <w:r w:rsidRPr="00077F52" w:rsidDel="00077F52">
          <w:rPr>
            <w:rPrChange w:id="299" w:author="RCC" w:date="2021-03-29T15:26:00Z">
              <w:rPr>
                <w:rStyle w:val="Hyperlink"/>
                <w:noProof/>
              </w:rPr>
            </w:rPrChange>
          </w:rPr>
          <w:delText>4.1</w:delText>
        </w:r>
        <w:r w:rsidDel="00077F52">
          <w:rPr>
            <w:rFonts w:asciiTheme="minorHAnsi" w:eastAsiaTheme="minorEastAsia" w:hAnsiTheme="minorHAnsi" w:cstheme="minorBidi"/>
            <w:b w:val="0"/>
            <w:noProof/>
            <w:sz w:val="22"/>
            <w:szCs w:val="22"/>
          </w:rPr>
          <w:tab/>
        </w:r>
        <w:r w:rsidRPr="00077F52" w:rsidDel="00077F52">
          <w:rPr>
            <w:rPrChange w:id="300" w:author="RCC" w:date="2021-03-29T15:26:00Z">
              <w:rPr>
                <w:rStyle w:val="Hyperlink"/>
                <w:noProof/>
              </w:rPr>
            </w:rPrChange>
          </w:rPr>
          <w:delText>SMRS Instruction File Validation.</w:delText>
        </w:r>
        <w:r w:rsidDel="00077F52">
          <w:rPr>
            <w:noProof/>
            <w:webHidden/>
          </w:rPr>
          <w:tab/>
        </w:r>
        <w:r w:rsidR="00404894" w:rsidDel="00077F52">
          <w:rPr>
            <w:noProof/>
            <w:webHidden/>
          </w:rPr>
          <w:delText>30</w:delText>
        </w:r>
      </w:del>
    </w:p>
    <w:p w14:paraId="2D805384" w14:textId="1A6BF1DA" w:rsidR="002E1AF4" w:rsidDel="00077F52" w:rsidRDefault="002E1AF4">
      <w:pPr>
        <w:pStyle w:val="TOC3"/>
        <w:rPr>
          <w:del w:id="301" w:author="RCC" w:date="2021-03-29T15:26:00Z"/>
          <w:rFonts w:asciiTheme="minorHAnsi" w:eastAsiaTheme="minorEastAsia" w:hAnsiTheme="minorHAnsi" w:cstheme="minorBidi"/>
          <w:b w:val="0"/>
          <w:noProof/>
          <w:sz w:val="22"/>
          <w:szCs w:val="22"/>
        </w:rPr>
      </w:pPr>
      <w:del w:id="302" w:author="RCC" w:date="2021-03-29T15:26:00Z">
        <w:r w:rsidRPr="00077F52" w:rsidDel="00077F52">
          <w:rPr>
            <w:rPrChange w:id="303" w:author="RCC" w:date="2021-03-29T15:26:00Z">
              <w:rPr>
                <w:rStyle w:val="Hyperlink"/>
                <w:noProof/>
              </w:rPr>
            </w:rPrChange>
          </w:rPr>
          <w:delText>4.1.1</w:delText>
        </w:r>
        <w:r w:rsidDel="00077F52">
          <w:rPr>
            <w:rFonts w:asciiTheme="minorHAnsi" w:eastAsiaTheme="minorEastAsia" w:hAnsiTheme="minorHAnsi" w:cstheme="minorBidi"/>
            <w:b w:val="0"/>
            <w:noProof/>
            <w:sz w:val="22"/>
            <w:szCs w:val="22"/>
          </w:rPr>
          <w:tab/>
        </w:r>
        <w:r w:rsidRPr="00077F52" w:rsidDel="00077F52">
          <w:rPr>
            <w:rPrChange w:id="304" w:author="RCC" w:date="2021-03-29T15:26:00Z">
              <w:rPr>
                <w:rStyle w:val="Hyperlink"/>
                <w:noProof/>
              </w:rPr>
            </w:rPrChange>
          </w:rPr>
          <w:delText>HHDA Appointment Details</w:delText>
        </w:r>
        <w:r w:rsidDel="00077F52">
          <w:rPr>
            <w:noProof/>
            <w:webHidden/>
          </w:rPr>
          <w:tab/>
        </w:r>
        <w:r w:rsidR="00404894" w:rsidDel="00077F52">
          <w:rPr>
            <w:noProof/>
            <w:webHidden/>
          </w:rPr>
          <w:delText>30</w:delText>
        </w:r>
      </w:del>
    </w:p>
    <w:p w14:paraId="2F10A846" w14:textId="4F700625" w:rsidR="002E1AF4" w:rsidDel="00077F52" w:rsidRDefault="002E1AF4">
      <w:pPr>
        <w:pStyle w:val="TOC3"/>
        <w:rPr>
          <w:del w:id="305" w:author="RCC" w:date="2021-03-29T15:26:00Z"/>
          <w:rFonts w:asciiTheme="minorHAnsi" w:eastAsiaTheme="minorEastAsia" w:hAnsiTheme="minorHAnsi" w:cstheme="minorBidi"/>
          <w:b w:val="0"/>
          <w:noProof/>
          <w:sz w:val="22"/>
          <w:szCs w:val="22"/>
        </w:rPr>
      </w:pPr>
      <w:del w:id="306" w:author="RCC" w:date="2021-03-29T15:26:00Z">
        <w:r w:rsidRPr="00077F52" w:rsidDel="00077F52">
          <w:rPr>
            <w:rPrChange w:id="307" w:author="RCC" w:date="2021-03-29T15:26:00Z">
              <w:rPr>
                <w:rStyle w:val="Hyperlink"/>
                <w:noProof/>
              </w:rPr>
            </w:rPrChange>
          </w:rPr>
          <w:delText>4.1.2</w:delText>
        </w:r>
        <w:r w:rsidDel="00077F52">
          <w:rPr>
            <w:rFonts w:asciiTheme="minorHAnsi" w:eastAsiaTheme="minorEastAsia" w:hAnsiTheme="minorHAnsi" w:cstheme="minorBidi"/>
            <w:b w:val="0"/>
            <w:noProof/>
            <w:sz w:val="22"/>
            <w:szCs w:val="22"/>
          </w:rPr>
          <w:tab/>
        </w:r>
        <w:r w:rsidRPr="00077F52" w:rsidDel="00077F52">
          <w:rPr>
            <w:rPrChange w:id="308" w:author="RCC" w:date="2021-03-29T15:26:00Z">
              <w:rPr>
                <w:rStyle w:val="Hyperlink"/>
                <w:noProof/>
              </w:rPr>
            </w:rPrChange>
          </w:rPr>
          <w:delText>HHDC Appointment Details</w:delText>
        </w:r>
        <w:r w:rsidDel="00077F52">
          <w:rPr>
            <w:noProof/>
            <w:webHidden/>
          </w:rPr>
          <w:tab/>
        </w:r>
        <w:r w:rsidR="00404894" w:rsidDel="00077F52">
          <w:rPr>
            <w:noProof/>
            <w:webHidden/>
          </w:rPr>
          <w:delText>33</w:delText>
        </w:r>
      </w:del>
    </w:p>
    <w:p w14:paraId="2D145D8C" w14:textId="1DCB8BB4" w:rsidR="002E1AF4" w:rsidDel="00077F52" w:rsidRDefault="002E1AF4">
      <w:pPr>
        <w:pStyle w:val="TOC3"/>
        <w:rPr>
          <w:del w:id="309" w:author="RCC" w:date="2021-03-29T15:26:00Z"/>
          <w:rFonts w:asciiTheme="minorHAnsi" w:eastAsiaTheme="minorEastAsia" w:hAnsiTheme="minorHAnsi" w:cstheme="minorBidi"/>
          <w:b w:val="0"/>
          <w:noProof/>
          <w:sz w:val="22"/>
          <w:szCs w:val="22"/>
        </w:rPr>
      </w:pPr>
      <w:del w:id="310" w:author="RCC" w:date="2021-03-29T15:26:00Z">
        <w:r w:rsidRPr="00077F52" w:rsidDel="00077F52">
          <w:rPr>
            <w:rPrChange w:id="311" w:author="RCC" w:date="2021-03-29T15:26:00Z">
              <w:rPr>
                <w:rStyle w:val="Hyperlink"/>
                <w:noProof/>
              </w:rPr>
            </w:rPrChange>
          </w:rPr>
          <w:delText>4.1.3</w:delText>
        </w:r>
        <w:r w:rsidDel="00077F52">
          <w:rPr>
            <w:rFonts w:asciiTheme="minorHAnsi" w:eastAsiaTheme="minorEastAsia" w:hAnsiTheme="minorHAnsi" w:cstheme="minorBidi"/>
            <w:b w:val="0"/>
            <w:noProof/>
            <w:sz w:val="22"/>
            <w:szCs w:val="22"/>
          </w:rPr>
          <w:tab/>
        </w:r>
        <w:r w:rsidRPr="00077F52" w:rsidDel="00077F52">
          <w:rPr>
            <w:rPrChange w:id="312" w:author="RCC" w:date="2021-03-29T15:26:00Z">
              <w:rPr>
                <w:rStyle w:val="Hyperlink"/>
                <w:noProof/>
              </w:rPr>
            </w:rPrChange>
          </w:rPr>
          <w:delText>Measurement Class Details</w:delText>
        </w:r>
        <w:r w:rsidDel="00077F52">
          <w:rPr>
            <w:noProof/>
            <w:webHidden/>
          </w:rPr>
          <w:tab/>
        </w:r>
        <w:r w:rsidR="00404894" w:rsidDel="00077F52">
          <w:rPr>
            <w:noProof/>
            <w:webHidden/>
          </w:rPr>
          <w:delText>34</w:delText>
        </w:r>
      </w:del>
    </w:p>
    <w:p w14:paraId="01558EB8" w14:textId="2311ECBA" w:rsidR="002E1AF4" w:rsidDel="00077F52" w:rsidRDefault="002E1AF4">
      <w:pPr>
        <w:pStyle w:val="TOC3"/>
        <w:rPr>
          <w:del w:id="313" w:author="RCC" w:date="2021-03-29T15:26:00Z"/>
          <w:rFonts w:asciiTheme="minorHAnsi" w:eastAsiaTheme="minorEastAsia" w:hAnsiTheme="minorHAnsi" w:cstheme="minorBidi"/>
          <w:b w:val="0"/>
          <w:noProof/>
          <w:sz w:val="22"/>
          <w:szCs w:val="22"/>
        </w:rPr>
      </w:pPr>
      <w:del w:id="314" w:author="RCC" w:date="2021-03-29T15:26:00Z">
        <w:r w:rsidRPr="00077F52" w:rsidDel="00077F52">
          <w:rPr>
            <w:rPrChange w:id="315" w:author="RCC" w:date="2021-03-29T15:26:00Z">
              <w:rPr>
                <w:rStyle w:val="Hyperlink"/>
                <w:noProof/>
              </w:rPr>
            </w:rPrChange>
          </w:rPr>
          <w:delText>4.1.4</w:delText>
        </w:r>
        <w:r w:rsidDel="00077F52">
          <w:rPr>
            <w:rFonts w:asciiTheme="minorHAnsi" w:eastAsiaTheme="minorEastAsia" w:hAnsiTheme="minorHAnsi" w:cstheme="minorBidi"/>
            <w:b w:val="0"/>
            <w:noProof/>
            <w:sz w:val="22"/>
            <w:szCs w:val="22"/>
          </w:rPr>
          <w:tab/>
        </w:r>
        <w:r w:rsidRPr="00077F52" w:rsidDel="00077F52">
          <w:rPr>
            <w:rPrChange w:id="316" w:author="RCC" w:date="2021-03-29T15:26:00Z">
              <w:rPr>
                <w:rStyle w:val="Hyperlink"/>
                <w:noProof/>
              </w:rPr>
            </w:rPrChange>
          </w:rPr>
          <w:delText>Energisation Status Details</w:delText>
        </w:r>
        <w:r w:rsidDel="00077F52">
          <w:rPr>
            <w:noProof/>
            <w:webHidden/>
          </w:rPr>
          <w:tab/>
        </w:r>
        <w:r w:rsidR="00404894" w:rsidDel="00077F52">
          <w:rPr>
            <w:noProof/>
            <w:webHidden/>
          </w:rPr>
          <w:delText>34</w:delText>
        </w:r>
      </w:del>
    </w:p>
    <w:p w14:paraId="4A50C790" w14:textId="0EFD54E2" w:rsidR="002E1AF4" w:rsidDel="00077F52" w:rsidRDefault="002E1AF4">
      <w:pPr>
        <w:pStyle w:val="TOC3"/>
        <w:rPr>
          <w:del w:id="317" w:author="RCC" w:date="2021-03-29T15:26:00Z"/>
          <w:rFonts w:asciiTheme="minorHAnsi" w:eastAsiaTheme="minorEastAsia" w:hAnsiTheme="minorHAnsi" w:cstheme="minorBidi"/>
          <w:b w:val="0"/>
          <w:noProof/>
          <w:sz w:val="22"/>
          <w:szCs w:val="22"/>
        </w:rPr>
      </w:pPr>
      <w:del w:id="318" w:author="RCC" w:date="2021-03-29T15:26:00Z">
        <w:r w:rsidRPr="00077F52" w:rsidDel="00077F52">
          <w:rPr>
            <w:rPrChange w:id="319" w:author="RCC" w:date="2021-03-29T15:26:00Z">
              <w:rPr>
                <w:rStyle w:val="Hyperlink"/>
                <w:noProof/>
              </w:rPr>
            </w:rPrChange>
          </w:rPr>
          <w:delText>4.1.5</w:delText>
        </w:r>
        <w:r w:rsidDel="00077F52">
          <w:rPr>
            <w:rFonts w:asciiTheme="minorHAnsi" w:eastAsiaTheme="minorEastAsia" w:hAnsiTheme="minorHAnsi" w:cstheme="minorBidi"/>
            <w:b w:val="0"/>
            <w:noProof/>
            <w:sz w:val="22"/>
            <w:szCs w:val="22"/>
          </w:rPr>
          <w:tab/>
        </w:r>
        <w:r w:rsidRPr="00077F52" w:rsidDel="00077F52">
          <w:rPr>
            <w:rPrChange w:id="320" w:author="RCC" w:date="2021-03-29T15:26:00Z">
              <w:rPr>
                <w:rStyle w:val="Hyperlink"/>
                <w:noProof/>
              </w:rPr>
            </w:rPrChange>
          </w:rPr>
          <w:delText>GSP Group Details</w:delText>
        </w:r>
        <w:r w:rsidDel="00077F52">
          <w:rPr>
            <w:noProof/>
            <w:webHidden/>
          </w:rPr>
          <w:tab/>
        </w:r>
        <w:r w:rsidR="00404894" w:rsidDel="00077F52">
          <w:rPr>
            <w:noProof/>
            <w:webHidden/>
          </w:rPr>
          <w:delText>35</w:delText>
        </w:r>
      </w:del>
    </w:p>
    <w:p w14:paraId="1804CB4A" w14:textId="607394B5" w:rsidR="002E1AF4" w:rsidDel="00077F52" w:rsidRDefault="002E1AF4">
      <w:pPr>
        <w:pStyle w:val="TOC3"/>
        <w:rPr>
          <w:del w:id="321" w:author="RCC" w:date="2021-03-29T15:26:00Z"/>
          <w:rFonts w:asciiTheme="minorHAnsi" w:eastAsiaTheme="minorEastAsia" w:hAnsiTheme="minorHAnsi" w:cstheme="minorBidi"/>
          <w:b w:val="0"/>
          <w:noProof/>
          <w:sz w:val="22"/>
          <w:szCs w:val="22"/>
        </w:rPr>
      </w:pPr>
      <w:del w:id="322" w:author="RCC" w:date="2021-03-29T15:26:00Z">
        <w:r w:rsidRPr="00077F52" w:rsidDel="00077F52">
          <w:rPr>
            <w:rPrChange w:id="323" w:author="RCC" w:date="2021-03-29T15:26:00Z">
              <w:rPr>
                <w:rStyle w:val="Hyperlink"/>
                <w:noProof/>
              </w:rPr>
            </w:rPrChange>
          </w:rPr>
          <w:delText>4.1.6</w:delText>
        </w:r>
        <w:r w:rsidDel="00077F52">
          <w:rPr>
            <w:rFonts w:asciiTheme="minorHAnsi" w:eastAsiaTheme="minorEastAsia" w:hAnsiTheme="minorHAnsi" w:cstheme="minorBidi"/>
            <w:b w:val="0"/>
            <w:noProof/>
            <w:sz w:val="22"/>
            <w:szCs w:val="22"/>
          </w:rPr>
          <w:tab/>
        </w:r>
        <w:r w:rsidRPr="00077F52" w:rsidDel="00077F52">
          <w:rPr>
            <w:rPrChange w:id="324" w:author="RCC" w:date="2021-03-29T15:26:00Z">
              <w:rPr>
                <w:rStyle w:val="Hyperlink"/>
                <w:noProof/>
              </w:rPr>
            </w:rPrChange>
          </w:rPr>
          <w:delText>Line Loss Factor Class Details</w:delText>
        </w:r>
        <w:r w:rsidDel="00077F52">
          <w:rPr>
            <w:noProof/>
            <w:webHidden/>
          </w:rPr>
          <w:tab/>
        </w:r>
        <w:r w:rsidR="00404894" w:rsidDel="00077F52">
          <w:rPr>
            <w:noProof/>
            <w:webHidden/>
          </w:rPr>
          <w:delText>35</w:delText>
        </w:r>
      </w:del>
    </w:p>
    <w:p w14:paraId="0AF78B03" w14:textId="6463EC65" w:rsidR="002E1AF4" w:rsidDel="00077F52" w:rsidRDefault="002E1AF4">
      <w:pPr>
        <w:pStyle w:val="TOC3"/>
        <w:rPr>
          <w:del w:id="325" w:author="RCC" w:date="2021-03-29T15:26:00Z"/>
          <w:rFonts w:asciiTheme="minorHAnsi" w:eastAsiaTheme="minorEastAsia" w:hAnsiTheme="minorHAnsi" w:cstheme="minorBidi"/>
          <w:b w:val="0"/>
          <w:noProof/>
          <w:sz w:val="22"/>
          <w:szCs w:val="22"/>
        </w:rPr>
      </w:pPr>
      <w:del w:id="326" w:author="RCC" w:date="2021-03-29T15:26:00Z">
        <w:r w:rsidRPr="00077F52" w:rsidDel="00077F52">
          <w:rPr>
            <w:rPrChange w:id="327" w:author="RCC" w:date="2021-03-29T15:26:00Z">
              <w:rPr>
                <w:rStyle w:val="Hyperlink"/>
                <w:noProof/>
              </w:rPr>
            </w:rPrChange>
          </w:rPr>
          <w:delText>4.1.7</w:delText>
        </w:r>
        <w:r w:rsidDel="00077F52">
          <w:rPr>
            <w:rFonts w:asciiTheme="minorHAnsi" w:eastAsiaTheme="minorEastAsia" w:hAnsiTheme="minorHAnsi" w:cstheme="minorBidi"/>
            <w:b w:val="0"/>
            <w:noProof/>
            <w:sz w:val="22"/>
            <w:szCs w:val="22"/>
          </w:rPr>
          <w:tab/>
        </w:r>
        <w:r w:rsidRPr="00077F52" w:rsidDel="00077F52">
          <w:rPr>
            <w:rPrChange w:id="328" w:author="RCC" w:date="2021-03-29T15:26:00Z">
              <w:rPr>
                <w:rStyle w:val="Hyperlink"/>
                <w:noProof/>
              </w:rPr>
            </w:rPrChange>
          </w:rPr>
          <w:delText>Refresh SMRS Metering System Details</w:delText>
        </w:r>
        <w:r w:rsidDel="00077F52">
          <w:rPr>
            <w:noProof/>
            <w:webHidden/>
          </w:rPr>
          <w:tab/>
        </w:r>
        <w:r w:rsidR="00404894" w:rsidDel="00077F52">
          <w:rPr>
            <w:noProof/>
            <w:webHidden/>
          </w:rPr>
          <w:delText>36</w:delText>
        </w:r>
      </w:del>
    </w:p>
    <w:p w14:paraId="559C9D3F" w14:textId="4B264429" w:rsidR="002E1AF4" w:rsidDel="00077F52" w:rsidRDefault="002E1AF4">
      <w:pPr>
        <w:pStyle w:val="TOC2"/>
        <w:rPr>
          <w:del w:id="329" w:author="RCC" w:date="2021-03-29T15:26:00Z"/>
          <w:rFonts w:asciiTheme="minorHAnsi" w:eastAsiaTheme="minorEastAsia" w:hAnsiTheme="minorHAnsi" w:cstheme="minorBidi"/>
          <w:b w:val="0"/>
          <w:noProof/>
          <w:sz w:val="22"/>
          <w:szCs w:val="22"/>
        </w:rPr>
      </w:pPr>
      <w:del w:id="330" w:author="RCC" w:date="2021-03-29T15:26:00Z">
        <w:r w:rsidRPr="00077F52" w:rsidDel="00077F52">
          <w:rPr>
            <w:rPrChange w:id="331" w:author="RCC" w:date="2021-03-29T15:26:00Z">
              <w:rPr>
                <w:rStyle w:val="Hyperlink"/>
                <w:noProof/>
              </w:rPr>
            </w:rPrChange>
          </w:rPr>
          <w:delText>4.2</w:delText>
        </w:r>
        <w:r w:rsidDel="00077F52">
          <w:rPr>
            <w:rFonts w:asciiTheme="minorHAnsi" w:eastAsiaTheme="minorEastAsia" w:hAnsiTheme="minorHAnsi" w:cstheme="minorBidi"/>
            <w:b w:val="0"/>
            <w:noProof/>
            <w:sz w:val="22"/>
            <w:szCs w:val="22"/>
          </w:rPr>
          <w:tab/>
        </w:r>
        <w:r w:rsidRPr="00077F52" w:rsidDel="00077F52">
          <w:rPr>
            <w:rPrChange w:id="332" w:author="RCC" w:date="2021-03-29T15:26:00Z">
              <w:rPr>
                <w:rStyle w:val="Hyperlink"/>
                <w:noProof/>
              </w:rPr>
            </w:rPrChange>
          </w:rPr>
          <w:delText>Line Loss Factor Data Validation.</w:delText>
        </w:r>
        <w:r w:rsidDel="00077F52">
          <w:rPr>
            <w:noProof/>
            <w:webHidden/>
          </w:rPr>
          <w:tab/>
        </w:r>
        <w:r w:rsidR="00404894" w:rsidDel="00077F52">
          <w:rPr>
            <w:noProof/>
            <w:webHidden/>
          </w:rPr>
          <w:delText>39</w:delText>
        </w:r>
      </w:del>
    </w:p>
    <w:p w14:paraId="74496BB3" w14:textId="5CAABB27" w:rsidR="002E1AF4" w:rsidDel="00077F52" w:rsidRDefault="002E1AF4">
      <w:pPr>
        <w:pStyle w:val="TOC2"/>
        <w:rPr>
          <w:del w:id="333" w:author="RCC" w:date="2021-03-29T15:26:00Z"/>
          <w:rFonts w:asciiTheme="minorHAnsi" w:eastAsiaTheme="minorEastAsia" w:hAnsiTheme="minorHAnsi" w:cstheme="minorBidi"/>
          <w:b w:val="0"/>
          <w:noProof/>
          <w:sz w:val="22"/>
          <w:szCs w:val="22"/>
        </w:rPr>
      </w:pPr>
      <w:del w:id="334" w:author="RCC" w:date="2021-03-29T15:26:00Z">
        <w:r w:rsidRPr="00077F52" w:rsidDel="00077F52">
          <w:rPr>
            <w:rPrChange w:id="335" w:author="RCC" w:date="2021-03-29T15:26:00Z">
              <w:rPr>
                <w:rStyle w:val="Hyperlink"/>
                <w:noProof/>
              </w:rPr>
            </w:rPrChange>
          </w:rPr>
          <w:delText>4.3</w:delText>
        </w:r>
        <w:r w:rsidDel="00077F52">
          <w:rPr>
            <w:rFonts w:asciiTheme="minorHAnsi" w:eastAsiaTheme="minorEastAsia" w:hAnsiTheme="minorHAnsi" w:cstheme="minorBidi"/>
            <w:b w:val="0"/>
            <w:noProof/>
            <w:sz w:val="22"/>
            <w:szCs w:val="22"/>
          </w:rPr>
          <w:tab/>
        </w:r>
        <w:r w:rsidRPr="00077F52" w:rsidDel="00077F52">
          <w:rPr>
            <w:rPrChange w:id="336" w:author="RCC" w:date="2021-03-29T15:26:00Z">
              <w:rPr>
                <w:rStyle w:val="Hyperlink"/>
                <w:noProof/>
              </w:rPr>
            </w:rPrChange>
          </w:rPr>
          <w:delText>Checks for data anomalies during Data Aggregation Run.</w:delText>
        </w:r>
        <w:r w:rsidDel="00077F52">
          <w:rPr>
            <w:noProof/>
            <w:webHidden/>
          </w:rPr>
          <w:tab/>
        </w:r>
        <w:r w:rsidR="00404894" w:rsidDel="00077F52">
          <w:rPr>
            <w:noProof/>
            <w:webHidden/>
          </w:rPr>
          <w:delText>39</w:delText>
        </w:r>
      </w:del>
    </w:p>
    <w:p w14:paraId="3FB5AEDC" w14:textId="2A3DD159" w:rsidR="002E1AF4" w:rsidDel="00077F52" w:rsidRDefault="002E1AF4">
      <w:pPr>
        <w:pStyle w:val="TOC2"/>
        <w:rPr>
          <w:del w:id="337" w:author="RCC" w:date="2021-03-29T15:26:00Z"/>
          <w:rFonts w:asciiTheme="minorHAnsi" w:eastAsiaTheme="minorEastAsia" w:hAnsiTheme="minorHAnsi" w:cstheme="minorBidi"/>
          <w:b w:val="0"/>
          <w:noProof/>
          <w:sz w:val="22"/>
          <w:szCs w:val="22"/>
        </w:rPr>
      </w:pPr>
      <w:del w:id="338" w:author="RCC" w:date="2021-03-29T15:26:00Z">
        <w:r w:rsidRPr="00077F52" w:rsidDel="00077F52">
          <w:rPr>
            <w:rPrChange w:id="339" w:author="RCC" w:date="2021-03-29T15:26:00Z">
              <w:rPr>
                <w:rStyle w:val="Hyperlink"/>
                <w:noProof/>
              </w:rPr>
            </w:rPrChange>
          </w:rPr>
          <w:delText>4.4</w:delText>
        </w:r>
        <w:r w:rsidDel="00077F52">
          <w:rPr>
            <w:rFonts w:asciiTheme="minorHAnsi" w:eastAsiaTheme="minorEastAsia" w:hAnsiTheme="minorHAnsi" w:cstheme="minorBidi"/>
            <w:b w:val="0"/>
            <w:noProof/>
            <w:sz w:val="22"/>
            <w:szCs w:val="22"/>
          </w:rPr>
          <w:tab/>
        </w:r>
        <w:r w:rsidRPr="00077F52" w:rsidDel="00077F52">
          <w:rPr>
            <w:rPrChange w:id="340" w:author="RCC" w:date="2021-03-29T15:26:00Z">
              <w:rPr>
                <w:rStyle w:val="Hyperlink"/>
                <w:noProof/>
              </w:rPr>
            </w:rPrChange>
          </w:rPr>
          <w:delText>Aggregate Consumption Data.</w:delText>
        </w:r>
        <w:r w:rsidDel="00077F52">
          <w:rPr>
            <w:noProof/>
            <w:webHidden/>
          </w:rPr>
          <w:tab/>
        </w:r>
        <w:r w:rsidR="00404894" w:rsidDel="00077F52">
          <w:rPr>
            <w:noProof/>
            <w:webHidden/>
          </w:rPr>
          <w:delText>41</w:delText>
        </w:r>
      </w:del>
    </w:p>
    <w:p w14:paraId="3801F913" w14:textId="48C47B5F" w:rsidR="002E1AF4" w:rsidDel="00077F52" w:rsidRDefault="002E1AF4">
      <w:pPr>
        <w:pStyle w:val="TOC3"/>
        <w:rPr>
          <w:del w:id="341" w:author="RCC" w:date="2021-03-29T15:26:00Z"/>
          <w:rFonts w:asciiTheme="minorHAnsi" w:eastAsiaTheme="minorEastAsia" w:hAnsiTheme="minorHAnsi" w:cstheme="minorBidi"/>
          <w:b w:val="0"/>
          <w:noProof/>
          <w:sz w:val="22"/>
          <w:szCs w:val="22"/>
        </w:rPr>
      </w:pPr>
      <w:del w:id="342" w:author="RCC" w:date="2021-03-29T15:26:00Z">
        <w:r w:rsidRPr="00077F52" w:rsidDel="00077F52">
          <w:rPr>
            <w:rPrChange w:id="343" w:author="RCC" w:date="2021-03-29T15:26:00Z">
              <w:rPr>
                <w:rStyle w:val="Hyperlink"/>
                <w:noProof/>
              </w:rPr>
            </w:rPrChange>
          </w:rPr>
          <w:delText>4.4.1</w:delText>
        </w:r>
        <w:r w:rsidDel="00077F52">
          <w:rPr>
            <w:rFonts w:asciiTheme="minorHAnsi" w:eastAsiaTheme="minorEastAsia" w:hAnsiTheme="minorHAnsi" w:cstheme="minorBidi"/>
            <w:b w:val="0"/>
            <w:noProof/>
            <w:sz w:val="22"/>
            <w:szCs w:val="22"/>
          </w:rPr>
          <w:tab/>
        </w:r>
        <w:r w:rsidRPr="00077F52" w:rsidDel="00077F52">
          <w:rPr>
            <w:rPrChange w:id="344" w:author="RCC" w:date="2021-03-29T15:26:00Z">
              <w:rPr>
                <w:rStyle w:val="Hyperlink"/>
                <w:noProof/>
              </w:rPr>
            </w:rPrChange>
          </w:rPr>
          <w:delText>Base Balancing Mechanism Unit Aggregation</w:delText>
        </w:r>
        <w:r w:rsidDel="00077F52">
          <w:rPr>
            <w:noProof/>
            <w:webHidden/>
          </w:rPr>
          <w:tab/>
        </w:r>
        <w:r w:rsidR="00404894" w:rsidDel="00077F52">
          <w:rPr>
            <w:noProof/>
            <w:webHidden/>
          </w:rPr>
          <w:delText>42</w:delText>
        </w:r>
      </w:del>
    </w:p>
    <w:p w14:paraId="3EBD2EDC" w14:textId="4247FF44" w:rsidR="002E1AF4" w:rsidDel="00077F52" w:rsidRDefault="002E1AF4">
      <w:pPr>
        <w:pStyle w:val="TOC3"/>
        <w:rPr>
          <w:del w:id="345" w:author="RCC" w:date="2021-03-29T15:26:00Z"/>
          <w:rFonts w:asciiTheme="minorHAnsi" w:eastAsiaTheme="minorEastAsia" w:hAnsiTheme="minorHAnsi" w:cstheme="minorBidi"/>
          <w:b w:val="0"/>
          <w:noProof/>
          <w:sz w:val="22"/>
          <w:szCs w:val="22"/>
        </w:rPr>
      </w:pPr>
      <w:del w:id="346" w:author="RCC" w:date="2021-03-29T15:26:00Z">
        <w:r w:rsidRPr="00077F52" w:rsidDel="00077F52">
          <w:rPr>
            <w:rPrChange w:id="347" w:author="RCC" w:date="2021-03-29T15:26:00Z">
              <w:rPr>
                <w:rStyle w:val="Hyperlink"/>
                <w:noProof/>
              </w:rPr>
            </w:rPrChange>
          </w:rPr>
          <w:delText>4.4.2</w:delText>
        </w:r>
        <w:r w:rsidDel="00077F52">
          <w:rPr>
            <w:rFonts w:asciiTheme="minorHAnsi" w:eastAsiaTheme="minorEastAsia" w:hAnsiTheme="minorHAnsi" w:cstheme="minorBidi"/>
            <w:b w:val="0"/>
            <w:noProof/>
            <w:sz w:val="22"/>
            <w:szCs w:val="22"/>
          </w:rPr>
          <w:tab/>
        </w:r>
        <w:r w:rsidRPr="00077F52" w:rsidDel="00077F52">
          <w:rPr>
            <w:rPrChange w:id="348" w:author="RCC" w:date="2021-03-29T15:26:00Z">
              <w:rPr>
                <w:rStyle w:val="Hyperlink"/>
                <w:noProof/>
              </w:rPr>
            </w:rPrChange>
          </w:rPr>
          <w:delText>Additional Balancing Mechanism Unit Aggregation</w:delText>
        </w:r>
        <w:r w:rsidDel="00077F52">
          <w:rPr>
            <w:noProof/>
            <w:webHidden/>
          </w:rPr>
          <w:tab/>
        </w:r>
        <w:r w:rsidR="00404894" w:rsidDel="00077F52">
          <w:rPr>
            <w:noProof/>
            <w:webHidden/>
          </w:rPr>
          <w:delText>43</w:delText>
        </w:r>
      </w:del>
    </w:p>
    <w:p w14:paraId="7ABB8968" w14:textId="35AEDE38" w:rsidR="002E1AF4" w:rsidDel="00077F52" w:rsidRDefault="002E1AF4">
      <w:pPr>
        <w:pStyle w:val="TOC3"/>
        <w:rPr>
          <w:del w:id="349" w:author="RCC" w:date="2021-03-29T15:26:00Z"/>
          <w:rFonts w:asciiTheme="minorHAnsi" w:eastAsiaTheme="minorEastAsia" w:hAnsiTheme="minorHAnsi" w:cstheme="minorBidi"/>
          <w:b w:val="0"/>
          <w:noProof/>
          <w:sz w:val="22"/>
          <w:szCs w:val="22"/>
        </w:rPr>
      </w:pPr>
      <w:del w:id="350" w:author="RCC" w:date="2021-03-29T15:26:00Z">
        <w:r w:rsidRPr="00077F52" w:rsidDel="00077F52">
          <w:rPr>
            <w:rPrChange w:id="351" w:author="RCC" w:date="2021-03-29T15:26:00Z">
              <w:rPr>
                <w:rStyle w:val="Hyperlink"/>
                <w:noProof/>
              </w:rPr>
            </w:rPrChange>
          </w:rPr>
          <w:delText>4.4.2A</w:delText>
        </w:r>
        <w:r w:rsidDel="00077F52">
          <w:rPr>
            <w:rFonts w:asciiTheme="minorHAnsi" w:eastAsiaTheme="minorEastAsia" w:hAnsiTheme="minorHAnsi" w:cstheme="minorBidi"/>
            <w:b w:val="0"/>
            <w:noProof/>
            <w:sz w:val="22"/>
            <w:szCs w:val="22"/>
          </w:rPr>
          <w:tab/>
        </w:r>
        <w:r w:rsidRPr="00077F52" w:rsidDel="00077F52">
          <w:rPr>
            <w:rPrChange w:id="352" w:author="RCC" w:date="2021-03-29T15:26:00Z">
              <w:rPr>
                <w:rStyle w:val="Hyperlink"/>
                <w:noProof/>
              </w:rPr>
            </w:rPrChange>
          </w:rPr>
          <w:delText>Base Balancing Mechanism Unit Demand Disconnection Aggregation</w:delText>
        </w:r>
        <w:r w:rsidDel="00077F52">
          <w:rPr>
            <w:noProof/>
            <w:webHidden/>
          </w:rPr>
          <w:tab/>
        </w:r>
        <w:r w:rsidR="00404894" w:rsidDel="00077F52">
          <w:rPr>
            <w:noProof/>
            <w:webHidden/>
          </w:rPr>
          <w:delText>44</w:delText>
        </w:r>
      </w:del>
    </w:p>
    <w:p w14:paraId="079352AC" w14:textId="5B13F3FF" w:rsidR="002E1AF4" w:rsidDel="00077F52" w:rsidRDefault="002E1AF4">
      <w:pPr>
        <w:pStyle w:val="TOC3"/>
        <w:rPr>
          <w:del w:id="353" w:author="RCC" w:date="2021-03-29T15:26:00Z"/>
          <w:rFonts w:asciiTheme="minorHAnsi" w:eastAsiaTheme="minorEastAsia" w:hAnsiTheme="minorHAnsi" w:cstheme="minorBidi"/>
          <w:b w:val="0"/>
          <w:noProof/>
          <w:sz w:val="22"/>
          <w:szCs w:val="22"/>
        </w:rPr>
      </w:pPr>
      <w:del w:id="354" w:author="RCC" w:date="2021-03-29T15:26:00Z">
        <w:r w:rsidRPr="00077F52" w:rsidDel="00077F52">
          <w:rPr>
            <w:rPrChange w:id="355" w:author="RCC" w:date="2021-03-29T15:26:00Z">
              <w:rPr>
                <w:rStyle w:val="Hyperlink"/>
                <w:noProof/>
              </w:rPr>
            </w:rPrChange>
          </w:rPr>
          <w:delText>4.4.2B</w:delText>
        </w:r>
        <w:r w:rsidDel="00077F52">
          <w:rPr>
            <w:rFonts w:asciiTheme="minorHAnsi" w:eastAsiaTheme="minorEastAsia" w:hAnsiTheme="minorHAnsi" w:cstheme="minorBidi"/>
            <w:b w:val="0"/>
            <w:noProof/>
            <w:sz w:val="22"/>
            <w:szCs w:val="22"/>
          </w:rPr>
          <w:tab/>
        </w:r>
        <w:r w:rsidRPr="00077F52" w:rsidDel="00077F52">
          <w:rPr>
            <w:rPrChange w:id="356" w:author="RCC" w:date="2021-03-29T15:26:00Z">
              <w:rPr>
                <w:rStyle w:val="Hyperlink"/>
                <w:noProof/>
              </w:rPr>
            </w:rPrChange>
          </w:rPr>
          <w:delText>Additional Balancing Mechanism Unit Demand Disconnection Aggregation</w:delText>
        </w:r>
        <w:r w:rsidDel="00077F52">
          <w:rPr>
            <w:noProof/>
            <w:webHidden/>
          </w:rPr>
          <w:tab/>
        </w:r>
        <w:r w:rsidR="00404894" w:rsidDel="00077F52">
          <w:rPr>
            <w:noProof/>
            <w:webHidden/>
          </w:rPr>
          <w:delText>45</w:delText>
        </w:r>
      </w:del>
    </w:p>
    <w:p w14:paraId="39D73593" w14:textId="558F3C59" w:rsidR="002E1AF4" w:rsidDel="00077F52" w:rsidRDefault="002E1AF4">
      <w:pPr>
        <w:pStyle w:val="TOC3"/>
        <w:rPr>
          <w:del w:id="357" w:author="RCC" w:date="2021-03-29T15:26:00Z"/>
          <w:rFonts w:asciiTheme="minorHAnsi" w:eastAsiaTheme="minorEastAsia" w:hAnsiTheme="minorHAnsi" w:cstheme="minorBidi"/>
          <w:b w:val="0"/>
          <w:noProof/>
          <w:sz w:val="22"/>
          <w:szCs w:val="22"/>
        </w:rPr>
      </w:pPr>
      <w:del w:id="358" w:author="RCC" w:date="2021-03-29T15:26:00Z">
        <w:r w:rsidRPr="00077F52" w:rsidDel="00077F52">
          <w:rPr>
            <w:rPrChange w:id="359" w:author="RCC" w:date="2021-03-29T15:26:00Z">
              <w:rPr>
                <w:rStyle w:val="Hyperlink"/>
                <w:noProof/>
              </w:rPr>
            </w:rPrChange>
          </w:rPr>
          <w:delText>4.4.3</w:delText>
        </w:r>
        <w:r w:rsidDel="00077F52">
          <w:rPr>
            <w:rFonts w:asciiTheme="minorHAnsi" w:eastAsiaTheme="minorEastAsia" w:hAnsiTheme="minorHAnsi" w:cstheme="minorBidi"/>
            <w:b w:val="0"/>
            <w:noProof/>
            <w:sz w:val="22"/>
            <w:szCs w:val="22"/>
          </w:rPr>
          <w:tab/>
        </w:r>
        <w:r w:rsidRPr="00077F52" w:rsidDel="00077F52">
          <w:rPr>
            <w:rPrChange w:id="360" w:author="RCC" w:date="2021-03-29T15:26:00Z">
              <w:rPr>
                <w:rStyle w:val="Hyperlink"/>
                <w:noProof/>
              </w:rPr>
            </w:rPrChange>
          </w:rPr>
          <w:delText>EMR Data</w:delText>
        </w:r>
        <w:r w:rsidDel="00077F52">
          <w:rPr>
            <w:noProof/>
            <w:webHidden/>
          </w:rPr>
          <w:tab/>
        </w:r>
        <w:r w:rsidR="00404894" w:rsidDel="00077F52">
          <w:rPr>
            <w:noProof/>
            <w:webHidden/>
          </w:rPr>
          <w:delText>46</w:delText>
        </w:r>
      </w:del>
    </w:p>
    <w:p w14:paraId="102F1EDF" w14:textId="39B61BDD" w:rsidR="002E1AF4" w:rsidDel="00077F52" w:rsidRDefault="002E1AF4">
      <w:pPr>
        <w:pStyle w:val="TOC2"/>
        <w:rPr>
          <w:del w:id="361" w:author="RCC" w:date="2021-03-29T15:26:00Z"/>
          <w:rFonts w:asciiTheme="minorHAnsi" w:eastAsiaTheme="minorEastAsia" w:hAnsiTheme="minorHAnsi" w:cstheme="minorBidi"/>
          <w:b w:val="0"/>
          <w:noProof/>
          <w:sz w:val="22"/>
          <w:szCs w:val="22"/>
        </w:rPr>
      </w:pPr>
      <w:del w:id="362" w:author="RCC" w:date="2021-03-29T15:26:00Z">
        <w:r w:rsidRPr="00077F52" w:rsidDel="00077F52">
          <w:rPr>
            <w:rPrChange w:id="363" w:author="RCC" w:date="2021-03-29T15:26:00Z">
              <w:rPr>
                <w:rStyle w:val="Hyperlink"/>
                <w:noProof/>
              </w:rPr>
            </w:rPrChange>
          </w:rPr>
          <w:delText>4.5</w:delText>
        </w:r>
        <w:r w:rsidDel="00077F52">
          <w:rPr>
            <w:rFonts w:asciiTheme="minorHAnsi" w:eastAsiaTheme="minorEastAsia" w:hAnsiTheme="minorHAnsi" w:cstheme="minorBidi"/>
            <w:b w:val="0"/>
            <w:noProof/>
            <w:sz w:val="22"/>
            <w:szCs w:val="22"/>
          </w:rPr>
          <w:tab/>
        </w:r>
        <w:r w:rsidRPr="00077F52" w:rsidDel="00077F52">
          <w:rPr>
            <w:rPrChange w:id="364" w:author="RCC" w:date="2021-03-29T15:26:00Z">
              <w:rPr>
                <w:rStyle w:val="Hyperlink"/>
                <w:noProof/>
              </w:rPr>
            </w:rPrChange>
          </w:rPr>
          <w:delText>Balancing Mechanism Unit File Validation.</w:delText>
        </w:r>
        <w:r w:rsidDel="00077F52">
          <w:rPr>
            <w:noProof/>
            <w:webHidden/>
          </w:rPr>
          <w:tab/>
        </w:r>
        <w:r w:rsidR="00404894" w:rsidDel="00077F52">
          <w:rPr>
            <w:noProof/>
            <w:webHidden/>
          </w:rPr>
          <w:delText>46</w:delText>
        </w:r>
      </w:del>
    </w:p>
    <w:p w14:paraId="7AC01C03" w14:textId="61A72499" w:rsidR="002E1AF4" w:rsidDel="00077F52" w:rsidRDefault="002E1AF4">
      <w:pPr>
        <w:pStyle w:val="TOC2"/>
        <w:rPr>
          <w:del w:id="365" w:author="RCC" w:date="2021-03-29T15:26:00Z"/>
          <w:rFonts w:asciiTheme="minorHAnsi" w:eastAsiaTheme="minorEastAsia" w:hAnsiTheme="minorHAnsi" w:cstheme="minorBidi"/>
          <w:b w:val="0"/>
          <w:noProof/>
          <w:sz w:val="22"/>
          <w:szCs w:val="22"/>
        </w:rPr>
      </w:pPr>
      <w:del w:id="366" w:author="RCC" w:date="2021-03-29T15:26:00Z">
        <w:r w:rsidRPr="00077F52" w:rsidDel="00077F52">
          <w:rPr>
            <w:rPrChange w:id="367" w:author="RCC" w:date="2021-03-29T15:26:00Z">
              <w:rPr>
                <w:rStyle w:val="Hyperlink"/>
                <w:noProof/>
              </w:rPr>
            </w:rPrChange>
          </w:rPr>
          <w:delText>4.6</w:delText>
        </w:r>
        <w:r w:rsidDel="00077F52">
          <w:rPr>
            <w:rFonts w:asciiTheme="minorHAnsi" w:eastAsiaTheme="minorEastAsia" w:hAnsiTheme="minorHAnsi" w:cstheme="minorBidi"/>
            <w:b w:val="0"/>
            <w:noProof/>
            <w:sz w:val="22"/>
            <w:szCs w:val="22"/>
          </w:rPr>
          <w:tab/>
        </w:r>
        <w:r w:rsidRPr="00077F52" w:rsidDel="00077F52">
          <w:rPr>
            <w:rPrChange w:id="368" w:author="RCC" w:date="2021-03-29T15:26:00Z">
              <w:rPr>
                <w:rStyle w:val="Hyperlink"/>
                <w:noProof/>
              </w:rPr>
            </w:rPrChange>
          </w:rPr>
          <w:delText>Metering System Reporting Notification Validation</w:delText>
        </w:r>
        <w:r w:rsidDel="00077F52">
          <w:rPr>
            <w:noProof/>
            <w:webHidden/>
          </w:rPr>
          <w:tab/>
        </w:r>
        <w:r w:rsidR="00404894" w:rsidDel="00077F52">
          <w:rPr>
            <w:noProof/>
            <w:webHidden/>
          </w:rPr>
          <w:delText>46</w:delText>
        </w:r>
      </w:del>
    </w:p>
    <w:p w14:paraId="36FF9879" w14:textId="4FA22CFE" w:rsidR="002E1AF4" w:rsidDel="00077F52" w:rsidRDefault="002E1AF4">
      <w:pPr>
        <w:pStyle w:val="TOC2"/>
        <w:rPr>
          <w:del w:id="369" w:author="RCC" w:date="2021-03-29T15:26:00Z"/>
          <w:rFonts w:asciiTheme="minorHAnsi" w:eastAsiaTheme="minorEastAsia" w:hAnsiTheme="minorHAnsi" w:cstheme="minorBidi"/>
          <w:b w:val="0"/>
          <w:noProof/>
          <w:sz w:val="22"/>
          <w:szCs w:val="22"/>
        </w:rPr>
      </w:pPr>
      <w:del w:id="370" w:author="RCC" w:date="2021-03-29T15:26:00Z">
        <w:r w:rsidRPr="00077F52" w:rsidDel="00077F52">
          <w:rPr>
            <w:rPrChange w:id="371" w:author="RCC" w:date="2021-03-29T15:26:00Z">
              <w:rPr>
                <w:rStyle w:val="Hyperlink"/>
                <w:noProof/>
              </w:rPr>
            </w:rPrChange>
          </w:rPr>
          <w:delText>4.6.1</w:delText>
        </w:r>
        <w:r w:rsidDel="00077F52">
          <w:rPr>
            <w:rFonts w:asciiTheme="minorHAnsi" w:eastAsiaTheme="minorEastAsia" w:hAnsiTheme="minorHAnsi" w:cstheme="minorBidi"/>
            <w:b w:val="0"/>
            <w:noProof/>
            <w:sz w:val="22"/>
            <w:szCs w:val="22"/>
          </w:rPr>
          <w:tab/>
        </w:r>
        <w:r w:rsidRPr="00077F52" w:rsidDel="00077F52">
          <w:rPr>
            <w:rPrChange w:id="372" w:author="RCC" w:date="2021-03-29T15:26:00Z">
              <w:rPr>
                <w:rStyle w:val="Hyperlink"/>
                <w:noProof/>
              </w:rPr>
            </w:rPrChange>
          </w:rPr>
          <w:delText>SVAA:HHDA appointment scenarios</w:delText>
        </w:r>
        <w:r w:rsidDel="00077F52">
          <w:rPr>
            <w:noProof/>
            <w:webHidden/>
          </w:rPr>
          <w:tab/>
        </w:r>
        <w:r w:rsidR="00404894" w:rsidDel="00077F52">
          <w:rPr>
            <w:noProof/>
            <w:webHidden/>
          </w:rPr>
          <w:delText>46</w:delText>
        </w:r>
      </w:del>
    </w:p>
    <w:p w14:paraId="06893DB1" w14:textId="16020E19" w:rsidR="002E1AF4" w:rsidDel="00077F52" w:rsidRDefault="002E1AF4">
      <w:pPr>
        <w:pStyle w:val="TOC2"/>
        <w:rPr>
          <w:del w:id="373" w:author="RCC" w:date="2021-03-29T15:26:00Z"/>
          <w:rFonts w:asciiTheme="minorHAnsi" w:eastAsiaTheme="minorEastAsia" w:hAnsiTheme="minorHAnsi" w:cstheme="minorBidi"/>
          <w:b w:val="0"/>
          <w:noProof/>
          <w:sz w:val="22"/>
          <w:szCs w:val="22"/>
        </w:rPr>
      </w:pPr>
      <w:del w:id="374" w:author="RCC" w:date="2021-03-29T15:26:00Z">
        <w:r w:rsidRPr="00077F52" w:rsidDel="00077F52">
          <w:rPr>
            <w:rPrChange w:id="375" w:author="RCC" w:date="2021-03-29T15:26:00Z">
              <w:rPr>
                <w:rStyle w:val="Hyperlink"/>
                <w:noProof/>
              </w:rPr>
            </w:rPrChange>
          </w:rPr>
          <w:delText>4.7</w:delText>
        </w:r>
        <w:r w:rsidDel="00077F52">
          <w:rPr>
            <w:rFonts w:asciiTheme="minorHAnsi" w:eastAsiaTheme="minorEastAsia" w:hAnsiTheme="minorHAnsi" w:cstheme="minorBidi"/>
            <w:b w:val="0"/>
            <w:noProof/>
            <w:sz w:val="22"/>
            <w:szCs w:val="22"/>
          </w:rPr>
          <w:tab/>
        </w:r>
        <w:r w:rsidRPr="00077F52" w:rsidDel="00077F52">
          <w:rPr>
            <w:rPrChange w:id="376" w:author="RCC" w:date="2021-03-29T15:26:00Z">
              <w:rPr>
                <w:rStyle w:val="Hyperlink"/>
                <w:noProof/>
              </w:rPr>
            </w:rPrChange>
          </w:rPr>
          <w:delText>Reporting and Data Entry.</w:delText>
        </w:r>
        <w:r w:rsidDel="00077F52">
          <w:rPr>
            <w:noProof/>
            <w:webHidden/>
          </w:rPr>
          <w:tab/>
        </w:r>
        <w:r w:rsidR="00404894" w:rsidDel="00077F52">
          <w:rPr>
            <w:noProof/>
            <w:webHidden/>
          </w:rPr>
          <w:delText>51</w:delText>
        </w:r>
      </w:del>
    </w:p>
    <w:p w14:paraId="5A1059B5" w14:textId="1001C197" w:rsidR="002E1AF4" w:rsidDel="00077F52" w:rsidRDefault="002E1AF4">
      <w:pPr>
        <w:pStyle w:val="TOC2"/>
        <w:rPr>
          <w:del w:id="377" w:author="RCC" w:date="2021-03-29T15:26:00Z"/>
          <w:rFonts w:asciiTheme="minorHAnsi" w:eastAsiaTheme="minorEastAsia" w:hAnsiTheme="minorHAnsi" w:cstheme="minorBidi"/>
          <w:b w:val="0"/>
          <w:noProof/>
          <w:sz w:val="22"/>
          <w:szCs w:val="22"/>
        </w:rPr>
      </w:pPr>
      <w:del w:id="378" w:author="RCC" w:date="2021-03-29T15:26:00Z">
        <w:r w:rsidRPr="00077F52" w:rsidDel="00077F52">
          <w:rPr>
            <w:rPrChange w:id="379" w:author="RCC" w:date="2021-03-29T15:26:00Z">
              <w:rPr>
                <w:rStyle w:val="Hyperlink"/>
                <w:noProof/>
              </w:rPr>
            </w:rPrChange>
          </w:rPr>
          <w:delText>4.8</w:delText>
        </w:r>
        <w:r w:rsidDel="00077F52">
          <w:rPr>
            <w:rFonts w:asciiTheme="minorHAnsi" w:eastAsiaTheme="minorEastAsia" w:hAnsiTheme="minorHAnsi" w:cstheme="minorBidi"/>
            <w:b w:val="0"/>
            <w:noProof/>
            <w:sz w:val="22"/>
            <w:szCs w:val="22"/>
          </w:rPr>
          <w:tab/>
        </w:r>
        <w:r w:rsidRPr="00077F52" w:rsidDel="00077F52">
          <w:rPr>
            <w:rPrChange w:id="380" w:author="RCC" w:date="2021-03-29T15:26:00Z">
              <w:rPr>
                <w:rStyle w:val="Hyperlink"/>
                <w:noProof/>
              </w:rPr>
            </w:rPrChange>
          </w:rPr>
          <w:delText>HHDA System Requirements.</w:delText>
        </w:r>
        <w:r w:rsidDel="00077F52">
          <w:rPr>
            <w:noProof/>
            <w:webHidden/>
          </w:rPr>
          <w:tab/>
        </w:r>
        <w:r w:rsidR="00404894" w:rsidDel="00077F52">
          <w:rPr>
            <w:noProof/>
            <w:webHidden/>
          </w:rPr>
          <w:delText>52</w:delText>
        </w:r>
      </w:del>
    </w:p>
    <w:p w14:paraId="404E6D9D" w14:textId="5F91924F" w:rsidR="002E1AF4" w:rsidDel="00077F52" w:rsidRDefault="002E1AF4">
      <w:pPr>
        <w:pStyle w:val="TOC3"/>
        <w:rPr>
          <w:del w:id="381" w:author="RCC" w:date="2021-03-29T15:26:00Z"/>
          <w:rFonts w:asciiTheme="minorHAnsi" w:eastAsiaTheme="minorEastAsia" w:hAnsiTheme="minorHAnsi" w:cstheme="minorBidi"/>
          <w:b w:val="0"/>
          <w:noProof/>
          <w:sz w:val="22"/>
          <w:szCs w:val="22"/>
        </w:rPr>
      </w:pPr>
      <w:del w:id="382" w:author="RCC" w:date="2021-03-29T15:26:00Z">
        <w:r w:rsidRPr="00077F52" w:rsidDel="00077F52">
          <w:rPr>
            <w:rPrChange w:id="383" w:author="RCC" w:date="2021-03-29T15:26:00Z">
              <w:rPr>
                <w:rStyle w:val="Hyperlink"/>
                <w:noProof/>
              </w:rPr>
            </w:rPrChange>
          </w:rPr>
          <w:delText>4.8.1</w:delText>
        </w:r>
        <w:r w:rsidDel="00077F52">
          <w:rPr>
            <w:rFonts w:asciiTheme="minorHAnsi" w:eastAsiaTheme="minorEastAsia" w:hAnsiTheme="minorHAnsi" w:cstheme="minorBidi"/>
            <w:b w:val="0"/>
            <w:noProof/>
            <w:sz w:val="22"/>
            <w:szCs w:val="22"/>
          </w:rPr>
          <w:tab/>
        </w:r>
        <w:r w:rsidRPr="00077F52" w:rsidDel="00077F52">
          <w:rPr>
            <w:rPrChange w:id="384" w:author="RCC" w:date="2021-03-29T15:26:00Z">
              <w:rPr>
                <w:rStyle w:val="Hyperlink"/>
                <w:noProof/>
              </w:rPr>
            </w:rPrChange>
          </w:rPr>
          <w:delText>Audit Requirements.</w:delText>
        </w:r>
        <w:r w:rsidDel="00077F52">
          <w:rPr>
            <w:noProof/>
            <w:webHidden/>
          </w:rPr>
          <w:tab/>
        </w:r>
        <w:r w:rsidR="00404894" w:rsidDel="00077F52">
          <w:rPr>
            <w:noProof/>
            <w:webHidden/>
          </w:rPr>
          <w:delText>52</w:delText>
        </w:r>
      </w:del>
    </w:p>
    <w:p w14:paraId="1BCFF95A" w14:textId="46656A6C" w:rsidR="002E1AF4" w:rsidDel="00077F52" w:rsidRDefault="002E1AF4">
      <w:pPr>
        <w:pStyle w:val="TOC3"/>
        <w:rPr>
          <w:del w:id="385" w:author="RCC" w:date="2021-03-29T15:26:00Z"/>
          <w:rFonts w:asciiTheme="minorHAnsi" w:eastAsiaTheme="minorEastAsia" w:hAnsiTheme="minorHAnsi" w:cstheme="minorBidi"/>
          <w:b w:val="0"/>
          <w:noProof/>
          <w:sz w:val="22"/>
          <w:szCs w:val="22"/>
        </w:rPr>
      </w:pPr>
      <w:del w:id="386" w:author="RCC" w:date="2021-03-29T15:26:00Z">
        <w:r w:rsidRPr="00077F52" w:rsidDel="00077F52">
          <w:rPr>
            <w:rPrChange w:id="387" w:author="RCC" w:date="2021-03-29T15:26:00Z">
              <w:rPr>
                <w:rStyle w:val="Hyperlink"/>
                <w:noProof/>
              </w:rPr>
            </w:rPrChange>
          </w:rPr>
          <w:delText>4.8.2</w:delText>
        </w:r>
        <w:r w:rsidDel="00077F52">
          <w:rPr>
            <w:rFonts w:asciiTheme="minorHAnsi" w:eastAsiaTheme="minorEastAsia" w:hAnsiTheme="minorHAnsi" w:cstheme="minorBidi"/>
            <w:b w:val="0"/>
            <w:noProof/>
            <w:sz w:val="22"/>
            <w:szCs w:val="22"/>
          </w:rPr>
          <w:tab/>
        </w:r>
        <w:r w:rsidRPr="00077F52" w:rsidDel="00077F52">
          <w:rPr>
            <w:rPrChange w:id="388" w:author="RCC" w:date="2021-03-29T15:26:00Z">
              <w:rPr>
                <w:rStyle w:val="Hyperlink"/>
                <w:noProof/>
              </w:rPr>
            </w:rPrChange>
          </w:rPr>
          <w:delText>Security and Control Requirements.</w:delText>
        </w:r>
        <w:r w:rsidDel="00077F52">
          <w:rPr>
            <w:noProof/>
            <w:webHidden/>
          </w:rPr>
          <w:tab/>
        </w:r>
        <w:r w:rsidR="00404894" w:rsidDel="00077F52">
          <w:rPr>
            <w:noProof/>
            <w:webHidden/>
          </w:rPr>
          <w:delText>54</w:delText>
        </w:r>
      </w:del>
    </w:p>
    <w:p w14:paraId="149DB8F5" w14:textId="420FA4FA" w:rsidR="002E1AF4" w:rsidDel="00077F52" w:rsidRDefault="002E1AF4">
      <w:pPr>
        <w:pStyle w:val="TOC3"/>
        <w:rPr>
          <w:del w:id="389" w:author="RCC" w:date="2021-03-29T15:26:00Z"/>
          <w:rFonts w:asciiTheme="minorHAnsi" w:eastAsiaTheme="minorEastAsia" w:hAnsiTheme="minorHAnsi" w:cstheme="minorBidi"/>
          <w:b w:val="0"/>
          <w:noProof/>
          <w:sz w:val="22"/>
          <w:szCs w:val="22"/>
        </w:rPr>
      </w:pPr>
      <w:del w:id="390" w:author="RCC" w:date="2021-03-29T15:26:00Z">
        <w:r w:rsidRPr="00077F52" w:rsidDel="00077F52">
          <w:rPr>
            <w:rPrChange w:id="391" w:author="RCC" w:date="2021-03-29T15:26:00Z">
              <w:rPr>
                <w:rStyle w:val="Hyperlink"/>
                <w:noProof/>
              </w:rPr>
            </w:rPrChange>
          </w:rPr>
          <w:delText>4.8.3</w:delText>
        </w:r>
        <w:r w:rsidDel="00077F52">
          <w:rPr>
            <w:rFonts w:asciiTheme="minorHAnsi" w:eastAsiaTheme="minorEastAsia" w:hAnsiTheme="minorHAnsi" w:cstheme="minorBidi"/>
            <w:b w:val="0"/>
            <w:noProof/>
            <w:sz w:val="22"/>
            <w:szCs w:val="22"/>
          </w:rPr>
          <w:tab/>
        </w:r>
        <w:r w:rsidRPr="00077F52" w:rsidDel="00077F52">
          <w:rPr>
            <w:rPrChange w:id="392" w:author="RCC" w:date="2021-03-29T15:26:00Z">
              <w:rPr>
                <w:rStyle w:val="Hyperlink"/>
                <w:noProof/>
              </w:rPr>
            </w:rPrChange>
          </w:rPr>
          <w:delText>Operational Requirements.</w:delText>
        </w:r>
        <w:r w:rsidDel="00077F52">
          <w:rPr>
            <w:noProof/>
            <w:webHidden/>
          </w:rPr>
          <w:tab/>
        </w:r>
        <w:r w:rsidR="00404894" w:rsidDel="00077F52">
          <w:rPr>
            <w:noProof/>
            <w:webHidden/>
          </w:rPr>
          <w:delText>55</w:delText>
        </w:r>
      </w:del>
    </w:p>
    <w:p w14:paraId="01CD3885" w14:textId="7607B625" w:rsidR="002E1AF4" w:rsidDel="00077F52" w:rsidRDefault="002E1AF4">
      <w:pPr>
        <w:pStyle w:val="TOC3"/>
        <w:rPr>
          <w:del w:id="393" w:author="RCC" w:date="2021-03-29T15:26:00Z"/>
          <w:rFonts w:asciiTheme="minorHAnsi" w:eastAsiaTheme="minorEastAsia" w:hAnsiTheme="minorHAnsi" w:cstheme="minorBidi"/>
          <w:b w:val="0"/>
          <w:noProof/>
          <w:sz w:val="22"/>
          <w:szCs w:val="22"/>
        </w:rPr>
      </w:pPr>
      <w:del w:id="394" w:author="RCC" w:date="2021-03-29T15:26:00Z">
        <w:r w:rsidRPr="00077F52" w:rsidDel="00077F52">
          <w:rPr>
            <w:rPrChange w:id="395" w:author="RCC" w:date="2021-03-29T15:26:00Z">
              <w:rPr>
                <w:rStyle w:val="Hyperlink"/>
                <w:noProof/>
              </w:rPr>
            </w:rPrChange>
          </w:rPr>
          <w:delText>4.8.4</w:delText>
        </w:r>
        <w:r w:rsidDel="00077F52">
          <w:rPr>
            <w:rFonts w:asciiTheme="minorHAnsi" w:eastAsiaTheme="minorEastAsia" w:hAnsiTheme="minorHAnsi" w:cstheme="minorBidi"/>
            <w:b w:val="0"/>
            <w:noProof/>
            <w:sz w:val="22"/>
            <w:szCs w:val="22"/>
          </w:rPr>
          <w:tab/>
        </w:r>
        <w:r w:rsidRPr="00077F52" w:rsidDel="00077F52">
          <w:rPr>
            <w:rPrChange w:id="396" w:author="RCC" w:date="2021-03-29T15:26:00Z">
              <w:rPr>
                <w:rStyle w:val="Hyperlink"/>
                <w:noProof/>
              </w:rPr>
            </w:rPrChange>
          </w:rPr>
          <w:delText>Design Constraint Requirements.</w:delText>
        </w:r>
        <w:r w:rsidDel="00077F52">
          <w:rPr>
            <w:noProof/>
            <w:webHidden/>
          </w:rPr>
          <w:tab/>
        </w:r>
        <w:r w:rsidR="00404894" w:rsidDel="00077F52">
          <w:rPr>
            <w:noProof/>
            <w:webHidden/>
          </w:rPr>
          <w:delText>55</w:delText>
        </w:r>
      </w:del>
    </w:p>
    <w:p w14:paraId="38FDEB8E" w14:textId="080B1881" w:rsidR="002E1AF4" w:rsidDel="00077F52" w:rsidRDefault="002E1AF4">
      <w:pPr>
        <w:pStyle w:val="TOC3"/>
        <w:rPr>
          <w:del w:id="397" w:author="RCC" w:date="2021-03-29T15:26:00Z"/>
          <w:rFonts w:asciiTheme="minorHAnsi" w:eastAsiaTheme="minorEastAsia" w:hAnsiTheme="minorHAnsi" w:cstheme="minorBidi"/>
          <w:b w:val="0"/>
          <w:noProof/>
          <w:sz w:val="22"/>
          <w:szCs w:val="22"/>
        </w:rPr>
      </w:pPr>
      <w:del w:id="398" w:author="RCC" w:date="2021-03-29T15:26:00Z">
        <w:r w:rsidRPr="00077F52" w:rsidDel="00077F52">
          <w:rPr>
            <w:rPrChange w:id="399" w:author="RCC" w:date="2021-03-29T15:26:00Z">
              <w:rPr>
                <w:rStyle w:val="Hyperlink"/>
                <w:noProof/>
              </w:rPr>
            </w:rPrChange>
          </w:rPr>
          <w:delText>4.8.5</w:delText>
        </w:r>
        <w:r w:rsidDel="00077F52">
          <w:rPr>
            <w:rFonts w:asciiTheme="minorHAnsi" w:eastAsiaTheme="minorEastAsia" w:hAnsiTheme="minorHAnsi" w:cstheme="minorBidi"/>
            <w:b w:val="0"/>
            <w:noProof/>
            <w:sz w:val="22"/>
            <w:szCs w:val="22"/>
          </w:rPr>
          <w:tab/>
        </w:r>
        <w:r w:rsidRPr="00077F52" w:rsidDel="00077F52">
          <w:rPr>
            <w:rPrChange w:id="400" w:author="RCC" w:date="2021-03-29T15:26:00Z">
              <w:rPr>
                <w:rStyle w:val="Hyperlink"/>
                <w:noProof/>
              </w:rPr>
            </w:rPrChange>
          </w:rPr>
          <w:delText>Monitoring.</w:delText>
        </w:r>
        <w:r w:rsidDel="00077F52">
          <w:rPr>
            <w:noProof/>
            <w:webHidden/>
          </w:rPr>
          <w:tab/>
        </w:r>
        <w:r w:rsidR="00404894" w:rsidDel="00077F52">
          <w:rPr>
            <w:noProof/>
            <w:webHidden/>
          </w:rPr>
          <w:delText>55</w:delText>
        </w:r>
      </w:del>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01" w:name="_Toc260926268"/>
      <w:bookmarkStart w:id="402" w:name="_Toc472511141"/>
      <w:bookmarkStart w:id="403" w:name="_Toc486858014"/>
      <w:bookmarkStart w:id="404" w:name="_Toc531248942"/>
      <w:bookmarkStart w:id="405" w:name="_Toc4055657"/>
      <w:bookmarkStart w:id="406" w:name="_Toc63670220"/>
      <w:bookmarkStart w:id="407" w:name="_Toc67924007"/>
      <w:r w:rsidRPr="008D7CA8">
        <w:rPr>
          <w:sz w:val="24"/>
          <w:szCs w:val="24"/>
        </w:rPr>
        <w:lastRenderedPageBreak/>
        <w:t>1.</w:t>
      </w:r>
      <w:r w:rsidRPr="008D7CA8">
        <w:rPr>
          <w:sz w:val="24"/>
          <w:szCs w:val="24"/>
        </w:rPr>
        <w:tab/>
        <w:t>Introduction</w:t>
      </w:r>
      <w:bookmarkEnd w:id="15"/>
      <w:bookmarkEnd w:id="16"/>
      <w:bookmarkEnd w:id="17"/>
      <w:bookmarkEnd w:id="18"/>
      <w:bookmarkEnd w:id="19"/>
      <w:bookmarkEnd w:id="20"/>
      <w:bookmarkEnd w:id="21"/>
      <w:bookmarkEnd w:id="22"/>
      <w:bookmarkEnd w:id="401"/>
      <w:bookmarkEnd w:id="402"/>
      <w:bookmarkEnd w:id="403"/>
      <w:bookmarkEnd w:id="404"/>
      <w:bookmarkEnd w:id="405"/>
      <w:bookmarkEnd w:id="406"/>
      <w:bookmarkEnd w:id="407"/>
    </w:p>
    <w:p w14:paraId="4841389F" w14:textId="77777777" w:rsidR="00BD73EB" w:rsidRPr="008D7CA8" w:rsidRDefault="00711FFA">
      <w:pPr>
        <w:pStyle w:val="Heading2"/>
        <w:keepNext w:val="0"/>
        <w:numPr>
          <w:ilvl w:val="0"/>
          <w:numId w:val="0"/>
        </w:numPr>
        <w:spacing w:before="0" w:after="240"/>
        <w:ind w:left="851" w:hanging="851"/>
      </w:pPr>
      <w:bookmarkStart w:id="408" w:name="_Toc371403859"/>
      <w:bookmarkStart w:id="409" w:name="_Toc374791417"/>
      <w:bookmarkStart w:id="410" w:name="_Toc485786000"/>
      <w:bookmarkStart w:id="411" w:name="_Toc174501825"/>
      <w:bookmarkStart w:id="412" w:name="_Toc174502142"/>
      <w:bookmarkStart w:id="413" w:name="_Toc174502466"/>
      <w:bookmarkStart w:id="414" w:name="_Toc174512060"/>
      <w:bookmarkStart w:id="415" w:name="_Toc210539229"/>
      <w:bookmarkStart w:id="416" w:name="_Toc260926269"/>
      <w:bookmarkStart w:id="417" w:name="_Toc472511142"/>
      <w:bookmarkStart w:id="418" w:name="_Toc486858015"/>
      <w:bookmarkStart w:id="419" w:name="_Toc531248943"/>
      <w:bookmarkStart w:id="420" w:name="_Toc4055658"/>
      <w:bookmarkStart w:id="421" w:name="_Toc63670221"/>
      <w:bookmarkStart w:id="422" w:name="_Toc67924008"/>
      <w:r w:rsidRPr="008D7CA8">
        <w:t>1.1</w:t>
      </w:r>
      <w:r w:rsidRPr="008D7CA8">
        <w:tab/>
        <w:t>Scope and Purpose of the Procedure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423" w:name="_Toc371403860"/>
      <w:bookmarkStart w:id="424" w:name="_Toc374791418"/>
      <w:bookmarkStart w:id="425" w:name="_Toc485786001"/>
      <w:bookmarkStart w:id="426" w:name="_Toc174501826"/>
      <w:bookmarkStart w:id="427" w:name="_Toc174502143"/>
      <w:bookmarkStart w:id="428" w:name="_Toc174502467"/>
      <w:bookmarkStart w:id="429" w:name="_Toc174512061"/>
      <w:bookmarkStart w:id="430" w:name="_Toc210539230"/>
      <w:bookmarkStart w:id="431" w:name="_Toc260926270"/>
      <w:bookmarkStart w:id="432" w:name="_Toc472511143"/>
      <w:bookmarkStart w:id="433" w:name="_Toc486858016"/>
      <w:bookmarkStart w:id="434" w:name="_Toc531248944"/>
      <w:bookmarkStart w:id="435" w:name="_Toc4055659"/>
      <w:bookmarkStart w:id="436" w:name="_Toc63670222"/>
      <w:bookmarkStart w:id="437" w:name="_Toc67924009"/>
      <w:r w:rsidRPr="008D7CA8">
        <w:t>1.2</w:t>
      </w:r>
      <w:r w:rsidRPr="008D7CA8">
        <w:tab/>
        <w:t>Main Users of Procedure and their Responsibilities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438" w:name="_Toc472511144"/>
      <w:bookmarkStart w:id="439" w:name="_Toc486858017"/>
      <w:bookmarkStart w:id="440" w:name="_Toc531248945"/>
      <w:bookmarkStart w:id="441" w:name="_Toc4055660"/>
      <w:bookmarkStart w:id="442" w:name="_Toc63670223"/>
      <w:bookmarkStart w:id="443" w:name="_Toc67924010"/>
      <w:r w:rsidRPr="008D7CA8">
        <w:t>1.2A</w:t>
      </w:r>
      <w:r w:rsidRPr="008D7CA8">
        <w:tab/>
        <w:t>EMR Responsibilities</w:t>
      </w:r>
      <w:bookmarkEnd w:id="438"/>
      <w:bookmarkEnd w:id="439"/>
      <w:bookmarkEnd w:id="440"/>
      <w:bookmarkEnd w:id="441"/>
      <w:bookmarkEnd w:id="442"/>
      <w:bookmarkEnd w:id="443"/>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9101E79" w:rsidR="00BD73EB" w:rsidRPr="008D7CA8" w:rsidRDefault="00383119">
      <w:pPr>
        <w:pStyle w:val="Heading2"/>
        <w:keepNext w:val="0"/>
        <w:numPr>
          <w:ilvl w:val="0"/>
          <w:numId w:val="0"/>
        </w:numPr>
        <w:spacing w:before="0" w:after="240"/>
        <w:ind w:left="851" w:hanging="851"/>
      </w:pPr>
      <w:bookmarkStart w:id="444" w:name="_Toc371403861"/>
      <w:bookmarkStart w:id="445" w:name="_Toc374791419"/>
      <w:bookmarkStart w:id="446" w:name="_Toc485786002"/>
      <w:bookmarkStart w:id="447" w:name="_Toc174501827"/>
      <w:bookmarkStart w:id="448" w:name="_Toc174502144"/>
      <w:bookmarkStart w:id="449" w:name="_Toc174502468"/>
      <w:bookmarkStart w:id="450" w:name="_Toc174512062"/>
      <w:bookmarkStart w:id="451" w:name="_Toc210539231"/>
      <w:bookmarkStart w:id="452" w:name="_Toc260926271"/>
      <w:bookmarkStart w:id="453" w:name="_Toc472511145"/>
      <w:bookmarkStart w:id="454" w:name="_Toc486858018"/>
      <w:bookmarkStart w:id="455" w:name="_Toc531248946"/>
      <w:bookmarkStart w:id="456" w:name="_Toc4055661"/>
      <w:bookmarkStart w:id="457" w:name="_Toc63670224"/>
      <w:bookmarkStart w:id="458" w:name="_Toc67924011"/>
      <w:ins w:id="459" w:author="RCC" w:date="2021-03-29T15:20:00Z">
        <w:r w:rsidRPr="00383119">
          <w:rPr>
            <w:b w:val="0"/>
            <w:rPrChange w:id="460" w:author="RCC" w:date="2021-03-29T15:20:00Z">
              <w:rPr/>
            </w:rPrChange>
          </w:rPr>
          <w:t>[RCC]</w:t>
        </w:r>
      </w:ins>
      <w:r w:rsidR="00711FFA" w:rsidRPr="008D7CA8">
        <w:t>1.3</w:t>
      </w:r>
      <w:r w:rsidR="00711FFA" w:rsidRPr="008D7CA8">
        <w:tab/>
        <w:t>Use of the Procedure</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5DB4B2F9"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del w:id="461" w:author="RCC" w:date="2021-03-29T15:20:00Z">
        <w:r w:rsidRPr="008D7CA8" w:rsidDel="00383119">
          <w:delText>Data Transfer</w:delText>
        </w:r>
      </w:del>
      <w:del w:id="462" w:author="RCC" w:date="2021-03-29T15:21:00Z">
        <w:r w:rsidRPr="008D7CA8" w:rsidDel="00383119">
          <w:delText xml:space="preserve"> Catalogue</w:delText>
        </w:r>
      </w:del>
      <w:ins w:id="463" w:author="RCC" w:date="2021-03-29T15:21:00Z">
        <w:r w:rsidR="00383119">
          <w:t>Energy Market Data Specification</w:t>
        </w:r>
      </w:ins>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3CF7D9E3" w:rsidR="00BD73EB" w:rsidRPr="008D7CA8" w:rsidRDefault="00383119">
      <w:pPr>
        <w:pStyle w:val="Heading2"/>
        <w:keepNext w:val="0"/>
        <w:numPr>
          <w:ilvl w:val="0"/>
          <w:numId w:val="0"/>
        </w:numPr>
        <w:spacing w:before="0" w:after="240"/>
        <w:ind w:left="851" w:hanging="851"/>
      </w:pPr>
      <w:bookmarkStart w:id="464" w:name="_Toc371403862"/>
      <w:bookmarkStart w:id="465" w:name="_Toc374791420"/>
      <w:bookmarkStart w:id="466" w:name="_Toc485786003"/>
      <w:bookmarkStart w:id="467" w:name="_Toc174501828"/>
      <w:bookmarkStart w:id="468" w:name="_Toc174502145"/>
      <w:bookmarkStart w:id="469" w:name="_Toc174502469"/>
      <w:bookmarkStart w:id="470" w:name="_Toc174512063"/>
      <w:bookmarkStart w:id="471" w:name="_Toc210539232"/>
      <w:bookmarkStart w:id="472" w:name="_Toc260926272"/>
      <w:bookmarkStart w:id="473" w:name="_Toc472511146"/>
      <w:bookmarkStart w:id="474" w:name="_Toc486858019"/>
      <w:bookmarkStart w:id="475" w:name="_Toc531248947"/>
      <w:bookmarkStart w:id="476" w:name="_Toc4055662"/>
      <w:bookmarkStart w:id="477" w:name="_Toc63670225"/>
      <w:bookmarkStart w:id="478" w:name="_Toc67924012"/>
      <w:ins w:id="479" w:author="RCC" w:date="2021-03-29T15:22:00Z">
        <w:r w:rsidRPr="00EB1A02">
          <w:rPr>
            <w:b w:val="0"/>
            <w:rPrChange w:id="480" w:author="RCC" w:date="2021-04-01T16:36:00Z">
              <w:rPr/>
            </w:rPrChange>
          </w:rPr>
          <w:t>[HK]</w:t>
        </w:r>
      </w:ins>
      <w:r w:rsidR="00711FFA" w:rsidRPr="008D7CA8">
        <w:t>1.4</w:t>
      </w:r>
      <w:r w:rsidR="00711FFA" w:rsidRPr="008D7CA8">
        <w:tab/>
        <w:t>Balancing and Settlement Code Provision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013CDC6A"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w:t>
      </w:r>
      <w:del w:id="481" w:author="RCC" w:date="2021-03-29T15:21:00Z">
        <w:r w:rsidRPr="008D7CA8" w:rsidDel="00383119">
          <w:rPr>
            <w:spacing w:val="0"/>
          </w:rPr>
          <w:delText>s</w:delText>
        </w:r>
      </w:del>
      <w:r w:rsidRPr="008D7CA8">
        <w:rPr>
          <w:spacing w:val="0"/>
        </w:rPr>
        <w:t xml:space="preserve">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482" w:name="_Toc371403863"/>
      <w:bookmarkStart w:id="483" w:name="_Toc374791421"/>
      <w:bookmarkStart w:id="484" w:name="_Toc485786004"/>
      <w:bookmarkStart w:id="485" w:name="_Toc174501829"/>
      <w:bookmarkStart w:id="486" w:name="_Toc174502146"/>
      <w:bookmarkStart w:id="487" w:name="_Toc174502470"/>
      <w:bookmarkStart w:id="488" w:name="_Toc174512064"/>
      <w:bookmarkStart w:id="489" w:name="_Toc210539233"/>
      <w:bookmarkStart w:id="490" w:name="_Toc260926273"/>
      <w:bookmarkStart w:id="491" w:name="_Toc472511147"/>
      <w:bookmarkStart w:id="492" w:name="_Toc486858020"/>
      <w:bookmarkStart w:id="493" w:name="_Toc531248948"/>
      <w:bookmarkStart w:id="494" w:name="_Toc4055663"/>
      <w:bookmarkStart w:id="495" w:name="_Toc63670226"/>
      <w:bookmarkStart w:id="496" w:name="_Toc67924013"/>
      <w:r w:rsidRPr="008D7CA8">
        <w:lastRenderedPageBreak/>
        <w:t>1.5</w:t>
      </w:r>
      <w:r w:rsidRPr="008D7CA8">
        <w:tab/>
        <w:t>Associated BSC Procedures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497" w:name="_Toc374791423"/>
      <w:bookmarkStart w:id="498" w:name="_Toc431960299"/>
      <w:bookmarkStart w:id="499" w:name="_Toc485786005"/>
      <w:bookmarkStart w:id="500" w:name="_Toc174501830"/>
      <w:bookmarkStart w:id="501" w:name="_Toc174502147"/>
      <w:bookmarkStart w:id="502" w:name="_Toc174502471"/>
      <w:bookmarkStart w:id="503" w:name="_Toc174512065"/>
      <w:bookmarkStart w:id="504" w:name="_Toc210539234"/>
      <w:bookmarkStart w:id="505" w:name="_Toc260926274"/>
      <w:bookmarkStart w:id="506" w:name="_Toc472511148"/>
      <w:bookmarkStart w:id="507" w:name="_Toc486858021"/>
      <w:bookmarkStart w:id="508" w:name="_Toc531248949"/>
      <w:bookmarkStart w:id="509" w:name="_Toc4055664"/>
      <w:bookmarkStart w:id="510" w:name="_Toc63670227"/>
      <w:bookmarkStart w:id="511" w:name="_Toc67924014"/>
      <w:r w:rsidRPr="008D7CA8">
        <w:t>1.6</w:t>
      </w:r>
      <w:r w:rsidRPr="008D7CA8">
        <w:tab/>
        <w:t>Acronyms and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168728E" w14:textId="7B5A848C" w:rsidR="00BD73EB" w:rsidRPr="008D7CA8" w:rsidRDefault="00383119">
      <w:pPr>
        <w:pStyle w:val="Heading3"/>
      </w:pPr>
      <w:bookmarkStart w:id="512" w:name="_Toc384525867"/>
      <w:bookmarkStart w:id="513" w:name="_Toc431960300"/>
      <w:bookmarkStart w:id="514" w:name="_Toc485786006"/>
      <w:bookmarkStart w:id="515" w:name="_Toc174501831"/>
      <w:bookmarkStart w:id="516" w:name="_Toc174502148"/>
      <w:bookmarkStart w:id="517" w:name="_Toc174502472"/>
      <w:bookmarkStart w:id="518" w:name="_Toc174512066"/>
      <w:bookmarkStart w:id="519" w:name="_Toc210539235"/>
      <w:bookmarkStart w:id="520" w:name="_Toc260926275"/>
      <w:bookmarkStart w:id="521" w:name="_Toc472511149"/>
      <w:bookmarkStart w:id="522" w:name="_Toc486858022"/>
      <w:bookmarkStart w:id="523" w:name="_Toc531248950"/>
      <w:bookmarkStart w:id="524" w:name="_Toc4055665"/>
      <w:bookmarkStart w:id="525" w:name="_Toc63670228"/>
      <w:bookmarkStart w:id="526" w:name="_Toc67924015"/>
      <w:ins w:id="527" w:author="RCC" w:date="2021-03-29T15:22:00Z">
        <w:r w:rsidRPr="00383119">
          <w:rPr>
            <w:b w:val="0"/>
            <w:rPrChange w:id="528" w:author="RCC" w:date="2021-03-29T15:22:00Z">
              <w:rPr/>
            </w:rPrChange>
          </w:rPr>
          <w:t>[RCC]</w:t>
        </w:r>
      </w:ins>
      <w:r w:rsidR="00711FFA" w:rsidRPr="008D7CA8">
        <w:t>1.6.1</w:t>
      </w:r>
      <w:r w:rsidR="00711FFA" w:rsidRPr="008D7CA8">
        <w:tab/>
        <w:t>Acronyms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bookmarkStart w:id="529" w:name="_GoBack"/>
            <w:bookmarkEnd w:id="529"/>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ins w:id="530" w:author="RCC" w:date="2021-03-29T15:23:00Z"/>
        </w:trPr>
        <w:tc>
          <w:tcPr>
            <w:tcW w:w="3470" w:type="dxa"/>
            <w:tcMar>
              <w:top w:w="57" w:type="dxa"/>
              <w:left w:w="28" w:type="dxa"/>
              <w:bottom w:w="57" w:type="dxa"/>
              <w:right w:w="28" w:type="dxa"/>
            </w:tcMar>
          </w:tcPr>
          <w:p w14:paraId="33EA439B" w14:textId="77777777" w:rsidR="00383119" w:rsidRPr="008D7CA8" w:rsidRDefault="00383119" w:rsidP="00BE001D">
            <w:pPr>
              <w:rPr>
                <w:ins w:id="531" w:author="RCC" w:date="2021-03-29T15:23:00Z"/>
                <w:sz w:val="22"/>
                <w:szCs w:val="22"/>
              </w:rPr>
            </w:pPr>
            <w:ins w:id="532" w:author="RCC" w:date="2021-03-29T15:23:00Z">
              <w:r>
                <w:rPr>
                  <w:sz w:val="22"/>
                  <w:szCs w:val="22"/>
                </w:rPr>
                <w:t>EMDS</w:t>
              </w:r>
            </w:ins>
          </w:p>
        </w:tc>
        <w:tc>
          <w:tcPr>
            <w:tcW w:w="3920" w:type="dxa"/>
            <w:tcMar>
              <w:top w:w="57" w:type="dxa"/>
              <w:left w:w="28" w:type="dxa"/>
              <w:bottom w:w="57" w:type="dxa"/>
              <w:right w:w="28" w:type="dxa"/>
            </w:tcMar>
          </w:tcPr>
          <w:p w14:paraId="3D307138" w14:textId="77777777" w:rsidR="00383119" w:rsidRPr="008D7CA8" w:rsidRDefault="00383119" w:rsidP="00BE001D">
            <w:pPr>
              <w:rPr>
                <w:ins w:id="533" w:author="RCC" w:date="2021-03-29T15:23:00Z"/>
                <w:sz w:val="22"/>
                <w:szCs w:val="22"/>
              </w:rPr>
            </w:pPr>
            <w:ins w:id="534" w:author="RCC" w:date="2021-03-29T15:23:00Z">
              <w:r>
                <w:rPr>
                  <w:sz w:val="22"/>
                  <w:szCs w:val="22"/>
                </w:rPr>
                <w:t>Energy Market Data Specification</w:t>
              </w:r>
            </w:ins>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lastRenderedPageBreak/>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535" w:name="_Toc260926276"/>
      <w:bookmarkStart w:id="536" w:name="_Toc472511150"/>
      <w:bookmarkStart w:id="537" w:name="_Toc486858023"/>
      <w:bookmarkStart w:id="538" w:name="_Toc531248951"/>
      <w:bookmarkStart w:id="539" w:name="_Toc4055666"/>
      <w:bookmarkStart w:id="540" w:name="_Toc63670229"/>
      <w:bookmarkStart w:id="541" w:name="_Toc67924016"/>
      <w:r w:rsidRPr="008D7CA8">
        <w:t>1.6.2</w:t>
      </w:r>
      <w:r w:rsidRPr="008D7CA8">
        <w:tab/>
        <w:t>Definitions</w:t>
      </w:r>
      <w:bookmarkEnd w:id="535"/>
      <w:bookmarkEnd w:id="536"/>
      <w:bookmarkEnd w:id="537"/>
      <w:bookmarkEnd w:id="538"/>
      <w:bookmarkEnd w:id="539"/>
      <w:bookmarkEnd w:id="540"/>
      <w:bookmarkEnd w:id="541"/>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542" w:name="_Toc210539237"/>
      <w:bookmarkStart w:id="543" w:name="_Toc260926277"/>
      <w:bookmarkStart w:id="544" w:name="_Toc472511151"/>
      <w:bookmarkStart w:id="545" w:name="_Toc486858024"/>
      <w:bookmarkStart w:id="546" w:name="_Toc531248952"/>
      <w:bookmarkStart w:id="547" w:name="_Toc4055667"/>
      <w:bookmarkStart w:id="548" w:name="_Toc63670230"/>
      <w:bookmarkStart w:id="549" w:name="_Toc67924017"/>
      <w:r w:rsidRPr="008D7CA8">
        <w:rPr>
          <w:sz w:val="24"/>
          <w:szCs w:val="24"/>
        </w:rPr>
        <w:t>2.</w:t>
      </w:r>
      <w:r w:rsidRPr="008D7CA8">
        <w:rPr>
          <w:sz w:val="24"/>
          <w:szCs w:val="24"/>
        </w:rPr>
        <w:tab/>
        <w:t>Not Used</w:t>
      </w:r>
      <w:bookmarkStart w:id="550" w:name="_Toc374791430"/>
      <w:bookmarkEnd w:id="542"/>
      <w:bookmarkEnd w:id="543"/>
      <w:bookmarkEnd w:id="544"/>
      <w:bookmarkEnd w:id="545"/>
      <w:bookmarkEnd w:id="546"/>
      <w:bookmarkEnd w:id="547"/>
      <w:bookmarkEnd w:id="548"/>
      <w:bookmarkEnd w:id="549"/>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554" w:name="_Toc210539238"/>
      <w:bookmarkStart w:id="555" w:name="_Toc260926278"/>
      <w:bookmarkStart w:id="556" w:name="_Toc472511152"/>
      <w:bookmarkStart w:id="557" w:name="_Toc486858025"/>
      <w:bookmarkStart w:id="558" w:name="_Toc531248953"/>
      <w:bookmarkStart w:id="559" w:name="_Toc4055668"/>
      <w:bookmarkStart w:id="560" w:name="_Toc63670231"/>
      <w:bookmarkStart w:id="561" w:name="_Toc67924018"/>
      <w:r w:rsidRPr="008D7CA8">
        <w:rPr>
          <w:sz w:val="24"/>
          <w:szCs w:val="24"/>
        </w:rPr>
        <w:lastRenderedPageBreak/>
        <w:t>3.</w:t>
      </w:r>
      <w:r w:rsidRPr="008D7CA8">
        <w:rPr>
          <w:sz w:val="24"/>
          <w:szCs w:val="24"/>
        </w:rPr>
        <w:tab/>
        <w:t>Interface and Timetable Information</w:t>
      </w:r>
      <w:bookmarkEnd w:id="554"/>
      <w:bookmarkEnd w:id="555"/>
      <w:bookmarkEnd w:id="556"/>
      <w:bookmarkEnd w:id="557"/>
      <w:bookmarkEnd w:id="558"/>
      <w:bookmarkEnd w:id="559"/>
      <w:bookmarkEnd w:id="560"/>
      <w:bookmarkEnd w:id="561"/>
    </w:p>
    <w:p w14:paraId="1A03A2BC" w14:textId="77777777" w:rsidR="00BD73EB" w:rsidRPr="008D7CA8" w:rsidRDefault="00711FFA">
      <w:pPr>
        <w:pStyle w:val="Heading2"/>
        <w:keepNext w:val="0"/>
        <w:numPr>
          <w:ilvl w:val="0"/>
          <w:numId w:val="0"/>
        </w:numPr>
        <w:spacing w:before="0" w:after="240"/>
        <w:ind w:left="851" w:hanging="851"/>
        <w:jc w:val="both"/>
      </w:pPr>
      <w:bookmarkStart w:id="562" w:name="_Toc174501853"/>
      <w:bookmarkStart w:id="563" w:name="_Toc174502170"/>
      <w:bookmarkStart w:id="564" w:name="_Toc174502494"/>
      <w:bookmarkStart w:id="565" w:name="_Toc174512088"/>
      <w:bookmarkStart w:id="566" w:name="_Toc210539239"/>
      <w:bookmarkStart w:id="567" w:name="_Toc260926279"/>
      <w:bookmarkStart w:id="568" w:name="_Toc472511153"/>
      <w:bookmarkStart w:id="569" w:name="_Toc486858026"/>
      <w:bookmarkStart w:id="570" w:name="_Toc531248954"/>
      <w:bookmarkStart w:id="571" w:name="_Toc4055669"/>
      <w:bookmarkStart w:id="572" w:name="_Toc63670232"/>
      <w:bookmarkStart w:id="573" w:name="_Toc67924019"/>
      <w:r w:rsidRPr="008D7CA8">
        <w:t>3.1</w:t>
      </w:r>
      <w:r w:rsidRPr="008D7CA8">
        <w:tab/>
        <w:t>Market Data Activities.</w:t>
      </w:r>
      <w:bookmarkEnd w:id="562"/>
      <w:bookmarkEnd w:id="563"/>
      <w:bookmarkEnd w:id="564"/>
      <w:bookmarkEnd w:id="565"/>
      <w:bookmarkEnd w:id="566"/>
      <w:bookmarkEnd w:id="567"/>
      <w:bookmarkEnd w:id="568"/>
      <w:bookmarkEnd w:id="569"/>
      <w:bookmarkEnd w:id="570"/>
      <w:bookmarkEnd w:id="571"/>
      <w:bookmarkEnd w:id="572"/>
      <w:bookmarkEnd w:id="573"/>
    </w:p>
    <w:p w14:paraId="1886BD86" w14:textId="77777777" w:rsidR="00BD73EB" w:rsidRPr="008D7CA8" w:rsidRDefault="00711FFA">
      <w:pPr>
        <w:pStyle w:val="Heading3"/>
        <w:jc w:val="both"/>
      </w:pPr>
      <w:bookmarkStart w:id="574" w:name="_Toc174501854"/>
      <w:bookmarkStart w:id="575" w:name="_Toc174502171"/>
      <w:bookmarkStart w:id="576" w:name="_Toc174502495"/>
      <w:bookmarkStart w:id="577" w:name="_Toc174512089"/>
      <w:bookmarkStart w:id="578" w:name="_Toc210539240"/>
      <w:bookmarkStart w:id="579" w:name="_Toc260926280"/>
      <w:bookmarkStart w:id="580" w:name="_Toc472511154"/>
      <w:bookmarkStart w:id="581" w:name="_Toc486858027"/>
      <w:bookmarkStart w:id="582" w:name="_Toc531248955"/>
      <w:bookmarkStart w:id="583" w:name="_Toc4055670"/>
      <w:bookmarkStart w:id="584" w:name="_Toc63670233"/>
      <w:bookmarkStart w:id="585" w:name="_Toc67924020"/>
      <w:r w:rsidRPr="008D7CA8">
        <w:t>3.1.1</w:t>
      </w:r>
      <w:r w:rsidRPr="008D7CA8">
        <w:tab/>
        <w:t>SVAA sends Market Domain Data</w:t>
      </w:r>
      <w:bookmarkStart w:id="586" w:name="_Ref198544110"/>
      <w:r w:rsidRPr="008D7CA8">
        <w:rPr>
          <w:vertAlign w:val="superscript"/>
        </w:rPr>
        <w:footnoteReference w:id="3"/>
      </w:r>
      <w:bookmarkEnd w:id="586"/>
      <w:r w:rsidRPr="008D7CA8">
        <w:t>.</w:t>
      </w:r>
      <w:bookmarkEnd w:id="574"/>
      <w:bookmarkEnd w:id="575"/>
      <w:bookmarkEnd w:id="576"/>
      <w:bookmarkEnd w:id="577"/>
      <w:bookmarkEnd w:id="578"/>
      <w:bookmarkEnd w:id="579"/>
      <w:bookmarkEnd w:id="580"/>
      <w:bookmarkEnd w:id="581"/>
      <w:bookmarkEnd w:id="582"/>
      <w:bookmarkEnd w:id="583"/>
      <w:bookmarkEnd w:id="584"/>
      <w:bookmarkEnd w:id="5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292CF151"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ins w:id="587" w:author="RCC" w:date="2021-03-29T15:26:00Z">
              <w:r w:rsidR="00077F52" w:rsidRPr="00077F52">
                <w:rPr>
                  <w:rStyle w:val="FootnoteReference"/>
                  <w:rPrChange w:id="588" w:author="RCC" w:date="2021-03-29T15:26:00Z">
                    <w:rPr>
                      <w:sz w:val="20"/>
                    </w:rPr>
                  </w:rPrChange>
                </w:rPr>
                <w:t>2</w:t>
              </w:r>
            </w:ins>
            <w:del w:id="589" w:author="RCC" w:date="2021-03-29T15:26:00Z">
              <w:r w:rsidR="00404894" w:rsidRPr="00404894" w:rsidDel="00077F52">
                <w:rPr>
                  <w:rStyle w:val="FootnoteReference"/>
                </w:rPr>
                <w:delText>2</w:delText>
              </w:r>
            </w:del>
            <w:r w:rsidRPr="00E42CA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590" w:name="_Toc260926281"/>
      <w:bookmarkStart w:id="591" w:name="_Toc374791431"/>
      <w:bookmarkEnd w:id="550"/>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592" w:name="_Toc472511155"/>
      <w:bookmarkStart w:id="593" w:name="_Toc486858028"/>
      <w:bookmarkStart w:id="594" w:name="_Toc531248956"/>
      <w:bookmarkStart w:id="595" w:name="_Toc4055671"/>
      <w:bookmarkStart w:id="596" w:name="_Toc63670234"/>
      <w:bookmarkStart w:id="597" w:name="_Toc67924021"/>
      <w:r w:rsidRPr="008D7CA8">
        <w:lastRenderedPageBreak/>
        <w:t>3.2</w:t>
      </w:r>
      <w:r w:rsidRPr="008D7CA8">
        <w:tab/>
        <w:t>Interface To SMRS.</w:t>
      </w:r>
      <w:bookmarkEnd w:id="590"/>
      <w:bookmarkEnd w:id="592"/>
      <w:bookmarkEnd w:id="593"/>
      <w:bookmarkEnd w:id="594"/>
      <w:bookmarkEnd w:id="595"/>
      <w:bookmarkEnd w:id="596"/>
      <w:bookmarkEnd w:id="597"/>
    </w:p>
    <w:p w14:paraId="53B331F8" w14:textId="77777777" w:rsidR="00BD73EB" w:rsidRPr="008D7CA8" w:rsidRDefault="00711FFA">
      <w:pPr>
        <w:pStyle w:val="Heading3"/>
        <w:jc w:val="both"/>
      </w:pPr>
      <w:bookmarkStart w:id="598" w:name="_Toc260926282"/>
      <w:bookmarkStart w:id="599" w:name="_Toc472511156"/>
      <w:bookmarkStart w:id="600" w:name="_Toc486858029"/>
      <w:bookmarkStart w:id="601" w:name="_Toc531248957"/>
      <w:bookmarkStart w:id="602" w:name="_Toc4055672"/>
      <w:bookmarkStart w:id="603" w:name="_Toc63670235"/>
      <w:bookmarkStart w:id="604" w:name="_Toc67924022"/>
      <w:r w:rsidRPr="008D7CA8">
        <w:t>3.2.1</w:t>
      </w:r>
      <w:r w:rsidRPr="008D7CA8">
        <w:tab/>
        <w:t>Receive Changes of SMRS Data.</w:t>
      </w:r>
      <w:bookmarkEnd w:id="598"/>
      <w:bookmarkEnd w:id="599"/>
      <w:bookmarkEnd w:id="600"/>
      <w:bookmarkEnd w:id="601"/>
      <w:bookmarkEnd w:id="602"/>
      <w:bookmarkEnd w:id="603"/>
      <w:bookmarkEnd w:id="6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8"/>
        <w:gridCol w:w="798"/>
        <w:gridCol w:w="798"/>
        <w:gridCol w:w="3920"/>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605" w:name="_Ref198545059"/>
            <w:r w:rsidRPr="008D7CA8">
              <w:rPr>
                <w:rStyle w:val="FootnoteReference"/>
                <w:sz w:val="20"/>
              </w:rPr>
              <w:footnoteReference w:id="6"/>
            </w:r>
            <w:bookmarkEnd w:id="605"/>
            <w:r w:rsidRPr="008D7CA8">
              <w:rPr>
                <w:sz w:val="20"/>
              </w:rPr>
              <w:t xml:space="preserve"> </w:t>
            </w:r>
            <w:bookmarkStart w:id="606" w:name="_Ref198545964"/>
            <w:r w:rsidRPr="008D7CA8">
              <w:rPr>
                <w:rStyle w:val="FootnoteReference"/>
                <w:sz w:val="20"/>
              </w:rPr>
              <w:footnoteReference w:id="7"/>
            </w:r>
            <w:bookmarkEnd w:id="606"/>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607" w:name="_Ref198546061"/>
            <w:r w:rsidRPr="008D7CA8">
              <w:rPr>
                <w:rStyle w:val="FootnoteReference"/>
                <w:sz w:val="20"/>
              </w:rPr>
              <w:footnoteReference w:id="8"/>
            </w:r>
            <w:bookmarkEnd w:id="607"/>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3C327C8E"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ins w:id="608" w:author="RCC" w:date="2021-03-29T15:26:00Z">
              <w:r w:rsidR="00077F52" w:rsidRPr="00077F52">
                <w:rPr>
                  <w:rStyle w:val="FootnoteReference"/>
                  <w:rPrChange w:id="609" w:author="RCC" w:date="2021-03-29T15:26:00Z">
                    <w:rPr>
                      <w:sz w:val="20"/>
                    </w:rPr>
                  </w:rPrChange>
                </w:rPr>
                <w:t>5</w:t>
              </w:r>
            </w:ins>
            <w:del w:id="610" w:author="RCC" w:date="2021-03-29T15:26:00Z">
              <w:r w:rsidR="00404894" w:rsidRPr="00404894" w:rsidDel="00077F52">
                <w:rPr>
                  <w:rStyle w:val="FootnoteReference"/>
                </w:rPr>
                <w:delText>5</w:delText>
              </w:r>
            </w:del>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611" w:name="_Toc174501857"/>
      <w:bookmarkStart w:id="612" w:name="_Toc174502174"/>
      <w:bookmarkStart w:id="613" w:name="_Toc174502498"/>
      <w:bookmarkStart w:id="614" w:name="_Toc174512092"/>
      <w:bookmarkStart w:id="615" w:name="_Toc210539243"/>
      <w:bookmarkStart w:id="616" w:name="_Toc260926283"/>
      <w:bookmarkStart w:id="617" w:name="_Toc472511157"/>
      <w:bookmarkStart w:id="618" w:name="_Toc486858030"/>
      <w:bookmarkStart w:id="619" w:name="_Toc531248958"/>
      <w:bookmarkStart w:id="620" w:name="_Toc4055673"/>
      <w:bookmarkStart w:id="621" w:name="_Toc63670236"/>
      <w:bookmarkStart w:id="622" w:name="_Toc67924023"/>
      <w:r w:rsidRPr="008D7CA8">
        <w:lastRenderedPageBreak/>
        <w:t>3.2.2</w:t>
      </w:r>
      <w:r w:rsidRPr="008D7CA8">
        <w:tab/>
        <w:t>Request SMRS Refresh Data.</w:t>
      </w:r>
      <w:bookmarkEnd w:id="611"/>
      <w:bookmarkEnd w:id="612"/>
      <w:bookmarkEnd w:id="613"/>
      <w:bookmarkEnd w:id="614"/>
      <w:bookmarkEnd w:id="615"/>
      <w:bookmarkEnd w:id="616"/>
      <w:bookmarkEnd w:id="617"/>
      <w:bookmarkEnd w:id="618"/>
      <w:bookmarkEnd w:id="619"/>
      <w:bookmarkEnd w:id="620"/>
      <w:bookmarkEnd w:id="621"/>
      <w:bookmarkEnd w:id="6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4"/>
        <w:gridCol w:w="2218"/>
        <w:gridCol w:w="798"/>
        <w:gridCol w:w="798"/>
        <w:gridCol w:w="4379"/>
        <w:gridCol w:w="1817"/>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11FD9E47"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ins w:id="623" w:author="RCC" w:date="2021-03-29T15:26:00Z">
              <w:r w:rsidR="00077F52" w:rsidRPr="00077F52">
                <w:rPr>
                  <w:rStyle w:val="FootnoteReference"/>
                  <w:rPrChange w:id="624" w:author="RCC" w:date="2021-03-29T15:26:00Z">
                    <w:rPr>
                      <w:sz w:val="20"/>
                    </w:rPr>
                  </w:rPrChange>
                </w:rPr>
                <w:t>5</w:t>
              </w:r>
            </w:ins>
            <w:del w:id="625" w:author="RCC" w:date="2021-03-29T15:26:00Z">
              <w:r w:rsidR="00404894" w:rsidRPr="00404894" w:rsidDel="00077F52">
                <w:rPr>
                  <w:rStyle w:val="FootnoteReference"/>
                </w:rPr>
                <w:delText>5</w:delText>
              </w:r>
            </w:del>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ins w:id="626" w:author="RCC" w:date="2021-03-29T15:26:00Z">
              <w:r w:rsidR="00077F52" w:rsidRPr="00077F52">
                <w:rPr>
                  <w:rStyle w:val="FootnoteReference"/>
                  <w:rPrChange w:id="627" w:author="RCC" w:date="2021-03-29T15:26:00Z">
                    <w:rPr>
                      <w:sz w:val="20"/>
                    </w:rPr>
                  </w:rPrChange>
                </w:rPr>
                <w:t>6</w:t>
              </w:r>
            </w:ins>
            <w:del w:id="628" w:author="RCC" w:date="2021-03-29T15:26:00Z">
              <w:r w:rsidR="00404894" w:rsidRPr="00404894" w:rsidDel="00077F52">
                <w:rPr>
                  <w:rStyle w:val="FootnoteReference"/>
                </w:rPr>
                <w:delText>6</w:delText>
              </w:r>
            </w:del>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49ADB9F9"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ins w:id="629" w:author="RCC" w:date="2021-03-29T15:26:00Z">
              <w:r w:rsidR="00077F52" w:rsidRPr="00077F52">
                <w:rPr>
                  <w:rStyle w:val="FootnoteReference"/>
                  <w:rPrChange w:id="630" w:author="RCC" w:date="2021-03-29T15:26:00Z">
                    <w:rPr>
                      <w:sz w:val="20"/>
                    </w:rPr>
                  </w:rPrChange>
                </w:rPr>
                <w:t>7</w:t>
              </w:r>
            </w:ins>
            <w:del w:id="631" w:author="RCC" w:date="2021-03-29T15:26:00Z">
              <w:r w:rsidR="00404894" w:rsidRPr="00404894" w:rsidDel="00077F52">
                <w:rPr>
                  <w:rStyle w:val="FootnoteReference"/>
                </w:rPr>
                <w:delText>7</w:delText>
              </w:r>
            </w:del>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28C4576E"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ins w:id="632" w:author="RCC" w:date="2021-03-29T15:26:00Z">
              <w:r w:rsidR="00077F52" w:rsidRPr="00077F52">
                <w:rPr>
                  <w:rStyle w:val="FootnoteReference"/>
                  <w:rPrChange w:id="633" w:author="RCC" w:date="2021-03-29T15:26:00Z">
                    <w:rPr>
                      <w:sz w:val="20"/>
                    </w:rPr>
                  </w:rPrChange>
                </w:rPr>
                <w:t>5</w:t>
              </w:r>
            </w:ins>
            <w:del w:id="634" w:author="RCC" w:date="2021-03-29T15:26:00Z">
              <w:r w:rsidR="00404894" w:rsidRPr="00404894" w:rsidDel="00077F52">
                <w:rPr>
                  <w:rStyle w:val="FootnoteReference"/>
                </w:rPr>
                <w:delText>5</w:delText>
              </w:r>
            </w:del>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635" w:name="_Toc174501858"/>
      <w:bookmarkStart w:id="636" w:name="_Toc174502175"/>
      <w:bookmarkStart w:id="637" w:name="_Toc174502499"/>
      <w:bookmarkStart w:id="638" w:name="_Toc174512093"/>
      <w:bookmarkStart w:id="639" w:name="_Toc210539244"/>
      <w:bookmarkStart w:id="640" w:name="_Toc260926284"/>
      <w:bookmarkStart w:id="641" w:name="_Toc472511158"/>
      <w:bookmarkStart w:id="642" w:name="_Toc486858031"/>
      <w:bookmarkStart w:id="643" w:name="_Toc531248959"/>
      <w:bookmarkStart w:id="644" w:name="_Toc4055674"/>
      <w:bookmarkStart w:id="645" w:name="_Toc63670237"/>
      <w:bookmarkStart w:id="646" w:name="_Toc67924024"/>
      <w:r w:rsidRPr="008D7CA8">
        <w:lastRenderedPageBreak/>
        <w:t>3.3</w:t>
      </w:r>
      <w:r w:rsidRPr="008D7CA8">
        <w:tab/>
        <w:t>Interface To BSCCo</w:t>
      </w:r>
      <w:bookmarkEnd w:id="635"/>
      <w:bookmarkEnd w:id="636"/>
      <w:bookmarkEnd w:id="637"/>
      <w:bookmarkEnd w:id="638"/>
      <w:bookmarkEnd w:id="639"/>
      <w:bookmarkEnd w:id="640"/>
      <w:bookmarkEnd w:id="641"/>
      <w:bookmarkEnd w:id="642"/>
      <w:bookmarkEnd w:id="643"/>
      <w:bookmarkEnd w:id="644"/>
      <w:bookmarkEnd w:id="645"/>
      <w:bookmarkEnd w:id="646"/>
    </w:p>
    <w:p w14:paraId="5FAD9A66" w14:textId="77777777" w:rsidR="00BD73EB" w:rsidRPr="008D7CA8" w:rsidRDefault="00711FFA">
      <w:pPr>
        <w:pStyle w:val="Heading3"/>
        <w:jc w:val="both"/>
      </w:pPr>
      <w:bookmarkStart w:id="647" w:name="_Toc174501859"/>
      <w:bookmarkStart w:id="648" w:name="_Toc174502176"/>
      <w:bookmarkStart w:id="649" w:name="_Toc174502500"/>
      <w:bookmarkStart w:id="650" w:name="_Toc174512094"/>
      <w:bookmarkStart w:id="651" w:name="_Toc210539245"/>
      <w:bookmarkStart w:id="652" w:name="_Toc260926285"/>
      <w:bookmarkStart w:id="653" w:name="_Toc472511159"/>
      <w:bookmarkStart w:id="654" w:name="_Toc486858032"/>
      <w:bookmarkStart w:id="655" w:name="_Toc531248960"/>
      <w:bookmarkStart w:id="656" w:name="_Toc4055675"/>
      <w:bookmarkStart w:id="657" w:name="_Toc63670238"/>
      <w:bookmarkStart w:id="658" w:name="_Toc67924025"/>
      <w:r w:rsidRPr="008D7CA8">
        <w:t>3.3.1</w:t>
      </w:r>
      <w:r w:rsidRPr="008D7CA8">
        <w:tab/>
        <w:t>Changes to Line Loss Factors.</w:t>
      </w:r>
      <w:bookmarkEnd w:id="647"/>
      <w:bookmarkEnd w:id="648"/>
      <w:bookmarkEnd w:id="649"/>
      <w:bookmarkEnd w:id="650"/>
      <w:bookmarkEnd w:id="651"/>
      <w:bookmarkEnd w:id="652"/>
      <w:bookmarkEnd w:id="653"/>
      <w:bookmarkEnd w:id="654"/>
      <w:bookmarkEnd w:id="655"/>
      <w:bookmarkEnd w:id="656"/>
      <w:bookmarkEnd w:id="657"/>
      <w:bookmarkEnd w:id="6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659" w:name="_Toc260926286"/>
      <w:bookmarkStart w:id="660" w:name="_Toc472511160"/>
      <w:bookmarkStart w:id="661" w:name="_Toc486858033"/>
      <w:bookmarkStart w:id="662" w:name="_Toc531248961"/>
      <w:bookmarkStart w:id="663" w:name="_Toc4055676"/>
      <w:bookmarkStart w:id="664" w:name="_Toc63670239"/>
      <w:bookmarkStart w:id="665" w:name="_Toc67924026"/>
      <w:r w:rsidRPr="008D7CA8">
        <w:lastRenderedPageBreak/>
        <w:t>3.4</w:t>
      </w:r>
      <w:r w:rsidRPr="008D7CA8">
        <w:tab/>
        <w:t>Aggregation Activities.</w:t>
      </w:r>
      <w:bookmarkEnd w:id="659"/>
      <w:bookmarkEnd w:id="660"/>
      <w:bookmarkEnd w:id="661"/>
      <w:bookmarkEnd w:id="662"/>
      <w:bookmarkEnd w:id="663"/>
      <w:bookmarkEnd w:id="664"/>
      <w:bookmarkEnd w:id="665"/>
    </w:p>
    <w:p w14:paraId="46668779" w14:textId="77777777" w:rsidR="00BD73EB" w:rsidRPr="008D7CA8" w:rsidRDefault="00711FFA">
      <w:pPr>
        <w:pStyle w:val="Heading3"/>
        <w:jc w:val="both"/>
      </w:pPr>
      <w:bookmarkStart w:id="666" w:name="_Toc260926287"/>
      <w:bookmarkStart w:id="667" w:name="_Toc472511161"/>
      <w:bookmarkStart w:id="668" w:name="_Toc486858034"/>
      <w:bookmarkStart w:id="669" w:name="_Toc531248962"/>
      <w:bookmarkStart w:id="670" w:name="_Toc4055677"/>
      <w:bookmarkStart w:id="671" w:name="_Toc63670240"/>
      <w:bookmarkStart w:id="672" w:name="_Toc67924027"/>
      <w:r w:rsidRPr="008D7CA8">
        <w:t>3.4.1</w:t>
      </w:r>
      <w:r w:rsidRPr="008D7CA8">
        <w:tab/>
        <w:t>Receive Consumption Data from HHDC.</w:t>
      </w:r>
      <w:bookmarkEnd w:id="666"/>
      <w:bookmarkEnd w:id="667"/>
      <w:bookmarkEnd w:id="668"/>
      <w:bookmarkEnd w:id="669"/>
      <w:bookmarkEnd w:id="670"/>
      <w:bookmarkEnd w:id="671"/>
      <w:bookmarkEnd w:id="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673" w:name="_Toc174501862"/>
      <w:bookmarkStart w:id="674" w:name="_Toc174502179"/>
      <w:bookmarkStart w:id="675" w:name="_Toc174502503"/>
      <w:bookmarkStart w:id="676" w:name="_Toc174512097"/>
      <w:bookmarkStart w:id="677" w:name="_Toc210539248"/>
      <w:bookmarkStart w:id="678" w:name="_Toc260926288"/>
      <w:bookmarkStart w:id="679" w:name="_Toc472511162"/>
      <w:bookmarkStart w:id="680" w:name="_Toc486858035"/>
      <w:bookmarkStart w:id="681" w:name="_Toc531248963"/>
      <w:bookmarkStart w:id="682" w:name="_Toc4055678"/>
      <w:bookmarkStart w:id="683" w:name="_Toc63670241"/>
      <w:bookmarkStart w:id="684" w:name="_Toc67924028"/>
      <w:r w:rsidRPr="008D7CA8">
        <w:lastRenderedPageBreak/>
        <w:t>3.4.2</w:t>
      </w:r>
      <w:r w:rsidRPr="008D7CA8">
        <w:tab/>
        <w:t>Perform Data Aggregation Run</w:t>
      </w:r>
      <w:r w:rsidRPr="008D7CA8">
        <w:rPr>
          <w:vertAlign w:val="superscript"/>
        </w:rPr>
        <w:footnoteReference w:id="13"/>
      </w:r>
      <w:r w:rsidRPr="008D7CA8">
        <w:t>.</w:t>
      </w:r>
      <w:bookmarkEnd w:id="673"/>
      <w:bookmarkEnd w:id="674"/>
      <w:bookmarkEnd w:id="675"/>
      <w:bookmarkEnd w:id="676"/>
      <w:bookmarkEnd w:id="677"/>
      <w:bookmarkEnd w:id="678"/>
      <w:bookmarkEnd w:id="679"/>
      <w:bookmarkEnd w:id="680"/>
      <w:bookmarkEnd w:id="681"/>
      <w:bookmarkEnd w:id="682"/>
      <w:bookmarkEnd w:id="683"/>
      <w:bookmarkEnd w:id="6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lastRenderedPageBreak/>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6C7062D7" w14:textId="77777777" w:rsidR="00BD73EB" w:rsidRPr="008D7CA8" w:rsidRDefault="00B13CBB">
            <w:pPr>
              <w:rPr>
                <w:sz w:val="20"/>
              </w:rPr>
            </w:pPr>
            <w:r>
              <w:rPr>
                <w:sz w:val="20"/>
              </w:rPr>
              <w:t xml:space="preserve">P0035 </w:t>
            </w:r>
            <w:r w:rsidR="00711FFA" w:rsidRPr="008D7CA8">
              <w:rPr>
                <w:sz w:val="20"/>
              </w:rPr>
              <w:t>Invalid Data.</w:t>
            </w:r>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7A75F6DB" w:rsidR="00BD73EB" w:rsidRPr="008D7CA8" w:rsidRDefault="00383119">
      <w:pPr>
        <w:pStyle w:val="Heading3"/>
        <w:pageBreakBefore/>
      </w:pPr>
      <w:bookmarkStart w:id="685" w:name="_Toc430606180"/>
      <w:bookmarkStart w:id="686" w:name="_Toc472511163"/>
      <w:bookmarkStart w:id="687" w:name="_Toc486858036"/>
      <w:bookmarkStart w:id="688" w:name="_Toc531248964"/>
      <w:bookmarkStart w:id="689" w:name="_Toc4055679"/>
      <w:bookmarkStart w:id="690" w:name="_Toc63670242"/>
      <w:bookmarkStart w:id="691" w:name="_Toc67924029"/>
      <w:ins w:id="692" w:author="RCC" w:date="2021-03-29T15:23:00Z">
        <w:r w:rsidRPr="00383119">
          <w:rPr>
            <w:b w:val="0"/>
            <w:rPrChange w:id="693" w:author="RCC" w:date="2021-03-29T15:24:00Z">
              <w:rPr/>
            </w:rPrChange>
          </w:rPr>
          <w:lastRenderedPageBreak/>
          <w:t>[RCC]</w:t>
        </w:r>
      </w:ins>
      <w:r w:rsidR="00711FFA" w:rsidRPr="008D7CA8">
        <w:t>3.4.3</w:t>
      </w:r>
      <w:r w:rsidR="00711FFA" w:rsidRPr="008D7CA8">
        <w:tab/>
        <w:t>Perform Data Aggregation for Demand Control Events</w:t>
      </w:r>
      <w:bookmarkEnd w:id="685"/>
      <w:bookmarkEnd w:id="686"/>
      <w:bookmarkEnd w:id="687"/>
      <w:bookmarkEnd w:id="688"/>
      <w:bookmarkEnd w:id="689"/>
      <w:bookmarkEnd w:id="690"/>
      <w:bookmarkEnd w:id="691"/>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0B9593C3" w:rsidR="009A578F" w:rsidRPr="008D7CA8" w:rsidRDefault="009A578F" w:rsidP="00AC0132">
            <w:pPr>
              <w:rPr>
                <w:sz w:val="20"/>
              </w:rPr>
            </w:pPr>
            <w:r>
              <w:rPr>
                <w:sz w:val="20"/>
              </w:rPr>
              <w:t>BSCCo will assess the co</w:t>
            </w:r>
            <w:r w:rsidR="00AC0132">
              <w:rPr>
                <w:sz w:val="20"/>
              </w:rPr>
              <w:t>s</w:t>
            </w:r>
            <w:r>
              <w:rPr>
                <w:sz w:val="20"/>
              </w:rPr>
              <w:t>t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lastRenderedPageBreak/>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lastRenderedPageBreak/>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694" w:name="_Toc174501863"/>
      <w:bookmarkStart w:id="695" w:name="_Toc174502180"/>
      <w:bookmarkStart w:id="696" w:name="_Toc174502504"/>
      <w:bookmarkStart w:id="697" w:name="_Toc174512098"/>
      <w:bookmarkStart w:id="698" w:name="_Toc210539249"/>
      <w:bookmarkStart w:id="699" w:name="_Toc260926289"/>
      <w:bookmarkStart w:id="700" w:name="_Toc472511164"/>
      <w:bookmarkStart w:id="701" w:name="_Toc486858037"/>
      <w:bookmarkStart w:id="702" w:name="_Toc531248965"/>
      <w:bookmarkStart w:id="703" w:name="_Toc4055680"/>
      <w:bookmarkStart w:id="704" w:name="_Toc63670243"/>
      <w:bookmarkStart w:id="705" w:name="_Toc67924030"/>
      <w:bookmarkEnd w:id="591"/>
      <w:r w:rsidRPr="008D7CA8">
        <w:lastRenderedPageBreak/>
        <w:t>3.5</w:t>
      </w:r>
      <w:r w:rsidRPr="008D7CA8">
        <w:tab/>
        <w:t>Balancing Mechanism Unit Standing Data Changes.</w:t>
      </w:r>
      <w:bookmarkEnd w:id="694"/>
      <w:bookmarkEnd w:id="695"/>
      <w:bookmarkEnd w:id="696"/>
      <w:bookmarkEnd w:id="697"/>
      <w:bookmarkEnd w:id="698"/>
      <w:bookmarkEnd w:id="699"/>
      <w:bookmarkEnd w:id="700"/>
      <w:bookmarkEnd w:id="701"/>
      <w:bookmarkEnd w:id="702"/>
      <w:bookmarkEnd w:id="703"/>
      <w:bookmarkEnd w:id="704"/>
      <w:bookmarkEnd w:id="7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43"/>
        <w:gridCol w:w="4196"/>
        <w:gridCol w:w="898"/>
        <w:gridCol w:w="964"/>
        <w:gridCol w:w="2321"/>
        <w:gridCol w:w="1752"/>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706" w:name="_Ref198546705"/>
            <w:r w:rsidRPr="008D7CA8">
              <w:rPr>
                <w:rStyle w:val="FootnoteReference"/>
                <w:sz w:val="20"/>
              </w:rPr>
              <w:footnoteReference w:id="21"/>
            </w:r>
            <w:bookmarkEnd w:id="706"/>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F5AE5DD"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ins w:id="707" w:author="RCC" w:date="2021-03-29T15:26:00Z">
              <w:r w:rsidR="00077F52" w:rsidRPr="00077F52">
                <w:rPr>
                  <w:rStyle w:val="FootnoteReference"/>
                  <w:sz w:val="20"/>
                  <w:rPrChange w:id="708" w:author="RCC" w:date="2021-03-29T15:26:00Z">
                    <w:rPr/>
                  </w:rPrChange>
                </w:rPr>
                <w:t>20</w:t>
              </w:r>
            </w:ins>
            <w:del w:id="709" w:author="RCC" w:date="2021-03-29T15:26:00Z">
              <w:r w:rsidR="00404894" w:rsidRPr="00404894" w:rsidDel="00077F52">
                <w:rPr>
                  <w:rStyle w:val="FootnoteReference"/>
                  <w:sz w:val="20"/>
                </w:rPr>
                <w:delText>20</w:delText>
              </w:r>
            </w:del>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710" w:name="_Toc472511165"/>
      <w:bookmarkStart w:id="711" w:name="_Toc486858038"/>
      <w:bookmarkStart w:id="712" w:name="_Toc531248966"/>
      <w:bookmarkStart w:id="713" w:name="_Toc4055681"/>
      <w:bookmarkStart w:id="714" w:name="_Toc63670244"/>
      <w:bookmarkStart w:id="715" w:name="_Toc67924031"/>
      <w:r w:rsidRPr="008D7CA8">
        <w:lastRenderedPageBreak/>
        <w:t>3.6</w:t>
      </w:r>
      <w:r w:rsidRPr="008D7CA8">
        <w:tab/>
        <w:t>Processing Supplier Instructions for EMR</w:t>
      </w:r>
      <w:bookmarkEnd w:id="710"/>
      <w:bookmarkEnd w:id="711"/>
      <w:bookmarkEnd w:id="712"/>
      <w:bookmarkEnd w:id="713"/>
      <w:bookmarkEnd w:id="714"/>
      <w:bookmarkEnd w:id="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716" w:name="_Toc531248967"/>
      <w:bookmarkStart w:id="717" w:name="_Toc4055682"/>
      <w:bookmarkStart w:id="718" w:name="_Toc63670245"/>
      <w:bookmarkStart w:id="719" w:name="_Toc67924032"/>
      <w:r w:rsidRPr="008D7CA8">
        <w:lastRenderedPageBreak/>
        <w:t>3.7</w:t>
      </w:r>
      <w:r w:rsidRPr="008D7CA8">
        <w:tab/>
      </w:r>
      <w:bookmarkEnd w:id="716"/>
      <w:r w:rsidR="00DB13F5" w:rsidRPr="008D7CA8">
        <w:t xml:space="preserve">Processing of SVAA instructions </w:t>
      </w:r>
      <w:r w:rsidR="00551D5E">
        <w:t xml:space="preserve">to report metered data for </w:t>
      </w:r>
      <w:r w:rsidR="00DB13F5" w:rsidRPr="008D7CA8">
        <w:t>Metering Systems</w:t>
      </w:r>
      <w:bookmarkEnd w:id="717"/>
      <w:bookmarkEnd w:id="718"/>
      <w:bookmarkEnd w:id="7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720" w:name="_Toc63670246"/>
      <w:bookmarkStart w:id="721" w:name="_Toc67924033"/>
      <w:r>
        <w:lastRenderedPageBreak/>
        <w:t>3.8</w:t>
      </w:r>
      <w:r>
        <w:tab/>
        <w:t>Instruction to HHDA to cease reporting metered data for individual Metering Systems</w:t>
      </w:r>
      <w:bookmarkEnd w:id="720"/>
      <w:bookmarkEnd w:id="7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725" w:name="_Toc210539250"/>
      <w:bookmarkStart w:id="726" w:name="_Toc260926290"/>
      <w:bookmarkStart w:id="727" w:name="_Toc472511166"/>
      <w:bookmarkStart w:id="728" w:name="_Toc486858039"/>
      <w:bookmarkStart w:id="729" w:name="_Toc531248968"/>
      <w:bookmarkStart w:id="730" w:name="_Toc4055683"/>
      <w:bookmarkStart w:id="731" w:name="_Toc63670247"/>
      <w:bookmarkStart w:id="732" w:name="_Toc67924034"/>
      <w:bookmarkStart w:id="733" w:name="_Toc174501865"/>
      <w:bookmarkStart w:id="734" w:name="_Toc174502182"/>
      <w:bookmarkStart w:id="735" w:name="_Toc174502506"/>
      <w:bookmarkStart w:id="736" w:name="_Toc174512100"/>
      <w:r w:rsidRPr="008D7CA8">
        <w:rPr>
          <w:sz w:val="24"/>
          <w:szCs w:val="24"/>
        </w:rPr>
        <w:lastRenderedPageBreak/>
        <w:t>4.</w:t>
      </w:r>
      <w:r w:rsidRPr="008D7CA8">
        <w:rPr>
          <w:sz w:val="24"/>
          <w:szCs w:val="24"/>
        </w:rPr>
        <w:tab/>
        <w:t>Appendices</w:t>
      </w:r>
      <w:bookmarkEnd w:id="725"/>
      <w:bookmarkEnd w:id="726"/>
      <w:bookmarkEnd w:id="727"/>
      <w:bookmarkEnd w:id="728"/>
      <w:bookmarkEnd w:id="729"/>
      <w:bookmarkEnd w:id="730"/>
      <w:bookmarkEnd w:id="731"/>
      <w:bookmarkEnd w:id="732"/>
    </w:p>
    <w:p w14:paraId="7832D4C0" w14:textId="77777777" w:rsidR="00BD73EB" w:rsidRPr="008D7CA8" w:rsidRDefault="00711FFA">
      <w:pPr>
        <w:pStyle w:val="Heading2"/>
        <w:keepNext w:val="0"/>
        <w:numPr>
          <w:ilvl w:val="0"/>
          <w:numId w:val="0"/>
        </w:numPr>
        <w:spacing w:before="0" w:after="240"/>
        <w:ind w:left="851" w:hanging="851"/>
      </w:pPr>
      <w:bookmarkStart w:id="737" w:name="_Toc210539251"/>
      <w:bookmarkStart w:id="738" w:name="_Toc260926291"/>
      <w:bookmarkStart w:id="739" w:name="_Toc472511167"/>
      <w:bookmarkStart w:id="740" w:name="_Toc486858040"/>
      <w:bookmarkStart w:id="741" w:name="_Toc531248969"/>
      <w:bookmarkStart w:id="742" w:name="_Toc4055684"/>
      <w:bookmarkStart w:id="743" w:name="_Toc63670248"/>
      <w:bookmarkStart w:id="744" w:name="_Toc67924035"/>
      <w:r w:rsidRPr="008D7CA8">
        <w:t>4.1</w:t>
      </w:r>
      <w:r w:rsidRPr="008D7CA8">
        <w:tab/>
        <w:t>SMRS Instruction File Validation.</w:t>
      </w:r>
      <w:bookmarkEnd w:id="733"/>
      <w:bookmarkEnd w:id="734"/>
      <w:bookmarkEnd w:id="735"/>
      <w:bookmarkEnd w:id="736"/>
      <w:bookmarkEnd w:id="737"/>
      <w:bookmarkEnd w:id="738"/>
      <w:bookmarkEnd w:id="739"/>
      <w:bookmarkEnd w:id="740"/>
      <w:bookmarkEnd w:id="741"/>
      <w:bookmarkEnd w:id="742"/>
      <w:bookmarkEnd w:id="743"/>
      <w:bookmarkEnd w:id="744"/>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745" w:name="_Toc174501866"/>
      <w:bookmarkStart w:id="746" w:name="_Toc174502183"/>
      <w:bookmarkStart w:id="747" w:name="_Toc174502507"/>
      <w:bookmarkStart w:id="748" w:name="_Toc174512101"/>
      <w:bookmarkStart w:id="749" w:name="_Toc210539252"/>
      <w:bookmarkStart w:id="750" w:name="_Toc260926292"/>
      <w:bookmarkStart w:id="751" w:name="_Toc472511168"/>
      <w:bookmarkStart w:id="752" w:name="_Toc486858041"/>
      <w:bookmarkStart w:id="753" w:name="_Toc531248970"/>
      <w:bookmarkStart w:id="754" w:name="_Toc4055685"/>
      <w:bookmarkStart w:id="755" w:name="_Toc63670249"/>
      <w:bookmarkStart w:id="756" w:name="_Toc67924036"/>
      <w:r w:rsidRPr="008D7CA8">
        <w:rPr>
          <w:b/>
        </w:rPr>
        <w:t>4.1.1</w:t>
      </w:r>
      <w:r w:rsidRPr="008D7CA8">
        <w:rPr>
          <w:b/>
        </w:rPr>
        <w:tab/>
        <w:t>HHDA Appointment Details</w:t>
      </w:r>
      <w:bookmarkEnd w:id="745"/>
      <w:bookmarkEnd w:id="746"/>
      <w:bookmarkEnd w:id="747"/>
      <w:bookmarkEnd w:id="748"/>
      <w:bookmarkEnd w:id="749"/>
      <w:bookmarkEnd w:id="750"/>
      <w:bookmarkEnd w:id="751"/>
      <w:bookmarkEnd w:id="752"/>
      <w:bookmarkEnd w:id="753"/>
      <w:bookmarkEnd w:id="754"/>
      <w:bookmarkEnd w:id="755"/>
      <w:bookmarkEnd w:id="756"/>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757" w:name="_Toc174501867"/>
      <w:bookmarkStart w:id="758" w:name="_Toc174502184"/>
      <w:bookmarkStart w:id="759" w:name="_Toc174502508"/>
      <w:bookmarkStart w:id="760" w:name="_Toc174512102"/>
      <w:bookmarkStart w:id="761" w:name="_Toc210539253"/>
      <w:bookmarkStart w:id="762" w:name="_Toc260926293"/>
      <w:bookmarkStart w:id="763" w:name="_Toc472511169"/>
      <w:bookmarkStart w:id="764" w:name="_Toc486858042"/>
      <w:bookmarkStart w:id="765" w:name="_Toc531248971"/>
      <w:bookmarkStart w:id="766" w:name="_Toc4055686"/>
      <w:bookmarkStart w:id="767" w:name="_Toc63670250"/>
      <w:bookmarkStart w:id="768" w:name="_Toc67924037"/>
      <w:r w:rsidRPr="008D7CA8">
        <w:rPr>
          <w:b/>
        </w:rPr>
        <w:t>4.1.2</w:t>
      </w:r>
      <w:r w:rsidRPr="008D7CA8">
        <w:rPr>
          <w:b/>
        </w:rPr>
        <w:tab/>
        <w:t>HHDC Appointment Details</w:t>
      </w:r>
      <w:bookmarkEnd w:id="757"/>
      <w:bookmarkEnd w:id="758"/>
      <w:bookmarkEnd w:id="759"/>
      <w:bookmarkEnd w:id="760"/>
      <w:bookmarkEnd w:id="761"/>
      <w:bookmarkEnd w:id="762"/>
      <w:bookmarkEnd w:id="763"/>
      <w:bookmarkEnd w:id="764"/>
      <w:bookmarkEnd w:id="765"/>
      <w:bookmarkEnd w:id="766"/>
      <w:bookmarkEnd w:id="767"/>
      <w:bookmarkEnd w:id="768"/>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769" w:name="_Toc174501868"/>
      <w:bookmarkStart w:id="770" w:name="_Toc174502185"/>
      <w:bookmarkStart w:id="771" w:name="_Toc174502509"/>
      <w:bookmarkStart w:id="772" w:name="_Toc174512103"/>
      <w:bookmarkStart w:id="773" w:name="_Toc210539254"/>
      <w:bookmarkStart w:id="774" w:name="_Toc260926294"/>
      <w:bookmarkStart w:id="775" w:name="_Toc472511170"/>
      <w:bookmarkStart w:id="776" w:name="_Toc486858043"/>
      <w:bookmarkStart w:id="777" w:name="_Toc531248972"/>
      <w:bookmarkStart w:id="778" w:name="_Toc4055687"/>
      <w:bookmarkStart w:id="779" w:name="_Toc63670251"/>
      <w:bookmarkStart w:id="780" w:name="_Toc67924038"/>
      <w:r w:rsidRPr="008D7CA8">
        <w:rPr>
          <w:b/>
        </w:rPr>
        <w:t>4.1.3</w:t>
      </w:r>
      <w:r w:rsidRPr="008D7CA8">
        <w:rPr>
          <w:b/>
        </w:rPr>
        <w:tab/>
        <w:t>Measurement Class Details</w:t>
      </w:r>
      <w:bookmarkEnd w:id="769"/>
      <w:bookmarkEnd w:id="770"/>
      <w:bookmarkEnd w:id="771"/>
      <w:bookmarkEnd w:id="772"/>
      <w:bookmarkEnd w:id="773"/>
      <w:bookmarkEnd w:id="774"/>
      <w:bookmarkEnd w:id="775"/>
      <w:bookmarkEnd w:id="776"/>
      <w:bookmarkEnd w:id="777"/>
      <w:bookmarkEnd w:id="778"/>
      <w:bookmarkEnd w:id="779"/>
      <w:bookmarkEnd w:id="780"/>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FF9E581" w14:textId="77777777" w:rsidR="00BD73EB" w:rsidRPr="008D7CA8" w:rsidRDefault="00BD73EB">
      <w:pPr>
        <w:pStyle w:val="bulletindentx2"/>
        <w:spacing w:after="240"/>
        <w:ind w:left="1418" w:firstLine="0"/>
        <w:jc w:val="both"/>
        <w:rPr>
          <w:rFonts w:ascii="Times New Roman" w:hAnsi="Times New Roman"/>
          <w:sz w:val="24"/>
        </w:rPr>
      </w:pPr>
    </w:p>
    <w:p w14:paraId="20E65849" w14:textId="77777777" w:rsidR="00BD73EB" w:rsidRPr="008D7CA8" w:rsidRDefault="00711FFA" w:rsidP="002E1AF4">
      <w:pPr>
        <w:spacing w:after="240"/>
        <w:ind w:left="1571" w:hanging="851"/>
        <w:outlineLvl w:val="2"/>
        <w:rPr>
          <w:b/>
        </w:rPr>
      </w:pPr>
      <w:bookmarkStart w:id="781" w:name="_Toc174501869"/>
      <w:bookmarkStart w:id="782" w:name="_Toc174502186"/>
      <w:bookmarkStart w:id="783" w:name="_Toc174502510"/>
      <w:bookmarkStart w:id="784" w:name="_Toc174512104"/>
      <w:bookmarkStart w:id="785" w:name="_Toc210539255"/>
      <w:bookmarkStart w:id="786" w:name="_Toc260926295"/>
      <w:bookmarkStart w:id="787" w:name="_Toc472511171"/>
      <w:bookmarkStart w:id="788" w:name="_Toc486858044"/>
      <w:bookmarkStart w:id="789" w:name="_Toc531248973"/>
      <w:bookmarkStart w:id="790" w:name="_Toc4055688"/>
      <w:bookmarkStart w:id="791" w:name="_Toc63670252"/>
      <w:bookmarkStart w:id="792" w:name="_Toc67924039"/>
      <w:r w:rsidRPr="008D7CA8">
        <w:rPr>
          <w:b/>
        </w:rPr>
        <w:t>4.1.4</w:t>
      </w:r>
      <w:r w:rsidRPr="008D7CA8">
        <w:rPr>
          <w:b/>
        </w:rPr>
        <w:tab/>
        <w:t>Energisation Status Details</w:t>
      </w:r>
      <w:bookmarkEnd w:id="781"/>
      <w:bookmarkEnd w:id="782"/>
      <w:bookmarkEnd w:id="783"/>
      <w:bookmarkEnd w:id="784"/>
      <w:bookmarkEnd w:id="785"/>
      <w:bookmarkEnd w:id="786"/>
      <w:bookmarkEnd w:id="787"/>
      <w:bookmarkEnd w:id="788"/>
      <w:bookmarkEnd w:id="789"/>
      <w:bookmarkEnd w:id="790"/>
      <w:bookmarkEnd w:id="791"/>
      <w:bookmarkEnd w:id="792"/>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793" w:name="_Toc174501870"/>
      <w:bookmarkStart w:id="794" w:name="_Toc174502187"/>
      <w:bookmarkStart w:id="795" w:name="_Toc174502511"/>
      <w:bookmarkStart w:id="796" w:name="_Toc174512105"/>
      <w:bookmarkStart w:id="797" w:name="_Toc210539256"/>
      <w:bookmarkStart w:id="798" w:name="_Toc260926296"/>
      <w:bookmarkStart w:id="799" w:name="_Toc472511172"/>
      <w:bookmarkStart w:id="800" w:name="_Toc486858045"/>
      <w:bookmarkStart w:id="801" w:name="_Toc531248974"/>
      <w:bookmarkStart w:id="802" w:name="_Toc4055689"/>
      <w:bookmarkStart w:id="803" w:name="_Toc63670253"/>
      <w:bookmarkStart w:id="804" w:name="_Toc67924040"/>
      <w:r w:rsidRPr="008D7CA8">
        <w:rPr>
          <w:b/>
        </w:rPr>
        <w:t>4.1.5</w:t>
      </w:r>
      <w:r w:rsidRPr="008D7CA8">
        <w:rPr>
          <w:b/>
        </w:rPr>
        <w:tab/>
        <w:t>GSP Group Details</w:t>
      </w:r>
      <w:bookmarkEnd w:id="793"/>
      <w:bookmarkEnd w:id="794"/>
      <w:bookmarkEnd w:id="795"/>
      <w:bookmarkEnd w:id="796"/>
      <w:bookmarkEnd w:id="797"/>
      <w:bookmarkEnd w:id="798"/>
      <w:bookmarkEnd w:id="799"/>
      <w:bookmarkEnd w:id="800"/>
      <w:bookmarkEnd w:id="801"/>
      <w:bookmarkEnd w:id="802"/>
      <w:bookmarkEnd w:id="803"/>
      <w:bookmarkEnd w:id="804"/>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805" w:name="_Toc174501871"/>
      <w:bookmarkStart w:id="806" w:name="_Toc174502188"/>
      <w:bookmarkStart w:id="807" w:name="_Toc174502512"/>
      <w:bookmarkStart w:id="808" w:name="_Toc174512106"/>
      <w:bookmarkStart w:id="809" w:name="_Toc210539257"/>
      <w:bookmarkStart w:id="810" w:name="_Toc260926297"/>
      <w:bookmarkStart w:id="811" w:name="_Toc472511173"/>
      <w:bookmarkStart w:id="812" w:name="_Toc486858046"/>
      <w:bookmarkStart w:id="813" w:name="_Toc531248975"/>
      <w:bookmarkStart w:id="814" w:name="_Toc4055690"/>
      <w:bookmarkStart w:id="815" w:name="_Toc63670254"/>
      <w:bookmarkStart w:id="816" w:name="_Toc67924041"/>
      <w:r w:rsidRPr="008D7CA8">
        <w:rPr>
          <w:b/>
        </w:rPr>
        <w:t>4.1.6</w:t>
      </w:r>
      <w:r w:rsidRPr="008D7CA8">
        <w:rPr>
          <w:b/>
        </w:rPr>
        <w:tab/>
        <w:t>Line Loss Factor Class Details</w:t>
      </w:r>
      <w:bookmarkEnd w:id="805"/>
      <w:bookmarkEnd w:id="806"/>
      <w:bookmarkEnd w:id="807"/>
      <w:bookmarkEnd w:id="808"/>
      <w:bookmarkEnd w:id="809"/>
      <w:bookmarkEnd w:id="810"/>
      <w:bookmarkEnd w:id="811"/>
      <w:bookmarkEnd w:id="812"/>
      <w:bookmarkEnd w:id="813"/>
      <w:bookmarkEnd w:id="814"/>
      <w:bookmarkEnd w:id="815"/>
      <w:bookmarkEnd w:id="816"/>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817" w:name="_Toc174501872"/>
      <w:bookmarkStart w:id="818" w:name="_Toc174502189"/>
      <w:bookmarkStart w:id="819" w:name="_Toc174502513"/>
      <w:bookmarkStart w:id="820" w:name="_Toc174512107"/>
      <w:bookmarkStart w:id="821" w:name="_Toc210539258"/>
      <w:bookmarkStart w:id="822" w:name="_Toc260926298"/>
      <w:bookmarkStart w:id="823" w:name="_Toc472511174"/>
      <w:bookmarkStart w:id="824" w:name="_Toc486858047"/>
      <w:bookmarkStart w:id="825" w:name="_Toc531248976"/>
      <w:bookmarkStart w:id="826" w:name="_Toc4055691"/>
      <w:bookmarkStart w:id="827" w:name="_Toc63670255"/>
      <w:bookmarkStart w:id="828" w:name="_Toc67924042"/>
      <w:r w:rsidRPr="008D7CA8">
        <w:rPr>
          <w:b/>
        </w:rPr>
        <w:t>4.1.7</w:t>
      </w:r>
      <w:r w:rsidRPr="008D7CA8">
        <w:rPr>
          <w:b/>
        </w:rPr>
        <w:tab/>
        <w:t>Refresh SMRS Metering System Details</w:t>
      </w:r>
      <w:bookmarkEnd w:id="817"/>
      <w:bookmarkEnd w:id="818"/>
      <w:bookmarkEnd w:id="819"/>
      <w:bookmarkEnd w:id="820"/>
      <w:bookmarkEnd w:id="821"/>
      <w:bookmarkEnd w:id="822"/>
      <w:bookmarkEnd w:id="823"/>
      <w:bookmarkEnd w:id="824"/>
      <w:bookmarkEnd w:id="825"/>
      <w:bookmarkEnd w:id="826"/>
      <w:bookmarkEnd w:id="827"/>
      <w:bookmarkEnd w:id="828"/>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829" w:name="_Toc174501873"/>
      <w:bookmarkStart w:id="830" w:name="_Toc174502190"/>
      <w:bookmarkStart w:id="831" w:name="_Toc174502514"/>
      <w:bookmarkStart w:id="832" w:name="_Toc174512108"/>
      <w:bookmarkStart w:id="833" w:name="_Toc210539259"/>
      <w:bookmarkStart w:id="834" w:name="_Toc260926299"/>
      <w:bookmarkStart w:id="835" w:name="_Toc472511175"/>
      <w:bookmarkStart w:id="836" w:name="_Toc486858048"/>
      <w:bookmarkStart w:id="837" w:name="_Toc531248977"/>
      <w:bookmarkStart w:id="838" w:name="_Toc4055692"/>
      <w:bookmarkStart w:id="839" w:name="_Toc63670256"/>
      <w:bookmarkStart w:id="840" w:name="_Toc67924043"/>
      <w:r w:rsidRPr="008D7CA8">
        <w:lastRenderedPageBreak/>
        <w:t>4.2</w:t>
      </w:r>
      <w:r w:rsidRPr="008D7CA8">
        <w:tab/>
        <w:t>Line Loss Factor Data Validation.</w:t>
      </w:r>
      <w:bookmarkEnd w:id="829"/>
      <w:bookmarkEnd w:id="830"/>
      <w:bookmarkEnd w:id="831"/>
      <w:bookmarkEnd w:id="832"/>
      <w:bookmarkEnd w:id="833"/>
      <w:bookmarkEnd w:id="834"/>
      <w:bookmarkEnd w:id="835"/>
      <w:bookmarkEnd w:id="836"/>
      <w:bookmarkEnd w:id="837"/>
      <w:bookmarkEnd w:id="838"/>
      <w:bookmarkEnd w:id="839"/>
      <w:bookmarkEnd w:id="840"/>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841" w:name="_Toc260926300"/>
      <w:bookmarkStart w:id="842" w:name="_Toc472511176"/>
      <w:bookmarkStart w:id="843" w:name="_Toc486858049"/>
      <w:bookmarkStart w:id="844" w:name="_Toc531248978"/>
      <w:bookmarkStart w:id="845" w:name="_Toc4055693"/>
      <w:bookmarkStart w:id="846" w:name="_Toc63670257"/>
      <w:bookmarkStart w:id="847" w:name="_Toc67924044"/>
      <w:r w:rsidRPr="008D7CA8">
        <w:t>4.3</w:t>
      </w:r>
      <w:r w:rsidRPr="008D7CA8">
        <w:tab/>
      </w:r>
      <w:bookmarkStart w:id="848" w:name="_Toc431960335"/>
      <w:bookmarkStart w:id="849" w:name="_Toc174501874"/>
      <w:bookmarkStart w:id="850" w:name="_Toc174502191"/>
      <w:bookmarkStart w:id="851" w:name="_Toc174502515"/>
      <w:bookmarkStart w:id="852" w:name="_Toc174512109"/>
      <w:bookmarkStart w:id="853" w:name="_Toc210539260"/>
      <w:r w:rsidRPr="008D7CA8">
        <w:t>Checks for data anomalies during Data Aggregation Run</w:t>
      </w:r>
      <w:bookmarkEnd w:id="848"/>
      <w:r w:rsidRPr="008D7CA8">
        <w:t>.</w:t>
      </w:r>
      <w:bookmarkEnd w:id="841"/>
      <w:bookmarkEnd w:id="842"/>
      <w:bookmarkEnd w:id="843"/>
      <w:bookmarkEnd w:id="844"/>
      <w:bookmarkEnd w:id="845"/>
      <w:bookmarkEnd w:id="849"/>
      <w:bookmarkEnd w:id="850"/>
      <w:bookmarkEnd w:id="851"/>
      <w:bookmarkEnd w:id="852"/>
      <w:bookmarkEnd w:id="853"/>
      <w:bookmarkEnd w:id="846"/>
      <w:bookmarkEnd w:id="847"/>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lastRenderedPageBreak/>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34.55pt" o:ole="">
            <v:imagedata r:id="rId14" o:title=""/>
          </v:shape>
          <o:OLEObject Type="Embed" ProgID="Equation.3" ShapeID="_x0000_i1025" DrawAspect="Content" ObjectID="_1681735518"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lastRenderedPageBreak/>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854" w:name="_Toc485786014"/>
      <w:bookmarkStart w:id="855" w:name="_Toc174501875"/>
      <w:bookmarkStart w:id="856" w:name="_Toc174502192"/>
      <w:bookmarkStart w:id="857" w:name="_Toc174502516"/>
      <w:bookmarkStart w:id="858" w:name="_Toc174512110"/>
      <w:bookmarkStart w:id="859" w:name="_Toc210539261"/>
      <w:bookmarkStart w:id="860" w:name="_Toc260926301"/>
      <w:bookmarkStart w:id="861" w:name="_Toc472511177"/>
      <w:bookmarkStart w:id="862" w:name="_Toc486858050"/>
      <w:bookmarkStart w:id="863" w:name="_Toc531248979"/>
      <w:bookmarkStart w:id="864" w:name="_Toc4055694"/>
      <w:bookmarkStart w:id="865" w:name="_Toc63670258"/>
      <w:bookmarkStart w:id="866" w:name="_Toc67924045"/>
      <w:bookmarkStart w:id="867" w:name="_Ref385909763"/>
      <w:bookmarkStart w:id="868" w:name="_Toc389545452"/>
      <w:r w:rsidRPr="008D7CA8">
        <w:t>4.4</w:t>
      </w:r>
      <w:r w:rsidRPr="008D7CA8">
        <w:tab/>
        <w:t>Aggregate Consumption Data.</w:t>
      </w:r>
      <w:bookmarkEnd w:id="854"/>
      <w:bookmarkEnd w:id="855"/>
      <w:bookmarkEnd w:id="856"/>
      <w:bookmarkEnd w:id="857"/>
      <w:bookmarkEnd w:id="858"/>
      <w:bookmarkEnd w:id="859"/>
      <w:bookmarkEnd w:id="860"/>
      <w:bookmarkEnd w:id="861"/>
      <w:bookmarkEnd w:id="862"/>
      <w:bookmarkEnd w:id="863"/>
      <w:bookmarkEnd w:id="864"/>
      <w:bookmarkEnd w:id="865"/>
      <w:bookmarkEnd w:id="866"/>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lastRenderedPageBreak/>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869" w:name="_Toc485786015"/>
      <w:bookmarkStart w:id="870" w:name="_Toc174501876"/>
      <w:bookmarkStart w:id="871" w:name="_Toc174502193"/>
      <w:bookmarkStart w:id="872" w:name="_Toc174502517"/>
      <w:bookmarkStart w:id="873" w:name="_Toc174512111"/>
      <w:bookmarkStart w:id="874" w:name="_Toc210539262"/>
      <w:bookmarkStart w:id="875" w:name="_Toc260926302"/>
      <w:bookmarkStart w:id="876" w:name="_Toc472511178"/>
      <w:bookmarkStart w:id="877" w:name="_Toc486858051"/>
      <w:bookmarkStart w:id="878" w:name="_Toc531248980"/>
      <w:bookmarkStart w:id="879" w:name="_Toc4055695"/>
      <w:bookmarkStart w:id="880" w:name="_Toc63670259"/>
      <w:bookmarkStart w:id="881" w:name="_Toc67924046"/>
      <w:r w:rsidRPr="008D7CA8">
        <w:t>4.4.1</w:t>
      </w:r>
      <w:r w:rsidRPr="008D7CA8">
        <w:tab/>
        <w:t>Base Balancing Mechanism Unit Aggregation</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lastRenderedPageBreak/>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882" w:name="_Toc485786016"/>
      <w:bookmarkStart w:id="883" w:name="_Toc174501877"/>
      <w:bookmarkStart w:id="884" w:name="_Toc174502194"/>
      <w:bookmarkStart w:id="885" w:name="_Toc174502518"/>
      <w:bookmarkStart w:id="886" w:name="_Toc174512112"/>
      <w:bookmarkStart w:id="887" w:name="_Toc210539263"/>
      <w:bookmarkStart w:id="888" w:name="_Toc260926303"/>
      <w:bookmarkStart w:id="889" w:name="_Toc472511179"/>
      <w:bookmarkStart w:id="890" w:name="_Toc486858052"/>
      <w:bookmarkStart w:id="891" w:name="_Toc531248981"/>
      <w:bookmarkStart w:id="892" w:name="_Toc4055696"/>
      <w:bookmarkStart w:id="893" w:name="_Toc63670260"/>
      <w:bookmarkStart w:id="894" w:name="_Toc67924047"/>
      <w:bookmarkEnd w:id="867"/>
      <w:bookmarkEnd w:id="868"/>
      <w:r w:rsidRPr="008D7CA8">
        <w:t>4.4.2</w:t>
      </w:r>
      <w:r w:rsidRPr="008D7CA8">
        <w:tab/>
        <w:t>Additional Balancing Mechanism Unit Aggregation</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lastRenderedPageBreak/>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895" w:name="_Toc472511180"/>
      <w:bookmarkStart w:id="896" w:name="_Toc486858053"/>
      <w:bookmarkStart w:id="897" w:name="_Toc531248982"/>
      <w:bookmarkStart w:id="898" w:name="_Toc4055697"/>
      <w:bookmarkStart w:id="899" w:name="_Toc63670261"/>
      <w:bookmarkStart w:id="900" w:name="_Toc67924048"/>
      <w:r w:rsidRPr="008D7CA8">
        <w:t>4.4.2A</w:t>
      </w:r>
      <w:r w:rsidRPr="008D7CA8">
        <w:tab/>
        <w:t>Base Balancing Mechanism Unit Demand Disconnection Aggregation</w:t>
      </w:r>
      <w:bookmarkEnd w:id="895"/>
      <w:bookmarkEnd w:id="896"/>
      <w:bookmarkEnd w:id="897"/>
      <w:bookmarkEnd w:id="898"/>
      <w:bookmarkEnd w:id="899"/>
      <w:bookmarkEnd w:id="900"/>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lastRenderedPageBreak/>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901" w:name="_Toc472511181"/>
      <w:bookmarkStart w:id="902" w:name="_Toc486858054"/>
      <w:bookmarkStart w:id="903" w:name="_Toc531248983"/>
      <w:bookmarkStart w:id="904" w:name="_Toc4055698"/>
      <w:bookmarkStart w:id="905" w:name="_Toc63670262"/>
      <w:bookmarkStart w:id="906" w:name="_Toc67924049"/>
      <w:r w:rsidRPr="008D7CA8">
        <w:t>4.4.2B</w:t>
      </w:r>
      <w:r w:rsidRPr="008D7CA8">
        <w:tab/>
        <w:t>Additional Balancing Mechanism Unit Demand Disconnection Aggregation</w:t>
      </w:r>
      <w:bookmarkEnd w:id="901"/>
      <w:bookmarkEnd w:id="902"/>
      <w:bookmarkEnd w:id="903"/>
      <w:bookmarkEnd w:id="904"/>
      <w:bookmarkEnd w:id="905"/>
      <w:bookmarkEnd w:id="906"/>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lastRenderedPageBreak/>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907" w:name="_Toc472511182"/>
      <w:bookmarkStart w:id="908" w:name="_Toc486858055"/>
      <w:bookmarkStart w:id="909" w:name="_Toc531248984"/>
      <w:bookmarkStart w:id="910" w:name="_Toc4055699"/>
      <w:bookmarkStart w:id="911" w:name="_Toc63670263"/>
      <w:bookmarkStart w:id="912" w:name="_Toc67924050"/>
      <w:r w:rsidRPr="008D7CA8">
        <w:t>4.4.3</w:t>
      </w:r>
      <w:r w:rsidRPr="008D7CA8">
        <w:tab/>
        <w:t>EMR Data</w:t>
      </w:r>
      <w:bookmarkEnd w:id="907"/>
      <w:bookmarkEnd w:id="908"/>
      <w:bookmarkEnd w:id="909"/>
      <w:bookmarkEnd w:id="910"/>
      <w:bookmarkEnd w:id="911"/>
      <w:bookmarkEnd w:id="912"/>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913" w:name="_Toc174501878"/>
      <w:bookmarkStart w:id="914" w:name="_Toc174502195"/>
      <w:bookmarkStart w:id="915" w:name="_Toc174502519"/>
      <w:bookmarkStart w:id="916" w:name="_Toc174512113"/>
      <w:bookmarkStart w:id="917" w:name="_Toc210539264"/>
      <w:bookmarkStart w:id="918" w:name="_Toc260926304"/>
      <w:bookmarkStart w:id="919" w:name="_Toc472511183"/>
      <w:bookmarkStart w:id="920" w:name="_Toc486858056"/>
      <w:bookmarkStart w:id="921" w:name="_Toc531248985"/>
      <w:bookmarkStart w:id="922" w:name="_Toc4055700"/>
      <w:bookmarkStart w:id="923" w:name="_Toc63670264"/>
      <w:bookmarkStart w:id="924" w:name="_Toc67924051"/>
      <w:r w:rsidRPr="008D7CA8">
        <w:t>4.5</w:t>
      </w:r>
      <w:r w:rsidRPr="008D7CA8">
        <w:tab/>
        <w:t>Balancing Mechanism Unit File Validation.</w:t>
      </w:r>
      <w:bookmarkEnd w:id="913"/>
      <w:bookmarkEnd w:id="914"/>
      <w:bookmarkEnd w:id="915"/>
      <w:bookmarkEnd w:id="916"/>
      <w:bookmarkEnd w:id="917"/>
      <w:bookmarkEnd w:id="918"/>
      <w:bookmarkEnd w:id="919"/>
      <w:bookmarkEnd w:id="920"/>
      <w:bookmarkEnd w:id="921"/>
      <w:bookmarkEnd w:id="922"/>
      <w:bookmarkEnd w:id="923"/>
      <w:bookmarkEnd w:id="924"/>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389C9EA3" w:rsidR="00BD73EB" w:rsidRPr="008D7CA8" w:rsidRDefault="00383119"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925" w:name="_Toc472511184"/>
      <w:bookmarkStart w:id="926" w:name="_Toc486858057"/>
      <w:bookmarkStart w:id="927" w:name="_Toc531248986"/>
      <w:bookmarkStart w:id="928" w:name="_Toc4055701"/>
      <w:bookmarkStart w:id="929" w:name="_Toc63670265"/>
      <w:bookmarkStart w:id="930" w:name="_Toc67924052"/>
      <w:ins w:id="931" w:author="RCC" w:date="2021-03-29T15:24:00Z">
        <w:r w:rsidRPr="00383119">
          <w:rPr>
            <w:rFonts w:ascii="Times New Roman" w:hAnsi="Times New Roman"/>
            <w:lang w:val="en-GB"/>
            <w:rPrChange w:id="932" w:author="RCC" w:date="2021-03-29T15:25:00Z">
              <w:rPr>
                <w:rFonts w:ascii="Times New Roman" w:hAnsi="Times New Roman"/>
                <w:b/>
                <w:lang w:val="en-GB"/>
              </w:rPr>
            </w:rPrChange>
          </w:rPr>
          <w:t>[RCC]</w:t>
        </w:r>
      </w:ins>
      <w:r w:rsidR="00711FFA" w:rsidRPr="008D7CA8">
        <w:rPr>
          <w:rFonts w:ascii="Times New Roman" w:hAnsi="Times New Roman"/>
          <w:b/>
          <w:lang w:val="en-GB"/>
        </w:rPr>
        <w:t>4.6</w:t>
      </w:r>
      <w:r w:rsidR="00711FFA" w:rsidRPr="008D7CA8">
        <w:rPr>
          <w:rFonts w:ascii="Times New Roman" w:hAnsi="Times New Roman"/>
          <w:b/>
          <w:lang w:val="en-GB"/>
        </w:rPr>
        <w:tab/>
        <w:t>Metering System Reporting Notification Validation</w:t>
      </w:r>
      <w:bookmarkEnd w:id="925"/>
      <w:bookmarkEnd w:id="926"/>
      <w:bookmarkEnd w:id="927"/>
      <w:bookmarkEnd w:id="928"/>
      <w:bookmarkEnd w:id="929"/>
      <w:bookmarkEnd w:id="930"/>
    </w:p>
    <w:p w14:paraId="6B210513" w14:textId="51A0D305" w:rsidR="00BD73EB" w:rsidRDefault="00711FFA" w:rsidP="007F0726">
      <w:pPr>
        <w:spacing w:after="240"/>
        <w:ind w:left="851"/>
        <w:jc w:val="both"/>
      </w:pPr>
      <w:r w:rsidRPr="008D7CA8">
        <w:t xml:space="preserve">The HHDA will validate the Metering System Reporting Notification files received in accordance with the </w:t>
      </w:r>
      <w:del w:id="933" w:author="RCC" w:date="2021-03-29T15:25:00Z">
        <w:r w:rsidRPr="008D7CA8" w:rsidDel="00383119">
          <w:delText>Data Transfer Catalogue</w:delText>
        </w:r>
      </w:del>
      <w:ins w:id="934" w:author="RCC" w:date="2021-03-29T15:25:00Z">
        <w:r w:rsidR="00383119">
          <w:t>Energy Market Data Specification</w:t>
        </w:r>
      </w:ins>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935" w:name="_Toc63670266"/>
      <w:bookmarkStart w:id="936" w:name="_Toc67924053"/>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935"/>
      <w:bookmarkEnd w:id="936"/>
    </w:p>
    <w:p w14:paraId="1A8CB683" w14:textId="77777777"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t xml:space="preserve"> scenarios. </w:t>
      </w:r>
    </w:p>
    <w:p w14:paraId="477E5A34" w14:textId="225A19CB" w:rsidR="00CF53F8" w:rsidRDefault="00CF53F8" w:rsidP="007839C7">
      <w:pPr>
        <w:spacing w:after="240"/>
        <w:ind w:left="851"/>
        <w:jc w:val="both"/>
      </w:pPr>
      <w:r>
        <w:lastRenderedPageBreak/>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 xml:space="preserve">that covers both the first and second reporting </w:t>
      </w:r>
      <w:r w:rsidR="00F84512">
        <w:lastRenderedPageBreak/>
        <w:t>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7E8A74AE"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 xml:space="preserve"> 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lastRenderedPageBreak/>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7F0726">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lastRenderedPageBreak/>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1D92442F" w14:textId="1ACED786" w:rsidR="007E122E" w:rsidRDefault="007E122E">
      <w:pPr>
        <w:rPr>
          <w:b/>
        </w:rPr>
      </w:pPr>
      <w:bookmarkStart w:id="937" w:name="_Toc210539265"/>
      <w:bookmarkStart w:id="938" w:name="_Toc260926305"/>
      <w:bookmarkStart w:id="939" w:name="_Toc472511185"/>
      <w:bookmarkStart w:id="940" w:name="_Toc486858058"/>
      <w:bookmarkStart w:id="941" w:name="_Toc531248987"/>
      <w:bookmarkStart w:id="942" w:name="_Toc4055702"/>
    </w:p>
    <w:p w14:paraId="0F4E862F" w14:textId="77777777" w:rsidR="00BD73EB" w:rsidRPr="008D7CA8" w:rsidRDefault="00711FFA" w:rsidP="002E1AF4">
      <w:pPr>
        <w:pStyle w:val="Heading2"/>
        <w:keepNext w:val="0"/>
        <w:pageBreakBefore/>
        <w:numPr>
          <w:ilvl w:val="0"/>
          <w:numId w:val="0"/>
        </w:numPr>
        <w:spacing w:before="0" w:after="240"/>
        <w:ind w:left="709" w:hanging="709"/>
        <w:jc w:val="both"/>
      </w:pPr>
      <w:bookmarkStart w:id="943" w:name="_Toc63670267"/>
      <w:bookmarkStart w:id="944" w:name="_Toc67924054"/>
      <w:r w:rsidRPr="008D7CA8">
        <w:lastRenderedPageBreak/>
        <w:t>4.7</w:t>
      </w:r>
      <w:r w:rsidRPr="008D7CA8">
        <w:tab/>
        <w:t>Reporting and Data Entry.</w:t>
      </w:r>
      <w:bookmarkEnd w:id="937"/>
      <w:bookmarkEnd w:id="938"/>
      <w:bookmarkEnd w:id="939"/>
      <w:bookmarkEnd w:id="940"/>
      <w:bookmarkEnd w:id="941"/>
      <w:bookmarkEnd w:id="942"/>
      <w:bookmarkEnd w:id="943"/>
      <w:bookmarkEnd w:id="944"/>
    </w:p>
    <w:p w14:paraId="527E7B03" w14:textId="77777777" w:rsidR="00BD73EB" w:rsidRPr="008D7CA8" w:rsidRDefault="00711FFA" w:rsidP="007F0726">
      <w:pPr>
        <w:tabs>
          <w:tab w:val="left" w:pos="1418"/>
        </w:tabs>
        <w:spacing w:after="120"/>
        <w:ind w:left="1560" w:hanging="709"/>
        <w:jc w:val="both"/>
      </w:pPr>
      <w:bookmarkStart w:id="945"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945"/>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946"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946"/>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947"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947"/>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948"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948"/>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949" w:name="_Toc198608696"/>
      <w:r w:rsidRPr="008D7CA8">
        <w:t>5.</w:t>
      </w:r>
      <w:r w:rsidRPr="008D7CA8">
        <w:tab/>
        <w:t>The HHDA must allow manual entry of the following MDD:</w:t>
      </w:r>
      <w:bookmarkEnd w:id="949"/>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lastRenderedPageBreak/>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950" w:name="_Toc210539266"/>
      <w:bookmarkStart w:id="951" w:name="_Toc260926306"/>
      <w:bookmarkStart w:id="952" w:name="_Toc472511186"/>
      <w:bookmarkStart w:id="953" w:name="_Toc486858059"/>
      <w:bookmarkStart w:id="954" w:name="_Toc531248988"/>
      <w:bookmarkStart w:id="955" w:name="_Toc4055703"/>
      <w:bookmarkStart w:id="956" w:name="_Toc63670268"/>
      <w:bookmarkStart w:id="957" w:name="_Toc67924055"/>
      <w:r w:rsidRPr="008D7CA8">
        <w:t>4.8</w:t>
      </w:r>
      <w:r w:rsidRPr="008D7CA8">
        <w:tab/>
        <w:t>HHDA System Requirements.</w:t>
      </w:r>
      <w:bookmarkEnd w:id="950"/>
      <w:bookmarkEnd w:id="951"/>
      <w:bookmarkEnd w:id="952"/>
      <w:bookmarkEnd w:id="953"/>
      <w:bookmarkEnd w:id="954"/>
      <w:bookmarkEnd w:id="955"/>
      <w:bookmarkEnd w:id="956"/>
      <w:bookmarkEnd w:id="957"/>
    </w:p>
    <w:p w14:paraId="2801BD11" w14:textId="77777777" w:rsidR="00BD73EB" w:rsidRPr="008D7CA8" w:rsidRDefault="00711FFA">
      <w:pPr>
        <w:pStyle w:val="Heading3"/>
        <w:jc w:val="both"/>
      </w:pPr>
      <w:bookmarkStart w:id="958" w:name="_Toc210539267"/>
      <w:bookmarkStart w:id="959" w:name="_Toc260926307"/>
      <w:bookmarkStart w:id="960" w:name="_Toc472511187"/>
      <w:bookmarkStart w:id="961" w:name="_Toc486858060"/>
      <w:bookmarkStart w:id="962" w:name="_Toc531248989"/>
      <w:bookmarkStart w:id="963" w:name="_Toc4055704"/>
      <w:bookmarkStart w:id="964" w:name="_Toc63670269"/>
      <w:bookmarkStart w:id="965" w:name="_Toc67924056"/>
      <w:r w:rsidRPr="008D7CA8">
        <w:t>4.8.1</w:t>
      </w:r>
      <w:r w:rsidRPr="008D7CA8">
        <w:tab/>
        <w:t>Audit Requirements.</w:t>
      </w:r>
      <w:bookmarkEnd w:id="958"/>
      <w:bookmarkEnd w:id="959"/>
      <w:bookmarkEnd w:id="960"/>
      <w:bookmarkEnd w:id="961"/>
      <w:bookmarkEnd w:id="962"/>
      <w:bookmarkEnd w:id="963"/>
      <w:bookmarkEnd w:id="964"/>
      <w:bookmarkEnd w:id="965"/>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lastRenderedPageBreak/>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2E1AF4">
      <w:pPr>
        <w:keepNext/>
        <w:spacing w:after="240"/>
        <w:jc w:val="both"/>
        <w:outlineLvl w:val="2"/>
        <w:rPr>
          <w:b/>
        </w:rPr>
      </w:pPr>
      <w:bookmarkStart w:id="966" w:name="_Toc210539268"/>
      <w:bookmarkStart w:id="967" w:name="_Toc260926308"/>
      <w:bookmarkStart w:id="968" w:name="_Toc472511188"/>
      <w:bookmarkStart w:id="969" w:name="_Toc486858061"/>
      <w:bookmarkStart w:id="970" w:name="_Toc531248990"/>
      <w:bookmarkStart w:id="971" w:name="_Toc4055705"/>
      <w:bookmarkStart w:id="972" w:name="_Toc63670270"/>
      <w:bookmarkStart w:id="973" w:name="_Toc67924057"/>
      <w:r w:rsidRPr="008D7CA8">
        <w:rPr>
          <w:b/>
        </w:rPr>
        <w:lastRenderedPageBreak/>
        <w:t>4.8.2</w:t>
      </w:r>
      <w:r w:rsidRPr="008D7CA8">
        <w:rPr>
          <w:b/>
        </w:rPr>
        <w:tab/>
        <w:t>Security and Control Requirements.</w:t>
      </w:r>
      <w:bookmarkEnd w:id="966"/>
      <w:bookmarkEnd w:id="967"/>
      <w:bookmarkEnd w:id="968"/>
      <w:bookmarkEnd w:id="969"/>
      <w:bookmarkEnd w:id="970"/>
      <w:bookmarkEnd w:id="971"/>
      <w:bookmarkEnd w:id="972"/>
      <w:bookmarkEnd w:id="973"/>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974" w:name="_Toc210539269"/>
      <w:bookmarkStart w:id="975" w:name="_Toc260926309"/>
      <w:bookmarkStart w:id="976" w:name="_Toc472511189"/>
      <w:bookmarkStart w:id="977" w:name="_Toc486858062"/>
      <w:bookmarkStart w:id="978" w:name="_Toc531248991"/>
      <w:bookmarkStart w:id="979" w:name="_Toc4055706"/>
      <w:bookmarkStart w:id="980" w:name="_Toc63670271"/>
      <w:bookmarkStart w:id="981" w:name="_Toc67924058"/>
      <w:r w:rsidRPr="008D7CA8">
        <w:lastRenderedPageBreak/>
        <w:t>4.8.3</w:t>
      </w:r>
      <w:r w:rsidRPr="008D7CA8">
        <w:tab/>
        <w:t>Operational Requirements.</w:t>
      </w:r>
      <w:bookmarkEnd w:id="974"/>
      <w:bookmarkEnd w:id="975"/>
      <w:bookmarkEnd w:id="976"/>
      <w:bookmarkEnd w:id="977"/>
      <w:bookmarkEnd w:id="978"/>
      <w:bookmarkEnd w:id="979"/>
      <w:bookmarkEnd w:id="980"/>
      <w:bookmarkEnd w:id="981"/>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982" w:name="_Toc210539270"/>
      <w:bookmarkStart w:id="983" w:name="_Toc260926310"/>
      <w:bookmarkStart w:id="984" w:name="_Toc472511190"/>
      <w:bookmarkStart w:id="985" w:name="_Toc486858063"/>
      <w:bookmarkStart w:id="986" w:name="_Toc531248992"/>
      <w:bookmarkStart w:id="987" w:name="_Toc4055707"/>
      <w:bookmarkStart w:id="988" w:name="_Toc63670272"/>
      <w:bookmarkStart w:id="989" w:name="_Toc67924059"/>
      <w:r w:rsidRPr="008D7CA8">
        <w:t>4.8.4</w:t>
      </w:r>
      <w:r w:rsidRPr="008D7CA8">
        <w:tab/>
        <w:t>Design Constraint Requirements.</w:t>
      </w:r>
      <w:bookmarkEnd w:id="982"/>
      <w:bookmarkEnd w:id="983"/>
      <w:bookmarkEnd w:id="984"/>
      <w:bookmarkEnd w:id="985"/>
      <w:bookmarkEnd w:id="986"/>
      <w:bookmarkEnd w:id="987"/>
      <w:bookmarkEnd w:id="988"/>
      <w:bookmarkEnd w:id="989"/>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990" w:name="_Toc210539271"/>
      <w:bookmarkStart w:id="991" w:name="_Toc260926311"/>
      <w:bookmarkStart w:id="992" w:name="_Toc472511191"/>
      <w:bookmarkStart w:id="993" w:name="_Toc486858064"/>
      <w:bookmarkStart w:id="994" w:name="_Toc531248993"/>
      <w:bookmarkStart w:id="995" w:name="_Toc4055708"/>
      <w:bookmarkStart w:id="996" w:name="_Toc63670273"/>
      <w:bookmarkStart w:id="997" w:name="_Toc67924060"/>
      <w:r w:rsidRPr="008D7CA8">
        <w:t>4.8.5</w:t>
      </w:r>
      <w:r w:rsidRPr="008D7CA8">
        <w:tab/>
        <w:t>Monitoring.</w:t>
      </w:r>
      <w:bookmarkEnd w:id="990"/>
      <w:bookmarkEnd w:id="991"/>
      <w:bookmarkEnd w:id="992"/>
      <w:bookmarkEnd w:id="993"/>
      <w:bookmarkEnd w:id="994"/>
      <w:bookmarkEnd w:id="995"/>
      <w:bookmarkEnd w:id="996"/>
      <w:bookmarkEnd w:id="997"/>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DE219B" w:rsidRDefault="00DE219B">
      <w:pPr>
        <w:spacing w:line="20" w:lineRule="exact"/>
      </w:pPr>
    </w:p>
    <w:p w14:paraId="059BE203" w14:textId="77777777" w:rsidR="00DE219B" w:rsidRDefault="00DE219B"/>
  </w:endnote>
  <w:endnote w:type="continuationSeparator" w:id="0">
    <w:p w14:paraId="0077ED93" w14:textId="77777777" w:rsidR="00DE219B" w:rsidRDefault="00DE219B">
      <w:r>
        <w:t xml:space="preserve"> </w:t>
      </w:r>
    </w:p>
    <w:p w14:paraId="13E1BDB4" w14:textId="77777777" w:rsidR="00DE219B" w:rsidRDefault="00DE219B"/>
  </w:endnote>
  <w:endnote w:type="continuationNotice" w:id="1">
    <w:p w14:paraId="2405A167" w14:textId="77777777" w:rsidR="00DE219B" w:rsidRDefault="00DE219B">
      <w:r>
        <w:t xml:space="preserve"> </w:t>
      </w:r>
    </w:p>
    <w:p w14:paraId="070DA72A" w14:textId="77777777" w:rsidR="00DE219B" w:rsidRDefault="00DE2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2F72DB42" w:rsidR="00DE219B" w:rsidRDefault="00DE219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84EC0">
      <w:rPr>
        <w:rStyle w:val="PageNumber"/>
        <w:noProof/>
      </w:rPr>
      <w:t>12</w:t>
    </w:r>
    <w:r>
      <w:rPr>
        <w:rStyle w:val="PageNumber"/>
      </w:rPr>
      <w:fldChar w:fldCharType="end"/>
    </w:r>
    <w:r>
      <w:rPr>
        <w:rStyle w:val="PageNumber"/>
      </w:rPr>
      <w:t xml:space="preserve"> of </w:t>
    </w:r>
    <w:fldSimple w:instr=" NUMPAGES  \* MERGEFORMAT ">
      <w:r w:rsidR="00A84EC0">
        <w:rPr>
          <w:noProof/>
        </w:rPr>
        <w:t>56</w:t>
      </w:r>
    </w:fldSimple>
    <w:r>
      <w:rPr>
        <w:rStyle w:val="PageNumber"/>
      </w:rPr>
      <w:tab/>
    </w:r>
    <w:del w:id="553" w:author="RCC" w:date="2021-03-29T14:40:00Z">
      <w:r w:rsidDel="00DE219B">
        <w:fldChar w:fldCharType="begin"/>
      </w:r>
      <w:r w:rsidDel="00DE219B">
        <w:delInstrText xml:space="preserve"> DOCPROPERTY  "Effective Date"  \* MERGEFORMAT </w:delInstrText>
      </w:r>
      <w:r w:rsidDel="00DE219B">
        <w:fldChar w:fldCharType="separate"/>
      </w:r>
      <w:r w:rsidDel="00DE219B">
        <w:delText>1 April 2021</w:delText>
      </w:r>
      <w:r w:rsidDel="00DE219B">
        <w:fldChar w:fldCharType="end"/>
      </w:r>
    </w:del>
  </w:p>
  <w:p w14:paraId="222CA40A" w14:textId="44596F1F" w:rsidR="00DE219B" w:rsidRDefault="00DE219B">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5494F7A8" w:rsidR="00DE219B" w:rsidRDefault="00DE219B">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84EC0">
      <w:rPr>
        <w:rStyle w:val="PageNumber"/>
        <w:noProof/>
      </w:rPr>
      <w:t>14</w:t>
    </w:r>
    <w:r>
      <w:rPr>
        <w:rStyle w:val="PageNumber"/>
      </w:rPr>
      <w:fldChar w:fldCharType="end"/>
    </w:r>
    <w:r>
      <w:rPr>
        <w:rStyle w:val="PageNumber"/>
      </w:rPr>
      <w:t xml:space="preserve"> of </w:t>
    </w:r>
    <w:fldSimple w:instr=" NUMPAGES  \* MERGEFORMAT ">
      <w:r w:rsidR="00A84EC0">
        <w:rPr>
          <w:noProof/>
        </w:rPr>
        <w:t>56</w:t>
      </w:r>
    </w:fldSimple>
    <w:r>
      <w:rPr>
        <w:rStyle w:val="PageNumber"/>
      </w:rPr>
      <w:tab/>
    </w:r>
    <w:del w:id="724" w:author="RCC" w:date="2021-03-29T14:40:00Z">
      <w:r w:rsidDel="00DE219B">
        <w:fldChar w:fldCharType="begin"/>
      </w:r>
      <w:r w:rsidDel="00DE219B">
        <w:delInstrText xml:space="preserve"> DOCPROPERTY  "Effective Date"  \* MERGEFORMAT </w:delInstrText>
      </w:r>
      <w:r w:rsidDel="00DE219B">
        <w:fldChar w:fldCharType="separate"/>
      </w:r>
      <w:r w:rsidDel="00DE219B">
        <w:delText>1 April 2021</w:delText>
      </w:r>
      <w:r w:rsidDel="00DE219B">
        <w:fldChar w:fldCharType="end"/>
      </w:r>
    </w:del>
  </w:p>
  <w:p w14:paraId="164E9BCF" w14:textId="462C24FA" w:rsidR="00DE219B" w:rsidRDefault="00DE219B">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0F2E435F" w:rsidR="00DE219B" w:rsidRDefault="00DE219B">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84EC0">
      <w:rPr>
        <w:rStyle w:val="PageNumber"/>
        <w:noProof/>
      </w:rPr>
      <w:t>56</w:t>
    </w:r>
    <w:r>
      <w:rPr>
        <w:rStyle w:val="PageNumber"/>
      </w:rPr>
      <w:fldChar w:fldCharType="end"/>
    </w:r>
    <w:r>
      <w:rPr>
        <w:rStyle w:val="PageNumber"/>
      </w:rPr>
      <w:t xml:space="preserve"> of </w:t>
    </w:r>
    <w:fldSimple w:instr=" NUMPAGES  \* MERGEFORMAT ">
      <w:r w:rsidR="00A84EC0">
        <w:rPr>
          <w:noProof/>
        </w:rPr>
        <w:t>56</w:t>
      </w:r>
    </w:fldSimple>
    <w:r>
      <w:rPr>
        <w:rStyle w:val="PageNumber"/>
      </w:rPr>
      <w:tab/>
    </w:r>
    <w:del w:id="1000" w:author="RCC" w:date="2021-03-29T14:46:00Z">
      <w:r w:rsidDel="00DE219B">
        <w:fldChar w:fldCharType="begin"/>
      </w:r>
      <w:r w:rsidDel="00DE219B">
        <w:delInstrText xml:space="preserve"> DOCPROPERTY  "Effective Date"  \* MERGEFORMAT </w:delInstrText>
      </w:r>
      <w:r w:rsidDel="00DE219B">
        <w:fldChar w:fldCharType="separate"/>
      </w:r>
      <w:r w:rsidDel="00DE219B">
        <w:delText>1 April 2021</w:delText>
      </w:r>
      <w:r w:rsidDel="00DE219B">
        <w:fldChar w:fldCharType="end"/>
      </w:r>
    </w:del>
  </w:p>
  <w:p w14:paraId="48CB6C83" w14:textId="070FB888" w:rsidR="00DE219B" w:rsidRDefault="00DE219B">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DE219B" w:rsidRDefault="00DE219B">
      <w:r>
        <w:separator/>
      </w:r>
    </w:p>
  </w:footnote>
  <w:footnote w:type="continuationSeparator" w:id="0">
    <w:p w14:paraId="61AD9A06" w14:textId="77777777" w:rsidR="00DE219B" w:rsidRDefault="00DE219B">
      <w:r>
        <w:continuationSeparator/>
      </w:r>
    </w:p>
  </w:footnote>
  <w:footnote w:type="continuationNotice" w:id="1">
    <w:p w14:paraId="39590D7B" w14:textId="77777777" w:rsidR="00DE219B" w:rsidRDefault="00DE219B"/>
  </w:footnote>
  <w:footnote w:id="2">
    <w:p w14:paraId="4D329789"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5">
    <w:p w14:paraId="70B0FCAA"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DE219B" w:rsidRDefault="00DE219B"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DE219B" w:rsidRDefault="00DE219B"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DE219B" w:rsidRDefault="00DE219B"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04EC866B"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7">
    <w:p w14:paraId="00ED5778"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2C414A98"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A21EFBE"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30597632"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DE219B" w:rsidRDefault="00DE219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DE219B" w:rsidRPr="00891175" w:rsidRDefault="00DE219B"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DE219B" w:rsidRPr="004A6BED" w:rsidRDefault="00DE219B"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DE219B" w:rsidRDefault="00DE219B">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DE219B" w:rsidRPr="00891175" w:rsidRDefault="00DE219B"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DE219B" w:rsidRPr="00891175" w:rsidRDefault="00DE219B"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DE219B" w:rsidRDefault="00DE219B"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4F06E0AF" w:rsidR="00DE219B" w:rsidRDefault="00DE219B">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551" w:author="RCC" w:date="2021-03-29T14:40:00Z">
        <w:r>
          <w:t>Version 26.2</w:t>
        </w:r>
      </w:ins>
      <w:del w:id="552" w:author="RCC" w:date="2021-03-29T14:40:00Z">
        <w:r w:rsidDel="00DE219B">
          <w:delText>Version 26.0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DE219B" w:rsidRDefault="00DE2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5159C2FB" w:rsidR="00DE219B" w:rsidRDefault="00DE219B">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722" w:author="RCC" w:date="2021-03-29T14:40:00Z">
        <w:r>
          <w:t>Version 26.2</w:t>
        </w:r>
      </w:ins>
      <w:del w:id="723" w:author="RCC" w:date="2021-03-29T14:40:00Z">
        <w:r w:rsidDel="00DE219B">
          <w:delText>Version 26.0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DE219B" w:rsidRDefault="00DE21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DE219B" w:rsidRDefault="00DE219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6A6F7EEA" w:rsidR="00DE219B" w:rsidRDefault="00DE219B">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998" w:author="RCC" w:date="2021-03-29T14:46:00Z">
        <w:r>
          <w:t>Version 26.2</w:t>
        </w:r>
      </w:ins>
      <w:del w:id="999" w:author="RCC" w:date="2021-03-29T14:46:00Z">
        <w:r w:rsidDel="00DE219B">
          <w:delText>Version 26.0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DE219B" w:rsidRDefault="00DE2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77F52"/>
    <w:rsid w:val="0008166E"/>
    <w:rsid w:val="00095494"/>
    <w:rsid w:val="000B0447"/>
    <w:rsid w:val="000F051A"/>
    <w:rsid w:val="0012467B"/>
    <w:rsid w:val="001401C9"/>
    <w:rsid w:val="001469A7"/>
    <w:rsid w:val="001573DF"/>
    <w:rsid w:val="00164BCF"/>
    <w:rsid w:val="00185C92"/>
    <w:rsid w:val="001935E6"/>
    <w:rsid w:val="001C6B44"/>
    <w:rsid w:val="001D30C7"/>
    <w:rsid w:val="001F31C3"/>
    <w:rsid w:val="00210746"/>
    <w:rsid w:val="00212CFB"/>
    <w:rsid w:val="0021322C"/>
    <w:rsid w:val="00226FF5"/>
    <w:rsid w:val="00227E6B"/>
    <w:rsid w:val="002367E2"/>
    <w:rsid w:val="00236AAA"/>
    <w:rsid w:val="002420AF"/>
    <w:rsid w:val="00251056"/>
    <w:rsid w:val="00265BC4"/>
    <w:rsid w:val="00266A75"/>
    <w:rsid w:val="00271BA1"/>
    <w:rsid w:val="00271EBD"/>
    <w:rsid w:val="002916F2"/>
    <w:rsid w:val="00295932"/>
    <w:rsid w:val="002A042D"/>
    <w:rsid w:val="002D11B2"/>
    <w:rsid w:val="002E1AF4"/>
    <w:rsid w:val="00310541"/>
    <w:rsid w:val="00314C34"/>
    <w:rsid w:val="00342AA2"/>
    <w:rsid w:val="00383119"/>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E5769"/>
    <w:rsid w:val="00511E30"/>
    <w:rsid w:val="00551D5E"/>
    <w:rsid w:val="0056089F"/>
    <w:rsid w:val="00565D4E"/>
    <w:rsid w:val="00571278"/>
    <w:rsid w:val="005747DD"/>
    <w:rsid w:val="00590C42"/>
    <w:rsid w:val="005B76A2"/>
    <w:rsid w:val="005D0CCE"/>
    <w:rsid w:val="0060337C"/>
    <w:rsid w:val="00604CA6"/>
    <w:rsid w:val="00611801"/>
    <w:rsid w:val="0062155E"/>
    <w:rsid w:val="006366D3"/>
    <w:rsid w:val="0064081C"/>
    <w:rsid w:val="00667E23"/>
    <w:rsid w:val="0069549E"/>
    <w:rsid w:val="006E3788"/>
    <w:rsid w:val="00711FFA"/>
    <w:rsid w:val="00713AC9"/>
    <w:rsid w:val="00723174"/>
    <w:rsid w:val="0072769E"/>
    <w:rsid w:val="00746466"/>
    <w:rsid w:val="0075591E"/>
    <w:rsid w:val="00762B63"/>
    <w:rsid w:val="007639C0"/>
    <w:rsid w:val="007839C7"/>
    <w:rsid w:val="00786046"/>
    <w:rsid w:val="0079366D"/>
    <w:rsid w:val="007A49BF"/>
    <w:rsid w:val="007A597E"/>
    <w:rsid w:val="007B504E"/>
    <w:rsid w:val="007E122E"/>
    <w:rsid w:val="007F0726"/>
    <w:rsid w:val="008126F3"/>
    <w:rsid w:val="00814083"/>
    <w:rsid w:val="00817372"/>
    <w:rsid w:val="00823600"/>
    <w:rsid w:val="00827584"/>
    <w:rsid w:val="00833CFD"/>
    <w:rsid w:val="00843F82"/>
    <w:rsid w:val="00880C90"/>
    <w:rsid w:val="00891175"/>
    <w:rsid w:val="008948FD"/>
    <w:rsid w:val="008B0812"/>
    <w:rsid w:val="008B2B34"/>
    <w:rsid w:val="008B660F"/>
    <w:rsid w:val="008C11AB"/>
    <w:rsid w:val="008D7CA8"/>
    <w:rsid w:val="008E5335"/>
    <w:rsid w:val="00901902"/>
    <w:rsid w:val="00914B52"/>
    <w:rsid w:val="00923539"/>
    <w:rsid w:val="00946691"/>
    <w:rsid w:val="00981DDC"/>
    <w:rsid w:val="00987CE7"/>
    <w:rsid w:val="009A578F"/>
    <w:rsid w:val="009A73BC"/>
    <w:rsid w:val="009C50D7"/>
    <w:rsid w:val="009C53B0"/>
    <w:rsid w:val="009E6BEA"/>
    <w:rsid w:val="009F3BF0"/>
    <w:rsid w:val="009F773D"/>
    <w:rsid w:val="00A14959"/>
    <w:rsid w:val="00A24B49"/>
    <w:rsid w:val="00A30357"/>
    <w:rsid w:val="00A46A9A"/>
    <w:rsid w:val="00A60FBF"/>
    <w:rsid w:val="00A84EC0"/>
    <w:rsid w:val="00AA22EE"/>
    <w:rsid w:val="00AB671E"/>
    <w:rsid w:val="00AC0132"/>
    <w:rsid w:val="00AC49F1"/>
    <w:rsid w:val="00AD1274"/>
    <w:rsid w:val="00AD19C5"/>
    <w:rsid w:val="00AF5305"/>
    <w:rsid w:val="00AF6052"/>
    <w:rsid w:val="00AF7132"/>
    <w:rsid w:val="00B0095A"/>
    <w:rsid w:val="00B109BF"/>
    <w:rsid w:val="00B10C01"/>
    <w:rsid w:val="00B122A2"/>
    <w:rsid w:val="00B13CBB"/>
    <w:rsid w:val="00B17C86"/>
    <w:rsid w:val="00B30750"/>
    <w:rsid w:val="00B32825"/>
    <w:rsid w:val="00B344B7"/>
    <w:rsid w:val="00B4787C"/>
    <w:rsid w:val="00B65909"/>
    <w:rsid w:val="00B660BA"/>
    <w:rsid w:val="00B96211"/>
    <w:rsid w:val="00BB5ECC"/>
    <w:rsid w:val="00BD73EB"/>
    <w:rsid w:val="00C0458C"/>
    <w:rsid w:val="00C0465D"/>
    <w:rsid w:val="00C05FBC"/>
    <w:rsid w:val="00C0795B"/>
    <w:rsid w:val="00C1351A"/>
    <w:rsid w:val="00C1639A"/>
    <w:rsid w:val="00C23D33"/>
    <w:rsid w:val="00C403AD"/>
    <w:rsid w:val="00C533CF"/>
    <w:rsid w:val="00C56B3B"/>
    <w:rsid w:val="00C65258"/>
    <w:rsid w:val="00C7081D"/>
    <w:rsid w:val="00CA2D8C"/>
    <w:rsid w:val="00CA43BD"/>
    <w:rsid w:val="00CB6CA9"/>
    <w:rsid w:val="00CC770F"/>
    <w:rsid w:val="00CE38CB"/>
    <w:rsid w:val="00CF53F8"/>
    <w:rsid w:val="00D07432"/>
    <w:rsid w:val="00D1086D"/>
    <w:rsid w:val="00D57C96"/>
    <w:rsid w:val="00D605E0"/>
    <w:rsid w:val="00D6115B"/>
    <w:rsid w:val="00D70E84"/>
    <w:rsid w:val="00DA0F1B"/>
    <w:rsid w:val="00DB13F5"/>
    <w:rsid w:val="00DB14B2"/>
    <w:rsid w:val="00DC122C"/>
    <w:rsid w:val="00DC222D"/>
    <w:rsid w:val="00DE219B"/>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B1A02"/>
    <w:rsid w:val="00EC2A88"/>
    <w:rsid w:val="00EC64A8"/>
    <w:rsid w:val="00EF1B4C"/>
    <w:rsid w:val="00F041D6"/>
    <w:rsid w:val="00F17028"/>
    <w:rsid w:val="00F27ACE"/>
    <w:rsid w:val="00F46B7B"/>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481"/>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FA931-78C0-4384-8D8F-143D6D40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14393</Words>
  <Characters>82041</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Christopher Day</cp:lastModifiedBy>
  <cp:revision>2</cp:revision>
  <cp:lastPrinted>2021-03-29T10:51:00Z</cp:lastPrinted>
  <dcterms:created xsi:type="dcterms:W3CDTF">2021-05-05T14:59:00Z</dcterms:created>
  <dcterms:modified xsi:type="dcterms:W3CDTF">2021-05-05T14:59:00Z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26.2</vt:lpwstr>
  </property>
  <property fmtid="{D5CDD505-2E9C-101B-9397-08002B2CF9AE}" pid="3" name="Effective Date">
    <vt:lpwstr>1 April 2021</vt:lpwstr>
  </property>
</Properties>
</file>