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1929" w14:textId="77777777"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34BAB723" w14:textId="77777777">
        <w:trPr>
          <w:jc w:val="center"/>
        </w:trPr>
        <w:tc>
          <w:tcPr>
            <w:tcW w:w="8306" w:type="dxa"/>
          </w:tcPr>
          <w:p w14:paraId="511F0918" w14:textId="77777777" w:rsidR="00647397" w:rsidRPr="00AC6D98" w:rsidRDefault="00647397">
            <w:pPr>
              <w:spacing w:after="240"/>
              <w:jc w:val="center"/>
              <w:rPr>
                <w:b/>
                <w:sz w:val="28"/>
                <w:szCs w:val="28"/>
              </w:rPr>
            </w:pPr>
          </w:p>
          <w:p w14:paraId="2EACB756" w14:textId="77777777" w:rsidR="00647397" w:rsidRPr="00AC6D98" w:rsidRDefault="00352723">
            <w:pPr>
              <w:spacing w:after="240"/>
              <w:jc w:val="center"/>
              <w:rPr>
                <w:b/>
                <w:sz w:val="28"/>
                <w:szCs w:val="28"/>
              </w:rPr>
            </w:pPr>
            <w:r w:rsidRPr="00AC6D98">
              <w:rPr>
                <w:b/>
                <w:sz w:val="28"/>
                <w:szCs w:val="28"/>
              </w:rPr>
              <w:t>Balancing and Settlement Code</w:t>
            </w:r>
          </w:p>
          <w:p w14:paraId="33021B03" w14:textId="77777777" w:rsidR="00647397" w:rsidRPr="00AC6D98" w:rsidRDefault="00647397">
            <w:pPr>
              <w:spacing w:after="240"/>
              <w:jc w:val="center"/>
              <w:rPr>
                <w:b/>
                <w:sz w:val="28"/>
                <w:szCs w:val="28"/>
              </w:rPr>
            </w:pPr>
          </w:p>
          <w:p w14:paraId="72D3017A" w14:textId="77777777" w:rsidR="00647397" w:rsidRPr="00AC6D98" w:rsidRDefault="00647397">
            <w:pPr>
              <w:spacing w:after="240"/>
              <w:jc w:val="center"/>
              <w:rPr>
                <w:b/>
                <w:sz w:val="28"/>
                <w:szCs w:val="28"/>
              </w:rPr>
            </w:pPr>
          </w:p>
          <w:p w14:paraId="23EC98C9" w14:textId="77777777" w:rsidR="00647397" w:rsidRPr="00AC6D98" w:rsidRDefault="00352723">
            <w:pPr>
              <w:spacing w:after="240"/>
              <w:jc w:val="center"/>
              <w:rPr>
                <w:b/>
                <w:sz w:val="28"/>
                <w:szCs w:val="28"/>
              </w:rPr>
            </w:pPr>
            <w:r w:rsidRPr="00AC6D98">
              <w:rPr>
                <w:b/>
                <w:sz w:val="28"/>
                <w:szCs w:val="28"/>
              </w:rPr>
              <w:t>BSC PROCEDURE</w:t>
            </w:r>
          </w:p>
          <w:p w14:paraId="46AE2D69" w14:textId="77777777" w:rsidR="00647397" w:rsidRPr="00AC6D98" w:rsidRDefault="00647397">
            <w:pPr>
              <w:spacing w:after="240"/>
              <w:jc w:val="center"/>
              <w:rPr>
                <w:b/>
                <w:sz w:val="28"/>
                <w:szCs w:val="28"/>
              </w:rPr>
            </w:pPr>
          </w:p>
          <w:p w14:paraId="2310FF8B" w14:textId="77777777" w:rsidR="00647397" w:rsidRPr="00AC6D98" w:rsidRDefault="00647397">
            <w:pPr>
              <w:spacing w:after="240"/>
              <w:jc w:val="center"/>
              <w:rPr>
                <w:b/>
                <w:sz w:val="28"/>
                <w:szCs w:val="28"/>
              </w:rPr>
            </w:pPr>
          </w:p>
          <w:p w14:paraId="5E284EA3"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4B5DA692" w14:textId="77777777" w:rsidR="00647397" w:rsidRPr="00AC6D98" w:rsidRDefault="00647397">
            <w:pPr>
              <w:spacing w:after="240"/>
              <w:jc w:val="center"/>
              <w:rPr>
                <w:b/>
                <w:sz w:val="28"/>
                <w:szCs w:val="28"/>
              </w:rPr>
            </w:pPr>
          </w:p>
          <w:p w14:paraId="62CC0355" w14:textId="77777777" w:rsidR="00647397" w:rsidRPr="00AC6D98" w:rsidRDefault="00647397">
            <w:pPr>
              <w:spacing w:after="240"/>
              <w:jc w:val="center"/>
              <w:rPr>
                <w:b/>
                <w:sz w:val="28"/>
                <w:szCs w:val="28"/>
              </w:rPr>
            </w:pPr>
          </w:p>
          <w:p w14:paraId="47A8BAFB" w14:textId="77777777" w:rsidR="00647397" w:rsidRPr="00AC6D98" w:rsidRDefault="00352723">
            <w:pPr>
              <w:spacing w:after="240"/>
              <w:jc w:val="center"/>
              <w:rPr>
                <w:b/>
                <w:sz w:val="28"/>
                <w:szCs w:val="28"/>
              </w:rPr>
            </w:pPr>
            <w:r w:rsidRPr="00AC6D98">
              <w:rPr>
                <w:b/>
                <w:sz w:val="28"/>
                <w:szCs w:val="28"/>
              </w:rPr>
              <w:t>BSCP502</w:t>
            </w:r>
          </w:p>
          <w:p w14:paraId="2F1A06A0" w14:textId="77777777" w:rsidR="00647397" w:rsidRPr="00AC6D98" w:rsidRDefault="00647397">
            <w:pPr>
              <w:spacing w:after="240"/>
              <w:jc w:val="center"/>
              <w:rPr>
                <w:b/>
                <w:sz w:val="28"/>
                <w:szCs w:val="28"/>
              </w:rPr>
            </w:pPr>
          </w:p>
          <w:p w14:paraId="147D00FE" w14:textId="77777777" w:rsidR="00647397" w:rsidRPr="00AC6D98" w:rsidRDefault="00647397">
            <w:pPr>
              <w:spacing w:after="240"/>
              <w:jc w:val="center"/>
              <w:rPr>
                <w:b/>
                <w:sz w:val="28"/>
                <w:szCs w:val="28"/>
              </w:rPr>
            </w:pPr>
          </w:p>
          <w:p w14:paraId="1A9BD416" w14:textId="77777777" w:rsidR="00647397" w:rsidRPr="00AC6D98" w:rsidRDefault="009126D1">
            <w:pPr>
              <w:spacing w:after="240"/>
              <w:jc w:val="center"/>
              <w:rPr>
                <w:b/>
                <w:sz w:val="28"/>
                <w:szCs w:val="28"/>
              </w:rPr>
            </w:pPr>
            <w:fldSimple w:instr=" DOCPROPERTY  &quot;Version Number&quot;  \* MERGEFORMAT ">
              <w:ins w:id="0" w:author="RCC" w:date="2021-03-24T14:12:00Z">
                <w:r w:rsidR="00724BE7" w:rsidRPr="00724BE7">
                  <w:rPr>
                    <w:b/>
                    <w:sz w:val="28"/>
                    <w:szCs w:val="28"/>
                    <w:rPrChange w:id="1" w:author="RCC" w:date="2021-03-24T14:12:00Z">
                      <w:rPr/>
                    </w:rPrChange>
                  </w:rPr>
                  <w:t>Version 31.3</w:t>
                </w:r>
              </w:ins>
              <w:del w:id="2" w:author="RCC" w:date="2021-03-24T14:12:00Z">
                <w:r w:rsidR="006A0B7B" w:rsidRPr="00694F21" w:rsidDel="00724BE7">
                  <w:rPr>
                    <w:b/>
                    <w:sz w:val="28"/>
                    <w:szCs w:val="28"/>
                  </w:rPr>
                  <w:delText>Version 31.0</w:delText>
                </w:r>
              </w:del>
            </w:fldSimple>
          </w:p>
          <w:p w14:paraId="6724123A" w14:textId="77777777" w:rsidR="00647397" w:rsidRPr="00AC6D98" w:rsidRDefault="00647397">
            <w:pPr>
              <w:spacing w:after="240"/>
              <w:jc w:val="center"/>
              <w:rPr>
                <w:b/>
                <w:sz w:val="28"/>
                <w:szCs w:val="28"/>
              </w:rPr>
            </w:pPr>
          </w:p>
          <w:p w14:paraId="6DDC2AC9" w14:textId="77777777" w:rsidR="00647397" w:rsidRPr="00AC6D98" w:rsidRDefault="00647397">
            <w:pPr>
              <w:spacing w:after="240"/>
              <w:jc w:val="center"/>
              <w:rPr>
                <w:b/>
                <w:sz w:val="28"/>
                <w:szCs w:val="28"/>
              </w:rPr>
            </w:pPr>
          </w:p>
          <w:p w14:paraId="32625A8E" w14:textId="77777777" w:rsidR="00647397" w:rsidRPr="00AC6D98" w:rsidDel="00E51F87" w:rsidRDefault="00352723">
            <w:pPr>
              <w:spacing w:after="240"/>
              <w:jc w:val="center"/>
              <w:rPr>
                <w:del w:id="3" w:author="RCC" w:date="2020-10-29T09:44:00Z"/>
                <w:b/>
                <w:sz w:val="28"/>
                <w:szCs w:val="28"/>
              </w:rPr>
            </w:pPr>
            <w:r w:rsidRPr="00AC6D98">
              <w:rPr>
                <w:b/>
                <w:sz w:val="28"/>
                <w:szCs w:val="28"/>
              </w:rPr>
              <w:t xml:space="preserve">Date: </w:t>
            </w:r>
            <w:del w:id="4" w:author="RCC" w:date="2020-10-29T09:44:00Z">
              <w:r w:rsidR="000E2C03" w:rsidDel="00E51F87">
                <w:fldChar w:fldCharType="begin"/>
              </w:r>
              <w:r w:rsidR="000E2C03" w:rsidDel="00E51F87">
                <w:delInstrText xml:space="preserve"> DOCPROPERTY  "Effective Date"  \* MERGEFORMAT </w:delInstrText>
              </w:r>
              <w:r w:rsidR="000E2C03" w:rsidDel="00E51F87">
                <w:fldChar w:fldCharType="separate"/>
              </w:r>
              <w:r w:rsidR="00090095" w:rsidRPr="00694F21" w:rsidDel="00E51F87">
                <w:rPr>
                  <w:b/>
                  <w:sz w:val="28"/>
                  <w:szCs w:val="28"/>
                </w:rPr>
                <w:delText>12 October 2020</w:delText>
              </w:r>
              <w:r w:rsidR="000E2C03" w:rsidDel="00E51F87">
                <w:rPr>
                  <w:b/>
                  <w:sz w:val="28"/>
                  <w:szCs w:val="28"/>
                </w:rPr>
                <w:fldChar w:fldCharType="end"/>
              </w:r>
            </w:del>
          </w:p>
          <w:p w14:paraId="0238C50B" w14:textId="77777777" w:rsidR="00647397" w:rsidRPr="00AC6D98" w:rsidRDefault="00647397">
            <w:pPr>
              <w:spacing w:after="240"/>
              <w:jc w:val="center"/>
              <w:rPr>
                <w:b/>
                <w:sz w:val="28"/>
                <w:szCs w:val="28"/>
              </w:rPr>
            </w:pPr>
          </w:p>
          <w:p w14:paraId="56EBE719" w14:textId="77777777" w:rsidR="00647397" w:rsidRPr="00AC6D98" w:rsidRDefault="00647397">
            <w:pPr>
              <w:spacing w:after="240"/>
              <w:jc w:val="center"/>
              <w:rPr>
                <w:b/>
                <w:sz w:val="28"/>
                <w:szCs w:val="28"/>
              </w:rPr>
            </w:pPr>
          </w:p>
          <w:p w14:paraId="330D9B74" w14:textId="77777777" w:rsidR="00647397" w:rsidRPr="00AC6D98" w:rsidRDefault="00647397">
            <w:pPr>
              <w:spacing w:after="240"/>
              <w:jc w:val="center"/>
              <w:rPr>
                <w:b/>
                <w:sz w:val="28"/>
                <w:szCs w:val="28"/>
              </w:rPr>
            </w:pPr>
          </w:p>
          <w:p w14:paraId="2C1174CD" w14:textId="77777777" w:rsidR="00647397" w:rsidRPr="00AC6D98" w:rsidRDefault="00647397">
            <w:pPr>
              <w:spacing w:after="240"/>
              <w:jc w:val="center"/>
              <w:rPr>
                <w:b/>
                <w:sz w:val="28"/>
                <w:szCs w:val="28"/>
              </w:rPr>
            </w:pPr>
          </w:p>
        </w:tc>
      </w:tr>
    </w:tbl>
    <w:p w14:paraId="7A108B4F" w14:textId="77777777" w:rsidR="00647397" w:rsidRPr="00AC6D98" w:rsidRDefault="00647397">
      <w:pPr>
        <w:spacing w:after="240"/>
        <w:jc w:val="center"/>
        <w:rPr>
          <w:sz w:val="20"/>
        </w:rPr>
      </w:pPr>
    </w:p>
    <w:p w14:paraId="67BD4E7B"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6478BD64" w14:textId="77777777" w:rsidR="00647397" w:rsidRPr="00AC6D98" w:rsidRDefault="00352723">
      <w:pPr>
        <w:spacing w:after="240"/>
        <w:jc w:val="center"/>
        <w:rPr>
          <w:b/>
          <w:szCs w:val="24"/>
          <w:u w:val="single"/>
        </w:rPr>
      </w:pPr>
      <w:r w:rsidRPr="00AC6D98">
        <w:rPr>
          <w:b/>
          <w:szCs w:val="24"/>
          <w:u w:val="single"/>
        </w:rPr>
        <w:t>relating to</w:t>
      </w:r>
    </w:p>
    <w:p w14:paraId="07069713"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2DE5D0A" w14:textId="77777777" w:rsidR="00647397" w:rsidRPr="00AC6D98" w:rsidRDefault="00647397">
      <w:pPr>
        <w:spacing w:after="240"/>
      </w:pPr>
    </w:p>
    <w:p w14:paraId="47A417C2"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7D30401E" w14:textId="77777777"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5" w:author="RCC" w:date="2021-03-24T14:12:00Z">
          <w:r w:rsidR="00724BE7">
            <w:t>Version 31.3</w:t>
          </w:r>
        </w:ins>
        <w:del w:id="6" w:author="RCC" w:date="2021-03-24T14:12:00Z">
          <w:r w:rsidR="006A0B7B" w:rsidDel="00724BE7">
            <w:delText>Version 31.0</w:delText>
          </w:r>
        </w:del>
      </w:fldSimple>
      <w:r w:rsidRPr="00AC6D98">
        <w:t xml:space="preserve"> relating to Half Hourly Data Collection for SVA Metering Systems registered in SMRS.</w:t>
      </w:r>
    </w:p>
    <w:p w14:paraId="3F18CC83" w14:textId="77777777"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7" w:author="RCC" w:date="2020-10-29T09:44:00Z">
        <w:r w:rsidRPr="00AC6D98" w:rsidDel="00E51F87">
          <w:rPr>
            <w:szCs w:val="24"/>
          </w:rPr>
          <w:delText xml:space="preserve"> </w:delText>
        </w:r>
        <w:r w:rsidR="000E2C03" w:rsidDel="00E51F87">
          <w:fldChar w:fldCharType="begin"/>
        </w:r>
        <w:r w:rsidR="000E2C03" w:rsidDel="00E51F87">
          <w:delInstrText xml:space="preserve"> DOCPROPERTY  "Effective Date"  \* MERGEFORMAT </w:delInstrText>
        </w:r>
        <w:r w:rsidR="000E2C03" w:rsidDel="00E51F87">
          <w:fldChar w:fldCharType="separate"/>
        </w:r>
        <w:r w:rsidR="00403E3B" w:rsidRPr="00694F21" w:rsidDel="00E51F87">
          <w:rPr>
            <w:szCs w:val="24"/>
          </w:rPr>
          <w:delText>12 October 2020</w:delText>
        </w:r>
        <w:r w:rsidR="000E2C03" w:rsidDel="00E51F87">
          <w:rPr>
            <w:szCs w:val="24"/>
          </w:rPr>
          <w:fldChar w:fldCharType="end"/>
        </w:r>
      </w:del>
      <w:r w:rsidRPr="00AC6D98">
        <w:t>.</w:t>
      </w:r>
    </w:p>
    <w:p w14:paraId="356AA31E" w14:textId="77777777" w:rsidR="00647397" w:rsidRPr="00AC6D98" w:rsidRDefault="00352723">
      <w:pPr>
        <w:spacing w:after="240"/>
        <w:ind w:left="851" w:hanging="851"/>
        <w:jc w:val="both"/>
      </w:pPr>
      <w:r w:rsidRPr="00AC6D98">
        <w:t>4.</w:t>
      </w:r>
      <w:r w:rsidRPr="00AC6D98">
        <w:tab/>
        <w:t>This BSC Procedure has been approved by the Panel.</w:t>
      </w:r>
    </w:p>
    <w:p w14:paraId="57009475"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53104A15" w14:textId="77777777">
        <w:tc>
          <w:tcPr>
            <w:tcW w:w="9072" w:type="dxa"/>
            <w:shd w:val="clear" w:color="auto" w:fill="auto"/>
          </w:tcPr>
          <w:p w14:paraId="4C4C2F2F"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21BB0062"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0A6F11"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1153B340"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2F6EB6F"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14:paraId="6086CB65" w14:textId="77777777">
        <w:trPr>
          <w:cantSplit/>
          <w:trHeight w:val="20"/>
          <w:tblHeader/>
        </w:trPr>
        <w:tc>
          <w:tcPr>
            <w:tcW w:w="521" w:type="pct"/>
            <w:tcMar>
              <w:top w:w="85" w:type="dxa"/>
              <w:left w:w="85" w:type="dxa"/>
              <w:bottom w:w="85" w:type="dxa"/>
              <w:right w:w="85" w:type="dxa"/>
            </w:tcMar>
          </w:tcPr>
          <w:p w14:paraId="45B2D911"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793E2F8C"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61B30DE9"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2D298DD2"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2E327387" w14:textId="77777777" w:rsidR="00647397" w:rsidRPr="00AC6D98" w:rsidRDefault="00352723">
            <w:pPr>
              <w:jc w:val="center"/>
              <w:rPr>
                <w:b/>
                <w:sz w:val="20"/>
              </w:rPr>
            </w:pPr>
            <w:r w:rsidRPr="00AC6D98">
              <w:rPr>
                <w:b/>
                <w:sz w:val="20"/>
              </w:rPr>
              <w:t>Mods/ Panel/ Committee Refs</w:t>
            </w:r>
          </w:p>
        </w:tc>
      </w:tr>
      <w:tr w:rsidR="00647397" w:rsidRPr="00AC6D98" w14:paraId="3A3AFF56" w14:textId="77777777">
        <w:trPr>
          <w:cantSplit/>
        </w:trPr>
        <w:tc>
          <w:tcPr>
            <w:tcW w:w="521" w:type="pct"/>
            <w:tcMar>
              <w:top w:w="85" w:type="dxa"/>
              <w:left w:w="85" w:type="dxa"/>
              <w:bottom w:w="85" w:type="dxa"/>
              <w:right w:w="85" w:type="dxa"/>
            </w:tcMar>
          </w:tcPr>
          <w:p w14:paraId="2E35DB3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63280B5F"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12492A6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BECAB07" w14:textId="77777777" w:rsidR="00647397" w:rsidRPr="00AC6D98" w:rsidRDefault="00647397">
            <w:pPr>
              <w:jc w:val="center"/>
              <w:rPr>
                <w:sz w:val="20"/>
              </w:rPr>
            </w:pPr>
          </w:p>
        </w:tc>
        <w:tc>
          <w:tcPr>
            <w:tcW w:w="828" w:type="pct"/>
            <w:tcMar>
              <w:top w:w="85" w:type="dxa"/>
              <w:left w:w="85" w:type="dxa"/>
              <w:bottom w:w="85" w:type="dxa"/>
              <w:right w:w="85" w:type="dxa"/>
            </w:tcMar>
          </w:tcPr>
          <w:p w14:paraId="6169FDD0" w14:textId="77777777" w:rsidR="00647397" w:rsidRPr="00AC6D98" w:rsidRDefault="00647397">
            <w:pPr>
              <w:jc w:val="center"/>
              <w:rPr>
                <w:sz w:val="20"/>
              </w:rPr>
            </w:pPr>
          </w:p>
        </w:tc>
      </w:tr>
      <w:tr w:rsidR="00647397" w:rsidRPr="00AC6D98" w14:paraId="551CA336" w14:textId="77777777">
        <w:trPr>
          <w:cantSplit/>
        </w:trPr>
        <w:tc>
          <w:tcPr>
            <w:tcW w:w="521" w:type="pct"/>
            <w:tcMar>
              <w:top w:w="85" w:type="dxa"/>
              <w:left w:w="85" w:type="dxa"/>
              <w:bottom w:w="85" w:type="dxa"/>
              <w:right w:w="85" w:type="dxa"/>
            </w:tcMar>
          </w:tcPr>
          <w:p w14:paraId="046259DE"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4C1E420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3FD82970"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62BA832E"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28475F38" w14:textId="77777777" w:rsidR="00647397" w:rsidRPr="00AC6D98" w:rsidRDefault="00647397">
            <w:pPr>
              <w:jc w:val="center"/>
              <w:rPr>
                <w:sz w:val="20"/>
              </w:rPr>
            </w:pPr>
          </w:p>
        </w:tc>
      </w:tr>
      <w:tr w:rsidR="00647397" w:rsidRPr="00AC6D98" w14:paraId="5996D834" w14:textId="77777777">
        <w:trPr>
          <w:cantSplit/>
        </w:trPr>
        <w:tc>
          <w:tcPr>
            <w:tcW w:w="521" w:type="pct"/>
            <w:tcMar>
              <w:top w:w="85" w:type="dxa"/>
              <w:left w:w="85" w:type="dxa"/>
              <w:bottom w:w="85" w:type="dxa"/>
              <w:right w:w="85" w:type="dxa"/>
            </w:tcMar>
          </w:tcPr>
          <w:p w14:paraId="46AE2D7A"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23137983"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3D296869"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78976B78"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6402C6F0"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36AFBC1A" w14:textId="77777777">
        <w:trPr>
          <w:cantSplit/>
        </w:trPr>
        <w:tc>
          <w:tcPr>
            <w:tcW w:w="521" w:type="pct"/>
            <w:tcMar>
              <w:top w:w="85" w:type="dxa"/>
              <w:left w:w="85" w:type="dxa"/>
              <w:bottom w:w="85" w:type="dxa"/>
              <w:right w:w="85" w:type="dxa"/>
            </w:tcMar>
          </w:tcPr>
          <w:p w14:paraId="0AF115C4"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5DDCAFA2"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764AB2DD"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2ABCC066"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262DC32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44A373B3"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4D9A6208"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15CA6CFF" w14:textId="77777777">
        <w:trPr>
          <w:cantSplit/>
        </w:trPr>
        <w:tc>
          <w:tcPr>
            <w:tcW w:w="521" w:type="pct"/>
            <w:tcMar>
              <w:top w:w="85" w:type="dxa"/>
              <w:left w:w="85" w:type="dxa"/>
              <w:bottom w:w="85" w:type="dxa"/>
              <w:right w:w="85" w:type="dxa"/>
            </w:tcMar>
          </w:tcPr>
          <w:p w14:paraId="0ECFFA34"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5BBE5EAD"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3142FF1F"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72420DCB"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6B18142A"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1095E6A1" w14:textId="77777777">
        <w:trPr>
          <w:cantSplit/>
        </w:trPr>
        <w:tc>
          <w:tcPr>
            <w:tcW w:w="521" w:type="pct"/>
            <w:tcMar>
              <w:top w:w="85" w:type="dxa"/>
              <w:left w:w="85" w:type="dxa"/>
              <w:bottom w:w="85" w:type="dxa"/>
              <w:right w:w="85" w:type="dxa"/>
            </w:tcMar>
          </w:tcPr>
          <w:p w14:paraId="11C42F1B"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2E4FE8B0"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4A9E8586"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3E753A80"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32520BA7"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6405CCC3" w14:textId="77777777">
        <w:trPr>
          <w:cantSplit/>
        </w:trPr>
        <w:tc>
          <w:tcPr>
            <w:tcW w:w="521" w:type="pct"/>
            <w:tcMar>
              <w:top w:w="85" w:type="dxa"/>
              <w:left w:w="85" w:type="dxa"/>
              <w:bottom w:w="85" w:type="dxa"/>
              <w:right w:w="85" w:type="dxa"/>
            </w:tcMar>
          </w:tcPr>
          <w:p w14:paraId="61BD639C"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39A34F8F"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492FEC67"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4E8D01E2" w14:textId="77777777"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14:paraId="128E2C79" w14:textId="77777777" w:rsidR="00647397" w:rsidRPr="00AC6D98" w:rsidRDefault="00352723">
            <w:pPr>
              <w:jc w:val="center"/>
              <w:rPr>
                <w:sz w:val="20"/>
              </w:rPr>
            </w:pPr>
            <w:r w:rsidRPr="00AC6D98">
              <w:rPr>
                <w:sz w:val="20"/>
              </w:rPr>
              <w:t>SVG/29/389</w:t>
            </w:r>
          </w:p>
          <w:p w14:paraId="734CCA9D"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1C32676B" w14:textId="77777777">
        <w:trPr>
          <w:cantSplit/>
        </w:trPr>
        <w:tc>
          <w:tcPr>
            <w:tcW w:w="521" w:type="pct"/>
            <w:tcMar>
              <w:top w:w="85" w:type="dxa"/>
              <w:left w:w="85" w:type="dxa"/>
              <w:bottom w:w="85" w:type="dxa"/>
              <w:right w:w="85" w:type="dxa"/>
            </w:tcMar>
          </w:tcPr>
          <w:p w14:paraId="4D8D4C0D"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40AB6830"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0AC8CEA2"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54ABE47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61693566" w14:textId="77777777" w:rsidR="00647397" w:rsidRPr="00AC6D98" w:rsidRDefault="00352723">
            <w:pPr>
              <w:jc w:val="center"/>
              <w:rPr>
                <w:sz w:val="20"/>
              </w:rPr>
            </w:pPr>
            <w:r w:rsidRPr="00AC6D98">
              <w:rPr>
                <w:sz w:val="20"/>
              </w:rPr>
              <w:t>SVG/33/442</w:t>
            </w:r>
          </w:p>
        </w:tc>
      </w:tr>
      <w:tr w:rsidR="00647397" w:rsidRPr="00AC6D98" w14:paraId="46FA6AA1" w14:textId="77777777">
        <w:trPr>
          <w:cantSplit/>
        </w:trPr>
        <w:tc>
          <w:tcPr>
            <w:tcW w:w="521" w:type="pct"/>
            <w:tcMar>
              <w:top w:w="85" w:type="dxa"/>
              <w:left w:w="85" w:type="dxa"/>
              <w:bottom w:w="85" w:type="dxa"/>
              <w:right w:w="85" w:type="dxa"/>
            </w:tcMar>
          </w:tcPr>
          <w:p w14:paraId="54B633C9"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6CED7D89"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6DF5D09A"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A508A14"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4ECDC48E" w14:textId="77777777" w:rsidR="00647397" w:rsidRPr="00AC6D98" w:rsidRDefault="00352723">
            <w:pPr>
              <w:jc w:val="center"/>
              <w:rPr>
                <w:sz w:val="20"/>
              </w:rPr>
            </w:pPr>
            <w:r w:rsidRPr="00AC6D98">
              <w:rPr>
                <w:sz w:val="20"/>
              </w:rPr>
              <w:t>SVG/43/003</w:t>
            </w:r>
          </w:p>
        </w:tc>
      </w:tr>
      <w:tr w:rsidR="00647397" w:rsidRPr="00AC6D98" w14:paraId="4D451B58" w14:textId="77777777">
        <w:trPr>
          <w:cantSplit/>
        </w:trPr>
        <w:tc>
          <w:tcPr>
            <w:tcW w:w="521" w:type="pct"/>
            <w:tcMar>
              <w:top w:w="85" w:type="dxa"/>
              <w:left w:w="85" w:type="dxa"/>
              <w:bottom w:w="85" w:type="dxa"/>
              <w:right w:w="85" w:type="dxa"/>
            </w:tcMar>
          </w:tcPr>
          <w:p w14:paraId="0FD983AC"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69D2784"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7601B81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3B00FD1D"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2FFB0D97" w14:textId="77777777" w:rsidR="00647397" w:rsidRPr="00AC6D98" w:rsidRDefault="00352723">
            <w:pPr>
              <w:jc w:val="center"/>
              <w:rPr>
                <w:sz w:val="20"/>
              </w:rPr>
            </w:pPr>
            <w:r w:rsidRPr="00AC6D98">
              <w:rPr>
                <w:sz w:val="20"/>
              </w:rPr>
              <w:t>SVG48/004</w:t>
            </w:r>
          </w:p>
        </w:tc>
      </w:tr>
      <w:tr w:rsidR="00647397" w:rsidRPr="00AC6D98" w14:paraId="63B7C26E" w14:textId="77777777">
        <w:trPr>
          <w:cantSplit/>
        </w:trPr>
        <w:tc>
          <w:tcPr>
            <w:tcW w:w="521" w:type="pct"/>
            <w:tcMar>
              <w:top w:w="85" w:type="dxa"/>
              <w:left w:w="85" w:type="dxa"/>
              <w:bottom w:w="85" w:type="dxa"/>
              <w:right w:w="85" w:type="dxa"/>
            </w:tcMar>
          </w:tcPr>
          <w:p w14:paraId="6F36CF5D"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24BE1F2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2CBE7C2E"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22AEB619"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238C9834" w14:textId="77777777" w:rsidR="00647397" w:rsidRPr="00AC6D98" w:rsidRDefault="00352723">
            <w:pPr>
              <w:jc w:val="center"/>
              <w:rPr>
                <w:sz w:val="20"/>
              </w:rPr>
            </w:pPr>
            <w:r w:rsidRPr="00AC6D98">
              <w:rPr>
                <w:sz w:val="20"/>
              </w:rPr>
              <w:t>SVG56/004</w:t>
            </w:r>
          </w:p>
        </w:tc>
      </w:tr>
      <w:tr w:rsidR="00647397" w:rsidRPr="00AC6D98" w14:paraId="3F458897" w14:textId="77777777">
        <w:trPr>
          <w:cantSplit/>
        </w:trPr>
        <w:tc>
          <w:tcPr>
            <w:tcW w:w="521" w:type="pct"/>
            <w:tcMar>
              <w:top w:w="85" w:type="dxa"/>
              <w:left w:w="85" w:type="dxa"/>
              <w:bottom w:w="85" w:type="dxa"/>
              <w:right w:w="85" w:type="dxa"/>
            </w:tcMar>
          </w:tcPr>
          <w:p w14:paraId="1BAAD100"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0320BB14"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9B5AC16"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699775D9"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7290FCF7" w14:textId="77777777" w:rsidR="00647397" w:rsidRPr="00AC6D98" w:rsidRDefault="00352723">
            <w:pPr>
              <w:jc w:val="center"/>
              <w:rPr>
                <w:sz w:val="20"/>
              </w:rPr>
            </w:pPr>
            <w:r w:rsidRPr="00AC6D98">
              <w:rPr>
                <w:sz w:val="20"/>
              </w:rPr>
              <w:t>SVG64/02</w:t>
            </w:r>
          </w:p>
        </w:tc>
      </w:tr>
      <w:tr w:rsidR="00647397" w:rsidRPr="00AC6D98" w14:paraId="26803CE2" w14:textId="77777777">
        <w:trPr>
          <w:cantSplit/>
        </w:trPr>
        <w:tc>
          <w:tcPr>
            <w:tcW w:w="521" w:type="pct"/>
            <w:tcMar>
              <w:top w:w="85" w:type="dxa"/>
              <w:left w:w="85" w:type="dxa"/>
              <w:bottom w:w="85" w:type="dxa"/>
              <w:right w:w="85" w:type="dxa"/>
            </w:tcMar>
          </w:tcPr>
          <w:p w14:paraId="6995E23E"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3615591D"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6C087949"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1C21D7DD" w14:textId="77777777" w:rsidR="00647397" w:rsidRPr="00AC6D98" w:rsidRDefault="00647397">
            <w:pPr>
              <w:pStyle w:val="table"/>
              <w:tabs>
                <w:tab w:val="clear" w:pos="-720"/>
                <w:tab w:val="clear" w:pos="0"/>
              </w:tabs>
              <w:suppressAutoHyphens w:val="0"/>
              <w:jc w:val="center"/>
              <w:rPr>
                <w:spacing w:val="0"/>
              </w:rPr>
            </w:pPr>
          </w:p>
          <w:p w14:paraId="5962F3F4"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4435BA19" w14:textId="77777777" w:rsidR="00647397" w:rsidRPr="00AC6D98" w:rsidRDefault="00352723">
            <w:pPr>
              <w:jc w:val="center"/>
              <w:rPr>
                <w:sz w:val="20"/>
              </w:rPr>
            </w:pPr>
            <w:r w:rsidRPr="00AC6D98">
              <w:rPr>
                <w:sz w:val="20"/>
              </w:rPr>
              <w:t>CP1172 (part)</w:t>
            </w:r>
          </w:p>
          <w:p w14:paraId="5C311E7B" w14:textId="77777777" w:rsidR="00647397" w:rsidRPr="00AC6D98" w:rsidRDefault="00647397">
            <w:pPr>
              <w:jc w:val="center"/>
              <w:rPr>
                <w:sz w:val="20"/>
              </w:rPr>
            </w:pPr>
          </w:p>
          <w:p w14:paraId="636B46DF" w14:textId="77777777" w:rsidR="00647397" w:rsidRPr="00AC6D98" w:rsidRDefault="00352723">
            <w:pPr>
              <w:jc w:val="center"/>
              <w:rPr>
                <w:sz w:val="20"/>
              </w:rPr>
            </w:pPr>
            <w:r w:rsidRPr="00AC6D98">
              <w:rPr>
                <w:sz w:val="20"/>
              </w:rPr>
              <w:t>CP1176 (part)</w:t>
            </w:r>
          </w:p>
          <w:p w14:paraId="258AD253" w14:textId="77777777" w:rsidR="00647397" w:rsidRPr="00AC6D98" w:rsidRDefault="00352723">
            <w:pPr>
              <w:jc w:val="center"/>
              <w:rPr>
                <w:sz w:val="20"/>
              </w:rPr>
            </w:pPr>
            <w:r w:rsidRPr="00AC6D98">
              <w:rPr>
                <w:sz w:val="20"/>
              </w:rPr>
              <w:t>CP1173</w:t>
            </w:r>
          </w:p>
          <w:p w14:paraId="59B3708D"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53F1A61E" w14:textId="77777777" w:rsidR="00647397" w:rsidRPr="00AC6D98" w:rsidRDefault="00352723">
            <w:pPr>
              <w:jc w:val="center"/>
              <w:rPr>
                <w:sz w:val="20"/>
              </w:rPr>
            </w:pPr>
            <w:r w:rsidRPr="00AC6D98">
              <w:rPr>
                <w:sz w:val="20"/>
              </w:rPr>
              <w:t>ISG66/06</w:t>
            </w:r>
          </w:p>
          <w:p w14:paraId="787E9F04" w14:textId="77777777" w:rsidR="00647397" w:rsidRPr="00AC6D98" w:rsidRDefault="00352723">
            <w:pPr>
              <w:jc w:val="center"/>
              <w:rPr>
                <w:sz w:val="20"/>
              </w:rPr>
            </w:pPr>
            <w:r w:rsidRPr="00AC6D98">
              <w:rPr>
                <w:sz w:val="20"/>
              </w:rPr>
              <w:t>SVG66/04</w:t>
            </w:r>
          </w:p>
          <w:p w14:paraId="2CA75FA7" w14:textId="77777777" w:rsidR="00647397" w:rsidRPr="00AC6D98" w:rsidRDefault="00352723">
            <w:pPr>
              <w:jc w:val="center"/>
              <w:rPr>
                <w:sz w:val="20"/>
              </w:rPr>
            </w:pPr>
            <w:r w:rsidRPr="00AC6D98">
              <w:rPr>
                <w:sz w:val="20"/>
              </w:rPr>
              <w:t>ISG68/02</w:t>
            </w:r>
          </w:p>
          <w:p w14:paraId="2C0D659B" w14:textId="77777777" w:rsidR="00647397" w:rsidRPr="00AC6D98" w:rsidRDefault="00352723">
            <w:pPr>
              <w:jc w:val="center"/>
              <w:rPr>
                <w:sz w:val="20"/>
              </w:rPr>
            </w:pPr>
            <w:r w:rsidRPr="00AC6D98">
              <w:rPr>
                <w:sz w:val="20"/>
              </w:rPr>
              <w:t>SVG67/17</w:t>
            </w:r>
          </w:p>
          <w:p w14:paraId="18FFC048" w14:textId="77777777" w:rsidR="00647397" w:rsidRPr="00AC6D98" w:rsidRDefault="00352723">
            <w:pPr>
              <w:jc w:val="center"/>
              <w:rPr>
                <w:sz w:val="20"/>
              </w:rPr>
            </w:pPr>
            <w:r w:rsidRPr="00AC6D98">
              <w:rPr>
                <w:sz w:val="20"/>
              </w:rPr>
              <w:t>SVG70/03</w:t>
            </w:r>
          </w:p>
        </w:tc>
      </w:tr>
      <w:tr w:rsidR="00647397" w:rsidRPr="00AC6D98" w14:paraId="6EC72B85" w14:textId="77777777">
        <w:trPr>
          <w:cantSplit/>
        </w:trPr>
        <w:tc>
          <w:tcPr>
            <w:tcW w:w="521" w:type="pct"/>
            <w:tcMar>
              <w:top w:w="85" w:type="dxa"/>
              <w:left w:w="85" w:type="dxa"/>
              <w:bottom w:w="85" w:type="dxa"/>
              <w:right w:w="85" w:type="dxa"/>
            </w:tcMar>
          </w:tcPr>
          <w:p w14:paraId="20AC82D2"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1523682A"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0A5FDDBD"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1ACA6445"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61755EEA" w14:textId="77777777" w:rsidR="00647397" w:rsidRPr="00AC6D98" w:rsidRDefault="00352723">
            <w:pPr>
              <w:jc w:val="center"/>
              <w:rPr>
                <w:sz w:val="20"/>
              </w:rPr>
            </w:pPr>
            <w:r w:rsidRPr="00AC6D98">
              <w:rPr>
                <w:sz w:val="20"/>
              </w:rPr>
              <w:t>SVG74/03</w:t>
            </w:r>
          </w:p>
        </w:tc>
      </w:tr>
      <w:tr w:rsidR="00647397" w:rsidRPr="00AC6D98" w14:paraId="0B6A40EF" w14:textId="77777777">
        <w:trPr>
          <w:cantSplit/>
        </w:trPr>
        <w:tc>
          <w:tcPr>
            <w:tcW w:w="521" w:type="pct"/>
            <w:tcMar>
              <w:top w:w="85" w:type="dxa"/>
              <w:left w:w="85" w:type="dxa"/>
              <w:bottom w:w="85" w:type="dxa"/>
              <w:right w:w="85" w:type="dxa"/>
            </w:tcMar>
          </w:tcPr>
          <w:p w14:paraId="69DD7876"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0633D7A"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2A3A5FC4"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1C78B227" w14:textId="77777777" w:rsidR="00647397" w:rsidRPr="00AC6D98" w:rsidRDefault="00352723">
            <w:pPr>
              <w:jc w:val="center"/>
              <w:rPr>
                <w:sz w:val="20"/>
              </w:rPr>
            </w:pPr>
            <w:r w:rsidRPr="00AC6D98">
              <w:rPr>
                <w:sz w:val="20"/>
              </w:rPr>
              <w:t>CP1166 v.3.0</w:t>
            </w:r>
          </w:p>
          <w:p w14:paraId="5D5754BD" w14:textId="77777777" w:rsidR="00647397" w:rsidRPr="00AC6D98" w:rsidRDefault="00352723">
            <w:pPr>
              <w:jc w:val="center"/>
              <w:rPr>
                <w:sz w:val="20"/>
              </w:rPr>
            </w:pPr>
            <w:r w:rsidRPr="00AC6D98">
              <w:rPr>
                <w:sz w:val="20"/>
              </w:rPr>
              <w:t>CP1213</w:t>
            </w:r>
          </w:p>
          <w:p w14:paraId="7A5AB6F1"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0529250E" w14:textId="77777777" w:rsidR="00647397" w:rsidRPr="00AC6D98" w:rsidRDefault="00352723">
            <w:pPr>
              <w:jc w:val="center"/>
              <w:rPr>
                <w:sz w:val="20"/>
              </w:rPr>
            </w:pPr>
            <w:r w:rsidRPr="00AC6D98">
              <w:rPr>
                <w:sz w:val="20"/>
              </w:rPr>
              <w:t>SVG79/02</w:t>
            </w:r>
          </w:p>
          <w:p w14:paraId="167F33F9" w14:textId="77777777" w:rsidR="00647397" w:rsidRPr="00AC6D98" w:rsidRDefault="00352723">
            <w:pPr>
              <w:jc w:val="center"/>
              <w:rPr>
                <w:sz w:val="20"/>
              </w:rPr>
            </w:pPr>
            <w:r w:rsidRPr="00AC6D98">
              <w:rPr>
                <w:sz w:val="20"/>
              </w:rPr>
              <w:t>SVG81/01</w:t>
            </w:r>
          </w:p>
          <w:p w14:paraId="28F99F8A" w14:textId="77777777" w:rsidR="00647397" w:rsidRPr="00AC6D98" w:rsidRDefault="00647397">
            <w:pPr>
              <w:jc w:val="center"/>
              <w:rPr>
                <w:sz w:val="20"/>
              </w:rPr>
            </w:pPr>
          </w:p>
        </w:tc>
      </w:tr>
      <w:tr w:rsidR="00647397" w:rsidRPr="00AC6D98" w14:paraId="189F15DE" w14:textId="77777777">
        <w:trPr>
          <w:cantSplit/>
        </w:trPr>
        <w:tc>
          <w:tcPr>
            <w:tcW w:w="521" w:type="pct"/>
            <w:tcMar>
              <w:top w:w="85" w:type="dxa"/>
              <w:left w:w="85" w:type="dxa"/>
              <w:bottom w:w="85" w:type="dxa"/>
              <w:right w:w="85" w:type="dxa"/>
            </w:tcMar>
          </w:tcPr>
          <w:p w14:paraId="0649D576"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598ED207"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71C3F4B"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71B4F789"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46893410" w14:textId="77777777" w:rsidR="00647397" w:rsidRPr="00AC6D98" w:rsidRDefault="00352723">
            <w:pPr>
              <w:jc w:val="center"/>
              <w:rPr>
                <w:sz w:val="20"/>
              </w:rPr>
            </w:pPr>
            <w:r w:rsidRPr="00AC6D98">
              <w:rPr>
                <w:sz w:val="20"/>
              </w:rPr>
              <w:t>SVG81/01</w:t>
            </w:r>
          </w:p>
        </w:tc>
      </w:tr>
      <w:tr w:rsidR="00647397" w:rsidRPr="00AC6D98" w14:paraId="0330F715" w14:textId="77777777">
        <w:trPr>
          <w:cantSplit/>
        </w:trPr>
        <w:tc>
          <w:tcPr>
            <w:tcW w:w="521" w:type="pct"/>
            <w:tcMar>
              <w:top w:w="85" w:type="dxa"/>
              <w:left w:w="85" w:type="dxa"/>
              <w:bottom w:w="85" w:type="dxa"/>
              <w:right w:w="85" w:type="dxa"/>
            </w:tcMar>
          </w:tcPr>
          <w:p w14:paraId="2A16A723"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4216BA1D"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7CEEC08D"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6E5DCF24"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1FE083E7" w14:textId="77777777" w:rsidR="00647397" w:rsidRPr="00AC6D98" w:rsidRDefault="00352723">
            <w:pPr>
              <w:jc w:val="center"/>
              <w:rPr>
                <w:sz w:val="20"/>
              </w:rPr>
            </w:pPr>
            <w:r w:rsidRPr="00AC6D98">
              <w:rPr>
                <w:sz w:val="20"/>
              </w:rPr>
              <w:t>ISG93/02</w:t>
            </w:r>
          </w:p>
        </w:tc>
      </w:tr>
      <w:tr w:rsidR="00647397" w:rsidRPr="00AC6D98" w14:paraId="278824E6" w14:textId="77777777">
        <w:trPr>
          <w:cantSplit/>
        </w:trPr>
        <w:tc>
          <w:tcPr>
            <w:tcW w:w="521" w:type="pct"/>
            <w:tcBorders>
              <w:bottom w:val="nil"/>
            </w:tcBorders>
            <w:tcMar>
              <w:top w:w="85" w:type="dxa"/>
              <w:left w:w="85" w:type="dxa"/>
              <w:bottom w:w="85" w:type="dxa"/>
              <w:right w:w="85" w:type="dxa"/>
            </w:tcMar>
          </w:tcPr>
          <w:p w14:paraId="0883A305"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3D11A7BF"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695D2C4E"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3679ACC4"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74E59B6A" w14:textId="77777777" w:rsidR="00647397" w:rsidRPr="00AC6D98" w:rsidRDefault="00352723">
            <w:pPr>
              <w:jc w:val="center"/>
              <w:rPr>
                <w:sz w:val="20"/>
              </w:rPr>
            </w:pPr>
            <w:r w:rsidRPr="00AC6D98">
              <w:rPr>
                <w:sz w:val="20"/>
              </w:rPr>
              <w:t>SVG102/01</w:t>
            </w:r>
          </w:p>
        </w:tc>
      </w:tr>
      <w:tr w:rsidR="00647397" w:rsidRPr="00AC6D98" w14:paraId="5535689B" w14:textId="77777777">
        <w:trPr>
          <w:cantSplit/>
        </w:trPr>
        <w:tc>
          <w:tcPr>
            <w:tcW w:w="521" w:type="pct"/>
            <w:tcBorders>
              <w:top w:val="nil"/>
              <w:bottom w:val="nil"/>
            </w:tcBorders>
            <w:tcMar>
              <w:top w:w="85" w:type="dxa"/>
              <w:left w:w="85" w:type="dxa"/>
              <w:bottom w:w="85" w:type="dxa"/>
              <w:right w:w="85" w:type="dxa"/>
            </w:tcMar>
          </w:tcPr>
          <w:p w14:paraId="2CFC5AE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6838377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FB4D17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6D5422F"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1E58F17F" w14:textId="77777777" w:rsidR="00647397" w:rsidRPr="00AC6D98" w:rsidRDefault="00352723">
            <w:pPr>
              <w:jc w:val="center"/>
              <w:rPr>
                <w:sz w:val="20"/>
              </w:rPr>
            </w:pPr>
            <w:r w:rsidRPr="00AC6D98">
              <w:rPr>
                <w:sz w:val="20"/>
              </w:rPr>
              <w:t>SVG103/02</w:t>
            </w:r>
          </w:p>
        </w:tc>
      </w:tr>
      <w:tr w:rsidR="00647397" w:rsidRPr="00AC6D98" w14:paraId="6A343187" w14:textId="77777777">
        <w:trPr>
          <w:cantSplit/>
        </w:trPr>
        <w:tc>
          <w:tcPr>
            <w:tcW w:w="521" w:type="pct"/>
            <w:tcBorders>
              <w:top w:val="nil"/>
              <w:bottom w:val="single" w:sz="4" w:space="0" w:color="auto"/>
            </w:tcBorders>
            <w:tcMar>
              <w:top w:w="85" w:type="dxa"/>
              <w:left w:w="85" w:type="dxa"/>
              <w:bottom w:w="85" w:type="dxa"/>
              <w:right w:w="85" w:type="dxa"/>
            </w:tcMar>
          </w:tcPr>
          <w:p w14:paraId="7CFAE97B"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0DC187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56A3153F"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72FC6F"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5B4B1367" w14:textId="77777777" w:rsidR="00647397" w:rsidRPr="00AC6D98" w:rsidRDefault="00352723">
            <w:pPr>
              <w:jc w:val="center"/>
              <w:rPr>
                <w:sz w:val="20"/>
              </w:rPr>
            </w:pPr>
            <w:r w:rsidRPr="00AC6D98">
              <w:rPr>
                <w:sz w:val="20"/>
              </w:rPr>
              <w:t>SVG103/02</w:t>
            </w:r>
          </w:p>
        </w:tc>
      </w:tr>
      <w:tr w:rsidR="00647397" w:rsidRPr="00AC6D98" w14:paraId="4F64C1B9"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6F5D0373"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5E5A32D5"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455D107C"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1E4E4F99"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3D505F4C" w14:textId="77777777" w:rsidR="00647397" w:rsidRPr="00AC6D98" w:rsidRDefault="00352723">
            <w:pPr>
              <w:jc w:val="center"/>
              <w:rPr>
                <w:sz w:val="20"/>
              </w:rPr>
            </w:pPr>
            <w:r w:rsidRPr="00AC6D98">
              <w:rPr>
                <w:sz w:val="20"/>
              </w:rPr>
              <w:t>SVG116/05</w:t>
            </w:r>
          </w:p>
        </w:tc>
      </w:tr>
      <w:tr w:rsidR="00647397" w:rsidRPr="00AC6D98" w14:paraId="1527062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6768AB40"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357E964F"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5459294B"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7B91FEDB"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2AEB04E1" w14:textId="77777777" w:rsidR="00647397" w:rsidRPr="00AC6D98" w:rsidRDefault="00352723">
            <w:pPr>
              <w:jc w:val="center"/>
              <w:rPr>
                <w:sz w:val="20"/>
              </w:rPr>
            </w:pPr>
            <w:r w:rsidRPr="00AC6D98">
              <w:rPr>
                <w:sz w:val="20"/>
              </w:rPr>
              <w:t>SVG127/13</w:t>
            </w:r>
          </w:p>
        </w:tc>
      </w:tr>
      <w:tr w:rsidR="00647397" w:rsidRPr="00AC6D98" w14:paraId="1FB4D4F0"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524CF68"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40358134"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5FAA791C"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29F5237B"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C5EE646" w14:textId="77777777" w:rsidR="00647397" w:rsidRPr="00AC6D98" w:rsidRDefault="00352723">
            <w:pPr>
              <w:jc w:val="center"/>
              <w:rPr>
                <w:sz w:val="20"/>
              </w:rPr>
            </w:pPr>
            <w:r w:rsidRPr="00AC6D98">
              <w:rPr>
                <w:sz w:val="20"/>
              </w:rPr>
              <w:t>SVG140/04</w:t>
            </w:r>
          </w:p>
        </w:tc>
      </w:tr>
      <w:tr w:rsidR="00647397" w:rsidRPr="00AC6D98" w14:paraId="0B3F2A85"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759B5EE"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47A554E3"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2CB651D2"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696DB875"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14A522C" w14:textId="77777777" w:rsidR="00647397" w:rsidRPr="00AC6D98" w:rsidRDefault="00352723">
            <w:pPr>
              <w:jc w:val="center"/>
              <w:rPr>
                <w:sz w:val="20"/>
              </w:rPr>
            </w:pPr>
            <w:r w:rsidRPr="00AC6D98">
              <w:rPr>
                <w:sz w:val="20"/>
              </w:rPr>
              <w:t>P224/06</w:t>
            </w:r>
          </w:p>
        </w:tc>
      </w:tr>
      <w:tr w:rsidR="00647397" w:rsidRPr="00AC6D98" w14:paraId="4E80EC3F" w14:textId="77777777">
        <w:trPr>
          <w:cantSplit/>
        </w:trPr>
        <w:tc>
          <w:tcPr>
            <w:tcW w:w="521" w:type="pct"/>
            <w:tcBorders>
              <w:top w:val="single" w:sz="4" w:space="0" w:color="auto"/>
              <w:bottom w:val="nil"/>
            </w:tcBorders>
            <w:tcMar>
              <w:top w:w="85" w:type="dxa"/>
              <w:left w:w="85" w:type="dxa"/>
              <w:bottom w:w="85" w:type="dxa"/>
              <w:right w:w="85" w:type="dxa"/>
            </w:tcMar>
          </w:tcPr>
          <w:p w14:paraId="114EDD34"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1988BFCD"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2E32DFE2"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C3B4B8"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1EF8EBF6" w14:textId="77777777" w:rsidR="00647397" w:rsidRPr="00AC6D98" w:rsidRDefault="00352723">
            <w:pPr>
              <w:jc w:val="center"/>
              <w:rPr>
                <w:sz w:val="20"/>
              </w:rPr>
            </w:pPr>
            <w:r w:rsidRPr="00AC6D98">
              <w:rPr>
                <w:sz w:val="20"/>
              </w:rPr>
              <w:t>SVG160/06</w:t>
            </w:r>
          </w:p>
        </w:tc>
      </w:tr>
      <w:tr w:rsidR="00647397" w:rsidRPr="00AC6D98" w14:paraId="409DECED" w14:textId="77777777">
        <w:trPr>
          <w:cantSplit/>
        </w:trPr>
        <w:tc>
          <w:tcPr>
            <w:tcW w:w="521" w:type="pct"/>
            <w:tcBorders>
              <w:top w:val="nil"/>
              <w:bottom w:val="nil"/>
            </w:tcBorders>
            <w:tcMar>
              <w:top w:w="85" w:type="dxa"/>
              <w:left w:w="85" w:type="dxa"/>
              <w:bottom w:w="85" w:type="dxa"/>
              <w:right w:w="85" w:type="dxa"/>
            </w:tcMar>
          </w:tcPr>
          <w:p w14:paraId="42F40959"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7177AB8"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ACBA11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EFA45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04801478" w14:textId="77777777" w:rsidR="00647397" w:rsidRPr="00AC6D98" w:rsidRDefault="00352723">
            <w:pPr>
              <w:jc w:val="center"/>
              <w:rPr>
                <w:sz w:val="20"/>
              </w:rPr>
            </w:pPr>
            <w:r w:rsidRPr="00AC6D98">
              <w:rPr>
                <w:sz w:val="20"/>
              </w:rPr>
              <w:t>SVG160/08</w:t>
            </w:r>
          </w:p>
        </w:tc>
      </w:tr>
      <w:tr w:rsidR="00647397" w:rsidRPr="00AC6D98" w14:paraId="0B4FD59A" w14:textId="77777777">
        <w:trPr>
          <w:cantSplit/>
        </w:trPr>
        <w:tc>
          <w:tcPr>
            <w:tcW w:w="521" w:type="pct"/>
            <w:tcBorders>
              <w:top w:val="nil"/>
              <w:bottom w:val="single" w:sz="4" w:space="0" w:color="auto"/>
            </w:tcBorders>
            <w:tcMar>
              <w:top w:w="85" w:type="dxa"/>
              <w:left w:w="85" w:type="dxa"/>
              <w:bottom w:w="85" w:type="dxa"/>
              <w:right w:w="85" w:type="dxa"/>
            </w:tcMar>
          </w:tcPr>
          <w:p w14:paraId="05972151"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1E5D328"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8E257E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5E525556"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17A0B516" w14:textId="77777777" w:rsidR="00647397" w:rsidRPr="00AC6D98" w:rsidRDefault="00352723">
            <w:pPr>
              <w:jc w:val="center"/>
              <w:rPr>
                <w:sz w:val="20"/>
              </w:rPr>
            </w:pPr>
            <w:r w:rsidRPr="00AC6D98">
              <w:rPr>
                <w:sz w:val="20"/>
              </w:rPr>
              <w:t>SVG170/03</w:t>
            </w:r>
          </w:p>
        </w:tc>
      </w:tr>
      <w:tr w:rsidR="00647397" w:rsidRPr="00AC6D98" w14:paraId="4631FF85" w14:textId="77777777">
        <w:trPr>
          <w:cantSplit/>
        </w:trPr>
        <w:tc>
          <w:tcPr>
            <w:tcW w:w="521" w:type="pct"/>
            <w:tcBorders>
              <w:top w:val="single" w:sz="4" w:space="0" w:color="auto"/>
              <w:bottom w:val="nil"/>
            </w:tcBorders>
            <w:tcMar>
              <w:top w:w="85" w:type="dxa"/>
              <w:left w:w="85" w:type="dxa"/>
              <w:bottom w:w="85" w:type="dxa"/>
              <w:right w:w="85" w:type="dxa"/>
            </w:tcMar>
          </w:tcPr>
          <w:p w14:paraId="10C228CD"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03A3E843"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42121720"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B0DF6B9"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71BEF7B6" w14:textId="77777777" w:rsidR="00647397" w:rsidRPr="00AC6D98" w:rsidRDefault="00352723">
            <w:pPr>
              <w:jc w:val="center"/>
              <w:rPr>
                <w:sz w:val="20"/>
              </w:rPr>
            </w:pPr>
            <w:r w:rsidRPr="00AC6D98">
              <w:rPr>
                <w:sz w:val="20"/>
              </w:rPr>
              <w:t>P228/06</w:t>
            </w:r>
          </w:p>
        </w:tc>
      </w:tr>
      <w:tr w:rsidR="00647397" w:rsidRPr="00AC6D98" w14:paraId="6DD60886" w14:textId="77777777">
        <w:trPr>
          <w:cantSplit/>
        </w:trPr>
        <w:tc>
          <w:tcPr>
            <w:tcW w:w="521" w:type="pct"/>
            <w:tcBorders>
              <w:top w:val="nil"/>
              <w:bottom w:val="nil"/>
            </w:tcBorders>
            <w:tcMar>
              <w:top w:w="85" w:type="dxa"/>
              <w:left w:w="85" w:type="dxa"/>
              <w:bottom w:w="85" w:type="dxa"/>
              <w:right w:w="85" w:type="dxa"/>
            </w:tcMar>
          </w:tcPr>
          <w:p w14:paraId="07247BA5"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1DA812C1"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3E4373A"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75277FFD"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765F789" w14:textId="77777777" w:rsidR="00647397" w:rsidRPr="00AC6D98" w:rsidRDefault="00352723">
            <w:pPr>
              <w:jc w:val="center"/>
              <w:rPr>
                <w:sz w:val="20"/>
              </w:rPr>
            </w:pPr>
            <w:r w:rsidRPr="00AC6D98">
              <w:rPr>
                <w:sz w:val="20"/>
              </w:rPr>
              <w:t>SVG171/02</w:t>
            </w:r>
          </w:p>
        </w:tc>
      </w:tr>
      <w:tr w:rsidR="00647397" w:rsidRPr="00AC6D98" w14:paraId="3D8F18D3" w14:textId="77777777">
        <w:trPr>
          <w:cantSplit/>
        </w:trPr>
        <w:tc>
          <w:tcPr>
            <w:tcW w:w="521" w:type="pct"/>
            <w:tcBorders>
              <w:top w:val="nil"/>
              <w:bottom w:val="nil"/>
            </w:tcBorders>
            <w:tcMar>
              <w:top w:w="85" w:type="dxa"/>
              <w:left w:w="85" w:type="dxa"/>
              <w:bottom w:w="85" w:type="dxa"/>
              <w:right w:w="85" w:type="dxa"/>
            </w:tcMar>
          </w:tcPr>
          <w:p w14:paraId="47120101"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18BD54D0"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26B740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4FCAF2"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32996E9" w14:textId="77777777" w:rsidR="00647397" w:rsidRPr="00AC6D98" w:rsidRDefault="00352723">
            <w:pPr>
              <w:jc w:val="center"/>
              <w:rPr>
                <w:sz w:val="20"/>
              </w:rPr>
            </w:pPr>
            <w:r w:rsidRPr="00AC6D98">
              <w:rPr>
                <w:sz w:val="20"/>
              </w:rPr>
              <w:t>SVG171/03</w:t>
            </w:r>
          </w:p>
        </w:tc>
      </w:tr>
      <w:tr w:rsidR="00647397" w:rsidRPr="00AC6D98" w14:paraId="1E2FF07B" w14:textId="77777777">
        <w:trPr>
          <w:cantSplit/>
        </w:trPr>
        <w:tc>
          <w:tcPr>
            <w:tcW w:w="521" w:type="pct"/>
            <w:tcBorders>
              <w:top w:val="nil"/>
              <w:bottom w:val="nil"/>
            </w:tcBorders>
            <w:tcMar>
              <w:top w:w="85" w:type="dxa"/>
              <w:left w:w="85" w:type="dxa"/>
              <w:bottom w:w="85" w:type="dxa"/>
              <w:right w:w="85" w:type="dxa"/>
            </w:tcMar>
          </w:tcPr>
          <w:p w14:paraId="35B828A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4FB5106"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68603748"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E35B8C5"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7DFE41D1" w14:textId="77777777" w:rsidR="00647397" w:rsidRPr="00AC6D98" w:rsidRDefault="00352723">
            <w:pPr>
              <w:jc w:val="center"/>
              <w:rPr>
                <w:sz w:val="20"/>
              </w:rPr>
            </w:pPr>
            <w:r w:rsidRPr="00AC6D98">
              <w:rPr>
                <w:sz w:val="20"/>
              </w:rPr>
              <w:t>SVG173/05</w:t>
            </w:r>
          </w:p>
        </w:tc>
      </w:tr>
      <w:tr w:rsidR="00647397" w:rsidRPr="00AC6D98" w14:paraId="08CCF829" w14:textId="77777777">
        <w:trPr>
          <w:cantSplit/>
        </w:trPr>
        <w:tc>
          <w:tcPr>
            <w:tcW w:w="521" w:type="pct"/>
            <w:tcBorders>
              <w:top w:val="nil"/>
              <w:bottom w:val="nil"/>
            </w:tcBorders>
            <w:tcMar>
              <w:top w:w="85" w:type="dxa"/>
              <w:left w:w="85" w:type="dxa"/>
              <w:bottom w:w="85" w:type="dxa"/>
              <w:right w:w="85" w:type="dxa"/>
            </w:tcMar>
          </w:tcPr>
          <w:p w14:paraId="30295469"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C97FCB0"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DC5BCC9"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15E8447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A981E3E" w14:textId="77777777" w:rsidR="00647397" w:rsidRPr="00AC6D98" w:rsidRDefault="00352723">
            <w:pPr>
              <w:jc w:val="center"/>
              <w:rPr>
                <w:sz w:val="20"/>
              </w:rPr>
            </w:pPr>
            <w:r w:rsidRPr="00AC6D98">
              <w:rPr>
                <w:sz w:val="20"/>
              </w:rPr>
              <w:t>SVG174/04</w:t>
            </w:r>
          </w:p>
        </w:tc>
      </w:tr>
      <w:tr w:rsidR="00647397" w:rsidRPr="00AC6D98" w14:paraId="382C7F8F" w14:textId="77777777">
        <w:trPr>
          <w:cantSplit/>
        </w:trPr>
        <w:tc>
          <w:tcPr>
            <w:tcW w:w="521" w:type="pct"/>
            <w:tcBorders>
              <w:top w:val="nil"/>
              <w:bottom w:val="nil"/>
            </w:tcBorders>
            <w:tcMar>
              <w:top w:w="85" w:type="dxa"/>
              <w:left w:w="85" w:type="dxa"/>
              <w:bottom w:w="85" w:type="dxa"/>
              <w:right w:w="85" w:type="dxa"/>
            </w:tcMar>
          </w:tcPr>
          <w:p w14:paraId="3A58E2E2"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F04D575"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777DF62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58C109"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5F236C9" w14:textId="77777777" w:rsidR="00647397" w:rsidRPr="00AC6D98" w:rsidRDefault="00352723">
            <w:pPr>
              <w:jc w:val="center"/>
              <w:rPr>
                <w:sz w:val="20"/>
              </w:rPr>
            </w:pPr>
            <w:r w:rsidRPr="00AC6D98">
              <w:rPr>
                <w:sz w:val="20"/>
              </w:rPr>
              <w:t>SVG176/05</w:t>
            </w:r>
          </w:p>
        </w:tc>
      </w:tr>
      <w:tr w:rsidR="00647397" w:rsidRPr="00AC6D98" w14:paraId="0CD713B2" w14:textId="77777777">
        <w:trPr>
          <w:cantSplit/>
        </w:trPr>
        <w:tc>
          <w:tcPr>
            <w:tcW w:w="521" w:type="pct"/>
            <w:tcBorders>
              <w:top w:val="nil"/>
              <w:bottom w:val="single" w:sz="4" w:space="0" w:color="auto"/>
            </w:tcBorders>
            <w:tcMar>
              <w:top w:w="85" w:type="dxa"/>
              <w:left w:w="85" w:type="dxa"/>
              <w:bottom w:w="85" w:type="dxa"/>
              <w:right w:w="85" w:type="dxa"/>
            </w:tcMar>
          </w:tcPr>
          <w:p w14:paraId="1E264FD1"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3ED0C7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A869E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88588D"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0EB9E6C7" w14:textId="77777777" w:rsidR="00647397" w:rsidRPr="00AC6D98" w:rsidRDefault="00352723">
            <w:pPr>
              <w:jc w:val="center"/>
              <w:rPr>
                <w:sz w:val="20"/>
              </w:rPr>
            </w:pPr>
            <w:r w:rsidRPr="00AC6D98">
              <w:rPr>
                <w:sz w:val="20"/>
              </w:rPr>
              <w:t>SVG176/03</w:t>
            </w:r>
          </w:p>
        </w:tc>
      </w:tr>
      <w:tr w:rsidR="00647397" w:rsidRPr="00AC6D98" w14:paraId="7328466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21B5E5E"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5F0019A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21E5363F"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715EDE28"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F7DAB7A" w14:textId="77777777" w:rsidR="00647397" w:rsidRPr="00AC6D98" w:rsidRDefault="00352723">
            <w:pPr>
              <w:jc w:val="center"/>
              <w:rPr>
                <w:sz w:val="20"/>
              </w:rPr>
            </w:pPr>
            <w:r w:rsidRPr="00AC6D98">
              <w:rPr>
                <w:sz w:val="20"/>
              </w:rPr>
              <w:t>SVG180/05</w:t>
            </w:r>
          </w:p>
        </w:tc>
      </w:tr>
      <w:tr w:rsidR="00647397" w:rsidRPr="00AC6D98" w14:paraId="6AC34CC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6B21CA83"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0A62EF6A"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108777AC"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3806C3D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695194D" w14:textId="77777777" w:rsidR="00647397" w:rsidRPr="00AC6D98" w:rsidRDefault="00352723">
            <w:pPr>
              <w:jc w:val="center"/>
              <w:rPr>
                <w:sz w:val="20"/>
              </w:rPr>
            </w:pPr>
            <w:r w:rsidRPr="00AC6D98">
              <w:rPr>
                <w:sz w:val="20"/>
              </w:rPr>
              <w:t>SVG191/05</w:t>
            </w:r>
          </w:p>
          <w:p w14:paraId="50F89043" w14:textId="77777777" w:rsidR="00647397" w:rsidRPr="00AC6D98" w:rsidRDefault="00352723">
            <w:pPr>
              <w:jc w:val="center"/>
              <w:rPr>
                <w:sz w:val="20"/>
              </w:rPr>
            </w:pPr>
            <w:r w:rsidRPr="00AC6D98">
              <w:rPr>
                <w:sz w:val="20"/>
              </w:rPr>
              <w:t>ISG190/03</w:t>
            </w:r>
          </w:p>
        </w:tc>
      </w:tr>
      <w:tr w:rsidR="00647397" w:rsidRPr="00AC6D98" w14:paraId="29C4B367" w14:textId="77777777">
        <w:trPr>
          <w:cantSplit/>
        </w:trPr>
        <w:tc>
          <w:tcPr>
            <w:tcW w:w="521" w:type="pct"/>
            <w:tcBorders>
              <w:top w:val="single" w:sz="4" w:space="0" w:color="auto"/>
              <w:bottom w:val="nil"/>
            </w:tcBorders>
            <w:tcMar>
              <w:top w:w="85" w:type="dxa"/>
              <w:left w:w="85" w:type="dxa"/>
              <w:bottom w:w="85" w:type="dxa"/>
              <w:right w:w="85" w:type="dxa"/>
            </w:tcMar>
          </w:tcPr>
          <w:p w14:paraId="61646FF6"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5282720"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5071F301"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E845B49"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76AEC4E6" w14:textId="77777777" w:rsidR="00647397" w:rsidRPr="00AC6D98" w:rsidRDefault="00352723">
            <w:pPr>
              <w:jc w:val="center"/>
              <w:rPr>
                <w:sz w:val="20"/>
              </w:rPr>
            </w:pPr>
            <w:r w:rsidRPr="00AC6D98">
              <w:rPr>
                <w:sz w:val="20"/>
              </w:rPr>
              <w:t>SVG188/03</w:t>
            </w:r>
          </w:p>
        </w:tc>
      </w:tr>
      <w:tr w:rsidR="00647397" w:rsidRPr="00AC6D98" w14:paraId="320A40DA"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7A23360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33DCB2EA"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4C884F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BA1B5ED"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55CCEF6E" w14:textId="77777777" w:rsidR="00647397" w:rsidRPr="00AC6D98" w:rsidRDefault="00352723">
            <w:pPr>
              <w:jc w:val="center"/>
              <w:rPr>
                <w:sz w:val="20"/>
              </w:rPr>
            </w:pPr>
            <w:r w:rsidRPr="00AC6D98">
              <w:rPr>
                <w:sz w:val="20"/>
              </w:rPr>
              <w:t>SVG191/03</w:t>
            </w:r>
          </w:p>
        </w:tc>
      </w:tr>
      <w:tr w:rsidR="00647397" w:rsidRPr="00AC6D98" w14:paraId="337D85D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E66C8A1"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582BB5BC"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1FE7C0B2"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8D8268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374A2BC2" w14:textId="77777777" w:rsidR="00647397" w:rsidRPr="00AC6D98" w:rsidRDefault="00352723">
            <w:pPr>
              <w:jc w:val="center"/>
              <w:rPr>
                <w:sz w:val="20"/>
              </w:rPr>
            </w:pPr>
            <w:r w:rsidRPr="00AC6D98">
              <w:rPr>
                <w:sz w:val="20"/>
              </w:rPr>
              <w:t>P285/12</w:t>
            </w:r>
          </w:p>
        </w:tc>
      </w:tr>
      <w:tr w:rsidR="00381368" w:rsidRPr="00AC6D98" w14:paraId="0871A7F6"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71849D89"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79C8A7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1B785D62"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73A338E3"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57CA56D2" w14:textId="77777777" w:rsidR="00381368" w:rsidRPr="00AC6D98" w:rsidRDefault="007E590C">
            <w:pPr>
              <w:jc w:val="center"/>
              <w:rPr>
                <w:sz w:val="20"/>
              </w:rPr>
            </w:pPr>
            <w:r w:rsidRPr="00AC6D98">
              <w:rPr>
                <w:sz w:val="20"/>
              </w:rPr>
              <w:t>SVG219/02</w:t>
            </w:r>
          </w:p>
        </w:tc>
      </w:tr>
      <w:tr w:rsidR="00F66DFE" w:rsidRPr="00AC6D98" w14:paraId="317D705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B452A8A"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777D9D03"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8FD74BA"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E73C822"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5AD17B8B" w14:textId="77777777" w:rsidR="00F66DFE" w:rsidRPr="00AC6D98" w:rsidRDefault="00CC00F5">
            <w:pPr>
              <w:jc w:val="center"/>
              <w:rPr>
                <w:sz w:val="20"/>
              </w:rPr>
            </w:pPr>
            <w:r>
              <w:rPr>
                <w:sz w:val="20"/>
              </w:rPr>
              <w:t>P298/05</w:t>
            </w:r>
          </w:p>
        </w:tc>
      </w:tr>
      <w:tr w:rsidR="00AC7E06" w:rsidRPr="00AC6D98" w14:paraId="5DBB609A" w14:textId="77777777" w:rsidTr="00352723">
        <w:trPr>
          <w:cantSplit/>
          <w:ins w:id="8" w:author="RCC" w:date="2021-04-01T16:38:00Z"/>
        </w:trPr>
        <w:tc>
          <w:tcPr>
            <w:tcW w:w="521" w:type="pct"/>
            <w:tcBorders>
              <w:top w:val="single" w:sz="4" w:space="0" w:color="auto"/>
              <w:bottom w:val="single" w:sz="4" w:space="0" w:color="auto"/>
            </w:tcBorders>
            <w:tcMar>
              <w:top w:w="85" w:type="dxa"/>
              <w:left w:w="85" w:type="dxa"/>
              <w:bottom w:w="85" w:type="dxa"/>
              <w:right w:w="85" w:type="dxa"/>
            </w:tcMar>
          </w:tcPr>
          <w:p w14:paraId="344C9D11" w14:textId="77777777" w:rsidR="00AC7E06" w:rsidRDefault="00AC7E06">
            <w:pPr>
              <w:jc w:val="center"/>
              <w:rPr>
                <w:ins w:id="9" w:author="RCC" w:date="2021-04-01T16:38:00Z"/>
                <w:sz w:val="20"/>
              </w:rPr>
            </w:pPr>
            <w:ins w:id="10" w:author="RCC" w:date="2021-04-01T16:38:00Z">
              <w:r>
                <w:rPr>
                  <w:sz w:val="20"/>
                </w:rPr>
                <w:t>31.3</w:t>
              </w:r>
            </w:ins>
          </w:p>
        </w:tc>
        <w:tc>
          <w:tcPr>
            <w:tcW w:w="840" w:type="pct"/>
            <w:tcBorders>
              <w:top w:val="single" w:sz="4" w:space="0" w:color="auto"/>
              <w:bottom w:val="single" w:sz="4" w:space="0" w:color="auto"/>
            </w:tcBorders>
            <w:tcMar>
              <w:top w:w="85" w:type="dxa"/>
              <w:left w:w="85" w:type="dxa"/>
              <w:bottom w:w="85" w:type="dxa"/>
              <w:right w:w="85" w:type="dxa"/>
            </w:tcMar>
          </w:tcPr>
          <w:p w14:paraId="7A32639F" w14:textId="77777777" w:rsidR="00AC7E06" w:rsidRDefault="00AC7E06">
            <w:pPr>
              <w:jc w:val="center"/>
              <w:rPr>
                <w:ins w:id="11" w:author="RCC" w:date="2021-04-01T16:38: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7A24D1C7" w14:textId="77777777" w:rsidR="00AC7E06" w:rsidRDefault="00AC7E06">
            <w:pPr>
              <w:pStyle w:val="table"/>
              <w:tabs>
                <w:tab w:val="clear" w:pos="-720"/>
                <w:tab w:val="clear" w:pos="0"/>
              </w:tabs>
              <w:suppressAutoHyphens w:val="0"/>
              <w:jc w:val="center"/>
              <w:rPr>
                <w:ins w:id="12" w:author="RCC" w:date="2021-04-01T16:38:00Z"/>
                <w:spacing w:val="0"/>
              </w:rPr>
            </w:pPr>
          </w:p>
        </w:tc>
        <w:tc>
          <w:tcPr>
            <w:tcW w:w="865" w:type="pct"/>
            <w:tcBorders>
              <w:top w:val="single" w:sz="4" w:space="0" w:color="auto"/>
              <w:bottom w:val="single" w:sz="4" w:space="0" w:color="auto"/>
            </w:tcBorders>
            <w:tcMar>
              <w:top w:w="85" w:type="dxa"/>
              <w:left w:w="85" w:type="dxa"/>
              <w:bottom w:w="85" w:type="dxa"/>
              <w:right w:w="85" w:type="dxa"/>
            </w:tcMar>
          </w:tcPr>
          <w:p w14:paraId="7190CBC8" w14:textId="77777777" w:rsidR="00AC7E06" w:rsidRDefault="00AC7E06">
            <w:pPr>
              <w:jc w:val="center"/>
              <w:rPr>
                <w:ins w:id="13" w:author="RCC" w:date="2021-04-01T16:38:00Z"/>
                <w:sz w:val="20"/>
              </w:rPr>
            </w:pPr>
            <w:ins w:id="14" w:author="RCC" w:date="2021-04-01T16:38:00Z">
              <w:r>
                <w:rPr>
                  <w:sz w:val="20"/>
                </w:rPr>
                <w:t>Issue 86</w:t>
              </w:r>
            </w:ins>
          </w:p>
        </w:tc>
        <w:tc>
          <w:tcPr>
            <w:tcW w:w="828" w:type="pct"/>
            <w:tcBorders>
              <w:top w:val="single" w:sz="4" w:space="0" w:color="auto"/>
              <w:bottom w:val="single" w:sz="4" w:space="0" w:color="auto"/>
            </w:tcBorders>
            <w:tcMar>
              <w:top w:w="85" w:type="dxa"/>
              <w:left w:w="85" w:type="dxa"/>
              <w:bottom w:w="85" w:type="dxa"/>
              <w:right w:w="85" w:type="dxa"/>
            </w:tcMar>
          </w:tcPr>
          <w:p w14:paraId="5AE6A7AC" w14:textId="77777777" w:rsidR="00AC7E06" w:rsidRDefault="00AC7E06">
            <w:pPr>
              <w:jc w:val="center"/>
              <w:rPr>
                <w:ins w:id="15" w:author="RCC" w:date="2021-04-01T16:38:00Z"/>
                <w:sz w:val="20"/>
              </w:rPr>
            </w:pPr>
          </w:p>
        </w:tc>
      </w:tr>
    </w:tbl>
    <w:p w14:paraId="7875DC18" w14:textId="77777777" w:rsidR="00647397" w:rsidRPr="00AC6D98" w:rsidRDefault="00647397">
      <w:pPr>
        <w:spacing w:after="240"/>
      </w:pPr>
    </w:p>
    <w:p w14:paraId="5C8970FD" w14:textId="77777777" w:rsidR="00647397" w:rsidRPr="00AC6D98" w:rsidRDefault="00647397">
      <w:pPr>
        <w:spacing w:after="240"/>
      </w:pPr>
    </w:p>
    <w:p w14:paraId="1FC085E2"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16" w:name="_Toc450469699"/>
    <w:p w14:paraId="37DCFF20" w14:textId="77777777" w:rsidR="006F69C1" w:rsidRDefault="00AC6D98">
      <w:pPr>
        <w:pStyle w:val="TOC1"/>
        <w:rPr>
          <w:ins w:id="17" w:author="RCC" w:date="2020-10-29T09:50: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18" w:author="RCC" w:date="2020-10-29T09:50:00Z">
        <w:r w:rsidR="006F69C1" w:rsidRPr="008152DA">
          <w:rPr>
            <w:rStyle w:val="Hyperlink"/>
            <w:noProof/>
          </w:rPr>
          <w:fldChar w:fldCharType="begin"/>
        </w:r>
        <w:r w:rsidR="006F69C1" w:rsidRPr="008152DA">
          <w:rPr>
            <w:rStyle w:val="Hyperlink"/>
            <w:noProof/>
          </w:rPr>
          <w:instrText xml:space="preserve"> </w:instrText>
        </w:r>
        <w:r w:rsidR="006F69C1">
          <w:rPr>
            <w:noProof/>
          </w:rPr>
          <w:instrText>HYPERLINK \l "_Toc54857471"</w:instrText>
        </w:r>
        <w:r w:rsidR="006F69C1" w:rsidRPr="008152DA">
          <w:rPr>
            <w:rStyle w:val="Hyperlink"/>
            <w:noProof/>
          </w:rPr>
          <w:instrText xml:space="preserve"> </w:instrText>
        </w:r>
        <w:r w:rsidR="006F69C1" w:rsidRPr="008152DA">
          <w:rPr>
            <w:rStyle w:val="Hyperlink"/>
            <w:noProof/>
          </w:rPr>
          <w:fldChar w:fldCharType="separate"/>
        </w:r>
        <w:r w:rsidR="006F69C1" w:rsidRPr="008152DA">
          <w:rPr>
            <w:rStyle w:val="Hyperlink"/>
            <w:bCs/>
            <w:noProof/>
          </w:rPr>
          <w:t>1.</w:t>
        </w:r>
        <w:r w:rsidR="006F69C1">
          <w:rPr>
            <w:rFonts w:asciiTheme="minorHAnsi" w:eastAsiaTheme="minorEastAsia" w:hAnsiTheme="minorHAnsi" w:cstheme="minorBidi"/>
            <w:b w:val="0"/>
            <w:noProof/>
            <w:sz w:val="22"/>
            <w:szCs w:val="22"/>
            <w:lang w:eastAsia="en-GB"/>
          </w:rPr>
          <w:tab/>
        </w:r>
        <w:r w:rsidR="006F69C1" w:rsidRPr="008152DA">
          <w:rPr>
            <w:rStyle w:val="Hyperlink"/>
            <w:bCs/>
            <w:noProof/>
          </w:rPr>
          <w:t>Introduction</w:t>
        </w:r>
        <w:r w:rsidR="006F69C1">
          <w:rPr>
            <w:noProof/>
            <w:webHidden/>
          </w:rPr>
          <w:tab/>
        </w:r>
        <w:r w:rsidR="006F69C1">
          <w:rPr>
            <w:noProof/>
            <w:webHidden/>
          </w:rPr>
          <w:fldChar w:fldCharType="begin"/>
        </w:r>
        <w:r w:rsidR="006F69C1">
          <w:rPr>
            <w:noProof/>
            <w:webHidden/>
          </w:rPr>
          <w:instrText xml:space="preserve"> PAGEREF _Toc54857471 \h </w:instrText>
        </w:r>
      </w:ins>
      <w:r w:rsidR="006F69C1">
        <w:rPr>
          <w:noProof/>
          <w:webHidden/>
        </w:rPr>
      </w:r>
      <w:r w:rsidR="006F69C1">
        <w:rPr>
          <w:noProof/>
          <w:webHidden/>
        </w:rPr>
        <w:fldChar w:fldCharType="separate"/>
      </w:r>
      <w:ins w:id="19" w:author="RCC" w:date="2020-10-29T09:50:00Z">
        <w:r w:rsidR="006F69C1">
          <w:rPr>
            <w:noProof/>
            <w:webHidden/>
          </w:rPr>
          <w:t>8</w:t>
        </w:r>
        <w:r w:rsidR="006F69C1">
          <w:rPr>
            <w:noProof/>
            <w:webHidden/>
          </w:rPr>
          <w:fldChar w:fldCharType="end"/>
        </w:r>
        <w:r w:rsidR="006F69C1" w:rsidRPr="008152DA">
          <w:rPr>
            <w:rStyle w:val="Hyperlink"/>
            <w:noProof/>
          </w:rPr>
          <w:fldChar w:fldCharType="end"/>
        </w:r>
      </w:ins>
    </w:p>
    <w:p w14:paraId="3434482A" w14:textId="77777777" w:rsidR="006F69C1" w:rsidRDefault="006F69C1">
      <w:pPr>
        <w:pStyle w:val="TOC2"/>
        <w:rPr>
          <w:ins w:id="20" w:author="RCC" w:date="2020-10-29T09:50:00Z"/>
          <w:rFonts w:asciiTheme="minorHAnsi" w:eastAsiaTheme="minorEastAsia" w:hAnsiTheme="minorHAnsi" w:cstheme="minorBidi"/>
          <w:b w:val="0"/>
          <w:noProof/>
          <w:sz w:val="22"/>
          <w:szCs w:val="22"/>
          <w:lang w:eastAsia="en-GB"/>
        </w:rPr>
      </w:pPr>
      <w:ins w:id="2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"_Toc54857472"</w:instrText>
        </w:r>
        <w:r w:rsidRPr="008152DA">
          <w:rPr>
            <w:rStyle w:val="Hyperlink"/>
            <w:noProof/>
          </w:rPr>
          <w:instrText xml:space="preserve"> </w:instrText>
        </w:r>
        <w:r w:rsidRPr="008152DA">
          <w:rPr>
            <w:rStyle w:val="Hyperlink"/>
            <w:noProof/>
          </w:rPr>
          <w:fldChar w:fldCharType="separate"/>
        </w:r>
        <w:r w:rsidRPr="008152DA">
          <w:rPr>
            <w:rStyle w:val="Hyperlink"/>
            <w:noProof/>
          </w:rPr>
          <w:t>1.1</w:t>
        </w:r>
        <w:r>
          <w:rPr>
            <w:rFonts w:asciiTheme="minorHAnsi" w:eastAsiaTheme="minorEastAsia" w:hAnsiTheme="minorHAnsi" w:cstheme="minorBidi"/>
            <w:b w:val="0"/>
            <w:noProof/>
            <w:sz w:val="22"/>
            <w:szCs w:val="22"/>
            <w:lang w:eastAsia="en-GB"/>
          </w:rPr>
          <w:tab/>
        </w:r>
        <w:r w:rsidRPr="008152DA">
          <w:rPr>
            <w:rStyle w:val="Hyperlink"/>
            <w:noProof/>
          </w:rPr>
          <w:t>Purpose and Scope of the Procedure</w:t>
        </w:r>
        <w:r>
          <w:rPr>
            <w:noProof/>
            <w:webHidden/>
          </w:rPr>
          <w:tab/>
        </w:r>
        <w:r>
          <w:rPr>
            <w:noProof/>
            <w:webHidden/>
          </w:rPr>
          <w:fldChar w:fldCharType="begin"/>
        </w:r>
        <w:r>
          <w:rPr>
            <w:noProof/>
            <w:webHidden/>
          </w:rPr>
          <w:instrText xml:space="preserve"> PAGEREF _Toc54857472 \h </w:instrText>
        </w:r>
      </w:ins>
      <w:r>
        <w:rPr>
          <w:noProof/>
          <w:webHidden/>
        </w:rPr>
      </w:r>
      <w:r>
        <w:rPr>
          <w:noProof/>
          <w:webHidden/>
        </w:rPr>
        <w:fldChar w:fldCharType="separate"/>
      </w:r>
      <w:ins w:id="22" w:author="RCC" w:date="2020-10-29T09:50:00Z">
        <w:r>
          <w:rPr>
            <w:noProof/>
            <w:webHidden/>
          </w:rPr>
          <w:t>8</w:t>
        </w:r>
        <w:r>
          <w:rPr>
            <w:noProof/>
            <w:webHidden/>
          </w:rPr>
          <w:fldChar w:fldCharType="end"/>
        </w:r>
        <w:r w:rsidRPr="008152DA">
          <w:rPr>
            <w:rStyle w:val="Hyperlink"/>
            <w:noProof/>
          </w:rPr>
          <w:fldChar w:fldCharType="end"/>
        </w:r>
      </w:ins>
    </w:p>
    <w:p w14:paraId="54C14F6B" w14:textId="77777777" w:rsidR="006F69C1" w:rsidRDefault="006F69C1">
      <w:pPr>
        <w:pStyle w:val="TOC2"/>
        <w:rPr>
          <w:ins w:id="23" w:author="RCC" w:date="2020-10-29T09:50:00Z"/>
          <w:rFonts w:asciiTheme="minorHAnsi" w:eastAsiaTheme="minorEastAsia" w:hAnsiTheme="minorHAnsi" w:cstheme="minorBidi"/>
          <w:b w:val="0"/>
          <w:noProof/>
          <w:sz w:val="22"/>
          <w:szCs w:val="22"/>
          <w:lang w:eastAsia="en-GB"/>
        </w:rPr>
      </w:pPr>
      <w:ins w:id="2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"_Toc54857473"</w:instrText>
        </w:r>
        <w:r w:rsidRPr="008152DA">
          <w:rPr>
            <w:rStyle w:val="Hyperlink"/>
            <w:noProof/>
          </w:rPr>
          <w:instrText xml:space="preserve"> </w:instrText>
        </w:r>
        <w:r w:rsidRPr="008152DA">
          <w:rPr>
            <w:rStyle w:val="Hyperlink"/>
            <w:noProof/>
          </w:rPr>
          <w:fldChar w:fldCharType="separate"/>
        </w:r>
        <w:r w:rsidRPr="008152DA">
          <w:rPr>
            <w:rStyle w:val="Hyperlink"/>
            <w:noProof/>
          </w:rPr>
          <w:t>1.2</w:t>
        </w:r>
        <w:r>
          <w:rPr>
            <w:rFonts w:asciiTheme="minorHAnsi" w:eastAsiaTheme="minorEastAsia" w:hAnsiTheme="minorHAnsi" w:cstheme="minorBidi"/>
            <w:b w:val="0"/>
            <w:noProof/>
            <w:sz w:val="22"/>
            <w:szCs w:val="22"/>
            <w:lang w:eastAsia="en-GB"/>
          </w:rPr>
          <w:tab/>
        </w:r>
        <w:r w:rsidRPr="008152DA">
          <w:rPr>
            <w:rStyle w:val="Hyperlink"/>
            <w:noProof/>
          </w:rPr>
          <w:t>Main Users of Procedure and their Responsibilities</w:t>
        </w:r>
        <w:r>
          <w:rPr>
            <w:noProof/>
            <w:webHidden/>
          </w:rPr>
          <w:tab/>
        </w:r>
        <w:r>
          <w:rPr>
            <w:noProof/>
            <w:webHidden/>
          </w:rPr>
          <w:fldChar w:fldCharType="begin"/>
        </w:r>
        <w:r>
          <w:rPr>
            <w:noProof/>
            <w:webHidden/>
          </w:rPr>
          <w:instrText xml:space="preserve"> PAGEREF _Toc54857473 \h </w:instrText>
        </w:r>
      </w:ins>
      <w:r>
        <w:rPr>
          <w:noProof/>
          <w:webHidden/>
        </w:rPr>
      </w:r>
      <w:r>
        <w:rPr>
          <w:noProof/>
          <w:webHidden/>
        </w:rPr>
        <w:fldChar w:fldCharType="separate"/>
      </w:r>
      <w:ins w:id="25" w:author="RCC" w:date="2020-10-29T09:50:00Z">
        <w:r>
          <w:rPr>
            <w:noProof/>
            <w:webHidden/>
          </w:rPr>
          <w:t>8</w:t>
        </w:r>
        <w:r>
          <w:rPr>
            <w:noProof/>
            <w:webHidden/>
          </w:rPr>
          <w:fldChar w:fldCharType="end"/>
        </w:r>
        <w:r w:rsidRPr="008152DA">
          <w:rPr>
            <w:rStyle w:val="Hyperlink"/>
            <w:noProof/>
          </w:rPr>
          <w:fldChar w:fldCharType="end"/>
        </w:r>
      </w:ins>
    </w:p>
    <w:p w14:paraId="1710A5BF" w14:textId="77777777" w:rsidR="006F69C1" w:rsidRDefault="006F69C1">
      <w:pPr>
        <w:pStyle w:val="TOC2"/>
        <w:tabs>
          <w:tab w:val="left" w:pos="1200"/>
        </w:tabs>
        <w:rPr>
          <w:ins w:id="26" w:author="RCC" w:date="2020-10-29T09:50:00Z"/>
          <w:rFonts w:asciiTheme="minorHAnsi" w:eastAsiaTheme="minorEastAsia" w:hAnsiTheme="minorHAnsi" w:cstheme="minorBidi"/>
          <w:b w:val="0"/>
          <w:noProof/>
          <w:sz w:val="22"/>
          <w:szCs w:val="22"/>
          <w:lang w:eastAsia="en-GB"/>
        </w:rPr>
      </w:pPr>
      <w:ins w:id="2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"_Toc54857474"</w:instrText>
        </w:r>
        <w:r w:rsidRPr="008152DA">
          <w:rPr>
            <w:rStyle w:val="Hyperlink"/>
            <w:noProof/>
          </w:rPr>
          <w:instrText xml:space="preserve"> </w:instrText>
        </w:r>
        <w:r w:rsidRPr="008152DA">
          <w:rPr>
            <w:rStyle w:val="Hyperlink"/>
            <w:noProof/>
          </w:rPr>
          <w:fldChar w:fldCharType="separate"/>
        </w:r>
        <w:r w:rsidRPr="008152DA">
          <w:rPr>
            <w:rStyle w:val="Hyperlink"/>
            <w:noProof/>
          </w:rPr>
          <w:t>[RCC]1.3</w:t>
        </w:r>
        <w:r>
          <w:rPr>
            <w:rFonts w:asciiTheme="minorHAnsi" w:eastAsiaTheme="minorEastAsia" w:hAnsiTheme="minorHAnsi" w:cstheme="minorBidi"/>
            <w:b w:val="0"/>
            <w:noProof/>
            <w:sz w:val="22"/>
            <w:szCs w:val="22"/>
            <w:lang w:eastAsia="en-GB"/>
          </w:rPr>
          <w:tab/>
        </w:r>
        <w:r w:rsidRPr="008152DA">
          <w:rPr>
            <w:rStyle w:val="Hyperlink"/>
            <w:noProof/>
          </w:rPr>
          <w:t>Use of the Procedure</w:t>
        </w:r>
        <w:r>
          <w:rPr>
            <w:noProof/>
            <w:webHidden/>
          </w:rPr>
          <w:tab/>
        </w:r>
        <w:r>
          <w:rPr>
            <w:noProof/>
            <w:webHidden/>
          </w:rPr>
          <w:fldChar w:fldCharType="begin"/>
        </w:r>
        <w:r>
          <w:rPr>
            <w:noProof/>
            <w:webHidden/>
          </w:rPr>
          <w:instrText xml:space="preserve"> PAGEREF _Toc54857474 \h </w:instrText>
        </w:r>
      </w:ins>
      <w:r>
        <w:rPr>
          <w:noProof/>
          <w:webHidden/>
        </w:rPr>
      </w:r>
      <w:r>
        <w:rPr>
          <w:noProof/>
          <w:webHidden/>
        </w:rPr>
        <w:fldChar w:fldCharType="separate"/>
      </w:r>
      <w:ins w:id="28" w:author="RCC" w:date="2020-10-29T09:50:00Z">
        <w:r>
          <w:rPr>
            <w:noProof/>
            <w:webHidden/>
          </w:rPr>
          <w:t>10</w:t>
        </w:r>
        <w:r>
          <w:rPr>
            <w:noProof/>
            <w:webHidden/>
          </w:rPr>
          <w:fldChar w:fldCharType="end"/>
        </w:r>
        <w:r w:rsidRPr="008152DA">
          <w:rPr>
            <w:rStyle w:val="Hyperlink"/>
            <w:noProof/>
          </w:rPr>
          <w:fldChar w:fldCharType="end"/>
        </w:r>
      </w:ins>
    </w:p>
    <w:p w14:paraId="74B35D1C" w14:textId="77777777" w:rsidR="006F69C1" w:rsidRDefault="006F69C1">
      <w:pPr>
        <w:pStyle w:val="TOC2"/>
        <w:rPr>
          <w:ins w:id="29" w:author="RCC" w:date="2020-10-29T09:50:00Z"/>
          <w:rFonts w:asciiTheme="minorHAnsi" w:eastAsiaTheme="minorEastAsia" w:hAnsiTheme="minorHAnsi" w:cstheme="minorBidi"/>
          <w:b w:val="0"/>
          <w:noProof/>
          <w:sz w:val="22"/>
          <w:szCs w:val="22"/>
          <w:lang w:eastAsia="en-GB"/>
        </w:rPr>
      </w:pPr>
      <w:ins w:id="3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"_Toc54857475"</w:instrText>
        </w:r>
        <w:r w:rsidRPr="008152DA">
          <w:rPr>
            <w:rStyle w:val="Hyperlink"/>
            <w:noProof/>
          </w:rPr>
          <w:instrText xml:space="preserve"> </w:instrText>
        </w:r>
        <w:r w:rsidRPr="008152DA">
          <w:rPr>
            <w:rStyle w:val="Hyperlink"/>
            <w:noProof/>
          </w:rPr>
          <w:fldChar w:fldCharType="separate"/>
        </w:r>
        <w:r w:rsidRPr="008152DA">
          <w:rPr>
            <w:rStyle w:val="Hyperlink"/>
            <w:noProof/>
          </w:rPr>
          <w:t>1.4</w:t>
        </w:r>
        <w:r>
          <w:rPr>
            <w:rFonts w:asciiTheme="minorHAnsi" w:eastAsiaTheme="minorEastAsia" w:hAnsiTheme="minorHAnsi" w:cstheme="minorBidi"/>
            <w:b w:val="0"/>
            <w:noProof/>
            <w:sz w:val="22"/>
            <w:szCs w:val="22"/>
            <w:lang w:eastAsia="en-GB"/>
          </w:rPr>
          <w:tab/>
        </w:r>
        <w:r w:rsidRPr="008152DA">
          <w:rPr>
            <w:rStyle w:val="Hyperlink"/>
            <w:noProof/>
          </w:rPr>
          <w:t>Balancing and Settlement Code Provision</w:t>
        </w:r>
        <w:r>
          <w:rPr>
            <w:noProof/>
            <w:webHidden/>
          </w:rPr>
          <w:tab/>
        </w:r>
        <w:r>
          <w:rPr>
            <w:noProof/>
            <w:webHidden/>
          </w:rPr>
          <w:fldChar w:fldCharType="begin"/>
        </w:r>
        <w:r>
          <w:rPr>
            <w:noProof/>
            <w:webHidden/>
          </w:rPr>
          <w:instrText xml:space="preserve"> PAGEREF _Toc54857475 \h </w:instrText>
        </w:r>
      </w:ins>
      <w:r>
        <w:rPr>
          <w:noProof/>
          <w:webHidden/>
        </w:rPr>
      </w:r>
      <w:r>
        <w:rPr>
          <w:noProof/>
          <w:webHidden/>
        </w:rPr>
        <w:fldChar w:fldCharType="separate"/>
      </w:r>
      <w:ins w:id="31" w:author="RCC" w:date="2020-10-29T09:50:00Z">
        <w:r>
          <w:rPr>
            <w:noProof/>
            <w:webHidden/>
          </w:rPr>
          <w:t>10</w:t>
        </w:r>
        <w:r>
          <w:rPr>
            <w:noProof/>
            <w:webHidden/>
          </w:rPr>
          <w:fldChar w:fldCharType="end"/>
        </w:r>
        <w:r w:rsidRPr="008152DA">
          <w:rPr>
            <w:rStyle w:val="Hyperlink"/>
            <w:noProof/>
          </w:rPr>
          <w:fldChar w:fldCharType="end"/>
        </w:r>
      </w:ins>
    </w:p>
    <w:p w14:paraId="2007FB60" w14:textId="77777777" w:rsidR="006F69C1" w:rsidRDefault="006F69C1">
      <w:pPr>
        <w:pStyle w:val="TOC2"/>
        <w:rPr>
          <w:ins w:id="32" w:author="RCC" w:date="2020-10-29T09:50:00Z"/>
          <w:rFonts w:asciiTheme="minorHAnsi" w:eastAsiaTheme="minorEastAsia" w:hAnsiTheme="minorHAnsi" w:cstheme="minorBidi"/>
          <w:b w:val="0"/>
          <w:noProof/>
          <w:sz w:val="22"/>
          <w:szCs w:val="22"/>
          <w:lang w:eastAsia="en-GB"/>
        </w:rPr>
      </w:pPr>
      <w:ins w:id="3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"_Toc54857476"</w:instrText>
        </w:r>
        <w:r w:rsidRPr="008152DA">
          <w:rPr>
            <w:rStyle w:val="Hyperlink"/>
            <w:noProof/>
          </w:rPr>
          <w:instrText xml:space="preserve"> </w:instrText>
        </w:r>
        <w:r w:rsidRPr="008152DA">
          <w:rPr>
            <w:rStyle w:val="Hyperlink"/>
            <w:noProof/>
          </w:rPr>
          <w:fldChar w:fldCharType="separate"/>
        </w:r>
        <w:r w:rsidRPr="008152DA">
          <w:rPr>
            <w:rStyle w:val="Hyperlink"/>
            <w:noProof/>
          </w:rPr>
          <w:t>1.5</w:t>
        </w:r>
        <w:r>
          <w:rPr>
            <w:rFonts w:asciiTheme="minorHAnsi" w:eastAsiaTheme="minorEastAsia" w:hAnsiTheme="minorHAnsi" w:cstheme="minorBidi"/>
            <w:b w:val="0"/>
            <w:noProof/>
            <w:sz w:val="22"/>
            <w:szCs w:val="22"/>
            <w:lang w:eastAsia="en-GB"/>
          </w:rPr>
          <w:tab/>
        </w:r>
        <w:r w:rsidRPr="008152DA">
          <w:rPr>
            <w:rStyle w:val="Hyperlink"/>
            <w:noProof/>
          </w:rPr>
          <w:t>Associated BSC Procedures</w:t>
        </w:r>
        <w:r>
          <w:rPr>
            <w:noProof/>
            <w:webHidden/>
          </w:rPr>
          <w:tab/>
        </w:r>
        <w:r>
          <w:rPr>
            <w:noProof/>
            <w:webHidden/>
          </w:rPr>
          <w:fldChar w:fldCharType="begin"/>
        </w:r>
        <w:r>
          <w:rPr>
            <w:noProof/>
            <w:webHidden/>
          </w:rPr>
          <w:instrText xml:space="preserve"> PAGEREF _Toc54857476 \h </w:instrText>
        </w:r>
      </w:ins>
      <w:r>
        <w:rPr>
          <w:noProof/>
          <w:webHidden/>
        </w:rPr>
      </w:r>
      <w:r>
        <w:rPr>
          <w:noProof/>
          <w:webHidden/>
        </w:rPr>
        <w:fldChar w:fldCharType="separate"/>
      </w:r>
      <w:ins w:id="34" w:author="RCC" w:date="2020-10-29T09:50:00Z">
        <w:r>
          <w:rPr>
            <w:noProof/>
            <w:webHidden/>
          </w:rPr>
          <w:t>12</w:t>
        </w:r>
        <w:r>
          <w:rPr>
            <w:noProof/>
            <w:webHidden/>
          </w:rPr>
          <w:fldChar w:fldCharType="end"/>
        </w:r>
        <w:r w:rsidRPr="008152DA">
          <w:rPr>
            <w:rStyle w:val="Hyperlink"/>
            <w:noProof/>
          </w:rPr>
          <w:fldChar w:fldCharType="end"/>
        </w:r>
      </w:ins>
    </w:p>
    <w:p w14:paraId="6D43639F" w14:textId="77777777" w:rsidR="006F69C1" w:rsidRDefault="006F69C1">
      <w:pPr>
        <w:pStyle w:val="TOC2"/>
        <w:rPr>
          <w:ins w:id="35" w:author="RCC" w:date="2020-10-29T09:50:00Z"/>
          <w:rFonts w:asciiTheme="minorHAnsi" w:eastAsiaTheme="minorEastAsia" w:hAnsiTheme="minorHAnsi" w:cstheme="minorBidi"/>
          <w:b w:val="0"/>
          <w:noProof/>
          <w:sz w:val="22"/>
          <w:szCs w:val="22"/>
          <w:lang w:eastAsia="en-GB"/>
        </w:rPr>
      </w:pPr>
      <w:ins w:id="3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"_Toc54857477"</w:instrText>
        </w:r>
        <w:r w:rsidRPr="008152DA">
          <w:rPr>
            <w:rStyle w:val="Hyperlink"/>
            <w:noProof/>
          </w:rPr>
          <w:instrText xml:space="preserve"> </w:instrText>
        </w:r>
        <w:r w:rsidRPr="008152DA">
          <w:rPr>
            <w:rStyle w:val="Hyperlink"/>
            <w:noProof/>
          </w:rPr>
          <w:fldChar w:fldCharType="separate"/>
        </w:r>
        <w:r w:rsidRPr="008152DA">
          <w:rPr>
            <w:rStyle w:val="Hyperlink"/>
            <w:noProof/>
          </w:rPr>
          <w:t>1.6</w:t>
        </w:r>
        <w:r>
          <w:rPr>
            <w:rFonts w:asciiTheme="minorHAnsi" w:eastAsiaTheme="minorEastAsia" w:hAnsiTheme="minorHAnsi" w:cstheme="minorBidi"/>
            <w:b w:val="0"/>
            <w:noProof/>
            <w:sz w:val="22"/>
            <w:szCs w:val="22"/>
            <w:lang w:eastAsia="en-GB"/>
          </w:rPr>
          <w:tab/>
        </w:r>
        <w:r w:rsidRPr="008152DA">
          <w:rPr>
            <w:rStyle w:val="Hyperlink"/>
            <w:noProof/>
          </w:rPr>
          <w:t>Acronyms and Definitions</w:t>
        </w:r>
        <w:r>
          <w:rPr>
            <w:noProof/>
            <w:webHidden/>
          </w:rPr>
          <w:tab/>
        </w:r>
        <w:r>
          <w:rPr>
            <w:noProof/>
            <w:webHidden/>
          </w:rPr>
          <w:fldChar w:fldCharType="begin"/>
        </w:r>
        <w:r>
          <w:rPr>
            <w:noProof/>
            <w:webHidden/>
          </w:rPr>
          <w:instrText xml:space="preserve"> PAGEREF _Toc54857477 \h </w:instrText>
        </w:r>
      </w:ins>
      <w:r>
        <w:rPr>
          <w:noProof/>
          <w:webHidden/>
        </w:rPr>
      </w:r>
      <w:r>
        <w:rPr>
          <w:noProof/>
          <w:webHidden/>
        </w:rPr>
        <w:fldChar w:fldCharType="separate"/>
      </w:r>
      <w:ins w:id="37" w:author="RCC" w:date="2020-10-29T09:50:00Z">
        <w:r>
          <w:rPr>
            <w:noProof/>
            <w:webHidden/>
          </w:rPr>
          <w:t>13</w:t>
        </w:r>
        <w:r>
          <w:rPr>
            <w:noProof/>
            <w:webHidden/>
          </w:rPr>
          <w:fldChar w:fldCharType="end"/>
        </w:r>
        <w:r w:rsidRPr="008152DA">
          <w:rPr>
            <w:rStyle w:val="Hyperlink"/>
            <w:noProof/>
          </w:rPr>
          <w:fldChar w:fldCharType="end"/>
        </w:r>
      </w:ins>
    </w:p>
    <w:p w14:paraId="4D51AB1E" w14:textId="77777777" w:rsidR="006F69C1" w:rsidRDefault="006F69C1">
      <w:pPr>
        <w:pStyle w:val="TOC3"/>
        <w:tabs>
          <w:tab w:val="left" w:pos="1200"/>
        </w:tabs>
        <w:rPr>
          <w:ins w:id="38" w:author="RCC" w:date="2020-10-29T09:50:00Z"/>
          <w:rFonts w:asciiTheme="minorHAnsi" w:eastAsiaTheme="minorEastAsia" w:hAnsiTheme="minorHAnsi" w:cstheme="minorBidi"/>
          <w:noProof/>
          <w:sz w:val="22"/>
          <w:szCs w:val="22"/>
          <w:lang w:eastAsia="en-GB"/>
        </w:rPr>
      </w:pPr>
      <w:ins w:id="3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"_Toc54857478"</w:instrText>
        </w:r>
        <w:r w:rsidRPr="008152DA">
          <w:rPr>
            <w:rStyle w:val="Hyperlink"/>
            <w:noProof/>
          </w:rPr>
          <w:instrText xml:space="preserve"> </w:instrText>
        </w:r>
        <w:r w:rsidRPr="008152DA">
          <w:rPr>
            <w:rStyle w:val="Hyperlink"/>
            <w:noProof/>
          </w:rPr>
          <w:fldChar w:fldCharType="separate"/>
        </w:r>
        <w:r w:rsidRPr="008152DA">
          <w:rPr>
            <w:rStyle w:val="Hyperlink"/>
            <w:noProof/>
          </w:rPr>
          <w:t>[RCC]1.6.1</w:t>
        </w:r>
        <w:r>
          <w:rPr>
            <w:rFonts w:asciiTheme="minorHAnsi" w:eastAsiaTheme="minorEastAsia" w:hAnsiTheme="minorHAnsi" w:cstheme="minorBidi"/>
            <w:noProof/>
            <w:sz w:val="22"/>
            <w:szCs w:val="22"/>
            <w:lang w:eastAsia="en-GB"/>
          </w:rPr>
          <w:tab/>
        </w:r>
        <w:r w:rsidRPr="008152DA">
          <w:rPr>
            <w:rStyle w:val="Hyperlink"/>
            <w:noProof/>
          </w:rPr>
          <w:t>Acronyms</w:t>
        </w:r>
        <w:r>
          <w:rPr>
            <w:noProof/>
            <w:webHidden/>
          </w:rPr>
          <w:tab/>
        </w:r>
        <w:r>
          <w:rPr>
            <w:noProof/>
            <w:webHidden/>
          </w:rPr>
          <w:fldChar w:fldCharType="begin"/>
        </w:r>
        <w:r>
          <w:rPr>
            <w:noProof/>
            <w:webHidden/>
          </w:rPr>
          <w:instrText xml:space="preserve"> PAGEREF _Toc54857478 \h </w:instrText>
        </w:r>
      </w:ins>
      <w:r>
        <w:rPr>
          <w:noProof/>
          <w:webHidden/>
        </w:rPr>
      </w:r>
      <w:r>
        <w:rPr>
          <w:noProof/>
          <w:webHidden/>
        </w:rPr>
        <w:fldChar w:fldCharType="separate"/>
      </w:r>
      <w:ins w:id="40" w:author="RCC" w:date="2020-10-29T09:50:00Z">
        <w:r>
          <w:rPr>
            <w:noProof/>
            <w:webHidden/>
          </w:rPr>
          <w:t>13</w:t>
        </w:r>
        <w:r>
          <w:rPr>
            <w:noProof/>
            <w:webHidden/>
          </w:rPr>
          <w:fldChar w:fldCharType="end"/>
        </w:r>
        <w:r w:rsidRPr="008152DA">
          <w:rPr>
            <w:rStyle w:val="Hyperlink"/>
            <w:noProof/>
          </w:rPr>
          <w:fldChar w:fldCharType="end"/>
        </w:r>
      </w:ins>
    </w:p>
    <w:p w14:paraId="511E8E84" w14:textId="77777777" w:rsidR="006F69C1" w:rsidRDefault="006F69C1">
      <w:pPr>
        <w:pStyle w:val="TOC3"/>
        <w:rPr>
          <w:ins w:id="41" w:author="RCC" w:date="2020-10-29T09:50:00Z"/>
          <w:rFonts w:asciiTheme="minorHAnsi" w:eastAsiaTheme="minorEastAsia" w:hAnsiTheme="minorHAnsi" w:cstheme="minorBidi"/>
          <w:noProof/>
          <w:sz w:val="22"/>
          <w:szCs w:val="22"/>
          <w:lang w:eastAsia="en-GB"/>
        </w:rPr>
      </w:pPr>
      <w:ins w:id="4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"_Toc54857479"</w:instrText>
        </w:r>
        <w:r w:rsidRPr="008152DA">
          <w:rPr>
            <w:rStyle w:val="Hyperlink"/>
            <w:noProof/>
          </w:rPr>
          <w:instrText xml:space="preserve"> </w:instrText>
        </w:r>
        <w:r w:rsidRPr="008152DA">
          <w:rPr>
            <w:rStyle w:val="Hyperlink"/>
            <w:noProof/>
          </w:rPr>
          <w:fldChar w:fldCharType="separate"/>
        </w:r>
        <w:r w:rsidRPr="008152DA">
          <w:rPr>
            <w:rStyle w:val="Hyperlink"/>
            <w:noProof/>
          </w:rPr>
          <w:t>1.6.2</w:t>
        </w:r>
        <w:r>
          <w:rPr>
            <w:rFonts w:asciiTheme="minorHAnsi" w:eastAsiaTheme="minorEastAsia" w:hAnsiTheme="minorHAnsi" w:cstheme="minorBidi"/>
            <w:noProof/>
            <w:sz w:val="22"/>
            <w:szCs w:val="22"/>
            <w:lang w:eastAsia="en-GB"/>
          </w:rPr>
          <w:tab/>
        </w:r>
        <w:r w:rsidRPr="008152DA">
          <w:rPr>
            <w:rStyle w:val="Hyperlink"/>
            <w:noProof/>
          </w:rPr>
          <w:t>Definitions</w:t>
        </w:r>
        <w:r>
          <w:rPr>
            <w:noProof/>
            <w:webHidden/>
          </w:rPr>
          <w:tab/>
        </w:r>
        <w:r>
          <w:rPr>
            <w:noProof/>
            <w:webHidden/>
          </w:rPr>
          <w:fldChar w:fldCharType="begin"/>
        </w:r>
        <w:r>
          <w:rPr>
            <w:noProof/>
            <w:webHidden/>
          </w:rPr>
          <w:instrText xml:space="preserve"> PAGEREF _Toc54857479 \h </w:instrText>
        </w:r>
      </w:ins>
      <w:r>
        <w:rPr>
          <w:noProof/>
          <w:webHidden/>
        </w:rPr>
      </w:r>
      <w:r>
        <w:rPr>
          <w:noProof/>
          <w:webHidden/>
        </w:rPr>
        <w:fldChar w:fldCharType="separate"/>
      </w:r>
      <w:ins w:id="43" w:author="RCC" w:date="2020-10-29T09:50:00Z">
        <w:r>
          <w:rPr>
            <w:noProof/>
            <w:webHidden/>
          </w:rPr>
          <w:t>14</w:t>
        </w:r>
        <w:r>
          <w:rPr>
            <w:noProof/>
            <w:webHidden/>
          </w:rPr>
          <w:fldChar w:fldCharType="end"/>
        </w:r>
        <w:r w:rsidRPr="008152DA">
          <w:rPr>
            <w:rStyle w:val="Hyperlink"/>
            <w:noProof/>
          </w:rPr>
          <w:fldChar w:fldCharType="end"/>
        </w:r>
      </w:ins>
    </w:p>
    <w:p w14:paraId="1C4E3805" w14:textId="77777777" w:rsidR="006F69C1" w:rsidRDefault="006F69C1">
      <w:pPr>
        <w:pStyle w:val="TOC1"/>
        <w:rPr>
          <w:ins w:id="44" w:author="RCC" w:date="2020-10-29T09:50:00Z"/>
          <w:rFonts w:asciiTheme="minorHAnsi" w:eastAsiaTheme="minorEastAsia" w:hAnsiTheme="minorHAnsi" w:cstheme="minorBidi"/>
          <w:b w:val="0"/>
          <w:noProof/>
          <w:sz w:val="22"/>
          <w:szCs w:val="22"/>
          <w:lang w:eastAsia="en-GB"/>
        </w:rPr>
      </w:pPr>
      <w:ins w:id="4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"_Toc54857480"</w:instrText>
        </w:r>
        <w:r w:rsidRPr="008152DA">
          <w:rPr>
            <w:rStyle w:val="Hyperlink"/>
            <w:noProof/>
          </w:rPr>
          <w:instrText xml:space="preserve"> </w:instrText>
        </w:r>
        <w:r w:rsidRPr="008152DA">
          <w:rPr>
            <w:rStyle w:val="Hyperlink"/>
            <w:noProof/>
          </w:rPr>
          <w:fldChar w:fldCharType="separate"/>
        </w:r>
        <w:r w:rsidRPr="008152DA">
          <w:rPr>
            <w:rStyle w:val="Hyperlink"/>
            <w:bCs/>
            <w:noProof/>
          </w:rPr>
          <w:t>2</w:t>
        </w:r>
        <w:r>
          <w:rPr>
            <w:rFonts w:asciiTheme="minorHAnsi" w:eastAsiaTheme="minorEastAsia" w:hAnsiTheme="minorHAnsi" w:cstheme="minorBidi"/>
            <w:b w:val="0"/>
            <w:noProof/>
            <w:sz w:val="22"/>
            <w:szCs w:val="22"/>
            <w:lang w:eastAsia="en-GB"/>
          </w:rPr>
          <w:tab/>
        </w:r>
        <w:r w:rsidRPr="008152DA">
          <w:rPr>
            <w:rStyle w:val="Hyperlink"/>
            <w:bCs/>
            <w:noProof/>
          </w:rPr>
          <w:t>This Section is no longer in use.</w:t>
        </w:r>
        <w:r>
          <w:rPr>
            <w:noProof/>
            <w:webHidden/>
          </w:rPr>
          <w:tab/>
        </w:r>
        <w:r>
          <w:rPr>
            <w:noProof/>
            <w:webHidden/>
          </w:rPr>
          <w:fldChar w:fldCharType="begin"/>
        </w:r>
        <w:r>
          <w:rPr>
            <w:noProof/>
            <w:webHidden/>
          </w:rPr>
          <w:instrText xml:space="preserve"> PAGEREF _Toc54857480 \h </w:instrText>
        </w:r>
      </w:ins>
      <w:r>
        <w:rPr>
          <w:noProof/>
          <w:webHidden/>
        </w:rPr>
      </w:r>
      <w:r>
        <w:rPr>
          <w:noProof/>
          <w:webHidden/>
        </w:rPr>
        <w:fldChar w:fldCharType="separate"/>
      </w:r>
      <w:ins w:id="46" w:author="RCC" w:date="2020-10-29T09:50:00Z">
        <w:r>
          <w:rPr>
            <w:noProof/>
            <w:webHidden/>
          </w:rPr>
          <w:t>15</w:t>
        </w:r>
        <w:r>
          <w:rPr>
            <w:noProof/>
            <w:webHidden/>
          </w:rPr>
          <w:fldChar w:fldCharType="end"/>
        </w:r>
        <w:r w:rsidRPr="008152DA">
          <w:rPr>
            <w:rStyle w:val="Hyperlink"/>
            <w:noProof/>
          </w:rPr>
          <w:fldChar w:fldCharType="end"/>
        </w:r>
      </w:ins>
    </w:p>
    <w:p w14:paraId="7FC7D807" w14:textId="77777777" w:rsidR="006F69C1" w:rsidRDefault="006F69C1">
      <w:pPr>
        <w:pStyle w:val="TOC1"/>
        <w:rPr>
          <w:ins w:id="47" w:author="RCC" w:date="2020-10-29T09:50:00Z"/>
          <w:rFonts w:asciiTheme="minorHAnsi" w:eastAsiaTheme="minorEastAsia" w:hAnsiTheme="minorHAnsi" w:cstheme="minorBidi"/>
          <w:b w:val="0"/>
          <w:noProof/>
          <w:sz w:val="22"/>
          <w:szCs w:val="22"/>
          <w:lang w:eastAsia="en-GB"/>
        </w:rPr>
      </w:pPr>
      <w:ins w:id="4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"_Toc54857481"</w:instrText>
        </w:r>
        <w:r w:rsidRPr="008152DA">
          <w:rPr>
            <w:rStyle w:val="Hyperlink"/>
            <w:noProof/>
          </w:rPr>
          <w:instrText xml:space="preserve"> </w:instrText>
        </w:r>
        <w:r w:rsidRPr="008152DA">
          <w:rPr>
            <w:rStyle w:val="Hyperlink"/>
            <w:noProof/>
          </w:rPr>
          <w:fldChar w:fldCharType="separate"/>
        </w:r>
        <w:r w:rsidRPr="008152DA">
          <w:rPr>
            <w:rStyle w:val="Hyperlink"/>
            <w:bCs/>
            <w:noProof/>
          </w:rPr>
          <w:t>3</w:t>
        </w:r>
        <w:r>
          <w:rPr>
            <w:rFonts w:asciiTheme="minorHAnsi" w:eastAsiaTheme="minorEastAsia" w:hAnsiTheme="minorHAnsi" w:cstheme="minorBidi"/>
            <w:b w:val="0"/>
            <w:noProof/>
            <w:sz w:val="22"/>
            <w:szCs w:val="22"/>
            <w:lang w:eastAsia="en-GB"/>
          </w:rPr>
          <w:tab/>
        </w:r>
        <w:r w:rsidRPr="008152DA">
          <w:rPr>
            <w:rStyle w:val="Hyperlink"/>
            <w:bCs/>
            <w:noProof/>
          </w:rPr>
          <w:t>Interface and Timetable Information</w:t>
        </w:r>
        <w:r>
          <w:rPr>
            <w:noProof/>
            <w:webHidden/>
          </w:rPr>
          <w:tab/>
        </w:r>
        <w:r>
          <w:rPr>
            <w:noProof/>
            <w:webHidden/>
          </w:rPr>
          <w:fldChar w:fldCharType="begin"/>
        </w:r>
        <w:r>
          <w:rPr>
            <w:noProof/>
            <w:webHidden/>
          </w:rPr>
          <w:instrText xml:space="preserve"> PAGEREF _Toc54857481 \h </w:instrText>
        </w:r>
      </w:ins>
      <w:r>
        <w:rPr>
          <w:noProof/>
          <w:webHidden/>
        </w:rPr>
      </w:r>
      <w:r>
        <w:rPr>
          <w:noProof/>
          <w:webHidden/>
        </w:rPr>
        <w:fldChar w:fldCharType="separate"/>
      </w:r>
      <w:ins w:id="49" w:author="RCC" w:date="2020-10-29T09:50:00Z">
        <w:r>
          <w:rPr>
            <w:noProof/>
            <w:webHidden/>
          </w:rPr>
          <w:t>16</w:t>
        </w:r>
        <w:r>
          <w:rPr>
            <w:noProof/>
            <w:webHidden/>
          </w:rPr>
          <w:fldChar w:fldCharType="end"/>
        </w:r>
        <w:r w:rsidRPr="008152DA">
          <w:rPr>
            <w:rStyle w:val="Hyperlink"/>
            <w:noProof/>
          </w:rPr>
          <w:fldChar w:fldCharType="end"/>
        </w:r>
      </w:ins>
    </w:p>
    <w:p w14:paraId="30B777EF" w14:textId="77777777" w:rsidR="006F69C1" w:rsidRDefault="006F69C1">
      <w:pPr>
        <w:pStyle w:val="TOC2"/>
        <w:rPr>
          <w:ins w:id="50" w:author="RCC" w:date="2020-10-29T09:50:00Z"/>
          <w:rFonts w:asciiTheme="minorHAnsi" w:eastAsiaTheme="minorEastAsia" w:hAnsiTheme="minorHAnsi" w:cstheme="minorBidi"/>
          <w:b w:val="0"/>
          <w:noProof/>
          <w:sz w:val="22"/>
          <w:szCs w:val="22"/>
          <w:lang w:eastAsia="en-GB"/>
        </w:rPr>
      </w:pPr>
      <w:ins w:id="5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"_Toc54857482"</w:instrText>
        </w:r>
        <w:r w:rsidRPr="008152DA">
          <w:rPr>
            <w:rStyle w:val="Hyperlink"/>
            <w:noProof/>
          </w:rPr>
          <w:instrText xml:space="preserve"> </w:instrText>
        </w:r>
        <w:r w:rsidRPr="008152DA">
          <w:rPr>
            <w:rStyle w:val="Hyperlink"/>
            <w:noProof/>
          </w:rPr>
          <w:fldChar w:fldCharType="separate"/>
        </w:r>
        <w:r w:rsidRPr="008152DA">
          <w:rPr>
            <w:rStyle w:val="Hyperlink"/>
            <w:noProof/>
          </w:rPr>
          <w:t>3.1</w:t>
        </w:r>
        <w:r>
          <w:rPr>
            <w:rFonts w:asciiTheme="minorHAnsi" w:eastAsiaTheme="minorEastAsia" w:hAnsiTheme="minorHAnsi" w:cstheme="minorBidi"/>
            <w:b w:val="0"/>
            <w:noProof/>
            <w:sz w:val="22"/>
            <w:szCs w:val="22"/>
            <w:lang w:eastAsia="en-GB"/>
          </w:rPr>
          <w:tab/>
        </w:r>
        <w:r w:rsidRPr="008152DA">
          <w:rPr>
            <w:rStyle w:val="Hyperlink"/>
            <w:noProof/>
          </w:rPr>
          <w:t>Market Data Activities.</w:t>
        </w:r>
        <w:r>
          <w:rPr>
            <w:noProof/>
            <w:webHidden/>
          </w:rPr>
          <w:tab/>
        </w:r>
        <w:r>
          <w:rPr>
            <w:noProof/>
            <w:webHidden/>
          </w:rPr>
          <w:fldChar w:fldCharType="begin"/>
        </w:r>
        <w:r>
          <w:rPr>
            <w:noProof/>
            <w:webHidden/>
          </w:rPr>
          <w:instrText xml:space="preserve"> PAGEREF _Toc54857482 \h </w:instrText>
        </w:r>
      </w:ins>
      <w:r>
        <w:rPr>
          <w:noProof/>
          <w:webHidden/>
        </w:rPr>
      </w:r>
      <w:r>
        <w:rPr>
          <w:noProof/>
          <w:webHidden/>
        </w:rPr>
        <w:fldChar w:fldCharType="separate"/>
      </w:r>
      <w:ins w:id="52" w:author="RCC" w:date="2020-10-29T09:50:00Z">
        <w:r>
          <w:rPr>
            <w:noProof/>
            <w:webHidden/>
          </w:rPr>
          <w:t>16</w:t>
        </w:r>
        <w:r>
          <w:rPr>
            <w:noProof/>
            <w:webHidden/>
          </w:rPr>
          <w:fldChar w:fldCharType="end"/>
        </w:r>
        <w:r w:rsidRPr="008152DA">
          <w:rPr>
            <w:rStyle w:val="Hyperlink"/>
            <w:noProof/>
          </w:rPr>
          <w:fldChar w:fldCharType="end"/>
        </w:r>
      </w:ins>
    </w:p>
    <w:p w14:paraId="0980DB2D" w14:textId="77777777" w:rsidR="006F69C1" w:rsidRDefault="006F69C1">
      <w:pPr>
        <w:pStyle w:val="TOC3"/>
        <w:rPr>
          <w:ins w:id="53" w:author="RCC" w:date="2020-10-29T09:50:00Z"/>
          <w:rFonts w:asciiTheme="minorHAnsi" w:eastAsiaTheme="minorEastAsia" w:hAnsiTheme="minorHAnsi" w:cstheme="minorBidi"/>
          <w:noProof/>
          <w:sz w:val="22"/>
          <w:szCs w:val="22"/>
          <w:lang w:eastAsia="en-GB"/>
        </w:rPr>
      </w:pPr>
      <w:ins w:id="5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"_Toc54857483"</w:instrText>
        </w:r>
        <w:r w:rsidRPr="008152DA">
          <w:rPr>
            <w:rStyle w:val="Hyperlink"/>
            <w:noProof/>
          </w:rPr>
          <w:instrText xml:space="preserve"> </w:instrText>
        </w:r>
        <w:r w:rsidRPr="008152DA">
          <w:rPr>
            <w:rStyle w:val="Hyperlink"/>
            <w:noProof/>
          </w:rPr>
          <w:fldChar w:fldCharType="separate"/>
        </w:r>
        <w:r w:rsidRPr="008152DA">
          <w:rPr>
            <w:rStyle w:val="Hyperlink"/>
            <w:b/>
            <w:noProof/>
          </w:rPr>
          <w:t>3.1.1</w:t>
        </w:r>
        <w:r>
          <w:rPr>
            <w:rFonts w:asciiTheme="minorHAnsi" w:eastAsiaTheme="minorEastAsia" w:hAnsiTheme="minorHAnsi" w:cstheme="minorBidi"/>
            <w:noProof/>
            <w:sz w:val="22"/>
            <w:szCs w:val="22"/>
            <w:lang w:eastAsia="en-GB"/>
          </w:rPr>
          <w:tab/>
        </w:r>
        <w:r w:rsidRPr="008152DA">
          <w:rPr>
            <w:rStyle w:val="Hyperlink"/>
            <w:b/>
            <w:noProof/>
          </w:rPr>
          <w:t>SVAA sends Market Domain Data.</w:t>
        </w:r>
        <w:r>
          <w:rPr>
            <w:noProof/>
            <w:webHidden/>
          </w:rPr>
          <w:tab/>
        </w:r>
        <w:r>
          <w:rPr>
            <w:noProof/>
            <w:webHidden/>
          </w:rPr>
          <w:fldChar w:fldCharType="begin"/>
        </w:r>
        <w:r>
          <w:rPr>
            <w:noProof/>
            <w:webHidden/>
          </w:rPr>
          <w:instrText xml:space="preserve"> PAGEREF _Toc54857483 \h </w:instrText>
        </w:r>
      </w:ins>
      <w:r>
        <w:rPr>
          <w:noProof/>
          <w:webHidden/>
        </w:rPr>
      </w:r>
      <w:r>
        <w:rPr>
          <w:noProof/>
          <w:webHidden/>
        </w:rPr>
        <w:fldChar w:fldCharType="separate"/>
      </w:r>
      <w:ins w:id="55" w:author="RCC" w:date="2020-10-29T09:50:00Z">
        <w:r>
          <w:rPr>
            <w:noProof/>
            <w:webHidden/>
          </w:rPr>
          <w:t>16</w:t>
        </w:r>
        <w:r>
          <w:rPr>
            <w:noProof/>
            <w:webHidden/>
          </w:rPr>
          <w:fldChar w:fldCharType="end"/>
        </w:r>
        <w:r w:rsidRPr="008152DA">
          <w:rPr>
            <w:rStyle w:val="Hyperlink"/>
            <w:noProof/>
          </w:rPr>
          <w:fldChar w:fldCharType="end"/>
        </w:r>
      </w:ins>
    </w:p>
    <w:p w14:paraId="2F650E89" w14:textId="77777777" w:rsidR="006F69C1" w:rsidRDefault="006F69C1">
      <w:pPr>
        <w:pStyle w:val="TOC2"/>
        <w:rPr>
          <w:ins w:id="56" w:author="RCC" w:date="2020-10-29T09:50:00Z"/>
          <w:rFonts w:asciiTheme="minorHAnsi" w:eastAsiaTheme="minorEastAsia" w:hAnsiTheme="minorHAnsi" w:cstheme="minorBidi"/>
          <w:b w:val="0"/>
          <w:noProof/>
          <w:sz w:val="22"/>
          <w:szCs w:val="22"/>
          <w:lang w:eastAsia="en-GB"/>
        </w:rPr>
      </w:pPr>
      <w:ins w:id="5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"_Toc54857484"</w:instrText>
        </w:r>
        <w:r w:rsidRPr="008152DA">
          <w:rPr>
            <w:rStyle w:val="Hyperlink"/>
            <w:noProof/>
          </w:rPr>
          <w:instrText xml:space="preserve"> </w:instrText>
        </w:r>
        <w:r w:rsidRPr="008152DA">
          <w:rPr>
            <w:rStyle w:val="Hyperlink"/>
            <w:noProof/>
          </w:rPr>
          <w:fldChar w:fldCharType="separate"/>
        </w:r>
        <w:r w:rsidRPr="008152DA">
          <w:rPr>
            <w:rStyle w:val="Hyperlink"/>
            <w:noProof/>
          </w:rPr>
          <w:t>3.2</w:t>
        </w:r>
        <w:r>
          <w:rPr>
            <w:rFonts w:asciiTheme="minorHAnsi" w:eastAsiaTheme="minorEastAsia" w:hAnsiTheme="minorHAnsi" w:cstheme="minorBidi"/>
            <w:b w:val="0"/>
            <w:noProof/>
            <w:sz w:val="22"/>
            <w:szCs w:val="22"/>
            <w:lang w:eastAsia="en-GB"/>
          </w:rPr>
          <w:tab/>
        </w:r>
        <w:r w:rsidRPr="008152DA">
          <w:rPr>
            <w:rStyle w:val="Hyperlink"/>
            <w:noProof/>
          </w:rPr>
          <w:t>Registration Activities.</w:t>
        </w:r>
        <w:r>
          <w:rPr>
            <w:noProof/>
            <w:webHidden/>
          </w:rPr>
          <w:tab/>
        </w:r>
        <w:r>
          <w:rPr>
            <w:noProof/>
            <w:webHidden/>
          </w:rPr>
          <w:fldChar w:fldCharType="begin"/>
        </w:r>
        <w:r>
          <w:rPr>
            <w:noProof/>
            <w:webHidden/>
          </w:rPr>
          <w:instrText xml:space="preserve"> PAGEREF _Toc54857484 \h </w:instrText>
        </w:r>
      </w:ins>
      <w:r>
        <w:rPr>
          <w:noProof/>
          <w:webHidden/>
        </w:rPr>
      </w:r>
      <w:r>
        <w:rPr>
          <w:noProof/>
          <w:webHidden/>
        </w:rPr>
        <w:fldChar w:fldCharType="separate"/>
      </w:r>
      <w:ins w:id="58" w:author="RCC" w:date="2020-10-29T09:50:00Z">
        <w:r>
          <w:rPr>
            <w:noProof/>
            <w:webHidden/>
          </w:rPr>
          <w:t>18</w:t>
        </w:r>
        <w:r>
          <w:rPr>
            <w:noProof/>
            <w:webHidden/>
          </w:rPr>
          <w:fldChar w:fldCharType="end"/>
        </w:r>
        <w:r w:rsidRPr="008152DA">
          <w:rPr>
            <w:rStyle w:val="Hyperlink"/>
            <w:noProof/>
          </w:rPr>
          <w:fldChar w:fldCharType="end"/>
        </w:r>
      </w:ins>
    </w:p>
    <w:p w14:paraId="52EB78A8" w14:textId="77777777" w:rsidR="006F69C1" w:rsidRDefault="006F69C1">
      <w:pPr>
        <w:pStyle w:val="TOC3"/>
        <w:rPr>
          <w:ins w:id="59" w:author="RCC" w:date="2020-10-29T09:50:00Z"/>
          <w:rFonts w:asciiTheme="minorHAnsi" w:eastAsiaTheme="minorEastAsia" w:hAnsiTheme="minorHAnsi" w:cstheme="minorBidi"/>
          <w:noProof/>
          <w:sz w:val="22"/>
          <w:szCs w:val="22"/>
          <w:lang w:eastAsia="en-GB"/>
        </w:rPr>
      </w:pPr>
      <w:ins w:id="6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"_Toc54857485"</w:instrText>
        </w:r>
        <w:r w:rsidRPr="008152DA">
          <w:rPr>
            <w:rStyle w:val="Hyperlink"/>
            <w:noProof/>
          </w:rPr>
          <w:instrText xml:space="preserve"> </w:instrText>
        </w:r>
        <w:r w:rsidRPr="008152DA">
          <w:rPr>
            <w:rStyle w:val="Hyperlink"/>
            <w:noProof/>
          </w:rPr>
          <w:fldChar w:fldCharType="separate"/>
        </w:r>
        <w:r w:rsidRPr="008152DA">
          <w:rPr>
            <w:rStyle w:val="Hyperlink"/>
            <w:b/>
            <w:noProof/>
          </w:rPr>
          <w:t>3.2.1</w:t>
        </w:r>
        <w:r>
          <w:rPr>
            <w:rFonts w:asciiTheme="minorHAnsi" w:eastAsiaTheme="minorEastAsia" w:hAnsiTheme="minorHAnsi" w:cstheme="minorBidi"/>
            <w:noProof/>
            <w:sz w:val="22"/>
            <w:szCs w:val="22"/>
            <w:lang w:eastAsia="en-GB"/>
          </w:rPr>
          <w:tab/>
        </w:r>
        <w:r w:rsidRPr="008152DA">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_Toc54857485 \h </w:instrText>
        </w:r>
      </w:ins>
      <w:r>
        <w:rPr>
          <w:noProof/>
          <w:webHidden/>
        </w:rPr>
      </w:r>
      <w:r>
        <w:rPr>
          <w:noProof/>
          <w:webHidden/>
        </w:rPr>
        <w:fldChar w:fldCharType="separate"/>
      </w:r>
      <w:ins w:id="61" w:author="RCC" w:date="2020-10-29T09:50:00Z">
        <w:r>
          <w:rPr>
            <w:noProof/>
            <w:webHidden/>
          </w:rPr>
          <w:t>18</w:t>
        </w:r>
        <w:r>
          <w:rPr>
            <w:noProof/>
            <w:webHidden/>
          </w:rPr>
          <w:fldChar w:fldCharType="end"/>
        </w:r>
        <w:r w:rsidRPr="008152DA">
          <w:rPr>
            <w:rStyle w:val="Hyperlink"/>
            <w:noProof/>
          </w:rPr>
          <w:fldChar w:fldCharType="end"/>
        </w:r>
      </w:ins>
    </w:p>
    <w:p w14:paraId="2E80AB89" w14:textId="77777777" w:rsidR="006F69C1" w:rsidRDefault="006F69C1">
      <w:pPr>
        <w:pStyle w:val="TOC3"/>
        <w:rPr>
          <w:ins w:id="62" w:author="RCC" w:date="2020-10-29T09:50:00Z"/>
          <w:rFonts w:asciiTheme="minorHAnsi" w:eastAsiaTheme="minorEastAsia" w:hAnsiTheme="minorHAnsi" w:cstheme="minorBidi"/>
          <w:noProof/>
          <w:sz w:val="22"/>
          <w:szCs w:val="22"/>
          <w:lang w:eastAsia="en-GB"/>
        </w:rPr>
      </w:pPr>
      <w:ins w:id="6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"_Toc54857486"</w:instrText>
        </w:r>
        <w:r w:rsidRPr="008152DA">
          <w:rPr>
            <w:rStyle w:val="Hyperlink"/>
            <w:noProof/>
          </w:rPr>
          <w:instrText xml:space="preserve"> </w:instrText>
        </w:r>
        <w:r w:rsidRPr="008152DA">
          <w:rPr>
            <w:rStyle w:val="Hyperlink"/>
            <w:noProof/>
          </w:rPr>
          <w:fldChar w:fldCharType="separate"/>
        </w:r>
        <w:r w:rsidRPr="008152DA">
          <w:rPr>
            <w:rStyle w:val="Hyperlink"/>
            <w:b/>
            <w:noProof/>
          </w:rPr>
          <w:t>3.2.2</w:t>
        </w:r>
        <w:r>
          <w:rPr>
            <w:rFonts w:asciiTheme="minorHAnsi" w:eastAsiaTheme="minorEastAsia" w:hAnsiTheme="minorHAnsi" w:cstheme="minorBidi"/>
            <w:noProof/>
            <w:sz w:val="22"/>
            <w:szCs w:val="22"/>
            <w:lang w:eastAsia="en-GB"/>
          </w:rPr>
          <w:tab/>
        </w:r>
        <w:r w:rsidRPr="008152DA">
          <w:rPr>
            <w:rStyle w:val="Hyperlink"/>
            <w:b/>
            <w:noProof/>
          </w:rPr>
          <w:t>This page has intentionally been left blank.</w:t>
        </w:r>
        <w:r>
          <w:rPr>
            <w:noProof/>
            <w:webHidden/>
          </w:rPr>
          <w:tab/>
        </w:r>
        <w:r>
          <w:rPr>
            <w:noProof/>
            <w:webHidden/>
          </w:rPr>
          <w:fldChar w:fldCharType="begin"/>
        </w:r>
        <w:r>
          <w:rPr>
            <w:noProof/>
            <w:webHidden/>
          </w:rPr>
          <w:instrText xml:space="preserve"> PAGEREF _Toc54857486 \h </w:instrText>
        </w:r>
      </w:ins>
      <w:r>
        <w:rPr>
          <w:noProof/>
          <w:webHidden/>
        </w:rPr>
      </w:r>
      <w:r>
        <w:rPr>
          <w:noProof/>
          <w:webHidden/>
        </w:rPr>
        <w:fldChar w:fldCharType="separate"/>
      </w:r>
      <w:ins w:id="64" w:author="RCC" w:date="2020-10-29T09:50:00Z">
        <w:r>
          <w:rPr>
            <w:noProof/>
            <w:webHidden/>
          </w:rPr>
          <w:t>20</w:t>
        </w:r>
        <w:r>
          <w:rPr>
            <w:noProof/>
            <w:webHidden/>
          </w:rPr>
          <w:fldChar w:fldCharType="end"/>
        </w:r>
        <w:r w:rsidRPr="008152DA">
          <w:rPr>
            <w:rStyle w:val="Hyperlink"/>
            <w:noProof/>
          </w:rPr>
          <w:fldChar w:fldCharType="end"/>
        </w:r>
      </w:ins>
    </w:p>
    <w:p w14:paraId="19416CD5" w14:textId="77777777" w:rsidR="006F69C1" w:rsidRDefault="006F69C1">
      <w:pPr>
        <w:pStyle w:val="TOC3"/>
        <w:rPr>
          <w:ins w:id="65" w:author="RCC" w:date="2020-10-29T09:50:00Z"/>
          <w:rFonts w:asciiTheme="minorHAnsi" w:eastAsiaTheme="minorEastAsia" w:hAnsiTheme="minorHAnsi" w:cstheme="minorBidi"/>
          <w:noProof/>
          <w:sz w:val="22"/>
          <w:szCs w:val="22"/>
          <w:lang w:eastAsia="en-GB"/>
        </w:rPr>
      </w:pPr>
      <w:ins w:id="6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"_Toc54857487"</w:instrText>
        </w:r>
        <w:r w:rsidRPr="008152DA">
          <w:rPr>
            <w:rStyle w:val="Hyperlink"/>
            <w:noProof/>
          </w:rPr>
          <w:instrText xml:space="preserve"> </w:instrText>
        </w:r>
        <w:r w:rsidRPr="008152DA">
          <w:rPr>
            <w:rStyle w:val="Hyperlink"/>
            <w:noProof/>
          </w:rPr>
          <w:fldChar w:fldCharType="separate"/>
        </w:r>
        <w:r w:rsidRPr="008152DA">
          <w:rPr>
            <w:rStyle w:val="Hyperlink"/>
            <w:b/>
            <w:noProof/>
          </w:rPr>
          <w:t>3.2.3</w:t>
        </w:r>
        <w:r>
          <w:rPr>
            <w:rFonts w:asciiTheme="minorHAnsi" w:eastAsiaTheme="minorEastAsia" w:hAnsiTheme="minorHAnsi" w:cstheme="minorBidi"/>
            <w:noProof/>
            <w:sz w:val="22"/>
            <w:szCs w:val="22"/>
            <w:lang w:eastAsia="en-GB"/>
          </w:rPr>
          <w:tab/>
        </w:r>
        <w:r w:rsidRPr="008152DA">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_Toc54857487 \h </w:instrText>
        </w:r>
      </w:ins>
      <w:r>
        <w:rPr>
          <w:noProof/>
          <w:webHidden/>
        </w:rPr>
      </w:r>
      <w:r>
        <w:rPr>
          <w:noProof/>
          <w:webHidden/>
        </w:rPr>
        <w:fldChar w:fldCharType="separate"/>
      </w:r>
      <w:ins w:id="67" w:author="RCC" w:date="2020-10-29T09:50:00Z">
        <w:r>
          <w:rPr>
            <w:noProof/>
            <w:webHidden/>
          </w:rPr>
          <w:t>21</w:t>
        </w:r>
        <w:r>
          <w:rPr>
            <w:noProof/>
            <w:webHidden/>
          </w:rPr>
          <w:fldChar w:fldCharType="end"/>
        </w:r>
        <w:r w:rsidRPr="008152DA">
          <w:rPr>
            <w:rStyle w:val="Hyperlink"/>
            <w:noProof/>
          </w:rPr>
          <w:fldChar w:fldCharType="end"/>
        </w:r>
      </w:ins>
    </w:p>
    <w:p w14:paraId="7DF8D47B" w14:textId="77777777" w:rsidR="006F69C1" w:rsidRDefault="006F69C1">
      <w:pPr>
        <w:pStyle w:val="TOC3"/>
        <w:rPr>
          <w:ins w:id="68" w:author="RCC" w:date="2020-10-29T09:50:00Z"/>
          <w:rFonts w:asciiTheme="minorHAnsi" w:eastAsiaTheme="minorEastAsia" w:hAnsiTheme="minorHAnsi" w:cstheme="minorBidi"/>
          <w:noProof/>
          <w:sz w:val="22"/>
          <w:szCs w:val="22"/>
          <w:lang w:eastAsia="en-GB"/>
        </w:rPr>
      </w:pPr>
      <w:ins w:id="6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"_Toc54857488"</w:instrText>
        </w:r>
        <w:r w:rsidRPr="008152DA">
          <w:rPr>
            <w:rStyle w:val="Hyperlink"/>
            <w:noProof/>
          </w:rPr>
          <w:instrText xml:space="preserve"> </w:instrText>
        </w:r>
        <w:r w:rsidRPr="008152DA">
          <w:rPr>
            <w:rStyle w:val="Hyperlink"/>
            <w:noProof/>
          </w:rPr>
          <w:fldChar w:fldCharType="separate"/>
        </w:r>
        <w:r w:rsidRPr="008152DA">
          <w:rPr>
            <w:rStyle w:val="Hyperlink"/>
            <w:b/>
            <w:noProof/>
          </w:rPr>
          <w:t>3.2.4</w:t>
        </w:r>
        <w:r>
          <w:rPr>
            <w:rFonts w:asciiTheme="minorHAnsi" w:eastAsiaTheme="minorEastAsia" w:hAnsiTheme="minorHAnsi" w:cstheme="minorBidi"/>
            <w:noProof/>
            <w:sz w:val="22"/>
            <w:szCs w:val="22"/>
            <w:lang w:eastAsia="en-GB"/>
          </w:rPr>
          <w:tab/>
        </w:r>
        <w:r w:rsidRPr="008152DA">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_Toc54857488 \h </w:instrText>
        </w:r>
      </w:ins>
      <w:r>
        <w:rPr>
          <w:noProof/>
          <w:webHidden/>
        </w:rPr>
      </w:r>
      <w:r>
        <w:rPr>
          <w:noProof/>
          <w:webHidden/>
        </w:rPr>
        <w:fldChar w:fldCharType="separate"/>
      </w:r>
      <w:ins w:id="70" w:author="RCC" w:date="2020-10-29T09:50:00Z">
        <w:r>
          <w:rPr>
            <w:noProof/>
            <w:webHidden/>
          </w:rPr>
          <w:t>23</w:t>
        </w:r>
        <w:r>
          <w:rPr>
            <w:noProof/>
            <w:webHidden/>
          </w:rPr>
          <w:fldChar w:fldCharType="end"/>
        </w:r>
        <w:r w:rsidRPr="008152DA">
          <w:rPr>
            <w:rStyle w:val="Hyperlink"/>
            <w:noProof/>
          </w:rPr>
          <w:fldChar w:fldCharType="end"/>
        </w:r>
      </w:ins>
    </w:p>
    <w:p w14:paraId="4DFC8039" w14:textId="77777777" w:rsidR="006F69C1" w:rsidRDefault="006F69C1">
      <w:pPr>
        <w:pStyle w:val="TOC3"/>
        <w:rPr>
          <w:ins w:id="71" w:author="RCC" w:date="2020-10-29T09:50:00Z"/>
          <w:rFonts w:asciiTheme="minorHAnsi" w:eastAsiaTheme="minorEastAsia" w:hAnsiTheme="minorHAnsi" w:cstheme="minorBidi"/>
          <w:noProof/>
          <w:sz w:val="22"/>
          <w:szCs w:val="22"/>
          <w:lang w:eastAsia="en-GB"/>
        </w:rPr>
      </w:pPr>
      <w:ins w:id="7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"_Toc54857489"</w:instrText>
        </w:r>
        <w:r w:rsidRPr="008152DA">
          <w:rPr>
            <w:rStyle w:val="Hyperlink"/>
            <w:noProof/>
          </w:rPr>
          <w:instrText xml:space="preserve"> </w:instrText>
        </w:r>
        <w:r w:rsidRPr="008152DA">
          <w:rPr>
            <w:rStyle w:val="Hyperlink"/>
            <w:noProof/>
          </w:rPr>
          <w:fldChar w:fldCharType="separate"/>
        </w:r>
        <w:r w:rsidRPr="008152DA">
          <w:rPr>
            <w:rStyle w:val="Hyperlink"/>
            <w:b/>
            <w:noProof/>
          </w:rPr>
          <w:t>3.2.5</w:t>
        </w:r>
        <w:r>
          <w:rPr>
            <w:rFonts w:asciiTheme="minorHAnsi" w:eastAsiaTheme="minorEastAsia" w:hAnsiTheme="minorHAnsi" w:cstheme="minorBidi"/>
            <w:noProof/>
            <w:sz w:val="22"/>
            <w:szCs w:val="22"/>
            <w:lang w:eastAsia="en-GB"/>
          </w:rPr>
          <w:tab/>
        </w:r>
        <w:r w:rsidRPr="008152DA">
          <w:rPr>
            <w:rStyle w:val="Hyperlink"/>
            <w:b/>
            <w:noProof/>
          </w:rPr>
          <w:t>Change of MOA (no change of SVA Metering System).</w:t>
        </w:r>
        <w:r>
          <w:rPr>
            <w:noProof/>
            <w:webHidden/>
          </w:rPr>
          <w:tab/>
        </w:r>
        <w:r>
          <w:rPr>
            <w:noProof/>
            <w:webHidden/>
          </w:rPr>
          <w:fldChar w:fldCharType="begin"/>
        </w:r>
        <w:r>
          <w:rPr>
            <w:noProof/>
            <w:webHidden/>
          </w:rPr>
          <w:instrText xml:space="preserve"> PAGEREF _Toc54857489 \h </w:instrText>
        </w:r>
      </w:ins>
      <w:r>
        <w:rPr>
          <w:noProof/>
          <w:webHidden/>
        </w:rPr>
      </w:r>
      <w:r>
        <w:rPr>
          <w:noProof/>
          <w:webHidden/>
        </w:rPr>
        <w:fldChar w:fldCharType="separate"/>
      </w:r>
      <w:ins w:id="73" w:author="RCC" w:date="2020-10-29T09:50:00Z">
        <w:r>
          <w:rPr>
            <w:noProof/>
            <w:webHidden/>
          </w:rPr>
          <w:t>26</w:t>
        </w:r>
        <w:r>
          <w:rPr>
            <w:noProof/>
            <w:webHidden/>
          </w:rPr>
          <w:fldChar w:fldCharType="end"/>
        </w:r>
        <w:r w:rsidRPr="008152DA">
          <w:rPr>
            <w:rStyle w:val="Hyperlink"/>
            <w:noProof/>
          </w:rPr>
          <w:fldChar w:fldCharType="end"/>
        </w:r>
      </w:ins>
    </w:p>
    <w:p w14:paraId="6ACFE930" w14:textId="77777777" w:rsidR="006F69C1" w:rsidRDefault="006F69C1">
      <w:pPr>
        <w:pStyle w:val="TOC3"/>
        <w:rPr>
          <w:ins w:id="74" w:author="RCC" w:date="2020-10-29T09:50:00Z"/>
          <w:rFonts w:asciiTheme="minorHAnsi" w:eastAsiaTheme="minorEastAsia" w:hAnsiTheme="minorHAnsi" w:cstheme="minorBidi"/>
          <w:noProof/>
          <w:sz w:val="22"/>
          <w:szCs w:val="22"/>
          <w:lang w:eastAsia="en-GB"/>
        </w:rPr>
      </w:pPr>
      <w:ins w:id="7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"_Toc54857490"</w:instrText>
        </w:r>
        <w:r w:rsidRPr="008152DA">
          <w:rPr>
            <w:rStyle w:val="Hyperlink"/>
            <w:noProof/>
          </w:rPr>
          <w:instrText xml:space="preserve"> </w:instrText>
        </w:r>
        <w:r w:rsidRPr="008152DA">
          <w:rPr>
            <w:rStyle w:val="Hyperlink"/>
            <w:noProof/>
          </w:rPr>
          <w:fldChar w:fldCharType="separate"/>
        </w:r>
        <w:r w:rsidRPr="008152DA">
          <w:rPr>
            <w:rStyle w:val="Hyperlink"/>
            <w:b/>
            <w:noProof/>
          </w:rPr>
          <w:t>3.2.6</w:t>
        </w:r>
        <w:r>
          <w:rPr>
            <w:rFonts w:asciiTheme="minorHAnsi" w:eastAsiaTheme="minorEastAsia" w:hAnsiTheme="minorHAnsi" w:cstheme="minorBidi"/>
            <w:noProof/>
            <w:sz w:val="22"/>
            <w:szCs w:val="22"/>
            <w:lang w:eastAsia="en-GB"/>
          </w:rPr>
          <w:tab/>
        </w:r>
        <w:r w:rsidRPr="008152DA">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_Toc54857490 \h </w:instrText>
        </w:r>
      </w:ins>
      <w:r>
        <w:rPr>
          <w:noProof/>
          <w:webHidden/>
        </w:rPr>
      </w:r>
      <w:r>
        <w:rPr>
          <w:noProof/>
          <w:webHidden/>
        </w:rPr>
        <w:fldChar w:fldCharType="separate"/>
      </w:r>
      <w:ins w:id="76" w:author="RCC" w:date="2020-10-29T09:50:00Z">
        <w:r>
          <w:rPr>
            <w:noProof/>
            <w:webHidden/>
          </w:rPr>
          <w:t>26</w:t>
        </w:r>
        <w:r>
          <w:rPr>
            <w:noProof/>
            <w:webHidden/>
          </w:rPr>
          <w:fldChar w:fldCharType="end"/>
        </w:r>
        <w:r w:rsidRPr="008152DA">
          <w:rPr>
            <w:rStyle w:val="Hyperlink"/>
            <w:noProof/>
          </w:rPr>
          <w:fldChar w:fldCharType="end"/>
        </w:r>
      </w:ins>
    </w:p>
    <w:p w14:paraId="4531D883" w14:textId="77777777" w:rsidR="006F69C1" w:rsidRDefault="006F69C1">
      <w:pPr>
        <w:pStyle w:val="TOC3"/>
        <w:rPr>
          <w:ins w:id="77" w:author="RCC" w:date="2020-10-29T09:50:00Z"/>
          <w:rFonts w:asciiTheme="minorHAnsi" w:eastAsiaTheme="minorEastAsia" w:hAnsiTheme="minorHAnsi" w:cstheme="minorBidi"/>
          <w:noProof/>
          <w:sz w:val="22"/>
          <w:szCs w:val="22"/>
          <w:lang w:eastAsia="en-GB"/>
        </w:rPr>
      </w:pPr>
      <w:ins w:id="7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"_Toc54857491"</w:instrText>
        </w:r>
        <w:r w:rsidRPr="008152DA">
          <w:rPr>
            <w:rStyle w:val="Hyperlink"/>
            <w:noProof/>
          </w:rPr>
          <w:instrText xml:space="preserve"> </w:instrText>
        </w:r>
        <w:r w:rsidRPr="008152DA">
          <w:rPr>
            <w:rStyle w:val="Hyperlink"/>
            <w:noProof/>
          </w:rPr>
          <w:fldChar w:fldCharType="separate"/>
        </w:r>
        <w:r w:rsidRPr="008152DA">
          <w:rPr>
            <w:rStyle w:val="Hyperlink"/>
            <w:b/>
            <w:noProof/>
          </w:rPr>
          <w:t>3.2.7</w:t>
        </w:r>
        <w:r>
          <w:rPr>
            <w:rFonts w:asciiTheme="minorHAnsi" w:eastAsiaTheme="minorEastAsia" w:hAnsiTheme="minorHAnsi" w:cstheme="minorBidi"/>
            <w:noProof/>
            <w:sz w:val="22"/>
            <w:szCs w:val="22"/>
            <w:lang w:eastAsia="en-GB"/>
          </w:rPr>
          <w:tab/>
        </w:r>
        <w:r w:rsidRPr="008152DA">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_Toc54857491 \h </w:instrText>
        </w:r>
      </w:ins>
      <w:r>
        <w:rPr>
          <w:noProof/>
          <w:webHidden/>
        </w:rPr>
      </w:r>
      <w:r>
        <w:rPr>
          <w:noProof/>
          <w:webHidden/>
        </w:rPr>
        <w:fldChar w:fldCharType="separate"/>
      </w:r>
      <w:ins w:id="79" w:author="RCC" w:date="2020-10-29T09:50:00Z">
        <w:r>
          <w:rPr>
            <w:noProof/>
            <w:webHidden/>
          </w:rPr>
          <w:t>27</w:t>
        </w:r>
        <w:r>
          <w:rPr>
            <w:noProof/>
            <w:webHidden/>
          </w:rPr>
          <w:fldChar w:fldCharType="end"/>
        </w:r>
        <w:r w:rsidRPr="008152DA">
          <w:rPr>
            <w:rStyle w:val="Hyperlink"/>
            <w:noProof/>
          </w:rPr>
          <w:fldChar w:fldCharType="end"/>
        </w:r>
      </w:ins>
    </w:p>
    <w:p w14:paraId="244C0005" w14:textId="77777777" w:rsidR="006F69C1" w:rsidRDefault="006F69C1">
      <w:pPr>
        <w:pStyle w:val="TOC2"/>
        <w:rPr>
          <w:ins w:id="80" w:author="RCC" w:date="2020-10-29T09:50:00Z"/>
          <w:rFonts w:asciiTheme="minorHAnsi" w:eastAsiaTheme="minorEastAsia" w:hAnsiTheme="minorHAnsi" w:cstheme="minorBidi"/>
          <w:b w:val="0"/>
          <w:noProof/>
          <w:sz w:val="22"/>
          <w:szCs w:val="22"/>
          <w:lang w:eastAsia="en-GB"/>
        </w:rPr>
      </w:pPr>
      <w:ins w:id="8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"_Toc54857492"</w:instrText>
        </w:r>
        <w:r w:rsidRPr="008152DA">
          <w:rPr>
            <w:rStyle w:val="Hyperlink"/>
            <w:noProof/>
          </w:rPr>
          <w:instrText xml:space="preserve"> </w:instrText>
        </w:r>
        <w:r w:rsidRPr="008152DA">
          <w:rPr>
            <w:rStyle w:val="Hyperlink"/>
            <w:noProof/>
          </w:rPr>
          <w:fldChar w:fldCharType="separate"/>
        </w:r>
        <w:r w:rsidRPr="008152DA">
          <w:rPr>
            <w:rStyle w:val="Hyperlink"/>
            <w:noProof/>
          </w:rPr>
          <w:t>3.3</w:t>
        </w:r>
        <w:r>
          <w:rPr>
            <w:rFonts w:asciiTheme="minorHAnsi" w:eastAsiaTheme="minorEastAsia" w:hAnsiTheme="minorHAnsi" w:cstheme="minorBidi"/>
            <w:b w:val="0"/>
            <w:noProof/>
            <w:sz w:val="22"/>
            <w:szCs w:val="22"/>
            <w:lang w:eastAsia="en-GB"/>
          </w:rPr>
          <w:tab/>
        </w:r>
        <w:r w:rsidRPr="008152DA">
          <w:rPr>
            <w:rStyle w:val="Hyperlink"/>
            <w:noProof/>
          </w:rPr>
          <w:t>Metering Activities.</w:t>
        </w:r>
        <w:r>
          <w:rPr>
            <w:noProof/>
            <w:webHidden/>
          </w:rPr>
          <w:tab/>
        </w:r>
        <w:r>
          <w:rPr>
            <w:noProof/>
            <w:webHidden/>
          </w:rPr>
          <w:fldChar w:fldCharType="begin"/>
        </w:r>
        <w:r>
          <w:rPr>
            <w:noProof/>
            <w:webHidden/>
          </w:rPr>
          <w:instrText xml:space="preserve"> PAGEREF _Toc54857492 \h </w:instrText>
        </w:r>
      </w:ins>
      <w:r>
        <w:rPr>
          <w:noProof/>
          <w:webHidden/>
        </w:rPr>
      </w:r>
      <w:r>
        <w:rPr>
          <w:noProof/>
          <w:webHidden/>
        </w:rPr>
        <w:fldChar w:fldCharType="separate"/>
      </w:r>
      <w:ins w:id="82" w:author="RCC" w:date="2020-10-29T09:50:00Z">
        <w:r>
          <w:rPr>
            <w:noProof/>
            <w:webHidden/>
          </w:rPr>
          <w:t>30</w:t>
        </w:r>
        <w:r>
          <w:rPr>
            <w:noProof/>
            <w:webHidden/>
          </w:rPr>
          <w:fldChar w:fldCharType="end"/>
        </w:r>
        <w:r w:rsidRPr="008152DA">
          <w:rPr>
            <w:rStyle w:val="Hyperlink"/>
            <w:noProof/>
          </w:rPr>
          <w:fldChar w:fldCharType="end"/>
        </w:r>
      </w:ins>
    </w:p>
    <w:p w14:paraId="12A97EE9" w14:textId="77777777" w:rsidR="006F69C1" w:rsidRDefault="006F69C1">
      <w:pPr>
        <w:pStyle w:val="TOC3"/>
        <w:rPr>
          <w:ins w:id="83" w:author="RCC" w:date="2020-10-29T09:50:00Z"/>
          <w:rFonts w:asciiTheme="minorHAnsi" w:eastAsiaTheme="minorEastAsia" w:hAnsiTheme="minorHAnsi" w:cstheme="minorBidi"/>
          <w:noProof/>
          <w:sz w:val="22"/>
          <w:szCs w:val="22"/>
          <w:lang w:eastAsia="en-GB"/>
        </w:rPr>
      </w:pPr>
      <w:ins w:id="8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"_Toc54857493"</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w:t>
        </w:r>
        <w:r>
          <w:rPr>
            <w:rFonts w:asciiTheme="minorHAnsi" w:eastAsiaTheme="minorEastAsia" w:hAnsiTheme="minorHAnsi" w:cstheme="minorBidi"/>
            <w:noProof/>
            <w:sz w:val="22"/>
            <w:szCs w:val="22"/>
            <w:lang w:eastAsia="en-GB"/>
          </w:rPr>
          <w:tab/>
        </w:r>
        <w:r w:rsidRPr="008152DA">
          <w:rPr>
            <w:rStyle w:val="Hyperlink"/>
            <w:b/>
            <w:noProof/>
          </w:rPr>
          <w:t>Coincident Change of Measurement Class from NHH to HH and Change of Supplier</w:t>
        </w:r>
        <w:r w:rsidRPr="008152DA">
          <w:rPr>
            <w:rStyle w:val="Hyperlink"/>
            <w:noProof/>
          </w:rPr>
          <w:t xml:space="preserve"> </w:t>
        </w:r>
        <w:r w:rsidRPr="008152DA">
          <w:rPr>
            <w:rStyle w:val="Hyperlink"/>
            <w:b/>
            <w:noProof/>
          </w:rPr>
          <w:t>for HHDC-serviced Metering Systems.</w:t>
        </w:r>
        <w:r>
          <w:rPr>
            <w:noProof/>
            <w:webHidden/>
          </w:rPr>
          <w:tab/>
        </w:r>
        <w:r>
          <w:rPr>
            <w:noProof/>
            <w:webHidden/>
          </w:rPr>
          <w:fldChar w:fldCharType="begin"/>
        </w:r>
        <w:r>
          <w:rPr>
            <w:noProof/>
            <w:webHidden/>
          </w:rPr>
          <w:instrText xml:space="preserve"> PAGEREF _Toc54857493 \h </w:instrText>
        </w:r>
      </w:ins>
      <w:r>
        <w:rPr>
          <w:noProof/>
          <w:webHidden/>
        </w:rPr>
      </w:r>
      <w:r>
        <w:rPr>
          <w:noProof/>
          <w:webHidden/>
        </w:rPr>
        <w:fldChar w:fldCharType="separate"/>
      </w:r>
      <w:ins w:id="85" w:author="RCC" w:date="2020-10-29T09:50:00Z">
        <w:r>
          <w:rPr>
            <w:noProof/>
            <w:webHidden/>
          </w:rPr>
          <w:t>30</w:t>
        </w:r>
        <w:r>
          <w:rPr>
            <w:noProof/>
            <w:webHidden/>
          </w:rPr>
          <w:fldChar w:fldCharType="end"/>
        </w:r>
        <w:r w:rsidRPr="008152DA">
          <w:rPr>
            <w:rStyle w:val="Hyperlink"/>
            <w:noProof/>
          </w:rPr>
          <w:fldChar w:fldCharType="end"/>
        </w:r>
      </w:ins>
    </w:p>
    <w:p w14:paraId="0B7661E0" w14:textId="77777777" w:rsidR="006F69C1" w:rsidRDefault="006F69C1">
      <w:pPr>
        <w:pStyle w:val="TOC3"/>
        <w:rPr>
          <w:ins w:id="86" w:author="RCC" w:date="2020-10-29T09:50:00Z"/>
          <w:rFonts w:asciiTheme="minorHAnsi" w:eastAsiaTheme="minorEastAsia" w:hAnsiTheme="minorHAnsi" w:cstheme="minorBidi"/>
          <w:noProof/>
          <w:sz w:val="22"/>
          <w:szCs w:val="22"/>
          <w:lang w:eastAsia="en-GB"/>
        </w:rPr>
      </w:pPr>
      <w:ins w:id="8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"_Toc54857494"</w:instrText>
        </w:r>
        <w:r w:rsidRPr="008152DA">
          <w:rPr>
            <w:rStyle w:val="Hyperlink"/>
            <w:noProof/>
          </w:rPr>
          <w:instrText xml:space="preserve"> </w:instrText>
        </w:r>
        <w:r w:rsidRPr="008152DA">
          <w:rPr>
            <w:rStyle w:val="Hyperlink"/>
            <w:noProof/>
          </w:rPr>
          <w:fldChar w:fldCharType="separate"/>
        </w:r>
        <w:r w:rsidRPr="008152DA">
          <w:rPr>
            <w:rStyle w:val="Hyperlink"/>
            <w:b/>
            <w:noProof/>
          </w:rPr>
          <w:t>3.3.2</w:t>
        </w:r>
        <w:r>
          <w:rPr>
            <w:rFonts w:asciiTheme="minorHAnsi" w:eastAsiaTheme="minorEastAsia" w:hAnsiTheme="minorHAnsi" w:cstheme="minorBidi"/>
            <w:noProof/>
            <w:sz w:val="22"/>
            <w:szCs w:val="22"/>
            <w:lang w:eastAsia="en-GB"/>
          </w:rPr>
          <w:tab/>
        </w:r>
        <w:r w:rsidRPr="008152DA">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_Toc54857494 \h </w:instrText>
        </w:r>
      </w:ins>
      <w:r>
        <w:rPr>
          <w:noProof/>
          <w:webHidden/>
        </w:rPr>
      </w:r>
      <w:r>
        <w:rPr>
          <w:noProof/>
          <w:webHidden/>
        </w:rPr>
        <w:fldChar w:fldCharType="separate"/>
      </w:r>
      <w:ins w:id="88" w:author="RCC" w:date="2020-10-29T09:50:00Z">
        <w:r>
          <w:rPr>
            <w:noProof/>
            <w:webHidden/>
          </w:rPr>
          <w:t>31</w:t>
        </w:r>
        <w:r>
          <w:rPr>
            <w:noProof/>
            <w:webHidden/>
          </w:rPr>
          <w:fldChar w:fldCharType="end"/>
        </w:r>
        <w:r w:rsidRPr="008152DA">
          <w:rPr>
            <w:rStyle w:val="Hyperlink"/>
            <w:noProof/>
          </w:rPr>
          <w:fldChar w:fldCharType="end"/>
        </w:r>
      </w:ins>
    </w:p>
    <w:p w14:paraId="57958ED0" w14:textId="77777777" w:rsidR="006F69C1" w:rsidRDefault="006F69C1">
      <w:pPr>
        <w:pStyle w:val="TOC3"/>
        <w:rPr>
          <w:ins w:id="89" w:author="RCC" w:date="2020-10-29T09:50:00Z"/>
          <w:rFonts w:asciiTheme="minorHAnsi" w:eastAsiaTheme="minorEastAsia" w:hAnsiTheme="minorHAnsi" w:cstheme="minorBidi"/>
          <w:noProof/>
          <w:sz w:val="22"/>
          <w:szCs w:val="22"/>
          <w:lang w:eastAsia="en-GB"/>
        </w:rPr>
      </w:pPr>
      <w:ins w:id="9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"_Toc54857495"</w:instrText>
        </w:r>
        <w:r w:rsidRPr="008152DA">
          <w:rPr>
            <w:rStyle w:val="Hyperlink"/>
            <w:noProof/>
          </w:rPr>
          <w:instrText xml:space="preserve"> </w:instrText>
        </w:r>
        <w:r w:rsidRPr="008152DA">
          <w:rPr>
            <w:rStyle w:val="Hyperlink"/>
            <w:noProof/>
          </w:rPr>
          <w:fldChar w:fldCharType="separate"/>
        </w:r>
        <w:r w:rsidRPr="008152DA">
          <w:rPr>
            <w:rStyle w:val="Hyperlink"/>
            <w:b/>
            <w:noProof/>
          </w:rPr>
          <w:t>3.3.5</w:t>
        </w:r>
        <w:r>
          <w:rPr>
            <w:rFonts w:asciiTheme="minorHAnsi" w:eastAsiaTheme="minorEastAsia" w:hAnsiTheme="minorHAnsi" w:cstheme="minorBidi"/>
            <w:noProof/>
            <w:sz w:val="22"/>
            <w:szCs w:val="22"/>
            <w:lang w:eastAsia="en-GB"/>
          </w:rPr>
          <w:tab/>
        </w:r>
        <w:r w:rsidRPr="008152DA">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_Toc54857495 \h </w:instrText>
        </w:r>
      </w:ins>
      <w:r>
        <w:rPr>
          <w:noProof/>
          <w:webHidden/>
        </w:rPr>
      </w:r>
      <w:r>
        <w:rPr>
          <w:noProof/>
          <w:webHidden/>
        </w:rPr>
        <w:fldChar w:fldCharType="separate"/>
      </w:r>
      <w:ins w:id="91" w:author="RCC" w:date="2020-10-29T09:50:00Z">
        <w:r>
          <w:rPr>
            <w:noProof/>
            <w:webHidden/>
          </w:rPr>
          <w:t>35</w:t>
        </w:r>
        <w:r>
          <w:rPr>
            <w:noProof/>
            <w:webHidden/>
          </w:rPr>
          <w:fldChar w:fldCharType="end"/>
        </w:r>
        <w:r w:rsidRPr="008152DA">
          <w:rPr>
            <w:rStyle w:val="Hyperlink"/>
            <w:noProof/>
          </w:rPr>
          <w:fldChar w:fldCharType="end"/>
        </w:r>
      </w:ins>
    </w:p>
    <w:p w14:paraId="1F94A37F" w14:textId="77777777" w:rsidR="006F69C1" w:rsidRDefault="006F69C1">
      <w:pPr>
        <w:pStyle w:val="TOC3"/>
        <w:rPr>
          <w:ins w:id="92" w:author="RCC" w:date="2020-10-29T09:50:00Z"/>
          <w:rFonts w:asciiTheme="minorHAnsi" w:eastAsiaTheme="minorEastAsia" w:hAnsiTheme="minorHAnsi" w:cstheme="minorBidi"/>
          <w:noProof/>
          <w:sz w:val="22"/>
          <w:szCs w:val="22"/>
          <w:lang w:eastAsia="en-GB"/>
        </w:rPr>
      </w:pPr>
      <w:ins w:id="9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"_Toc54857496"</w:instrText>
        </w:r>
        <w:r w:rsidRPr="008152DA">
          <w:rPr>
            <w:rStyle w:val="Hyperlink"/>
            <w:noProof/>
          </w:rPr>
          <w:instrText xml:space="preserve"> </w:instrText>
        </w:r>
        <w:r w:rsidRPr="008152DA">
          <w:rPr>
            <w:rStyle w:val="Hyperlink"/>
            <w:noProof/>
          </w:rPr>
          <w:fldChar w:fldCharType="separate"/>
        </w:r>
        <w:r w:rsidRPr="008152DA">
          <w:rPr>
            <w:rStyle w:val="Hyperlink"/>
            <w:b/>
            <w:noProof/>
          </w:rPr>
          <w:t>3.3.7</w:t>
        </w:r>
        <w:r>
          <w:rPr>
            <w:rFonts w:asciiTheme="minorHAnsi" w:eastAsiaTheme="minorEastAsia" w:hAnsiTheme="minorHAnsi" w:cstheme="minorBidi"/>
            <w:noProof/>
            <w:sz w:val="22"/>
            <w:szCs w:val="22"/>
            <w:lang w:eastAsia="en-GB"/>
          </w:rPr>
          <w:tab/>
        </w:r>
        <w:r w:rsidRPr="008152DA">
          <w:rPr>
            <w:rStyle w:val="Hyperlink"/>
            <w:b/>
            <w:noProof/>
          </w:rPr>
          <w:t>This page has intentionally been left blank.</w:t>
        </w:r>
        <w:r>
          <w:rPr>
            <w:noProof/>
            <w:webHidden/>
          </w:rPr>
          <w:tab/>
        </w:r>
        <w:r>
          <w:rPr>
            <w:noProof/>
            <w:webHidden/>
          </w:rPr>
          <w:fldChar w:fldCharType="begin"/>
        </w:r>
        <w:r>
          <w:rPr>
            <w:noProof/>
            <w:webHidden/>
          </w:rPr>
          <w:instrText xml:space="preserve"> PAGEREF _Toc54857496 \h </w:instrText>
        </w:r>
      </w:ins>
      <w:r>
        <w:rPr>
          <w:noProof/>
          <w:webHidden/>
        </w:rPr>
      </w:r>
      <w:r>
        <w:rPr>
          <w:noProof/>
          <w:webHidden/>
        </w:rPr>
        <w:fldChar w:fldCharType="separate"/>
      </w:r>
      <w:ins w:id="94" w:author="RCC" w:date="2020-10-29T09:50:00Z">
        <w:r>
          <w:rPr>
            <w:noProof/>
            <w:webHidden/>
          </w:rPr>
          <w:t>38</w:t>
        </w:r>
        <w:r>
          <w:rPr>
            <w:noProof/>
            <w:webHidden/>
          </w:rPr>
          <w:fldChar w:fldCharType="end"/>
        </w:r>
        <w:r w:rsidRPr="008152DA">
          <w:rPr>
            <w:rStyle w:val="Hyperlink"/>
            <w:noProof/>
          </w:rPr>
          <w:fldChar w:fldCharType="end"/>
        </w:r>
      </w:ins>
    </w:p>
    <w:p w14:paraId="24510220" w14:textId="77777777" w:rsidR="006F69C1" w:rsidRDefault="006F69C1">
      <w:pPr>
        <w:pStyle w:val="TOC3"/>
        <w:rPr>
          <w:ins w:id="95" w:author="RCC" w:date="2020-10-29T09:50:00Z"/>
          <w:rFonts w:asciiTheme="minorHAnsi" w:eastAsiaTheme="minorEastAsia" w:hAnsiTheme="minorHAnsi" w:cstheme="minorBidi"/>
          <w:noProof/>
          <w:sz w:val="22"/>
          <w:szCs w:val="22"/>
          <w:lang w:eastAsia="en-GB"/>
        </w:rPr>
      </w:pPr>
      <w:ins w:id="9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"_Toc54857497"</w:instrText>
        </w:r>
        <w:r w:rsidRPr="008152DA">
          <w:rPr>
            <w:rStyle w:val="Hyperlink"/>
            <w:noProof/>
          </w:rPr>
          <w:instrText xml:space="preserve"> </w:instrText>
        </w:r>
        <w:r w:rsidRPr="008152DA">
          <w:rPr>
            <w:rStyle w:val="Hyperlink"/>
            <w:noProof/>
          </w:rPr>
          <w:fldChar w:fldCharType="separate"/>
        </w:r>
        <w:r w:rsidRPr="008152DA">
          <w:rPr>
            <w:rStyle w:val="Hyperlink"/>
            <w:b/>
            <w:noProof/>
          </w:rPr>
          <w:t>3.3.8</w:t>
        </w:r>
        <w:r>
          <w:rPr>
            <w:rFonts w:asciiTheme="minorHAnsi" w:eastAsiaTheme="minorEastAsia" w:hAnsiTheme="minorHAnsi" w:cstheme="minorBidi"/>
            <w:noProof/>
            <w:sz w:val="22"/>
            <w:szCs w:val="22"/>
            <w:lang w:eastAsia="en-GB"/>
          </w:rPr>
          <w:tab/>
        </w:r>
        <w:r w:rsidRPr="008152DA">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_Toc54857497 \h </w:instrText>
        </w:r>
      </w:ins>
      <w:r>
        <w:rPr>
          <w:noProof/>
          <w:webHidden/>
        </w:rPr>
      </w:r>
      <w:r>
        <w:rPr>
          <w:noProof/>
          <w:webHidden/>
        </w:rPr>
        <w:fldChar w:fldCharType="separate"/>
      </w:r>
      <w:ins w:id="97" w:author="RCC" w:date="2020-10-29T09:50:00Z">
        <w:r>
          <w:rPr>
            <w:noProof/>
            <w:webHidden/>
          </w:rPr>
          <w:t>39</w:t>
        </w:r>
        <w:r>
          <w:rPr>
            <w:noProof/>
            <w:webHidden/>
          </w:rPr>
          <w:fldChar w:fldCharType="end"/>
        </w:r>
        <w:r w:rsidRPr="008152DA">
          <w:rPr>
            <w:rStyle w:val="Hyperlink"/>
            <w:noProof/>
          </w:rPr>
          <w:fldChar w:fldCharType="end"/>
        </w:r>
      </w:ins>
    </w:p>
    <w:p w14:paraId="52CB47F0" w14:textId="77777777" w:rsidR="006F69C1" w:rsidRDefault="006F69C1">
      <w:pPr>
        <w:pStyle w:val="TOC3"/>
        <w:rPr>
          <w:ins w:id="98" w:author="RCC" w:date="2020-10-29T09:50:00Z"/>
          <w:rFonts w:asciiTheme="minorHAnsi" w:eastAsiaTheme="minorEastAsia" w:hAnsiTheme="minorHAnsi" w:cstheme="minorBidi"/>
          <w:noProof/>
          <w:sz w:val="22"/>
          <w:szCs w:val="22"/>
          <w:lang w:eastAsia="en-GB"/>
        </w:rPr>
      </w:pPr>
      <w:ins w:id="9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"_Toc54857498"</w:instrText>
        </w:r>
        <w:r w:rsidRPr="008152DA">
          <w:rPr>
            <w:rStyle w:val="Hyperlink"/>
            <w:noProof/>
          </w:rPr>
          <w:instrText xml:space="preserve"> </w:instrText>
        </w:r>
        <w:r w:rsidRPr="008152DA">
          <w:rPr>
            <w:rStyle w:val="Hyperlink"/>
            <w:noProof/>
          </w:rPr>
          <w:fldChar w:fldCharType="separate"/>
        </w:r>
        <w:r w:rsidRPr="008152DA">
          <w:rPr>
            <w:rStyle w:val="Hyperlink"/>
            <w:b/>
            <w:noProof/>
          </w:rPr>
          <w:t>3.3.9</w:t>
        </w:r>
        <w:r>
          <w:rPr>
            <w:rFonts w:asciiTheme="minorHAnsi" w:eastAsiaTheme="minorEastAsia" w:hAnsiTheme="minorHAnsi" w:cstheme="minorBidi"/>
            <w:noProof/>
            <w:sz w:val="22"/>
            <w:szCs w:val="22"/>
            <w:lang w:eastAsia="en-GB"/>
          </w:rPr>
          <w:tab/>
        </w:r>
        <w:r w:rsidRPr="008152DA">
          <w:rPr>
            <w:rStyle w:val="Hyperlink"/>
            <w:b/>
            <w:noProof/>
          </w:rPr>
          <w:t>Change of Feeder Status – Energise Feeder</w:t>
        </w:r>
        <w:r>
          <w:rPr>
            <w:noProof/>
            <w:webHidden/>
          </w:rPr>
          <w:tab/>
        </w:r>
        <w:r>
          <w:rPr>
            <w:noProof/>
            <w:webHidden/>
          </w:rPr>
          <w:fldChar w:fldCharType="begin"/>
        </w:r>
        <w:r>
          <w:rPr>
            <w:noProof/>
            <w:webHidden/>
          </w:rPr>
          <w:instrText xml:space="preserve"> PAGEREF _Toc54857498 \h </w:instrText>
        </w:r>
      </w:ins>
      <w:r>
        <w:rPr>
          <w:noProof/>
          <w:webHidden/>
        </w:rPr>
      </w:r>
      <w:r>
        <w:rPr>
          <w:noProof/>
          <w:webHidden/>
        </w:rPr>
        <w:fldChar w:fldCharType="separate"/>
      </w:r>
      <w:ins w:id="100" w:author="RCC" w:date="2020-10-29T09:50:00Z">
        <w:r>
          <w:rPr>
            <w:noProof/>
            <w:webHidden/>
          </w:rPr>
          <w:t>40</w:t>
        </w:r>
        <w:r>
          <w:rPr>
            <w:noProof/>
            <w:webHidden/>
          </w:rPr>
          <w:fldChar w:fldCharType="end"/>
        </w:r>
        <w:r w:rsidRPr="008152DA">
          <w:rPr>
            <w:rStyle w:val="Hyperlink"/>
            <w:noProof/>
          </w:rPr>
          <w:fldChar w:fldCharType="end"/>
        </w:r>
      </w:ins>
    </w:p>
    <w:p w14:paraId="5B939282" w14:textId="77777777" w:rsidR="006F69C1" w:rsidRDefault="006F69C1">
      <w:pPr>
        <w:pStyle w:val="TOC3"/>
        <w:rPr>
          <w:ins w:id="101" w:author="RCC" w:date="2020-10-29T09:50:00Z"/>
          <w:rFonts w:asciiTheme="minorHAnsi" w:eastAsiaTheme="minorEastAsia" w:hAnsiTheme="minorHAnsi" w:cstheme="minorBidi"/>
          <w:noProof/>
          <w:sz w:val="22"/>
          <w:szCs w:val="22"/>
          <w:lang w:eastAsia="en-GB"/>
        </w:rPr>
      </w:pPr>
      <w:ins w:id="10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"_Toc54857499"</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3.3.10</w:t>
        </w:r>
        <w:r>
          <w:rPr>
            <w:rFonts w:asciiTheme="minorHAnsi" w:eastAsiaTheme="minorEastAsia" w:hAnsiTheme="minorHAnsi" w:cstheme="minorBidi"/>
            <w:noProof/>
            <w:sz w:val="22"/>
            <w:szCs w:val="22"/>
            <w:lang w:eastAsia="en-GB"/>
          </w:rPr>
          <w:tab/>
        </w:r>
        <w:r w:rsidRPr="008152DA">
          <w:rPr>
            <w:rStyle w:val="Hyperlink"/>
            <w:b/>
            <w:noProof/>
          </w:rPr>
          <w:t>Change of Feeder Status – De-energise Feeder</w:t>
        </w:r>
        <w:r w:rsidRPr="008152DA">
          <w:rPr>
            <w:rStyle w:val="Hyperlink"/>
            <w:rFonts w:ascii="Times New Roman Bold" w:hAnsi="Times New Roman Bold"/>
            <w:b/>
            <w:noProof/>
            <w:vertAlign w:val="superscript"/>
          </w:rPr>
          <w:t>24</w:t>
        </w:r>
        <w:r w:rsidRPr="008152DA">
          <w:rPr>
            <w:rStyle w:val="Hyperlink"/>
            <w:b/>
            <w:noProof/>
          </w:rPr>
          <w:t>.</w:t>
        </w:r>
        <w:r>
          <w:rPr>
            <w:noProof/>
            <w:webHidden/>
          </w:rPr>
          <w:tab/>
        </w:r>
        <w:r>
          <w:rPr>
            <w:noProof/>
            <w:webHidden/>
          </w:rPr>
          <w:fldChar w:fldCharType="begin"/>
        </w:r>
        <w:r>
          <w:rPr>
            <w:noProof/>
            <w:webHidden/>
          </w:rPr>
          <w:instrText xml:space="preserve"> PAGEREF _Toc54857499 \h </w:instrText>
        </w:r>
      </w:ins>
      <w:r>
        <w:rPr>
          <w:noProof/>
          <w:webHidden/>
        </w:rPr>
      </w:r>
      <w:r>
        <w:rPr>
          <w:noProof/>
          <w:webHidden/>
        </w:rPr>
        <w:fldChar w:fldCharType="separate"/>
      </w:r>
      <w:ins w:id="103" w:author="RCC" w:date="2020-10-29T09:50:00Z">
        <w:r>
          <w:rPr>
            <w:noProof/>
            <w:webHidden/>
          </w:rPr>
          <w:t>41</w:t>
        </w:r>
        <w:r>
          <w:rPr>
            <w:noProof/>
            <w:webHidden/>
          </w:rPr>
          <w:fldChar w:fldCharType="end"/>
        </w:r>
        <w:r w:rsidRPr="008152DA">
          <w:rPr>
            <w:rStyle w:val="Hyperlink"/>
            <w:noProof/>
          </w:rPr>
          <w:fldChar w:fldCharType="end"/>
        </w:r>
      </w:ins>
    </w:p>
    <w:p w14:paraId="47687AA4" w14:textId="77777777" w:rsidR="006F69C1" w:rsidRDefault="006F69C1">
      <w:pPr>
        <w:pStyle w:val="TOC3"/>
        <w:rPr>
          <w:ins w:id="104" w:author="RCC" w:date="2020-10-29T09:50:00Z"/>
          <w:rFonts w:asciiTheme="minorHAnsi" w:eastAsiaTheme="minorEastAsia" w:hAnsiTheme="minorHAnsi" w:cstheme="minorBidi"/>
          <w:noProof/>
          <w:sz w:val="22"/>
          <w:szCs w:val="22"/>
          <w:lang w:eastAsia="en-GB"/>
        </w:rPr>
      </w:pPr>
      <w:ins w:id="10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"_Toc54857500"</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3.3.11</w:t>
        </w:r>
        <w:r>
          <w:rPr>
            <w:rFonts w:asciiTheme="minorHAnsi" w:eastAsiaTheme="minorEastAsia" w:hAnsiTheme="minorHAnsi" w:cstheme="minorBidi"/>
            <w:noProof/>
            <w:sz w:val="22"/>
            <w:szCs w:val="22"/>
            <w:lang w:eastAsia="en-GB"/>
          </w:rPr>
          <w:tab/>
        </w:r>
        <w:r w:rsidRPr="008152DA">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_Toc54857500 \h </w:instrText>
        </w:r>
      </w:ins>
      <w:r>
        <w:rPr>
          <w:noProof/>
          <w:webHidden/>
        </w:rPr>
      </w:r>
      <w:r>
        <w:rPr>
          <w:noProof/>
          <w:webHidden/>
        </w:rPr>
        <w:fldChar w:fldCharType="separate"/>
      </w:r>
      <w:ins w:id="106" w:author="RCC" w:date="2020-10-29T09:50:00Z">
        <w:r>
          <w:rPr>
            <w:noProof/>
            <w:webHidden/>
          </w:rPr>
          <w:t>42</w:t>
        </w:r>
        <w:r>
          <w:rPr>
            <w:noProof/>
            <w:webHidden/>
          </w:rPr>
          <w:fldChar w:fldCharType="end"/>
        </w:r>
        <w:r w:rsidRPr="008152DA">
          <w:rPr>
            <w:rStyle w:val="Hyperlink"/>
            <w:noProof/>
          </w:rPr>
          <w:fldChar w:fldCharType="end"/>
        </w:r>
      </w:ins>
    </w:p>
    <w:p w14:paraId="0E35B142" w14:textId="77777777" w:rsidR="006F69C1" w:rsidRDefault="006F69C1">
      <w:pPr>
        <w:pStyle w:val="TOC3"/>
        <w:rPr>
          <w:ins w:id="107" w:author="RCC" w:date="2020-10-29T09:50:00Z"/>
          <w:rFonts w:asciiTheme="minorHAnsi" w:eastAsiaTheme="minorEastAsia" w:hAnsiTheme="minorHAnsi" w:cstheme="minorBidi"/>
          <w:noProof/>
          <w:sz w:val="22"/>
          <w:szCs w:val="22"/>
          <w:lang w:eastAsia="en-GB"/>
        </w:rPr>
      </w:pPr>
      <w:ins w:id="10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"_Toc54857501"</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3.3.12</w:t>
        </w:r>
        <w:r>
          <w:rPr>
            <w:rFonts w:asciiTheme="minorHAnsi" w:eastAsiaTheme="minorEastAsia" w:hAnsiTheme="minorHAnsi" w:cstheme="minorBidi"/>
            <w:noProof/>
            <w:sz w:val="22"/>
            <w:szCs w:val="22"/>
            <w:lang w:eastAsia="en-GB"/>
          </w:rPr>
          <w:tab/>
        </w:r>
        <w:r w:rsidRPr="008152DA">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_Toc54857501 \h </w:instrText>
        </w:r>
      </w:ins>
      <w:r>
        <w:rPr>
          <w:noProof/>
          <w:webHidden/>
        </w:rPr>
      </w:r>
      <w:r>
        <w:rPr>
          <w:noProof/>
          <w:webHidden/>
        </w:rPr>
        <w:fldChar w:fldCharType="separate"/>
      </w:r>
      <w:ins w:id="109" w:author="RCC" w:date="2020-10-29T09:50:00Z">
        <w:r>
          <w:rPr>
            <w:noProof/>
            <w:webHidden/>
          </w:rPr>
          <w:t>43</w:t>
        </w:r>
        <w:r>
          <w:rPr>
            <w:noProof/>
            <w:webHidden/>
          </w:rPr>
          <w:fldChar w:fldCharType="end"/>
        </w:r>
        <w:r w:rsidRPr="008152DA">
          <w:rPr>
            <w:rStyle w:val="Hyperlink"/>
            <w:noProof/>
          </w:rPr>
          <w:fldChar w:fldCharType="end"/>
        </w:r>
      </w:ins>
    </w:p>
    <w:p w14:paraId="3CDDF5FC" w14:textId="77777777" w:rsidR="006F69C1" w:rsidRDefault="006F69C1">
      <w:pPr>
        <w:pStyle w:val="TOC3"/>
        <w:rPr>
          <w:ins w:id="110" w:author="RCC" w:date="2020-10-29T09:50:00Z"/>
          <w:rFonts w:asciiTheme="minorHAnsi" w:eastAsiaTheme="minorEastAsia" w:hAnsiTheme="minorHAnsi" w:cstheme="minorBidi"/>
          <w:noProof/>
          <w:sz w:val="22"/>
          <w:szCs w:val="22"/>
          <w:lang w:eastAsia="en-GB"/>
        </w:rPr>
      </w:pPr>
      <w:ins w:id="11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"_Toc54857502"</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3.3.13</w:t>
        </w:r>
        <w:r>
          <w:rPr>
            <w:rFonts w:asciiTheme="minorHAnsi" w:eastAsiaTheme="minorEastAsia" w:hAnsiTheme="minorHAnsi" w:cstheme="minorBidi"/>
            <w:noProof/>
            <w:sz w:val="22"/>
            <w:szCs w:val="22"/>
            <w:lang w:eastAsia="en-GB"/>
          </w:rPr>
          <w:tab/>
        </w:r>
        <w:r w:rsidRPr="008152DA">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_Toc54857502 \h </w:instrText>
        </w:r>
      </w:ins>
      <w:r>
        <w:rPr>
          <w:noProof/>
          <w:webHidden/>
        </w:rPr>
      </w:r>
      <w:r>
        <w:rPr>
          <w:noProof/>
          <w:webHidden/>
        </w:rPr>
        <w:fldChar w:fldCharType="separate"/>
      </w:r>
      <w:ins w:id="112" w:author="RCC" w:date="2020-10-29T09:50:00Z">
        <w:r>
          <w:rPr>
            <w:noProof/>
            <w:webHidden/>
          </w:rPr>
          <w:t>44</w:t>
        </w:r>
        <w:r>
          <w:rPr>
            <w:noProof/>
            <w:webHidden/>
          </w:rPr>
          <w:fldChar w:fldCharType="end"/>
        </w:r>
        <w:r w:rsidRPr="008152DA">
          <w:rPr>
            <w:rStyle w:val="Hyperlink"/>
            <w:noProof/>
          </w:rPr>
          <w:fldChar w:fldCharType="end"/>
        </w:r>
      </w:ins>
    </w:p>
    <w:p w14:paraId="2A32A98D" w14:textId="77777777" w:rsidR="006F69C1" w:rsidRDefault="006F69C1">
      <w:pPr>
        <w:pStyle w:val="TOC3"/>
        <w:rPr>
          <w:ins w:id="113" w:author="RCC" w:date="2020-10-29T09:50:00Z"/>
          <w:rFonts w:asciiTheme="minorHAnsi" w:eastAsiaTheme="minorEastAsia" w:hAnsiTheme="minorHAnsi" w:cstheme="minorBidi"/>
          <w:noProof/>
          <w:sz w:val="22"/>
          <w:szCs w:val="22"/>
          <w:lang w:eastAsia="en-GB"/>
        </w:rPr>
      </w:pPr>
      <w:ins w:id="11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"_Toc54857503"</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3.3.14</w:t>
        </w:r>
        <w:r>
          <w:rPr>
            <w:rFonts w:asciiTheme="minorHAnsi" w:eastAsiaTheme="minorEastAsia" w:hAnsiTheme="minorHAnsi" w:cstheme="minorBidi"/>
            <w:noProof/>
            <w:sz w:val="22"/>
            <w:szCs w:val="22"/>
            <w:lang w:eastAsia="en-GB"/>
          </w:rPr>
          <w:tab/>
        </w:r>
        <w:r w:rsidRPr="008152DA">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_Toc54857503 \h </w:instrText>
        </w:r>
      </w:ins>
      <w:r>
        <w:rPr>
          <w:noProof/>
          <w:webHidden/>
        </w:rPr>
      </w:r>
      <w:r>
        <w:rPr>
          <w:noProof/>
          <w:webHidden/>
        </w:rPr>
        <w:fldChar w:fldCharType="separate"/>
      </w:r>
      <w:ins w:id="115" w:author="RCC" w:date="2020-10-29T09:50:00Z">
        <w:r>
          <w:rPr>
            <w:noProof/>
            <w:webHidden/>
          </w:rPr>
          <w:t>45</w:t>
        </w:r>
        <w:r>
          <w:rPr>
            <w:noProof/>
            <w:webHidden/>
          </w:rPr>
          <w:fldChar w:fldCharType="end"/>
        </w:r>
        <w:r w:rsidRPr="008152DA">
          <w:rPr>
            <w:rStyle w:val="Hyperlink"/>
            <w:noProof/>
          </w:rPr>
          <w:fldChar w:fldCharType="end"/>
        </w:r>
      </w:ins>
    </w:p>
    <w:p w14:paraId="749F5A5D" w14:textId="77777777" w:rsidR="006F69C1" w:rsidRDefault="006F69C1">
      <w:pPr>
        <w:pStyle w:val="TOC3"/>
        <w:rPr>
          <w:ins w:id="116" w:author="RCC" w:date="2020-10-29T09:50:00Z"/>
          <w:rFonts w:asciiTheme="minorHAnsi" w:eastAsiaTheme="minorEastAsia" w:hAnsiTheme="minorHAnsi" w:cstheme="minorBidi"/>
          <w:noProof/>
          <w:sz w:val="22"/>
          <w:szCs w:val="22"/>
          <w:lang w:eastAsia="en-GB"/>
        </w:rPr>
      </w:pPr>
      <w:ins w:id="117" w:author="RCC" w:date="2020-10-29T09:50:00Z">
        <w:r w:rsidRPr="008152DA">
          <w:rPr>
            <w:rStyle w:val="Hyperlink"/>
            <w:noProof/>
          </w:rPr>
          <w:lastRenderedPageBreak/>
          <w:fldChar w:fldCharType="begin"/>
        </w:r>
        <w:r w:rsidRPr="008152DA">
          <w:rPr>
            <w:rStyle w:val="Hyperlink"/>
            <w:noProof/>
          </w:rPr>
          <w:instrText xml:space="preserve"> </w:instrText>
        </w:r>
        <w:r>
          <w:rPr>
            <w:noProof/>
          </w:rPr>
          <w:instrText>HYPERLINK \l "_Toc54857504"</w:instrText>
        </w:r>
        <w:r w:rsidRPr="008152DA">
          <w:rPr>
            <w:rStyle w:val="Hyperlink"/>
            <w:noProof/>
          </w:rPr>
          <w:instrText xml:space="preserve"> </w:instrText>
        </w:r>
        <w:r w:rsidRPr="008152DA">
          <w:rPr>
            <w:rStyle w:val="Hyperlink"/>
            <w:noProof/>
          </w:rPr>
          <w:fldChar w:fldCharType="separate"/>
        </w:r>
        <w:r w:rsidRPr="008152DA">
          <w:rPr>
            <w:rStyle w:val="Hyperlink"/>
            <w:b/>
            <w:noProof/>
          </w:rPr>
          <w:t>3.3.15</w:t>
        </w:r>
        <w:r>
          <w:rPr>
            <w:rFonts w:asciiTheme="minorHAnsi" w:eastAsiaTheme="minorEastAsia" w:hAnsiTheme="minorHAnsi" w:cstheme="minorBidi"/>
            <w:noProof/>
            <w:sz w:val="22"/>
            <w:szCs w:val="22"/>
            <w:lang w:eastAsia="en-GB"/>
          </w:rPr>
          <w:tab/>
        </w:r>
        <w:r w:rsidRPr="008152DA">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_Toc54857504 \h </w:instrText>
        </w:r>
      </w:ins>
      <w:r>
        <w:rPr>
          <w:noProof/>
          <w:webHidden/>
        </w:rPr>
      </w:r>
      <w:r>
        <w:rPr>
          <w:noProof/>
          <w:webHidden/>
        </w:rPr>
        <w:fldChar w:fldCharType="separate"/>
      </w:r>
      <w:ins w:id="118" w:author="RCC" w:date="2020-10-29T09:50:00Z">
        <w:r>
          <w:rPr>
            <w:noProof/>
            <w:webHidden/>
          </w:rPr>
          <w:t>46</w:t>
        </w:r>
        <w:r>
          <w:rPr>
            <w:noProof/>
            <w:webHidden/>
          </w:rPr>
          <w:fldChar w:fldCharType="end"/>
        </w:r>
        <w:r w:rsidRPr="008152DA">
          <w:rPr>
            <w:rStyle w:val="Hyperlink"/>
            <w:noProof/>
          </w:rPr>
          <w:fldChar w:fldCharType="end"/>
        </w:r>
      </w:ins>
    </w:p>
    <w:p w14:paraId="205AA151" w14:textId="77777777" w:rsidR="006F69C1" w:rsidRDefault="006F69C1">
      <w:pPr>
        <w:pStyle w:val="TOC2"/>
        <w:rPr>
          <w:ins w:id="119" w:author="RCC" w:date="2020-10-29T09:50:00Z"/>
          <w:rFonts w:asciiTheme="minorHAnsi" w:eastAsiaTheme="minorEastAsia" w:hAnsiTheme="minorHAnsi" w:cstheme="minorBidi"/>
          <w:b w:val="0"/>
          <w:noProof/>
          <w:sz w:val="22"/>
          <w:szCs w:val="22"/>
          <w:lang w:eastAsia="en-GB"/>
        </w:rPr>
      </w:pPr>
      <w:ins w:id="12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"_Toc54857505"</w:instrText>
        </w:r>
        <w:r w:rsidRPr="008152DA">
          <w:rPr>
            <w:rStyle w:val="Hyperlink"/>
            <w:noProof/>
          </w:rPr>
          <w:instrText xml:space="preserve"> </w:instrText>
        </w:r>
        <w:r w:rsidRPr="008152DA">
          <w:rPr>
            <w:rStyle w:val="Hyperlink"/>
            <w:noProof/>
          </w:rPr>
          <w:fldChar w:fldCharType="separate"/>
        </w:r>
        <w:r w:rsidRPr="008152DA">
          <w:rPr>
            <w:rStyle w:val="Hyperlink"/>
            <w:noProof/>
          </w:rPr>
          <w:t>3.4</w:t>
        </w:r>
        <w:r>
          <w:rPr>
            <w:rFonts w:asciiTheme="minorHAnsi" w:eastAsiaTheme="minorEastAsia" w:hAnsiTheme="minorHAnsi" w:cstheme="minorBidi"/>
            <w:b w:val="0"/>
            <w:noProof/>
            <w:sz w:val="22"/>
            <w:szCs w:val="22"/>
            <w:lang w:eastAsia="en-GB"/>
          </w:rPr>
          <w:tab/>
        </w:r>
        <w:r w:rsidRPr="008152DA">
          <w:rPr>
            <w:rStyle w:val="Hyperlink"/>
            <w:noProof/>
          </w:rPr>
          <w:t>Collection Activities</w:t>
        </w:r>
        <w:r>
          <w:rPr>
            <w:noProof/>
            <w:webHidden/>
          </w:rPr>
          <w:tab/>
        </w:r>
        <w:r>
          <w:rPr>
            <w:noProof/>
            <w:webHidden/>
          </w:rPr>
          <w:fldChar w:fldCharType="begin"/>
        </w:r>
        <w:r>
          <w:rPr>
            <w:noProof/>
            <w:webHidden/>
          </w:rPr>
          <w:instrText xml:space="preserve"> PAGEREF _Toc54857505 \h </w:instrText>
        </w:r>
      </w:ins>
      <w:r>
        <w:rPr>
          <w:noProof/>
          <w:webHidden/>
        </w:rPr>
      </w:r>
      <w:r>
        <w:rPr>
          <w:noProof/>
          <w:webHidden/>
        </w:rPr>
        <w:fldChar w:fldCharType="separate"/>
      </w:r>
      <w:ins w:id="121" w:author="RCC" w:date="2020-10-29T09:50:00Z">
        <w:r>
          <w:rPr>
            <w:noProof/>
            <w:webHidden/>
          </w:rPr>
          <w:t>47</w:t>
        </w:r>
        <w:r>
          <w:rPr>
            <w:noProof/>
            <w:webHidden/>
          </w:rPr>
          <w:fldChar w:fldCharType="end"/>
        </w:r>
        <w:r w:rsidRPr="008152DA">
          <w:rPr>
            <w:rStyle w:val="Hyperlink"/>
            <w:noProof/>
          </w:rPr>
          <w:fldChar w:fldCharType="end"/>
        </w:r>
      </w:ins>
    </w:p>
    <w:p w14:paraId="4FEB59E5" w14:textId="77777777" w:rsidR="006F69C1" w:rsidRDefault="006F69C1">
      <w:pPr>
        <w:pStyle w:val="TOC3"/>
        <w:rPr>
          <w:ins w:id="122" w:author="RCC" w:date="2020-10-29T09:50:00Z"/>
          <w:rFonts w:asciiTheme="minorHAnsi" w:eastAsiaTheme="minorEastAsia" w:hAnsiTheme="minorHAnsi" w:cstheme="minorBidi"/>
          <w:noProof/>
          <w:sz w:val="22"/>
          <w:szCs w:val="22"/>
          <w:lang w:eastAsia="en-GB"/>
        </w:rPr>
      </w:pPr>
      <w:ins w:id="12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"_Toc54857506"</w:instrText>
        </w:r>
        <w:r w:rsidRPr="008152DA">
          <w:rPr>
            <w:rStyle w:val="Hyperlink"/>
            <w:noProof/>
          </w:rPr>
          <w:instrText xml:space="preserve"> </w:instrText>
        </w:r>
        <w:r w:rsidRPr="008152DA">
          <w:rPr>
            <w:rStyle w:val="Hyperlink"/>
            <w:noProof/>
          </w:rPr>
          <w:fldChar w:fldCharType="separate"/>
        </w:r>
        <w:r w:rsidRPr="008152DA">
          <w:rPr>
            <w:rStyle w:val="Hyperlink"/>
            <w:b/>
            <w:noProof/>
          </w:rPr>
          <w:t>3.4.1</w:t>
        </w:r>
        <w:r>
          <w:rPr>
            <w:rFonts w:asciiTheme="minorHAnsi" w:eastAsiaTheme="minorEastAsia" w:hAnsiTheme="minorHAnsi" w:cstheme="minorBidi"/>
            <w:noProof/>
            <w:sz w:val="22"/>
            <w:szCs w:val="22"/>
            <w:lang w:eastAsia="en-GB"/>
          </w:rPr>
          <w:tab/>
        </w:r>
        <w:r w:rsidRPr="008152DA">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_Toc54857506 \h </w:instrText>
        </w:r>
      </w:ins>
      <w:r>
        <w:rPr>
          <w:noProof/>
          <w:webHidden/>
        </w:rPr>
      </w:r>
      <w:r>
        <w:rPr>
          <w:noProof/>
          <w:webHidden/>
        </w:rPr>
        <w:fldChar w:fldCharType="separate"/>
      </w:r>
      <w:ins w:id="124" w:author="RCC" w:date="2020-10-29T09:50:00Z">
        <w:r>
          <w:rPr>
            <w:noProof/>
            <w:webHidden/>
          </w:rPr>
          <w:t>47</w:t>
        </w:r>
        <w:r>
          <w:rPr>
            <w:noProof/>
            <w:webHidden/>
          </w:rPr>
          <w:fldChar w:fldCharType="end"/>
        </w:r>
        <w:r w:rsidRPr="008152DA">
          <w:rPr>
            <w:rStyle w:val="Hyperlink"/>
            <w:noProof/>
          </w:rPr>
          <w:fldChar w:fldCharType="end"/>
        </w:r>
      </w:ins>
    </w:p>
    <w:p w14:paraId="12E48C3F" w14:textId="77777777" w:rsidR="006F69C1" w:rsidRDefault="006F69C1">
      <w:pPr>
        <w:pStyle w:val="TOC3"/>
        <w:rPr>
          <w:ins w:id="125" w:author="RCC" w:date="2020-10-29T09:50:00Z"/>
          <w:rFonts w:asciiTheme="minorHAnsi" w:eastAsiaTheme="minorEastAsia" w:hAnsiTheme="minorHAnsi" w:cstheme="minorBidi"/>
          <w:noProof/>
          <w:sz w:val="22"/>
          <w:szCs w:val="22"/>
          <w:lang w:eastAsia="en-GB"/>
        </w:rPr>
      </w:pPr>
      <w:ins w:id="12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"_Toc54857507"</w:instrText>
        </w:r>
        <w:r w:rsidRPr="008152DA">
          <w:rPr>
            <w:rStyle w:val="Hyperlink"/>
            <w:noProof/>
          </w:rPr>
          <w:instrText xml:space="preserve"> </w:instrText>
        </w:r>
        <w:r w:rsidRPr="008152DA">
          <w:rPr>
            <w:rStyle w:val="Hyperlink"/>
            <w:noProof/>
          </w:rPr>
          <w:fldChar w:fldCharType="separate"/>
        </w:r>
        <w:r w:rsidRPr="008152DA">
          <w:rPr>
            <w:rStyle w:val="Hyperlink"/>
            <w:b/>
            <w:noProof/>
          </w:rPr>
          <w:t>3.4.2</w:t>
        </w:r>
        <w:r>
          <w:rPr>
            <w:rFonts w:asciiTheme="minorHAnsi" w:eastAsiaTheme="minorEastAsia" w:hAnsiTheme="minorHAnsi" w:cstheme="minorBidi"/>
            <w:noProof/>
            <w:sz w:val="22"/>
            <w:szCs w:val="22"/>
            <w:lang w:eastAsia="en-GB"/>
          </w:rPr>
          <w:tab/>
        </w:r>
        <w:r w:rsidRPr="008152DA">
          <w:rPr>
            <w:rStyle w:val="Hyperlink"/>
            <w:b/>
            <w:noProof/>
          </w:rPr>
          <w:t>HHDC investigates inconsistencies.</w:t>
        </w:r>
        <w:r>
          <w:rPr>
            <w:noProof/>
            <w:webHidden/>
          </w:rPr>
          <w:tab/>
        </w:r>
        <w:r>
          <w:rPr>
            <w:noProof/>
            <w:webHidden/>
          </w:rPr>
          <w:fldChar w:fldCharType="begin"/>
        </w:r>
        <w:r>
          <w:rPr>
            <w:noProof/>
            <w:webHidden/>
          </w:rPr>
          <w:instrText xml:space="preserve"> PAGEREF _Toc54857507 \h </w:instrText>
        </w:r>
      </w:ins>
      <w:r>
        <w:rPr>
          <w:noProof/>
          <w:webHidden/>
        </w:rPr>
      </w:r>
      <w:r>
        <w:rPr>
          <w:noProof/>
          <w:webHidden/>
        </w:rPr>
        <w:fldChar w:fldCharType="separate"/>
      </w:r>
      <w:ins w:id="127" w:author="RCC" w:date="2020-10-29T09:50:00Z">
        <w:r>
          <w:rPr>
            <w:noProof/>
            <w:webHidden/>
          </w:rPr>
          <w:t>51</w:t>
        </w:r>
        <w:r>
          <w:rPr>
            <w:noProof/>
            <w:webHidden/>
          </w:rPr>
          <w:fldChar w:fldCharType="end"/>
        </w:r>
        <w:r w:rsidRPr="008152DA">
          <w:rPr>
            <w:rStyle w:val="Hyperlink"/>
            <w:noProof/>
          </w:rPr>
          <w:fldChar w:fldCharType="end"/>
        </w:r>
      </w:ins>
    </w:p>
    <w:p w14:paraId="64E50F7F" w14:textId="77777777" w:rsidR="006F69C1" w:rsidRDefault="006F69C1">
      <w:pPr>
        <w:pStyle w:val="TOC3"/>
        <w:rPr>
          <w:ins w:id="128" w:author="RCC" w:date="2020-10-29T09:50:00Z"/>
          <w:rFonts w:asciiTheme="minorHAnsi" w:eastAsiaTheme="minorEastAsia" w:hAnsiTheme="minorHAnsi" w:cstheme="minorBidi"/>
          <w:noProof/>
          <w:sz w:val="22"/>
          <w:szCs w:val="22"/>
          <w:lang w:eastAsia="en-GB"/>
        </w:rPr>
      </w:pPr>
      <w:ins w:id="12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"_Toc54857508"</w:instrText>
        </w:r>
        <w:r w:rsidRPr="008152DA">
          <w:rPr>
            <w:rStyle w:val="Hyperlink"/>
            <w:noProof/>
          </w:rPr>
          <w:instrText xml:space="preserve"> </w:instrText>
        </w:r>
        <w:r w:rsidRPr="008152DA">
          <w:rPr>
            <w:rStyle w:val="Hyperlink"/>
            <w:noProof/>
          </w:rPr>
          <w:fldChar w:fldCharType="separate"/>
        </w:r>
        <w:r w:rsidRPr="008152DA">
          <w:rPr>
            <w:rStyle w:val="Hyperlink"/>
            <w:b/>
            <w:noProof/>
          </w:rPr>
          <w:t>3.4.3</w:t>
        </w:r>
        <w:r>
          <w:rPr>
            <w:rFonts w:asciiTheme="minorHAnsi" w:eastAsiaTheme="minorEastAsia" w:hAnsiTheme="minorHAnsi" w:cstheme="minorBidi"/>
            <w:noProof/>
            <w:sz w:val="22"/>
            <w:szCs w:val="22"/>
            <w:lang w:eastAsia="en-GB"/>
          </w:rPr>
          <w:tab/>
        </w:r>
        <w:r w:rsidRPr="008152DA">
          <w:rPr>
            <w:rStyle w:val="Hyperlink"/>
            <w:b/>
            <w:noProof/>
          </w:rPr>
          <w:t>HH Metering System investigation process</w:t>
        </w:r>
        <w:r>
          <w:rPr>
            <w:noProof/>
            <w:webHidden/>
          </w:rPr>
          <w:tab/>
        </w:r>
        <w:r>
          <w:rPr>
            <w:noProof/>
            <w:webHidden/>
          </w:rPr>
          <w:fldChar w:fldCharType="begin"/>
        </w:r>
        <w:r>
          <w:rPr>
            <w:noProof/>
            <w:webHidden/>
          </w:rPr>
          <w:instrText xml:space="preserve"> PAGEREF _Toc54857508 \h </w:instrText>
        </w:r>
      </w:ins>
      <w:r>
        <w:rPr>
          <w:noProof/>
          <w:webHidden/>
        </w:rPr>
      </w:r>
      <w:r>
        <w:rPr>
          <w:noProof/>
          <w:webHidden/>
        </w:rPr>
        <w:fldChar w:fldCharType="separate"/>
      </w:r>
      <w:ins w:id="130" w:author="RCC" w:date="2020-10-29T09:50:00Z">
        <w:r>
          <w:rPr>
            <w:noProof/>
            <w:webHidden/>
          </w:rPr>
          <w:t>53</w:t>
        </w:r>
        <w:r>
          <w:rPr>
            <w:noProof/>
            <w:webHidden/>
          </w:rPr>
          <w:fldChar w:fldCharType="end"/>
        </w:r>
        <w:r w:rsidRPr="008152DA">
          <w:rPr>
            <w:rStyle w:val="Hyperlink"/>
            <w:noProof/>
          </w:rPr>
          <w:fldChar w:fldCharType="end"/>
        </w:r>
      </w:ins>
    </w:p>
    <w:p w14:paraId="42906755" w14:textId="77777777" w:rsidR="006F69C1" w:rsidRDefault="006F69C1">
      <w:pPr>
        <w:pStyle w:val="TOC3"/>
        <w:rPr>
          <w:ins w:id="131" w:author="RCC" w:date="2020-10-29T09:50:00Z"/>
          <w:rFonts w:asciiTheme="minorHAnsi" w:eastAsiaTheme="minorEastAsia" w:hAnsiTheme="minorHAnsi" w:cstheme="minorBidi"/>
          <w:noProof/>
          <w:sz w:val="22"/>
          <w:szCs w:val="22"/>
          <w:lang w:eastAsia="en-GB"/>
        </w:rPr>
      </w:pPr>
      <w:ins w:id="13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"_Toc54857509"</w:instrText>
        </w:r>
        <w:r w:rsidRPr="008152DA">
          <w:rPr>
            <w:rStyle w:val="Hyperlink"/>
            <w:noProof/>
          </w:rPr>
          <w:instrText xml:space="preserve"> </w:instrText>
        </w:r>
        <w:r w:rsidRPr="008152DA">
          <w:rPr>
            <w:rStyle w:val="Hyperlink"/>
            <w:noProof/>
          </w:rPr>
          <w:fldChar w:fldCharType="separate"/>
        </w:r>
        <w:r w:rsidRPr="008152DA">
          <w:rPr>
            <w:rStyle w:val="Hyperlink"/>
            <w:b/>
            <w:noProof/>
          </w:rPr>
          <w:t>3.4.4</w:t>
        </w:r>
        <w:r>
          <w:rPr>
            <w:rFonts w:asciiTheme="minorHAnsi" w:eastAsiaTheme="minorEastAsia" w:hAnsiTheme="minorHAnsi" w:cstheme="minorBidi"/>
            <w:noProof/>
            <w:sz w:val="22"/>
            <w:szCs w:val="22"/>
            <w:lang w:eastAsia="en-GB"/>
          </w:rPr>
          <w:tab/>
        </w:r>
        <w:r w:rsidRPr="008152DA">
          <w:rPr>
            <w:rStyle w:val="Hyperlink"/>
            <w:b/>
            <w:noProof/>
          </w:rPr>
          <w:t>Not Used</w:t>
        </w:r>
        <w:r>
          <w:rPr>
            <w:noProof/>
            <w:webHidden/>
          </w:rPr>
          <w:tab/>
        </w:r>
        <w:r>
          <w:rPr>
            <w:noProof/>
            <w:webHidden/>
          </w:rPr>
          <w:fldChar w:fldCharType="begin"/>
        </w:r>
        <w:r>
          <w:rPr>
            <w:noProof/>
            <w:webHidden/>
          </w:rPr>
          <w:instrText xml:space="preserve"> PAGEREF _Toc54857509 \h </w:instrText>
        </w:r>
      </w:ins>
      <w:r>
        <w:rPr>
          <w:noProof/>
          <w:webHidden/>
        </w:rPr>
      </w:r>
      <w:r>
        <w:rPr>
          <w:noProof/>
          <w:webHidden/>
        </w:rPr>
        <w:fldChar w:fldCharType="separate"/>
      </w:r>
      <w:ins w:id="133" w:author="RCC" w:date="2020-10-29T09:50:00Z">
        <w:r>
          <w:rPr>
            <w:noProof/>
            <w:webHidden/>
          </w:rPr>
          <w:t>55</w:t>
        </w:r>
        <w:r>
          <w:rPr>
            <w:noProof/>
            <w:webHidden/>
          </w:rPr>
          <w:fldChar w:fldCharType="end"/>
        </w:r>
        <w:r w:rsidRPr="008152DA">
          <w:rPr>
            <w:rStyle w:val="Hyperlink"/>
            <w:noProof/>
          </w:rPr>
          <w:fldChar w:fldCharType="end"/>
        </w:r>
      </w:ins>
    </w:p>
    <w:p w14:paraId="38D90CCF" w14:textId="77777777" w:rsidR="006F69C1" w:rsidRDefault="006F69C1">
      <w:pPr>
        <w:pStyle w:val="TOC3"/>
        <w:rPr>
          <w:ins w:id="134" w:author="RCC" w:date="2020-10-29T09:50:00Z"/>
          <w:rFonts w:asciiTheme="minorHAnsi" w:eastAsiaTheme="minorEastAsia" w:hAnsiTheme="minorHAnsi" w:cstheme="minorBidi"/>
          <w:noProof/>
          <w:sz w:val="22"/>
          <w:szCs w:val="22"/>
          <w:lang w:eastAsia="en-GB"/>
        </w:rPr>
      </w:pPr>
      <w:ins w:id="13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"_Toc54857510"</w:instrText>
        </w:r>
        <w:r w:rsidRPr="008152DA">
          <w:rPr>
            <w:rStyle w:val="Hyperlink"/>
            <w:noProof/>
          </w:rPr>
          <w:instrText xml:space="preserve"> </w:instrText>
        </w:r>
        <w:r w:rsidRPr="008152DA">
          <w:rPr>
            <w:rStyle w:val="Hyperlink"/>
            <w:noProof/>
          </w:rPr>
          <w:fldChar w:fldCharType="separate"/>
        </w:r>
        <w:r w:rsidRPr="008152DA">
          <w:rPr>
            <w:rStyle w:val="Hyperlink"/>
            <w:b/>
            <w:noProof/>
          </w:rPr>
          <w:t>3.4.5</w:t>
        </w:r>
        <w:r>
          <w:rPr>
            <w:rFonts w:asciiTheme="minorHAnsi" w:eastAsiaTheme="minorEastAsia" w:hAnsiTheme="minorHAnsi" w:cstheme="minorBidi"/>
            <w:noProof/>
            <w:sz w:val="22"/>
            <w:szCs w:val="22"/>
            <w:lang w:eastAsia="en-GB"/>
          </w:rPr>
          <w:tab/>
        </w:r>
        <w:r w:rsidRPr="008152DA">
          <w:rPr>
            <w:rStyle w:val="Hyperlink"/>
            <w:b/>
            <w:noProof/>
          </w:rPr>
          <w:t>Demand Control Events</w:t>
        </w:r>
        <w:r>
          <w:rPr>
            <w:noProof/>
            <w:webHidden/>
          </w:rPr>
          <w:tab/>
        </w:r>
        <w:r>
          <w:rPr>
            <w:noProof/>
            <w:webHidden/>
          </w:rPr>
          <w:fldChar w:fldCharType="begin"/>
        </w:r>
        <w:r>
          <w:rPr>
            <w:noProof/>
            <w:webHidden/>
          </w:rPr>
          <w:instrText xml:space="preserve"> PAGEREF _Toc54857510 \h </w:instrText>
        </w:r>
      </w:ins>
      <w:r>
        <w:rPr>
          <w:noProof/>
          <w:webHidden/>
        </w:rPr>
      </w:r>
      <w:r>
        <w:rPr>
          <w:noProof/>
          <w:webHidden/>
        </w:rPr>
        <w:fldChar w:fldCharType="separate"/>
      </w:r>
      <w:ins w:id="136" w:author="RCC" w:date="2020-10-29T09:50:00Z">
        <w:r>
          <w:rPr>
            <w:noProof/>
            <w:webHidden/>
          </w:rPr>
          <w:t>56</w:t>
        </w:r>
        <w:r>
          <w:rPr>
            <w:noProof/>
            <w:webHidden/>
          </w:rPr>
          <w:fldChar w:fldCharType="end"/>
        </w:r>
        <w:r w:rsidRPr="008152DA">
          <w:rPr>
            <w:rStyle w:val="Hyperlink"/>
            <w:noProof/>
          </w:rPr>
          <w:fldChar w:fldCharType="end"/>
        </w:r>
      </w:ins>
    </w:p>
    <w:p w14:paraId="79CD2E5F" w14:textId="77777777" w:rsidR="006F69C1" w:rsidRDefault="006F69C1">
      <w:pPr>
        <w:pStyle w:val="TOC3"/>
        <w:rPr>
          <w:ins w:id="137" w:author="RCC" w:date="2020-10-29T09:50:00Z"/>
          <w:rFonts w:asciiTheme="minorHAnsi" w:eastAsiaTheme="minorEastAsia" w:hAnsiTheme="minorHAnsi" w:cstheme="minorBidi"/>
          <w:noProof/>
          <w:sz w:val="22"/>
          <w:szCs w:val="22"/>
          <w:lang w:eastAsia="en-GB"/>
        </w:rPr>
      </w:pPr>
      <w:ins w:id="13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"_Toc54857511"</w:instrText>
        </w:r>
        <w:r w:rsidRPr="008152DA">
          <w:rPr>
            <w:rStyle w:val="Hyperlink"/>
            <w:noProof/>
          </w:rPr>
          <w:instrText xml:space="preserve"> </w:instrText>
        </w:r>
        <w:r w:rsidRPr="008152DA">
          <w:rPr>
            <w:rStyle w:val="Hyperlink"/>
            <w:noProof/>
          </w:rPr>
          <w:fldChar w:fldCharType="separate"/>
        </w:r>
        <w:r w:rsidRPr="008152DA">
          <w:rPr>
            <w:rStyle w:val="Hyperlink"/>
            <w:noProof/>
          </w:rPr>
          <w:t>3.4.6</w:t>
        </w:r>
        <w:r>
          <w:rPr>
            <w:rFonts w:asciiTheme="minorHAnsi" w:eastAsiaTheme="minorEastAsia" w:hAnsiTheme="minorHAnsi" w:cstheme="minorBidi"/>
            <w:noProof/>
            <w:sz w:val="22"/>
            <w:szCs w:val="22"/>
            <w:lang w:eastAsia="en-GB"/>
          </w:rPr>
          <w:tab/>
        </w:r>
        <w:r w:rsidRPr="008152DA">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_Toc54857511 \h </w:instrText>
        </w:r>
      </w:ins>
      <w:r>
        <w:rPr>
          <w:noProof/>
          <w:webHidden/>
        </w:rPr>
      </w:r>
      <w:r>
        <w:rPr>
          <w:noProof/>
          <w:webHidden/>
        </w:rPr>
        <w:fldChar w:fldCharType="separate"/>
      </w:r>
      <w:ins w:id="139" w:author="RCC" w:date="2020-10-29T09:50:00Z">
        <w:r>
          <w:rPr>
            <w:noProof/>
            <w:webHidden/>
          </w:rPr>
          <w:t>58</w:t>
        </w:r>
        <w:r>
          <w:rPr>
            <w:noProof/>
            <w:webHidden/>
          </w:rPr>
          <w:fldChar w:fldCharType="end"/>
        </w:r>
        <w:r w:rsidRPr="008152DA">
          <w:rPr>
            <w:rStyle w:val="Hyperlink"/>
            <w:noProof/>
          </w:rPr>
          <w:fldChar w:fldCharType="end"/>
        </w:r>
      </w:ins>
    </w:p>
    <w:p w14:paraId="4F78F629" w14:textId="77777777" w:rsidR="006F69C1" w:rsidRDefault="006F69C1">
      <w:pPr>
        <w:pStyle w:val="TOC3"/>
        <w:rPr>
          <w:ins w:id="140" w:author="RCC" w:date="2020-10-29T09:50:00Z"/>
          <w:rFonts w:asciiTheme="minorHAnsi" w:eastAsiaTheme="minorEastAsia" w:hAnsiTheme="minorHAnsi" w:cstheme="minorBidi"/>
          <w:noProof/>
          <w:sz w:val="22"/>
          <w:szCs w:val="22"/>
          <w:lang w:eastAsia="en-GB"/>
        </w:rPr>
      </w:pPr>
      <w:ins w:id="14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"_Toc54857512"</w:instrText>
        </w:r>
        <w:r w:rsidRPr="008152DA">
          <w:rPr>
            <w:rStyle w:val="Hyperlink"/>
            <w:noProof/>
          </w:rPr>
          <w:instrText xml:space="preserve"> </w:instrText>
        </w:r>
        <w:r w:rsidRPr="008152DA">
          <w:rPr>
            <w:rStyle w:val="Hyperlink"/>
            <w:noProof/>
          </w:rPr>
          <w:fldChar w:fldCharType="separate"/>
        </w:r>
        <w:r w:rsidRPr="008152DA">
          <w:rPr>
            <w:rStyle w:val="Hyperlink"/>
            <w:noProof/>
          </w:rPr>
          <w:t>3.5</w:t>
        </w:r>
        <w:r>
          <w:rPr>
            <w:rFonts w:asciiTheme="minorHAnsi" w:eastAsiaTheme="minorEastAsia" w:hAnsiTheme="minorHAnsi" w:cstheme="minorBidi"/>
            <w:noProof/>
            <w:sz w:val="22"/>
            <w:szCs w:val="22"/>
            <w:lang w:eastAsia="en-GB"/>
          </w:rPr>
          <w:tab/>
        </w:r>
        <w:r w:rsidRPr="008152DA">
          <w:rPr>
            <w:rStyle w:val="Hyperlink"/>
            <w:noProof/>
          </w:rPr>
          <w:t>Proving a Metering System</w:t>
        </w:r>
        <w:r w:rsidRPr="008152DA">
          <w:rPr>
            <w:rStyle w:val="Hyperlink"/>
            <w:noProof/>
            <w:vertAlign w:val="superscript"/>
          </w:rPr>
          <w:t>,</w:t>
        </w:r>
        <w:r w:rsidRPr="008152DA">
          <w:rPr>
            <w:rStyle w:val="Hyperlink"/>
            <w:noProof/>
          </w:rPr>
          <w:t xml:space="preserve"> .</w:t>
        </w:r>
        <w:r>
          <w:rPr>
            <w:noProof/>
            <w:webHidden/>
          </w:rPr>
          <w:tab/>
        </w:r>
        <w:r>
          <w:rPr>
            <w:noProof/>
            <w:webHidden/>
          </w:rPr>
          <w:fldChar w:fldCharType="begin"/>
        </w:r>
        <w:r>
          <w:rPr>
            <w:noProof/>
            <w:webHidden/>
          </w:rPr>
          <w:instrText xml:space="preserve"> PAGEREF _Toc54857512 \h </w:instrText>
        </w:r>
      </w:ins>
      <w:r>
        <w:rPr>
          <w:noProof/>
          <w:webHidden/>
        </w:rPr>
      </w:r>
      <w:r>
        <w:rPr>
          <w:noProof/>
          <w:webHidden/>
        </w:rPr>
        <w:fldChar w:fldCharType="separate"/>
      </w:r>
      <w:ins w:id="142" w:author="RCC" w:date="2020-10-29T09:50:00Z">
        <w:r>
          <w:rPr>
            <w:noProof/>
            <w:webHidden/>
          </w:rPr>
          <w:t>61</w:t>
        </w:r>
        <w:r>
          <w:rPr>
            <w:noProof/>
            <w:webHidden/>
          </w:rPr>
          <w:fldChar w:fldCharType="end"/>
        </w:r>
        <w:r w:rsidRPr="008152DA">
          <w:rPr>
            <w:rStyle w:val="Hyperlink"/>
            <w:noProof/>
          </w:rPr>
          <w:fldChar w:fldCharType="end"/>
        </w:r>
      </w:ins>
    </w:p>
    <w:p w14:paraId="6E886247" w14:textId="77777777" w:rsidR="006F69C1" w:rsidRDefault="006F69C1">
      <w:pPr>
        <w:pStyle w:val="TOC3"/>
        <w:rPr>
          <w:ins w:id="143" w:author="RCC" w:date="2020-10-29T09:50:00Z"/>
          <w:rFonts w:asciiTheme="minorHAnsi" w:eastAsiaTheme="minorEastAsia" w:hAnsiTheme="minorHAnsi" w:cstheme="minorBidi"/>
          <w:noProof/>
          <w:sz w:val="22"/>
          <w:szCs w:val="22"/>
          <w:lang w:eastAsia="en-GB"/>
        </w:rPr>
      </w:pPr>
      <w:ins w:id="14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"_Toc54857513"</w:instrText>
        </w:r>
        <w:r w:rsidRPr="008152DA">
          <w:rPr>
            <w:rStyle w:val="Hyperlink"/>
            <w:noProof/>
          </w:rPr>
          <w:instrText xml:space="preserve"> </w:instrText>
        </w:r>
        <w:r w:rsidRPr="008152DA">
          <w:rPr>
            <w:rStyle w:val="Hyperlink"/>
            <w:noProof/>
          </w:rPr>
          <w:fldChar w:fldCharType="separate"/>
        </w:r>
        <w:r w:rsidRPr="008152DA">
          <w:rPr>
            <w:rStyle w:val="Hyperlink"/>
            <w:noProof/>
          </w:rPr>
          <w:t>3.5.1</w:t>
        </w:r>
        <w:r>
          <w:rPr>
            <w:rFonts w:asciiTheme="minorHAnsi" w:eastAsiaTheme="minorEastAsia" w:hAnsiTheme="minorHAnsi" w:cstheme="minorBidi"/>
            <w:noProof/>
            <w:sz w:val="22"/>
            <w:szCs w:val="22"/>
            <w:lang w:eastAsia="en-GB"/>
          </w:rPr>
          <w:tab/>
        </w:r>
        <w:r w:rsidRPr="008152DA">
          <w:rPr>
            <w:rStyle w:val="Hyperlink"/>
            <w:noProof/>
          </w:rPr>
          <w:t xml:space="preserve">Proving of a Metering System by Method 1. </w:t>
        </w:r>
        <w:r>
          <w:rPr>
            <w:noProof/>
            <w:webHidden/>
          </w:rPr>
          <w:tab/>
        </w:r>
        <w:r>
          <w:rPr>
            <w:noProof/>
            <w:webHidden/>
          </w:rPr>
          <w:fldChar w:fldCharType="begin"/>
        </w:r>
        <w:r>
          <w:rPr>
            <w:noProof/>
            <w:webHidden/>
          </w:rPr>
          <w:instrText xml:space="preserve"> PAGEREF _Toc54857513 \h </w:instrText>
        </w:r>
      </w:ins>
      <w:r>
        <w:rPr>
          <w:noProof/>
          <w:webHidden/>
        </w:rPr>
      </w:r>
      <w:r>
        <w:rPr>
          <w:noProof/>
          <w:webHidden/>
        </w:rPr>
        <w:fldChar w:fldCharType="separate"/>
      </w:r>
      <w:ins w:id="145" w:author="RCC" w:date="2020-10-29T09:50:00Z">
        <w:r>
          <w:rPr>
            <w:noProof/>
            <w:webHidden/>
          </w:rPr>
          <w:t>61</w:t>
        </w:r>
        <w:r>
          <w:rPr>
            <w:noProof/>
            <w:webHidden/>
          </w:rPr>
          <w:fldChar w:fldCharType="end"/>
        </w:r>
        <w:r w:rsidRPr="008152DA">
          <w:rPr>
            <w:rStyle w:val="Hyperlink"/>
            <w:noProof/>
          </w:rPr>
          <w:fldChar w:fldCharType="end"/>
        </w:r>
      </w:ins>
    </w:p>
    <w:p w14:paraId="012F2067" w14:textId="77777777" w:rsidR="006F69C1" w:rsidRDefault="006F69C1">
      <w:pPr>
        <w:pStyle w:val="TOC3"/>
        <w:rPr>
          <w:ins w:id="146" w:author="RCC" w:date="2020-10-29T09:50:00Z"/>
          <w:rFonts w:asciiTheme="minorHAnsi" w:eastAsiaTheme="minorEastAsia" w:hAnsiTheme="minorHAnsi" w:cstheme="minorBidi"/>
          <w:noProof/>
          <w:sz w:val="22"/>
          <w:szCs w:val="22"/>
          <w:lang w:eastAsia="en-GB"/>
        </w:rPr>
      </w:pPr>
      <w:ins w:id="14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"_Toc54857514"</w:instrText>
        </w:r>
        <w:r w:rsidRPr="008152DA">
          <w:rPr>
            <w:rStyle w:val="Hyperlink"/>
            <w:noProof/>
          </w:rPr>
          <w:instrText xml:space="preserve"> </w:instrText>
        </w:r>
        <w:r w:rsidRPr="008152DA">
          <w:rPr>
            <w:rStyle w:val="Hyperlink"/>
            <w:noProof/>
          </w:rPr>
          <w:fldChar w:fldCharType="separate"/>
        </w:r>
        <w:r w:rsidRPr="008152DA">
          <w:rPr>
            <w:rStyle w:val="Hyperlink"/>
            <w:noProof/>
          </w:rPr>
          <w:t>3.5.2</w:t>
        </w:r>
        <w:r>
          <w:rPr>
            <w:rFonts w:asciiTheme="minorHAnsi" w:eastAsiaTheme="minorEastAsia" w:hAnsiTheme="minorHAnsi" w:cstheme="minorBidi"/>
            <w:noProof/>
            <w:sz w:val="22"/>
            <w:szCs w:val="22"/>
            <w:lang w:eastAsia="en-GB"/>
          </w:rPr>
          <w:tab/>
        </w:r>
        <w:r w:rsidRPr="008152DA">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_Toc54857514 \h </w:instrText>
        </w:r>
      </w:ins>
      <w:r>
        <w:rPr>
          <w:noProof/>
          <w:webHidden/>
        </w:rPr>
      </w:r>
      <w:r>
        <w:rPr>
          <w:noProof/>
          <w:webHidden/>
        </w:rPr>
        <w:fldChar w:fldCharType="separate"/>
      </w:r>
      <w:ins w:id="148" w:author="RCC" w:date="2020-10-29T09:50:00Z">
        <w:r>
          <w:rPr>
            <w:noProof/>
            <w:webHidden/>
          </w:rPr>
          <w:t>63</w:t>
        </w:r>
        <w:r>
          <w:rPr>
            <w:noProof/>
            <w:webHidden/>
          </w:rPr>
          <w:fldChar w:fldCharType="end"/>
        </w:r>
        <w:r w:rsidRPr="008152DA">
          <w:rPr>
            <w:rStyle w:val="Hyperlink"/>
            <w:noProof/>
          </w:rPr>
          <w:fldChar w:fldCharType="end"/>
        </w:r>
      </w:ins>
    </w:p>
    <w:p w14:paraId="07FAC465" w14:textId="77777777" w:rsidR="006F69C1" w:rsidRDefault="006F69C1">
      <w:pPr>
        <w:pStyle w:val="TOC3"/>
        <w:rPr>
          <w:ins w:id="149" w:author="RCC" w:date="2020-10-29T09:50:00Z"/>
          <w:rFonts w:asciiTheme="minorHAnsi" w:eastAsiaTheme="minorEastAsia" w:hAnsiTheme="minorHAnsi" w:cstheme="minorBidi"/>
          <w:noProof/>
          <w:sz w:val="22"/>
          <w:szCs w:val="22"/>
          <w:lang w:eastAsia="en-GB"/>
        </w:rPr>
      </w:pPr>
      <w:ins w:id="15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"_Toc54857515"</w:instrText>
        </w:r>
        <w:r w:rsidRPr="008152DA">
          <w:rPr>
            <w:rStyle w:val="Hyperlink"/>
            <w:noProof/>
          </w:rPr>
          <w:instrText xml:space="preserve"> </w:instrText>
        </w:r>
        <w:r w:rsidRPr="008152DA">
          <w:rPr>
            <w:rStyle w:val="Hyperlink"/>
            <w:noProof/>
          </w:rPr>
          <w:fldChar w:fldCharType="separate"/>
        </w:r>
        <w:r w:rsidRPr="008152DA">
          <w:rPr>
            <w:rStyle w:val="Hyperlink"/>
            <w:noProof/>
          </w:rPr>
          <w:t>3.5.3</w:t>
        </w:r>
        <w:r>
          <w:rPr>
            <w:rFonts w:asciiTheme="minorHAnsi" w:eastAsiaTheme="minorEastAsia" w:hAnsiTheme="minorHAnsi" w:cstheme="minorBidi"/>
            <w:noProof/>
            <w:sz w:val="22"/>
            <w:szCs w:val="22"/>
            <w:lang w:eastAsia="en-GB"/>
          </w:rPr>
          <w:tab/>
        </w:r>
        <w:r w:rsidRPr="008152DA">
          <w:rPr>
            <w:rStyle w:val="Hyperlink"/>
            <w:noProof/>
          </w:rPr>
          <w:t xml:space="preserve">Proving of a Metering System by Method 3. </w:t>
        </w:r>
        <w:r>
          <w:rPr>
            <w:noProof/>
            <w:webHidden/>
          </w:rPr>
          <w:tab/>
        </w:r>
        <w:r>
          <w:rPr>
            <w:noProof/>
            <w:webHidden/>
          </w:rPr>
          <w:fldChar w:fldCharType="begin"/>
        </w:r>
        <w:r>
          <w:rPr>
            <w:noProof/>
            <w:webHidden/>
          </w:rPr>
          <w:instrText xml:space="preserve"> PAGEREF _Toc54857515 \h </w:instrText>
        </w:r>
      </w:ins>
      <w:r>
        <w:rPr>
          <w:noProof/>
          <w:webHidden/>
        </w:rPr>
      </w:r>
      <w:r>
        <w:rPr>
          <w:noProof/>
          <w:webHidden/>
        </w:rPr>
        <w:fldChar w:fldCharType="separate"/>
      </w:r>
      <w:ins w:id="151" w:author="RCC" w:date="2020-10-29T09:50:00Z">
        <w:r>
          <w:rPr>
            <w:noProof/>
            <w:webHidden/>
          </w:rPr>
          <w:t>64</w:t>
        </w:r>
        <w:r>
          <w:rPr>
            <w:noProof/>
            <w:webHidden/>
          </w:rPr>
          <w:fldChar w:fldCharType="end"/>
        </w:r>
        <w:r w:rsidRPr="008152DA">
          <w:rPr>
            <w:rStyle w:val="Hyperlink"/>
            <w:noProof/>
          </w:rPr>
          <w:fldChar w:fldCharType="end"/>
        </w:r>
      </w:ins>
    </w:p>
    <w:p w14:paraId="3A4D1A47" w14:textId="77777777" w:rsidR="006F69C1" w:rsidRDefault="006F69C1">
      <w:pPr>
        <w:pStyle w:val="TOC3"/>
        <w:rPr>
          <w:ins w:id="152" w:author="RCC" w:date="2020-10-29T09:50:00Z"/>
          <w:rFonts w:asciiTheme="minorHAnsi" w:eastAsiaTheme="minorEastAsia" w:hAnsiTheme="minorHAnsi" w:cstheme="minorBidi"/>
          <w:noProof/>
          <w:sz w:val="22"/>
          <w:szCs w:val="22"/>
          <w:lang w:eastAsia="en-GB"/>
        </w:rPr>
      </w:pPr>
      <w:ins w:id="15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"_Toc54857516"</w:instrText>
        </w:r>
        <w:r w:rsidRPr="008152DA">
          <w:rPr>
            <w:rStyle w:val="Hyperlink"/>
            <w:noProof/>
          </w:rPr>
          <w:instrText xml:space="preserve"> </w:instrText>
        </w:r>
        <w:r w:rsidRPr="008152DA">
          <w:rPr>
            <w:rStyle w:val="Hyperlink"/>
            <w:noProof/>
          </w:rPr>
          <w:fldChar w:fldCharType="separate"/>
        </w:r>
        <w:r w:rsidRPr="008152DA">
          <w:rPr>
            <w:rStyle w:val="Hyperlink"/>
            <w:noProof/>
          </w:rPr>
          <w:t>3.5.4</w:t>
        </w:r>
        <w:r>
          <w:rPr>
            <w:rFonts w:asciiTheme="minorHAnsi" w:eastAsiaTheme="minorEastAsia" w:hAnsiTheme="minorHAnsi" w:cstheme="minorBidi"/>
            <w:noProof/>
            <w:sz w:val="22"/>
            <w:szCs w:val="22"/>
            <w:lang w:eastAsia="en-GB"/>
          </w:rPr>
          <w:tab/>
        </w:r>
        <w:r w:rsidRPr="008152DA">
          <w:rPr>
            <w:rStyle w:val="Hyperlink"/>
            <w:noProof/>
          </w:rPr>
          <w:t xml:space="preserve">Proving of a Metering System by Method 4. </w:t>
        </w:r>
        <w:r>
          <w:rPr>
            <w:noProof/>
            <w:webHidden/>
          </w:rPr>
          <w:tab/>
        </w:r>
        <w:r>
          <w:rPr>
            <w:noProof/>
            <w:webHidden/>
          </w:rPr>
          <w:fldChar w:fldCharType="begin"/>
        </w:r>
        <w:r>
          <w:rPr>
            <w:noProof/>
            <w:webHidden/>
          </w:rPr>
          <w:instrText xml:space="preserve"> PAGEREF _Toc54857516 \h </w:instrText>
        </w:r>
      </w:ins>
      <w:r>
        <w:rPr>
          <w:noProof/>
          <w:webHidden/>
        </w:rPr>
      </w:r>
      <w:r>
        <w:rPr>
          <w:noProof/>
          <w:webHidden/>
        </w:rPr>
        <w:fldChar w:fldCharType="separate"/>
      </w:r>
      <w:ins w:id="154" w:author="RCC" w:date="2020-10-29T09:50:00Z">
        <w:r>
          <w:rPr>
            <w:noProof/>
            <w:webHidden/>
          </w:rPr>
          <w:t>65</w:t>
        </w:r>
        <w:r>
          <w:rPr>
            <w:noProof/>
            <w:webHidden/>
          </w:rPr>
          <w:fldChar w:fldCharType="end"/>
        </w:r>
        <w:r w:rsidRPr="008152DA">
          <w:rPr>
            <w:rStyle w:val="Hyperlink"/>
            <w:noProof/>
          </w:rPr>
          <w:fldChar w:fldCharType="end"/>
        </w:r>
      </w:ins>
    </w:p>
    <w:p w14:paraId="3AF5F4FD" w14:textId="77777777" w:rsidR="006F69C1" w:rsidRDefault="006F69C1">
      <w:pPr>
        <w:pStyle w:val="TOC3"/>
        <w:rPr>
          <w:ins w:id="155" w:author="RCC" w:date="2020-10-29T09:50:00Z"/>
          <w:rFonts w:asciiTheme="minorHAnsi" w:eastAsiaTheme="minorEastAsia" w:hAnsiTheme="minorHAnsi" w:cstheme="minorBidi"/>
          <w:noProof/>
          <w:sz w:val="22"/>
          <w:szCs w:val="22"/>
          <w:lang w:eastAsia="en-GB"/>
        </w:rPr>
      </w:pPr>
      <w:ins w:id="15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"_Toc54857517"</w:instrText>
        </w:r>
        <w:r w:rsidRPr="008152DA">
          <w:rPr>
            <w:rStyle w:val="Hyperlink"/>
            <w:noProof/>
          </w:rPr>
          <w:instrText xml:space="preserve"> </w:instrText>
        </w:r>
        <w:r w:rsidRPr="008152DA">
          <w:rPr>
            <w:rStyle w:val="Hyperlink"/>
            <w:noProof/>
          </w:rPr>
          <w:fldChar w:fldCharType="separate"/>
        </w:r>
        <w:r w:rsidRPr="008152DA">
          <w:rPr>
            <w:rStyle w:val="Hyperlink"/>
            <w:noProof/>
          </w:rPr>
          <w:t>3.5.5</w:t>
        </w:r>
        <w:r>
          <w:rPr>
            <w:rFonts w:asciiTheme="minorHAnsi" w:eastAsiaTheme="minorEastAsia" w:hAnsiTheme="minorHAnsi" w:cstheme="minorBidi"/>
            <w:noProof/>
            <w:sz w:val="22"/>
            <w:szCs w:val="22"/>
            <w:lang w:eastAsia="en-GB"/>
          </w:rPr>
          <w:tab/>
        </w:r>
        <w:r w:rsidRPr="008152DA">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_Toc54857517 \h </w:instrText>
        </w:r>
      </w:ins>
      <w:r>
        <w:rPr>
          <w:noProof/>
          <w:webHidden/>
        </w:rPr>
      </w:r>
      <w:r>
        <w:rPr>
          <w:noProof/>
          <w:webHidden/>
        </w:rPr>
        <w:fldChar w:fldCharType="separate"/>
      </w:r>
      <w:ins w:id="157" w:author="RCC" w:date="2020-10-29T09:50:00Z">
        <w:r>
          <w:rPr>
            <w:noProof/>
            <w:webHidden/>
          </w:rPr>
          <w:t>65</w:t>
        </w:r>
        <w:r>
          <w:rPr>
            <w:noProof/>
            <w:webHidden/>
          </w:rPr>
          <w:fldChar w:fldCharType="end"/>
        </w:r>
        <w:r w:rsidRPr="008152DA">
          <w:rPr>
            <w:rStyle w:val="Hyperlink"/>
            <w:noProof/>
          </w:rPr>
          <w:fldChar w:fldCharType="end"/>
        </w:r>
      </w:ins>
    </w:p>
    <w:p w14:paraId="08C47251" w14:textId="77777777" w:rsidR="006F69C1" w:rsidRDefault="006F69C1">
      <w:pPr>
        <w:pStyle w:val="TOC3"/>
        <w:rPr>
          <w:ins w:id="158" w:author="RCC" w:date="2020-10-29T09:50:00Z"/>
          <w:rFonts w:asciiTheme="minorHAnsi" w:eastAsiaTheme="minorEastAsia" w:hAnsiTheme="minorHAnsi" w:cstheme="minorBidi"/>
          <w:noProof/>
          <w:sz w:val="22"/>
          <w:szCs w:val="22"/>
          <w:lang w:eastAsia="en-GB"/>
        </w:rPr>
      </w:pPr>
      <w:ins w:id="15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"_Toc54857518"</w:instrText>
        </w:r>
        <w:r w:rsidRPr="008152DA">
          <w:rPr>
            <w:rStyle w:val="Hyperlink"/>
            <w:noProof/>
          </w:rPr>
          <w:instrText xml:space="preserve"> </w:instrText>
        </w:r>
        <w:r w:rsidRPr="008152DA">
          <w:rPr>
            <w:rStyle w:val="Hyperlink"/>
            <w:noProof/>
          </w:rPr>
          <w:fldChar w:fldCharType="separate"/>
        </w:r>
        <w:r w:rsidRPr="008152DA">
          <w:rPr>
            <w:rStyle w:val="Hyperlink"/>
            <w:noProof/>
          </w:rPr>
          <w:t>3.5.6</w:t>
        </w:r>
        <w:r>
          <w:rPr>
            <w:rFonts w:asciiTheme="minorHAnsi" w:eastAsiaTheme="minorEastAsia" w:hAnsiTheme="minorHAnsi" w:cstheme="minorBidi"/>
            <w:noProof/>
            <w:sz w:val="22"/>
            <w:szCs w:val="22"/>
            <w:lang w:eastAsia="en-GB"/>
          </w:rPr>
          <w:tab/>
        </w:r>
        <w:r w:rsidRPr="008152DA">
          <w:rPr>
            <w:rStyle w:val="Hyperlink"/>
            <w:noProof/>
          </w:rPr>
          <w:t>Complex Site Validation Test</w:t>
        </w:r>
        <w:r>
          <w:rPr>
            <w:noProof/>
            <w:webHidden/>
          </w:rPr>
          <w:tab/>
        </w:r>
        <w:r>
          <w:rPr>
            <w:noProof/>
            <w:webHidden/>
          </w:rPr>
          <w:fldChar w:fldCharType="begin"/>
        </w:r>
        <w:r>
          <w:rPr>
            <w:noProof/>
            <w:webHidden/>
          </w:rPr>
          <w:instrText xml:space="preserve"> PAGEREF _Toc54857518 \h </w:instrText>
        </w:r>
      </w:ins>
      <w:r>
        <w:rPr>
          <w:noProof/>
          <w:webHidden/>
        </w:rPr>
      </w:r>
      <w:r>
        <w:rPr>
          <w:noProof/>
          <w:webHidden/>
        </w:rPr>
        <w:fldChar w:fldCharType="separate"/>
      </w:r>
      <w:ins w:id="160" w:author="RCC" w:date="2020-10-29T09:50:00Z">
        <w:r>
          <w:rPr>
            <w:noProof/>
            <w:webHidden/>
          </w:rPr>
          <w:t>66</w:t>
        </w:r>
        <w:r>
          <w:rPr>
            <w:noProof/>
            <w:webHidden/>
          </w:rPr>
          <w:fldChar w:fldCharType="end"/>
        </w:r>
        <w:r w:rsidRPr="008152DA">
          <w:rPr>
            <w:rStyle w:val="Hyperlink"/>
            <w:noProof/>
          </w:rPr>
          <w:fldChar w:fldCharType="end"/>
        </w:r>
      </w:ins>
    </w:p>
    <w:p w14:paraId="7362502F" w14:textId="77777777" w:rsidR="006F69C1" w:rsidRDefault="006F69C1">
      <w:pPr>
        <w:pStyle w:val="TOC1"/>
        <w:rPr>
          <w:ins w:id="161" w:author="RCC" w:date="2020-10-29T09:50:00Z"/>
          <w:rFonts w:asciiTheme="minorHAnsi" w:eastAsiaTheme="minorEastAsia" w:hAnsiTheme="minorHAnsi" w:cstheme="minorBidi"/>
          <w:b w:val="0"/>
          <w:noProof/>
          <w:sz w:val="22"/>
          <w:szCs w:val="22"/>
          <w:lang w:eastAsia="en-GB"/>
        </w:rPr>
      </w:pPr>
      <w:ins w:id="16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"_Toc54857519"</w:instrText>
        </w:r>
        <w:r w:rsidRPr="008152DA">
          <w:rPr>
            <w:rStyle w:val="Hyperlink"/>
            <w:noProof/>
          </w:rPr>
          <w:instrText xml:space="preserve"> </w:instrText>
        </w:r>
        <w:r w:rsidRPr="008152DA">
          <w:rPr>
            <w:rStyle w:val="Hyperlink"/>
            <w:noProof/>
          </w:rPr>
          <w:fldChar w:fldCharType="separate"/>
        </w:r>
        <w:r w:rsidRPr="008152DA">
          <w:rPr>
            <w:rStyle w:val="Hyperlink"/>
            <w:bCs/>
            <w:noProof/>
          </w:rPr>
          <w:t>4.</w:t>
        </w:r>
        <w:r>
          <w:rPr>
            <w:rFonts w:asciiTheme="minorHAnsi" w:eastAsiaTheme="minorEastAsia" w:hAnsiTheme="minorHAnsi" w:cstheme="minorBidi"/>
            <w:b w:val="0"/>
            <w:noProof/>
            <w:sz w:val="22"/>
            <w:szCs w:val="22"/>
            <w:lang w:eastAsia="en-GB"/>
          </w:rPr>
          <w:tab/>
        </w:r>
        <w:r w:rsidRPr="008152DA">
          <w:rPr>
            <w:rStyle w:val="Hyperlink"/>
            <w:bCs/>
            <w:noProof/>
          </w:rPr>
          <w:t>Appendices</w:t>
        </w:r>
        <w:r>
          <w:rPr>
            <w:noProof/>
            <w:webHidden/>
          </w:rPr>
          <w:tab/>
        </w:r>
        <w:r>
          <w:rPr>
            <w:noProof/>
            <w:webHidden/>
          </w:rPr>
          <w:fldChar w:fldCharType="begin"/>
        </w:r>
        <w:r>
          <w:rPr>
            <w:noProof/>
            <w:webHidden/>
          </w:rPr>
          <w:instrText xml:space="preserve"> PAGEREF _Toc54857519 \h </w:instrText>
        </w:r>
      </w:ins>
      <w:r>
        <w:rPr>
          <w:noProof/>
          <w:webHidden/>
        </w:rPr>
      </w:r>
      <w:r>
        <w:rPr>
          <w:noProof/>
          <w:webHidden/>
        </w:rPr>
        <w:fldChar w:fldCharType="separate"/>
      </w:r>
      <w:ins w:id="163" w:author="RCC" w:date="2020-10-29T09:50:00Z">
        <w:r>
          <w:rPr>
            <w:noProof/>
            <w:webHidden/>
          </w:rPr>
          <w:t>67</w:t>
        </w:r>
        <w:r>
          <w:rPr>
            <w:noProof/>
            <w:webHidden/>
          </w:rPr>
          <w:fldChar w:fldCharType="end"/>
        </w:r>
        <w:r w:rsidRPr="008152DA">
          <w:rPr>
            <w:rStyle w:val="Hyperlink"/>
            <w:noProof/>
          </w:rPr>
          <w:fldChar w:fldCharType="end"/>
        </w:r>
      </w:ins>
    </w:p>
    <w:p w14:paraId="1DAB1536" w14:textId="77777777" w:rsidR="006F69C1" w:rsidRDefault="006F69C1">
      <w:pPr>
        <w:pStyle w:val="TOC2"/>
        <w:rPr>
          <w:ins w:id="164" w:author="RCC" w:date="2020-10-29T09:50:00Z"/>
          <w:rFonts w:asciiTheme="minorHAnsi" w:eastAsiaTheme="minorEastAsia" w:hAnsiTheme="minorHAnsi" w:cstheme="minorBidi"/>
          <w:b w:val="0"/>
          <w:noProof/>
          <w:sz w:val="22"/>
          <w:szCs w:val="22"/>
          <w:lang w:eastAsia="en-GB"/>
        </w:rPr>
      </w:pPr>
      <w:ins w:id="16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"_Toc54857520"</w:instrText>
        </w:r>
        <w:r w:rsidRPr="008152DA">
          <w:rPr>
            <w:rStyle w:val="Hyperlink"/>
            <w:noProof/>
          </w:rPr>
          <w:instrText xml:space="preserve"> </w:instrText>
        </w:r>
        <w:r w:rsidRPr="008152DA">
          <w:rPr>
            <w:rStyle w:val="Hyperlink"/>
            <w:noProof/>
          </w:rPr>
          <w:fldChar w:fldCharType="separate"/>
        </w:r>
        <w:r w:rsidRPr="008152DA">
          <w:rPr>
            <w:rStyle w:val="Hyperlink"/>
            <w:noProof/>
          </w:rPr>
          <w:t>4.1</w:t>
        </w:r>
        <w:r>
          <w:rPr>
            <w:rFonts w:asciiTheme="minorHAnsi" w:eastAsiaTheme="minorEastAsia" w:hAnsiTheme="minorHAnsi" w:cstheme="minorBidi"/>
            <w:b w:val="0"/>
            <w:noProof/>
            <w:sz w:val="22"/>
            <w:szCs w:val="22"/>
            <w:lang w:eastAsia="en-GB"/>
          </w:rPr>
          <w:tab/>
        </w:r>
        <w:r w:rsidRPr="008152DA">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_Toc54857520 \h </w:instrText>
        </w:r>
      </w:ins>
      <w:r>
        <w:rPr>
          <w:noProof/>
          <w:webHidden/>
        </w:rPr>
      </w:r>
      <w:r>
        <w:rPr>
          <w:noProof/>
          <w:webHidden/>
        </w:rPr>
        <w:fldChar w:fldCharType="separate"/>
      </w:r>
      <w:ins w:id="166" w:author="RCC" w:date="2020-10-29T09:50:00Z">
        <w:r>
          <w:rPr>
            <w:noProof/>
            <w:webHidden/>
          </w:rPr>
          <w:t>67</w:t>
        </w:r>
        <w:r>
          <w:rPr>
            <w:noProof/>
            <w:webHidden/>
          </w:rPr>
          <w:fldChar w:fldCharType="end"/>
        </w:r>
        <w:r w:rsidRPr="008152DA">
          <w:rPr>
            <w:rStyle w:val="Hyperlink"/>
            <w:noProof/>
          </w:rPr>
          <w:fldChar w:fldCharType="end"/>
        </w:r>
      </w:ins>
    </w:p>
    <w:p w14:paraId="47596F17" w14:textId="77777777" w:rsidR="006F69C1" w:rsidRDefault="006F69C1">
      <w:pPr>
        <w:pStyle w:val="TOC3"/>
        <w:rPr>
          <w:ins w:id="167" w:author="RCC" w:date="2020-10-29T09:50:00Z"/>
          <w:rFonts w:asciiTheme="minorHAnsi" w:eastAsiaTheme="minorEastAsia" w:hAnsiTheme="minorHAnsi" w:cstheme="minorBidi"/>
          <w:noProof/>
          <w:sz w:val="22"/>
          <w:szCs w:val="22"/>
          <w:lang w:eastAsia="en-GB"/>
        </w:rPr>
      </w:pPr>
      <w:ins w:id="16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"_Toc54857521"</w:instrText>
        </w:r>
        <w:r w:rsidRPr="008152DA">
          <w:rPr>
            <w:rStyle w:val="Hyperlink"/>
            <w:noProof/>
          </w:rPr>
          <w:instrText xml:space="preserve"> </w:instrText>
        </w:r>
        <w:r w:rsidRPr="008152DA">
          <w:rPr>
            <w:rStyle w:val="Hyperlink"/>
            <w:noProof/>
          </w:rPr>
          <w:fldChar w:fldCharType="separate"/>
        </w:r>
        <w:r w:rsidRPr="008152DA">
          <w:rPr>
            <w:rStyle w:val="Hyperlink"/>
            <w:noProof/>
          </w:rPr>
          <w:t>4.1.1</w:t>
        </w:r>
        <w:r>
          <w:rPr>
            <w:rFonts w:asciiTheme="minorHAnsi" w:eastAsiaTheme="minorEastAsia" w:hAnsiTheme="minorHAnsi" w:cstheme="minorBidi"/>
            <w:noProof/>
            <w:sz w:val="22"/>
            <w:szCs w:val="22"/>
            <w:lang w:eastAsia="en-GB"/>
          </w:rPr>
          <w:tab/>
        </w:r>
        <w:r w:rsidRPr="008152DA">
          <w:rPr>
            <w:rStyle w:val="Hyperlink"/>
            <w:noProof/>
          </w:rPr>
          <w:t>Outstation Id (Device Id)</w:t>
        </w:r>
        <w:r>
          <w:rPr>
            <w:noProof/>
            <w:webHidden/>
          </w:rPr>
          <w:tab/>
        </w:r>
        <w:r>
          <w:rPr>
            <w:noProof/>
            <w:webHidden/>
          </w:rPr>
          <w:fldChar w:fldCharType="begin"/>
        </w:r>
        <w:r>
          <w:rPr>
            <w:noProof/>
            <w:webHidden/>
          </w:rPr>
          <w:instrText xml:space="preserve"> PAGEREF _Toc54857521 \h </w:instrText>
        </w:r>
      </w:ins>
      <w:r>
        <w:rPr>
          <w:noProof/>
          <w:webHidden/>
        </w:rPr>
      </w:r>
      <w:r>
        <w:rPr>
          <w:noProof/>
          <w:webHidden/>
        </w:rPr>
        <w:fldChar w:fldCharType="separate"/>
      </w:r>
      <w:ins w:id="169" w:author="RCC" w:date="2020-10-29T09:50:00Z">
        <w:r>
          <w:rPr>
            <w:noProof/>
            <w:webHidden/>
          </w:rPr>
          <w:t>67</w:t>
        </w:r>
        <w:r>
          <w:rPr>
            <w:noProof/>
            <w:webHidden/>
          </w:rPr>
          <w:fldChar w:fldCharType="end"/>
        </w:r>
        <w:r w:rsidRPr="008152DA">
          <w:rPr>
            <w:rStyle w:val="Hyperlink"/>
            <w:noProof/>
          </w:rPr>
          <w:fldChar w:fldCharType="end"/>
        </w:r>
      </w:ins>
    </w:p>
    <w:p w14:paraId="4D07A138" w14:textId="77777777" w:rsidR="006F69C1" w:rsidRDefault="006F69C1">
      <w:pPr>
        <w:pStyle w:val="TOC3"/>
        <w:rPr>
          <w:ins w:id="170" w:author="RCC" w:date="2020-10-29T09:50:00Z"/>
          <w:rFonts w:asciiTheme="minorHAnsi" w:eastAsiaTheme="minorEastAsia" w:hAnsiTheme="minorHAnsi" w:cstheme="minorBidi"/>
          <w:noProof/>
          <w:sz w:val="22"/>
          <w:szCs w:val="22"/>
          <w:lang w:eastAsia="en-GB"/>
        </w:rPr>
      </w:pPr>
      <w:ins w:id="17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"_Toc54857522"</w:instrText>
        </w:r>
        <w:r w:rsidRPr="008152DA">
          <w:rPr>
            <w:rStyle w:val="Hyperlink"/>
            <w:noProof/>
          </w:rPr>
          <w:instrText xml:space="preserve"> </w:instrText>
        </w:r>
        <w:r w:rsidRPr="008152DA">
          <w:rPr>
            <w:rStyle w:val="Hyperlink"/>
            <w:noProof/>
          </w:rPr>
          <w:fldChar w:fldCharType="separate"/>
        </w:r>
        <w:r w:rsidRPr="008152DA">
          <w:rPr>
            <w:rStyle w:val="Hyperlink"/>
            <w:noProof/>
          </w:rPr>
          <w:t>4.1.2</w:t>
        </w:r>
        <w:r>
          <w:rPr>
            <w:rFonts w:asciiTheme="minorHAnsi" w:eastAsiaTheme="minorEastAsia" w:hAnsiTheme="minorHAnsi" w:cstheme="minorBidi"/>
            <w:noProof/>
            <w:sz w:val="22"/>
            <w:szCs w:val="22"/>
            <w:lang w:eastAsia="en-GB"/>
          </w:rPr>
          <w:tab/>
        </w:r>
        <w:r w:rsidRPr="008152DA">
          <w:rPr>
            <w:rStyle w:val="Hyperlink"/>
            <w:noProof/>
          </w:rPr>
          <w:t>Outstation Number of Channels</w:t>
        </w:r>
        <w:r>
          <w:rPr>
            <w:noProof/>
            <w:webHidden/>
          </w:rPr>
          <w:tab/>
        </w:r>
        <w:r>
          <w:rPr>
            <w:noProof/>
            <w:webHidden/>
          </w:rPr>
          <w:fldChar w:fldCharType="begin"/>
        </w:r>
        <w:r>
          <w:rPr>
            <w:noProof/>
            <w:webHidden/>
          </w:rPr>
          <w:instrText xml:space="preserve"> PAGEREF _Toc54857522 \h </w:instrText>
        </w:r>
      </w:ins>
      <w:r>
        <w:rPr>
          <w:noProof/>
          <w:webHidden/>
        </w:rPr>
      </w:r>
      <w:r>
        <w:rPr>
          <w:noProof/>
          <w:webHidden/>
        </w:rPr>
        <w:fldChar w:fldCharType="separate"/>
      </w:r>
      <w:ins w:id="172" w:author="RCC" w:date="2020-10-29T09:50:00Z">
        <w:r>
          <w:rPr>
            <w:noProof/>
            <w:webHidden/>
          </w:rPr>
          <w:t>67</w:t>
        </w:r>
        <w:r>
          <w:rPr>
            <w:noProof/>
            <w:webHidden/>
          </w:rPr>
          <w:fldChar w:fldCharType="end"/>
        </w:r>
        <w:r w:rsidRPr="008152DA">
          <w:rPr>
            <w:rStyle w:val="Hyperlink"/>
            <w:noProof/>
          </w:rPr>
          <w:fldChar w:fldCharType="end"/>
        </w:r>
      </w:ins>
    </w:p>
    <w:p w14:paraId="38C0AF58" w14:textId="77777777" w:rsidR="006F69C1" w:rsidRDefault="006F69C1">
      <w:pPr>
        <w:pStyle w:val="TOC3"/>
        <w:rPr>
          <w:ins w:id="173" w:author="RCC" w:date="2020-10-29T09:50:00Z"/>
          <w:rFonts w:asciiTheme="minorHAnsi" w:eastAsiaTheme="minorEastAsia" w:hAnsiTheme="minorHAnsi" w:cstheme="minorBidi"/>
          <w:noProof/>
          <w:sz w:val="22"/>
          <w:szCs w:val="22"/>
          <w:lang w:eastAsia="en-GB"/>
        </w:rPr>
      </w:pPr>
      <w:ins w:id="17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"_Toc54857523"</w:instrText>
        </w:r>
        <w:r w:rsidRPr="008152DA">
          <w:rPr>
            <w:rStyle w:val="Hyperlink"/>
            <w:noProof/>
          </w:rPr>
          <w:instrText xml:space="preserve"> </w:instrText>
        </w:r>
        <w:r w:rsidRPr="008152DA">
          <w:rPr>
            <w:rStyle w:val="Hyperlink"/>
            <w:noProof/>
          </w:rPr>
          <w:fldChar w:fldCharType="separate"/>
        </w:r>
        <w:r w:rsidRPr="008152DA">
          <w:rPr>
            <w:rStyle w:val="Hyperlink"/>
            <w:noProof/>
          </w:rPr>
          <w:t>4.1.3</w:t>
        </w:r>
        <w:r>
          <w:rPr>
            <w:rFonts w:asciiTheme="minorHAnsi" w:eastAsiaTheme="minorEastAsia" w:hAnsiTheme="minorHAnsi" w:cstheme="minorBidi"/>
            <w:noProof/>
            <w:sz w:val="22"/>
            <w:szCs w:val="22"/>
            <w:lang w:eastAsia="en-GB"/>
          </w:rPr>
          <w:tab/>
        </w:r>
        <w:r w:rsidRPr="008152DA">
          <w:rPr>
            <w:rStyle w:val="Hyperlink"/>
            <w:noProof/>
          </w:rPr>
          <w:t>Outstation Time</w:t>
        </w:r>
        <w:r>
          <w:rPr>
            <w:noProof/>
            <w:webHidden/>
          </w:rPr>
          <w:tab/>
        </w:r>
        <w:r>
          <w:rPr>
            <w:noProof/>
            <w:webHidden/>
          </w:rPr>
          <w:fldChar w:fldCharType="begin"/>
        </w:r>
        <w:r>
          <w:rPr>
            <w:noProof/>
            <w:webHidden/>
          </w:rPr>
          <w:instrText xml:space="preserve"> PAGEREF _Toc54857523 \h </w:instrText>
        </w:r>
      </w:ins>
      <w:r>
        <w:rPr>
          <w:noProof/>
          <w:webHidden/>
        </w:rPr>
      </w:r>
      <w:r>
        <w:rPr>
          <w:noProof/>
          <w:webHidden/>
        </w:rPr>
        <w:fldChar w:fldCharType="separate"/>
      </w:r>
      <w:ins w:id="175" w:author="RCC" w:date="2020-10-29T09:50:00Z">
        <w:r>
          <w:rPr>
            <w:noProof/>
            <w:webHidden/>
          </w:rPr>
          <w:t>67</w:t>
        </w:r>
        <w:r>
          <w:rPr>
            <w:noProof/>
            <w:webHidden/>
          </w:rPr>
          <w:fldChar w:fldCharType="end"/>
        </w:r>
        <w:r w:rsidRPr="008152DA">
          <w:rPr>
            <w:rStyle w:val="Hyperlink"/>
            <w:noProof/>
          </w:rPr>
          <w:fldChar w:fldCharType="end"/>
        </w:r>
      </w:ins>
    </w:p>
    <w:p w14:paraId="5313A02E" w14:textId="77777777" w:rsidR="006F69C1" w:rsidRDefault="006F69C1">
      <w:pPr>
        <w:pStyle w:val="TOC3"/>
        <w:rPr>
          <w:ins w:id="176" w:author="RCC" w:date="2020-10-29T09:50:00Z"/>
          <w:rFonts w:asciiTheme="minorHAnsi" w:eastAsiaTheme="minorEastAsia" w:hAnsiTheme="minorHAnsi" w:cstheme="minorBidi"/>
          <w:noProof/>
          <w:sz w:val="22"/>
          <w:szCs w:val="22"/>
          <w:lang w:eastAsia="en-GB"/>
        </w:rPr>
      </w:pPr>
      <w:ins w:id="17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"_Toc54857524"</w:instrText>
        </w:r>
        <w:r w:rsidRPr="008152DA">
          <w:rPr>
            <w:rStyle w:val="Hyperlink"/>
            <w:noProof/>
          </w:rPr>
          <w:instrText xml:space="preserve"> </w:instrText>
        </w:r>
        <w:r w:rsidRPr="008152DA">
          <w:rPr>
            <w:rStyle w:val="Hyperlink"/>
            <w:noProof/>
          </w:rPr>
          <w:fldChar w:fldCharType="separate"/>
        </w:r>
        <w:r w:rsidRPr="008152DA">
          <w:rPr>
            <w:rStyle w:val="Hyperlink"/>
            <w:noProof/>
          </w:rPr>
          <w:t>4.1.4</w:t>
        </w:r>
        <w:r>
          <w:rPr>
            <w:rFonts w:asciiTheme="minorHAnsi" w:eastAsiaTheme="minorEastAsia" w:hAnsiTheme="minorHAnsi" w:cstheme="minorBidi"/>
            <w:noProof/>
            <w:sz w:val="22"/>
            <w:szCs w:val="22"/>
            <w:lang w:eastAsia="en-GB"/>
          </w:rPr>
          <w:tab/>
        </w:r>
        <w:r w:rsidRPr="008152DA">
          <w:rPr>
            <w:rStyle w:val="Hyperlink"/>
            <w:noProof/>
          </w:rPr>
          <w:t>Alarms</w:t>
        </w:r>
        <w:r>
          <w:rPr>
            <w:noProof/>
            <w:webHidden/>
          </w:rPr>
          <w:tab/>
        </w:r>
        <w:r>
          <w:rPr>
            <w:noProof/>
            <w:webHidden/>
          </w:rPr>
          <w:fldChar w:fldCharType="begin"/>
        </w:r>
        <w:r>
          <w:rPr>
            <w:noProof/>
            <w:webHidden/>
          </w:rPr>
          <w:instrText xml:space="preserve"> PAGEREF _Toc54857524 \h </w:instrText>
        </w:r>
      </w:ins>
      <w:r>
        <w:rPr>
          <w:noProof/>
          <w:webHidden/>
        </w:rPr>
      </w:r>
      <w:r>
        <w:rPr>
          <w:noProof/>
          <w:webHidden/>
        </w:rPr>
        <w:fldChar w:fldCharType="separate"/>
      </w:r>
      <w:ins w:id="178" w:author="RCC" w:date="2020-10-29T09:50:00Z">
        <w:r>
          <w:rPr>
            <w:noProof/>
            <w:webHidden/>
          </w:rPr>
          <w:t>67</w:t>
        </w:r>
        <w:r>
          <w:rPr>
            <w:noProof/>
            <w:webHidden/>
          </w:rPr>
          <w:fldChar w:fldCharType="end"/>
        </w:r>
        <w:r w:rsidRPr="008152DA">
          <w:rPr>
            <w:rStyle w:val="Hyperlink"/>
            <w:noProof/>
          </w:rPr>
          <w:fldChar w:fldCharType="end"/>
        </w:r>
      </w:ins>
    </w:p>
    <w:p w14:paraId="32F4DD0D" w14:textId="77777777" w:rsidR="006F69C1" w:rsidRDefault="006F69C1">
      <w:pPr>
        <w:pStyle w:val="TOC3"/>
        <w:rPr>
          <w:ins w:id="179" w:author="RCC" w:date="2020-10-29T09:50:00Z"/>
          <w:rFonts w:asciiTheme="minorHAnsi" w:eastAsiaTheme="minorEastAsia" w:hAnsiTheme="minorHAnsi" w:cstheme="minorBidi"/>
          <w:noProof/>
          <w:sz w:val="22"/>
          <w:szCs w:val="22"/>
          <w:lang w:eastAsia="en-GB"/>
        </w:rPr>
      </w:pPr>
      <w:ins w:id="18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"_Toc54857525"</w:instrText>
        </w:r>
        <w:r w:rsidRPr="008152DA">
          <w:rPr>
            <w:rStyle w:val="Hyperlink"/>
            <w:noProof/>
          </w:rPr>
          <w:instrText xml:space="preserve"> </w:instrText>
        </w:r>
        <w:r w:rsidRPr="008152DA">
          <w:rPr>
            <w:rStyle w:val="Hyperlink"/>
            <w:noProof/>
          </w:rPr>
          <w:fldChar w:fldCharType="separate"/>
        </w:r>
        <w:r w:rsidRPr="008152DA">
          <w:rPr>
            <w:rStyle w:val="Hyperlink"/>
            <w:noProof/>
          </w:rPr>
          <w:t>4.1.5</w:t>
        </w:r>
        <w:r>
          <w:rPr>
            <w:rFonts w:asciiTheme="minorHAnsi" w:eastAsiaTheme="minorEastAsia" w:hAnsiTheme="minorHAnsi" w:cstheme="minorBidi"/>
            <w:noProof/>
            <w:sz w:val="22"/>
            <w:szCs w:val="22"/>
            <w:lang w:eastAsia="en-GB"/>
          </w:rPr>
          <w:tab/>
        </w:r>
        <w:r w:rsidRPr="008152DA">
          <w:rPr>
            <w:rStyle w:val="Hyperlink"/>
            <w:noProof/>
          </w:rPr>
          <w:t>Cumulative/Total Consumption Comparison</w:t>
        </w:r>
        <w:r>
          <w:rPr>
            <w:noProof/>
            <w:webHidden/>
          </w:rPr>
          <w:tab/>
        </w:r>
        <w:r>
          <w:rPr>
            <w:noProof/>
            <w:webHidden/>
          </w:rPr>
          <w:fldChar w:fldCharType="begin"/>
        </w:r>
        <w:r>
          <w:rPr>
            <w:noProof/>
            <w:webHidden/>
          </w:rPr>
          <w:instrText xml:space="preserve"> PAGEREF _Toc54857525 \h </w:instrText>
        </w:r>
      </w:ins>
      <w:r>
        <w:rPr>
          <w:noProof/>
          <w:webHidden/>
        </w:rPr>
      </w:r>
      <w:r>
        <w:rPr>
          <w:noProof/>
          <w:webHidden/>
        </w:rPr>
        <w:fldChar w:fldCharType="separate"/>
      </w:r>
      <w:ins w:id="181" w:author="RCC" w:date="2020-10-29T09:50:00Z">
        <w:r>
          <w:rPr>
            <w:noProof/>
            <w:webHidden/>
          </w:rPr>
          <w:t>68</w:t>
        </w:r>
        <w:r>
          <w:rPr>
            <w:noProof/>
            <w:webHidden/>
          </w:rPr>
          <w:fldChar w:fldCharType="end"/>
        </w:r>
        <w:r w:rsidRPr="008152DA">
          <w:rPr>
            <w:rStyle w:val="Hyperlink"/>
            <w:noProof/>
          </w:rPr>
          <w:fldChar w:fldCharType="end"/>
        </w:r>
      </w:ins>
    </w:p>
    <w:p w14:paraId="76D11B7A" w14:textId="77777777" w:rsidR="006F69C1" w:rsidRDefault="006F69C1">
      <w:pPr>
        <w:pStyle w:val="TOC3"/>
        <w:rPr>
          <w:ins w:id="182" w:author="RCC" w:date="2020-10-29T09:50:00Z"/>
          <w:rFonts w:asciiTheme="minorHAnsi" w:eastAsiaTheme="minorEastAsia" w:hAnsiTheme="minorHAnsi" w:cstheme="minorBidi"/>
          <w:noProof/>
          <w:sz w:val="22"/>
          <w:szCs w:val="22"/>
          <w:lang w:eastAsia="en-GB"/>
        </w:rPr>
      </w:pPr>
      <w:ins w:id="18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"_Toc54857526"</w:instrText>
        </w:r>
        <w:r w:rsidRPr="008152DA">
          <w:rPr>
            <w:rStyle w:val="Hyperlink"/>
            <w:noProof/>
          </w:rPr>
          <w:instrText xml:space="preserve"> </w:instrText>
        </w:r>
        <w:r w:rsidRPr="008152DA">
          <w:rPr>
            <w:rStyle w:val="Hyperlink"/>
            <w:noProof/>
          </w:rPr>
          <w:fldChar w:fldCharType="separate"/>
        </w:r>
        <w:r w:rsidRPr="008152DA">
          <w:rPr>
            <w:rStyle w:val="Hyperlink"/>
            <w:noProof/>
          </w:rPr>
          <w:t>4.1.6</w:t>
        </w:r>
        <w:r>
          <w:rPr>
            <w:rFonts w:asciiTheme="minorHAnsi" w:eastAsiaTheme="minorEastAsia" w:hAnsiTheme="minorHAnsi" w:cstheme="minorBidi"/>
            <w:noProof/>
            <w:sz w:val="22"/>
            <w:szCs w:val="22"/>
            <w:lang w:eastAsia="en-GB"/>
          </w:rPr>
          <w:tab/>
        </w:r>
        <w:r w:rsidRPr="008152DA">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_Toc54857526 \h </w:instrText>
        </w:r>
      </w:ins>
      <w:r>
        <w:rPr>
          <w:noProof/>
          <w:webHidden/>
        </w:rPr>
      </w:r>
      <w:r>
        <w:rPr>
          <w:noProof/>
          <w:webHidden/>
        </w:rPr>
        <w:fldChar w:fldCharType="separate"/>
      </w:r>
      <w:ins w:id="184" w:author="RCC" w:date="2020-10-29T09:50:00Z">
        <w:r>
          <w:rPr>
            <w:noProof/>
            <w:webHidden/>
          </w:rPr>
          <w:t>69</w:t>
        </w:r>
        <w:r>
          <w:rPr>
            <w:noProof/>
            <w:webHidden/>
          </w:rPr>
          <w:fldChar w:fldCharType="end"/>
        </w:r>
        <w:r w:rsidRPr="008152DA">
          <w:rPr>
            <w:rStyle w:val="Hyperlink"/>
            <w:noProof/>
          </w:rPr>
          <w:fldChar w:fldCharType="end"/>
        </w:r>
      </w:ins>
    </w:p>
    <w:p w14:paraId="4F181CC4" w14:textId="77777777" w:rsidR="006F69C1" w:rsidRDefault="006F69C1">
      <w:pPr>
        <w:pStyle w:val="TOC3"/>
        <w:rPr>
          <w:ins w:id="185" w:author="RCC" w:date="2020-10-29T09:50:00Z"/>
          <w:rFonts w:asciiTheme="minorHAnsi" w:eastAsiaTheme="minorEastAsia" w:hAnsiTheme="minorHAnsi" w:cstheme="minorBidi"/>
          <w:noProof/>
          <w:sz w:val="22"/>
          <w:szCs w:val="22"/>
          <w:lang w:eastAsia="en-GB"/>
        </w:rPr>
      </w:pPr>
      <w:ins w:id="18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"_Toc54857527"</w:instrText>
        </w:r>
        <w:r w:rsidRPr="008152DA">
          <w:rPr>
            <w:rStyle w:val="Hyperlink"/>
            <w:noProof/>
          </w:rPr>
          <w:instrText xml:space="preserve"> </w:instrText>
        </w:r>
        <w:r w:rsidRPr="008152DA">
          <w:rPr>
            <w:rStyle w:val="Hyperlink"/>
            <w:noProof/>
          </w:rPr>
          <w:fldChar w:fldCharType="separate"/>
        </w:r>
        <w:r w:rsidRPr="008152DA">
          <w:rPr>
            <w:rStyle w:val="Hyperlink"/>
            <w:noProof/>
          </w:rPr>
          <w:t>4.1.7</w:t>
        </w:r>
        <w:r>
          <w:rPr>
            <w:rFonts w:asciiTheme="minorHAnsi" w:eastAsiaTheme="minorEastAsia" w:hAnsiTheme="minorHAnsi" w:cstheme="minorBidi"/>
            <w:noProof/>
            <w:sz w:val="22"/>
            <w:szCs w:val="22"/>
            <w:lang w:eastAsia="en-GB"/>
          </w:rPr>
          <w:tab/>
        </w:r>
        <w:r w:rsidRPr="008152DA">
          <w:rPr>
            <w:rStyle w:val="Hyperlink"/>
            <w:noProof/>
          </w:rPr>
          <w:t>Main/Check Comparison</w:t>
        </w:r>
        <w:r>
          <w:rPr>
            <w:noProof/>
            <w:webHidden/>
          </w:rPr>
          <w:tab/>
        </w:r>
        <w:r>
          <w:rPr>
            <w:noProof/>
            <w:webHidden/>
          </w:rPr>
          <w:fldChar w:fldCharType="begin"/>
        </w:r>
        <w:r>
          <w:rPr>
            <w:noProof/>
            <w:webHidden/>
          </w:rPr>
          <w:instrText xml:space="preserve"> PAGEREF _Toc54857527 \h </w:instrText>
        </w:r>
      </w:ins>
      <w:r>
        <w:rPr>
          <w:noProof/>
          <w:webHidden/>
        </w:rPr>
      </w:r>
      <w:r>
        <w:rPr>
          <w:noProof/>
          <w:webHidden/>
        </w:rPr>
        <w:fldChar w:fldCharType="separate"/>
      </w:r>
      <w:ins w:id="187" w:author="RCC" w:date="2020-10-29T09:50:00Z">
        <w:r>
          <w:rPr>
            <w:noProof/>
            <w:webHidden/>
          </w:rPr>
          <w:t>70</w:t>
        </w:r>
        <w:r>
          <w:rPr>
            <w:noProof/>
            <w:webHidden/>
          </w:rPr>
          <w:fldChar w:fldCharType="end"/>
        </w:r>
        <w:r w:rsidRPr="008152DA">
          <w:rPr>
            <w:rStyle w:val="Hyperlink"/>
            <w:noProof/>
          </w:rPr>
          <w:fldChar w:fldCharType="end"/>
        </w:r>
      </w:ins>
    </w:p>
    <w:p w14:paraId="6B14785F" w14:textId="77777777" w:rsidR="006F69C1" w:rsidRDefault="006F69C1">
      <w:pPr>
        <w:pStyle w:val="TOC3"/>
        <w:rPr>
          <w:ins w:id="188" w:author="RCC" w:date="2020-10-29T09:50:00Z"/>
          <w:rFonts w:asciiTheme="minorHAnsi" w:eastAsiaTheme="minorEastAsia" w:hAnsiTheme="minorHAnsi" w:cstheme="minorBidi"/>
          <w:noProof/>
          <w:sz w:val="22"/>
          <w:szCs w:val="22"/>
          <w:lang w:eastAsia="en-GB"/>
        </w:rPr>
      </w:pPr>
      <w:ins w:id="18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"_Toc54857528"</w:instrText>
        </w:r>
        <w:r w:rsidRPr="008152DA">
          <w:rPr>
            <w:rStyle w:val="Hyperlink"/>
            <w:noProof/>
          </w:rPr>
          <w:instrText xml:space="preserve"> </w:instrText>
        </w:r>
        <w:r w:rsidRPr="008152DA">
          <w:rPr>
            <w:rStyle w:val="Hyperlink"/>
            <w:noProof/>
          </w:rPr>
          <w:fldChar w:fldCharType="separate"/>
        </w:r>
        <w:r w:rsidRPr="008152DA">
          <w:rPr>
            <w:rStyle w:val="Hyperlink"/>
            <w:noProof/>
          </w:rPr>
          <w:t>4.1.8</w:t>
        </w:r>
        <w:r>
          <w:rPr>
            <w:rFonts w:asciiTheme="minorHAnsi" w:eastAsiaTheme="minorEastAsia" w:hAnsiTheme="minorHAnsi" w:cstheme="minorBidi"/>
            <w:noProof/>
            <w:sz w:val="22"/>
            <w:szCs w:val="22"/>
            <w:lang w:eastAsia="en-GB"/>
          </w:rPr>
          <w:tab/>
        </w:r>
        <w:r w:rsidRPr="008152DA">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_Toc54857528 \h </w:instrText>
        </w:r>
      </w:ins>
      <w:r>
        <w:rPr>
          <w:noProof/>
          <w:webHidden/>
        </w:rPr>
      </w:r>
      <w:r>
        <w:rPr>
          <w:noProof/>
          <w:webHidden/>
        </w:rPr>
        <w:fldChar w:fldCharType="separate"/>
      </w:r>
      <w:ins w:id="190" w:author="RCC" w:date="2020-10-29T09:50:00Z">
        <w:r>
          <w:rPr>
            <w:noProof/>
            <w:webHidden/>
          </w:rPr>
          <w:t>70</w:t>
        </w:r>
        <w:r>
          <w:rPr>
            <w:noProof/>
            <w:webHidden/>
          </w:rPr>
          <w:fldChar w:fldCharType="end"/>
        </w:r>
        <w:r w:rsidRPr="008152DA">
          <w:rPr>
            <w:rStyle w:val="Hyperlink"/>
            <w:noProof/>
          </w:rPr>
          <w:fldChar w:fldCharType="end"/>
        </w:r>
      </w:ins>
    </w:p>
    <w:p w14:paraId="0B5AC74E" w14:textId="77777777" w:rsidR="006F69C1" w:rsidRDefault="006F69C1">
      <w:pPr>
        <w:pStyle w:val="TOC3"/>
        <w:rPr>
          <w:ins w:id="191" w:author="RCC" w:date="2020-10-29T09:50:00Z"/>
          <w:rFonts w:asciiTheme="minorHAnsi" w:eastAsiaTheme="minorEastAsia" w:hAnsiTheme="minorHAnsi" w:cstheme="minorBidi"/>
          <w:noProof/>
          <w:sz w:val="22"/>
          <w:szCs w:val="22"/>
          <w:lang w:eastAsia="en-GB"/>
        </w:rPr>
      </w:pPr>
      <w:ins w:id="19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"_Toc54857529"</w:instrText>
        </w:r>
        <w:r w:rsidRPr="008152DA">
          <w:rPr>
            <w:rStyle w:val="Hyperlink"/>
            <w:noProof/>
          </w:rPr>
          <w:instrText xml:space="preserve"> </w:instrText>
        </w:r>
        <w:r w:rsidRPr="008152DA">
          <w:rPr>
            <w:rStyle w:val="Hyperlink"/>
            <w:noProof/>
          </w:rPr>
          <w:fldChar w:fldCharType="separate"/>
        </w:r>
        <w:r w:rsidRPr="008152DA">
          <w:rPr>
            <w:rStyle w:val="Hyperlink"/>
            <w:noProof/>
          </w:rPr>
          <w:t>4.1.9</w:t>
        </w:r>
        <w:r>
          <w:rPr>
            <w:rFonts w:asciiTheme="minorHAnsi" w:eastAsiaTheme="minorEastAsia" w:hAnsiTheme="minorHAnsi" w:cstheme="minorBidi"/>
            <w:noProof/>
            <w:sz w:val="22"/>
            <w:szCs w:val="22"/>
            <w:lang w:eastAsia="en-GB"/>
          </w:rPr>
          <w:tab/>
        </w:r>
        <w:r w:rsidRPr="008152DA">
          <w:rPr>
            <w:rStyle w:val="Hyperlink"/>
            <w:noProof/>
          </w:rPr>
          <w:t>Reporting</w:t>
        </w:r>
        <w:r>
          <w:rPr>
            <w:noProof/>
            <w:webHidden/>
          </w:rPr>
          <w:tab/>
        </w:r>
        <w:r>
          <w:rPr>
            <w:noProof/>
            <w:webHidden/>
          </w:rPr>
          <w:fldChar w:fldCharType="begin"/>
        </w:r>
        <w:r>
          <w:rPr>
            <w:noProof/>
            <w:webHidden/>
          </w:rPr>
          <w:instrText xml:space="preserve"> PAGEREF _Toc54857529 \h </w:instrText>
        </w:r>
      </w:ins>
      <w:r>
        <w:rPr>
          <w:noProof/>
          <w:webHidden/>
        </w:rPr>
      </w:r>
      <w:r>
        <w:rPr>
          <w:noProof/>
          <w:webHidden/>
        </w:rPr>
        <w:fldChar w:fldCharType="separate"/>
      </w:r>
      <w:ins w:id="193" w:author="RCC" w:date="2020-10-29T09:50:00Z">
        <w:r>
          <w:rPr>
            <w:noProof/>
            <w:webHidden/>
          </w:rPr>
          <w:t>70</w:t>
        </w:r>
        <w:r>
          <w:rPr>
            <w:noProof/>
            <w:webHidden/>
          </w:rPr>
          <w:fldChar w:fldCharType="end"/>
        </w:r>
        <w:r w:rsidRPr="008152DA">
          <w:rPr>
            <w:rStyle w:val="Hyperlink"/>
            <w:noProof/>
          </w:rPr>
          <w:fldChar w:fldCharType="end"/>
        </w:r>
      </w:ins>
    </w:p>
    <w:p w14:paraId="349CB94D" w14:textId="77777777" w:rsidR="006F69C1" w:rsidRDefault="006F69C1">
      <w:pPr>
        <w:pStyle w:val="TOC2"/>
        <w:rPr>
          <w:ins w:id="194" w:author="RCC" w:date="2020-10-29T09:50:00Z"/>
          <w:rFonts w:asciiTheme="minorHAnsi" w:eastAsiaTheme="minorEastAsia" w:hAnsiTheme="minorHAnsi" w:cstheme="minorBidi"/>
          <w:b w:val="0"/>
          <w:noProof/>
          <w:sz w:val="22"/>
          <w:szCs w:val="22"/>
          <w:lang w:eastAsia="en-GB"/>
        </w:rPr>
      </w:pPr>
      <w:ins w:id="19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"_Toc54857530"</w:instrText>
        </w:r>
        <w:r w:rsidRPr="008152DA">
          <w:rPr>
            <w:rStyle w:val="Hyperlink"/>
            <w:noProof/>
          </w:rPr>
          <w:instrText xml:space="preserve"> </w:instrText>
        </w:r>
        <w:r w:rsidRPr="008152DA">
          <w:rPr>
            <w:rStyle w:val="Hyperlink"/>
            <w:noProof/>
          </w:rPr>
          <w:fldChar w:fldCharType="separate"/>
        </w:r>
        <w:r w:rsidRPr="008152DA">
          <w:rPr>
            <w:rStyle w:val="Hyperlink"/>
            <w:noProof/>
          </w:rPr>
          <w:t>4.2</w:t>
        </w:r>
        <w:r>
          <w:rPr>
            <w:rFonts w:asciiTheme="minorHAnsi" w:eastAsiaTheme="minorEastAsia" w:hAnsiTheme="minorHAnsi" w:cstheme="minorBidi"/>
            <w:b w:val="0"/>
            <w:noProof/>
            <w:sz w:val="22"/>
            <w:szCs w:val="22"/>
            <w:lang w:eastAsia="en-GB"/>
          </w:rPr>
          <w:tab/>
        </w:r>
        <w:r w:rsidRPr="008152DA">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_Toc54857530 \h </w:instrText>
        </w:r>
      </w:ins>
      <w:r>
        <w:rPr>
          <w:noProof/>
          <w:webHidden/>
        </w:rPr>
      </w:r>
      <w:r>
        <w:rPr>
          <w:noProof/>
          <w:webHidden/>
        </w:rPr>
        <w:fldChar w:fldCharType="separate"/>
      </w:r>
      <w:ins w:id="196" w:author="RCC" w:date="2020-10-29T09:50:00Z">
        <w:r>
          <w:rPr>
            <w:noProof/>
            <w:webHidden/>
          </w:rPr>
          <w:t>70</w:t>
        </w:r>
        <w:r>
          <w:rPr>
            <w:noProof/>
            <w:webHidden/>
          </w:rPr>
          <w:fldChar w:fldCharType="end"/>
        </w:r>
        <w:r w:rsidRPr="008152DA">
          <w:rPr>
            <w:rStyle w:val="Hyperlink"/>
            <w:noProof/>
          </w:rPr>
          <w:fldChar w:fldCharType="end"/>
        </w:r>
      </w:ins>
    </w:p>
    <w:p w14:paraId="7B7DA120" w14:textId="77777777" w:rsidR="006F69C1" w:rsidRDefault="006F69C1">
      <w:pPr>
        <w:pStyle w:val="TOC3"/>
        <w:rPr>
          <w:ins w:id="197" w:author="RCC" w:date="2020-10-29T09:50:00Z"/>
          <w:rFonts w:asciiTheme="minorHAnsi" w:eastAsiaTheme="minorEastAsia" w:hAnsiTheme="minorHAnsi" w:cstheme="minorBidi"/>
          <w:noProof/>
          <w:sz w:val="22"/>
          <w:szCs w:val="22"/>
          <w:lang w:eastAsia="en-GB"/>
        </w:rPr>
      </w:pPr>
      <w:ins w:id="19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"_Toc54857531"</w:instrText>
        </w:r>
        <w:r w:rsidRPr="008152DA">
          <w:rPr>
            <w:rStyle w:val="Hyperlink"/>
            <w:noProof/>
          </w:rPr>
          <w:instrText xml:space="preserve"> </w:instrText>
        </w:r>
        <w:r w:rsidRPr="008152DA">
          <w:rPr>
            <w:rStyle w:val="Hyperlink"/>
            <w:noProof/>
          </w:rPr>
          <w:fldChar w:fldCharType="separate"/>
        </w:r>
        <w:r w:rsidRPr="008152DA">
          <w:rPr>
            <w:rStyle w:val="Hyperlink"/>
            <w:noProof/>
          </w:rPr>
          <w:t>4.2.1</w:t>
        </w:r>
        <w:r>
          <w:rPr>
            <w:rFonts w:asciiTheme="minorHAnsi" w:eastAsiaTheme="minorEastAsia" w:hAnsiTheme="minorHAnsi" w:cstheme="minorBidi"/>
            <w:noProof/>
            <w:sz w:val="22"/>
            <w:szCs w:val="22"/>
            <w:lang w:eastAsia="en-GB"/>
          </w:rPr>
          <w:tab/>
        </w:r>
        <w:r w:rsidRPr="008152DA">
          <w:rPr>
            <w:rStyle w:val="Hyperlink"/>
            <w:noProof/>
          </w:rPr>
          <w:t>Standard Methods – Import Metering Systems</w:t>
        </w:r>
        <w:r>
          <w:rPr>
            <w:noProof/>
            <w:webHidden/>
          </w:rPr>
          <w:tab/>
        </w:r>
        <w:r>
          <w:rPr>
            <w:noProof/>
            <w:webHidden/>
          </w:rPr>
          <w:fldChar w:fldCharType="begin"/>
        </w:r>
        <w:r>
          <w:rPr>
            <w:noProof/>
            <w:webHidden/>
          </w:rPr>
          <w:instrText xml:space="preserve"> PAGEREF _Toc54857531 \h </w:instrText>
        </w:r>
      </w:ins>
      <w:r>
        <w:rPr>
          <w:noProof/>
          <w:webHidden/>
        </w:rPr>
      </w:r>
      <w:r>
        <w:rPr>
          <w:noProof/>
          <w:webHidden/>
        </w:rPr>
        <w:fldChar w:fldCharType="separate"/>
      </w:r>
      <w:ins w:id="199" w:author="RCC" w:date="2020-10-29T09:50:00Z">
        <w:r>
          <w:rPr>
            <w:noProof/>
            <w:webHidden/>
          </w:rPr>
          <w:t>72</w:t>
        </w:r>
        <w:r>
          <w:rPr>
            <w:noProof/>
            <w:webHidden/>
          </w:rPr>
          <w:fldChar w:fldCharType="end"/>
        </w:r>
        <w:r w:rsidRPr="008152DA">
          <w:rPr>
            <w:rStyle w:val="Hyperlink"/>
            <w:noProof/>
          </w:rPr>
          <w:fldChar w:fldCharType="end"/>
        </w:r>
      </w:ins>
    </w:p>
    <w:p w14:paraId="1D9B46E2" w14:textId="77777777" w:rsidR="006F69C1" w:rsidRDefault="006F69C1">
      <w:pPr>
        <w:pStyle w:val="TOC3"/>
        <w:rPr>
          <w:ins w:id="200" w:author="RCC" w:date="2020-10-29T09:50:00Z"/>
          <w:rFonts w:asciiTheme="minorHAnsi" w:eastAsiaTheme="minorEastAsia" w:hAnsiTheme="minorHAnsi" w:cstheme="minorBidi"/>
          <w:noProof/>
          <w:sz w:val="22"/>
          <w:szCs w:val="22"/>
          <w:lang w:eastAsia="en-GB"/>
        </w:rPr>
      </w:pPr>
      <w:ins w:id="20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"_Toc54857532"</w:instrText>
        </w:r>
        <w:r w:rsidRPr="008152DA">
          <w:rPr>
            <w:rStyle w:val="Hyperlink"/>
            <w:noProof/>
          </w:rPr>
          <w:instrText xml:space="preserve"> </w:instrText>
        </w:r>
        <w:r w:rsidRPr="008152DA">
          <w:rPr>
            <w:rStyle w:val="Hyperlink"/>
            <w:noProof/>
          </w:rPr>
          <w:fldChar w:fldCharType="separate"/>
        </w:r>
        <w:r w:rsidRPr="008152DA">
          <w:rPr>
            <w:rStyle w:val="Hyperlink"/>
            <w:noProof/>
          </w:rPr>
          <w:t>4.2.2</w:t>
        </w:r>
        <w:r>
          <w:rPr>
            <w:rFonts w:asciiTheme="minorHAnsi" w:eastAsiaTheme="minorEastAsia" w:hAnsiTheme="minorHAnsi" w:cstheme="minorBidi"/>
            <w:noProof/>
            <w:sz w:val="22"/>
            <w:szCs w:val="22"/>
            <w:lang w:eastAsia="en-GB"/>
          </w:rPr>
          <w:tab/>
        </w:r>
        <w:r w:rsidRPr="008152DA">
          <w:rPr>
            <w:rStyle w:val="Hyperlink"/>
            <w:noProof/>
          </w:rPr>
          <w:t>Standard Methods – Export Metering Systems</w:t>
        </w:r>
        <w:r>
          <w:rPr>
            <w:noProof/>
            <w:webHidden/>
          </w:rPr>
          <w:tab/>
        </w:r>
        <w:r>
          <w:rPr>
            <w:noProof/>
            <w:webHidden/>
          </w:rPr>
          <w:fldChar w:fldCharType="begin"/>
        </w:r>
        <w:r>
          <w:rPr>
            <w:noProof/>
            <w:webHidden/>
          </w:rPr>
          <w:instrText xml:space="preserve"> PAGEREF _Toc54857532 \h </w:instrText>
        </w:r>
      </w:ins>
      <w:r>
        <w:rPr>
          <w:noProof/>
          <w:webHidden/>
        </w:rPr>
      </w:r>
      <w:r>
        <w:rPr>
          <w:noProof/>
          <w:webHidden/>
        </w:rPr>
        <w:fldChar w:fldCharType="separate"/>
      </w:r>
      <w:ins w:id="202" w:author="RCC" w:date="2020-10-29T09:50:00Z">
        <w:r>
          <w:rPr>
            <w:noProof/>
            <w:webHidden/>
          </w:rPr>
          <w:t>74</w:t>
        </w:r>
        <w:r>
          <w:rPr>
            <w:noProof/>
            <w:webHidden/>
          </w:rPr>
          <w:fldChar w:fldCharType="end"/>
        </w:r>
        <w:r w:rsidRPr="008152DA">
          <w:rPr>
            <w:rStyle w:val="Hyperlink"/>
            <w:noProof/>
          </w:rPr>
          <w:fldChar w:fldCharType="end"/>
        </w:r>
      </w:ins>
    </w:p>
    <w:p w14:paraId="68FB021F" w14:textId="77777777" w:rsidR="006F69C1" w:rsidRDefault="006F69C1">
      <w:pPr>
        <w:pStyle w:val="TOC3"/>
        <w:rPr>
          <w:ins w:id="203" w:author="RCC" w:date="2020-10-29T09:50:00Z"/>
          <w:rFonts w:asciiTheme="minorHAnsi" w:eastAsiaTheme="minorEastAsia" w:hAnsiTheme="minorHAnsi" w:cstheme="minorBidi"/>
          <w:noProof/>
          <w:sz w:val="22"/>
          <w:szCs w:val="22"/>
          <w:lang w:eastAsia="en-GB"/>
        </w:rPr>
      </w:pPr>
      <w:ins w:id="20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"_Toc54857533"</w:instrText>
        </w:r>
        <w:r w:rsidRPr="008152DA">
          <w:rPr>
            <w:rStyle w:val="Hyperlink"/>
            <w:noProof/>
          </w:rPr>
          <w:instrText xml:space="preserve"> </w:instrText>
        </w:r>
        <w:r w:rsidRPr="008152DA">
          <w:rPr>
            <w:rStyle w:val="Hyperlink"/>
            <w:noProof/>
          </w:rPr>
          <w:fldChar w:fldCharType="separate"/>
        </w:r>
        <w:r w:rsidRPr="008152DA">
          <w:rPr>
            <w:rStyle w:val="Hyperlink"/>
            <w:noProof/>
          </w:rPr>
          <w:t>4.2.3</w:t>
        </w:r>
        <w:r>
          <w:rPr>
            <w:rFonts w:asciiTheme="minorHAnsi" w:eastAsiaTheme="minorEastAsia" w:hAnsiTheme="minorHAnsi" w:cstheme="minorBidi"/>
            <w:noProof/>
            <w:sz w:val="22"/>
            <w:szCs w:val="22"/>
            <w:lang w:eastAsia="en-GB"/>
          </w:rPr>
          <w:tab/>
        </w:r>
        <w:r w:rsidRPr="008152DA">
          <w:rPr>
            <w:rStyle w:val="Hyperlink"/>
            <w:noProof/>
          </w:rPr>
          <w:t>Standard Methods – Reactive Power</w:t>
        </w:r>
        <w:r>
          <w:rPr>
            <w:noProof/>
            <w:webHidden/>
          </w:rPr>
          <w:tab/>
        </w:r>
        <w:r>
          <w:rPr>
            <w:noProof/>
            <w:webHidden/>
          </w:rPr>
          <w:fldChar w:fldCharType="begin"/>
        </w:r>
        <w:r>
          <w:rPr>
            <w:noProof/>
            <w:webHidden/>
          </w:rPr>
          <w:instrText xml:space="preserve"> PAGEREF _Toc54857533 \h </w:instrText>
        </w:r>
      </w:ins>
      <w:r>
        <w:rPr>
          <w:noProof/>
          <w:webHidden/>
        </w:rPr>
      </w:r>
      <w:r>
        <w:rPr>
          <w:noProof/>
          <w:webHidden/>
        </w:rPr>
        <w:fldChar w:fldCharType="separate"/>
      </w:r>
      <w:ins w:id="205" w:author="RCC" w:date="2020-10-29T09:50:00Z">
        <w:r>
          <w:rPr>
            <w:noProof/>
            <w:webHidden/>
          </w:rPr>
          <w:t>76</w:t>
        </w:r>
        <w:r>
          <w:rPr>
            <w:noProof/>
            <w:webHidden/>
          </w:rPr>
          <w:fldChar w:fldCharType="end"/>
        </w:r>
        <w:r w:rsidRPr="008152DA">
          <w:rPr>
            <w:rStyle w:val="Hyperlink"/>
            <w:noProof/>
          </w:rPr>
          <w:fldChar w:fldCharType="end"/>
        </w:r>
      </w:ins>
    </w:p>
    <w:p w14:paraId="008D5E0B" w14:textId="77777777" w:rsidR="006F69C1" w:rsidRDefault="006F69C1">
      <w:pPr>
        <w:pStyle w:val="TOC3"/>
        <w:rPr>
          <w:ins w:id="206" w:author="RCC" w:date="2020-10-29T09:50:00Z"/>
          <w:rFonts w:asciiTheme="minorHAnsi" w:eastAsiaTheme="minorEastAsia" w:hAnsiTheme="minorHAnsi" w:cstheme="minorBidi"/>
          <w:noProof/>
          <w:sz w:val="22"/>
          <w:szCs w:val="22"/>
          <w:lang w:eastAsia="en-GB"/>
        </w:rPr>
      </w:pPr>
      <w:ins w:id="20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"_Toc54857534"</w:instrText>
        </w:r>
        <w:r w:rsidRPr="008152DA">
          <w:rPr>
            <w:rStyle w:val="Hyperlink"/>
            <w:noProof/>
          </w:rPr>
          <w:instrText xml:space="preserve"> </w:instrText>
        </w:r>
        <w:r w:rsidRPr="008152DA">
          <w:rPr>
            <w:rStyle w:val="Hyperlink"/>
            <w:noProof/>
          </w:rPr>
          <w:fldChar w:fldCharType="separate"/>
        </w:r>
        <w:r w:rsidRPr="008152DA">
          <w:rPr>
            <w:rStyle w:val="Hyperlink"/>
            <w:noProof/>
          </w:rPr>
          <w:t>4.2.4</w:t>
        </w:r>
        <w:r>
          <w:rPr>
            <w:rFonts w:asciiTheme="minorHAnsi" w:eastAsiaTheme="minorEastAsia" w:hAnsiTheme="minorHAnsi" w:cstheme="minorBidi"/>
            <w:noProof/>
            <w:sz w:val="22"/>
            <w:szCs w:val="22"/>
            <w:lang w:eastAsia="en-GB"/>
          </w:rPr>
          <w:tab/>
        </w:r>
        <w:r w:rsidRPr="008152DA">
          <w:rPr>
            <w:rStyle w:val="Hyperlink"/>
            <w:noProof/>
          </w:rPr>
          <w:t>Reporting</w:t>
        </w:r>
        <w:r>
          <w:rPr>
            <w:noProof/>
            <w:webHidden/>
          </w:rPr>
          <w:tab/>
        </w:r>
        <w:r>
          <w:rPr>
            <w:noProof/>
            <w:webHidden/>
          </w:rPr>
          <w:fldChar w:fldCharType="begin"/>
        </w:r>
        <w:r>
          <w:rPr>
            <w:noProof/>
            <w:webHidden/>
          </w:rPr>
          <w:instrText xml:space="preserve"> PAGEREF _Toc54857534 \h </w:instrText>
        </w:r>
      </w:ins>
      <w:r>
        <w:rPr>
          <w:noProof/>
          <w:webHidden/>
        </w:rPr>
      </w:r>
      <w:r>
        <w:rPr>
          <w:noProof/>
          <w:webHidden/>
        </w:rPr>
        <w:fldChar w:fldCharType="separate"/>
      </w:r>
      <w:ins w:id="208" w:author="RCC" w:date="2020-10-29T09:50:00Z">
        <w:r>
          <w:rPr>
            <w:noProof/>
            <w:webHidden/>
          </w:rPr>
          <w:t>76</w:t>
        </w:r>
        <w:r>
          <w:rPr>
            <w:noProof/>
            <w:webHidden/>
          </w:rPr>
          <w:fldChar w:fldCharType="end"/>
        </w:r>
        <w:r w:rsidRPr="008152DA">
          <w:rPr>
            <w:rStyle w:val="Hyperlink"/>
            <w:noProof/>
          </w:rPr>
          <w:fldChar w:fldCharType="end"/>
        </w:r>
      </w:ins>
    </w:p>
    <w:p w14:paraId="4A5D8C5C" w14:textId="77777777" w:rsidR="006F69C1" w:rsidRDefault="006F69C1">
      <w:pPr>
        <w:pStyle w:val="TOC3"/>
        <w:rPr>
          <w:ins w:id="209" w:author="RCC" w:date="2020-10-29T09:50:00Z"/>
          <w:rFonts w:asciiTheme="minorHAnsi" w:eastAsiaTheme="minorEastAsia" w:hAnsiTheme="minorHAnsi" w:cstheme="minorBidi"/>
          <w:noProof/>
          <w:sz w:val="22"/>
          <w:szCs w:val="22"/>
          <w:lang w:eastAsia="en-GB"/>
        </w:rPr>
      </w:pPr>
      <w:ins w:id="21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"_Toc54857535"</w:instrText>
        </w:r>
        <w:r w:rsidRPr="008152DA">
          <w:rPr>
            <w:rStyle w:val="Hyperlink"/>
            <w:noProof/>
          </w:rPr>
          <w:instrText xml:space="preserve"> </w:instrText>
        </w:r>
        <w:r w:rsidRPr="008152DA">
          <w:rPr>
            <w:rStyle w:val="Hyperlink"/>
            <w:noProof/>
          </w:rPr>
          <w:fldChar w:fldCharType="separate"/>
        </w:r>
        <w:r w:rsidRPr="008152DA">
          <w:rPr>
            <w:rStyle w:val="Hyperlink"/>
            <w:noProof/>
          </w:rPr>
          <w:t>4.2.5</w:t>
        </w:r>
        <w:r>
          <w:rPr>
            <w:rFonts w:asciiTheme="minorHAnsi" w:eastAsiaTheme="minorEastAsia" w:hAnsiTheme="minorHAnsi" w:cstheme="minorBidi"/>
            <w:noProof/>
            <w:sz w:val="22"/>
            <w:szCs w:val="22"/>
            <w:lang w:eastAsia="en-GB"/>
          </w:rPr>
          <w:tab/>
        </w:r>
        <w:r w:rsidRPr="008152DA">
          <w:rPr>
            <w:rStyle w:val="Hyperlink"/>
            <w:noProof/>
          </w:rPr>
          <w:t>Demand Control – Disconnection Volume Estimates</w:t>
        </w:r>
        <w:r>
          <w:rPr>
            <w:noProof/>
            <w:webHidden/>
          </w:rPr>
          <w:tab/>
        </w:r>
        <w:r>
          <w:rPr>
            <w:noProof/>
            <w:webHidden/>
          </w:rPr>
          <w:fldChar w:fldCharType="begin"/>
        </w:r>
        <w:r>
          <w:rPr>
            <w:noProof/>
            <w:webHidden/>
          </w:rPr>
          <w:instrText xml:space="preserve"> PAGEREF _Toc54857535 \h </w:instrText>
        </w:r>
      </w:ins>
      <w:r>
        <w:rPr>
          <w:noProof/>
          <w:webHidden/>
        </w:rPr>
      </w:r>
      <w:r>
        <w:rPr>
          <w:noProof/>
          <w:webHidden/>
        </w:rPr>
        <w:fldChar w:fldCharType="separate"/>
      </w:r>
      <w:ins w:id="211" w:author="RCC" w:date="2020-10-29T09:50:00Z">
        <w:r>
          <w:rPr>
            <w:noProof/>
            <w:webHidden/>
          </w:rPr>
          <w:t>76</w:t>
        </w:r>
        <w:r>
          <w:rPr>
            <w:noProof/>
            <w:webHidden/>
          </w:rPr>
          <w:fldChar w:fldCharType="end"/>
        </w:r>
        <w:r w:rsidRPr="008152DA">
          <w:rPr>
            <w:rStyle w:val="Hyperlink"/>
            <w:noProof/>
          </w:rPr>
          <w:fldChar w:fldCharType="end"/>
        </w:r>
      </w:ins>
    </w:p>
    <w:p w14:paraId="01DE8064" w14:textId="77777777" w:rsidR="006F69C1" w:rsidRDefault="006F69C1">
      <w:pPr>
        <w:pStyle w:val="TOC2"/>
        <w:rPr>
          <w:ins w:id="212" w:author="RCC" w:date="2020-10-29T09:50:00Z"/>
          <w:rFonts w:asciiTheme="minorHAnsi" w:eastAsiaTheme="minorEastAsia" w:hAnsiTheme="minorHAnsi" w:cstheme="minorBidi"/>
          <w:b w:val="0"/>
          <w:noProof/>
          <w:sz w:val="22"/>
          <w:szCs w:val="22"/>
          <w:lang w:eastAsia="en-GB"/>
        </w:rPr>
      </w:pPr>
      <w:ins w:id="21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"_Toc54857536"</w:instrText>
        </w:r>
        <w:r w:rsidRPr="008152DA">
          <w:rPr>
            <w:rStyle w:val="Hyperlink"/>
            <w:noProof/>
          </w:rPr>
          <w:instrText xml:space="preserve"> </w:instrText>
        </w:r>
        <w:r w:rsidRPr="008152DA">
          <w:rPr>
            <w:rStyle w:val="Hyperlink"/>
            <w:noProof/>
          </w:rPr>
          <w:fldChar w:fldCharType="separate"/>
        </w:r>
        <w:r w:rsidRPr="008152DA">
          <w:rPr>
            <w:rStyle w:val="Hyperlink"/>
            <w:noProof/>
          </w:rPr>
          <w:t>4.3</w:t>
        </w:r>
        <w:r>
          <w:rPr>
            <w:rFonts w:asciiTheme="minorHAnsi" w:eastAsiaTheme="minorEastAsia" w:hAnsiTheme="minorHAnsi" w:cstheme="minorBidi"/>
            <w:b w:val="0"/>
            <w:noProof/>
            <w:sz w:val="22"/>
            <w:szCs w:val="22"/>
            <w:lang w:eastAsia="en-GB"/>
          </w:rPr>
          <w:tab/>
        </w:r>
        <w:r w:rsidRPr="008152DA">
          <w:rPr>
            <w:rStyle w:val="Hyperlink"/>
            <w:noProof/>
          </w:rPr>
          <w:t>Process Meter Data.</w:t>
        </w:r>
        <w:r>
          <w:rPr>
            <w:noProof/>
            <w:webHidden/>
          </w:rPr>
          <w:tab/>
        </w:r>
        <w:r>
          <w:rPr>
            <w:noProof/>
            <w:webHidden/>
          </w:rPr>
          <w:fldChar w:fldCharType="begin"/>
        </w:r>
        <w:r>
          <w:rPr>
            <w:noProof/>
            <w:webHidden/>
          </w:rPr>
          <w:instrText xml:space="preserve"> PAGEREF _Toc54857536 \h </w:instrText>
        </w:r>
      </w:ins>
      <w:r>
        <w:rPr>
          <w:noProof/>
          <w:webHidden/>
        </w:rPr>
      </w:r>
      <w:r>
        <w:rPr>
          <w:noProof/>
          <w:webHidden/>
        </w:rPr>
        <w:fldChar w:fldCharType="separate"/>
      </w:r>
      <w:ins w:id="214" w:author="RCC" w:date="2020-10-29T09:50:00Z">
        <w:r>
          <w:rPr>
            <w:noProof/>
            <w:webHidden/>
          </w:rPr>
          <w:t>78</w:t>
        </w:r>
        <w:r>
          <w:rPr>
            <w:noProof/>
            <w:webHidden/>
          </w:rPr>
          <w:fldChar w:fldCharType="end"/>
        </w:r>
        <w:r w:rsidRPr="008152DA">
          <w:rPr>
            <w:rStyle w:val="Hyperlink"/>
            <w:noProof/>
          </w:rPr>
          <w:fldChar w:fldCharType="end"/>
        </w:r>
      </w:ins>
    </w:p>
    <w:p w14:paraId="4FF02889" w14:textId="77777777" w:rsidR="006F69C1" w:rsidRDefault="006F69C1">
      <w:pPr>
        <w:pStyle w:val="TOC3"/>
        <w:rPr>
          <w:ins w:id="215" w:author="RCC" w:date="2020-10-29T09:50:00Z"/>
          <w:rFonts w:asciiTheme="minorHAnsi" w:eastAsiaTheme="minorEastAsia" w:hAnsiTheme="minorHAnsi" w:cstheme="minorBidi"/>
          <w:noProof/>
          <w:sz w:val="22"/>
          <w:szCs w:val="22"/>
          <w:lang w:eastAsia="en-GB"/>
        </w:rPr>
      </w:pPr>
      <w:ins w:id="21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"_Toc54857537"</w:instrText>
        </w:r>
        <w:r w:rsidRPr="008152DA">
          <w:rPr>
            <w:rStyle w:val="Hyperlink"/>
            <w:noProof/>
          </w:rPr>
          <w:instrText xml:space="preserve"> </w:instrText>
        </w:r>
        <w:r w:rsidRPr="008152DA">
          <w:rPr>
            <w:rStyle w:val="Hyperlink"/>
            <w:noProof/>
          </w:rPr>
          <w:fldChar w:fldCharType="separate"/>
        </w:r>
        <w:r w:rsidRPr="008152DA">
          <w:rPr>
            <w:rStyle w:val="Hyperlink"/>
            <w:noProof/>
          </w:rPr>
          <w:t>4.3.1</w:t>
        </w:r>
        <w:r>
          <w:rPr>
            <w:rFonts w:asciiTheme="minorHAnsi" w:eastAsiaTheme="minorEastAsia" w:hAnsiTheme="minorHAnsi" w:cstheme="minorBidi"/>
            <w:noProof/>
            <w:sz w:val="22"/>
            <w:szCs w:val="22"/>
            <w:lang w:eastAsia="en-GB"/>
          </w:rPr>
          <w:tab/>
        </w:r>
        <w:r w:rsidRPr="008152DA">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_Toc54857537 \h </w:instrText>
        </w:r>
      </w:ins>
      <w:r>
        <w:rPr>
          <w:noProof/>
          <w:webHidden/>
        </w:rPr>
      </w:r>
      <w:r>
        <w:rPr>
          <w:noProof/>
          <w:webHidden/>
        </w:rPr>
        <w:fldChar w:fldCharType="separate"/>
      </w:r>
      <w:ins w:id="217" w:author="RCC" w:date="2020-10-29T09:50:00Z">
        <w:r>
          <w:rPr>
            <w:noProof/>
            <w:webHidden/>
          </w:rPr>
          <w:t>78</w:t>
        </w:r>
        <w:r>
          <w:rPr>
            <w:noProof/>
            <w:webHidden/>
          </w:rPr>
          <w:fldChar w:fldCharType="end"/>
        </w:r>
        <w:r w:rsidRPr="008152DA">
          <w:rPr>
            <w:rStyle w:val="Hyperlink"/>
            <w:noProof/>
          </w:rPr>
          <w:fldChar w:fldCharType="end"/>
        </w:r>
      </w:ins>
    </w:p>
    <w:p w14:paraId="4B4FF00E" w14:textId="77777777" w:rsidR="006F69C1" w:rsidRDefault="006F69C1">
      <w:pPr>
        <w:pStyle w:val="TOC3"/>
        <w:rPr>
          <w:ins w:id="218" w:author="RCC" w:date="2020-10-29T09:50:00Z"/>
          <w:rFonts w:asciiTheme="minorHAnsi" w:eastAsiaTheme="minorEastAsia" w:hAnsiTheme="minorHAnsi" w:cstheme="minorBidi"/>
          <w:noProof/>
          <w:sz w:val="22"/>
          <w:szCs w:val="22"/>
          <w:lang w:eastAsia="en-GB"/>
        </w:rPr>
      </w:pPr>
      <w:ins w:id="21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"_Toc54857538"</w:instrText>
        </w:r>
        <w:r w:rsidRPr="008152DA">
          <w:rPr>
            <w:rStyle w:val="Hyperlink"/>
            <w:noProof/>
          </w:rPr>
          <w:instrText xml:space="preserve"> </w:instrText>
        </w:r>
        <w:r w:rsidRPr="008152DA">
          <w:rPr>
            <w:rStyle w:val="Hyperlink"/>
            <w:noProof/>
          </w:rPr>
          <w:fldChar w:fldCharType="separate"/>
        </w:r>
        <w:r w:rsidRPr="008152DA">
          <w:rPr>
            <w:rStyle w:val="Hyperlink"/>
            <w:noProof/>
          </w:rPr>
          <w:t>4.3.2</w:t>
        </w:r>
        <w:r>
          <w:rPr>
            <w:rFonts w:asciiTheme="minorHAnsi" w:eastAsiaTheme="minorEastAsia" w:hAnsiTheme="minorHAnsi" w:cstheme="minorBidi"/>
            <w:noProof/>
            <w:sz w:val="22"/>
            <w:szCs w:val="22"/>
            <w:lang w:eastAsia="en-GB"/>
          </w:rPr>
          <w:tab/>
        </w:r>
        <w:r w:rsidRPr="008152DA">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_Toc54857538 \h </w:instrText>
        </w:r>
      </w:ins>
      <w:r>
        <w:rPr>
          <w:noProof/>
          <w:webHidden/>
        </w:rPr>
      </w:r>
      <w:r>
        <w:rPr>
          <w:noProof/>
          <w:webHidden/>
        </w:rPr>
        <w:fldChar w:fldCharType="separate"/>
      </w:r>
      <w:ins w:id="220" w:author="RCC" w:date="2020-10-29T09:50:00Z">
        <w:r>
          <w:rPr>
            <w:noProof/>
            <w:webHidden/>
          </w:rPr>
          <w:t>78</w:t>
        </w:r>
        <w:r>
          <w:rPr>
            <w:noProof/>
            <w:webHidden/>
          </w:rPr>
          <w:fldChar w:fldCharType="end"/>
        </w:r>
        <w:r w:rsidRPr="008152DA">
          <w:rPr>
            <w:rStyle w:val="Hyperlink"/>
            <w:noProof/>
          </w:rPr>
          <w:fldChar w:fldCharType="end"/>
        </w:r>
      </w:ins>
    </w:p>
    <w:p w14:paraId="54B92339" w14:textId="77777777" w:rsidR="006F69C1" w:rsidRDefault="006F69C1">
      <w:pPr>
        <w:pStyle w:val="TOC3"/>
        <w:rPr>
          <w:ins w:id="221" w:author="RCC" w:date="2020-10-29T09:50:00Z"/>
          <w:rFonts w:asciiTheme="minorHAnsi" w:eastAsiaTheme="minorEastAsia" w:hAnsiTheme="minorHAnsi" w:cstheme="minorBidi"/>
          <w:noProof/>
          <w:sz w:val="22"/>
          <w:szCs w:val="22"/>
          <w:lang w:eastAsia="en-GB"/>
        </w:rPr>
      </w:pPr>
      <w:ins w:id="22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"_Toc54857539"</w:instrText>
        </w:r>
        <w:r w:rsidRPr="008152DA">
          <w:rPr>
            <w:rStyle w:val="Hyperlink"/>
            <w:noProof/>
          </w:rPr>
          <w:instrText xml:space="preserve"> </w:instrText>
        </w:r>
        <w:r w:rsidRPr="008152DA">
          <w:rPr>
            <w:rStyle w:val="Hyperlink"/>
            <w:noProof/>
          </w:rPr>
          <w:fldChar w:fldCharType="separate"/>
        </w:r>
        <w:r w:rsidRPr="008152DA">
          <w:rPr>
            <w:rStyle w:val="Hyperlink"/>
            <w:noProof/>
          </w:rPr>
          <w:t>4.3.3</w:t>
        </w:r>
        <w:r>
          <w:rPr>
            <w:rFonts w:asciiTheme="minorHAnsi" w:eastAsiaTheme="minorEastAsia" w:hAnsiTheme="minorHAnsi" w:cstheme="minorBidi"/>
            <w:noProof/>
            <w:sz w:val="22"/>
            <w:szCs w:val="22"/>
            <w:lang w:eastAsia="en-GB"/>
          </w:rPr>
          <w:tab/>
        </w:r>
        <w:r w:rsidRPr="008152DA">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_Toc54857539 \h </w:instrText>
        </w:r>
      </w:ins>
      <w:r>
        <w:rPr>
          <w:noProof/>
          <w:webHidden/>
        </w:rPr>
      </w:r>
      <w:r>
        <w:rPr>
          <w:noProof/>
          <w:webHidden/>
        </w:rPr>
        <w:fldChar w:fldCharType="separate"/>
      </w:r>
      <w:ins w:id="223" w:author="RCC" w:date="2020-10-29T09:50:00Z">
        <w:r>
          <w:rPr>
            <w:noProof/>
            <w:webHidden/>
          </w:rPr>
          <w:t>78</w:t>
        </w:r>
        <w:r>
          <w:rPr>
            <w:noProof/>
            <w:webHidden/>
          </w:rPr>
          <w:fldChar w:fldCharType="end"/>
        </w:r>
        <w:r w:rsidRPr="008152DA">
          <w:rPr>
            <w:rStyle w:val="Hyperlink"/>
            <w:noProof/>
          </w:rPr>
          <w:fldChar w:fldCharType="end"/>
        </w:r>
      </w:ins>
    </w:p>
    <w:p w14:paraId="5D892F40" w14:textId="77777777" w:rsidR="006F69C1" w:rsidRDefault="006F69C1">
      <w:pPr>
        <w:pStyle w:val="TOC3"/>
        <w:rPr>
          <w:ins w:id="224" w:author="RCC" w:date="2020-10-29T09:50:00Z"/>
          <w:rFonts w:asciiTheme="minorHAnsi" w:eastAsiaTheme="minorEastAsia" w:hAnsiTheme="minorHAnsi" w:cstheme="minorBidi"/>
          <w:noProof/>
          <w:sz w:val="22"/>
          <w:szCs w:val="22"/>
          <w:lang w:eastAsia="en-GB"/>
        </w:rPr>
      </w:pPr>
      <w:ins w:id="225" w:author="RCC" w:date="2020-10-29T09:50:00Z">
        <w:r w:rsidRPr="008152DA">
          <w:rPr>
            <w:rStyle w:val="Hyperlink"/>
            <w:noProof/>
          </w:rPr>
          <w:lastRenderedPageBreak/>
          <w:fldChar w:fldCharType="begin"/>
        </w:r>
        <w:r w:rsidRPr="008152DA">
          <w:rPr>
            <w:rStyle w:val="Hyperlink"/>
            <w:noProof/>
          </w:rPr>
          <w:instrText xml:space="preserve"> </w:instrText>
        </w:r>
        <w:r>
          <w:rPr>
            <w:noProof/>
          </w:rPr>
          <w:instrText>HYPERLINK \l "_Toc54857540"</w:instrText>
        </w:r>
        <w:r w:rsidRPr="008152DA">
          <w:rPr>
            <w:rStyle w:val="Hyperlink"/>
            <w:noProof/>
          </w:rPr>
          <w:instrText xml:space="preserve"> </w:instrText>
        </w:r>
        <w:r w:rsidRPr="008152DA">
          <w:rPr>
            <w:rStyle w:val="Hyperlink"/>
            <w:noProof/>
          </w:rPr>
          <w:fldChar w:fldCharType="separate"/>
        </w:r>
        <w:r w:rsidRPr="008152DA">
          <w:rPr>
            <w:rStyle w:val="Hyperlink"/>
            <w:noProof/>
          </w:rPr>
          <w:t>4.3.4</w:t>
        </w:r>
        <w:r>
          <w:rPr>
            <w:rFonts w:asciiTheme="minorHAnsi" w:eastAsiaTheme="minorEastAsia" w:hAnsiTheme="minorHAnsi" w:cstheme="minorBidi"/>
            <w:noProof/>
            <w:sz w:val="22"/>
            <w:szCs w:val="22"/>
            <w:lang w:eastAsia="en-GB"/>
          </w:rPr>
          <w:tab/>
        </w:r>
        <w:r w:rsidRPr="008152DA">
          <w:rPr>
            <w:rStyle w:val="Hyperlink"/>
            <w:noProof/>
          </w:rPr>
          <w:t>Data File Flags</w:t>
        </w:r>
        <w:r>
          <w:rPr>
            <w:noProof/>
            <w:webHidden/>
          </w:rPr>
          <w:tab/>
        </w:r>
        <w:r>
          <w:rPr>
            <w:noProof/>
            <w:webHidden/>
          </w:rPr>
          <w:fldChar w:fldCharType="begin"/>
        </w:r>
        <w:r>
          <w:rPr>
            <w:noProof/>
            <w:webHidden/>
          </w:rPr>
          <w:instrText xml:space="preserve"> PAGEREF _Toc54857540 \h </w:instrText>
        </w:r>
      </w:ins>
      <w:r>
        <w:rPr>
          <w:noProof/>
          <w:webHidden/>
        </w:rPr>
      </w:r>
      <w:r>
        <w:rPr>
          <w:noProof/>
          <w:webHidden/>
        </w:rPr>
        <w:fldChar w:fldCharType="separate"/>
      </w:r>
      <w:ins w:id="226" w:author="RCC" w:date="2020-10-29T09:50:00Z">
        <w:r>
          <w:rPr>
            <w:noProof/>
            <w:webHidden/>
          </w:rPr>
          <w:t>78</w:t>
        </w:r>
        <w:r>
          <w:rPr>
            <w:noProof/>
            <w:webHidden/>
          </w:rPr>
          <w:fldChar w:fldCharType="end"/>
        </w:r>
        <w:r w:rsidRPr="008152DA">
          <w:rPr>
            <w:rStyle w:val="Hyperlink"/>
            <w:noProof/>
          </w:rPr>
          <w:fldChar w:fldCharType="end"/>
        </w:r>
      </w:ins>
    </w:p>
    <w:p w14:paraId="72E69984" w14:textId="77777777" w:rsidR="006F69C1" w:rsidRDefault="006F69C1">
      <w:pPr>
        <w:pStyle w:val="TOC3"/>
        <w:rPr>
          <w:ins w:id="227" w:author="RCC" w:date="2020-10-29T09:50:00Z"/>
          <w:rFonts w:asciiTheme="minorHAnsi" w:eastAsiaTheme="minorEastAsia" w:hAnsiTheme="minorHAnsi" w:cstheme="minorBidi"/>
          <w:noProof/>
          <w:sz w:val="22"/>
          <w:szCs w:val="22"/>
          <w:lang w:eastAsia="en-GB"/>
        </w:rPr>
      </w:pPr>
      <w:ins w:id="22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"_Toc54857541"</w:instrText>
        </w:r>
        <w:r w:rsidRPr="008152DA">
          <w:rPr>
            <w:rStyle w:val="Hyperlink"/>
            <w:noProof/>
          </w:rPr>
          <w:instrText xml:space="preserve"> </w:instrText>
        </w:r>
        <w:r w:rsidRPr="008152DA">
          <w:rPr>
            <w:rStyle w:val="Hyperlink"/>
            <w:noProof/>
          </w:rPr>
          <w:fldChar w:fldCharType="separate"/>
        </w:r>
        <w:r w:rsidRPr="008152DA">
          <w:rPr>
            <w:rStyle w:val="Hyperlink"/>
            <w:noProof/>
          </w:rPr>
          <w:t>4.3.5</w:t>
        </w:r>
        <w:r>
          <w:rPr>
            <w:rFonts w:asciiTheme="minorHAnsi" w:eastAsiaTheme="minorEastAsia" w:hAnsiTheme="minorHAnsi" w:cstheme="minorBidi"/>
            <w:noProof/>
            <w:sz w:val="22"/>
            <w:szCs w:val="22"/>
            <w:lang w:eastAsia="en-GB"/>
          </w:rPr>
          <w:tab/>
        </w:r>
        <w:r w:rsidRPr="008152DA">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_Toc54857541 \h </w:instrText>
        </w:r>
      </w:ins>
      <w:r>
        <w:rPr>
          <w:noProof/>
          <w:webHidden/>
        </w:rPr>
      </w:r>
      <w:r>
        <w:rPr>
          <w:noProof/>
          <w:webHidden/>
        </w:rPr>
        <w:fldChar w:fldCharType="separate"/>
      </w:r>
      <w:ins w:id="229" w:author="RCC" w:date="2020-10-29T09:50:00Z">
        <w:r>
          <w:rPr>
            <w:noProof/>
            <w:webHidden/>
          </w:rPr>
          <w:t>78</w:t>
        </w:r>
        <w:r>
          <w:rPr>
            <w:noProof/>
            <w:webHidden/>
          </w:rPr>
          <w:fldChar w:fldCharType="end"/>
        </w:r>
        <w:r w:rsidRPr="008152DA">
          <w:rPr>
            <w:rStyle w:val="Hyperlink"/>
            <w:noProof/>
          </w:rPr>
          <w:fldChar w:fldCharType="end"/>
        </w:r>
      </w:ins>
    </w:p>
    <w:p w14:paraId="139C530B" w14:textId="77777777" w:rsidR="006F69C1" w:rsidRDefault="006F69C1">
      <w:pPr>
        <w:pStyle w:val="TOC2"/>
        <w:rPr>
          <w:ins w:id="230" w:author="RCC" w:date="2020-10-29T09:50:00Z"/>
          <w:rFonts w:asciiTheme="minorHAnsi" w:eastAsiaTheme="minorEastAsia" w:hAnsiTheme="minorHAnsi" w:cstheme="minorBidi"/>
          <w:b w:val="0"/>
          <w:noProof/>
          <w:sz w:val="22"/>
          <w:szCs w:val="22"/>
          <w:lang w:eastAsia="en-GB"/>
        </w:rPr>
      </w:pPr>
      <w:ins w:id="23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"_Toc54857542"</w:instrText>
        </w:r>
        <w:r w:rsidRPr="008152DA">
          <w:rPr>
            <w:rStyle w:val="Hyperlink"/>
            <w:noProof/>
          </w:rPr>
          <w:instrText xml:space="preserve"> </w:instrText>
        </w:r>
        <w:r w:rsidRPr="008152DA">
          <w:rPr>
            <w:rStyle w:val="Hyperlink"/>
            <w:noProof/>
          </w:rPr>
          <w:fldChar w:fldCharType="separate"/>
        </w:r>
        <w:r w:rsidRPr="008152DA">
          <w:rPr>
            <w:rStyle w:val="Hyperlink"/>
            <w:noProof/>
          </w:rPr>
          <w:t>4.4</w:t>
        </w:r>
        <w:r>
          <w:rPr>
            <w:rFonts w:asciiTheme="minorHAnsi" w:eastAsiaTheme="minorEastAsia" w:hAnsiTheme="minorHAnsi" w:cstheme="minorBidi"/>
            <w:b w:val="0"/>
            <w:noProof/>
            <w:sz w:val="22"/>
            <w:szCs w:val="22"/>
            <w:lang w:eastAsia="en-GB"/>
          </w:rPr>
          <w:tab/>
        </w:r>
        <w:r w:rsidRPr="008152DA">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_Toc54857542 \h </w:instrText>
        </w:r>
      </w:ins>
      <w:r>
        <w:rPr>
          <w:noProof/>
          <w:webHidden/>
        </w:rPr>
      </w:r>
      <w:r>
        <w:rPr>
          <w:noProof/>
          <w:webHidden/>
        </w:rPr>
        <w:fldChar w:fldCharType="separate"/>
      </w:r>
      <w:ins w:id="232" w:author="RCC" w:date="2020-10-29T09:50:00Z">
        <w:r>
          <w:rPr>
            <w:noProof/>
            <w:webHidden/>
          </w:rPr>
          <w:t>78</w:t>
        </w:r>
        <w:r>
          <w:rPr>
            <w:noProof/>
            <w:webHidden/>
          </w:rPr>
          <w:fldChar w:fldCharType="end"/>
        </w:r>
        <w:r w:rsidRPr="008152DA">
          <w:rPr>
            <w:rStyle w:val="Hyperlink"/>
            <w:noProof/>
          </w:rPr>
          <w:fldChar w:fldCharType="end"/>
        </w:r>
      </w:ins>
    </w:p>
    <w:p w14:paraId="6F2A8AA9" w14:textId="77777777" w:rsidR="006F69C1" w:rsidRDefault="006F69C1">
      <w:pPr>
        <w:pStyle w:val="TOC2"/>
        <w:rPr>
          <w:ins w:id="233" w:author="RCC" w:date="2020-10-29T09:50:00Z"/>
          <w:rFonts w:asciiTheme="minorHAnsi" w:eastAsiaTheme="minorEastAsia" w:hAnsiTheme="minorHAnsi" w:cstheme="minorBidi"/>
          <w:b w:val="0"/>
          <w:noProof/>
          <w:sz w:val="22"/>
          <w:szCs w:val="22"/>
          <w:lang w:eastAsia="en-GB"/>
        </w:rPr>
      </w:pPr>
      <w:ins w:id="23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"_Toc54857543"</w:instrText>
        </w:r>
        <w:r w:rsidRPr="008152DA">
          <w:rPr>
            <w:rStyle w:val="Hyperlink"/>
            <w:noProof/>
          </w:rPr>
          <w:instrText xml:space="preserve"> </w:instrText>
        </w:r>
        <w:r w:rsidRPr="008152DA">
          <w:rPr>
            <w:rStyle w:val="Hyperlink"/>
            <w:noProof/>
          </w:rPr>
          <w:fldChar w:fldCharType="separate"/>
        </w:r>
        <w:r w:rsidRPr="008152DA">
          <w:rPr>
            <w:rStyle w:val="Hyperlink"/>
            <w:noProof/>
          </w:rPr>
          <w:t>4.5</w:t>
        </w:r>
        <w:r>
          <w:rPr>
            <w:rFonts w:asciiTheme="minorHAnsi" w:eastAsiaTheme="minorEastAsia" w:hAnsiTheme="minorHAnsi" w:cstheme="minorBidi"/>
            <w:b w:val="0"/>
            <w:noProof/>
            <w:sz w:val="22"/>
            <w:szCs w:val="22"/>
            <w:lang w:eastAsia="en-GB"/>
          </w:rPr>
          <w:tab/>
        </w:r>
        <w:r w:rsidRPr="008152DA">
          <w:rPr>
            <w:rStyle w:val="Hyperlink"/>
            <w:noProof/>
          </w:rPr>
          <w:t>Key SVA Meter Technical Details.</w:t>
        </w:r>
        <w:r>
          <w:rPr>
            <w:noProof/>
            <w:webHidden/>
          </w:rPr>
          <w:tab/>
        </w:r>
        <w:r>
          <w:rPr>
            <w:noProof/>
            <w:webHidden/>
          </w:rPr>
          <w:fldChar w:fldCharType="begin"/>
        </w:r>
        <w:r>
          <w:rPr>
            <w:noProof/>
            <w:webHidden/>
          </w:rPr>
          <w:instrText xml:space="preserve"> PAGEREF _Toc54857543 \h </w:instrText>
        </w:r>
      </w:ins>
      <w:r>
        <w:rPr>
          <w:noProof/>
          <w:webHidden/>
        </w:rPr>
      </w:r>
      <w:r>
        <w:rPr>
          <w:noProof/>
          <w:webHidden/>
        </w:rPr>
        <w:fldChar w:fldCharType="separate"/>
      </w:r>
      <w:ins w:id="235" w:author="RCC" w:date="2020-10-29T09:50:00Z">
        <w:r>
          <w:rPr>
            <w:noProof/>
            <w:webHidden/>
          </w:rPr>
          <w:t>79</w:t>
        </w:r>
        <w:r>
          <w:rPr>
            <w:noProof/>
            <w:webHidden/>
          </w:rPr>
          <w:fldChar w:fldCharType="end"/>
        </w:r>
        <w:r w:rsidRPr="008152DA">
          <w:rPr>
            <w:rStyle w:val="Hyperlink"/>
            <w:noProof/>
          </w:rPr>
          <w:fldChar w:fldCharType="end"/>
        </w:r>
      </w:ins>
    </w:p>
    <w:p w14:paraId="4E16620A" w14:textId="77777777" w:rsidR="006F69C1" w:rsidRDefault="006F69C1">
      <w:pPr>
        <w:pStyle w:val="TOC2"/>
        <w:rPr>
          <w:ins w:id="236" w:author="RCC" w:date="2020-10-29T09:50:00Z"/>
          <w:rFonts w:asciiTheme="minorHAnsi" w:eastAsiaTheme="minorEastAsia" w:hAnsiTheme="minorHAnsi" w:cstheme="minorBidi"/>
          <w:b w:val="0"/>
          <w:noProof/>
          <w:sz w:val="22"/>
          <w:szCs w:val="22"/>
          <w:lang w:eastAsia="en-GB"/>
        </w:rPr>
      </w:pPr>
      <w:ins w:id="23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"_Toc54857544"</w:instrText>
        </w:r>
        <w:r w:rsidRPr="008152DA">
          <w:rPr>
            <w:rStyle w:val="Hyperlink"/>
            <w:noProof/>
          </w:rPr>
          <w:instrText xml:space="preserve"> </w:instrText>
        </w:r>
        <w:r w:rsidRPr="008152DA">
          <w:rPr>
            <w:rStyle w:val="Hyperlink"/>
            <w:noProof/>
          </w:rPr>
          <w:fldChar w:fldCharType="separate"/>
        </w:r>
        <w:r w:rsidRPr="008152DA">
          <w:rPr>
            <w:rStyle w:val="Hyperlink"/>
            <w:noProof/>
          </w:rPr>
          <w:t>4.6</w:t>
        </w:r>
        <w:r>
          <w:rPr>
            <w:rFonts w:asciiTheme="minorHAnsi" w:eastAsiaTheme="minorEastAsia" w:hAnsiTheme="minorHAnsi" w:cstheme="minorBidi"/>
            <w:b w:val="0"/>
            <w:noProof/>
            <w:sz w:val="22"/>
            <w:szCs w:val="22"/>
            <w:lang w:eastAsia="en-GB"/>
          </w:rPr>
          <w:tab/>
        </w:r>
        <w:r w:rsidRPr="008152DA">
          <w:rPr>
            <w:rStyle w:val="Hyperlink"/>
            <w:noProof/>
          </w:rPr>
          <w:t>Proving of Half Hourly Metering Systems.</w:t>
        </w:r>
        <w:r>
          <w:rPr>
            <w:noProof/>
            <w:webHidden/>
          </w:rPr>
          <w:tab/>
        </w:r>
        <w:r>
          <w:rPr>
            <w:noProof/>
            <w:webHidden/>
          </w:rPr>
          <w:fldChar w:fldCharType="begin"/>
        </w:r>
        <w:r>
          <w:rPr>
            <w:noProof/>
            <w:webHidden/>
          </w:rPr>
          <w:instrText xml:space="preserve"> PAGEREF _Toc54857544 \h </w:instrText>
        </w:r>
      </w:ins>
      <w:r>
        <w:rPr>
          <w:noProof/>
          <w:webHidden/>
        </w:rPr>
      </w:r>
      <w:r>
        <w:rPr>
          <w:noProof/>
          <w:webHidden/>
        </w:rPr>
        <w:fldChar w:fldCharType="separate"/>
      </w:r>
      <w:ins w:id="238" w:author="RCC" w:date="2020-10-29T09:50:00Z">
        <w:r>
          <w:rPr>
            <w:noProof/>
            <w:webHidden/>
          </w:rPr>
          <w:t>80</w:t>
        </w:r>
        <w:r>
          <w:rPr>
            <w:noProof/>
            <w:webHidden/>
          </w:rPr>
          <w:fldChar w:fldCharType="end"/>
        </w:r>
        <w:r w:rsidRPr="008152DA">
          <w:rPr>
            <w:rStyle w:val="Hyperlink"/>
            <w:noProof/>
          </w:rPr>
          <w:fldChar w:fldCharType="end"/>
        </w:r>
      </w:ins>
    </w:p>
    <w:p w14:paraId="4BBC0228" w14:textId="77777777" w:rsidR="006F69C1" w:rsidRDefault="006F69C1">
      <w:pPr>
        <w:pStyle w:val="TOC3"/>
        <w:rPr>
          <w:ins w:id="239" w:author="RCC" w:date="2020-10-29T09:50:00Z"/>
          <w:rFonts w:asciiTheme="minorHAnsi" w:eastAsiaTheme="minorEastAsia" w:hAnsiTheme="minorHAnsi" w:cstheme="minorBidi"/>
          <w:noProof/>
          <w:sz w:val="22"/>
          <w:szCs w:val="22"/>
          <w:lang w:eastAsia="en-GB"/>
        </w:rPr>
      </w:pPr>
      <w:ins w:id="24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"_Toc54857545"</w:instrText>
        </w:r>
        <w:r w:rsidRPr="008152DA">
          <w:rPr>
            <w:rStyle w:val="Hyperlink"/>
            <w:noProof/>
          </w:rPr>
          <w:instrText xml:space="preserve"> </w:instrText>
        </w:r>
        <w:r w:rsidRPr="008152DA">
          <w:rPr>
            <w:rStyle w:val="Hyperlink"/>
            <w:noProof/>
          </w:rPr>
          <w:fldChar w:fldCharType="separate"/>
        </w:r>
        <w:r w:rsidRPr="008152DA">
          <w:rPr>
            <w:rStyle w:val="Hyperlink"/>
            <w:noProof/>
          </w:rPr>
          <w:t>4.6.1</w:t>
        </w:r>
        <w:r>
          <w:rPr>
            <w:rFonts w:asciiTheme="minorHAnsi" w:eastAsiaTheme="minorEastAsia" w:hAnsiTheme="minorHAnsi" w:cstheme="minorBidi"/>
            <w:noProof/>
            <w:sz w:val="22"/>
            <w:szCs w:val="22"/>
            <w:lang w:eastAsia="en-GB"/>
          </w:rPr>
          <w:tab/>
        </w:r>
        <w:r w:rsidRPr="008152DA">
          <w:rPr>
            <w:rStyle w:val="Hyperlink"/>
            <w:noProof/>
          </w:rPr>
          <w:t>Reasons for a Proving Test.</w:t>
        </w:r>
        <w:r>
          <w:rPr>
            <w:noProof/>
            <w:webHidden/>
          </w:rPr>
          <w:tab/>
        </w:r>
        <w:r>
          <w:rPr>
            <w:noProof/>
            <w:webHidden/>
          </w:rPr>
          <w:fldChar w:fldCharType="begin"/>
        </w:r>
        <w:r>
          <w:rPr>
            <w:noProof/>
            <w:webHidden/>
          </w:rPr>
          <w:instrText xml:space="preserve"> PAGEREF _Toc54857545 \h </w:instrText>
        </w:r>
      </w:ins>
      <w:r>
        <w:rPr>
          <w:noProof/>
          <w:webHidden/>
        </w:rPr>
      </w:r>
      <w:r>
        <w:rPr>
          <w:noProof/>
          <w:webHidden/>
        </w:rPr>
        <w:fldChar w:fldCharType="separate"/>
      </w:r>
      <w:ins w:id="241" w:author="RCC" w:date="2020-10-29T09:50:00Z">
        <w:r>
          <w:rPr>
            <w:noProof/>
            <w:webHidden/>
          </w:rPr>
          <w:t>80</w:t>
        </w:r>
        <w:r>
          <w:rPr>
            <w:noProof/>
            <w:webHidden/>
          </w:rPr>
          <w:fldChar w:fldCharType="end"/>
        </w:r>
        <w:r w:rsidRPr="008152DA">
          <w:rPr>
            <w:rStyle w:val="Hyperlink"/>
            <w:noProof/>
          </w:rPr>
          <w:fldChar w:fldCharType="end"/>
        </w:r>
      </w:ins>
    </w:p>
    <w:p w14:paraId="06ABA149" w14:textId="77777777" w:rsidR="006F69C1" w:rsidRDefault="006F69C1">
      <w:pPr>
        <w:pStyle w:val="TOC3"/>
        <w:rPr>
          <w:ins w:id="242" w:author="RCC" w:date="2020-10-29T09:50:00Z"/>
          <w:rFonts w:asciiTheme="minorHAnsi" w:eastAsiaTheme="minorEastAsia" w:hAnsiTheme="minorHAnsi" w:cstheme="minorBidi"/>
          <w:noProof/>
          <w:sz w:val="22"/>
          <w:szCs w:val="22"/>
          <w:lang w:eastAsia="en-GB"/>
        </w:rPr>
      </w:pPr>
      <w:ins w:id="24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"_Toc54857546"</w:instrText>
        </w:r>
        <w:r w:rsidRPr="008152DA">
          <w:rPr>
            <w:rStyle w:val="Hyperlink"/>
            <w:noProof/>
          </w:rPr>
          <w:instrText xml:space="preserve"> </w:instrText>
        </w:r>
        <w:r w:rsidRPr="008152DA">
          <w:rPr>
            <w:rStyle w:val="Hyperlink"/>
            <w:noProof/>
          </w:rPr>
          <w:fldChar w:fldCharType="separate"/>
        </w:r>
        <w:r w:rsidRPr="008152DA">
          <w:rPr>
            <w:rStyle w:val="Hyperlink"/>
            <w:noProof/>
          </w:rPr>
          <w:t>4.6.2</w:t>
        </w:r>
        <w:r>
          <w:rPr>
            <w:rFonts w:asciiTheme="minorHAnsi" w:eastAsiaTheme="minorEastAsia" w:hAnsiTheme="minorHAnsi" w:cstheme="minorBidi"/>
            <w:noProof/>
            <w:sz w:val="22"/>
            <w:szCs w:val="22"/>
            <w:lang w:eastAsia="en-GB"/>
          </w:rPr>
          <w:tab/>
        </w:r>
        <w:r w:rsidRPr="008152DA">
          <w:rPr>
            <w:rStyle w:val="Hyperlink"/>
            <w:noProof/>
          </w:rPr>
          <w:t>Methods of Proving.</w:t>
        </w:r>
        <w:r>
          <w:rPr>
            <w:noProof/>
            <w:webHidden/>
          </w:rPr>
          <w:tab/>
        </w:r>
        <w:r>
          <w:rPr>
            <w:noProof/>
            <w:webHidden/>
          </w:rPr>
          <w:fldChar w:fldCharType="begin"/>
        </w:r>
        <w:r>
          <w:rPr>
            <w:noProof/>
            <w:webHidden/>
          </w:rPr>
          <w:instrText xml:space="preserve"> PAGEREF _Toc54857546 \h </w:instrText>
        </w:r>
      </w:ins>
      <w:r>
        <w:rPr>
          <w:noProof/>
          <w:webHidden/>
        </w:rPr>
      </w:r>
      <w:r>
        <w:rPr>
          <w:noProof/>
          <w:webHidden/>
        </w:rPr>
        <w:fldChar w:fldCharType="separate"/>
      </w:r>
      <w:ins w:id="244" w:author="RCC" w:date="2020-10-29T09:50:00Z">
        <w:r>
          <w:rPr>
            <w:noProof/>
            <w:webHidden/>
          </w:rPr>
          <w:t>81</w:t>
        </w:r>
        <w:r>
          <w:rPr>
            <w:noProof/>
            <w:webHidden/>
          </w:rPr>
          <w:fldChar w:fldCharType="end"/>
        </w:r>
        <w:r w:rsidRPr="008152DA">
          <w:rPr>
            <w:rStyle w:val="Hyperlink"/>
            <w:noProof/>
          </w:rPr>
          <w:fldChar w:fldCharType="end"/>
        </w:r>
      </w:ins>
    </w:p>
    <w:p w14:paraId="01571E74" w14:textId="77777777" w:rsidR="006F69C1" w:rsidRDefault="006F69C1">
      <w:pPr>
        <w:pStyle w:val="TOC3"/>
        <w:rPr>
          <w:ins w:id="245" w:author="RCC" w:date="2020-10-29T09:50:00Z"/>
          <w:rFonts w:asciiTheme="minorHAnsi" w:eastAsiaTheme="minorEastAsia" w:hAnsiTheme="minorHAnsi" w:cstheme="minorBidi"/>
          <w:noProof/>
          <w:sz w:val="22"/>
          <w:szCs w:val="22"/>
          <w:lang w:eastAsia="en-GB"/>
        </w:rPr>
      </w:pPr>
      <w:ins w:id="24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"_Toc54857547"</w:instrText>
        </w:r>
        <w:r w:rsidRPr="008152DA">
          <w:rPr>
            <w:rStyle w:val="Hyperlink"/>
            <w:noProof/>
          </w:rPr>
          <w:instrText xml:space="preserve"> </w:instrText>
        </w:r>
        <w:r w:rsidRPr="008152DA">
          <w:rPr>
            <w:rStyle w:val="Hyperlink"/>
            <w:noProof/>
          </w:rPr>
          <w:fldChar w:fldCharType="separate"/>
        </w:r>
        <w:r w:rsidRPr="008152DA">
          <w:rPr>
            <w:rStyle w:val="Hyperlink"/>
            <w:noProof/>
          </w:rPr>
          <w:t>4.6.3</w:t>
        </w:r>
        <w:r>
          <w:rPr>
            <w:rFonts w:asciiTheme="minorHAnsi" w:eastAsiaTheme="minorEastAsia" w:hAnsiTheme="minorHAnsi" w:cstheme="minorBidi"/>
            <w:noProof/>
            <w:sz w:val="22"/>
            <w:szCs w:val="22"/>
            <w:lang w:eastAsia="en-GB"/>
          </w:rPr>
          <w:tab/>
        </w:r>
        <w:r w:rsidRPr="008152DA">
          <w:rPr>
            <w:rStyle w:val="Hyperlink"/>
            <w:noProof/>
          </w:rPr>
          <w:t>Comparison of Data.</w:t>
        </w:r>
        <w:r>
          <w:rPr>
            <w:noProof/>
            <w:webHidden/>
          </w:rPr>
          <w:tab/>
        </w:r>
        <w:r>
          <w:rPr>
            <w:noProof/>
            <w:webHidden/>
          </w:rPr>
          <w:fldChar w:fldCharType="begin"/>
        </w:r>
        <w:r>
          <w:rPr>
            <w:noProof/>
            <w:webHidden/>
          </w:rPr>
          <w:instrText xml:space="preserve"> PAGEREF _Toc54857547 \h </w:instrText>
        </w:r>
      </w:ins>
      <w:r>
        <w:rPr>
          <w:noProof/>
          <w:webHidden/>
        </w:rPr>
      </w:r>
      <w:r>
        <w:rPr>
          <w:noProof/>
          <w:webHidden/>
        </w:rPr>
        <w:fldChar w:fldCharType="separate"/>
      </w:r>
      <w:ins w:id="247" w:author="RCC" w:date="2020-10-29T09:50:00Z">
        <w:r>
          <w:rPr>
            <w:noProof/>
            <w:webHidden/>
          </w:rPr>
          <w:t>82</w:t>
        </w:r>
        <w:r>
          <w:rPr>
            <w:noProof/>
            <w:webHidden/>
          </w:rPr>
          <w:fldChar w:fldCharType="end"/>
        </w:r>
        <w:r w:rsidRPr="008152DA">
          <w:rPr>
            <w:rStyle w:val="Hyperlink"/>
            <w:noProof/>
          </w:rPr>
          <w:fldChar w:fldCharType="end"/>
        </w:r>
      </w:ins>
    </w:p>
    <w:p w14:paraId="0637ECB6" w14:textId="77777777" w:rsidR="006F69C1" w:rsidRDefault="006F69C1">
      <w:pPr>
        <w:pStyle w:val="TOC3"/>
        <w:rPr>
          <w:ins w:id="248" w:author="RCC" w:date="2020-10-29T09:50:00Z"/>
          <w:rFonts w:asciiTheme="minorHAnsi" w:eastAsiaTheme="minorEastAsia" w:hAnsiTheme="minorHAnsi" w:cstheme="minorBidi"/>
          <w:noProof/>
          <w:sz w:val="22"/>
          <w:szCs w:val="22"/>
          <w:lang w:eastAsia="en-GB"/>
        </w:rPr>
      </w:pPr>
      <w:ins w:id="24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"_Toc54857548"</w:instrText>
        </w:r>
        <w:r w:rsidRPr="008152DA">
          <w:rPr>
            <w:rStyle w:val="Hyperlink"/>
            <w:noProof/>
          </w:rPr>
          <w:instrText xml:space="preserve"> </w:instrText>
        </w:r>
        <w:r w:rsidRPr="008152DA">
          <w:rPr>
            <w:rStyle w:val="Hyperlink"/>
            <w:noProof/>
          </w:rPr>
          <w:fldChar w:fldCharType="separate"/>
        </w:r>
        <w:r w:rsidRPr="008152DA">
          <w:rPr>
            <w:rStyle w:val="Hyperlink"/>
            <w:noProof/>
          </w:rPr>
          <w:t>4.6.4</w:t>
        </w:r>
        <w:r>
          <w:rPr>
            <w:rFonts w:asciiTheme="minorHAnsi" w:eastAsiaTheme="minorEastAsia" w:hAnsiTheme="minorHAnsi" w:cstheme="minorBidi"/>
            <w:noProof/>
            <w:sz w:val="22"/>
            <w:szCs w:val="22"/>
            <w:lang w:eastAsia="en-GB"/>
          </w:rPr>
          <w:tab/>
        </w:r>
        <w:r w:rsidRPr="008152DA">
          <w:rPr>
            <w:rStyle w:val="Hyperlink"/>
            <w:noProof/>
          </w:rPr>
          <w:t>Reporting.</w:t>
        </w:r>
        <w:r>
          <w:rPr>
            <w:noProof/>
            <w:webHidden/>
          </w:rPr>
          <w:tab/>
        </w:r>
        <w:r>
          <w:rPr>
            <w:noProof/>
            <w:webHidden/>
          </w:rPr>
          <w:fldChar w:fldCharType="begin"/>
        </w:r>
        <w:r>
          <w:rPr>
            <w:noProof/>
            <w:webHidden/>
          </w:rPr>
          <w:instrText xml:space="preserve"> PAGEREF _Toc54857548 \h </w:instrText>
        </w:r>
      </w:ins>
      <w:r>
        <w:rPr>
          <w:noProof/>
          <w:webHidden/>
        </w:rPr>
      </w:r>
      <w:r>
        <w:rPr>
          <w:noProof/>
          <w:webHidden/>
        </w:rPr>
        <w:fldChar w:fldCharType="separate"/>
      </w:r>
      <w:ins w:id="250" w:author="RCC" w:date="2020-10-29T09:50:00Z">
        <w:r>
          <w:rPr>
            <w:noProof/>
            <w:webHidden/>
          </w:rPr>
          <w:t>82</w:t>
        </w:r>
        <w:r>
          <w:rPr>
            <w:noProof/>
            <w:webHidden/>
          </w:rPr>
          <w:fldChar w:fldCharType="end"/>
        </w:r>
        <w:r w:rsidRPr="008152DA">
          <w:rPr>
            <w:rStyle w:val="Hyperlink"/>
            <w:noProof/>
          </w:rPr>
          <w:fldChar w:fldCharType="end"/>
        </w:r>
      </w:ins>
    </w:p>
    <w:p w14:paraId="2A80A7CF" w14:textId="77777777" w:rsidR="006F69C1" w:rsidRDefault="006F69C1">
      <w:pPr>
        <w:pStyle w:val="TOC3"/>
        <w:rPr>
          <w:ins w:id="251" w:author="RCC" w:date="2020-10-29T09:50:00Z"/>
          <w:rFonts w:asciiTheme="minorHAnsi" w:eastAsiaTheme="minorEastAsia" w:hAnsiTheme="minorHAnsi" w:cstheme="minorBidi"/>
          <w:noProof/>
          <w:sz w:val="22"/>
          <w:szCs w:val="22"/>
          <w:lang w:eastAsia="en-GB"/>
        </w:rPr>
      </w:pPr>
      <w:ins w:id="25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"_Toc54857549"</w:instrText>
        </w:r>
        <w:r w:rsidRPr="008152DA">
          <w:rPr>
            <w:rStyle w:val="Hyperlink"/>
            <w:noProof/>
          </w:rPr>
          <w:instrText xml:space="preserve"> </w:instrText>
        </w:r>
        <w:r w:rsidRPr="008152DA">
          <w:rPr>
            <w:rStyle w:val="Hyperlink"/>
            <w:noProof/>
          </w:rPr>
          <w:fldChar w:fldCharType="separate"/>
        </w:r>
        <w:r w:rsidRPr="008152DA">
          <w:rPr>
            <w:rStyle w:val="Hyperlink"/>
            <w:noProof/>
          </w:rPr>
          <w:t>4.6.5</w:t>
        </w:r>
        <w:r>
          <w:rPr>
            <w:rFonts w:asciiTheme="minorHAnsi" w:eastAsiaTheme="minorEastAsia" w:hAnsiTheme="minorHAnsi" w:cstheme="minorBidi"/>
            <w:noProof/>
            <w:sz w:val="22"/>
            <w:szCs w:val="22"/>
            <w:lang w:eastAsia="en-GB"/>
          </w:rPr>
          <w:tab/>
        </w:r>
        <w:r w:rsidRPr="008152DA">
          <w:rPr>
            <w:rStyle w:val="Hyperlink"/>
            <w:noProof/>
          </w:rPr>
          <w:t>Proving Test / Re-Test Timescales.</w:t>
        </w:r>
        <w:r>
          <w:rPr>
            <w:noProof/>
            <w:webHidden/>
          </w:rPr>
          <w:tab/>
        </w:r>
        <w:r>
          <w:rPr>
            <w:noProof/>
            <w:webHidden/>
          </w:rPr>
          <w:fldChar w:fldCharType="begin"/>
        </w:r>
        <w:r>
          <w:rPr>
            <w:noProof/>
            <w:webHidden/>
          </w:rPr>
          <w:instrText xml:space="preserve"> PAGEREF _Toc54857549 \h </w:instrText>
        </w:r>
      </w:ins>
      <w:r>
        <w:rPr>
          <w:noProof/>
          <w:webHidden/>
        </w:rPr>
      </w:r>
      <w:r>
        <w:rPr>
          <w:noProof/>
          <w:webHidden/>
        </w:rPr>
        <w:fldChar w:fldCharType="separate"/>
      </w:r>
      <w:ins w:id="253" w:author="RCC" w:date="2020-10-29T09:50:00Z">
        <w:r>
          <w:rPr>
            <w:noProof/>
            <w:webHidden/>
          </w:rPr>
          <w:t>82</w:t>
        </w:r>
        <w:r>
          <w:rPr>
            <w:noProof/>
            <w:webHidden/>
          </w:rPr>
          <w:fldChar w:fldCharType="end"/>
        </w:r>
        <w:r w:rsidRPr="008152DA">
          <w:rPr>
            <w:rStyle w:val="Hyperlink"/>
            <w:noProof/>
          </w:rPr>
          <w:fldChar w:fldCharType="end"/>
        </w:r>
      </w:ins>
    </w:p>
    <w:p w14:paraId="24B27D2F" w14:textId="77777777" w:rsidR="006F69C1" w:rsidRDefault="006F69C1">
      <w:pPr>
        <w:pStyle w:val="TOC3"/>
        <w:rPr>
          <w:ins w:id="254" w:author="RCC" w:date="2020-10-29T09:50:00Z"/>
          <w:rFonts w:asciiTheme="minorHAnsi" w:eastAsiaTheme="minorEastAsia" w:hAnsiTheme="minorHAnsi" w:cstheme="minorBidi"/>
          <w:noProof/>
          <w:sz w:val="22"/>
          <w:szCs w:val="22"/>
          <w:lang w:eastAsia="en-GB"/>
        </w:rPr>
      </w:pPr>
      <w:ins w:id="25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"_Toc54857550"</w:instrText>
        </w:r>
        <w:r w:rsidRPr="008152DA">
          <w:rPr>
            <w:rStyle w:val="Hyperlink"/>
            <w:noProof/>
          </w:rPr>
          <w:instrText xml:space="preserve"> </w:instrText>
        </w:r>
        <w:r w:rsidRPr="008152DA">
          <w:rPr>
            <w:rStyle w:val="Hyperlink"/>
            <w:noProof/>
          </w:rPr>
          <w:fldChar w:fldCharType="separate"/>
        </w:r>
        <w:r w:rsidRPr="008152DA">
          <w:rPr>
            <w:rStyle w:val="Hyperlink"/>
            <w:noProof/>
          </w:rPr>
          <w:t>4.6.6</w:t>
        </w:r>
        <w:r>
          <w:rPr>
            <w:rFonts w:asciiTheme="minorHAnsi" w:eastAsiaTheme="minorEastAsia" w:hAnsiTheme="minorHAnsi" w:cstheme="minorBidi"/>
            <w:noProof/>
            <w:sz w:val="22"/>
            <w:szCs w:val="22"/>
            <w:lang w:eastAsia="en-GB"/>
          </w:rPr>
          <w:tab/>
        </w:r>
        <w:r w:rsidRPr="008152DA">
          <w:rPr>
            <w:rStyle w:val="Hyperlink"/>
            <w:noProof/>
          </w:rPr>
          <w:t>Failed Proving Test.</w:t>
        </w:r>
        <w:r>
          <w:rPr>
            <w:noProof/>
            <w:webHidden/>
          </w:rPr>
          <w:tab/>
        </w:r>
        <w:r>
          <w:rPr>
            <w:noProof/>
            <w:webHidden/>
          </w:rPr>
          <w:fldChar w:fldCharType="begin"/>
        </w:r>
        <w:r>
          <w:rPr>
            <w:noProof/>
            <w:webHidden/>
          </w:rPr>
          <w:instrText xml:space="preserve"> PAGEREF _Toc54857550 \h </w:instrText>
        </w:r>
      </w:ins>
      <w:r>
        <w:rPr>
          <w:noProof/>
          <w:webHidden/>
        </w:rPr>
      </w:r>
      <w:r>
        <w:rPr>
          <w:noProof/>
          <w:webHidden/>
        </w:rPr>
        <w:fldChar w:fldCharType="separate"/>
      </w:r>
      <w:ins w:id="256" w:author="RCC" w:date="2020-10-29T09:50:00Z">
        <w:r>
          <w:rPr>
            <w:noProof/>
            <w:webHidden/>
          </w:rPr>
          <w:t>83</w:t>
        </w:r>
        <w:r>
          <w:rPr>
            <w:noProof/>
            <w:webHidden/>
          </w:rPr>
          <w:fldChar w:fldCharType="end"/>
        </w:r>
        <w:r w:rsidRPr="008152DA">
          <w:rPr>
            <w:rStyle w:val="Hyperlink"/>
            <w:noProof/>
          </w:rPr>
          <w:fldChar w:fldCharType="end"/>
        </w:r>
      </w:ins>
    </w:p>
    <w:p w14:paraId="6E794B7A" w14:textId="77777777" w:rsidR="006F69C1" w:rsidRDefault="006F69C1">
      <w:pPr>
        <w:pStyle w:val="TOC3"/>
        <w:rPr>
          <w:ins w:id="257" w:author="RCC" w:date="2020-10-29T09:50:00Z"/>
          <w:rFonts w:asciiTheme="minorHAnsi" w:eastAsiaTheme="minorEastAsia" w:hAnsiTheme="minorHAnsi" w:cstheme="minorBidi"/>
          <w:noProof/>
          <w:sz w:val="22"/>
          <w:szCs w:val="22"/>
          <w:lang w:eastAsia="en-GB"/>
        </w:rPr>
      </w:pPr>
      <w:ins w:id="25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"_Toc54857551"</w:instrText>
        </w:r>
        <w:r w:rsidRPr="008152DA">
          <w:rPr>
            <w:rStyle w:val="Hyperlink"/>
            <w:noProof/>
          </w:rPr>
          <w:instrText xml:space="preserve"> </w:instrText>
        </w:r>
        <w:r w:rsidRPr="008152DA">
          <w:rPr>
            <w:rStyle w:val="Hyperlink"/>
            <w:noProof/>
          </w:rPr>
          <w:fldChar w:fldCharType="separate"/>
        </w:r>
        <w:r w:rsidRPr="008152DA">
          <w:rPr>
            <w:rStyle w:val="Hyperlink"/>
            <w:noProof/>
          </w:rPr>
          <w:t>4.6.7</w:t>
        </w:r>
        <w:r>
          <w:rPr>
            <w:rFonts w:asciiTheme="minorHAnsi" w:eastAsiaTheme="minorEastAsia" w:hAnsiTheme="minorHAnsi" w:cstheme="minorBidi"/>
            <w:noProof/>
            <w:sz w:val="22"/>
            <w:szCs w:val="22"/>
            <w:lang w:eastAsia="en-GB"/>
          </w:rPr>
          <w:tab/>
        </w:r>
        <w:r w:rsidRPr="008152DA">
          <w:rPr>
            <w:rStyle w:val="Hyperlink"/>
            <w:noProof/>
          </w:rPr>
          <w:t>Non-Completion of Proving Test.</w:t>
        </w:r>
        <w:r>
          <w:rPr>
            <w:noProof/>
            <w:webHidden/>
          </w:rPr>
          <w:tab/>
        </w:r>
        <w:r>
          <w:rPr>
            <w:noProof/>
            <w:webHidden/>
          </w:rPr>
          <w:fldChar w:fldCharType="begin"/>
        </w:r>
        <w:r>
          <w:rPr>
            <w:noProof/>
            <w:webHidden/>
          </w:rPr>
          <w:instrText xml:space="preserve"> PAGEREF _Toc54857551 \h </w:instrText>
        </w:r>
      </w:ins>
      <w:r>
        <w:rPr>
          <w:noProof/>
          <w:webHidden/>
        </w:rPr>
      </w:r>
      <w:r>
        <w:rPr>
          <w:noProof/>
          <w:webHidden/>
        </w:rPr>
        <w:fldChar w:fldCharType="separate"/>
      </w:r>
      <w:ins w:id="259" w:author="RCC" w:date="2020-10-29T09:50:00Z">
        <w:r>
          <w:rPr>
            <w:noProof/>
            <w:webHidden/>
          </w:rPr>
          <w:t>83</w:t>
        </w:r>
        <w:r>
          <w:rPr>
            <w:noProof/>
            <w:webHidden/>
          </w:rPr>
          <w:fldChar w:fldCharType="end"/>
        </w:r>
        <w:r w:rsidRPr="008152DA">
          <w:rPr>
            <w:rStyle w:val="Hyperlink"/>
            <w:noProof/>
          </w:rPr>
          <w:fldChar w:fldCharType="end"/>
        </w:r>
      </w:ins>
    </w:p>
    <w:p w14:paraId="3E516FE2" w14:textId="77777777" w:rsidR="006F69C1" w:rsidRDefault="006F69C1">
      <w:pPr>
        <w:pStyle w:val="TOC3"/>
        <w:rPr>
          <w:ins w:id="260" w:author="RCC" w:date="2020-10-29T09:50:00Z"/>
          <w:rFonts w:asciiTheme="minorHAnsi" w:eastAsiaTheme="minorEastAsia" w:hAnsiTheme="minorHAnsi" w:cstheme="minorBidi"/>
          <w:noProof/>
          <w:sz w:val="22"/>
          <w:szCs w:val="22"/>
          <w:lang w:eastAsia="en-GB"/>
        </w:rPr>
      </w:pPr>
      <w:ins w:id="26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"_Toc54857552"</w:instrText>
        </w:r>
        <w:r w:rsidRPr="008152DA">
          <w:rPr>
            <w:rStyle w:val="Hyperlink"/>
            <w:noProof/>
          </w:rPr>
          <w:instrText xml:space="preserve"> </w:instrText>
        </w:r>
        <w:r w:rsidRPr="008152DA">
          <w:rPr>
            <w:rStyle w:val="Hyperlink"/>
            <w:noProof/>
          </w:rPr>
          <w:fldChar w:fldCharType="separate"/>
        </w:r>
        <w:r w:rsidRPr="008152DA">
          <w:rPr>
            <w:rStyle w:val="Hyperlink"/>
            <w:noProof/>
          </w:rPr>
          <w:t>4.6.8</w:t>
        </w:r>
        <w:r>
          <w:rPr>
            <w:rFonts w:asciiTheme="minorHAnsi" w:eastAsiaTheme="minorEastAsia" w:hAnsiTheme="minorHAnsi" w:cstheme="minorBidi"/>
            <w:noProof/>
            <w:sz w:val="22"/>
            <w:szCs w:val="22"/>
            <w:lang w:eastAsia="en-GB"/>
          </w:rPr>
          <w:tab/>
        </w:r>
        <w:r w:rsidRPr="008152DA">
          <w:rPr>
            <w:rStyle w:val="Hyperlink"/>
            <w:noProof/>
          </w:rPr>
          <w:t>Proving Test Exemptions</w:t>
        </w:r>
        <w:r>
          <w:rPr>
            <w:noProof/>
            <w:webHidden/>
          </w:rPr>
          <w:tab/>
        </w:r>
        <w:r>
          <w:rPr>
            <w:noProof/>
            <w:webHidden/>
          </w:rPr>
          <w:fldChar w:fldCharType="begin"/>
        </w:r>
        <w:r>
          <w:rPr>
            <w:noProof/>
            <w:webHidden/>
          </w:rPr>
          <w:instrText xml:space="preserve"> PAGEREF _Toc54857552 \h </w:instrText>
        </w:r>
      </w:ins>
      <w:r>
        <w:rPr>
          <w:noProof/>
          <w:webHidden/>
        </w:rPr>
      </w:r>
      <w:r>
        <w:rPr>
          <w:noProof/>
          <w:webHidden/>
        </w:rPr>
        <w:fldChar w:fldCharType="separate"/>
      </w:r>
      <w:ins w:id="262" w:author="RCC" w:date="2020-10-29T09:50:00Z">
        <w:r>
          <w:rPr>
            <w:noProof/>
            <w:webHidden/>
          </w:rPr>
          <w:t>83</w:t>
        </w:r>
        <w:r>
          <w:rPr>
            <w:noProof/>
            <w:webHidden/>
          </w:rPr>
          <w:fldChar w:fldCharType="end"/>
        </w:r>
        <w:r w:rsidRPr="008152DA">
          <w:rPr>
            <w:rStyle w:val="Hyperlink"/>
            <w:noProof/>
          </w:rPr>
          <w:fldChar w:fldCharType="end"/>
        </w:r>
      </w:ins>
    </w:p>
    <w:p w14:paraId="553E0A31" w14:textId="77777777" w:rsidR="006F69C1" w:rsidRDefault="006F69C1">
      <w:pPr>
        <w:pStyle w:val="TOC2"/>
        <w:rPr>
          <w:ins w:id="263" w:author="RCC" w:date="2020-10-29T09:50:00Z"/>
          <w:rFonts w:asciiTheme="minorHAnsi" w:eastAsiaTheme="minorEastAsia" w:hAnsiTheme="minorHAnsi" w:cstheme="minorBidi"/>
          <w:b w:val="0"/>
          <w:noProof/>
          <w:sz w:val="22"/>
          <w:szCs w:val="22"/>
          <w:lang w:eastAsia="en-GB"/>
        </w:rPr>
      </w:pPr>
      <w:ins w:id="26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"_Toc54857553"</w:instrText>
        </w:r>
        <w:r w:rsidRPr="008152DA">
          <w:rPr>
            <w:rStyle w:val="Hyperlink"/>
            <w:noProof/>
          </w:rPr>
          <w:instrText xml:space="preserve"> </w:instrText>
        </w:r>
        <w:r w:rsidRPr="008152DA">
          <w:rPr>
            <w:rStyle w:val="Hyperlink"/>
            <w:noProof/>
          </w:rPr>
          <w:fldChar w:fldCharType="separate"/>
        </w:r>
        <w:r w:rsidRPr="008152DA">
          <w:rPr>
            <w:rStyle w:val="Hyperlink"/>
            <w:noProof/>
          </w:rPr>
          <w:t>4.7</w:t>
        </w:r>
        <w:r>
          <w:rPr>
            <w:rFonts w:asciiTheme="minorHAnsi" w:eastAsiaTheme="minorEastAsia" w:hAnsiTheme="minorHAnsi" w:cstheme="minorBidi"/>
            <w:b w:val="0"/>
            <w:noProof/>
            <w:sz w:val="22"/>
            <w:szCs w:val="22"/>
            <w:lang w:eastAsia="en-GB"/>
          </w:rPr>
          <w:tab/>
        </w:r>
        <w:r w:rsidRPr="008152DA">
          <w:rPr>
            <w:rStyle w:val="Hyperlink"/>
            <w:noProof/>
          </w:rPr>
          <w:t>Inbound Data Comparison Check</w:t>
        </w:r>
        <w:r>
          <w:rPr>
            <w:noProof/>
            <w:webHidden/>
          </w:rPr>
          <w:tab/>
        </w:r>
        <w:r>
          <w:rPr>
            <w:noProof/>
            <w:webHidden/>
          </w:rPr>
          <w:fldChar w:fldCharType="begin"/>
        </w:r>
        <w:r>
          <w:rPr>
            <w:noProof/>
            <w:webHidden/>
          </w:rPr>
          <w:instrText xml:space="preserve"> PAGEREF _Toc54857553 \h </w:instrText>
        </w:r>
      </w:ins>
      <w:r>
        <w:rPr>
          <w:noProof/>
          <w:webHidden/>
        </w:rPr>
      </w:r>
      <w:r>
        <w:rPr>
          <w:noProof/>
          <w:webHidden/>
        </w:rPr>
        <w:fldChar w:fldCharType="separate"/>
      </w:r>
      <w:ins w:id="265" w:author="RCC" w:date="2020-10-29T09:50:00Z">
        <w:r>
          <w:rPr>
            <w:noProof/>
            <w:webHidden/>
          </w:rPr>
          <w:t>84</w:t>
        </w:r>
        <w:r>
          <w:rPr>
            <w:noProof/>
            <w:webHidden/>
          </w:rPr>
          <w:fldChar w:fldCharType="end"/>
        </w:r>
        <w:r w:rsidRPr="008152DA">
          <w:rPr>
            <w:rStyle w:val="Hyperlink"/>
            <w:noProof/>
          </w:rPr>
          <w:fldChar w:fldCharType="end"/>
        </w:r>
      </w:ins>
    </w:p>
    <w:p w14:paraId="4819D284" w14:textId="77777777" w:rsidR="006F69C1" w:rsidRDefault="006F69C1">
      <w:pPr>
        <w:pStyle w:val="TOC2"/>
        <w:rPr>
          <w:ins w:id="266" w:author="RCC" w:date="2020-10-29T09:50:00Z"/>
          <w:rFonts w:asciiTheme="minorHAnsi" w:eastAsiaTheme="minorEastAsia" w:hAnsiTheme="minorHAnsi" w:cstheme="minorBidi"/>
          <w:b w:val="0"/>
          <w:noProof/>
          <w:sz w:val="22"/>
          <w:szCs w:val="22"/>
          <w:lang w:eastAsia="en-GB"/>
        </w:rPr>
      </w:pPr>
      <w:ins w:id="26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"_Toc54857554"</w:instrText>
        </w:r>
        <w:r w:rsidRPr="008152DA">
          <w:rPr>
            <w:rStyle w:val="Hyperlink"/>
            <w:noProof/>
          </w:rPr>
          <w:instrText xml:space="preserve"> </w:instrText>
        </w:r>
        <w:r w:rsidRPr="008152DA">
          <w:rPr>
            <w:rStyle w:val="Hyperlink"/>
            <w:noProof/>
          </w:rPr>
          <w:fldChar w:fldCharType="separate"/>
        </w:r>
        <w:r w:rsidRPr="008152DA">
          <w:rPr>
            <w:rStyle w:val="Hyperlink"/>
            <w:noProof/>
          </w:rPr>
          <w:t>4.8</w:t>
        </w:r>
        <w:r>
          <w:rPr>
            <w:rFonts w:asciiTheme="minorHAnsi" w:eastAsiaTheme="minorEastAsia" w:hAnsiTheme="minorHAnsi" w:cstheme="minorBidi"/>
            <w:b w:val="0"/>
            <w:noProof/>
            <w:sz w:val="22"/>
            <w:szCs w:val="22"/>
            <w:lang w:eastAsia="en-GB"/>
          </w:rPr>
          <w:tab/>
        </w:r>
        <w:r w:rsidRPr="008152DA">
          <w:rPr>
            <w:rStyle w:val="Hyperlink"/>
            <w:noProof/>
          </w:rPr>
          <w:t>Meter Advance Reconciliation.</w:t>
        </w:r>
        <w:r>
          <w:rPr>
            <w:noProof/>
            <w:webHidden/>
          </w:rPr>
          <w:tab/>
        </w:r>
        <w:r>
          <w:rPr>
            <w:noProof/>
            <w:webHidden/>
          </w:rPr>
          <w:fldChar w:fldCharType="begin"/>
        </w:r>
        <w:r>
          <w:rPr>
            <w:noProof/>
            <w:webHidden/>
          </w:rPr>
          <w:instrText xml:space="preserve"> PAGEREF _Toc54857554 \h </w:instrText>
        </w:r>
      </w:ins>
      <w:r>
        <w:rPr>
          <w:noProof/>
          <w:webHidden/>
        </w:rPr>
      </w:r>
      <w:r>
        <w:rPr>
          <w:noProof/>
          <w:webHidden/>
        </w:rPr>
        <w:fldChar w:fldCharType="separate"/>
      </w:r>
      <w:ins w:id="268" w:author="RCC" w:date="2020-10-29T09:50:00Z">
        <w:r>
          <w:rPr>
            <w:noProof/>
            <w:webHidden/>
          </w:rPr>
          <w:t>84</w:t>
        </w:r>
        <w:r>
          <w:rPr>
            <w:noProof/>
            <w:webHidden/>
          </w:rPr>
          <w:fldChar w:fldCharType="end"/>
        </w:r>
        <w:r w:rsidRPr="008152DA">
          <w:rPr>
            <w:rStyle w:val="Hyperlink"/>
            <w:noProof/>
          </w:rPr>
          <w:fldChar w:fldCharType="end"/>
        </w:r>
      </w:ins>
    </w:p>
    <w:p w14:paraId="21ADEE31" w14:textId="77777777" w:rsidR="006F69C1" w:rsidRDefault="006F69C1">
      <w:pPr>
        <w:pStyle w:val="TOC2"/>
        <w:rPr>
          <w:ins w:id="269" w:author="RCC" w:date="2020-10-29T09:50:00Z"/>
          <w:rFonts w:asciiTheme="minorHAnsi" w:eastAsiaTheme="minorEastAsia" w:hAnsiTheme="minorHAnsi" w:cstheme="minorBidi"/>
          <w:b w:val="0"/>
          <w:noProof/>
          <w:sz w:val="22"/>
          <w:szCs w:val="22"/>
          <w:lang w:eastAsia="en-GB"/>
        </w:rPr>
      </w:pPr>
      <w:ins w:id="27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"_Toc54857555"</w:instrText>
        </w:r>
        <w:r w:rsidRPr="008152DA">
          <w:rPr>
            <w:rStyle w:val="Hyperlink"/>
            <w:noProof/>
          </w:rPr>
          <w:instrText xml:space="preserve"> </w:instrText>
        </w:r>
        <w:r w:rsidRPr="008152DA">
          <w:rPr>
            <w:rStyle w:val="Hyperlink"/>
            <w:noProof/>
          </w:rPr>
          <w:fldChar w:fldCharType="separate"/>
        </w:r>
        <w:r w:rsidRPr="008152DA">
          <w:rPr>
            <w:rStyle w:val="Hyperlink"/>
            <w:noProof/>
          </w:rPr>
          <w:t>4.9</w:t>
        </w:r>
        <w:r>
          <w:rPr>
            <w:rFonts w:asciiTheme="minorHAnsi" w:eastAsiaTheme="minorEastAsia" w:hAnsiTheme="minorHAnsi" w:cstheme="minorBidi"/>
            <w:b w:val="0"/>
            <w:noProof/>
            <w:sz w:val="22"/>
            <w:szCs w:val="22"/>
            <w:lang w:eastAsia="en-GB"/>
          </w:rPr>
          <w:tab/>
        </w:r>
        <w:r w:rsidRPr="008152DA">
          <w:rPr>
            <w:rStyle w:val="Hyperlink"/>
            <w:noProof/>
          </w:rPr>
          <w:t>Guide to Complex Sites.</w:t>
        </w:r>
        <w:r>
          <w:rPr>
            <w:noProof/>
            <w:webHidden/>
          </w:rPr>
          <w:tab/>
        </w:r>
        <w:r>
          <w:rPr>
            <w:noProof/>
            <w:webHidden/>
          </w:rPr>
          <w:fldChar w:fldCharType="begin"/>
        </w:r>
        <w:r>
          <w:rPr>
            <w:noProof/>
            <w:webHidden/>
          </w:rPr>
          <w:instrText xml:space="preserve"> PAGEREF _Toc54857555 \h </w:instrText>
        </w:r>
      </w:ins>
      <w:r>
        <w:rPr>
          <w:noProof/>
          <w:webHidden/>
        </w:rPr>
      </w:r>
      <w:r>
        <w:rPr>
          <w:noProof/>
          <w:webHidden/>
        </w:rPr>
        <w:fldChar w:fldCharType="separate"/>
      </w:r>
      <w:ins w:id="271" w:author="RCC" w:date="2020-10-29T09:50:00Z">
        <w:r>
          <w:rPr>
            <w:noProof/>
            <w:webHidden/>
          </w:rPr>
          <w:t>86</w:t>
        </w:r>
        <w:r>
          <w:rPr>
            <w:noProof/>
            <w:webHidden/>
          </w:rPr>
          <w:fldChar w:fldCharType="end"/>
        </w:r>
        <w:r w:rsidRPr="008152DA">
          <w:rPr>
            <w:rStyle w:val="Hyperlink"/>
            <w:noProof/>
          </w:rPr>
          <w:fldChar w:fldCharType="end"/>
        </w:r>
      </w:ins>
    </w:p>
    <w:p w14:paraId="28979848" w14:textId="77777777" w:rsidR="006F69C1" w:rsidRDefault="006F69C1">
      <w:pPr>
        <w:pStyle w:val="TOC3"/>
        <w:rPr>
          <w:ins w:id="272" w:author="RCC" w:date="2020-10-29T09:50:00Z"/>
          <w:rFonts w:asciiTheme="minorHAnsi" w:eastAsiaTheme="minorEastAsia" w:hAnsiTheme="minorHAnsi" w:cstheme="minorBidi"/>
          <w:noProof/>
          <w:sz w:val="22"/>
          <w:szCs w:val="22"/>
          <w:lang w:eastAsia="en-GB"/>
        </w:rPr>
      </w:pPr>
      <w:ins w:id="27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"_Toc54857556"</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4.9.1</w:t>
        </w:r>
        <w:r>
          <w:rPr>
            <w:rFonts w:asciiTheme="minorHAnsi" w:eastAsiaTheme="minorEastAsia" w:hAnsiTheme="minorHAnsi" w:cstheme="minorBidi"/>
            <w:noProof/>
            <w:sz w:val="22"/>
            <w:szCs w:val="22"/>
            <w:lang w:eastAsia="en-GB"/>
          </w:rPr>
          <w:tab/>
        </w:r>
        <w:r w:rsidRPr="008152DA">
          <w:rPr>
            <w:rStyle w:val="Hyperlink"/>
            <w:noProof/>
            <w:kern w:val="28"/>
          </w:rPr>
          <w:t>Off-Site Totalisation.</w:t>
        </w:r>
        <w:r>
          <w:rPr>
            <w:noProof/>
            <w:webHidden/>
          </w:rPr>
          <w:tab/>
        </w:r>
        <w:r>
          <w:rPr>
            <w:noProof/>
            <w:webHidden/>
          </w:rPr>
          <w:fldChar w:fldCharType="begin"/>
        </w:r>
        <w:r>
          <w:rPr>
            <w:noProof/>
            <w:webHidden/>
          </w:rPr>
          <w:instrText xml:space="preserve"> PAGEREF _Toc54857556 \h </w:instrText>
        </w:r>
      </w:ins>
      <w:r>
        <w:rPr>
          <w:noProof/>
          <w:webHidden/>
        </w:rPr>
      </w:r>
      <w:r>
        <w:rPr>
          <w:noProof/>
          <w:webHidden/>
        </w:rPr>
        <w:fldChar w:fldCharType="separate"/>
      </w:r>
      <w:ins w:id="274" w:author="RCC" w:date="2020-10-29T09:50:00Z">
        <w:r>
          <w:rPr>
            <w:noProof/>
            <w:webHidden/>
          </w:rPr>
          <w:t>87</w:t>
        </w:r>
        <w:r>
          <w:rPr>
            <w:noProof/>
            <w:webHidden/>
          </w:rPr>
          <w:fldChar w:fldCharType="end"/>
        </w:r>
        <w:r w:rsidRPr="008152DA">
          <w:rPr>
            <w:rStyle w:val="Hyperlink"/>
            <w:noProof/>
          </w:rPr>
          <w:fldChar w:fldCharType="end"/>
        </w:r>
      </w:ins>
    </w:p>
    <w:p w14:paraId="5AB9CAC3" w14:textId="77777777" w:rsidR="006F69C1" w:rsidRDefault="006F69C1">
      <w:pPr>
        <w:pStyle w:val="TOC3"/>
        <w:rPr>
          <w:ins w:id="275" w:author="RCC" w:date="2020-10-29T09:50:00Z"/>
          <w:rFonts w:asciiTheme="minorHAnsi" w:eastAsiaTheme="minorEastAsia" w:hAnsiTheme="minorHAnsi" w:cstheme="minorBidi"/>
          <w:noProof/>
          <w:sz w:val="22"/>
          <w:szCs w:val="22"/>
          <w:lang w:eastAsia="en-GB"/>
        </w:rPr>
      </w:pPr>
      <w:ins w:id="27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"_Toc54857557"</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4.9.2</w:t>
        </w:r>
        <w:r>
          <w:rPr>
            <w:rFonts w:asciiTheme="minorHAnsi" w:eastAsiaTheme="minorEastAsia" w:hAnsiTheme="minorHAnsi" w:cstheme="minorBidi"/>
            <w:noProof/>
            <w:sz w:val="22"/>
            <w:szCs w:val="22"/>
            <w:lang w:eastAsia="en-GB"/>
          </w:rPr>
          <w:tab/>
        </w:r>
        <w:r w:rsidRPr="008152DA">
          <w:rPr>
            <w:rStyle w:val="Hyperlink"/>
            <w:noProof/>
            <w:kern w:val="28"/>
          </w:rPr>
          <w:t>On-Site Totalisation.</w:t>
        </w:r>
        <w:r>
          <w:rPr>
            <w:noProof/>
            <w:webHidden/>
          </w:rPr>
          <w:tab/>
        </w:r>
        <w:r>
          <w:rPr>
            <w:noProof/>
            <w:webHidden/>
          </w:rPr>
          <w:fldChar w:fldCharType="begin"/>
        </w:r>
        <w:r>
          <w:rPr>
            <w:noProof/>
            <w:webHidden/>
          </w:rPr>
          <w:instrText xml:space="preserve"> PAGEREF _Toc54857557 \h </w:instrText>
        </w:r>
      </w:ins>
      <w:r>
        <w:rPr>
          <w:noProof/>
          <w:webHidden/>
        </w:rPr>
      </w:r>
      <w:r>
        <w:rPr>
          <w:noProof/>
          <w:webHidden/>
        </w:rPr>
        <w:fldChar w:fldCharType="separate"/>
      </w:r>
      <w:ins w:id="277" w:author="RCC" w:date="2020-10-29T09:50:00Z">
        <w:r>
          <w:rPr>
            <w:noProof/>
            <w:webHidden/>
          </w:rPr>
          <w:t>88</w:t>
        </w:r>
        <w:r>
          <w:rPr>
            <w:noProof/>
            <w:webHidden/>
          </w:rPr>
          <w:fldChar w:fldCharType="end"/>
        </w:r>
        <w:r w:rsidRPr="008152DA">
          <w:rPr>
            <w:rStyle w:val="Hyperlink"/>
            <w:noProof/>
          </w:rPr>
          <w:fldChar w:fldCharType="end"/>
        </w:r>
      </w:ins>
    </w:p>
    <w:p w14:paraId="24A4750E" w14:textId="77777777" w:rsidR="006F69C1" w:rsidRDefault="006F69C1">
      <w:pPr>
        <w:pStyle w:val="TOC3"/>
        <w:rPr>
          <w:ins w:id="278" w:author="RCC" w:date="2020-10-29T09:50:00Z"/>
          <w:rFonts w:asciiTheme="minorHAnsi" w:eastAsiaTheme="minorEastAsia" w:hAnsiTheme="minorHAnsi" w:cstheme="minorBidi"/>
          <w:noProof/>
          <w:sz w:val="22"/>
          <w:szCs w:val="22"/>
          <w:lang w:eastAsia="en-GB"/>
        </w:rPr>
      </w:pPr>
      <w:ins w:id="279"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"_Toc54857558"</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4.9.4</w:t>
        </w:r>
        <w:r>
          <w:rPr>
            <w:rFonts w:asciiTheme="minorHAnsi" w:eastAsiaTheme="minorEastAsia" w:hAnsiTheme="minorHAnsi" w:cstheme="minorBidi"/>
            <w:noProof/>
            <w:sz w:val="22"/>
            <w:szCs w:val="22"/>
            <w:lang w:eastAsia="en-GB"/>
          </w:rPr>
          <w:tab/>
        </w:r>
        <w:r w:rsidRPr="008152DA">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_Toc54857558 \h </w:instrText>
        </w:r>
      </w:ins>
      <w:r>
        <w:rPr>
          <w:noProof/>
          <w:webHidden/>
        </w:rPr>
      </w:r>
      <w:r>
        <w:rPr>
          <w:noProof/>
          <w:webHidden/>
        </w:rPr>
        <w:fldChar w:fldCharType="separate"/>
      </w:r>
      <w:ins w:id="280" w:author="RCC" w:date="2020-10-29T09:50:00Z">
        <w:r>
          <w:rPr>
            <w:noProof/>
            <w:webHidden/>
          </w:rPr>
          <w:t>93</w:t>
        </w:r>
        <w:r>
          <w:rPr>
            <w:noProof/>
            <w:webHidden/>
          </w:rPr>
          <w:fldChar w:fldCharType="end"/>
        </w:r>
        <w:r w:rsidRPr="008152DA">
          <w:rPr>
            <w:rStyle w:val="Hyperlink"/>
            <w:noProof/>
          </w:rPr>
          <w:fldChar w:fldCharType="end"/>
        </w:r>
      </w:ins>
    </w:p>
    <w:p w14:paraId="542B683C" w14:textId="77777777" w:rsidR="006F69C1" w:rsidRDefault="006F69C1">
      <w:pPr>
        <w:pStyle w:val="TOC3"/>
        <w:rPr>
          <w:ins w:id="281" w:author="RCC" w:date="2020-10-29T09:50:00Z"/>
          <w:rFonts w:asciiTheme="minorHAnsi" w:eastAsiaTheme="minorEastAsia" w:hAnsiTheme="minorHAnsi" w:cstheme="minorBidi"/>
          <w:noProof/>
          <w:sz w:val="22"/>
          <w:szCs w:val="22"/>
          <w:lang w:eastAsia="en-GB"/>
        </w:rPr>
      </w:pPr>
      <w:ins w:id="282"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"_Toc54857559"</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4.9.5</w:t>
        </w:r>
        <w:r>
          <w:rPr>
            <w:rFonts w:asciiTheme="minorHAnsi" w:eastAsiaTheme="minorEastAsia" w:hAnsiTheme="minorHAnsi" w:cstheme="minorBidi"/>
            <w:noProof/>
            <w:sz w:val="22"/>
            <w:szCs w:val="22"/>
            <w:lang w:eastAsia="en-GB"/>
          </w:rPr>
          <w:tab/>
        </w:r>
        <w:r w:rsidRPr="008152DA">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_Toc54857559 \h </w:instrText>
        </w:r>
      </w:ins>
      <w:r>
        <w:rPr>
          <w:noProof/>
          <w:webHidden/>
        </w:rPr>
      </w:r>
      <w:r>
        <w:rPr>
          <w:noProof/>
          <w:webHidden/>
        </w:rPr>
        <w:fldChar w:fldCharType="separate"/>
      </w:r>
      <w:ins w:id="283" w:author="RCC" w:date="2020-10-29T09:50:00Z">
        <w:r>
          <w:rPr>
            <w:noProof/>
            <w:webHidden/>
          </w:rPr>
          <w:t>94</w:t>
        </w:r>
        <w:r>
          <w:rPr>
            <w:noProof/>
            <w:webHidden/>
          </w:rPr>
          <w:fldChar w:fldCharType="end"/>
        </w:r>
        <w:r w:rsidRPr="008152DA">
          <w:rPr>
            <w:rStyle w:val="Hyperlink"/>
            <w:noProof/>
          </w:rPr>
          <w:fldChar w:fldCharType="end"/>
        </w:r>
      </w:ins>
    </w:p>
    <w:p w14:paraId="204AB0F2" w14:textId="77777777" w:rsidR="006F69C1" w:rsidRDefault="006F69C1">
      <w:pPr>
        <w:pStyle w:val="TOC3"/>
        <w:rPr>
          <w:ins w:id="284" w:author="RCC" w:date="2020-10-29T09:50:00Z"/>
          <w:rFonts w:asciiTheme="minorHAnsi" w:eastAsiaTheme="minorEastAsia" w:hAnsiTheme="minorHAnsi" w:cstheme="minorBidi"/>
          <w:noProof/>
          <w:sz w:val="22"/>
          <w:szCs w:val="22"/>
          <w:lang w:eastAsia="en-GB"/>
        </w:rPr>
      </w:pPr>
      <w:ins w:id="285"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"_Toc54857560"</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4.9.6</w:t>
        </w:r>
        <w:r>
          <w:rPr>
            <w:rFonts w:asciiTheme="minorHAnsi" w:eastAsiaTheme="minorEastAsia" w:hAnsiTheme="minorHAnsi" w:cstheme="minorBidi"/>
            <w:noProof/>
            <w:sz w:val="22"/>
            <w:szCs w:val="22"/>
            <w:lang w:eastAsia="en-GB"/>
          </w:rPr>
          <w:tab/>
        </w:r>
        <w:r w:rsidRPr="008152DA">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_Toc54857560 \h </w:instrText>
        </w:r>
      </w:ins>
      <w:r>
        <w:rPr>
          <w:noProof/>
          <w:webHidden/>
        </w:rPr>
      </w:r>
      <w:r>
        <w:rPr>
          <w:noProof/>
          <w:webHidden/>
        </w:rPr>
        <w:fldChar w:fldCharType="separate"/>
      </w:r>
      <w:ins w:id="286" w:author="RCC" w:date="2020-10-29T09:50:00Z">
        <w:r>
          <w:rPr>
            <w:noProof/>
            <w:webHidden/>
          </w:rPr>
          <w:t>95</w:t>
        </w:r>
        <w:r>
          <w:rPr>
            <w:noProof/>
            <w:webHidden/>
          </w:rPr>
          <w:fldChar w:fldCharType="end"/>
        </w:r>
        <w:r w:rsidRPr="008152DA">
          <w:rPr>
            <w:rStyle w:val="Hyperlink"/>
            <w:noProof/>
          </w:rPr>
          <w:fldChar w:fldCharType="end"/>
        </w:r>
      </w:ins>
    </w:p>
    <w:p w14:paraId="6C730403" w14:textId="77777777" w:rsidR="006F69C1" w:rsidRDefault="006F69C1">
      <w:pPr>
        <w:pStyle w:val="TOC3"/>
        <w:rPr>
          <w:ins w:id="287" w:author="RCC" w:date="2020-10-29T09:50:00Z"/>
          <w:rFonts w:asciiTheme="minorHAnsi" w:eastAsiaTheme="minorEastAsia" w:hAnsiTheme="minorHAnsi" w:cstheme="minorBidi"/>
          <w:noProof/>
          <w:sz w:val="22"/>
          <w:szCs w:val="22"/>
          <w:lang w:eastAsia="en-GB"/>
        </w:rPr>
      </w:pPr>
      <w:ins w:id="288"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"_Toc54857561"</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4.9.7</w:t>
        </w:r>
        <w:r>
          <w:rPr>
            <w:rFonts w:asciiTheme="minorHAnsi" w:eastAsiaTheme="minorEastAsia" w:hAnsiTheme="minorHAnsi" w:cstheme="minorBidi"/>
            <w:noProof/>
            <w:sz w:val="22"/>
            <w:szCs w:val="22"/>
            <w:lang w:eastAsia="en-GB"/>
          </w:rPr>
          <w:tab/>
        </w:r>
        <w:r w:rsidRPr="008152DA">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_Toc54857561 \h </w:instrText>
        </w:r>
      </w:ins>
      <w:r>
        <w:rPr>
          <w:noProof/>
          <w:webHidden/>
        </w:rPr>
      </w:r>
      <w:r>
        <w:rPr>
          <w:noProof/>
          <w:webHidden/>
        </w:rPr>
        <w:fldChar w:fldCharType="separate"/>
      </w:r>
      <w:ins w:id="289" w:author="RCC" w:date="2020-10-29T09:50:00Z">
        <w:r>
          <w:rPr>
            <w:noProof/>
            <w:webHidden/>
          </w:rPr>
          <w:t>96</w:t>
        </w:r>
        <w:r>
          <w:rPr>
            <w:noProof/>
            <w:webHidden/>
          </w:rPr>
          <w:fldChar w:fldCharType="end"/>
        </w:r>
        <w:r w:rsidRPr="008152DA">
          <w:rPr>
            <w:rStyle w:val="Hyperlink"/>
            <w:noProof/>
          </w:rPr>
          <w:fldChar w:fldCharType="end"/>
        </w:r>
      </w:ins>
    </w:p>
    <w:p w14:paraId="136DC79A" w14:textId="77777777" w:rsidR="006F69C1" w:rsidRDefault="006F69C1">
      <w:pPr>
        <w:pStyle w:val="TOC3"/>
        <w:rPr>
          <w:ins w:id="290" w:author="RCC" w:date="2020-10-29T09:50:00Z"/>
          <w:rFonts w:asciiTheme="minorHAnsi" w:eastAsiaTheme="minorEastAsia" w:hAnsiTheme="minorHAnsi" w:cstheme="minorBidi"/>
          <w:noProof/>
          <w:sz w:val="22"/>
          <w:szCs w:val="22"/>
          <w:lang w:eastAsia="en-GB"/>
        </w:rPr>
      </w:pPr>
      <w:ins w:id="291"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"_Toc54857562"</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4.9.8</w:t>
        </w:r>
        <w:r>
          <w:rPr>
            <w:rFonts w:asciiTheme="minorHAnsi" w:eastAsiaTheme="minorEastAsia" w:hAnsiTheme="minorHAnsi" w:cstheme="minorBidi"/>
            <w:noProof/>
            <w:sz w:val="22"/>
            <w:szCs w:val="22"/>
            <w:lang w:eastAsia="en-GB"/>
          </w:rPr>
          <w:tab/>
        </w:r>
        <w:r w:rsidRPr="008152DA">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_Toc54857562 \h </w:instrText>
        </w:r>
      </w:ins>
      <w:r>
        <w:rPr>
          <w:noProof/>
          <w:webHidden/>
        </w:rPr>
      </w:r>
      <w:r>
        <w:rPr>
          <w:noProof/>
          <w:webHidden/>
        </w:rPr>
        <w:fldChar w:fldCharType="separate"/>
      </w:r>
      <w:ins w:id="292" w:author="RCC" w:date="2020-10-29T09:50:00Z">
        <w:r>
          <w:rPr>
            <w:noProof/>
            <w:webHidden/>
          </w:rPr>
          <w:t>97</w:t>
        </w:r>
        <w:r>
          <w:rPr>
            <w:noProof/>
            <w:webHidden/>
          </w:rPr>
          <w:fldChar w:fldCharType="end"/>
        </w:r>
        <w:r w:rsidRPr="008152DA">
          <w:rPr>
            <w:rStyle w:val="Hyperlink"/>
            <w:noProof/>
          </w:rPr>
          <w:fldChar w:fldCharType="end"/>
        </w:r>
      </w:ins>
    </w:p>
    <w:p w14:paraId="758F109F" w14:textId="77777777" w:rsidR="006F69C1" w:rsidRDefault="006F69C1">
      <w:pPr>
        <w:pStyle w:val="TOC2"/>
        <w:rPr>
          <w:ins w:id="293" w:author="RCC" w:date="2020-10-29T09:50:00Z"/>
          <w:rFonts w:asciiTheme="minorHAnsi" w:eastAsiaTheme="minorEastAsia" w:hAnsiTheme="minorHAnsi" w:cstheme="minorBidi"/>
          <w:b w:val="0"/>
          <w:noProof/>
          <w:sz w:val="22"/>
          <w:szCs w:val="22"/>
          <w:lang w:eastAsia="en-GB"/>
        </w:rPr>
      </w:pPr>
      <w:ins w:id="294"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"_Toc54857563"</w:instrText>
        </w:r>
        <w:r w:rsidRPr="008152DA">
          <w:rPr>
            <w:rStyle w:val="Hyperlink"/>
            <w:noProof/>
          </w:rPr>
          <w:instrText xml:space="preserve"> </w:instrText>
        </w:r>
        <w:r w:rsidRPr="008152DA">
          <w:rPr>
            <w:rStyle w:val="Hyperlink"/>
            <w:noProof/>
          </w:rPr>
          <w:fldChar w:fldCharType="separate"/>
        </w:r>
        <w:r w:rsidRPr="008152DA">
          <w:rPr>
            <w:rStyle w:val="Hyperlink"/>
            <w:noProof/>
          </w:rPr>
          <w:t>4.10</w:t>
        </w:r>
        <w:r>
          <w:rPr>
            <w:rFonts w:asciiTheme="minorHAnsi" w:eastAsiaTheme="minorEastAsia" w:hAnsiTheme="minorHAnsi" w:cstheme="minorBidi"/>
            <w:b w:val="0"/>
            <w:noProof/>
            <w:sz w:val="22"/>
            <w:szCs w:val="22"/>
            <w:lang w:eastAsia="en-GB"/>
          </w:rPr>
          <w:tab/>
        </w:r>
        <w:r w:rsidRPr="008152DA">
          <w:rPr>
            <w:rStyle w:val="Hyperlink"/>
            <w:noProof/>
          </w:rPr>
          <w:t>Service Levels</w:t>
        </w:r>
        <w:r>
          <w:rPr>
            <w:noProof/>
            <w:webHidden/>
          </w:rPr>
          <w:tab/>
        </w:r>
        <w:r>
          <w:rPr>
            <w:noProof/>
            <w:webHidden/>
          </w:rPr>
          <w:fldChar w:fldCharType="begin"/>
        </w:r>
        <w:r>
          <w:rPr>
            <w:noProof/>
            <w:webHidden/>
          </w:rPr>
          <w:instrText xml:space="preserve"> PAGEREF _Toc54857563 \h </w:instrText>
        </w:r>
      </w:ins>
      <w:r>
        <w:rPr>
          <w:noProof/>
          <w:webHidden/>
        </w:rPr>
      </w:r>
      <w:r>
        <w:rPr>
          <w:noProof/>
          <w:webHidden/>
        </w:rPr>
        <w:fldChar w:fldCharType="separate"/>
      </w:r>
      <w:ins w:id="295" w:author="RCC" w:date="2020-10-29T09:50:00Z">
        <w:r>
          <w:rPr>
            <w:noProof/>
            <w:webHidden/>
          </w:rPr>
          <w:t>99</w:t>
        </w:r>
        <w:r>
          <w:rPr>
            <w:noProof/>
            <w:webHidden/>
          </w:rPr>
          <w:fldChar w:fldCharType="end"/>
        </w:r>
        <w:r w:rsidRPr="008152DA">
          <w:rPr>
            <w:rStyle w:val="Hyperlink"/>
            <w:noProof/>
          </w:rPr>
          <w:fldChar w:fldCharType="end"/>
        </w:r>
      </w:ins>
    </w:p>
    <w:p w14:paraId="0C7D8E03" w14:textId="77777777" w:rsidR="006F69C1" w:rsidRDefault="006F69C1">
      <w:pPr>
        <w:pStyle w:val="TOC2"/>
        <w:rPr>
          <w:ins w:id="296" w:author="RCC" w:date="2020-10-29T09:50:00Z"/>
          <w:rFonts w:asciiTheme="minorHAnsi" w:eastAsiaTheme="minorEastAsia" w:hAnsiTheme="minorHAnsi" w:cstheme="minorBidi"/>
          <w:b w:val="0"/>
          <w:noProof/>
          <w:sz w:val="22"/>
          <w:szCs w:val="22"/>
          <w:lang w:eastAsia="en-GB"/>
        </w:rPr>
      </w:pPr>
      <w:ins w:id="297"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"_Toc54857564"</w:instrText>
        </w:r>
        <w:r w:rsidRPr="008152DA">
          <w:rPr>
            <w:rStyle w:val="Hyperlink"/>
            <w:noProof/>
          </w:rPr>
          <w:instrText xml:space="preserve"> </w:instrText>
        </w:r>
        <w:r w:rsidRPr="008152DA">
          <w:rPr>
            <w:rStyle w:val="Hyperlink"/>
            <w:noProof/>
          </w:rPr>
          <w:fldChar w:fldCharType="separate"/>
        </w:r>
        <w:r w:rsidRPr="008152DA">
          <w:rPr>
            <w:rStyle w:val="Hyperlink"/>
            <w:noProof/>
          </w:rPr>
          <w:t>4.11</w:t>
        </w:r>
        <w:r>
          <w:rPr>
            <w:rFonts w:asciiTheme="minorHAnsi" w:eastAsiaTheme="minorEastAsia" w:hAnsiTheme="minorHAnsi" w:cstheme="minorBidi"/>
            <w:b w:val="0"/>
            <w:noProof/>
            <w:sz w:val="22"/>
            <w:szCs w:val="22"/>
            <w:lang w:eastAsia="en-GB"/>
          </w:rPr>
          <w:tab/>
        </w:r>
        <w:r w:rsidRPr="008152DA">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_Toc54857564 \h </w:instrText>
        </w:r>
      </w:ins>
      <w:r>
        <w:rPr>
          <w:noProof/>
          <w:webHidden/>
        </w:rPr>
      </w:r>
      <w:r>
        <w:rPr>
          <w:noProof/>
          <w:webHidden/>
        </w:rPr>
        <w:fldChar w:fldCharType="separate"/>
      </w:r>
      <w:ins w:id="298" w:author="RCC" w:date="2020-10-29T09:50:00Z">
        <w:r>
          <w:rPr>
            <w:noProof/>
            <w:webHidden/>
          </w:rPr>
          <w:t>100</w:t>
        </w:r>
        <w:r>
          <w:rPr>
            <w:noProof/>
            <w:webHidden/>
          </w:rPr>
          <w:fldChar w:fldCharType="end"/>
        </w:r>
        <w:r w:rsidRPr="008152DA">
          <w:rPr>
            <w:rStyle w:val="Hyperlink"/>
            <w:noProof/>
          </w:rPr>
          <w:fldChar w:fldCharType="end"/>
        </w:r>
      </w:ins>
    </w:p>
    <w:p w14:paraId="47BDD272" w14:textId="77777777" w:rsidR="006F69C1" w:rsidRDefault="006F69C1">
      <w:pPr>
        <w:pStyle w:val="TOC2"/>
        <w:rPr>
          <w:ins w:id="299" w:author="RCC" w:date="2020-10-29T09:50:00Z"/>
          <w:rFonts w:asciiTheme="minorHAnsi" w:eastAsiaTheme="minorEastAsia" w:hAnsiTheme="minorHAnsi" w:cstheme="minorBidi"/>
          <w:b w:val="0"/>
          <w:noProof/>
          <w:sz w:val="22"/>
          <w:szCs w:val="22"/>
          <w:lang w:eastAsia="en-GB"/>
        </w:rPr>
      </w:pPr>
      <w:ins w:id="300"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"_Toc54857565"</w:instrText>
        </w:r>
        <w:r w:rsidRPr="008152DA">
          <w:rPr>
            <w:rStyle w:val="Hyperlink"/>
            <w:noProof/>
          </w:rPr>
          <w:instrText xml:space="preserve"> </w:instrText>
        </w:r>
        <w:r w:rsidRPr="008152DA">
          <w:rPr>
            <w:rStyle w:val="Hyperlink"/>
            <w:noProof/>
          </w:rPr>
          <w:fldChar w:fldCharType="separate"/>
        </w:r>
        <w:r w:rsidRPr="008152DA">
          <w:rPr>
            <w:rStyle w:val="Hyperlink"/>
            <w:noProof/>
          </w:rPr>
          <w:t>4.12</w:t>
        </w:r>
        <w:r>
          <w:rPr>
            <w:rFonts w:asciiTheme="minorHAnsi" w:eastAsiaTheme="minorEastAsia" w:hAnsiTheme="minorHAnsi" w:cstheme="minorBidi"/>
            <w:b w:val="0"/>
            <w:noProof/>
            <w:sz w:val="22"/>
            <w:szCs w:val="22"/>
            <w:lang w:eastAsia="en-GB"/>
          </w:rPr>
          <w:tab/>
        </w:r>
        <w:r w:rsidRPr="008152DA">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_Toc54857565 \h </w:instrText>
        </w:r>
      </w:ins>
      <w:r>
        <w:rPr>
          <w:noProof/>
          <w:webHidden/>
        </w:rPr>
      </w:r>
      <w:r>
        <w:rPr>
          <w:noProof/>
          <w:webHidden/>
        </w:rPr>
        <w:fldChar w:fldCharType="separate"/>
      </w:r>
      <w:ins w:id="301" w:author="RCC" w:date="2020-10-29T09:50:00Z">
        <w:r>
          <w:rPr>
            <w:noProof/>
            <w:webHidden/>
          </w:rPr>
          <w:t>101</w:t>
        </w:r>
        <w:r>
          <w:rPr>
            <w:noProof/>
            <w:webHidden/>
          </w:rPr>
          <w:fldChar w:fldCharType="end"/>
        </w:r>
        <w:r w:rsidRPr="008152DA">
          <w:rPr>
            <w:rStyle w:val="Hyperlink"/>
            <w:noProof/>
          </w:rPr>
          <w:fldChar w:fldCharType="end"/>
        </w:r>
      </w:ins>
    </w:p>
    <w:p w14:paraId="583F3295" w14:textId="77777777" w:rsidR="006F69C1" w:rsidRDefault="006F69C1">
      <w:pPr>
        <w:pStyle w:val="TOC3"/>
        <w:rPr>
          <w:ins w:id="302" w:author="RCC" w:date="2020-10-29T09:50:00Z"/>
          <w:rFonts w:asciiTheme="minorHAnsi" w:eastAsiaTheme="minorEastAsia" w:hAnsiTheme="minorHAnsi" w:cstheme="minorBidi"/>
          <w:noProof/>
          <w:sz w:val="22"/>
          <w:szCs w:val="22"/>
          <w:lang w:eastAsia="en-GB"/>
        </w:rPr>
      </w:pPr>
      <w:ins w:id="303"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"_Toc54857566"</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4.12.1</w:t>
        </w:r>
        <w:r>
          <w:rPr>
            <w:rFonts w:asciiTheme="minorHAnsi" w:eastAsiaTheme="minorEastAsia" w:hAnsiTheme="minorHAnsi" w:cstheme="minorBidi"/>
            <w:noProof/>
            <w:sz w:val="22"/>
            <w:szCs w:val="22"/>
            <w:lang w:eastAsia="en-GB"/>
          </w:rPr>
          <w:tab/>
        </w:r>
        <w:r w:rsidRPr="008152DA">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_Toc54857566 \h </w:instrText>
        </w:r>
      </w:ins>
      <w:r>
        <w:rPr>
          <w:noProof/>
          <w:webHidden/>
        </w:rPr>
      </w:r>
      <w:r>
        <w:rPr>
          <w:noProof/>
          <w:webHidden/>
        </w:rPr>
        <w:fldChar w:fldCharType="separate"/>
      </w:r>
      <w:ins w:id="304" w:author="RCC" w:date="2020-10-29T09:50:00Z">
        <w:r>
          <w:rPr>
            <w:noProof/>
            <w:webHidden/>
          </w:rPr>
          <w:t>101</w:t>
        </w:r>
        <w:r>
          <w:rPr>
            <w:noProof/>
            <w:webHidden/>
          </w:rPr>
          <w:fldChar w:fldCharType="end"/>
        </w:r>
        <w:r w:rsidRPr="008152DA">
          <w:rPr>
            <w:rStyle w:val="Hyperlink"/>
            <w:noProof/>
          </w:rPr>
          <w:fldChar w:fldCharType="end"/>
        </w:r>
      </w:ins>
    </w:p>
    <w:p w14:paraId="0B846FCC" w14:textId="77777777" w:rsidR="006F69C1" w:rsidRDefault="006F69C1">
      <w:pPr>
        <w:pStyle w:val="TOC3"/>
        <w:rPr>
          <w:ins w:id="305" w:author="RCC" w:date="2020-10-29T09:50:00Z"/>
          <w:rFonts w:asciiTheme="minorHAnsi" w:eastAsiaTheme="minorEastAsia" w:hAnsiTheme="minorHAnsi" w:cstheme="minorBidi"/>
          <w:noProof/>
          <w:sz w:val="22"/>
          <w:szCs w:val="22"/>
          <w:lang w:eastAsia="en-GB"/>
        </w:rPr>
      </w:pPr>
      <w:ins w:id="306" w:author="RCC" w:date="2020-10-29T09:50:00Z">
        <w:r w:rsidRPr="008152DA">
          <w:rPr>
            <w:rStyle w:val="Hyperlink"/>
            <w:noProof/>
          </w:rPr>
          <w:fldChar w:fldCharType="begin"/>
        </w:r>
        <w:r w:rsidRPr="008152DA">
          <w:rPr>
            <w:rStyle w:val="Hyperlink"/>
            <w:noProof/>
          </w:rPr>
          <w:instrText xml:space="preserve"> </w:instrText>
        </w:r>
        <w:r>
          <w:rPr>
            <w:noProof/>
          </w:rPr>
          <w:instrText>HYPERLINK \l "_Toc54857567"</w:instrText>
        </w:r>
        <w:r w:rsidRPr="008152DA">
          <w:rPr>
            <w:rStyle w:val="Hyperlink"/>
            <w:noProof/>
          </w:rPr>
          <w:instrText xml:space="preserve"> </w:instrText>
        </w:r>
        <w:r w:rsidRPr="008152DA">
          <w:rPr>
            <w:rStyle w:val="Hyperlink"/>
            <w:noProof/>
          </w:rPr>
          <w:fldChar w:fldCharType="separate"/>
        </w:r>
        <w:r w:rsidRPr="008152DA">
          <w:rPr>
            <w:rStyle w:val="Hyperlink"/>
            <w:noProof/>
            <w:kern w:val="28"/>
          </w:rPr>
          <w:t>4.12.2</w:t>
        </w:r>
        <w:r>
          <w:rPr>
            <w:rFonts w:asciiTheme="minorHAnsi" w:eastAsiaTheme="minorEastAsia" w:hAnsiTheme="minorHAnsi" w:cstheme="minorBidi"/>
            <w:noProof/>
            <w:sz w:val="22"/>
            <w:szCs w:val="22"/>
            <w:lang w:eastAsia="en-GB"/>
          </w:rPr>
          <w:tab/>
        </w:r>
        <w:r w:rsidRPr="008152DA">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_Toc54857567 \h </w:instrText>
        </w:r>
      </w:ins>
      <w:r>
        <w:rPr>
          <w:noProof/>
          <w:webHidden/>
        </w:rPr>
      </w:r>
      <w:r>
        <w:rPr>
          <w:noProof/>
          <w:webHidden/>
        </w:rPr>
        <w:fldChar w:fldCharType="separate"/>
      </w:r>
      <w:ins w:id="307" w:author="RCC" w:date="2020-10-29T09:50:00Z">
        <w:r>
          <w:rPr>
            <w:noProof/>
            <w:webHidden/>
          </w:rPr>
          <w:t>103</w:t>
        </w:r>
        <w:r>
          <w:rPr>
            <w:noProof/>
            <w:webHidden/>
          </w:rPr>
          <w:fldChar w:fldCharType="end"/>
        </w:r>
        <w:r w:rsidRPr="008152DA">
          <w:rPr>
            <w:rStyle w:val="Hyperlink"/>
            <w:noProof/>
          </w:rPr>
          <w:fldChar w:fldCharType="end"/>
        </w:r>
      </w:ins>
    </w:p>
    <w:p w14:paraId="72C1ADA3" w14:textId="77777777" w:rsidR="000E2C03" w:rsidDel="006F69C1" w:rsidRDefault="000E2C03">
      <w:pPr>
        <w:pStyle w:val="TOC1"/>
        <w:rPr>
          <w:del w:id="308" w:author="RCC" w:date="2020-10-29T09:50:00Z"/>
          <w:rFonts w:asciiTheme="minorHAnsi" w:eastAsiaTheme="minorEastAsia" w:hAnsiTheme="minorHAnsi" w:cstheme="minorBidi"/>
          <w:b w:val="0"/>
          <w:noProof/>
          <w:sz w:val="22"/>
          <w:szCs w:val="22"/>
          <w:lang w:eastAsia="en-GB"/>
        </w:rPr>
      </w:pPr>
      <w:del w:id="309" w:author="RCC" w:date="2020-10-29T09:50:00Z">
        <w:r w:rsidRPr="006F69C1" w:rsidDel="006F69C1">
          <w:rPr>
            <w:rPrChange w:id="310" w:author="RCC" w:date="2020-10-29T09:50:00Z">
              <w:rPr>
                <w:rStyle w:val="Hyperlink"/>
                <w:b w:val="0"/>
                <w:bCs/>
                <w:noProof/>
              </w:rPr>
            </w:rPrChange>
          </w:rPr>
          <w:delText>1.</w:delText>
        </w:r>
        <w:r w:rsidDel="006F69C1">
          <w:rPr>
            <w:rFonts w:asciiTheme="minorHAnsi" w:eastAsiaTheme="minorEastAsia" w:hAnsiTheme="minorHAnsi" w:cstheme="minorBidi"/>
            <w:b w:val="0"/>
            <w:noProof/>
            <w:sz w:val="22"/>
            <w:szCs w:val="22"/>
            <w:lang w:eastAsia="en-GB"/>
          </w:rPr>
          <w:tab/>
        </w:r>
        <w:r w:rsidRPr="006F69C1" w:rsidDel="006F69C1">
          <w:rPr>
            <w:rPrChange w:id="311" w:author="RCC" w:date="2020-10-29T09:50:00Z">
              <w:rPr>
                <w:rStyle w:val="Hyperlink"/>
                <w:b w:val="0"/>
                <w:bCs/>
                <w:noProof/>
              </w:rPr>
            </w:rPrChange>
          </w:rPr>
          <w:delText>Introduction</w:delText>
        </w:r>
        <w:r w:rsidDel="006F69C1">
          <w:rPr>
            <w:noProof/>
            <w:webHidden/>
          </w:rPr>
          <w:tab/>
        </w:r>
        <w:r w:rsidR="00AC458C" w:rsidDel="006F69C1">
          <w:rPr>
            <w:noProof/>
            <w:webHidden/>
          </w:rPr>
          <w:delText>8</w:delText>
        </w:r>
      </w:del>
    </w:p>
    <w:p w14:paraId="0B2F3FD4" w14:textId="77777777" w:rsidR="000E2C03" w:rsidDel="006F69C1" w:rsidRDefault="000E2C03">
      <w:pPr>
        <w:pStyle w:val="TOC2"/>
        <w:rPr>
          <w:del w:id="312" w:author="RCC" w:date="2020-10-29T09:50:00Z"/>
          <w:rFonts w:asciiTheme="minorHAnsi" w:eastAsiaTheme="minorEastAsia" w:hAnsiTheme="minorHAnsi" w:cstheme="minorBidi"/>
          <w:b w:val="0"/>
          <w:noProof/>
          <w:sz w:val="22"/>
          <w:szCs w:val="22"/>
          <w:lang w:eastAsia="en-GB"/>
        </w:rPr>
      </w:pPr>
      <w:del w:id="313" w:author="RCC" w:date="2020-10-29T09:50:00Z">
        <w:r w:rsidRPr="006F69C1" w:rsidDel="006F69C1">
          <w:rPr>
            <w:rPrChange w:id="314" w:author="RCC" w:date="2020-10-29T09:50:00Z">
              <w:rPr>
                <w:rStyle w:val="Hyperlink"/>
                <w:b w:val="0"/>
                <w:noProof/>
              </w:rPr>
            </w:rPrChange>
          </w:rPr>
          <w:delText>1.1</w:delText>
        </w:r>
        <w:r w:rsidDel="006F69C1">
          <w:rPr>
            <w:rFonts w:asciiTheme="minorHAnsi" w:eastAsiaTheme="minorEastAsia" w:hAnsiTheme="minorHAnsi" w:cstheme="minorBidi"/>
            <w:b w:val="0"/>
            <w:noProof/>
            <w:sz w:val="22"/>
            <w:szCs w:val="22"/>
            <w:lang w:eastAsia="en-GB"/>
          </w:rPr>
          <w:tab/>
        </w:r>
        <w:r w:rsidRPr="006F69C1" w:rsidDel="006F69C1">
          <w:rPr>
            <w:rPrChange w:id="315" w:author="RCC" w:date="2020-10-29T09:50:00Z">
              <w:rPr>
                <w:rStyle w:val="Hyperlink"/>
                <w:b w:val="0"/>
                <w:noProof/>
              </w:rPr>
            </w:rPrChange>
          </w:rPr>
          <w:delText>Purpose and Scope of the Procedure</w:delText>
        </w:r>
        <w:r w:rsidDel="006F69C1">
          <w:rPr>
            <w:noProof/>
            <w:webHidden/>
          </w:rPr>
          <w:tab/>
        </w:r>
        <w:r w:rsidR="00AC458C" w:rsidDel="006F69C1">
          <w:rPr>
            <w:noProof/>
            <w:webHidden/>
          </w:rPr>
          <w:delText>8</w:delText>
        </w:r>
      </w:del>
    </w:p>
    <w:p w14:paraId="2EB05400" w14:textId="77777777" w:rsidR="000E2C03" w:rsidDel="006F69C1" w:rsidRDefault="000E2C03">
      <w:pPr>
        <w:pStyle w:val="TOC2"/>
        <w:rPr>
          <w:del w:id="316" w:author="RCC" w:date="2020-10-29T09:50:00Z"/>
          <w:rFonts w:asciiTheme="minorHAnsi" w:eastAsiaTheme="minorEastAsia" w:hAnsiTheme="minorHAnsi" w:cstheme="minorBidi"/>
          <w:b w:val="0"/>
          <w:noProof/>
          <w:sz w:val="22"/>
          <w:szCs w:val="22"/>
          <w:lang w:eastAsia="en-GB"/>
        </w:rPr>
      </w:pPr>
      <w:del w:id="317" w:author="RCC" w:date="2020-10-29T09:50:00Z">
        <w:r w:rsidRPr="006F69C1" w:rsidDel="006F69C1">
          <w:rPr>
            <w:rPrChange w:id="318" w:author="RCC" w:date="2020-10-29T09:50:00Z">
              <w:rPr>
                <w:rStyle w:val="Hyperlink"/>
                <w:b w:val="0"/>
                <w:noProof/>
              </w:rPr>
            </w:rPrChange>
          </w:rPr>
          <w:delText>1.2</w:delText>
        </w:r>
        <w:r w:rsidDel="006F69C1">
          <w:rPr>
            <w:rFonts w:asciiTheme="minorHAnsi" w:eastAsiaTheme="minorEastAsia" w:hAnsiTheme="minorHAnsi" w:cstheme="minorBidi"/>
            <w:b w:val="0"/>
            <w:noProof/>
            <w:sz w:val="22"/>
            <w:szCs w:val="22"/>
            <w:lang w:eastAsia="en-GB"/>
          </w:rPr>
          <w:tab/>
        </w:r>
        <w:r w:rsidRPr="006F69C1" w:rsidDel="006F69C1">
          <w:rPr>
            <w:rPrChange w:id="319" w:author="RCC" w:date="2020-10-29T09:50:00Z">
              <w:rPr>
                <w:rStyle w:val="Hyperlink"/>
                <w:b w:val="0"/>
                <w:noProof/>
              </w:rPr>
            </w:rPrChange>
          </w:rPr>
          <w:delText>Main Users of Procedure and their Responsibilities</w:delText>
        </w:r>
        <w:r w:rsidDel="006F69C1">
          <w:rPr>
            <w:noProof/>
            <w:webHidden/>
          </w:rPr>
          <w:tab/>
        </w:r>
        <w:r w:rsidR="00AC458C" w:rsidDel="006F69C1">
          <w:rPr>
            <w:noProof/>
            <w:webHidden/>
          </w:rPr>
          <w:delText>8</w:delText>
        </w:r>
      </w:del>
    </w:p>
    <w:p w14:paraId="3D934F61" w14:textId="77777777" w:rsidR="000E2C03" w:rsidDel="006F69C1" w:rsidRDefault="000E2C03">
      <w:pPr>
        <w:pStyle w:val="TOC2"/>
        <w:rPr>
          <w:del w:id="320" w:author="RCC" w:date="2020-10-29T09:50:00Z"/>
          <w:rFonts w:asciiTheme="minorHAnsi" w:eastAsiaTheme="minorEastAsia" w:hAnsiTheme="minorHAnsi" w:cstheme="minorBidi"/>
          <w:b w:val="0"/>
          <w:noProof/>
          <w:sz w:val="22"/>
          <w:szCs w:val="22"/>
          <w:lang w:eastAsia="en-GB"/>
        </w:rPr>
      </w:pPr>
      <w:del w:id="321" w:author="RCC" w:date="2020-10-29T09:50:00Z">
        <w:r w:rsidRPr="006F69C1" w:rsidDel="006F69C1">
          <w:rPr>
            <w:rPrChange w:id="322" w:author="RCC" w:date="2020-10-29T09:50:00Z">
              <w:rPr>
                <w:rStyle w:val="Hyperlink"/>
                <w:b w:val="0"/>
                <w:noProof/>
              </w:rPr>
            </w:rPrChange>
          </w:rPr>
          <w:delText>1.3</w:delText>
        </w:r>
        <w:r w:rsidDel="006F69C1">
          <w:rPr>
            <w:rFonts w:asciiTheme="minorHAnsi" w:eastAsiaTheme="minorEastAsia" w:hAnsiTheme="minorHAnsi" w:cstheme="minorBidi"/>
            <w:b w:val="0"/>
            <w:noProof/>
            <w:sz w:val="22"/>
            <w:szCs w:val="22"/>
            <w:lang w:eastAsia="en-GB"/>
          </w:rPr>
          <w:tab/>
        </w:r>
        <w:r w:rsidRPr="006F69C1" w:rsidDel="006F69C1">
          <w:rPr>
            <w:rPrChange w:id="323" w:author="RCC" w:date="2020-10-29T09:50:00Z">
              <w:rPr>
                <w:rStyle w:val="Hyperlink"/>
                <w:b w:val="0"/>
                <w:noProof/>
              </w:rPr>
            </w:rPrChange>
          </w:rPr>
          <w:delText>Use of the Procedure</w:delText>
        </w:r>
        <w:r w:rsidDel="006F69C1">
          <w:rPr>
            <w:noProof/>
            <w:webHidden/>
          </w:rPr>
          <w:tab/>
        </w:r>
        <w:r w:rsidR="00AC458C" w:rsidDel="006F69C1">
          <w:rPr>
            <w:noProof/>
            <w:webHidden/>
          </w:rPr>
          <w:delText>10</w:delText>
        </w:r>
      </w:del>
    </w:p>
    <w:p w14:paraId="57590BBC" w14:textId="77777777" w:rsidR="000E2C03" w:rsidDel="006F69C1" w:rsidRDefault="000E2C03">
      <w:pPr>
        <w:pStyle w:val="TOC2"/>
        <w:rPr>
          <w:del w:id="324" w:author="RCC" w:date="2020-10-29T09:50:00Z"/>
          <w:rFonts w:asciiTheme="minorHAnsi" w:eastAsiaTheme="minorEastAsia" w:hAnsiTheme="minorHAnsi" w:cstheme="minorBidi"/>
          <w:b w:val="0"/>
          <w:noProof/>
          <w:sz w:val="22"/>
          <w:szCs w:val="22"/>
          <w:lang w:eastAsia="en-GB"/>
        </w:rPr>
      </w:pPr>
      <w:del w:id="325" w:author="RCC" w:date="2020-10-29T09:50:00Z">
        <w:r w:rsidRPr="006F69C1" w:rsidDel="006F69C1">
          <w:rPr>
            <w:rPrChange w:id="326" w:author="RCC" w:date="2020-10-29T09:50:00Z">
              <w:rPr>
                <w:rStyle w:val="Hyperlink"/>
                <w:b w:val="0"/>
                <w:noProof/>
              </w:rPr>
            </w:rPrChange>
          </w:rPr>
          <w:delText>1.4</w:delText>
        </w:r>
        <w:r w:rsidDel="006F69C1">
          <w:rPr>
            <w:rFonts w:asciiTheme="minorHAnsi" w:eastAsiaTheme="minorEastAsia" w:hAnsiTheme="minorHAnsi" w:cstheme="minorBidi"/>
            <w:b w:val="0"/>
            <w:noProof/>
            <w:sz w:val="22"/>
            <w:szCs w:val="22"/>
            <w:lang w:eastAsia="en-GB"/>
          </w:rPr>
          <w:tab/>
        </w:r>
        <w:r w:rsidRPr="006F69C1" w:rsidDel="006F69C1">
          <w:rPr>
            <w:rPrChange w:id="327" w:author="RCC" w:date="2020-10-29T09:50:00Z">
              <w:rPr>
                <w:rStyle w:val="Hyperlink"/>
                <w:b w:val="0"/>
                <w:noProof/>
              </w:rPr>
            </w:rPrChange>
          </w:rPr>
          <w:delText>Balancing and Settlement Code Provision</w:delText>
        </w:r>
        <w:r w:rsidDel="006F69C1">
          <w:rPr>
            <w:noProof/>
            <w:webHidden/>
          </w:rPr>
          <w:tab/>
        </w:r>
        <w:r w:rsidR="00AC458C" w:rsidDel="006F69C1">
          <w:rPr>
            <w:noProof/>
            <w:webHidden/>
          </w:rPr>
          <w:delText>10</w:delText>
        </w:r>
      </w:del>
    </w:p>
    <w:p w14:paraId="0E2420CA" w14:textId="77777777" w:rsidR="000E2C03" w:rsidDel="006F69C1" w:rsidRDefault="000E2C03">
      <w:pPr>
        <w:pStyle w:val="TOC2"/>
        <w:rPr>
          <w:del w:id="328" w:author="RCC" w:date="2020-10-29T09:50:00Z"/>
          <w:rFonts w:asciiTheme="minorHAnsi" w:eastAsiaTheme="minorEastAsia" w:hAnsiTheme="minorHAnsi" w:cstheme="minorBidi"/>
          <w:b w:val="0"/>
          <w:noProof/>
          <w:sz w:val="22"/>
          <w:szCs w:val="22"/>
          <w:lang w:eastAsia="en-GB"/>
        </w:rPr>
      </w:pPr>
      <w:del w:id="329" w:author="RCC" w:date="2020-10-29T09:50:00Z">
        <w:r w:rsidRPr="006F69C1" w:rsidDel="006F69C1">
          <w:rPr>
            <w:rPrChange w:id="330" w:author="RCC" w:date="2020-10-29T09:50:00Z">
              <w:rPr>
                <w:rStyle w:val="Hyperlink"/>
                <w:b w:val="0"/>
                <w:noProof/>
              </w:rPr>
            </w:rPrChange>
          </w:rPr>
          <w:delText>1.5</w:delText>
        </w:r>
        <w:r w:rsidDel="006F69C1">
          <w:rPr>
            <w:rFonts w:asciiTheme="minorHAnsi" w:eastAsiaTheme="minorEastAsia" w:hAnsiTheme="minorHAnsi" w:cstheme="minorBidi"/>
            <w:b w:val="0"/>
            <w:noProof/>
            <w:sz w:val="22"/>
            <w:szCs w:val="22"/>
            <w:lang w:eastAsia="en-GB"/>
          </w:rPr>
          <w:tab/>
        </w:r>
        <w:r w:rsidRPr="006F69C1" w:rsidDel="006F69C1">
          <w:rPr>
            <w:rPrChange w:id="331" w:author="RCC" w:date="2020-10-29T09:50:00Z">
              <w:rPr>
                <w:rStyle w:val="Hyperlink"/>
                <w:b w:val="0"/>
                <w:noProof/>
              </w:rPr>
            </w:rPrChange>
          </w:rPr>
          <w:delText>Associated BSC Procedures</w:delText>
        </w:r>
        <w:r w:rsidDel="006F69C1">
          <w:rPr>
            <w:noProof/>
            <w:webHidden/>
          </w:rPr>
          <w:tab/>
        </w:r>
        <w:r w:rsidR="00AC458C" w:rsidDel="006F69C1">
          <w:rPr>
            <w:noProof/>
            <w:webHidden/>
          </w:rPr>
          <w:delText>12</w:delText>
        </w:r>
      </w:del>
    </w:p>
    <w:p w14:paraId="1B0A91AB" w14:textId="77777777" w:rsidR="000E2C03" w:rsidDel="006F69C1" w:rsidRDefault="000E2C03">
      <w:pPr>
        <w:pStyle w:val="TOC2"/>
        <w:rPr>
          <w:del w:id="332" w:author="RCC" w:date="2020-10-29T09:50:00Z"/>
          <w:rFonts w:asciiTheme="minorHAnsi" w:eastAsiaTheme="minorEastAsia" w:hAnsiTheme="minorHAnsi" w:cstheme="minorBidi"/>
          <w:b w:val="0"/>
          <w:noProof/>
          <w:sz w:val="22"/>
          <w:szCs w:val="22"/>
          <w:lang w:eastAsia="en-GB"/>
        </w:rPr>
      </w:pPr>
      <w:del w:id="333" w:author="RCC" w:date="2020-10-29T09:50:00Z">
        <w:r w:rsidRPr="006F69C1" w:rsidDel="006F69C1">
          <w:rPr>
            <w:rPrChange w:id="334" w:author="RCC" w:date="2020-10-29T09:50:00Z">
              <w:rPr>
                <w:rStyle w:val="Hyperlink"/>
                <w:b w:val="0"/>
                <w:noProof/>
              </w:rPr>
            </w:rPrChange>
          </w:rPr>
          <w:delText>1.6</w:delText>
        </w:r>
        <w:r w:rsidDel="006F69C1">
          <w:rPr>
            <w:rFonts w:asciiTheme="minorHAnsi" w:eastAsiaTheme="minorEastAsia" w:hAnsiTheme="minorHAnsi" w:cstheme="minorBidi"/>
            <w:b w:val="0"/>
            <w:noProof/>
            <w:sz w:val="22"/>
            <w:szCs w:val="22"/>
            <w:lang w:eastAsia="en-GB"/>
          </w:rPr>
          <w:tab/>
        </w:r>
        <w:r w:rsidRPr="006F69C1" w:rsidDel="006F69C1">
          <w:rPr>
            <w:rPrChange w:id="335" w:author="RCC" w:date="2020-10-29T09:50:00Z">
              <w:rPr>
                <w:rStyle w:val="Hyperlink"/>
                <w:b w:val="0"/>
                <w:noProof/>
              </w:rPr>
            </w:rPrChange>
          </w:rPr>
          <w:delText>Acronyms and Definitions</w:delText>
        </w:r>
        <w:r w:rsidDel="006F69C1">
          <w:rPr>
            <w:noProof/>
            <w:webHidden/>
          </w:rPr>
          <w:tab/>
        </w:r>
        <w:r w:rsidR="00AC458C" w:rsidDel="006F69C1">
          <w:rPr>
            <w:noProof/>
            <w:webHidden/>
          </w:rPr>
          <w:delText>13</w:delText>
        </w:r>
      </w:del>
    </w:p>
    <w:p w14:paraId="7F830E01" w14:textId="77777777" w:rsidR="000E2C03" w:rsidDel="006F69C1" w:rsidRDefault="000E2C03">
      <w:pPr>
        <w:pStyle w:val="TOC3"/>
        <w:rPr>
          <w:del w:id="336" w:author="RCC" w:date="2020-10-29T09:50:00Z"/>
          <w:rFonts w:asciiTheme="minorHAnsi" w:eastAsiaTheme="minorEastAsia" w:hAnsiTheme="minorHAnsi" w:cstheme="minorBidi"/>
          <w:noProof/>
          <w:sz w:val="22"/>
          <w:szCs w:val="22"/>
          <w:lang w:eastAsia="en-GB"/>
        </w:rPr>
      </w:pPr>
      <w:del w:id="337" w:author="RCC" w:date="2020-10-29T09:50:00Z">
        <w:r w:rsidRPr="006F69C1" w:rsidDel="006F69C1">
          <w:rPr>
            <w:rPrChange w:id="338" w:author="RCC" w:date="2020-10-29T09:50:00Z">
              <w:rPr>
                <w:rStyle w:val="Hyperlink"/>
                <w:noProof/>
              </w:rPr>
            </w:rPrChange>
          </w:rPr>
          <w:delText>1.6.1</w:delText>
        </w:r>
        <w:r w:rsidDel="006F69C1">
          <w:rPr>
            <w:rFonts w:asciiTheme="minorHAnsi" w:eastAsiaTheme="minorEastAsia" w:hAnsiTheme="minorHAnsi" w:cstheme="minorBidi"/>
            <w:noProof/>
            <w:sz w:val="22"/>
            <w:szCs w:val="22"/>
            <w:lang w:eastAsia="en-GB"/>
          </w:rPr>
          <w:tab/>
        </w:r>
        <w:r w:rsidRPr="006F69C1" w:rsidDel="006F69C1">
          <w:rPr>
            <w:rPrChange w:id="339" w:author="RCC" w:date="2020-10-29T09:50:00Z">
              <w:rPr>
                <w:rStyle w:val="Hyperlink"/>
                <w:noProof/>
              </w:rPr>
            </w:rPrChange>
          </w:rPr>
          <w:delText>Acronyms</w:delText>
        </w:r>
        <w:r w:rsidDel="006F69C1">
          <w:rPr>
            <w:noProof/>
            <w:webHidden/>
          </w:rPr>
          <w:tab/>
        </w:r>
        <w:r w:rsidR="00AC458C" w:rsidDel="006F69C1">
          <w:rPr>
            <w:noProof/>
            <w:webHidden/>
          </w:rPr>
          <w:delText>13</w:delText>
        </w:r>
      </w:del>
    </w:p>
    <w:p w14:paraId="61BD481A" w14:textId="77777777" w:rsidR="000E2C03" w:rsidDel="006F69C1" w:rsidRDefault="000E2C03">
      <w:pPr>
        <w:pStyle w:val="TOC3"/>
        <w:rPr>
          <w:del w:id="340" w:author="RCC" w:date="2020-10-29T09:50:00Z"/>
          <w:rFonts w:asciiTheme="minorHAnsi" w:eastAsiaTheme="minorEastAsia" w:hAnsiTheme="minorHAnsi" w:cstheme="minorBidi"/>
          <w:noProof/>
          <w:sz w:val="22"/>
          <w:szCs w:val="22"/>
          <w:lang w:eastAsia="en-GB"/>
        </w:rPr>
      </w:pPr>
      <w:del w:id="341" w:author="RCC" w:date="2020-10-29T09:50:00Z">
        <w:r w:rsidRPr="006F69C1" w:rsidDel="006F69C1">
          <w:rPr>
            <w:rPrChange w:id="342" w:author="RCC" w:date="2020-10-29T09:50:00Z">
              <w:rPr>
                <w:rStyle w:val="Hyperlink"/>
                <w:noProof/>
              </w:rPr>
            </w:rPrChange>
          </w:rPr>
          <w:delText>1.6.2</w:delText>
        </w:r>
        <w:r w:rsidDel="006F69C1">
          <w:rPr>
            <w:rFonts w:asciiTheme="minorHAnsi" w:eastAsiaTheme="minorEastAsia" w:hAnsiTheme="minorHAnsi" w:cstheme="minorBidi"/>
            <w:noProof/>
            <w:sz w:val="22"/>
            <w:szCs w:val="22"/>
            <w:lang w:eastAsia="en-GB"/>
          </w:rPr>
          <w:tab/>
        </w:r>
        <w:r w:rsidRPr="006F69C1" w:rsidDel="006F69C1">
          <w:rPr>
            <w:rPrChange w:id="343" w:author="RCC" w:date="2020-10-29T09:50:00Z">
              <w:rPr>
                <w:rStyle w:val="Hyperlink"/>
                <w:noProof/>
              </w:rPr>
            </w:rPrChange>
          </w:rPr>
          <w:delText>Definitions</w:delText>
        </w:r>
        <w:r w:rsidDel="006F69C1">
          <w:rPr>
            <w:noProof/>
            <w:webHidden/>
          </w:rPr>
          <w:tab/>
        </w:r>
        <w:r w:rsidR="00AC458C" w:rsidDel="006F69C1">
          <w:rPr>
            <w:noProof/>
            <w:webHidden/>
          </w:rPr>
          <w:delText>14</w:delText>
        </w:r>
      </w:del>
    </w:p>
    <w:p w14:paraId="35840482" w14:textId="77777777" w:rsidR="000E2C03" w:rsidDel="006F69C1" w:rsidRDefault="000E2C03">
      <w:pPr>
        <w:pStyle w:val="TOC1"/>
        <w:rPr>
          <w:del w:id="344" w:author="RCC" w:date="2020-10-29T09:50:00Z"/>
          <w:rFonts w:asciiTheme="minorHAnsi" w:eastAsiaTheme="minorEastAsia" w:hAnsiTheme="minorHAnsi" w:cstheme="minorBidi"/>
          <w:b w:val="0"/>
          <w:noProof/>
          <w:sz w:val="22"/>
          <w:szCs w:val="22"/>
          <w:lang w:eastAsia="en-GB"/>
        </w:rPr>
      </w:pPr>
      <w:del w:id="345" w:author="RCC" w:date="2020-10-29T09:50:00Z">
        <w:r w:rsidRPr="006F69C1" w:rsidDel="006F69C1">
          <w:rPr>
            <w:rPrChange w:id="346" w:author="RCC" w:date="2020-10-29T09:50:00Z">
              <w:rPr>
                <w:rStyle w:val="Hyperlink"/>
                <w:b w:val="0"/>
                <w:bCs/>
                <w:noProof/>
              </w:rPr>
            </w:rPrChange>
          </w:rPr>
          <w:delText>2</w:delText>
        </w:r>
        <w:r w:rsidDel="006F69C1">
          <w:rPr>
            <w:rFonts w:asciiTheme="minorHAnsi" w:eastAsiaTheme="minorEastAsia" w:hAnsiTheme="minorHAnsi" w:cstheme="minorBidi"/>
            <w:b w:val="0"/>
            <w:noProof/>
            <w:sz w:val="22"/>
            <w:szCs w:val="22"/>
            <w:lang w:eastAsia="en-GB"/>
          </w:rPr>
          <w:tab/>
        </w:r>
        <w:r w:rsidRPr="006F69C1" w:rsidDel="006F69C1">
          <w:rPr>
            <w:rPrChange w:id="347" w:author="RCC" w:date="2020-10-29T09:50:00Z">
              <w:rPr>
                <w:rStyle w:val="Hyperlink"/>
                <w:b w:val="0"/>
                <w:bCs/>
                <w:noProof/>
              </w:rPr>
            </w:rPrChange>
          </w:rPr>
          <w:delText>This Section is no longer in use.</w:delText>
        </w:r>
        <w:r w:rsidDel="006F69C1">
          <w:rPr>
            <w:noProof/>
            <w:webHidden/>
          </w:rPr>
          <w:tab/>
        </w:r>
        <w:r w:rsidR="00AC458C" w:rsidDel="006F69C1">
          <w:rPr>
            <w:noProof/>
            <w:webHidden/>
          </w:rPr>
          <w:delText>15</w:delText>
        </w:r>
      </w:del>
    </w:p>
    <w:p w14:paraId="24ADBAC2" w14:textId="77777777" w:rsidR="000E2C03" w:rsidDel="006F69C1" w:rsidRDefault="000E2C03">
      <w:pPr>
        <w:pStyle w:val="TOC1"/>
        <w:rPr>
          <w:del w:id="348" w:author="RCC" w:date="2020-10-29T09:50:00Z"/>
          <w:rFonts w:asciiTheme="minorHAnsi" w:eastAsiaTheme="minorEastAsia" w:hAnsiTheme="minorHAnsi" w:cstheme="minorBidi"/>
          <w:b w:val="0"/>
          <w:noProof/>
          <w:sz w:val="22"/>
          <w:szCs w:val="22"/>
          <w:lang w:eastAsia="en-GB"/>
        </w:rPr>
      </w:pPr>
      <w:del w:id="349" w:author="RCC" w:date="2020-10-29T09:50:00Z">
        <w:r w:rsidRPr="006F69C1" w:rsidDel="006F69C1">
          <w:rPr>
            <w:rPrChange w:id="350" w:author="RCC" w:date="2020-10-29T09:50:00Z">
              <w:rPr>
                <w:rStyle w:val="Hyperlink"/>
                <w:b w:val="0"/>
                <w:bCs/>
                <w:noProof/>
              </w:rPr>
            </w:rPrChange>
          </w:rPr>
          <w:delText>3</w:delText>
        </w:r>
        <w:r w:rsidDel="006F69C1">
          <w:rPr>
            <w:rFonts w:asciiTheme="minorHAnsi" w:eastAsiaTheme="minorEastAsia" w:hAnsiTheme="minorHAnsi" w:cstheme="minorBidi"/>
            <w:b w:val="0"/>
            <w:noProof/>
            <w:sz w:val="22"/>
            <w:szCs w:val="22"/>
            <w:lang w:eastAsia="en-GB"/>
          </w:rPr>
          <w:tab/>
        </w:r>
        <w:r w:rsidRPr="006F69C1" w:rsidDel="006F69C1">
          <w:rPr>
            <w:rPrChange w:id="351" w:author="RCC" w:date="2020-10-29T09:50:00Z">
              <w:rPr>
                <w:rStyle w:val="Hyperlink"/>
                <w:b w:val="0"/>
                <w:bCs/>
                <w:noProof/>
              </w:rPr>
            </w:rPrChange>
          </w:rPr>
          <w:delText>Interface and Timetable Information</w:delText>
        </w:r>
        <w:r w:rsidDel="006F69C1">
          <w:rPr>
            <w:noProof/>
            <w:webHidden/>
          </w:rPr>
          <w:tab/>
        </w:r>
        <w:r w:rsidR="00AC458C" w:rsidDel="006F69C1">
          <w:rPr>
            <w:noProof/>
            <w:webHidden/>
          </w:rPr>
          <w:delText>16</w:delText>
        </w:r>
      </w:del>
    </w:p>
    <w:p w14:paraId="37E25B8D" w14:textId="77777777" w:rsidR="000E2C03" w:rsidDel="006F69C1" w:rsidRDefault="000E2C03">
      <w:pPr>
        <w:pStyle w:val="TOC2"/>
        <w:rPr>
          <w:del w:id="352" w:author="RCC" w:date="2020-10-29T09:50:00Z"/>
          <w:rFonts w:asciiTheme="minorHAnsi" w:eastAsiaTheme="minorEastAsia" w:hAnsiTheme="minorHAnsi" w:cstheme="minorBidi"/>
          <w:b w:val="0"/>
          <w:noProof/>
          <w:sz w:val="22"/>
          <w:szCs w:val="22"/>
          <w:lang w:eastAsia="en-GB"/>
        </w:rPr>
      </w:pPr>
      <w:del w:id="353" w:author="RCC" w:date="2020-10-29T09:50:00Z">
        <w:r w:rsidRPr="006F69C1" w:rsidDel="006F69C1">
          <w:rPr>
            <w:rPrChange w:id="354" w:author="RCC" w:date="2020-10-29T09:50:00Z">
              <w:rPr>
                <w:rStyle w:val="Hyperlink"/>
                <w:b w:val="0"/>
                <w:noProof/>
              </w:rPr>
            </w:rPrChange>
          </w:rPr>
          <w:lastRenderedPageBreak/>
          <w:delText>3.1</w:delText>
        </w:r>
        <w:r w:rsidDel="006F69C1">
          <w:rPr>
            <w:rFonts w:asciiTheme="minorHAnsi" w:eastAsiaTheme="minorEastAsia" w:hAnsiTheme="minorHAnsi" w:cstheme="minorBidi"/>
            <w:b w:val="0"/>
            <w:noProof/>
            <w:sz w:val="22"/>
            <w:szCs w:val="22"/>
            <w:lang w:eastAsia="en-GB"/>
          </w:rPr>
          <w:tab/>
        </w:r>
        <w:r w:rsidRPr="006F69C1" w:rsidDel="006F69C1">
          <w:rPr>
            <w:rPrChange w:id="355" w:author="RCC" w:date="2020-10-29T09:50:00Z">
              <w:rPr>
                <w:rStyle w:val="Hyperlink"/>
                <w:b w:val="0"/>
                <w:noProof/>
              </w:rPr>
            </w:rPrChange>
          </w:rPr>
          <w:delText>Market Data Activities.</w:delText>
        </w:r>
        <w:r w:rsidDel="006F69C1">
          <w:rPr>
            <w:noProof/>
            <w:webHidden/>
          </w:rPr>
          <w:tab/>
        </w:r>
        <w:r w:rsidR="00AC458C" w:rsidDel="006F69C1">
          <w:rPr>
            <w:noProof/>
            <w:webHidden/>
          </w:rPr>
          <w:delText>16</w:delText>
        </w:r>
      </w:del>
    </w:p>
    <w:p w14:paraId="01DEF71C" w14:textId="77777777" w:rsidR="000E2C03" w:rsidDel="006F69C1" w:rsidRDefault="000E2C03">
      <w:pPr>
        <w:pStyle w:val="TOC3"/>
        <w:rPr>
          <w:del w:id="356" w:author="RCC" w:date="2020-10-29T09:50:00Z"/>
          <w:rFonts w:asciiTheme="minorHAnsi" w:eastAsiaTheme="minorEastAsia" w:hAnsiTheme="minorHAnsi" w:cstheme="minorBidi"/>
          <w:noProof/>
          <w:sz w:val="22"/>
          <w:szCs w:val="22"/>
          <w:lang w:eastAsia="en-GB"/>
        </w:rPr>
      </w:pPr>
      <w:del w:id="357" w:author="RCC" w:date="2020-10-29T09:50:00Z">
        <w:r w:rsidRPr="006F69C1" w:rsidDel="006F69C1">
          <w:rPr>
            <w:rPrChange w:id="358" w:author="RCC" w:date="2020-10-29T09:50:00Z">
              <w:rPr>
                <w:rStyle w:val="Hyperlink"/>
                <w:b/>
                <w:noProof/>
              </w:rPr>
            </w:rPrChange>
          </w:rPr>
          <w:delText>3.1.1</w:delText>
        </w:r>
        <w:r w:rsidDel="006F69C1">
          <w:rPr>
            <w:rFonts w:asciiTheme="minorHAnsi" w:eastAsiaTheme="minorEastAsia" w:hAnsiTheme="minorHAnsi" w:cstheme="minorBidi"/>
            <w:noProof/>
            <w:sz w:val="22"/>
            <w:szCs w:val="22"/>
            <w:lang w:eastAsia="en-GB"/>
          </w:rPr>
          <w:tab/>
        </w:r>
        <w:r w:rsidRPr="006F69C1" w:rsidDel="006F69C1">
          <w:rPr>
            <w:rPrChange w:id="359" w:author="RCC" w:date="2020-10-29T09:50:00Z">
              <w:rPr>
                <w:rStyle w:val="Hyperlink"/>
                <w:b/>
                <w:noProof/>
              </w:rPr>
            </w:rPrChange>
          </w:rPr>
          <w:delText>SVAA sends Market Domain Data.</w:delText>
        </w:r>
        <w:r w:rsidDel="006F69C1">
          <w:rPr>
            <w:noProof/>
            <w:webHidden/>
          </w:rPr>
          <w:tab/>
        </w:r>
        <w:r w:rsidR="00AC458C" w:rsidDel="006F69C1">
          <w:rPr>
            <w:noProof/>
            <w:webHidden/>
          </w:rPr>
          <w:delText>16</w:delText>
        </w:r>
      </w:del>
    </w:p>
    <w:p w14:paraId="61BA9A34" w14:textId="77777777" w:rsidR="000E2C03" w:rsidDel="006F69C1" w:rsidRDefault="000E2C03">
      <w:pPr>
        <w:pStyle w:val="TOC2"/>
        <w:rPr>
          <w:del w:id="360" w:author="RCC" w:date="2020-10-29T09:50:00Z"/>
          <w:rFonts w:asciiTheme="minorHAnsi" w:eastAsiaTheme="minorEastAsia" w:hAnsiTheme="minorHAnsi" w:cstheme="minorBidi"/>
          <w:b w:val="0"/>
          <w:noProof/>
          <w:sz w:val="22"/>
          <w:szCs w:val="22"/>
          <w:lang w:eastAsia="en-GB"/>
        </w:rPr>
      </w:pPr>
      <w:del w:id="361" w:author="RCC" w:date="2020-10-29T09:50:00Z">
        <w:r w:rsidRPr="006F69C1" w:rsidDel="006F69C1">
          <w:rPr>
            <w:rPrChange w:id="362" w:author="RCC" w:date="2020-10-29T09:50:00Z">
              <w:rPr>
                <w:rStyle w:val="Hyperlink"/>
                <w:b w:val="0"/>
                <w:noProof/>
              </w:rPr>
            </w:rPrChange>
          </w:rPr>
          <w:delText>3.2</w:delText>
        </w:r>
        <w:r w:rsidDel="006F69C1">
          <w:rPr>
            <w:rFonts w:asciiTheme="minorHAnsi" w:eastAsiaTheme="minorEastAsia" w:hAnsiTheme="minorHAnsi" w:cstheme="minorBidi"/>
            <w:b w:val="0"/>
            <w:noProof/>
            <w:sz w:val="22"/>
            <w:szCs w:val="22"/>
            <w:lang w:eastAsia="en-GB"/>
          </w:rPr>
          <w:tab/>
        </w:r>
        <w:r w:rsidRPr="006F69C1" w:rsidDel="006F69C1">
          <w:rPr>
            <w:rPrChange w:id="363" w:author="RCC" w:date="2020-10-29T09:50:00Z">
              <w:rPr>
                <w:rStyle w:val="Hyperlink"/>
                <w:b w:val="0"/>
                <w:noProof/>
              </w:rPr>
            </w:rPrChange>
          </w:rPr>
          <w:delText>Registration Activities.</w:delText>
        </w:r>
        <w:r w:rsidDel="006F69C1">
          <w:rPr>
            <w:noProof/>
            <w:webHidden/>
          </w:rPr>
          <w:tab/>
        </w:r>
        <w:r w:rsidR="00AC458C" w:rsidDel="006F69C1">
          <w:rPr>
            <w:noProof/>
            <w:webHidden/>
          </w:rPr>
          <w:delText>18</w:delText>
        </w:r>
      </w:del>
    </w:p>
    <w:p w14:paraId="4EBA9D1A" w14:textId="77777777" w:rsidR="000E2C03" w:rsidDel="006F69C1" w:rsidRDefault="000E2C03">
      <w:pPr>
        <w:pStyle w:val="TOC3"/>
        <w:rPr>
          <w:del w:id="364" w:author="RCC" w:date="2020-10-29T09:50:00Z"/>
          <w:rFonts w:asciiTheme="minorHAnsi" w:eastAsiaTheme="minorEastAsia" w:hAnsiTheme="minorHAnsi" w:cstheme="minorBidi"/>
          <w:noProof/>
          <w:sz w:val="22"/>
          <w:szCs w:val="22"/>
          <w:lang w:eastAsia="en-GB"/>
        </w:rPr>
      </w:pPr>
      <w:del w:id="365" w:author="RCC" w:date="2020-10-29T09:50:00Z">
        <w:r w:rsidRPr="006F69C1" w:rsidDel="006F69C1">
          <w:rPr>
            <w:rPrChange w:id="366" w:author="RCC" w:date="2020-10-29T09:50:00Z">
              <w:rPr>
                <w:rStyle w:val="Hyperlink"/>
                <w:b/>
                <w:noProof/>
              </w:rPr>
            </w:rPrChange>
          </w:rPr>
          <w:delText>3.2.1</w:delText>
        </w:r>
        <w:r w:rsidDel="006F69C1">
          <w:rPr>
            <w:rFonts w:asciiTheme="minorHAnsi" w:eastAsiaTheme="minorEastAsia" w:hAnsiTheme="minorHAnsi" w:cstheme="minorBidi"/>
            <w:noProof/>
            <w:sz w:val="22"/>
            <w:szCs w:val="22"/>
            <w:lang w:eastAsia="en-GB"/>
          </w:rPr>
          <w:tab/>
        </w:r>
        <w:r w:rsidRPr="006F69C1" w:rsidDel="006F69C1">
          <w:rPr>
            <w:rPrChange w:id="367" w:author="RCC" w:date="2020-10-29T09:50:00Z">
              <w:rPr>
                <w:rStyle w:val="Hyperlink"/>
                <w:b/>
                <w:noProof/>
              </w:rPr>
            </w:rPrChange>
          </w:rPr>
          <w:delText>New connection or Registration Transfers from CMRS to SMRS - metered supply</w:delText>
        </w:r>
        <w:r w:rsidDel="006F69C1">
          <w:rPr>
            <w:noProof/>
            <w:webHidden/>
          </w:rPr>
          <w:tab/>
        </w:r>
        <w:r w:rsidR="00AC458C" w:rsidDel="006F69C1">
          <w:rPr>
            <w:noProof/>
            <w:webHidden/>
          </w:rPr>
          <w:delText>18</w:delText>
        </w:r>
      </w:del>
    </w:p>
    <w:p w14:paraId="6829C19D" w14:textId="77777777" w:rsidR="000E2C03" w:rsidDel="006F69C1" w:rsidRDefault="000E2C03">
      <w:pPr>
        <w:pStyle w:val="TOC3"/>
        <w:rPr>
          <w:del w:id="368" w:author="RCC" w:date="2020-10-29T09:50:00Z"/>
          <w:rFonts w:asciiTheme="minorHAnsi" w:eastAsiaTheme="minorEastAsia" w:hAnsiTheme="minorHAnsi" w:cstheme="minorBidi"/>
          <w:noProof/>
          <w:sz w:val="22"/>
          <w:szCs w:val="22"/>
          <w:lang w:eastAsia="en-GB"/>
        </w:rPr>
      </w:pPr>
      <w:del w:id="369" w:author="RCC" w:date="2020-10-29T09:50:00Z">
        <w:r w:rsidRPr="006F69C1" w:rsidDel="006F69C1">
          <w:rPr>
            <w:rPrChange w:id="370" w:author="RCC" w:date="2020-10-29T09:50:00Z">
              <w:rPr>
                <w:rStyle w:val="Hyperlink"/>
                <w:b/>
                <w:noProof/>
              </w:rPr>
            </w:rPrChange>
          </w:rPr>
          <w:delText>3.2.2</w:delText>
        </w:r>
        <w:r w:rsidDel="006F69C1">
          <w:rPr>
            <w:rFonts w:asciiTheme="minorHAnsi" w:eastAsiaTheme="minorEastAsia" w:hAnsiTheme="minorHAnsi" w:cstheme="minorBidi"/>
            <w:noProof/>
            <w:sz w:val="22"/>
            <w:szCs w:val="22"/>
            <w:lang w:eastAsia="en-GB"/>
          </w:rPr>
          <w:tab/>
        </w:r>
        <w:r w:rsidRPr="006F69C1" w:rsidDel="006F69C1">
          <w:rPr>
            <w:rPrChange w:id="371" w:author="RCC" w:date="2020-10-29T09:50:00Z">
              <w:rPr>
                <w:rStyle w:val="Hyperlink"/>
                <w:b/>
                <w:noProof/>
              </w:rPr>
            </w:rPrChange>
          </w:rPr>
          <w:delText>This page has intentionally been left blank.</w:delText>
        </w:r>
        <w:r w:rsidDel="006F69C1">
          <w:rPr>
            <w:noProof/>
            <w:webHidden/>
          </w:rPr>
          <w:tab/>
        </w:r>
        <w:r w:rsidR="00AC458C" w:rsidDel="006F69C1">
          <w:rPr>
            <w:noProof/>
            <w:webHidden/>
          </w:rPr>
          <w:delText>20</w:delText>
        </w:r>
      </w:del>
    </w:p>
    <w:p w14:paraId="24F595B4" w14:textId="77777777" w:rsidR="000E2C03" w:rsidDel="006F69C1" w:rsidRDefault="000E2C03">
      <w:pPr>
        <w:pStyle w:val="TOC3"/>
        <w:rPr>
          <w:del w:id="372" w:author="RCC" w:date="2020-10-29T09:50:00Z"/>
          <w:rFonts w:asciiTheme="minorHAnsi" w:eastAsiaTheme="minorEastAsia" w:hAnsiTheme="minorHAnsi" w:cstheme="minorBidi"/>
          <w:noProof/>
          <w:sz w:val="22"/>
          <w:szCs w:val="22"/>
          <w:lang w:eastAsia="en-GB"/>
        </w:rPr>
      </w:pPr>
      <w:del w:id="373" w:author="RCC" w:date="2020-10-29T09:50:00Z">
        <w:r w:rsidRPr="006F69C1" w:rsidDel="006F69C1">
          <w:rPr>
            <w:rPrChange w:id="374" w:author="RCC" w:date="2020-10-29T09:50:00Z">
              <w:rPr>
                <w:rStyle w:val="Hyperlink"/>
                <w:b/>
                <w:noProof/>
              </w:rPr>
            </w:rPrChange>
          </w:rPr>
          <w:delText>3.2.3</w:delText>
        </w:r>
        <w:r w:rsidDel="006F69C1">
          <w:rPr>
            <w:rFonts w:asciiTheme="minorHAnsi" w:eastAsiaTheme="minorEastAsia" w:hAnsiTheme="minorHAnsi" w:cstheme="minorBidi"/>
            <w:noProof/>
            <w:sz w:val="22"/>
            <w:szCs w:val="22"/>
            <w:lang w:eastAsia="en-GB"/>
          </w:rPr>
          <w:tab/>
        </w:r>
        <w:r w:rsidRPr="006F69C1" w:rsidDel="006F69C1">
          <w:rPr>
            <w:rPrChange w:id="375" w:author="RCC" w:date="2020-10-29T09:50:00Z">
              <w:rPr>
                <w:rStyle w:val="Hyperlink"/>
                <w:b/>
                <w:noProof/>
              </w:rPr>
            </w:rPrChange>
          </w:rPr>
          <w:delText>Change of Supplier for an existing SVA Metering System (No Change of MOA, HHDC or HHDA).</w:delText>
        </w:r>
        <w:r w:rsidDel="006F69C1">
          <w:rPr>
            <w:noProof/>
            <w:webHidden/>
          </w:rPr>
          <w:tab/>
        </w:r>
        <w:r w:rsidR="00AC458C" w:rsidDel="006F69C1">
          <w:rPr>
            <w:noProof/>
            <w:webHidden/>
          </w:rPr>
          <w:delText>21</w:delText>
        </w:r>
      </w:del>
    </w:p>
    <w:p w14:paraId="7C7CE2EB" w14:textId="77777777" w:rsidR="000E2C03" w:rsidDel="006F69C1" w:rsidRDefault="000E2C03">
      <w:pPr>
        <w:pStyle w:val="TOC3"/>
        <w:rPr>
          <w:del w:id="376" w:author="RCC" w:date="2020-10-29T09:50:00Z"/>
          <w:rFonts w:asciiTheme="minorHAnsi" w:eastAsiaTheme="minorEastAsia" w:hAnsiTheme="minorHAnsi" w:cstheme="minorBidi"/>
          <w:noProof/>
          <w:sz w:val="22"/>
          <w:szCs w:val="22"/>
          <w:lang w:eastAsia="en-GB"/>
        </w:rPr>
      </w:pPr>
      <w:del w:id="377" w:author="RCC" w:date="2020-10-29T09:50:00Z">
        <w:r w:rsidRPr="006F69C1" w:rsidDel="006F69C1">
          <w:rPr>
            <w:rPrChange w:id="378" w:author="RCC" w:date="2020-10-29T09:50:00Z">
              <w:rPr>
                <w:rStyle w:val="Hyperlink"/>
                <w:b/>
                <w:noProof/>
              </w:rPr>
            </w:rPrChange>
          </w:rPr>
          <w:delText>3.2.4</w:delText>
        </w:r>
        <w:r w:rsidDel="006F69C1">
          <w:rPr>
            <w:rFonts w:asciiTheme="minorHAnsi" w:eastAsiaTheme="minorEastAsia" w:hAnsiTheme="minorHAnsi" w:cstheme="minorBidi"/>
            <w:noProof/>
            <w:sz w:val="22"/>
            <w:szCs w:val="22"/>
            <w:lang w:eastAsia="en-GB"/>
          </w:rPr>
          <w:tab/>
        </w:r>
        <w:r w:rsidRPr="006F69C1" w:rsidDel="006F69C1">
          <w:rPr>
            <w:rPrChange w:id="379" w:author="RCC" w:date="2020-10-29T09:50:00Z">
              <w:rPr>
                <w:rStyle w:val="Hyperlink"/>
                <w:b/>
                <w:noProof/>
              </w:rPr>
            </w:rPrChange>
          </w:rPr>
          <w:delText>Change of HHDC for an existing SVA Metering System.</w:delText>
        </w:r>
        <w:r w:rsidDel="006F69C1">
          <w:rPr>
            <w:noProof/>
            <w:webHidden/>
          </w:rPr>
          <w:tab/>
        </w:r>
        <w:r w:rsidR="00AC458C" w:rsidDel="006F69C1">
          <w:rPr>
            <w:noProof/>
            <w:webHidden/>
          </w:rPr>
          <w:delText>23</w:delText>
        </w:r>
      </w:del>
    </w:p>
    <w:p w14:paraId="5E1A4AFA" w14:textId="77777777" w:rsidR="000E2C03" w:rsidDel="006F69C1" w:rsidRDefault="000E2C03">
      <w:pPr>
        <w:pStyle w:val="TOC3"/>
        <w:rPr>
          <w:del w:id="380" w:author="RCC" w:date="2020-10-29T09:50:00Z"/>
          <w:rFonts w:asciiTheme="minorHAnsi" w:eastAsiaTheme="minorEastAsia" w:hAnsiTheme="minorHAnsi" w:cstheme="minorBidi"/>
          <w:noProof/>
          <w:sz w:val="22"/>
          <w:szCs w:val="22"/>
          <w:lang w:eastAsia="en-GB"/>
        </w:rPr>
      </w:pPr>
      <w:del w:id="381" w:author="RCC" w:date="2020-10-29T09:50:00Z">
        <w:r w:rsidRPr="006F69C1" w:rsidDel="006F69C1">
          <w:rPr>
            <w:rPrChange w:id="382" w:author="RCC" w:date="2020-10-29T09:50:00Z">
              <w:rPr>
                <w:rStyle w:val="Hyperlink"/>
                <w:b/>
                <w:noProof/>
              </w:rPr>
            </w:rPrChange>
          </w:rPr>
          <w:delText>3.2.5</w:delText>
        </w:r>
        <w:r w:rsidDel="006F69C1">
          <w:rPr>
            <w:rFonts w:asciiTheme="minorHAnsi" w:eastAsiaTheme="minorEastAsia" w:hAnsiTheme="minorHAnsi" w:cstheme="minorBidi"/>
            <w:noProof/>
            <w:sz w:val="22"/>
            <w:szCs w:val="22"/>
            <w:lang w:eastAsia="en-GB"/>
          </w:rPr>
          <w:tab/>
        </w:r>
        <w:r w:rsidRPr="006F69C1" w:rsidDel="006F69C1">
          <w:rPr>
            <w:rPrChange w:id="383" w:author="RCC" w:date="2020-10-29T09:50:00Z">
              <w:rPr>
                <w:rStyle w:val="Hyperlink"/>
                <w:b/>
                <w:noProof/>
              </w:rPr>
            </w:rPrChange>
          </w:rPr>
          <w:delText>Change of MOA (no change of SVA Metering System).</w:delText>
        </w:r>
        <w:r w:rsidDel="006F69C1">
          <w:rPr>
            <w:noProof/>
            <w:webHidden/>
          </w:rPr>
          <w:tab/>
        </w:r>
        <w:r w:rsidR="00AC458C" w:rsidDel="006F69C1">
          <w:rPr>
            <w:noProof/>
            <w:webHidden/>
          </w:rPr>
          <w:delText>26</w:delText>
        </w:r>
      </w:del>
    </w:p>
    <w:p w14:paraId="31BB5188" w14:textId="77777777" w:rsidR="000E2C03" w:rsidDel="006F69C1" w:rsidRDefault="000E2C03">
      <w:pPr>
        <w:pStyle w:val="TOC3"/>
        <w:rPr>
          <w:del w:id="384" w:author="RCC" w:date="2020-10-29T09:50:00Z"/>
          <w:rFonts w:asciiTheme="minorHAnsi" w:eastAsiaTheme="minorEastAsia" w:hAnsiTheme="minorHAnsi" w:cstheme="minorBidi"/>
          <w:noProof/>
          <w:sz w:val="22"/>
          <w:szCs w:val="22"/>
          <w:lang w:eastAsia="en-GB"/>
        </w:rPr>
      </w:pPr>
      <w:del w:id="385" w:author="RCC" w:date="2020-10-29T09:50:00Z">
        <w:r w:rsidRPr="006F69C1" w:rsidDel="006F69C1">
          <w:rPr>
            <w:rPrChange w:id="386" w:author="RCC" w:date="2020-10-29T09:50:00Z">
              <w:rPr>
                <w:rStyle w:val="Hyperlink"/>
                <w:b/>
                <w:noProof/>
              </w:rPr>
            </w:rPrChange>
          </w:rPr>
          <w:delText>3.2.6</w:delText>
        </w:r>
        <w:r w:rsidDel="006F69C1">
          <w:rPr>
            <w:rFonts w:asciiTheme="minorHAnsi" w:eastAsiaTheme="minorEastAsia" w:hAnsiTheme="minorHAnsi" w:cstheme="minorBidi"/>
            <w:noProof/>
            <w:sz w:val="22"/>
            <w:szCs w:val="22"/>
            <w:lang w:eastAsia="en-GB"/>
          </w:rPr>
          <w:tab/>
        </w:r>
        <w:r w:rsidRPr="006F69C1" w:rsidDel="006F69C1">
          <w:rPr>
            <w:rPrChange w:id="387" w:author="RCC" w:date="2020-10-29T09:50:00Z">
              <w:rPr>
                <w:rStyle w:val="Hyperlink"/>
                <w:b/>
                <w:noProof/>
              </w:rPr>
            </w:rPrChange>
          </w:rPr>
          <w:delText>Change of HHDA for an existing SVA Metering System.</w:delText>
        </w:r>
        <w:r w:rsidDel="006F69C1">
          <w:rPr>
            <w:noProof/>
            <w:webHidden/>
          </w:rPr>
          <w:tab/>
        </w:r>
        <w:r w:rsidR="00AC458C" w:rsidDel="006F69C1">
          <w:rPr>
            <w:noProof/>
            <w:webHidden/>
          </w:rPr>
          <w:delText>26</w:delText>
        </w:r>
      </w:del>
    </w:p>
    <w:p w14:paraId="7A3399C8" w14:textId="77777777" w:rsidR="000E2C03" w:rsidDel="006F69C1" w:rsidRDefault="000E2C03">
      <w:pPr>
        <w:pStyle w:val="TOC3"/>
        <w:rPr>
          <w:del w:id="388" w:author="RCC" w:date="2020-10-29T09:50:00Z"/>
          <w:rFonts w:asciiTheme="minorHAnsi" w:eastAsiaTheme="minorEastAsia" w:hAnsiTheme="minorHAnsi" w:cstheme="minorBidi"/>
          <w:noProof/>
          <w:sz w:val="22"/>
          <w:szCs w:val="22"/>
          <w:lang w:eastAsia="en-GB"/>
        </w:rPr>
      </w:pPr>
      <w:del w:id="389" w:author="RCC" w:date="2020-10-29T09:50:00Z">
        <w:r w:rsidRPr="006F69C1" w:rsidDel="006F69C1">
          <w:rPr>
            <w:rPrChange w:id="390" w:author="RCC" w:date="2020-10-29T09:50:00Z">
              <w:rPr>
                <w:rStyle w:val="Hyperlink"/>
                <w:b/>
                <w:noProof/>
              </w:rPr>
            </w:rPrChange>
          </w:rPr>
          <w:delText>3.2.7</w:delText>
        </w:r>
        <w:r w:rsidDel="006F69C1">
          <w:rPr>
            <w:rFonts w:asciiTheme="minorHAnsi" w:eastAsiaTheme="minorEastAsia" w:hAnsiTheme="minorHAnsi" w:cstheme="minorBidi"/>
            <w:noProof/>
            <w:sz w:val="22"/>
            <w:szCs w:val="22"/>
            <w:lang w:eastAsia="en-GB"/>
          </w:rPr>
          <w:tab/>
        </w:r>
        <w:r w:rsidRPr="006F69C1" w:rsidDel="006F69C1">
          <w:rPr>
            <w:rPrChange w:id="391" w:author="RCC" w:date="2020-10-29T09:50:00Z">
              <w:rPr>
                <w:rStyle w:val="Hyperlink"/>
                <w:b/>
                <w:noProof/>
              </w:rPr>
            </w:rPrChange>
          </w:rPr>
          <w:delText>Concurrent Change of Supplier and HHDC for an existing SVA Metering System.</w:delText>
        </w:r>
        <w:r w:rsidDel="006F69C1">
          <w:rPr>
            <w:noProof/>
            <w:webHidden/>
          </w:rPr>
          <w:tab/>
        </w:r>
        <w:r w:rsidR="00AC458C" w:rsidDel="006F69C1">
          <w:rPr>
            <w:noProof/>
            <w:webHidden/>
          </w:rPr>
          <w:delText>27</w:delText>
        </w:r>
      </w:del>
    </w:p>
    <w:p w14:paraId="289F8385" w14:textId="77777777" w:rsidR="000E2C03" w:rsidDel="006F69C1" w:rsidRDefault="000E2C03">
      <w:pPr>
        <w:pStyle w:val="TOC2"/>
        <w:rPr>
          <w:del w:id="392" w:author="RCC" w:date="2020-10-29T09:50:00Z"/>
          <w:rFonts w:asciiTheme="minorHAnsi" w:eastAsiaTheme="minorEastAsia" w:hAnsiTheme="minorHAnsi" w:cstheme="minorBidi"/>
          <w:b w:val="0"/>
          <w:noProof/>
          <w:sz w:val="22"/>
          <w:szCs w:val="22"/>
          <w:lang w:eastAsia="en-GB"/>
        </w:rPr>
      </w:pPr>
      <w:del w:id="393" w:author="RCC" w:date="2020-10-29T09:50:00Z">
        <w:r w:rsidRPr="006F69C1" w:rsidDel="006F69C1">
          <w:rPr>
            <w:rPrChange w:id="394" w:author="RCC" w:date="2020-10-29T09:50:00Z">
              <w:rPr>
                <w:rStyle w:val="Hyperlink"/>
                <w:b w:val="0"/>
                <w:noProof/>
              </w:rPr>
            </w:rPrChange>
          </w:rPr>
          <w:delText>3.3</w:delText>
        </w:r>
        <w:r w:rsidDel="006F69C1">
          <w:rPr>
            <w:rFonts w:asciiTheme="minorHAnsi" w:eastAsiaTheme="minorEastAsia" w:hAnsiTheme="minorHAnsi" w:cstheme="minorBidi"/>
            <w:b w:val="0"/>
            <w:noProof/>
            <w:sz w:val="22"/>
            <w:szCs w:val="22"/>
            <w:lang w:eastAsia="en-GB"/>
          </w:rPr>
          <w:tab/>
        </w:r>
        <w:r w:rsidRPr="006F69C1" w:rsidDel="006F69C1">
          <w:rPr>
            <w:rPrChange w:id="395" w:author="RCC" w:date="2020-10-29T09:50:00Z">
              <w:rPr>
                <w:rStyle w:val="Hyperlink"/>
                <w:b w:val="0"/>
                <w:noProof/>
              </w:rPr>
            </w:rPrChange>
          </w:rPr>
          <w:delText>Metering Activities.</w:delText>
        </w:r>
        <w:r w:rsidDel="006F69C1">
          <w:rPr>
            <w:noProof/>
            <w:webHidden/>
          </w:rPr>
          <w:tab/>
        </w:r>
        <w:r w:rsidR="00AC458C" w:rsidDel="006F69C1">
          <w:rPr>
            <w:noProof/>
            <w:webHidden/>
          </w:rPr>
          <w:delText>30</w:delText>
        </w:r>
      </w:del>
    </w:p>
    <w:p w14:paraId="0A855485" w14:textId="77777777" w:rsidR="000E2C03" w:rsidDel="006F69C1" w:rsidRDefault="000E2C03">
      <w:pPr>
        <w:pStyle w:val="TOC3"/>
        <w:rPr>
          <w:del w:id="396" w:author="RCC" w:date="2020-10-29T09:50:00Z"/>
          <w:rFonts w:asciiTheme="minorHAnsi" w:eastAsiaTheme="minorEastAsia" w:hAnsiTheme="minorHAnsi" w:cstheme="minorBidi"/>
          <w:noProof/>
          <w:sz w:val="22"/>
          <w:szCs w:val="22"/>
          <w:lang w:eastAsia="en-GB"/>
        </w:rPr>
      </w:pPr>
      <w:del w:id="397" w:author="RCC" w:date="2020-10-29T09:50:00Z">
        <w:r w:rsidRPr="006F69C1" w:rsidDel="006F69C1">
          <w:rPr>
            <w:rPrChange w:id="398" w:author="RCC" w:date="2020-10-29T09:50:00Z">
              <w:rPr>
                <w:rStyle w:val="Hyperlink"/>
                <w:b/>
                <w:noProof/>
              </w:rPr>
            </w:rPrChange>
          </w:rPr>
          <w:delText>3.3.1</w:delText>
        </w:r>
        <w:r w:rsidDel="006F69C1">
          <w:rPr>
            <w:rFonts w:asciiTheme="minorHAnsi" w:eastAsiaTheme="minorEastAsia" w:hAnsiTheme="minorHAnsi" w:cstheme="minorBidi"/>
            <w:noProof/>
            <w:sz w:val="22"/>
            <w:szCs w:val="22"/>
            <w:lang w:eastAsia="en-GB"/>
          </w:rPr>
          <w:tab/>
        </w:r>
        <w:r w:rsidRPr="006F69C1" w:rsidDel="006F69C1">
          <w:rPr>
            <w:rPrChange w:id="399" w:author="RCC" w:date="2020-10-29T09:50:00Z">
              <w:rPr>
                <w:rStyle w:val="Hyperlink"/>
                <w:b/>
                <w:noProof/>
              </w:rPr>
            </w:rPrChange>
          </w:rPr>
          <w:delText>Coincident Change of Measurement Class from NHH to HH and Change of Supplier</w:delText>
        </w:r>
        <w:r w:rsidRPr="006F69C1" w:rsidDel="006F69C1">
          <w:rPr>
            <w:rPrChange w:id="400" w:author="RCC" w:date="2020-10-29T09:50:00Z">
              <w:rPr>
                <w:rStyle w:val="Hyperlink"/>
                <w:noProof/>
              </w:rPr>
            </w:rPrChange>
          </w:rPr>
          <w:delText xml:space="preserve"> </w:delText>
        </w:r>
        <w:r w:rsidRPr="006F69C1" w:rsidDel="006F69C1">
          <w:rPr>
            <w:rPrChange w:id="401" w:author="RCC" w:date="2020-10-29T09:50:00Z">
              <w:rPr>
                <w:rStyle w:val="Hyperlink"/>
                <w:b/>
                <w:noProof/>
              </w:rPr>
            </w:rPrChange>
          </w:rPr>
          <w:delText>for HHDC-serviced Metering Systems.</w:delText>
        </w:r>
        <w:r w:rsidDel="006F69C1">
          <w:rPr>
            <w:noProof/>
            <w:webHidden/>
          </w:rPr>
          <w:tab/>
        </w:r>
        <w:r w:rsidR="00AC458C" w:rsidDel="006F69C1">
          <w:rPr>
            <w:noProof/>
            <w:webHidden/>
          </w:rPr>
          <w:delText>30</w:delText>
        </w:r>
      </w:del>
    </w:p>
    <w:p w14:paraId="38082591" w14:textId="77777777" w:rsidR="000E2C03" w:rsidDel="006F69C1" w:rsidRDefault="000E2C03">
      <w:pPr>
        <w:pStyle w:val="TOC3"/>
        <w:rPr>
          <w:del w:id="402" w:author="RCC" w:date="2020-10-29T09:50:00Z"/>
          <w:rFonts w:asciiTheme="minorHAnsi" w:eastAsiaTheme="minorEastAsia" w:hAnsiTheme="minorHAnsi" w:cstheme="minorBidi"/>
          <w:noProof/>
          <w:sz w:val="22"/>
          <w:szCs w:val="22"/>
          <w:lang w:eastAsia="en-GB"/>
        </w:rPr>
      </w:pPr>
      <w:del w:id="403" w:author="RCC" w:date="2020-10-29T09:50:00Z">
        <w:r w:rsidRPr="006F69C1" w:rsidDel="006F69C1">
          <w:rPr>
            <w:rPrChange w:id="404" w:author="RCC" w:date="2020-10-29T09:50:00Z">
              <w:rPr>
                <w:rStyle w:val="Hyperlink"/>
                <w:b/>
                <w:noProof/>
              </w:rPr>
            </w:rPrChange>
          </w:rPr>
          <w:delText>3.3.2</w:delText>
        </w:r>
        <w:r w:rsidDel="006F69C1">
          <w:rPr>
            <w:rFonts w:asciiTheme="minorHAnsi" w:eastAsiaTheme="minorEastAsia" w:hAnsiTheme="minorHAnsi" w:cstheme="minorBidi"/>
            <w:noProof/>
            <w:sz w:val="22"/>
            <w:szCs w:val="22"/>
            <w:lang w:eastAsia="en-GB"/>
          </w:rPr>
          <w:tab/>
        </w:r>
        <w:r w:rsidRPr="006F69C1" w:rsidDel="006F69C1">
          <w:rPr>
            <w:rPrChange w:id="405" w:author="RCC" w:date="2020-10-29T09:50:00Z">
              <w:rPr>
                <w:rStyle w:val="Hyperlink"/>
                <w:b/>
                <w:noProof/>
              </w:rPr>
            </w:rPrChange>
          </w:rPr>
          <w:delText>Coincident Change of Measurement Class from HH to NHH and Change of Supplier for HHDC-serviced HH Metering Systems.</w:delText>
        </w:r>
        <w:r w:rsidDel="006F69C1">
          <w:rPr>
            <w:noProof/>
            <w:webHidden/>
          </w:rPr>
          <w:tab/>
        </w:r>
        <w:r w:rsidR="00AC458C" w:rsidDel="006F69C1">
          <w:rPr>
            <w:noProof/>
            <w:webHidden/>
          </w:rPr>
          <w:delText>31</w:delText>
        </w:r>
      </w:del>
    </w:p>
    <w:p w14:paraId="2B960ECF" w14:textId="77777777" w:rsidR="000E2C03" w:rsidDel="006F69C1" w:rsidRDefault="000E2C03">
      <w:pPr>
        <w:pStyle w:val="TOC3"/>
        <w:rPr>
          <w:del w:id="406" w:author="RCC" w:date="2020-10-29T09:50:00Z"/>
          <w:rFonts w:asciiTheme="minorHAnsi" w:eastAsiaTheme="minorEastAsia" w:hAnsiTheme="minorHAnsi" w:cstheme="minorBidi"/>
          <w:noProof/>
          <w:sz w:val="22"/>
          <w:szCs w:val="22"/>
          <w:lang w:eastAsia="en-GB"/>
        </w:rPr>
      </w:pPr>
      <w:del w:id="407" w:author="RCC" w:date="2020-10-29T09:50:00Z">
        <w:r w:rsidRPr="006F69C1" w:rsidDel="006F69C1">
          <w:rPr>
            <w:rPrChange w:id="408" w:author="RCC" w:date="2020-10-29T09:50:00Z">
              <w:rPr>
                <w:rStyle w:val="Hyperlink"/>
                <w:b/>
                <w:noProof/>
              </w:rPr>
            </w:rPrChange>
          </w:rPr>
          <w:delText>3.3.5</w:delText>
        </w:r>
        <w:r w:rsidDel="006F69C1">
          <w:rPr>
            <w:rFonts w:asciiTheme="minorHAnsi" w:eastAsiaTheme="minorEastAsia" w:hAnsiTheme="minorHAnsi" w:cstheme="minorBidi"/>
            <w:noProof/>
            <w:sz w:val="22"/>
            <w:szCs w:val="22"/>
            <w:lang w:eastAsia="en-GB"/>
          </w:rPr>
          <w:tab/>
        </w:r>
        <w:r w:rsidRPr="006F69C1" w:rsidDel="006F69C1">
          <w:rPr>
            <w:rPrChange w:id="409" w:author="RCC" w:date="2020-10-29T09:50:00Z">
              <w:rPr>
                <w:rStyle w:val="Hyperlink"/>
                <w:b/>
                <w:noProof/>
              </w:rPr>
            </w:rPrChange>
          </w:rPr>
          <w:delText>Disconnection of a SVA Metering System following De-energisation.</w:delText>
        </w:r>
        <w:r w:rsidDel="006F69C1">
          <w:rPr>
            <w:noProof/>
            <w:webHidden/>
          </w:rPr>
          <w:tab/>
        </w:r>
        <w:r w:rsidR="00AC458C" w:rsidDel="006F69C1">
          <w:rPr>
            <w:noProof/>
            <w:webHidden/>
          </w:rPr>
          <w:delText>35</w:delText>
        </w:r>
      </w:del>
    </w:p>
    <w:p w14:paraId="36C2DA97" w14:textId="77777777" w:rsidR="000E2C03" w:rsidDel="006F69C1" w:rsidRDefault="000E2C03">
      <w:pPr>
        <w:pStyle w:val="TOC3"/>
        <w:rPr>
          <w:del w:id="410" w:author="RCC" w:date="2020-10-29T09:50:00Z"/>
          <w:rFonts w:asciiTheme="minorHAnsi" w:eastAsiaTheme="minorEastAsia" w:hAnsiTheme="minorHAnsi" w:cstheme="minorBidi"/>
          <w:noProof/>
          <w:sz w:val="22"/>
          <w:szCs w:val="22"/>
          <w:lang w:eastAsia="en-GB"/>
        </w:rPr>
      </w:pPr>
      <w:del w:id="411" w:author="RCC" w:date="2020-10-29T09:50:00Z">
        <w:r w:rsidRPr="006F69C1" w:rsidDel="006F69C1">
          <w:rPr>
            <w:rPrChange w:id="412" w:author="RCC" w:date="2020-10-29T09:50:00Z">
              <w:rPr>
                <w:rStyle w:val="Hyperlink"/>
                <w:b/>
                <w:noProof/>
              </w:rPr>
            </w:rPrChange>
          </w:rPr>
          <w:delText>3.3.7</w:delText>
        </w:r>
        <w:r w:rsidDel="006F69C1">
          <w:rPr>
            <w:rFonts w:asciiTheme="minorHAnsi" w:eastAsiaTheme="minorEastAsia" w:hAnsiTheme="minorHAnsi" w:cstheme="minorBidi"/>
            <w:noProof/>
            <w:sz w:val="22"/>
            <w:szCs w:val="22"/>
            <w:lang w:eastAsia="en-GB"/>
          </w:rPr>
          <w:tab/>
        </w:r>
        <w:r w:rsidRPr="006F69C1" w:rsidDel="006F69C1">
          <w:rPr>
            <w:rPrChange w:id="413" w:author="RCC" w:date="2020-10-29T09:50:00Z">
              <w:rPr>
                <w:rStyle w:val="Hyperlink"/>
                <w:b/>
                <w:noProof/>
              </w:rPr>
            </w:rPrChange>
          </w:rPr>
          <w:delText>This page has intentionally been left blank.</w:delText>
        </w:r>
        <w:r w:rsidDel="006F69C1">
          <w:rPr>
            <w:noProof/>
            <w:webHidden/>
          </w:rPr>
          <w:tab/>
        </w:r>
        <w:r w:rsidR="00AC458C" w:rsidDel="006F69C1">
          <w:rPr>
            <w:noProof/>
            <w:webHidden/>
          </w:rPr>
          <w:delText>38</w:delText>
        </w:r>
      </w:del>
    </w:p>
    <w:p w14:paraId="6C489FF4" w14:textId="77777777" w:rsidR="000E2C03" w:rsidDel="006F69C1" w:rsidRDefault="000E2C03">
      <w:pPr>
        <w:pStyle w:val="TOC3"/>
        <w:rPr>
          <w:del w:id="414" w:author="RCC" w:date="2020-10-29T09:50:00Z"/>
          <w:rFonts w:asciiTheme="minorHAnsi" w:eastAsiaTheme="minorEastAsia" w:hAnsiTheme="minorHAnsi" w:cstheme="minorBidi"/>
          <w:noProof/>
          <w:sz w:val="22"/>
          <w:szCs w:val="22"/>
          <w:lang w:eastAsia="en-GB"/>
        </w:rPr>
      </w:pPr>
      <w:del w:id="415" w:author="RCC" w:date="2020-10-29T09:50:00Z">
        <w:r w:rsidRPr="006F69C1" w:rsidDel="006F69C1">
          <w:rPr>
            <w:rPrChange w:id="416" w:author="RCC" w:date="2020-10-29T09:50:00Z">
              <w:rPr>
                <w:rStyle w:val="Hyperlink"/>
                <w:b/>
                <w:noProof/>
              </w:rPr>
            </w:rPrChange>
          </w:rPr>
          <w:delText>3.3.8</w:delText>
        </w:r>
        <w:r w:rsidDel="006F69C1">
          <w:rPr>
            <w:rFonts w:asciiTheme="minorHAnsi" w:eastAsiaTheme="minorEastAsia" w:hAnsiTheme="minorHAnsi" w:cstheme="minorBidi"/>
            <w:noProof/>
            <w:sz w:val="22"/>
            <w:szCs w:val="22"/>
            <w:lang w:eastAsia="en-GB"/>
          </w:rPr>
          <w:tab/>
        </w:r>
        <w:r w:rsidRPr="006F69C1" w:rsidDel="006F69C1">
          <w:rPr>
            <w:rPrChange w:id="417" w:author="RCC" w:date="2020-10-29T09:50:00Z">
              <w:rPr>
                <w:rStyle w:val="Hyperlink"/>
                <w:b/>
                <w:noProof/>
              </w:rPr>
            </w:rPrChange>
          </w:rPr>
          <w:delText>Change of Measurement Class from Below 100kW to Above 100kW or Vice Versa.</w:delText>
        </w:r>
        <w:r w:rsidDel="006F69C1">
          <w:rPr>
            <w:noProof/>
            <w:webHidden/>
          </w:rPr>
          <w:tab/>
        </w:r>
        <w:r w:rsidR="00AC458C" w:rsidDel="006F69C1">
          <w:rPr>
            <w:noProof/>
            <w:webHidden/>
          </w:rPr>
          <w:delText>39</w:delText>
        </w:r>
      </w:del>
    </w:p>
    <w:p w14:paraId="392D5052" w14:textId="77777777" w:rsidR="000E2C03" w:rsidDel="006F69C1" w:rsidRDefault="000E2C03">
      <w:pPr>
        <w:pStyle w:val="TOC3"/>
        <w:rPr>
          <w:del w:id="418" w:author="RCC" w:date="2020-10-29T09:50:00Z"/>
          <w:rFonts w:asciiTheme="minorHAnsi" w:eastAsiaTheme="minorEastAsia" w:hAnsiTheme="minorHAnsi" w:cstheme="minorBidi"/>
          <w:noProof/>
          <w:sz w:val="22"/>
          <w:szCs w:val="22"/>
          <w:lang w:eastAsia="en-GB"/>
        </w:rPr>
      </w:pPr>
      <w:del w:id="419" w:author="RCC" w:date="2020-10-29T09:50:00Z">
        <w:r w:rsidRPr="006F69C1" w:rsidDel="006F69C1">
          <w:rPr>
            <w:rPrChange w:id="420" w:author="RCC" w:date="2020-10-29T09:50:00Z">
              <w:rPr>
                <w:rStyle w:val="Hyperlink"/>
                <w:b/>
                <w:noProof/>
              </w:rPr>
            </w:rPrChange>
          </w:rPr>
          <w:delText>3.3.9</w:delText>
        </w:r>
        <w:r w:rsidDel="006F69C1">
          <w:rPr>
            <w:rFonts w:asciiTheme="minorHAnsi" w:eastAsiaTheme="minorEastAsia" w:hAnsiTheme="minorHAnsi" w:cstheme="minorBidi"/>
            <w:noProof/>
            <w:sz w:val="22"/>
            <w:szCs w:val="22"/>
            <w:lang w:eastAsia="en-GB"/>
          </w:rPr>
          <w:tab/>
        </w:r>
        <w:r w:rsidRPr="006F69C1" w:rsidDel="006F69C1">
          <w:rPr>
            <w:rPrChange w:id="421" w:author="RCC" w:date="2020-10-29T09:50:00Z">
              <w:rPr>
                <w:rStyle w:val="Hyperlink"/>
                <w:b/>
                <w:noProof/>
              </w:rPr>
            </w:rPrChange>
          </w:rPr>
          <w:delText>Change of Feeder Status – Energise Feeder</w:delText>
        </w:r>
        <w:r w:rsidDel="006F69C1">
          <w:rPr>
            <w:noProof/>
            <w:webHidden/>
          </w:rPr>
          <w:tab/>
        </w:r>
        <w:r w:rsidR="00AC458C" w:rsidDel="006F69C1">
          <w:rPr>
            <w:noProof/>
            <w:webHidden/>
          </w:rPr>
          <w:delText>40</w:delText>
        </w:r>
      </w:del>
    </w:p>
    <w:p w14:paraId="1A6F3D39" w14:textId="77777777" w:rsidR="000E2C03" w:rsidDel="006F69C1" w:rsidRDefault="000E2C03">
      <w:pPr>
        <w:pStyle w:val="TOC3"/>
        <w:rPr>
          <w:del w:id="422" w:author="RCC" w:date="2020-10-29T09:50:00Z"/>
          <w:rFonts w:asciiTheme="minorHAnsi" w:eastAsiaTheme="minorEastAsia" w:hAnsiTheme="minorHAnsi" w:cstheme="minorBidi"/>
          <w:noProof/>
          <w:sz w:val="22"/>
          <w:szCs w:val="22"/>
          <w:lang w:eastAsia="en-GB"/>
        </w:rPr>
      </w:pPr>
      <w:del w:id="423" w:author="RCC" w:date="2020-10-29T09:50:00Z">
        <w:r w:rsidRPr="006F69C1" w:rsidDel="006F69C1">
          <w:rPr>
            <w:rPrChange w:id="424" w:author="RCC" w:date="2020-10-29T09:50:00Z">
              <w:rPr>
                <w:rStyle w:val="Hyperlink"/>
                <w:b/>
                <w:noProof/>
              </w:rPr>
            </w:rPrChange>
          </w:rPr>
          <w:delText>3.3.10</w:delText>
        </w:r>
        <w:r w:rsidDel="006F69C1">
          <w:rPr>
            <w:rFonts w:asciiTheme="minorHAnsi" w:eastAsiaTheme="minorEastAsia" w:hAnsiTheme="minorHAnsi" w:cstheme="minorBidi"/>
            <w:noProof/>
            <w:sz w:val="22"/>
            <w:szCs w:val="22"/>
            <w:lang w:eastAsia="en-GB"/>
          </w:rPr>
          <w:tab/>
        </w:r>
        <w:r w:rsidRPr="006F69C1" w:rsidDel="006F69C1">
          <w:rPr>
            <w:rPrChange w:id="425" w:author="RCC" w:date="2020-10-29T09:50:00Z">
              <w:rPr>
                <w:rStyle w:val="Hyperlink"/>
                <w:b/>
                <w:noProof/>
              </w:rPr>
            </w:rPrChange>
          </w:rPr>
          <w:delText>Change of Feeder Status – De-energise Feeder</w:delText>
        </w:r>
        <w:r w:rsidRPr="006F69C1" w:rsidDel="006F69C1">
          <w:rPr>
            <w:rPrChange w:id="426" w:author="RCC" w:date="2020-10-29T09:50:00Z">
              <w:rPr>
                <w:rStyle w:val="Hyperlink"/>
                <w:rFonts w:ascii="Times New Roman Bold" w:hAnsi="Times New Roman Bold"/>
                <w:b/>
                <w:noProof/>
                <w:vertAlign w:val="superscript"/>
              </w:rPr>
            </w:rPrChange>
          </w:rPr>
          <w:delText>24</w:delText>
        </w:r>
        <w:r w:rsidRPr="006F69C1" w:rsidDel="006F69C1">
          <w:rPr>
            <w:rPrChange w:id="427" w:author="RCC" w:date="2020-10-29T09:50:00Z">
              <w:rPr>
                <w:rStyle w:val="Hyperlink"/>
                <w:b/>
                <w:noProof/>
              </w:rPr>
            </w:rPrChange>
          </w:rPr>
          <w:delText>.</w:delText>
        </w:r>
        <w:r w:rsidDel="006F69C1">
          <w:rPr>
            <w:noProof/>
            <w:webHidden/>
          </w:rPr>
          <w:tab/>
        </w:r>
        <w:r w:rsidR="00AC458C" w:rsidDel="006F69C1">
          <w:rPr>
            <w:noProof/>
            <w:webHidden/>
          </w:rPr>
          <w:delText>41</w:delText>
        </w:r>
      </w:del>
    </w:p>
    <w:p w14:paraId="388C689B" w14:textId="77777777" w:rsidR="000E2C03" w:rsidDel="006F69C1" w:rsidRDefault="000E2C03">
      <w:pPr>
        <w:pStyle w:val="TOC3"/>
        <w:rPr>
          <w:del w:id="428" w:author="RCC" w:date="2020-10-29T09:50:00Z"/>
          <w:rFonts w:asciiTheme="minorHAnsi" w:eastAsiaTheme="minorEastAsia" w:hAnsiTheme="minorHAnsi" w:cstheme="minorBidi"/>
          <w:noProof/>
          <w:sz w:val="22"/>
          <w:szCs w:val="22"/>
          <w:lang w:eastAsia="en-GB"/>
        </w:rPr>
      </w:pPr>
      <w:del w:id="429" w:author="RCC" w:date="2020-10-29T09:50:00Z">
        <w:r w:rsidRPr="006F69C1" w:rsidDel="006F69C1">
          <w:rPr>
            <w:rPrChange w:id="430" w:author="RCC" w:date="2020-10-29T09:50:00Z">
              <w:rPr>
                <w:rStyle w:val="Hyperlink"/>
                <w:b/>
                <w:noProof/>
              </w:rPr>
            </w:rPrChange>
          </w:rPr>
          <w:delText>3.3.11</w:delText>
        </w:r>
        <w:r w:rsidDel="006F69C1">
          <w:rPr>
            <w:rFonts w:asciiTheme="minorHAnsi" w:eastAsiaTheme="minorEastAsia" w:hAnsiTheme="minorHAnsi" w:cstheme="minorBidi"/>
            <w:noProof/>
            <w:sz w:val="22"/>
            <w:szCs w:val="22"/>
            <w:lang w:eastAsia="en-GB"/>
          </w:rPr>
          <w:tab/>
        </w:r>
        <w:r w:rsidRPr="006F69C1" w:rsidDel="006F69C1">
          <w:rPr>
            <w:rPrChange w:id="431" w:author="RCC" w:date="2020-10-29T09:50:00Z">
              <w:rPr>
                <w:rStyle w:val="Hyperlink"/>
                <w:b/>
                <w:noProof/>
              </w:rPr>
            </w:rPrChange>
          </w:rPr>
          <w:delText>Coincident Change of Measurement Class from NHH to HH and Change of Supplier for Supplier-Serviced Metering Systems.</w:delText>
        </w:r>
        <w:r w:rsidDel="006F69C1">
          <w:rPr>
            <w:noProof/>
            <w:webHidden/>
          </w:rPr>
          <w:tab/>
        </w:r>
        <w:r w:rsidR="00AC458C" w:rsidDel="006F69C1">
          <w:rPr>
            <w:noProof/>
            <w:webHidden/>
          </w:rPr>
          <w:delText>42</w:delText>
        </w:r>
      </w:del>
    </w:p>
    <w:p w14:paraId="7D95E549" w14:textId="77777777" w:rsidR="000E2C03" w:rsidDel="006F69C1" w:rsidRDefault="000E2C03">
      <w:pPr>
        <w:pStyle w:val="TOC3"/>
        <w:rPr>
          <w:del w:id="432" w:author="RCC" w:date="2020-10-29T09:50:00Z"/>
          <w:rFonts w:asciiTheme="minorHAnsi" w:eastAsiaTheme="minorEastAsia" w:hAnsiTheme="minorHAnsi" w:cstheme="minorBidi"/>
          <w:noProof/>
          <w:sz w:val="22"/>
          <w:szCs w:val="22"/>
          <w:lang w:eastAsia="en-GB"/>
        </w:rPr>
      </w:pPr>
      <w:del w:id="433" w:author="RCC" w:date="2020-10-29T09:50:00Z">
        <w:r w:rsidRPr="006F69C1" w:rsidDel="006F69C1">
          <w:rPr>
            <w:rPrChange w:id="434" w:author="RCC" w:date="2020-10-29T09:50:00Z">
              <w:rPr>
                <w:rStyle w:val="Hyperlink"/>
                <w:b/>
                <w:noProof/>
              </w:rPr>
            </w:rPrChange>
          </w:rPr>
          <w:delText>3.3.12</w:delText>
        </w:r>
        <w:r w:rsidDel="006F69C1">
          <w:rPr>
            <w:rFonts w:asciiTheme="minorHAnsi" w:eastAsiaTheme="minorEastAsia" w:hAnsiTheme="minorHAnsi" w:cstheme="minorBidi"/>
            <w:noProof/>
            <w:sz w:val="22"/>
            <w:szCs w:val="22"/>
            <w:lang w:eastAsia="en-GB"/>
          </w:rPr>
          <w:tab/>
        </w:r>
        <w:r w:rsidRPr="006F69C1" w:rsidDel="006F69C1">
          <w:rPr>
            <w:rPrChange w:id="435" w:author="RCC" w:date="2020-10-29T09:50:00Z">
              <w:rPr>
                <w:rStyle w:val="Hyperlink"/>
                <w:b/>
                <w:noProof/>
              </w:rPr>
            </w:rPrChange>
          </w:rPr>
          <w:delText>Change of Measurement Class from NHH to HH for Supplier-serviced Metering Systems.</w:delText>
        </w:r>
        <w:r w:rsidDel="006F69C1">
          <w:rPr>
            <w:noProof/>
            <w:webHidden/>
          </w:rPr>
          <w:tab/>
        </w:r>
        <w:r w:rsidR="00AC458C" w:rsidDel="006F69C1">
          <w:rPr>
            <w:noProof/>
            <w:webHidden/>
          </w:rPr>
          <w:delText>43</w:delText>
        </w:r>
      </w:del>
    </w:p>
    <w:p w14:paraId="7A8A1FB2" w14:textId="77777777" w:rsidR="000E2C03" w:rsidDel="006F69C1" w:rsidRDefault="000E2C03">
      <w:pPr>
        <w:pStyle w:val="TOC3"/>
        <w:rPr>
          <w:del w:id="436" w:author="RCC" w:date="2020-10-29T09:50:00Z"/>
          <w:rFonts w:asciiTheme="minorHAnsi" w:eastAsiaTheme="minorEastAsia" w:hAnsiTheme="minorHAnsi" w:cstheme="minorBidi"/>
          <w:noProof/>
          <w:sz w:val="22"/>
          <w:szCs w:val="22"/>
          <w:lang w:eastAsia="en-GB"/>
        </w:rPr>
      </w:pPr>
      <w:del w:id="437" w:author="RCC" w:date="2020-10-29T09:50:00Z">
        <w:r w:rsidRPr="006F69C1" w:rsidDel="006F69C1">
          <w:rPr>
            <w:rPrChange w:id="438" w:author="RCC" w:date="2020-10-29T09:50:00Z">
              <w:rPr>
                <w:rStyle w:val="Hyperlink"/>
                <w:b/>
                <w:noProof/>
              </w:rPr>
            </w:rPrChange>
          </w:rPr>
          <w:delText>3.3.13</w:delText>
        </w:r>
        <w:r w:rsidDel="006F69C1">
          <w:rPr>
            <w:rFonts w:asciiTheme="minorHAnsi" w:eastAsiaTheme="minorEastAsia" w:hAnsiTheme="minorHAnsi" w:cstheme="minorBidi"/>
            <w:noProof/>
            <w:sz w:val="22"/>
            <w:szCs w:val="22"/>
            <w:lang w:eastAsia="en-GB"/>
          </w:rPr>
          <w:tab/>
        </w:r>
        <w:r w:rsidRPr="006F69C1" w:rsidDel="006F69C1">
          <w:rPr>
            <w:rPrChange w:id="439" w:author="RCC" w:date="2020-10-29T09:50:00Z">
              <w:rPr>
                <w:rStyle w:val="Hyperlink"/>
                <w:b/>
                <w:noProof/>
              </w:rPr>
            </w:rPrChange>
          </w:rPr>
          <w:delText>Coincident Change of Measurement Class from HH to NHH and Change of Supplier for Supplier-serviced Metering Systems</w:delText>
        </w:r>
        <w:r w:rsidDel="006F69C1">
          <w:rPr>
            <w:noProof/>
            <w:webHidden/>
          </w:rPr>
          <w:tab/>
        </w:r>
        <w:r w:rsidR="00AC458C" w:rsidDel="006F69C1">
          <w:rPr>
            <w:noProof/>
            <w:webHidden/>
          </w:rPr>
          <w:delText>44</w:delText>
        </w:r>
      </w:del>
    </w:p>
    <w:p w14:paraId="1FEEEB5F" w14:textId="77777777" w:rsidR="000E2C03" w:rsidDel="006F69C1" w:rsidRDefault="000E2C03">
      <w:pPr>
        <w:pStyle w:val="TOC3"/>
        <w:rPr>
          <w:del w:id="440" w:author="RCC" w:date="2020-10-29T09:50:00Z"/>
          <w:rFonts w:asciiTheme="minorHAnsi" w:eastAsiaTheme="minorEastAsia" w:hAnsiTheme="minorHAnsi" w:cstheme="minorBidi"/>
          <w:noProof/>
          <w:sz w:val="22"/>
          <w:szCs w:val="22"/>
          <w:lang w:eastAsia="en-GB"/>
        </w:rPr>
      </w:pPr>
      <w:del w:id="441" w:author="RCC" w:date="2020-10-29T09:50:00Z">
        <w:r w:rsidRPr="006F69C1" w:rsidDel="006F69C1">
          <w:rPr>
            <w:rPrChange w:id="442" w:author="RCC" w:date="2020-10-29T09:50:00Z">
              <w:rPr>
                <w:rStyle w:val="Hyperlink"/>
                <w:b/>
                <w:noProof/>
              </w:rPr>
            </w:rPrChange>
          </w:rPr>
          <w:delText>3.3.14</w:delText>
        </w:r>
        <w:r w:rsidDel="006F69C1">
          <w:rPr>
            <w:rFonts w:asciiTheme="minorHAnsi" w:eastAsiaTheme="minorEastAsia" w:hAnsiTheme="minorHAnsi" w:cstheme="minorBidi"/>
            <w:noProof/>
            <w:sz w:val="22"/>
            <w:szCs w:val="22"/>
            <w:lang w:eastAsia="en-GB"/>
          </w:rPr>
          <w:tab/>
        </w:r>
        <w:r w:rsidRPr="006F69C1" w:rsidDel="006F69C1">
          <w:rPr>
            <w:rPrChange w:id="443" w:author="RCC" w:date="2020-10-29T09:50:00Z">
              <w:rPr>
                <w:rStyle w:val="Hyperlink"/>
                <w:b/>
                <w:noProof/>
              </w:rPr>
            </w:rPrChange>
          </w:rPr>
          <w:delText>Change of Measurement Class from HH to NHH for Supplier-serviced Metering Systems.</w:delText>
        </w:r>
        <w:r w:rsidDel="006F69C1">
          <w:rPr>
            <w:noProof/>
            <w:webHidden/>
          </w:rPr>
          <w:tab/>
        </w:r>
        <w:r w:rsidR="00AC458C" w:rsidDel="006F69C1">
          <w:rPr>
            <w:noProof/>
            <w:webHidden/>
          </w:rPr>
          <w:delText>45</w:delText>
        </w:r>
      </w:del>
    </w:p>
    <w:p w14:paraId="2BC87128" w14:textId="77777777" w:rsidR="000E2C03" w:rsidDel="006F69C1" w:rsidRDefault="000E2C03">
      <w:pPr>
        <w:pStyle w:val="TOC3"/>
        <w:rPr>
          <w:del w:id="444" w:author="RCC" w:date="2020-10-29T09:50:00Z"/>
          <w:rFonts w:asciiTheme="minorHAnsi" w:eastAsiaTheme="minorEastAsia" w:hAnsiTheme="minorHAnsi" w:cstheme="minorBidi"/>
          <w:noProof/>
          <w:sz w:val="22"/>
          <w:szCs w:val="22"/>
          <w:lang w:eastAsia="en-GB"/>
        </w:rPr>
      </w:pPr>
      <w:del w:id="445" w:author="RCC" w:date="2020-10-29T09:50:00Z">
        <w:r w:rsidRPr="006F69C1" w:rsidDel="006F69C1">
          <w:rPr>
            <w:rPrChange w:id="446" w:author="RCC" w:date="2020-10-29T09:50:00Z">
              <w:rPr>
                <w:rStyle w:val="Hyperlink"/>
                <w:b/>
                <w:noProof/>
              </w:rPr>
            </w:rPrChange>
          </w:rPr>
          <w:delText>3.3.15</w:delText>
        </w:r>
        <w:r w:rsidDel="006F69C1">
          <w:rPr>
            <w:rFonts w:asciiTheme="minorHAnsi" w:eastAsiaTheme="minorEastAsia" w:hAnsiTheme="minorHAnsi" w:cstheme="minorBidi"/>
            <w:noProof/>
            <w:sz w:val="22"/>
            <w:szCs w:val="22"/>
            <w:lang w:eastAsia="en-GB"/>
          </w:rPr>
          <w:tab/>
        </w:r>
        <w:r w:rsidRPr="006F69C1" w:rsidDel="006F69C1">
          <w:rPr>
            <w:rPrChange w:id="447" w:author="RCC" w:date="2020-10-29T09:50:00Z">
              <w:rPr>
                <w:rStyle w:val="Hyperlink"/>
                <w:b/>
                <w:noProof/>
              </w:rPr>
            </w:rPrChange>
          </w:rPr>
          <w:delText>Reconfigure or Replace SVA Metering System - No Change of Measurement Class (for Supplier-Serviced Metering Systems).</w:delText>
        </w:r>
        <w:r w:rsidDel="006F69C1">
          <w:rPr>
            <w:noProof/>
            <w:webHidden/>
          </w:rPr>
          <w:tab/>
        </w:r>
        <w:r w:rsidR="00AC458C" w:rsidDel="006F69C1">
          <w:rPr>
            <w:noProof/>
            <w:webHidden/>
          </w:rPr>
          <w:delText>46</w:delText>
        </w:r>
      </w:del>
    </w:p>
    <w:p w14:paraId="43A9D69C" w14:textId="77777777" w:rsidR="000E2C03" w:rsidDel="006F69C1" w:rsidRDefault="000E2C03">
      <w:pPr>
        <w:pStyle w:val="TOC2"/>
        <w:rPr>
          <w:del w:id="448" w:author="RCC" w:date="2020-10-29T09:50:00Z"/>
          <w:rFonts w:asciiTheme="minorHAnsi" w:eastAsiaTheme="minorEastAsia" w:hAnsiTheme="minorHAnsi" w:cstheme="minorBidi"/>
          <w:b w:val="0"/>
          <w:noProof/>
          <w:sz w:val="22"/>
          <w:szCs w:val="22"/>
          <w:lang w:eastAsia="en-GB"/>
        </w:rPr>
      </w:pPr>
      <w:del w:id="449" w:author="RCC" w:date="2020-10-29T09:50:00Z">
        <w:r w:rsidRPr="006F69C1" w:rsidDel="006F69C1">
          <w:rPr>
            <w:rPrChange w:id="450" w:author="RCC" w:date="2020-10-29T09:50:00Z">
              <w:rPr>
                <w:rStyle w:val="Hyperlink"/>
                <w:b w:val="0"/>
                <w:noProof/>
              </w:rPr>
            </w:rPrChange>
          </w:rPr>
          <w:delText>3.4</w:delText>
        </w:r>
        <w:r w:rsidDel="006F69C1">
          <w:rPr>
            <w:rFonts w:asciiTheme="minorHAnsi" w:eastAsiaTheme="minorEastAsia" w:hAnsiTheme="minorHAnsi" w:cstheme="minorBidi"/>
            <w:b w:val="0"/>
            <w:noProof/>
            <w:sz w:val="22"/>
            <w:szCs w:val="22"/>
            <w:lang w:eastAsia="en-GB"/>
          </w:rPr>
          <w:tab/>
        </w:r>
        <w:r w:rsidRPr="006F69C1" w:rsidDel="006F69C1">
          <w:rPr>
            <w:rPrChange w:id="451" w:author="RCC" w:date="2020-10-29T09:50:00Z">
              <w:rPr>
                <w:rStyle w:val="Hyperlink"/>
                <w:b w:val="0"/>
                <w:noProof/>
              </w:rPr>
            </w:rPrChange>
          </w:rPr>
          <w:delText>Collection Activities</w:delText>
        </w:r>
        <w:r w:rsidDel="006F69C1">
          <w:rPr>
            <w:noProof/>
            <w:webHidden/>
          </w:rPr>
          <w:tab/>
        </w:r>
        <w:r w:rsidR="00AC458C" w:rsidDel="006F69C1">
          <w:rPr>
            <w:noProof/>
            <w:webHidden/>
          </w:rPr>
          <w:delText>47</w:delText>
        </w:r>
      </w:del>
    </w:p>
    <w:p w14:paraId="659AF8A9" w14:textId="77777777" w:rsidR="000E2C03" w:rsidDel="006F69C1" w:rsidRDefault="000E2C03">
      <w:pPr>
        <w:pStyle w:val="TOC3"/>
        <w:rPr>
          <w:del w:id="452" w:author="RCC" w:date="2020-10-29T09:50:00Z"/>
          <w:rFonts w:asciiTheme="minorHAnsi" w:eastAsiaTheme="minorEastAsia" w:hAnsiTheme="minorHAnsi" w:cstheme="minorBidi"/>
          <w:noProof/>
          <w:sz w:val="22"/>
          <w:szCs w:val="22"/>
          <w:lang w:eastAsia="en-GB"/>
        </w:rPr>
      </w:pPr>
      <w:del w:id="453" w:author="RCC" w:date="2020-10-29T09:50:00Z">
        <w:r w:rsidRPr="006F69C1" w:rsidDel="006F69C1">
          <w:rPr>
            <w:rPrChange w:id="454" w:author="RCC" w:date="2020-10-29T09:50:00Z">
              <w:rPr>
                <w:rStyle w:val="Hyperlink"/>
                <w:b/>
                <w:noProof/>
              </w:rPr>
            </w:rPrChange>
          </w:rPr>
          <w:delText>3.4.1</w:delText>
        </w:r>
        <w:r w:rsidDel="006F69C1">
          <w:rPr>
            <w:rFonts w:asciiTheme="minorHAnsi" w:eastAsiaTheme="minorEastAsia" w:hAnsiTheme="minorHAnsi" w:cstheme="minorBidi"/>
            <w:noProof/>
            <w:sz w:val="22"/>
            <w:szCs w:val="22"/>
            <w:lang w:eastAsia="en-GB"/>
          </w:rPr>
          <w:tab/>
        </w:r>
        <w:r w:rsidRPr="006F69C1" w:rsidDel="006F69C1">
          <w:rPr>
            <w:rPrChange w:id="455" w:author="RCC" w:date="2020-10-29T09:50:00Z">
              <w:rPr>
                <w:rStyle w:val="Hyperlink"/>
                <w:b/>
                <w:noProof/>
              </w:rPr>
            </w:rPrChange>
          </w:rPr>
          <w:delText>HHDC collects, validates and sends consumption data for SVA Metering Systems where Half Hourly data is not sourced by the Supplier.</w:delText>
        </w:r>
        <w:r w:rsidDel="006F69C1">
          <w:rPr>
            <w:noProof/>
            <w:webHidden/>
          </w:rPr>
          <w:tab/>
        </w:r>
        <w:r w:rsidR="00AC458C" w:rsidDel="006F69C1">
          <w:rPr>
            <w:noProof/>
            <w:webHidden/>
          </w:rPr>
          <w:delText>47</w:delText>
        </w:r>
      </w:del>
    </w:p>
    <w:p w14:paraId="05424B02" w14:textId="77777777" w:rsidR="000E2C03" w:rsidDel="006F69C1" w:rsidRDefault="000E2C03">
      <w:pPr>
        <w:pStyle w:val="TOC3"/>
        <w:rPr>
          <w:del w:id="456" w:author="RCC" w:date="2020-10-29T09:50:00Z"/>
          <w:rFonts w:asciiTheme="minorHAnsi" w:eastAsiaTheme="minorEastAsia" w:hAnsiTheme="minorHAnsi" w:cstheme="minorBidi"/>
          <w:noProof/>
          <w:sz w:val="22"/>
          <w:szCs w:val="22"/>
          <w:lang w:eastAsia="en-GB"/>
        </w:rPr>
      </w:pPr>
      <w:del w:id="457" w:author="RCC" w:date="2020-10-29T09:50:00Z">
        <w:r w:rsidRPr="006F69C1" w:rsidDel="006F69C1">
          <w:rPr>
            <w:rPrChange w:id="458" w:author="RCC" w:date="2020-10-29T09:50:00Z">
              <w:rPr>
                <w:rStyle w:val="Hyperlink"/>
                <w:b/>
                <w:noProof/>
              </w:rPr>
            </w:rPrChange>
          </w:rPr>
          <w:delText>3.4.2</w:delText>
        </w:r>
        <w:r w:rsidDel="006F69C1">
          <w:rPr>
            <w:rFonts w:asciiTheme="minorHAnsi" w:eastAsiaTheme="minorEastAsia" w:hAnsiTheme="minorHAnsi" w:cstheme="minorBidi"/>
            <w:noProof/>
            <w:sz w:val="22"/>
            <w:szCs w:val="22"/>
            <w:lang w:eastAsia="en-GB"/>
          </w:rPr>
          <w:tab/>
        </w:r>
        <w:r w:rsidRPr="006F69C1" w:rsidDel="006F69C1">
          <w:rPr>
            <w:rPrChange w:id="459" w:author="RCC" w:date="2020-10-29T09:50:00Z">
              <w:rPr>
                <w:rStyle w:val="Hyperlink"/>
                <w:b/>
                <w:noProof/>
              </w:rPr>
            </w:rPrChange>
          </w:rPr>
          <w:delText>HHDC investigates inconsistencies.</w:delText>
        </w:r>
        <w:r w:rsidDel="006F69C1">
          <w:rPr>
            <w:noProof/>
            <w:webHidden/>
          </w:rPr>
          <w:tab/>
        </w:r>
        <w:r w:rsidR="00AC458C" w:rsidDel="006F69C1">
          <w:rPr>
            <w:noProof/>
            <w:webHidden/>
          </w:rPr>
          <w:delText>51</w:delText>
        </w:r>
      </w:del>
    </w:p>
    <w:p w14:paraId="5B443682" w14:textId="77777777" w:rsidR="000E2C03" w:rsidDel="006F69C1" w:rsidRDefault="000E2C03">
      <w:pPr>
        <w:pStyle w:val="TOC3"/>
        <w:rPr>
          <w:del w:id="460" w:author="RCC" w:date="2020-10-29T09:50:00Z"/>
          <w:rFonts w:asciiTheme="minorHAnsi" w:eastAsiaTheme="minorEastAsia" w:hAnsiTheme="minorHAnsi" w:cstheme="minorBidi"/>
          <w:noProof/>
          <w:sz w:val="22"/>
          <w:szCs w:val="22"/>
          <w:lang w:eastAsia="en-GB"/>
        </w:rPr>
      </w:pPr>
      <w:del w:id="461" w:author="RCC" w:date="2020-10-29T09:50:00Z">
        <w:r w:rsidRPr="006F69C1" w:rsidDel="006F69C1">
          <w:rPr>
            <w:rPrChange w:id="462" w:author="RCC" w:date="2020-10-29T09:50:00Z">
              <w:rPr>
                <w:rStyle w:val="Hyperlink"/>
                <w:b/>
                <w:noProof/>
              </w:rPr>
            </w:rPrChange>
          </w:rPr>
          <w:delText>3.4.3</w:delText>
        </w:r>
        <w:r w:rsidDel="006F69C1">
          <w:rPr>
            <w:rFonts w:asciiTheme="minorHAnsi" w:eastAsiaTheme="minorEastAsia" w:hAnsiTheme="minorHAnsi" w:cstheme="minorBidi"/>
            <w:noProof/>
            <w:sz w:val="22"/>
            <w:szCs w:val="22"/>
            <w:lang w:eastAsia="en-GB"/>
          </w:rPr>
          <w:tab/>
        </w:r>
        <w:r w:rsidRPr="006F69C1" w:rsidDel="006F69C1">
          <w:rPr>
            <w:rPrChange w:id="463" w:author="RCC" w:date="2020-10-29T09:50:00Z">
              <w:rPr>
                <w:rStyle w:val="Hyperlink"/>
                <w:b/>
                <w:noProof/>
              </w:rPr>
            </w:rPrChange>
          </w:rPr>
          <w:delText>HH Metering System investigation process</w:delText>
        </w:r>
        <w:r w:rsidDel="006F69C1">
          <w:rPr>
            <w:noProof/>
            <w:webHidden/>
          </w:rPr>
          <w:tab/>
        </w:r>
        <w:r w:rsidR="00AC458C" w:rsidDel="006F69C1">
          <w:rPr>
            <w:noProof/>
            <w:webHidden/>
          </w:rPr>
          <w:delText>53</w:delText>
        </w:r>
      </w:del>
    </w:p>
    <w:p w14:paraId="62EC0E90" w14:textId="77777777" w:rsidR="000E2C03" w:rsidDel="006F69C1" w:rsidRDefault="000E2C03">
      <w:pPr>
        <w:pStyle w:val="TOC3"/>
        <w:rPr>
          <w:del w:id="464" w:author="RCC" w:date="2020-10-29T09:50:00Z"/>
          <w:rFonts w:asciiTheme="minorHAnsi" w:eastAsiaTheme="minorEastAsia" w:hAnsiTheme="minorHAnsi" w:cstheme="minorBidi"/>
          <w:noProof/>
          <w:sz w:val="22"/>
          <w:szCs w:val="22"/>
          <w:lang w:eastAsia="en-GB"/>
        </w:rPr>
      </w:pPr>
      <w:del w:id="465" w:author="RCC" w:date="2020-10-29T09:50:00Z">
        <w:r w:rsidRPr="006F69C1" w:rsidDel="006F69C1">
          <w:rPr>
            <w:rPrChange w:id="466" w:author="RCC" w:date="2020-10-29T09:50:00Z">
              <w:rPr>
                <w:rStyle w:val="Hyperlink"/>
                <w:b/>
                <w:noProof/>
              </w:rPr>
            </w:rPrChange>
          </w:rPr>
          <w:delText>3.4.4</w:delText>
        </w:r>
        <w:r w:rsidDel="006F69C1">
          <w:rPr>
            <w:rFonts w:asciiTheme="minorHAnsi" w:eastAsiaTheme="minorEastAsia" w:hAnsiTheme="minorHAnsi" w:cstheme="minorBidi"/>
            <w:noProof/>
            <w:sz w:val="22"/>
            <w:szCs w:val="22"/>
            <w:lang w:eastAsia="en-GB"/>
          </w:rPr>
          <w:tab/>
        </w:r>
        <w:r w:rsidRPr="006F69C1" w:rsidDel="006F69C1">
          <w:rPr>
            <w:rPrChange w:id="467" w:author="RCC" w:date="2020-10-29T09:50:00Z">
              <w:rPr>
                <w:rStyle w:val="Hyperlink"/>
                <w:b/>
                <w:noProof/>
              </w:rPr>
            </w:rPrChange>
          </w:rPr>
          <w:delText>Not Used</w:delText>
        </w:r>
        <w:r w:rsidDel="006F69C1">
          <w:rPr>
            <w:noProof/>
            <w:webHidden/>
          </w:rPr>
          <w:tab/>
        </w:r>
        <w:r w:rsidR="00AC458C" w:rsidDel="006F69C1">
          <w:rPr>
            <w:noProof/>
            <w:webHidden/>
          </w:rPr>
          <w:delText>55</w:delText>
        </w:r>
      </w:del>
    </w:p>
    <w:p w14:paraId="14F79563" w14:textId="77777777" w:rsidR="000E2C03" w:rsidDel="006F69C1" w:rsidRDefault="000E2C03">
      <w:pPr>
        <w:pStyle w:val="TOC3"/>
        <w:rPr>
          <w:del w:id="468" w:author="RCC" w:date="2020-10-29T09:50:00Z"/>
          <w:rFonts w:asciiTheme="minorHAnsi" w:eastAsiaTheme="minorEastAsia" w:hAnsiTheme="minorHAnsi" w:cstheme="minorBidi"/>
          <w:noProof/>
          <w:sz w:val="22"/>
          <w:szCs w:val="22"/>
          <w:lang w:eastAsia="en-GB"/>
        </w:rPr>
      </w:pPr>
      <w:del w:id="469" w:author="RCC" w:date="2020-10-29T09:50:00Z">
        <w:r w:rsidRPr="006F69C1" w:rsidDel="006F69C1">
          <w:rPr>
            <w:rPrChange w:id="470" w:author="RCC" w:date="2020-10-29T09:50:00Z">
              <w:rPr>
                <w:rStyle w:val="Hyperlink"/>
                <w:b/>
                <w:noProof/>
              </w:rPr>
            </w:rPrChange>
          </w:rPr>
          <w:delText>3.4.5</w:delText>
        </w:r>
        <w:r w:rsidDel="006F69C1">
          <w:rPr>
            <w:rFonts w:asciiTheme="minorHAnsi" w:eastAsiaTheme="minorEastAsia" w:hAnsiTheme="minorHAnsi" w:cstheme="minorBidi"/>
            <w:noProof/>
            <w:sz w:val="22"/>
            <w:szCs w:val="22"/>
            <w:lang w:eastAsia="en-GB"/>
          </w:rPr>
          <w:tab/>
        </w:r>
        <w:r w:rsidRPr="006F69C1" w:rsidDel="006F69C1">
          <w:rPr>
            <w:rPrChange w:id="471" w:author="RCC" w:date="2020-10-29T09:50:00Z">
              <w:rPr>
                <w:rStyle w:val="Hyperlink"/>
                <w:b/>
                <w:noProof/>
              </w:rPr>
            </w:rPrChange>
          </w:rPr>
          <w:delText>Demand Control Events</w:delText>
        </w:r>
        <w:r w:rsidDel="006F69C1">
          <w:rPr>
            <w:noProof/>
            <w:webHidden/>
          </w:rPr>
          <w:tab/>
        </w:r>
        <w:r w:rsidR="00AC458C" w:rsidDel="006F69C1">
          <w:rPr>
            <w:noProof/>
            <w:webHidden/>
          </w:rPr>
          <w:delText>56</w:delText>
        </w:r>
      </w:del>
    </w:p>
    <w:p w14:paraId="792AC017" w14:textId="77777777" w:rsidR="000E2C03" w:rsidDel="006F69C1" w:rsidRDefault="000E2C03">
      <w:pPr>
        <w:pStyle w:val="TOC3"/>
        <w:rPr>
          <w:del w:id="472" w:author="RCC" w:date="2020-10-29T09:50:00Z"/>
          <w:rFonts w:asciiTheme="minorHAnsi" w:eastAsiaTheme="minorEastAsia" w:hAnsiTheme="minorHAnsi" w:cstheme="minorBidi"/>
          <w:noProof/>
          <w:sz w:val="22"/>
          <w:szCs w:val="22"/>
          <w:lang w:eastAsia="en-GB"/>
        </w:rPr>
      </w:pPr>
      <w:del w:id="473" w:author="RCC" w:date="2020-10-29T09:50:00Z">
        <w:r w:rsidRPr="006F69C1" w:rsidDel="006F69C1">
          <w:rPr>
            <w:rPrChange w:id="474" w:author="RCC" w:date="2020-10-29T09:50:00Z">
              <w:rPr>
                <w:rStyle w:val="Hyperlink"/>
                <w:noProof/>
              </w:rPr>
            </w:rPrChange>
          </w:rPr>
          <w:delText>3.4.6</w:delText>
        </w:r>
        <w:r w:rsidDel="006F69C1">
          <w:rPr>
            <w:rFonts w:asciiTheme="minorHAnsi" w:eastAsiaTheme="minorEastAsia" w:hAnsiTheme="minorHAnsi" w:cstheme="minorBidi"/>
            <w:noProof/>
            <w:sz w:val="22"/>
            <w:szCs w:val="22"/>
            <w:lang w:eastAsia="en-GB"/>
          </w:rPr>
          <w:tab/>
        </w:r>
        <w:r w:rsidRPr="006F69C1" w:rsidDel="006F69C1">
          <w:rPr>
            <w:rPrChange w:id="475" w:author="RCC" w:date="2020-10-29T09:50:00Z">
              <w:rPr>
                <w:rStyle w:val="Hyperlink"/>
                <w:noProof/>
              </w:rPr>
            </w:rPrChange>
          </w:rPr>
          <w:delText>HHDC receives data from the Supplier, processes and sends consumption data for SVA Metering Systems enrolled by the Data Communications Company (DCC).</w:delText>
        </w:r>
        <w:r w:rsidDel="006F69C1">
          <w:rPr>
            <w:noProof/>
            <w:webHidden/>
          </w:rPr>
          <w:tab/>
        </w:r>
        <w:r w:rsidR="00AC458C" w:rsidDel="006F69C1">
          <w:rPr>
            <w:noProof/>
            <w:webHidden/>
          </w:rPr>
          <w:delText>58</w:delText>
        </w:r>
      </w:del>
    </w:p>
    <w:p w14:paraId="78183D58" w14:textId="77777777" w:rsidR="000E2C03" w:rsidDel="006F69C1" w:rsidRDefault="000E2C03">
      <w:pPr>
        <w:pStyle w:val="TOC3"/>
        <w:rPr>
          <w:del w:id="476" w:author="RCC" w:date="2020-10-29T09:50:00Z"/>
          <w:rFonts w:asciiTheme="minorHAnsi" w:eastAsiaTheme="minorEastAsia" w:hAnsiTheme="minorHAnsi" w:cstheme="minorBidi"/>
          <w:noProof/>
          <w:sz w:val="22"/>
          <w:szCs w:val="22"/>
          <w:lang w:eastAsia="en-GB"/>
        </w:rPr>
      </w:pPr>
      <w:del w:id="477" w:author="RCC" w:date="2020-10-29T09:50:00Z">
        <w:r w:rsidRPr="006F69C1" w:rsidDel="006F69C1">
          <w:rPr>
            <w:rPrChange w:id="478" w:author="RCC" w:date="2020-10-29T09:50:00Z">
              <w:rPr>
                <w:rStyle w:val="Hyperlink"/>
                <w:noProof/>
              </w:rPr>
            </w:rPrChange>
          </w:rPr>
          <w:delText>3.5</w:delText>
        </w:r>
        <w:r w:rsidDel="006F69C1">
          <w:rPr>
            <w:rFonts w:asciiTheme="minorHAnsi" w:eastAsiaTheme="minorEastAsia" w:hAnsiTheme="minorHAnsi" w:cstheme="minorBidi"/>
            <w:noProof/>
            <w:sz w:val="22"/>
            <w:szCs w:val="22"/>
            <w:lang w:eastAsia="en-GB"/>
          </w:rPr>
          <w:tab/>
        </w:r>
        <w:r w:rsidRPr="006F69C1" w:rsidDel="006F69C1">
          <w:rPr>
            <w:rPrChange w:id="479" w:author="RCC" w:date="2020-10-29T09:50:00Z">
              <w:rPr>
                <w:rStyle w:val="Hyperlink"/>
                <w:noProof/>
              </w:rPr>
            </w:rPrChange>
          </w:rPr>
          <w:delText>Proving a Metering System</w:delText>
        </w:r>
        <w:r w:rsidRPr="006F69C1" w:rsidDel="006F69C1">
          <w:rPr>
            <w:rPrChange w:id="480" w:author="RCC" w:date="2020-10-29T09:50:00Z">
              <w:rPr>
                <w:rStyle w:val="Hyperlink"/>
                <w:noProof/>
                <w:vertAlign w:val="superscript"/>
              </w:rPr>
            </w:rPrChange>
          </w:rPr>
          <w:delText>,</w:delText>
        </w:r>
        <w:r w:rsidRPr="006F69C1" w:rsidDel="006F69C1">
          <w:rPr>
            <w:rPrChange w:id="481" w:author="RCC" w:date="2020-10-29T09:50:00Z">
              <w:rPr>
                <w:rStyle w:val="Hyperlink"/>
                <w:noProof/>
              </w:rPr>
            </w:rPrChange>
          </w:rPr>
          <w:delText xml:space="preserve"> .</w:delText>
        </w:r>
        <w:r w:rsidDel="006F69C1">
          <w:rPr>
            <w:noProof/>
            <w:webHidden/>
          </w:rPr>
          <w:tab/>
        </w:r>
        <w:r w:rsidR="00AC458C" w:rsidDel="006F69C1">
          <w:rPr>
            <w:noProof/>
            <w:webHidden/>
          </w:rPr>
          <w:delText>61</w:delText>
        </w:r>
      </w:del>
    </w:p>
    <w:p w14:paraId="54F65712" w14:textId="77777777" w:rsidR="000E2C03" w:rsidDel="006F69C1" w:rsidRDefault="000E2C03">
      <w:pPr>
        <w:pStyle w:val="TOC3"/>
        <w:rPr>
          <w:del w:id="482" w:author="RCC" w:date="2020-10-29T09:50:00Z"/>
          <w:rFonts w:asciiTheme="minorHAnsi" w:eastAsiaTheme="minorEastAsia" w:hAnsiTheme="minorHAnsi" w:cstheme="minorBidi"/>
          <w:noProof/>
          <w:sz w:val="22"/>
          <w:szCs w:val="22"/>
          <w:lang w:eastAsia="en-GB"/>
        </w:rPr>
      </w:pPr>
      <w:del w:id="483" w:author="RCC" w:date="2020-10-29T09:50:00Z">
        <w:r w:rsidRPr="006F69C1" w:rsidDel="006F69C1">
          <w:rPr>
            <w:rPrChange w:id="484" w:author="RCC" w:date="2020-10-29T09:50:00Z">
              <w:rPr>
                <w:rStyle w:val="Hyperlink"/>
                <w:noProof/>
              </w:rPr>
            </w:rPrChange>
          </w:rPr>
          <w:delText>3.5.1</w:delText>
        </w:r>
        <w:r w:rsidDel="006F69C1">
          <w:rPr>
            <w:rFonts w:asciiTheme="minorHAnsi" w:eastAsiaTheme="minorEastAsia" w:hAnsiTheme="minorHAnsi" w:cstheme="minorBidi"/>
            <w:noProof/>
            <w:sz w:val="22"/>
            <w:szCs w:val="22"/>
            <w:lang w:eastAsia="en-GB"/>
          </w:rPr>
          <w:tab/>
        </w:r>
        <w:r w:rsidRPr="006F69C1" w:rsidDel="006F69C1">
          <w:rPr>
            <w:rPrChange w:id="485" w:author="RCC" w:date="2020-10-29T09:50:00Z">
              <w:rPr>
                <w:rStyle w:val="Hyperlink"/>
                <w:noProof/>
              </w:rPr>
            </w:rPrChange>
          </w:rPr>
          <w:delText xml:space="preserve">Proving of a Metering System by Method 1. </w:delText>
        </w:r>
        <w:r w:rsidDel="006F69C1">
          <w:rPr>
            <w:noProof/>
            <w:webHidden/>
          </w:rPr>
          <w:tab/>
        </w:r>
        <w:r w:rsidR="00AC458C" w:rsidDel="006F69C1">
          <w:rPr>
            <w:noProof/>
            <w:webHidden/>
          </w:rPr>
          <w:delText>61</w:delText>
        </w:r>
      </w:del>
    </w:p>
    <w:p w14:paraId="0977425B" w14:textId="77777777" w:rsidR="000E2C03" w:rsidDel="006F69C1" w:rsidRDefault="000E2C03">
      <w:pPr>
        <w:pStyle w:val="TOC3"/>
        <w:rPr>
          <w:del w:id="486" w:author="RCC" w:date="2020-10-29T09:50:00Z"/>
          <w:rFonts w:asciiTheme="minorHAnsi" w:eastAsiaTheme="minorEastAsia" w:hAnsiTheme="minorHAnsi" w:cstheme="minorBidi"/>
          <w:noProof/>
          <w:sz w:val="22"/>
          <w:szCs w:val="22"/>
          <w:lang w:eastAsia="en-GB"/>
        </w:rPr>
      </w:pPr>
      <w:del w:id="487" w:author="RCC" w:date="2020-10-29T09:50:00Z">
        <w:r w:rsidRPr="006F69C1" w:rsidDel="006F69C1">
          <w:rPr>
            <w:rPrChange w:id="488" w:author="RCC" w:date="2020-10-29T09:50:00Z">
              <w:rPr>
                <w:rStyle w:val="Hyperlink"/>
                <w:noProof/>
              </w:rPr>
            </w:rPrChange>
          </w:rPr>
          <w:delText>3.5.2</w:delText>
        </w:r>
        <w:r w:rsidDel="006F69C1">
          <w:rPr>
            <w:rFonts w:asciiTheme="minorHAnsi" w:eastAsiaTheme="minorEastAsia" w:hAnsiTheme="minorHAnsi" w:cstheme="minorBidi"/>
            <w:noProof/>
            <w:sz w:val="22"/>
            <w:szCs w:val="22"/>
            <w:lang w:eastAsia="en-GB"/>
          </w:rPr>
          <w:tab/>
        </w:r>
        <w:r w:rsidRPr="006F69C1" w:rsidDel="006F69C1">
          <w:rPr>
            <w:rPrChange w:id="489" w:author="RCC" w:date="2020-10-29T09:50:00Z">
              <w:rPr>
                <w:rStyle w:val="Hyperlink"/>
                <w:noProof/>
              </w:rPr>
            </w:rPrChange>
          </w:rPr>
          <w:delText xml:space="preserve">Proving of a Metering System by Method 2. </w:delText>
        </w:r>
        <w:r w:rsidDel="006F69C1">
          <w:rPr>
            <w:noProof/>
            <w:webHidden/>
          </w:rPr>
          <w:tab/>
        </w:r>
        <w:r w:rsidR="00AC458C" w:rsidDel="006F69C1">
          <w:rPr>
            <w:noProof/>
            <w:webHidden/>
          </w:rPr>
          <w:delText>63</w:delText>
        </w:r>
      </w:del>
    </w:p>
    <w:p w14:paraId="3F39575A" w14:textId="77777777" w:rsidR="000E2C03" w:rsidDel="006F69C1" w:rsidRDefault="000E2C03">
      <w:pPr>
        <w:pStyle w:val="TOC3"/>
        <w:rPr>
          <w:del w:id="490" w:author="RCC" w:date="2020-10-29T09:50:00Z"/>
          <w:rFonts w:asciiTheme="minorHAnsi" w:eastAsiaTheme="minorEastAsia" w:hAnsiTheme="minorHAnsi" w:cstheme="minorBidi"/>
          <w:noProof/>
          <w:sz w:val="22"/>
          <w:szCs w:val="22"/>
          <w:lang w:eastAsia="en-GB"/>
        </w:rPr>
      </w:pPr>
      <w:del w:id="491" w:author="RCC" w:date="2020-10-29T09:50:00Z">
        <w:r w:rsidRPr="006F69C1" w:rsidDel="006F69C1">
          <w:rPr>
            <w:rPrChange w:id="492" w:author="RCC" w:date="2020-10-29T09:50:00Z">
              <w:rPr>
                <w:rStyle w:val="Hyperlink"/>
                <w:noProof/>
              </w:rPr>
            </w:rPrChange>
          </w:rPr>
          <w:delText>3.5.3</w:delText>
        </w:r>
        <w:r w:rsidDel="006F69C1">
          <w:rPr>
            <w:rFonts w:asciiTheme="minorHAnsi" w:eastAsiaTheme="minorEastAsia" w:hAnsiTheme="minorHAnsi" w:cstheme="minorBidi"/>
            <w:noProof/>
            <w:sz w:val="22"/>
            <w:szCs w:val="22"/>
            <w:lang w:eastAsia="en-GB"/>
          </w:rPr>
          <w:tab/>
        </w:r>
        <w:r w:rsidRPr="006F69C1" w:rsidDel="006F69C1">
          <w:rPr>
            <w:rPrChange w:id="493" w:author="RCC" w:date="2020-10-29T09:50:00Z">
              <w:rPr>
                <w:rStyle w:val="Hyperlink"/>
                <w:noProof/>
              </w:rPr>
            </w:rPrChange>
          </w:rPr>
          <w:delText xml:space="preserve">Proving of a Metering System by Method 3. </w:delText>
        </w:r>
        <w:r w:rsidDel="006F69C1">
          <w:rPr>
            <w:noProof/>
            <w:webHidden/>
          </w:rPr>
          <w:tab/>
        </w:r>
        <w:r w:rsidR="00AC458C" w:rsidDel="006F69C1">
          <w:rPr>
            <w:noProof/>
            <w:webHidden/>
          </w:rPr>
          <w:delText>64</w:delText>
        </w:r>
      </w:del>
    </w:p>
    <w:p w14:paraId="15D8FDAD" w14:textId="77777777" w:rsidR="000E2C03" w:rsidDel="006F69C1" w:rsidRDefault="000E2C03">
      <w:pPr>
        <w:pStyle w:val="TOC3"/>
        <w:rPr>
          <w:del w:id="494" w:author="RCC" w:date="2020-10-29T09:50:00Z"/>
          <w:rFonts w:asciiTheme="minorHAnsi" w:eastAsiaTheme="minorEastAsia" w:hAnsiTheme="minorHAnsi" w:cstheme="minorBidi"/>
          <w:noProof/>
          <w:sz w:val="22"/>
          <w:szCs w:val="22"/>
          <w:lang w:eastAsia="en-GB"/>
        </w:rPr>
      </w:pPr>
      <w:del w:id="495" w:author="RCC" w:date="2020-10-29T09:50:00Z">
        <w:r w:rsidRPr="006F69C1" w:rsidDel="006F69C1">
          <w:rPr>
            <w:rPrChange w:id="496" w:author="RCC" w:date="2020-10-29T09:50:00Z">
              <w:rPr>
                <w:rStyle w:val="Hyperlink"/>
                <w:noProof/>
              </w:rPr>
            </w:rPrChange>
          </w:rPr>
          <w:delText>3.5.4</w:delText>
        </w:r>
        <w:r w:rsidDel="006F69C1">
          <w:rPr>
            <w:rFonts w:asciiTheme="minorHAnsi" w:eastAsiaTheme="minorEastAsia" w:hAnsiTheme="minorHAnsi" w:cstheme="minorBidi"/>
            <w:noProof/>
            <w:sz w:val="22"/>
            <w:szCs w:val="22"/>
            <w:lang w:eastAsia="en-GB"/>
          </w:rPr>
          <w:tab/>
        </w:r>
        <w:r w:rsidRPr="006F69C1" w:rsidDel="006F69C1">
          <w:rPr>
            <w:rPrChange w:id="497" w:author="RCC" w:date="2020-10-29T09:50:00Z">
              <w:rPr>
                <w:rStyle w:val="Hyperlink"/>
                <w:noProof/>
              </w:rPr>
            </w:rPrChange>
          </w:rPr>
          <w:delText xml:space="preserve">Proving of a Metering System by Method 4. </w:delText>
        </w:r>
        <w:r w:rsidDel="006F69C1">
          <w:rPr>
            <w:noProof/>
            <w:webHidden/>
          </w:rPr>
          <w:tab/>
        </w:r>
        <w:r w:rsidR="00AC458C" w:rsidDel="006F69C1">
          <w:rPr>
            <w:noProof/>
            <w:webHidden/>
          </w:rPr>
          <w:delText>65</w:delText>
        </w:r>
      </w:del>
    </w:p>
    <w:p w14:paraId="4088917E" w14:textId="77777777" w:rsidR="000E2C03" w:rsidDel="006F69C1" w:rsidRDefault="000E2C03">
      <w:pPr>
        <w:pStyle w:val="TOC3"/>
        <w:rPr>
          <w:del w:id="498" w:author="RCC" w:date="2020-10-29T09:50:00Z"/>
          <w:rFonts w:asciiTheme="minorHAnsi" w:eastAsiaTheme="minorEastAsia" w:hAnsiTheme="minorHAnsi" w:cstheme="minorBidi"/>
          <w:noProof/>
          <w:sz w:val="22"/>
          <w:szCs w:val="22"/>
          <w:lang w:eastAsia="en-GB"/>
        </w:rPr>
      </w:pPr>
      <w:del w:id="499" w:author="RCC" w:date="2020-10-29T09:50:00Z">
        <w:r w:rsidRPr="006F69C1" w:rsidDel="006F69C1">
          <w:rPr>
            <w:rPrChange w:id="500" w:author="RCC" w:date="2020-10-29T09:50:00Z">
              <w:rPr>
                <w:rStyle w:val="Hyperlink"/>
                <w:noProof/>
              </w:rPr>
            </w:rPrChange>
          </w:rPr>
          <w:lastRenderedPageBreak/>
          <w:delText>3.5.5</w:delText>
        </w:r>
        <w:r w:rsidDel="006F69C1">
          <w:rPr>
            <w:rFonts w:asciiTheme="minorHAnsi" w:eastAsiaTheme="minorEastAsia" w:hAnsiTheme="minorHAnsi" w:cstheme="minorBidi"/>
            <w:noProof/>
            <w:sz w:val="22"/>
            <w:szCs w:val="22"/>
            <w:lang w:eastAsia="en-GB"/>
          </w:rPr>
          <w:tab/>
        </w:r>
        <w:r w:rsidRPr="006F69C1" w:rsidDel="006F69C1">
          <w:rPr>
            <w:rPrChange w:id="501" w:author="RCC" w:date="2020-10-29T09:50:00Z">
              <w:rPr>
                <w:rStyle w:val="Hyperlink"/>
                <w:noProof/>
              </w:rPr>
            </w:rPrChange>
          </w:rPr>
          <w:delText>Issuing Results of Proving Test (All Methods of Proving).</w:delText>
        </w:r>
        <w:r w:rsidDel="006F69C1">
          <w:rPr>
            <w:noProof/>
            <w:webHidden/>
          </w:rPr>
          <w:tab/>
        </w:r>
        <w:r w:rsidR="00AC458C" w:rsidDel="006F69C1">
          <w:rPr>
            <w:noProof/>
            <w:webHidden/>
          </w:rPr>
          <w:delText>65</w:delText>
        </w:r>
      </w:del>
    </w:p>
    <w:p w14:paraId="524258BA" w14:textId="77777777" w:rsidR="000E2C03" w:rsidDel="006F69C1" w:rsidRDefault="000E2C03">
      <w:pPr>
        <w:pStyle w:val="TOC3"/>
        <w:rPr>
          <w:del w:id="502" w:author="RCC" w:date="2020-10-29T09:50:00Z"/>
          <w:rFonts w:asciiTheme="minorHAnsi" w:eastAsiaTheme="minorEastAsia" w:hAnsiTheme="minorHAnsi" w:cstheme="minorBidi"/>
          <w:noProof/>
          <w:sz w:val="22"/>
          <w:szCs w:val="22"/>
          <w:lang w:eastAsia="en-GB"/>
        </w:rPr>
      </w:pPr>
      <w:del w:id="503" w:author="RCC" w:date="2020-10-29T09:50:00Z">
        <w:r w:rsidRPr="006F69C1" w:rsidDel="006F69C1">
          <w:rPr>
            <w:rPrChange w:id="504" w:author="RCC" w:date="2020-10-29T09:50:00Z">
              <w:rPr>
                <w:rStyle w:val="Hyperlink"/>
                <w:noProof/>
              </w:rPr>
            </w:rPrChange>
          </w:rPr>
          <w:delText>3.5.6</w:delText>
        </w:r>
        <w:r w:rsidDel="006F69C1">
          <w:rPr>
            <w:rFonts w:asciiTheme="minorHAnsi" w:eastAsiaTheme="minorEastAsia" w:hAnsiTheme="minorHAnsi" w:cstheme="minorBidi"/>
            <w:noProof/>
            <w:sz w:val="22"/>
            <w:szCs w:val="22"/>
            <w:lang w:eastAsia="en-GB"/>
          </w:rPr>
          <w:tab/>
        </w:r>
        <w:r w:rsidRPr="006F69C1" w:rsidDel="006F69C1">
          <w:rPr>
            <w:rPrChange w:id="505" w:author="RCC" w:date="2020-10-29T09:50:00Z">
              <w:rPr>
                <w:rStyle w:val="Hyperlink"/>
                <w:noProof/>
              </w:rPr>
            </w:rPrChange>
          </w:rPr>
          <w:delText>Complex Site Validation Test</w:delText>
        </w:r>
        <w:r w:rsidDel="006F69C1">
          <w:rPr>
            <w:noProof/>
            <w:webHidden/>
          </w:rPr>
          <w:tab/>
        </w:r>
        <w:r w:rsidR="00AC458C" w:rsidDel="006F69C1">
          <w:rPr>
            <w:noProof/>
            <w:webHidden/>
          </w:rPr>
          <w:delText>66</w:delText>
        </w:r>
      </w:del>
    </w:p>
    <w:p w14:paraId="5652BC1F" w14:textId="77777777" w:rsidR="000E2C03" w:rsidDel="006F69C1" w:rsidRDefault="000E2C03">
      <w:pPr>
        <w:pStyle w:val="TOC1"/>
        <w:rPr>
          <w:del w:id="506" w:author="RCC" w:date="2020-10-29T09:50:00Z"/>
          <w:rFonts w:asciiTheme="minorHAnsi" w:eastAsiaTheme="minorEastAsia" w:hAnsiTheme="minorHAnsi" w:cstheme="minorBidi"/>
          <w:b w:val="0"/>
          <w:noProof/>
          <w:sz w:val="22"/>
          <w:szCs w:val="22"/>
          <w:lang w:eastAsia="en-GB"/>
        </w:rPr>
      </w:pPr>
      <w:del w:id="507" w:author="RCC" w:date="2020-10-29T09:50:00Z">
        <w:r w:rsidRPr="006F69C1" w:rsidDel="006F69C1">
          <w:rPr>
            <w:rPrChange w:id="508" w:author="RCC" w:date="2020-10-29T09:50:00Z">
              <w:rPr>
                <w:rStyle w:val="Hyperlink"/>
                <w:b w:val="0"/>
                <w:bCs/>
                <w:noProof/>
              </w:rPr>
            </w:rPrChange>
          </w:rPr>
          <w:delText>4.</w:delText>
        </w:r>
        <w:r w:rsidDel="006F69C1">
          <w:rPr>
            <w:rFonts w:asciiTheme="minorHAnsi" w:eastAsiaTheme="minorEastAsia" w:hAnsiTheme="minorHAnsi" w:cstheme="minorBidi"/>
            <w:b w:val="0"/>
            <w:noProof/>
            <w:sz w:val="22"/>
            <w:szCs w:val="22"/>
            <w:lang w:eastAsia="en-GB"/>
          </w:rPr>
          <w:tab/>
        </w:r>
        <w:r w:rsidRPr="006F69C1" w:rsidDel="006F69C1">
          <w:rPr>
            <w:rPrChange w:id="509" w:author="RCC" w:date="2020-10-29T09:50:00Z">
              <w:rPr>
                <w:rStyle w:val="Hyperlink"/>
                <w:b w:val="0"/>
                <w:bCs/>
                <w:noProof/>
              </w:rPr>
            </w:rPrChange>
          </w:rPr>
          <w:delText>Appendices</w:delText>
        </w:r>
        <w:r w:rsidDel="006F69C1">
          <w:rPr>
            <w:noProof/>
            <w:webHidden/>
          </w:rPr>
          <w:tab/>
        </w:r>
        <w:r w:rsidR="00AC458C" w:rsidDel="006F69C1">
          <w:rPr>
            <w:noProof/>
            <w:webHidden/>
          </w:rPr>
          <w:delText>67</w:delText>
        </w:r>
      </w:del>
    </w:p>
    <w:p w14:paraId="3F07E853" w14:textId="77777777" w:rsidR="000E2C03" w:rsidDel="006F69C1" w:rsidRDefault="000E2C03">
      <w:pPr>
        <w:pStyle w:val="TOC2"/>
        <w:rPr>
          <w:del w:id="510" w:author="RCC" w:date="2020-10-29T09:50:00Z"/>
          <w:rFonts w:asciiTheme="minorHAnsi" w:eastAsiaTheme="minorEastAsia" w:hAnsiTheme="minorHAnsi" w:cstheme="minorBidi"/>
          <w:b w:val="0"/>
          <w:noProof/>
          <w:sz w:val="22"/>
          <w:szCs w:val="22"/>
          <w:lang w:eastAsia="en-GB"/>
        </w:rPr>
      </w:pPr>
      <w:del w:id="511" w:author="RCC" w:date="2020-10-29T09:50:00Z">
        <w:r w:rsidRPr="006F69C1" w:rsidDel="006F69C1">
          <w:rPr>
            <w:rPrChange w:id="512" w:author="RCC" w:date="2020-10-29T09:50:00Z">
              <w:rPr>
                <w:rStyle w:val="Hyperlink"/>
                <w:b w:val="0"/>
                <w:noProof/>
              </w:rPr>
            </w:rPrChange>
          </w:rPr>
          <w:delText>4.1</w:delText>
        </w:r>
        <w:r w:rsidDel="006F69C1">
          <w:rPr>
            <w:rFonts w:asciiTheme="minorHAnsi" w:eastAsiaTheme="minorEastAsia" w:hAnsiTheme="minorHAnsi" w:cstheme="minorBidi"/>
            <w:b w:val="0"/>
            <w:noProof/>
            <w:sz w:val="22"/>
            <w:szCs w:val="22"/>
            <w:lang w:eastAsia="en-GB"/>
          </w:rPr>
          <w:tab/>
        </w:r>
        <w:r w:rsidRPr="006F69C1" w:rsidDel="006F69C1">
          <w:rPr>
            <w:rPrChange w:id="513" w:author="RCC" w:date="2020-10-29T09:50:00Z">
              <w:rPr>
                <w:rStyle w:val="Hyperlink"/>
                <w:b w:val="0"/>
                <w:noProof/>
              </w:rPr>
            </w:rPrChange>
          </w:rPr>
          <w:delText>Validate Meter Data for SVA Metering Systems not enrolled by the DCC.</w:delText>
        </w:r>
        <w:r w:rsidDel="006F69C1">
          <w:rPr>
            <w:noProof/>
            <w:webHidden/>
          </w:rPr>
          <w:tab/>
        </w:r>
        <w:r w:rsidR="00AC458C" w:rsidDel="006F69C1">
          <w:rPr>
            <w:noProof/>
            <w:webHidden/>
          </w:rPr>
          <w:delText>67</w:delText>
        </w:r>
      </w:del>
    </w:p>
    <w:p w14:paraId="2D6883AE" w14:textId="77777777" w:rsidR="000E2C03" w:rsidDel="006F69C1" w:rsidRDefault="000E2C03">
      <w:pPr>
        <w:pStyle w:val="TOC3"/>
        <w:rPr>
          <w:del w:id="514" w:author="RCC" w:date="2020-10-29T09:50:00Z"/>
          <w:rFonts w:asciiTheme="minorHAnsi" w:eastAsiaTheme="minorEastAsia" w:hAnsiTheme="minorHAnsi" w:cstheme="minorBidi"/>
          <w:noProof/>
          <w:sz w:val="22"/>
          <w:szCs w:val="22"/>
          <w:lang w:eastAsia="en-GB"/>
        </w:rPr>
      </w:pPr>
      <w:del w:id="515" w:author="RCC" w:date="2020-10-29T09:50:00Z">
        <w:r w:rsidRPr="006F69C1" w:rsidDel="006F69C1">
          <w:rPr>
            <w:rPrChange w:id="516" w:author="RCC" w:date="2020-10-29T09:50:00Z">
              <w:rPr>
                <w:rStyle w:val="Hyperlink"/>
                <w:noProof/>
              </w:rPr>
            </w:rPrChange>
          </w:rPr>
          <w:delText>4.1.1</w:delText>
        </w:r>
        <w:r w:rsidDel="006F69C1">
          <w:rPr>
            <w:rFonts w:asciiTheme="minorHAnsi" w:eastAsiaTheme="minorEastAsia" w:hAnsiTheme="minorHAnsi" w:cstheme="minorBidi"/>
            <w:noProof/>
            <w:sz w:val="22"/>
            <w:szCs w:val="22"/>
            <w:lang w:eastAsia="en-GB"/>
          </w:rPr>
          <w:tab/>
        </w:r>
        <w:r w:rsidRPr="006F69C1" w:rsidDel="006F69C1">
          <w:rPr>
            <w:rPrChange w:id="517" w:author="RCC" w:date="2020-10-29T09:50:00Z">
              <w:rPr>
                <w:rStyle w:val="Hyperlink"/>
                <w:noProof/>
              </w:rPr>
            </w:rPrChange>
          </w:rPr>
          <w:delText>Outstation Id (Device Id)</w:delText>
        </w:r>
        <w:r w:rsidDel="006F69C1">
          <w:rPr>
            <w:noProof/>
            <w:webHidden/>
          </w:rPr>
          <w:tab/>
        </w:r>
        <w:r w:rsidR="00AC458C" w:rsidDel="006F69C1">
          <w:rPr>
            <w:noProof/>
            <w:webHidden/>
          </w:rPr>
          <w:delText>67</w:delText>
        </w:r>
      </w:del>
    </w:p>
    <w:p w14:paraId="1D9087A6" w14:textId="77777777" w:rsidR="000E2C03" w:rsidDel="006F69C1" w:rsidRDefault="000E2C03">
      <w:pPr>
        <w:pStyle w:val="TOC3"/>
        <w:rPr>
          <w:del w:id="518" w:author="RCC" w:date="2020-10-29T09:50:00Z"/>
          <w:rFonts w:asciiTheme="minorHAnsi" w:eastAsiaTheme="minorEastAsia" w:hAnsiTheme="minorHAnsi" w:cstheme="minorBidi"/>
          <w:noProof/>
          <w:sz w:val="22"/>
          <w:szCs w:val="22"/>
          <w:lang w:eastAsia="en-GB"/>
        </w:rPr>
      </w:pPr>
      <w:del w:id="519" w:author="RCC" w:date="2020-10-29T09:50:00Z">
        <w:r w:rsidRPr="006F69C1" w:rsidDel="006F69C1">
          <w:rPr>
            <w:rPrChange w:id="520" w:author="RCC" w:date="2020-10-29T09:50:00Z">
              <w:rPr>
                <w:rStyle w:val="Hyperlink"/>
                <w:noProof/>
              </w:rPr>
            </w:rPrChange>
          </w:rPr>
          <w:delText>4.1.2</w:delText>
        </w:r>
        <w:r w:rsidDel="006F69C1">
          <w:rPr>
            <w:rFonts w:asciiTheme="minorHAnsi" w:eastAsiaTheme="minorEastAsia" w:hAnsiTheme="minorHAnsi" w:cstheme="minorBidi"/>
            <w:noProof/>
            <w:sz w:val="22"/>
            <w:szCs w:val="22"/>
            <w:lang w:eastAsia="en-GB"/>
          </w:rPr>
          <w:tab/>
        </w:r>
        <w:r w:rsidRPr="006F69C1" w:rsidDel="006F69C1">
          <w:rPr>
            <w:rPrChange w:id="521" w:author="RCC" w:date="2020-10-29T09:50:00Z">
              <w:rPr>
                <w:rStyle w:val="Hyperlink"/>
                <w:noProof/>
              </w:rPr>
            </w:rPrChange>
          </w:rPr>
          <w:delText>Outstation Number of Channels</w:delText>
        </w:r>
        <w:r w:rsidDel="006F69C1">
          <w:rPr>
            <w:noProof/>
            <w:webHidden/>
          </w:rPr>
          <w:tab/>
        </w:r>
        <w:r w:rsidR="00AC458C" w:rsidDel="006F69C1">
          <w:rPr>
            <w:noProof/>
            <w:webHidden/>
          </w:rPr>
          <w:delText>67</w:delText>
        </w:r>
      </w:del>
    </w:p>
    <w:p w14:paraId="4CB0B230" w14:textId="77777777" w:rsidR="000E2C03" w:rsidDel="006F69C1" w:rsidRDefault="000E2C03">
      <w:pPr>
        <w:pStyle w:val="TOC3"/>
        <w:rPr>
          <w:del w:id="522" w:author="RCC" w:date="2020-10-29T09:50:00Z"/>
          <w:rFonts w:asciiTheme="minorHAnsi" w:eastAsiaTheme="minorEastAsia" w:hAnsiTheme="minorHAnsi" w:cstheme="minorBidi"/>
          <w:noProof/>
          <w:sz w:val="22"/>
          <w:szCs w:val="22"/>
          <w:lang w:eastAsia="en-GB"/>
        </w:rPr>
      </w:pPr>
      <w:del w:id="523" w:author="RCC" w:date="2020-10-29T09:50:00Z">
        <w:r w:rsidRPr="006F69C1" w:rsidDel="006F69C1">
          <w:rPr>
            <w:rPrChange w:id="524" w:author="RCC" w:date="2020-10-29T09:50:00Z">
              <w:rPr>
                <w:rStyle w:val="Hyperlink"/>
                <w:noProof/>
              </w:rPr>
            </w:rPrChange>
          </w:rPr>
          <w:delText>4.1.3</w:delText>
        </w:r>
        <w:r w:rsidDel="006F69C1">
          <w:rPr>
            <w:rFonts w:asciiTheme="minorHAnsi" w:eastAsiaTheme="minorEastAsia" w:hAnsiTheme="minorHAnsi" w:cstheme="minorBidi"/>
            <w:noProof/>
            <w:sz w:val="22"/>
            <w:szCs w:val="22"/>
            <w:lang w:eastAsia="en-GB"/>
          </w:rPr>
          <w:tab/>
        </w:r>
        <w:r w:rsidRPr="006F69C1" w:rsidDel="006F69C1">
          <w:rPr>
            <w:rPrChange w:id="525" w:author="RCC" w:date="2020-10-29T09:50:00Z">
              <w:rPr>
                <w:rStyle w:val="Hyperlink"/>
                <w:noProof/>
              </w:rPr>
            </w:rPrChange>
          </w:rPr>
          <w:delText>Outstation Time</w:delText>
        </w:r>
        <w:r w:rsidDel="006F69C1">
          <w:rPr>
            <w:noProof/>
            <w:webHidden/>
          </w:rPr>
          <w:tab/>
        </w:r>
        <w:r w:rsidR="00AC458C" w:rsidDel="006F69C1">
          <w:rPr>
            <w:noProof/>
            <w:webHidden/>
          </w:rPr>
          <w:delText>67</w:delText>
        </w:r>
      </w:del>
    </w:p>
    <w:p w14:paraId="31B0AED5" w14:textId="77777777" w:rsidR="000E2C03" w:rsidDel="006F69C1" w:rsidRDefault="000E2C03">
      <w:pPr>
        <w:pStyle w:val="TOC3"/>
        <w:rPr>
          <w:del w:id="526" w:author="RCC" w:date="2020-10-29T09:50:00Z"/>
          <w:rFonts w:asciiTheme="minorHAnsi" w:eastAsiaTheme="minorEastAsia" w:hAnsiTheme="minorHAnsi" w:cstheme="minorBidi"/>
          <w:noProof/>
          <w:sz w:val="22"/>
          <w:szCs w:val="22"/>
          <w:lang w:eastAsia="en-GB"/>
        </w:rPr>
      </w:pPr>
      <w:del w:id="527" w:author="RCC" w:date="2020-10-29T09:50:00Z">
        <w:r w:rsidRPr="006F69C1" w:rsidDel="006F69C1">
          <w:rPr>
            <w:rPrChange w:id="528" w:author="RCC" w:date="2020-10-29T09:50:00Z">
              <w:rPr>
                <w:rStyle w:val="Hyperlink"/>
                <w:noProof/>
              </w:rPr>
            </w:rPrChange>
          </w:rPr>
          <w:delText>4.1.4</w:delText>
        </w:r>
        <w:r w:rsidDel="006F69C1">
          <w:rPr>
            <w:rFonts w:asciiTheme="minorHAnsi" w:eastAsiaTheme="minorEastAsia" w:hAnsiTheme="minorHAnsi" w:cstheme="minorBidi"/>
            <w:noProof/>
            <w:sz w:val="22"/>
            <w:szCs w:val="22"/>
            <w:lang w:eastAsia="en-GB"/>
          </w:rPr>
          <w:tab/>
        </w:r>
        <w:r w:rsidRPr="006F69C1" w:rsidDel="006F69C1">
          <w:rPr>
            <w:rPrChange w:id="529" w:author="RCC" w:date="2020-10-29T09:50:00Z">
              <w:rPr>
                <w:rStyle w:val="Hyperlink"/>
                <w:noProof/>
              </w:rPr>
            </w:rPrChange>
          </w:rPr>
          <w:delText>Alarms</w:delText>
        </w:r>
        <w:r w:rsidDel="006F69C1">
          <w:rPr>
            <w:noProof/>
            <w:webHidden/>
          </w:rPr>
          <w:tab/>
        </w:r>
        <w:r w:rsidR="00AC458C" w:rsidDel="006F69C1">
          <w:rPr>
            <w:noProof/>
            <w:webHidden/>
          </w:rPr>
          <w:delText>67</w:delText>
        </w:r>
      </w:del>
    </w:p>
    <w:p w14:paraId="62300196" w14:textId="77777777" w:rsidR="000E2C03" w:rsidDel="006F69C1" w:rsidRDefault="000E2C03">
      <w:pPr>
        <w:pStyle w:val="TOC3"/>
        <w:rPr>
          <w:del w:id="530" w:author="RCC" w:date="2020-10-29T09:50:00Z"/>
          <w:rFonts w:asciiTheme="minorHAnsi" w:eastAsiaTheme="minorEastAsia" w:hAnsiTheme="minorHAnsi" w:cstheme="minorBidi"/>
          <w:noProof/>
          <w:sz w:val="22"/>
          <w:szCs w:val="22"/>
          <w:lang w:eastAsia="en-GB"/>
        </w:rPr>
      </w:pPr>
      <w:del w:id="531" w:author="RCC" w:date="2020-10-29T09:50:00Z">
        <w:r w:rsidRPr="006F69C1" w:rsidDel="006F69C1">
          <w:rPr>
            <w:rPrChange w:id="532" w:author="RCC" w:date="2020-10-29T09:50:00Z">
              <w:rPr>
                <w:rStyle w:val="Hyperlink"/>
                <w:noProof/>
              </w:rPr>
            </w:rPrChange>
          </w:rPr>
          <w:delText>4.1.5</w:delText>
        </w:r>
        <w:r w:rsidDel="006F69C1">
          <w:rPr>
            <w:rFonts w:asciiTheme="minorHAnsi" w:eastAsiaTheme="minorEastAsia" w:hAnsiTheme="minorHAnsi" w:cstheme="minorBidi"/>
            <w:noProof/>
            <w:sz w:val="22"/>
            <w:szCs w:val="22"/>
            <w:lang w:eastAsia="en-GB"/>
          </w:rPr>
          <w:tab/>
        </w:r>
        <w:r w:rsidRPr="006F69C1" w:rsidDel="006F69C1">
          <w:rPr>
            <w:rPrChange w:id="533" w:author="RCC" w:date="2020-10-29T09:50:00Z">
              <w:rPr>
                <w:rStyle w:val="Hyperlink"/>
                <w:noProof/>
              </w:rPr>
            </w:rPrChange>
          </w:rPr>
          <w:delText>Cumulative/Total Consumption Comparison</w:delText>
        </w:r>
        <w:r w:rsidDel="006F69C1">
          <w:rPr>
            <w:noProof/>
            <w:webHidden/>
          </w:rPr>
          <w:tab/>
        </w:r>
        <w:r w:rsidR="00AC458C" w:rsidDel="006F69C1">
          <w:rPr>
            <w:noProof/>
            <w:webHidden/>
          </w:rPr>
          <w:delText>68</w:delText>
        </w:r>
      </w:del>
    </w:p>
    <w:p w14:paraId="66B9BA05" w14:textId="77777777" w:rsidR="000E2C03" w:rsidDel="006F69C1" w:rsidRDefault="000E2C03">
      <w:pPr>
        <w:pStyle w:val="TOC3"/>
        <w:rPr>
          <w:del w:id="534" w:author="RCC" w:date="2020-10-29T09:50:00Z"/>
          <w:rFonts w:asciiTheme="minorHAnsi" w:eastAsiaTheme="minorEastAsia" w:hAnsiTheme="minorHAnsi" w:cstheme="minorBidi"/>
          <w:noProof/>
          <w:sz w:val="22"/>
          <w:szCs w:val="22"/>
          <w:lang w:eastAsia="en-GB"/>
        </w:rPr>
      </w:pPr>
      <w:del w:id="535" w:author="RCC" w:date="2020-10-29T09:50:00Z">
        <w:r w:rsidRPr="006F69C1" w:rsidDel="006F69C1">
          <w:rPr>
            <w:rPrChange w:id="536" w:author="RCC" w:date="2020-10-29T09:50:00Z">
              <w:rPr>
                <w:rStyle w:val="Hyperlink"/>
                <w:noProof/>
              </w:rPr>
            </w:rPrChange>
          </w:rPr>
          <w:delText>4.1.6</w:delText>
        </w:r>
        <w:r w:rsidDel="006F69C1">
          <w:rPr>
            <w:rFonts w:asciiTheme="minorHAnsi" w:eastAsiaTheme="minorEastAsia" w:hAnsiTheme="minorHAnsi" w:cstheme="minorBidi"/>
            <w:noProof/>
            <w:sz w:val="22"/>
            <w:szCs w:val="22"/>
            <w:lang w:eastAsia="en-GB"/>
          </w:rPr>
          <w:tab/>
        </w:r>
        <w:r w:rsidRPr="006F69C1" w:rsidDel="006F69C1">
          <w:rPr>
            <w:rPrChange w:id="537" w:author="RCC" w:date="2020-10-29T09:50:00Z">
              <w:rPr>
                <w:rStyle w:val="Hyperlink"/>
                <w:noProof/>
              </w:rPr>
            </w:rPrChange>
          </w:rPr>
          <w:delText>Maximum Permissible Energy by Metering System Code of Practice</w:delText>
        </w:r>
        <w:r w:rsidDel="006F69C1">
          <w:rPr>
            <w:noProof/>
            <w:webHidden/>
          </w:rPr>
          <w:tab/>
        </w:r>
        <w:r w:rsidR="00AC458C" w:rsidDel="006F69C1">
          <w:rPr>
            <w:noProof/>
            <w:webHidden/>
          </w:rPr>
          <w:delText>69</w:delText>
        </w:r>
      </w:del>
    </w:p>
    <w:p w14:paraId="7E224C8C" w14:textId="77777777" w:rsidR="000E2C03" w:rsidDel="006F69C1" w:rsidRDefault="000E2C03">
      <w:pPr>
        <w:pStyle w:val="TOC3"/>
        <w:rPr>
          <w:del w:id="538" w:author="RCC" w:date="2020-10-29T09:50:00Z"/>
          <w:rFonts w:asciiTheme="minorHAnsi" w:eastAsiaTheme="minorEastAsia" w:hAnsiTheme="minorHAnsi" w:cstheme="minorBidi"/>
          <w:noProof/>
          <w:sz w:val="22"/>
          <w:szCs w:val="22"/>
          <w:lang w:eastAsia="en-GB"/>
        </w:rPr>
      </w:pPr>
      <w:del w:id="539" w:author="RCC" w:date="2020-10-29T09:50:00Z">
        <w:r w:rsidRPr="006F69C1" w:rsidDel="006F69C1">
          <w:rPr>
            <w:rPrChange w:id="540" w:author="RCC" w:date="2020-10-29T09:50:00Z">
              <w:rPr>
                <w:rStyle w:val="Hyperlink"/>
                <w:noProof/>
              </w:rPr>
            </w:rPrChange>
          </w:rPr>
          <w:delText>4.1.7</w:delText>
        </w:r>
        <w:r w:rsidDel="006F69C1">
          <w:rPr>
            <w:rFonts w:asciiTheme="minorHAnsi" w:eastAsiaTheme="minorEastAsia" w:hAnsiTheme="minorHAnsi" w:cstheme="minorBidi"/>
            <w:noProof/>
            <w:sz w:val="22"/>
            <w:szCs w:val="22"/>
            <w:lang w:eastAsia="en-GB"/>
          </w:rPr>
          <w:tab/>
        </w:r>
        <w:r w:rsidRPr="006F69C1" w:rsidDel="006F69C1">
          <w:rPr>
            <w:rPrChange w:id="541" w:author="RCC" w:date="2020-10-29T09:50:00Z">
              <w:rPr>
                <w:rStyle w:val="Hyperlink"/>
                <w:noProof/>
              </w:rPr>
            </w:rPrChange>
          </w:rPr>
          <w:delText>Main/Check Comparison</w:delText>
        </w:r>
        <w:r w:rsidDel="006F69C1">
          <w:rPr>
            <w:noProof/>
            <w:webHidden/>
          </w:rPr>
          <w:tab/>
        </w:r>
        <w:r w:rsidR="00AC458C" w:rsidDel="006F69C1">
          <w:rPr>
            <w:noProof/>
            <w:webHidden/>
          </w:rPr>
          <w:delText>70</w:delText>
        </w:r>
      </w:del>
    </w:p>
    <w:p w14:paraId="04DF84EF" w14:textId="77777777" w:rsidR="000E2C03" w:rsidDel="006F69C1" w:rsidRDefault="000E2C03">
      <w:pPr>
        <w:pStyle w:val="TOC3"/>
        <w:rPr>
          <w:del w:id="542" w:author="RCC" w:date="2020-10-29T09:50:00Z"/>
          <w:rFonts w:asciiTheme="minorHAnsi" w:eastAsiaTheme="minorEastAsia" w:hAnsiTheme="minorHAnsi" w:cstheme="minorBidi"/>
          <w:noProof/>
          <w:sz w:val="22"/>
          <w:szCs w:val="22"/>
          <w:lang w:eastAsia="en-GB"/>
        </w:rPr>
      </w:pPr>
      <w:del w:id="543" w:author="RCC" w:date="2020-10-29T09:50:00Z">
        <w:r w:rsidRPr="006F69C1" w:rsidDel="006F69C1">
          <w:rPr>
            <w:rPrChange w:id="544" w:author="RCC" w:date="2020-10-29T09:50:00Z">
              <w:rPr>
                <w:rStyle w:val="Hyperlink"/>
                <w:noProof/>
              </w:rPr>
            </w:rPrChange>
          </w:rPr>
          <w:delText>4.1.8</w:delText>
        </w:r>
        <w:r w:rsidDel="006F69C1">
          <w:rPr>
            <w:rFonts w:asciiTheme="minorHAnsi" w:eastAsiaTheme="minorEastAsia" w:hAnsiTheme="minorHAnsi" w:cstheme="minorBidi"/>
            <w:noProof/>
            <w:sz w:val="22"/>
            <w:szCs w:val="22"/>
            <w:lang w:eastAsia="en-GB"/>
          </w:rPr>
          <w:tab/>
        </w:r>
        <w:r w:rsidRPr="006F69C1" w:rsidDel="006F69C1">
          <w:rPr>
            <w:rPrChange w:id="545" w:author="RCC" w:date="2020-10-29T09:50:00Z">
              <w:rPr>
                <w:rStyle w:val="Hyperlink"/>
                <w:noProof/>
              </w:rPr>
            </w:rPrChange>
          </w:rPr>
          <w:delText>Site Checks of SVA Metering System - Site Visit Report</w:delText>
        </w:r>
        <w:r w:rsidDel="006F69C1">
          <w:rPr>
            <w:noProof/>
            <w:webHidden/>
          </w:rPr>
          <w:tab/>
        </w:r>
        <w:r w:rsidR="00AC458C" w:rsidDel="006F69C1">
          <w:rPr>
            <w:noProof/>
            <w:webHidden/>
          </w:rPr>
          <w:delText>70</w:delText>
        </w:r>
      </w:del>
    </w:p>
    <w:p w14:paraId="0DFB71DC" w14:textId="77777777" w:rsidR="000E2C03" w:rsidDel="006F69C1" w:rsidRDefault="000E2C03">
      <w:pPr>
        <w:pStyle w:val="TOC3"/>
        <w:rPr>
          <w:del w:id="546" w:author="RCC" w:date="2020-10-29T09:50:00Z"/>
          <w:rFonts w:asciiTheme="minorHAnsi" w:eastAsiaTheme="minorEastAsia" w:hAnsiTheme="minorHAnsi" w:cstheme="minorBidi"/>
          <w:noProof/>
          <w:sz w:val="22"/>
          <w:szCs w:val="22"/>
          <w:lang w:eastAsia="en-GB"/>
        </w:rPr>
      </w:pPr>
      <w:del w:id="547" w:author="RCC" w:date="2020-10-29T09:50:00Z">
        <w:r w:rsidRPr="006F69C1" w:rsidDel="006F69C1">
          <w:rPr>
            <w:rPrChange w:id="548" w:author="RCC" w:date="2020-10-29T09:50:00Z">
              <w:rPr>
                <w:rStyle w:val="Hyperlink"/>
                <w:noProof/>
              </w:rPr>
            </w:rPrChange>
          </w:rPr>
          <w:delText>4.1.9</w:delText>
        </w:r>
        <w:r w:rsidDel="006F69C1">
          <w:rPr>
            <w:rFonts w:asciiTheme="minorHAnsi" w:eastAsiaTheme="minorEastAsia" w:hAnsiTheme="minorHAnsi" w:cstheme="minorBidi"/>
            <w:noProof/>
            <w:sz w:val="22"/>
            <w:szCs w:val="22"/>
            <w:lang w:eastAsia="en-GB"/>
          </w:rPr>
          <w:tab/>
        </w:r>
        <w:r w:rsidRPr="006F69C1" w:rsidDel="006F69C1">
          <w:rPr>
            <w:rPrChange w:id="549" w:author="RCC" w:date="2020-10-29T09:50:00Z">
              <w:rPr>
                <w:rStyle w:val="Hyperlink"/>
                <w:noProof/>
              </w:rPr>
            </w:rPrChange>
          </w:rPr>
          <w:delText>Reporting</w:delText>
        </w:r>
        <w:r w:rsidDel="006F69C1">
          <w:rPr>
            <w:noProof/>
            <w:webHidden/>
          </w:rPr>
          <w:tab/>
        </w:r>
        <w:r w:rsidR="00AC458C" w:rsidDel="006F69C1">
          <w:rPr>
            <w:noProof/>
            <w:webHidden/>
          </w:rPr>
          <w:delText>70</w:delText>
        </w:r>
      </w:del>
    </w:p>
    <w:p w14:paraId="024BBEC5" w14:textId="77777777" w:rsidR="000E2C03" w:rsidDel="006F69C1" w:rsidRDefault="000E2C03">
      <w:pPr>
        <w:pStyle w:val="TOC2"/>
        <w:rPr>
          <w:del w:id="550" w:author="RCC" w:date="2020-10-29T09:50:00Z"/>
          <w:rFonts w:asciiTheme="minorHAnsi" w:eastAsiaTheme="minorEastAsia" w:hAnsiTheme="minorHAnsi" w:cstheme="minorBidi"/>
          <w:b w:val="0"/>
          <w:noProof/>
          <w:sz w:val="22"/>
          <w:szCs w:val="22"/>
          <w:lang w:eastAsia="en-GB"/>
        </w:rPr>
      </w:pPr>
      <w:del w:id="551" w:author="RCC" w:date="2020-10-29T09:50:00Z">
        <w:r w:rsidRPr="006F69C1" w:rsidDel="006F69C1">
          <w:rPr>
            <w:rPrChange w:id="552" w:author="RCC" w:date="2020-10-29T09:50:00Z">
              <w:rPr>
                <w:rStyle w:val="Hyperlink"/>
                <w:b w:val="0"/>
                <w:noProof/>
              </w:rPr>
            </w:rPrChange>
          </w:rPr>
          <w:delText>4.2</w:delText>
        </w:r>
        <w:r w:rsidDel="006F69C1">
          <w:rPr>
            <w:rFonts w:asciiTheme="minorHAnsi" w:eastAsiaTheme="minorEastAsia" w:hAnsiTheme="minorHAnsi" w:cstheme="minorBidi"/>
            <w:b w:val="0"/>
            <w:noProof/>
            <w:sz w:val="22"/>
            <w:szCs w:val="22"/>
            <w:lang w:eastAsia="en-GB"/>
          </w:rPr>
          <w:tab/>
        </w:r>
        <w:r w:rsidRPr="006F69C1" w:rsidDel="006F69C1">
          <w:rPr>
            <w:rPrChange w:id="553" w:author="RCC" w:date="2020-10-29T09:50:00Z">
              <w:rPr>
                <w:rStyle w:val="Hyperlink"/>
                <w:b w:val="0"/>
                <w:noProof/>
              </w:rPr>
            </w:rPrChange>
          </w:rPr>
          <w:delText>Data Estimation for SVA Metering Systems not enrolled in the DCC.</w:delText>
        </w:r>
        <w:r w:rsidDel="006F69C1">
          <w:rPr>
            <w:noProof/>
            <w:webHidden/>
          </w:rPr>
          <w:tab/>
        </w:r>
        <w:r w:rsidR="00AC458C" w:rsidDel="006F69C1">
          <w:rPr>
            <w:noProof/>
            <w:webHidden/>
          </w:rPr>
          <w:delText>70</w:delText>
        </w:r>
      </w:del>
    </w:p>
    <w:p w14:paraId="2EE247BC" w14:textId="77777777" w:rsidR="000E2C03" w:rsidDel="006F69C1" w:rsidRDefault="000E2C03">
      <w:pPr>
        <w:pStyle w:val="TOC3"/>
        <w:rPr>
          <w:del w:id="554" w:author="RCC" w:date="2020-10-29T09:50:00Z"/>
          <w:rFonts w:asciiTheme="minorHAnsi" w:eastAsiaTheme="minorEastAsia" w:hAnsiTheme="minorHAnsi" w:cstheme="minorBidi"/>
          <w:noProof/>
          <w:sz w:val="22"/>
          <w:szCs w:val="22"/>
          <w:lang w:eastAsia="en-GB"/>
        </w:rPr>
      </w:pPr>
      <w:del w:id="555" w:author="RCC" w:date="2020-10-29T09:50:00Z">
        <w:r w:rsidRPr="006F69C1" w:rsidDel="006F69C1">
          <w:rPr>
            <w:rPrChange w:id="556" w:author="RCC" w:date="2020-10-29T09:50:00Z">
              <w:rPr>
                <w:rStyle w:val="Hyperlink"/>
                <w:noProof/>
              </w:rPr>
            </w:rPrChange>
          </w:rPr>
          <w:delText>4.2.1</w:delText>
        </w:r>
        <w:r w:rsidDel="006F69C1">
          <w:rPr>
            <w:rFonts w:asciiTheme="minorHAnsi" w:eastAsiaTheme="minorEastAsia" w:hAnsiTheme="minorHAnsi" w:cstheme="minorBidi"/>
            <w:noProof/>
            <w:sz w:val="22"/>
            <w:szCs w:val="22"/>
            <w:lang w:eastAsia="en-GB"/>
          </w:rPr>
          <w:tab/>
        </w:r>
        <w:r w:rsidRPr="006F69C1" w:rsidDel="006F69C1">
          <w:rPr>
            <w:rPrChange w:id="557" w:author="RCC" w:date="2020-10-29T09:50:00Z">
              <w:rPr>
                <w:rStyle w:val="Hyperlink"/>
                <w:noProof/>
              </w:rPr>
            </w:rPrChange>
          </w:rPr>
          <w:delText>Standard Methods – Import Metering Systems</w:delText>
        </w:r>
        <w:r w:rsidDel="006F69C1">
          <w:rPr>
            <w:noProof/>
            <w:webHidden/>
          </w:rPr>
          <w:tab/>
        </w:r>
        <w:r w:rsidR="00AC458C" w:rsidDel="006F69C1">
          <w:rPr>
            <w:noProof/>
            <w:webHidden/>
          </w:rPr>
          <w:delText>72</w:delText>
        </w:r>
      </w:del>
    </w:p>
    <w:p w14:paraId="39E6CBAB" w14:textId="77777777" w:rsidR="000E2C03" w:rsidDel="006F69C1" w:rsidRDefault="000E2C03">
      <w:pPr>
        <w:pStyle w:val="TOC3"/>
        <w:rPr>
          <w:del w:id="558" w:author="RCC" w:date="2020-10-29T09:50:00Z"/>
          <w:rFonts w:asciiTheme="minorHAnsi" w:eastAsiaTheme="minorEastAsia" w:hAnsiTheme="minorHAnsi" w:cstheme="minorBidi"/>
          <w:noProof/>
          <w:sz w:val="22"/>
          <w:szCs w:val="22"/>
          <w:lang w:eastAsia="en-GB"/>
        </w:rPr>
      </w:pPr>
      <w:del w:id="559" w:author="RCC" w:date="2020-10-29T09:50:00Z">
        <w:r w:rsidRPr="006F69C1" w:rsidDel="006F69C1">
          <w:rPr>
            <w:rPrChange w:id="560" w:author="RCC" w:date="2020-10-29T09:50:00Z">
              <w:rPr>
                <w:rStyle w:val="Hyperlink"/>
                <w:noProof/>
              </w:rPr>
            </w:rPrChange>
          </w:rPr>
          <w:delText>4.2.2</w:delText>
        </w:r>
        <w:r w:rsidDel="006F69C1">
          <w:rPr>
            <w:rFonts w:asciiTheme="minorHAnsi" w:eastAsiaTheme="minorEastAsia" w:hAnsiTheme="minorHAnsi" w:cstheme="minorBidi"/>
            <w:noProof/>
            <w:sz w:val="22"/>
            <w:szCs w:val="22"/>
            <w:lang w:eastAsia="en-GB"/>
          </w:rPr>
          <w:tab/>
        </w:r>
        <w:r w:rsidRPr="006F69C1" w:rsidDel="006F69C1">
          <w:rPr>
            <w:rPrChange w:id="561" w:author="RCC" w:date="2020-10-29T09:50:00Z">
              <w:rPr>
                <w:rStyle w:val="Hyperlink"/>
                <w:noProof/>
              </w:rPr>
            </w:rPrChange>
          </w:rPr>
          <w:delText>Standard Methods – Export Metering Systems</w:delText>
        </w:r>
        <w:r w:rsidDel="006F69C1">
          <w:rPr>
            <w:noProof/>
            <w:webHidden/>
          </w:rPr>
          <w:tab/>
        </w:r>
        <w:r w:rsidR="00AC458C" w:rsidDel="006F69C1">
          <w:rPr>
            <w:noProof/>
            <w:webHidden/>
          </w:rPr>
          <w:delText>74</w:delText>
        </w:r>
      </w:del>
    </w:p>
    <w:p w14:paraId="66203DD4" w14:textId="77777777" w:rsidR="000E2C03" w:rsidDel="006F69C1" w:rsidRDefault="000E2C03">
      <w:pPr>
        <w:pStyle w:val="TOC3"/>
        <w:rPr>
          <w:del w:id="562" w:author="RCC" w:date="2020-10-29T09:50:00Z"/>
          <w:rFonts w:asciiTheme="minorHAnsi" w:eastAsiaTheme="minorEastAsia" w:hAnsiTheme="minorHAnsi" w:cstheme="minorBidi"/>
          <w:noProof/>
          <w:sz w:val="22"/>
          <w:szCs w:val="22"/>
          <w:lang w:eastAsia="en-GB"/>
        </w:rPr>
      </w:pPr>
      <w:del w:id="563" w:author="RCC" w:date="2020-10-29T09:50:00Z">
        <w:r w:rsidRPr="006F69C1" w:rsidDel="006F69C1">
          <w:rPr>
            <w:rPrChange w:id="564" w:author="RCC" w:date="2020-10-29T09:50:00Z">
              <w:rPr>
                <w:rStyle w:val="Hyperlink"/>
                <w:noProof/>
              </w:rPr>
            </w:rPrChange>
          </w:rPr>
          <w:delText>4.2.3</w:delText>
        </w:r>
        <w:r w:rsidDel="006F69C1">
          <w:rPr>
            <w:rFonts w:asciiTheme="minorHAnsi" w:eastAsiaTheme="minorEastAsia" w:hAnsiTheme="minorHAnsi" w:cstheme="minorBidi"/>
            <w:noProof/>
            <w:sz w:val="22"/>
            <w:szCs w:val="22"/>
            <w:lang w:eastAsia="en-GB"/>
          </w:rPr>
          <w:tab/>
        </w:r>
        <w:r w:rsidRPr="006F69C1" w:rsidDel="006F69C1">
          <w:rPr>
            <w:rPrChange w:id="565" w:author="RCC" w:date="2020-10-29T09:50:00Z">
              <w:rPr>
                <w:rStyle w:val="Hyperlink"/>
                <w:noProof/>
              </w:rPr>
            </w:rPrChange>
          </w:rPr>
          <w:delText>Standard Methods – Reactive Power</w:delText>
        </w:r>
        <w:r w:rsidDel="006F69C1">
          <w:rPr>
            <w:noProof/>
            <w:webHidden/>
          </w:rPr>
          <w:tab/>
        </w:r>
        <w:r w:rsidR="00AC458C" w:rsidDel="006F69C1">
          <w:rPr>
            <w:noProof/>
            <w:webHidden/>
          </w:rPr>
          <w:delText>76</w:delText>
        </w:r>
      </w:del>
    </w:p>
    <w:p w14:paraId="7DF0DEA1" w14:textId="77777777" w:rsidR="000E2C03" w:rsidDel="006F69C1" w:rsidRDefault="000E2C03">
      <w:pPr>
        <w:pStyle w:val="TOC3"/>
        <w:rPr>
          <w:del w:id="566" w:author="RCC" w:date="2020-10-29T09:50:00Z"/>
          <w:rFonts w:asciiTheme="minorHAnsi" w:eastAsiaTheme="minorEastAsia" w:hAnsiTheme="minorHAnsi" w:cstheme="minorBidi"/>
          <w:noProof/>
          <w:sz w:val="22"/>
          <w:szCs w:val="22"/>
          <w:lang w:eastAsia="en-GB"/>
        </w:rPr>
      </w:pPr>
      <w:del w:id="567" w:author="RCC" w:date="2020-10-29T09:50:00Z">
        <w:r w:rsidRPr="006F69C1" w:rsidDel="006F69C1">
          <w:rPr>
            <w:rPrChange w:id="568" w:author="RCC" w:date="2020-10-29T09:50:00Z">
              <w:rPr>
                <w:rStyle w:val="Hyperlink"/>
                <w:noProof/>
              </w:rPr>
            </w:rPrChange>
          </w:rPr>
          <w:delText>4.2.4</w:delText>
        </w:r>
        <w:r w:rsidDel="006F69C1">
          <w:rPr>
            <w:rFonts w:asciiTheme="minorHAnsi" w:eastAsiaTheme="minorEastAsia" w:hAnsiTheme="minorHAnsi" w:cstheme="minorBidi"/>
            <w:noProof/>
            <w:sz w:val="22"/>
            <w:szCs w:val="22"/>
            <w:lang w:eastAsia="en-GB"/>
          </w:rPr>
          <w:tab/>
        </w:r>
        <w:r w:rsidRPr="006F69C1" w:rsidDel="006F69C1">
          <w:rPr>
            <w:rPrChange w:id="569" w:author="RCC" w:date="2020-10-29T09:50:00Z">
              <w:rPr>
                <w:rStyle w:val="Hyperlink"/>
                <w:noProof/>
              </w:rPr>
            </w:rPrChange>
          </w:rPr>
          <w:delText>Reporting</w:delText>
        </w:r>
        <w:r w:rsidDel="006F69C1">
          <w:rPr>
            <w:noProof/>
            <w:webHidden/>
          </w:rPr>
          <w:tab/>
        </w:r>
        <w:r w:rsidR="00AC458C" w:rsidDel="006F69C1">
          <w:rPr>
            <w:noProof/>
            <w:webHidden/>
          </w:rPr>
          <w:delText>76</w:delText>
        </w:r>
      </w:del>
    </w:p>
    <w:p w14:paraId="1C99C6EB" w14:textId="77777777" w:rsidR="000E2C03" w:rsidDel="006F69C1" w:rsidRDefault="000E2C03">
      <w:pPr>
        <w:pStyle w:val="TOC3"/>
        <w:rPr>
          <w:del w:id="570" w:author="RCC" w:date="2020-10-29T09:50:00Z"/>
          <w:rFonts w:asciiTheme="minorHAnsi" w:eastAsiaTheme="minorEastAsia" w:hAnsiTheme="minorHAnsi" w:cstheme="minorBidi"/>
          <w:noProof/>
          <w:sz w:val="22"/>
          <w:szCs w:val="22"/>
          <w:lang w:eastAsia="en-GB"/>
        </w:rPr>
      </w:pPr>
      <w:del w:id="571" w:author="RCC" w:date="2020-10-29T09:50:00Z">
        <w:r w:rsidRPr="006F69C1" w:rsidDel="006F69C1">
          <w:rPr>
            <w:rPrChange w:id="572" w:author="RCC" w:date="2020-10-29T09:50:00Z">
              <w:rPr>
                <w:rStyle w:val="Hyperlink"/>
                <w:noProof/>
              </w:rPr>
            </w:rPrChange>
          </w:rPr>
          <w:delText>4.2.5</w:delText>
        </w:r>
        <w:r w:rsidDel="006F69C1">
          <w:rPr>
            <w:rFonts w:asciiTheme="minorHAnsi" w:eastAsiaTheme="minorEastAsia" w:hAnsiTheme="minorHAnsi" w:cstheme="minorBidi"/>
            <w:noProof/>
            <w:sz w:val="22"/>
            <w:szCs w:val="22"/>
            <w:lang w:eastAsia="en-GB"/>
          </w:rPr>
          <w:tab/>
        </w:r>
        <w:r w:rsidRPr="006F69C1" w:rsidDel="006F69C1">
          <w:rPr>
            <w:rPrChange w:id="573" w:author="RCC" w:date="2020-10-29T09:50:00Z">
              <w:rPr>
                <w:rStyle w:val="Hyperlink"/>
                <w:noProof/>
              </w:rPr>
            </w:rPrChange>
          </w:rPr>
          <w:delText>Demand Control – Disconnection Volume Estimates</w:delText>
        </w:r>
        <w:r w:rsidDel="006F69C1">
          <w:rPr>
            <w:noProof/>
            <w:webHidden/>
          </w:rPr>
          <w:tab/>
        </w:r>
        <w:r w:rsidR="00AC458C" w:rsidDel="006F69C1">
          <w:rPr>
            <w:noProof/>
            <w:webHidden/>
          </w:rPr>
          <w:delText>76</w:delText>
        </w:r>
      </w:del>
    </w:p>
    <w:p w14:paraId="5270E5BC" w14:textId="77777777" w:rsidR="000E2C03" w:rsidDel="006F69C1" w:rsidRDefault="000E2C03">
      <w:pPr>
        <w:pStyle w:val="TOC2"/>
        <w:rPr>
          <w:del w:id="574" w:author="RCC" w:date="2020-10-29T09:50:00Z"/>
          <w:rFonts w:asciiTheme="minorHAnsi" w:eastAsiaTheme="minorEastAsia" w:hAnsiTheme="minorHAnsi" w:cstheme="minorBidi"/>
          <w:b w:val="0"/>
          <w:noProof/>
          <w:sz w:val="22"/>
          <w:szCs w:val="22"/>
          <w:lang w:eastAsia="en-GB"/>
        </w:rPr>
      </w:pPr>
      <w:del w:id="575" w:author="RCC" w:date="2020-10-29T09:50:00Z">
        <w:r w:rsidRPr="006F69C1" w:rsidDel="006F69C1">
          <w:rPr>
            <w:rPrChange w:id="576" w:author="RCC" w:date="2020-10-29T09:50:00Z">
              <w:rPr>
                <w:rStyle w:val="Hyperlink"/>
                <w:b w:val="0"/>
                <w:noProof/>
              </w:rPr>
            </w:rPrChange>
          </w:rPr>
          <w:delText>4.3</w:delText>
        </w:r>
        <w:r w:rsidDel="006F69C1">
          <w:rPr>
            <w:rFonts w:asciiTheme="minorHAnsi" w:eastAsiaTheme="minorEastAsia" w:hAnsiTheme="minorHAnsi" w:cstheme="minorBidi"/>
            <w:b w:val="0"/>
            <w:noProof/>
            <w:sz w:val="22"/>
            <w:szCs w:val="22"/>
            <w:lang w:eastAsia="en-GB"/>
          </w:rPr>
          <w:tab/>
        </w:r>
        <w:r w:rsidRPr="006F69C1" w:rsidDel="006F69C1">
          <w:rPr>
            <w:rPrChange w:id="577" w:author="RCC" w:date="2020-10-29T09:50:00Z">
              <w:rPr>
                <w:rStyle w:val="Hyperlink"/>
                <w:b w:val="0"/>
                <w:noProof/>
              </w:rPr>
            </w:rPrChange>
          </w:rPr>
          <w:delText>Process Meter Data.</w:delText>
        </w:r>
        <w:r w:rsidDel="006F69C1">
          <w:rPr>
            <w:noProof/>
            <w:webHidden/>
          </w:rPr>
          <w:tab/>
        </w:r>
        <w:r w:rsidR="00AC458C" w:rsidDel="006F69C1">
          <w:rPr>
            <w:noProof/>
            <w:webHidden/>
          </w:rPr>
          <w:delText>78</w:delText>
        </w:r>
      </w:del>
    </w:p>
    <w:p w14:paraId="502A3842" w14:textId="77777777" w:rsidR="000E2C03" w:rsidDel="006F69C1" w:rsidRDefault="000E2C03">
      <w:pPr>
        <w:pStyle w:val="TOC3"/>
        <w:rPr>
          <w:del w:id="578" w:author="RCC" w:date="2020-10-29T09:50:00Z"/>
          <w:rFonts w:asciiTheme="minorHAnsi" w:eastAsiaTheme="minorEastAsia" w:hAnsiTheme="minorHAnsi" w:cstheme="minorBidi"/>
          <w:noProof/>
          <w:sz w:val="22"/>
          <w:szCs w:val="22"/>
          <w:lang w:eastAsia="en-GB"/>
        </w:rPr>
      </w:pPr>
      <w:del w:id="579" w:author="RCC" w:date="2020-10-29T09:50:00Z">
        <w:r w:rsidRPr="006F69C1" w:rsidDel="006F69C1">
          <w:rPr>
            <w:rPrChange w:id="580" w:author="RCC" w:date="2020-10-29T09:50:00Z">
              <w:rPr>
                <w:rStyle w:val="Hyperlink"/>
                <w:noProof/>
              </w:rPr>
            </w:rPrChange>
          </w:rPr>
          <w:delText>4.3.1</w:delText>
        </w:r>
        <w:r w:rsidDel="006F69C1">
          <w:rPr>
            <w:rFonts w:asciiTheme="minorHAnsi" w:eastAsiaTheme="minorEastAsia" w:hAnsiTheme="minorHAnsi" w:cstheme="minorBidi"/>
            <w:noProof/>
            <w:sz w:val="22"/>
            <w:szCs w:val="22"/>
            <w:lang w:eastAsia="en-GB"/>
          </w:rPr>
          <w:tab/>
        </w:r>
        <w:r w:rsidRPr="006F69C1" w:rsidDel="006F69C1">
          <w:rPr>
            <w:rPrChange w:id="581" w:author="RCC" w:date="2020-10-29T09:50:00Z">
              <w:rPr>
                <w:rStyle w:val="Hyperlink"/>
                <w:noProof/>
              </w:rPr>
            </w:rPrChange>
          </w:rPr>
          <w:delText>Where there is more than one Meter for an MSID, total the Meter period data by Meter period by Measurement Quantity.</w:delText>
        </w:r>
        <w:r w:rsidDel="006F69C1">
          <w:rPr>
            <w:noProof/>
            <w:webHidden/>
          </w:rPr>
          <w:tab/>
        </w:r>
        <w:r w:rsidR="00AC458C" w:rsidDel="006F69C1">
          <w:rPr>
            <w:noProof/>
            <w:webHidden/>
          </w:rPr>
          <w:delText>78</w:delText>
        </w:r>
      </w:del>
    </w:p>
    <w:p w14:paraId="7EBD2971" w14:textId="77777777" w:rsidR="000E2C03" w:rsidDel="006F69C1" w:rsidRDefault="000E2C03">
      <w:pPr>
        <w:pStyle w:val="TOC3"/>
        <w:rPr>
          <w:del w:id="582" w:author="RCC" w:date="2020-10-29T09:50:00Z"/>
          <w:rFonts w:asciiTheme="minorHAnsi" w:eastAsiaTheme="minorEastAsia" w:hAnsiTheme="minorHAnsi" w:cstheme="minorBidi"/>
          <w:noProof/>
          <w:sz w:val="22"/>
          <w:szCs w:val="22"/>
          <w:lang w:eastAsia="en-GB"/>
        </w:rPr>
      </w:pPr>
      <w:del w:id="583" w:author="RCC" w:date="2020-10-29T09:50:00Z">
        <w:r w:rsidRPr="006F69C1" w:rsidDel="006F69C1">
          <w:rPr>
            <w:rPrChange w:id="584" w:author="RCC" w:date="2020-10-29T09:50:00Z">
              <w:rPr>
                <w:rStyle w:val="Hyperlink"/>
                <w:noProof/>
              </w:rPr>
            </w:rPrChange>
          </w:rPr>
          <w:delText>4.3.2</w:delText>
        </w:r>
        <w:r w:rsidDel="006F69C1">
          <w:rPr>
            <w:rFonts w:asciiTheme="minorHAnsi" w:eastAsiaTheme="minorEastAsia" w:hAnsiTheme="minorHAnsi" w:cstheme="minorBidi"/>
            <w:noProof/>
            <w:sz w:val="22"/>
            <w:szCs w:val="22"/>
            <w:lang w:eastAsia="en-GB"/>
          </w:rPr>
          <w:tab/>
        </w:r>
        <w:r w:rsidRPr="006F69C1" w:rsidDel="006F69C1">
          <w:rPr>
            <w:rPrChange w:id="585" w:author="RCC" w:date="2020-10-29T09:50:00Z">
              <w:rPr>
                <w:rStyle w:val="Hyperlink"/>
                <w:noProof/>
              </w:rPr>
            </w:rPrChange>
          </w:rPr>
          <w:delText>Where one or more Meter period values for a Measurement Quantity is estimated, the Status of the totalled value shall be set to “estimated”.</w:delText>
        </w:r>
        <w:r w:rsidDel="006F69C1">
          <w:rPr>
            <w:noProof/>
            <w:webHidden/>
          </w:rPr>
          <w:tab/>
        </w:r>
        <w:r w:rsidR="00AC458C" w:rsidDel="006F69C1">
          <w:rPr>
            <w:noProof/>
            <w:webHidden/>
          </w:rPr>
          <w:delText>78</w:delText>
        </w:r>
      </w:del>
    </w:p>
    <w:p w14:paraId="39EBE2B7" w14:textId="77777777" w:rsidR="000E2C03" w:rsidDel="006F69C1" w:rsidRDefault="000E2C03">
      <w:pPr>
        <w:pStyle w:val="TOC3"/>
        <w:rPr>
          <w:del w:id="586" w:author="RCC" w:date="2020-10-29T09:50:00Z"/>
          <w:rFonts w:asciiTheme="minorHAnsi" w:eastAsiaTheme="minorEastAsia" w:hAnsiTheme="minorHAnsi" w:cstheme="minorBidi"/>
          <w:noProof/>
          <w:sz w:val="22"/>
          <w:szCs w:val="22"/>
          <w:lang w:eastAsia="en-GB"/>
        </w:rPr>
      </w:pPr>
      <w:del w:id="587" w:author="RCC" w:date="2020-10-29T09:50:00Z">
        <w:r w:rsidRPr="006F69C1" w:rsidDel="006F69C1">
          <w:rPr>
            <w:rPrChange w:id="588" w:author="RCC" w:date="2020-10-29T09:50:00Z">
              <w:rPr>
                <w:rStyle w:val="Hyperlink"/>
                <w:noProof/>
              </w:rPr>
            </w:rPrChange>
          </w:rPr>
          <w:delText>4.3.3</w:delText>
        </w:r>
        <w:r w:rsidDel="006F69C1">
          <w:rPr>
            <w:rFonts w:asciiTheme="minorHAnsi" w:eastAsiaTheme="minorEastAsia" w:hAnsiTheme="minorHAnsi" w:cstheme="minorBidi"/>
            <w:noProof/>
            <w:sz w:val="22"/>
            <w:szCs w:val="22"/>
            <w:lang w:eastAsia="en-GB"/>
          </w:rPr>
          <w:tab/>
        </w:r>
        <w:r w:rsidRPr="006F69C1" w:rsidDel="006F69C1">
          <w:rPr>
            <w:rPrChange w:id="589" w:author="RCC" w:date="2020-10-29T09:50:00Z">
              <w:rPr>
                <w:rStyle w:val="Hyperlink"/>
                <w:noProof/>
              </w:rPr>
            </w:rPrChange>
          </w:rPr>
          <w:delText>Send the totalled active data to the HHDA and to the LDSO and Supplier according to the Settlement Timetable:</w:delText>
        </w:r>
        <w:r w:rsidDel="006F69C1">
          <w:rPr>
            <w:noProof/>
            <w:webHidden/>
          </w:rPr>
          <w:tab/>
        </w:r>
        <w:r w:rsidR="00AC458C" w:rsidDel="006F69C1">
          <w:rPr>
            <w:noProof/>
            <w:webHidden/>
          </w:rPr>
          <w:delText>78</w:delText>
        </w:r>
      </w:del>
    </w:p>
    <w:p w14:paraId="29655A54" w14:textId="77777777" w:rsidR="000E2C03" w:rsidDel="006F69C1" w:rsidRDefault="000E2C03">
      <w:pPr>
        <w:pStyle w:val="TOC3"/>
        <w:rPr>
          <w:del w:id="590" w:author="RCC" w:date="2020-10-29T09:50:00Z"/>
          <w:rFonts w:asciiTheme="minorHAnsi" w:eastAsiaTheme="minorEastAsia" w:hAnsiTheme="minorHAnsi" w:cstheme="minorBidi"/>
          <w:noProof/>
          <w:sz w:val="22"/>
          <w:szCs w:val="22"/>
          <w:lang w:eastAsia="en-GB"/>
        </w:rPr>
      </w:pPr>
      <w:del w:id="591" w:author="RCC" w:date="2020-10-29T09:50:00Z">
        <w:r w:rsidRPr="006F69C1" w:rsidDel="006F69C1">
          <w:rPr>
            <w:rPrChange w:id="592" w:author="RCC" w:date="2020-10-29T09:50:00Z">
              <w:rPr>
                <w:rStyle w:val="Hyperlink"/>
                <w:noProof/>
              </w:rPr>
            </w:rPrChange>
          </w:rPr>
          <w:delText>4.3.4</w:delText>
        </w:r>
        <w:r w:rsidDel="006F69C1">
          <w:rPr>
            <w:rFonts w:asciiTheme="minorHAnsi" w:eastAsiaTheme="minorEastAsia" w:hAnsiTheme="minorHAnsi" w:cstheme="minorBidi"/>
            <w:noProof/>
            <w:sz w:val="22"/>
            <w:szCs w:val="22"/>
            <w:lang w:eastAsia="en-GB"/>
          </w:rPr>
          <w:tab/>
        </w:r>
        <w:r w:rsidRPr="006F69C1" w:rsidDel="006F69C1">
          <w:rPr>
            <w:rPrChange w:id="593" w:author="RCC" w:date="2020-10-29T09:50:00Z">
              <w:rPr>
                <w:rStyle w:val="Hyperlink"/>
                <w:noProof/>
              </w:rPr>
            </w:rPrChange>
          </w:rPr>
          <w:delText>Data File Flags</w:delText>
        </w:r>
        <w:r w:rsidDel="006F69C1">
          <w:rPr>
            <w:noProof/>
            <w:webHidden/>
          </w:rPr>
          <w:tab/>
        </w:r>
        <w:r w:rsidR="00AC458C" w:rsidDel="006F69C1">
          <w:rPr>
            <w:noProof/>
            <w:webHidden/>
          </w:rPr>
          <w:delText>78</w:delText>
        </w:r>
      </w:del>
    </w:p>
    <w:p w14:paraId="304705CF" w14:textId="77777777" w:rsidR="000E2C03" w:rsidDel="006F69C1" w:rsidRDefault="000E2C03">
      <w:pPr>
        <w:pStyle w:val="TOC3"/>
        <w:rPr>
          <w:del w:id="594" w:author="RCC" w:date="2020-10-29T09:50:00Z"/>
          <w:rFonts w:asciiTheme="minorHAnsi" w:eastAsiaTheme="minorEastAsia" w:hAnsiTheme="minorHAnsi" w:cstheme="minorBidi"/>
          <w:noProof/>
          <w:sz w:val="22"/>
          <w:szCs w:val="22"/>
          <w:lang w:eastAsia="en-GB"/>
        </w:rPr>
      </w:pPr>
      <w:del w:id="595" w:author="RCC" w:date="2020-10-29T09:50:00Z">
        <w:r w:rsidRPr="006F69C1" w:rsidDel="006F69C1">
          <w:rPr>
            <w:rPrChange w:id="596" w:author="RCC" w:date="2020-10-29T09:50:00Z">
              <w:rPr>
                <w:rStyle w:val="Hyperlink"/>
                <w:noProof/>
              </w:rPr>
            </w:rPrChange>
          </w:rPr>
          <w:delText>4.3.5</w:delText>
        </w:r>
        <w:r w:rsidDel="006F69C1">
          <w:rPr>
            <w:rFonts w:asciiTheme="minorHAnsi" w:eastAsiaTheme="minorEastAsia" w:hAnsiTheme="minorHAnsi" w:cstheme="minorBidi"/>
            <w:noProof/>
            <w:sz w:val="22"/>
            <w:szCs w:val="22"/>
            <w:lang w:eastAsia="en-GB"/>
          </w:rPr>
          <w:tab/>
        </w:r>
        <w:r w:rsidRPr="006F69C1" w:rsidDel="006F69C1">
          <w:rPr>
            <w:rPrChange w:id="597" w:author="RCC" w:date="2020-10-29T09:50:00Z">
              <w:rPr>
                <w:rStyle w:val="Hyperlink"/>
                <w:noProof/>
              </w:rPr>
            </w:rPrChange>
          </w:rPr>
          <w:delText>The HHDC shall record the totalled Active Energy and Reactive Energy data.</w:delText>
        </w:r>
        <w:r w:rsidDel="006F69C1">
          <w:rPr>
            <w:noProof/>
            <w:webHidden/>
          </w:rPr>
          <w:tab/>
        </w:r>
        <w:r w:rsidR="00AC458C" w:rsidDel="006F69C1">
          <w:rPr>
            <w:noProof/>
            <w:webHidden/>
          </w:rPr>
          <w:delText>78</w:delText>
        </w:r>
      </w:del>
    </w:p>
    <w:p w14:paraId="2FB6A001" w14:textId="77777777" w:rsidR="000E2C03" w:rsidDel="006F69C1" w:rsidRDefault="000E2C03">
      <w:pPr>
        <w:pStyle w:val="TOC2"/>
        <w:rPr>
          <w:del w:id="598" w:author="RCC" w:date="2020-10-29T09:50:00Z"/>
          <w:rFonts w:asciiTheme="minorHAnsi" w:eastAsiaTheme="minorEastAsia" w:hAnsiTheme="minorHAnsi" w:cstheme="minorBidi"/>
          <w:b w:val="0"/>
          <w:noProof/>
          <w:sz w:val="22"/>
          <w:szCs w:val="22"/>
          <w:lang w:eastAsia="en-GB"/>
        </w:rPr>
      </w:pPr>
      <w:del w:id="599" w:author="RCC" w:date="2020-10-29T09:50:00Z">
        <w:r w:rsidRPr="006F69C1" w:rsidDel="006F69C1">
          <w:rPr>
            <w:rPrChange w:id="600" w:author="RCC" w:date="2020-10-29T09:50:00Z">
              <w:rPr>
                <w:rStyle w:val="Hyperlink"/>
                <w:b w:val="0"/>
                <w:noProof/>
              </w:rPr>
            </w:rPrChange>
          </w:rPr>
          <w:delText>4.4</w:delText>
        </w:r>
        <w:r w:rsidDel="006F69C1">
          <w:rPr>
            <w:rFonts w:asciiTheme="minorHAnsi" w:eastAsiaTheme="minorEastAsia" w:hAnsiTheme="minorHAnsi" w:cstheme="minorBidi"/>
            <w:b w:val="0"/>
            <w:noProof/>
            <w:sz w:val="22"/>
            <w:szCs w:val="22"/>
            <w:lang w:eastAsia="en-GB"/>
          </w:rPr>
          <w:tab/>
        </w:r>
        <w:r w:rsidRPr="006F69C1" w:rsidDel="006F69C1">
          <w:rPr>
            <w:rPrChange w:id="601" w:author="RCC" w:date="2020-10-29T09:50:00Z">
              <w:rPr>
                <w:rStyle w:val="Hyperlink"/>
                <w:b w:val="0"/>
                <w:noProof/>
              </w:rPr>
            </w:rPrChange>
          </w:rPr>
          <w:delText>Reasons for Requesting a Metering System Investigation.</w:delText>
        </w:r>
        <w:r w:rsidDel="006F69C1">
          <w:rPr>
            <w:noProof/>
            <w:webHidden/>
          </w:rPr>
          <w:tab/>
        </w:r>
        <w:r w:rsidR="00AC458C" w:rsidDel="006F69C1">
          <w:rPr>
            <w:noProof/>
            <w:webHidden/>
          </w:rPr>
          <w:delText>78</w:delText>
        </w:r>
      </w:del>
    </w:p>
    <w:p w14:paraId="0C251CFC" w14:textId="77777777" w:rsidR="000E2C03" w:rsidDel="006F69C1" w:rsidRDefault="000E2C03">
      <w:pPr>
        <w:pStyle w:val="TOC2"/>
        <w:rPr>
          <w:del w:id="602" w:author="RCC" w:date="2020-10-29T09:50:00Z"/>
          <w:rFonts w:asciiTheme="minorHAnsi" w:eastAsiaTheme="minorEastAsia" w:hAnsiTheme="minorHAnsi" w:cstheme="minorBidi"/>
          <w:b w:val="0"/>
          <w:noProof/>
          <w:sz w:val="22"/>
          <w:szCs w:val="22"/>
          <w:lang w:eastAsia="en-GB"/>
        </w:rPr>
      </w:pPr>
      <w:del w:id="603" w:author="RCC" w:date="2020-10-29T09:50:00Z">
        <w:r w:rsidRPr="006F69C1" w:rsidDel="006F69C1">
          <w:rPr>
            <w:rPrChange w:id="604" w:author="RCC" w:date="2020-10-29T09:50:00Z">
              <w:rPr>
                <w:rStyle w:val="Hyperlink"/>
                <w:b w:val="0"/>
                <w:noProof/>
              </w:rPr>
            </w:rPrChange>
          </w:rPr>
          <w:delText>4.5</w:delText>
        </w:r>
        <w:r w:rsidDel="006F69C1">
          <w:rPr>
            <w:rFonts w:asciiTheme="minorHAnsi" w:eastAsiaTheme="minorEastAsia" w:hAnsiTheme="minorHAnsi" w:cstheme="minorBidi"/>
            <w:b w:val="0"/>
            <w:noProof/>
            <w:sz w:val="22"/>
            <w:szCs w:val="22"/>
            <w:lang w:eastAsia="en-GB"/>
          </w:rPr>
          <w:tab/>
        </w:r>
        <w:r w:rsidRPr="006F69C1" w:rsidDel="006F69C1">
          <w:rPr>
            <w:rPrChange w:id="605" w:author="RCC" w:date="2020-10-29T09:50:00Z">
              <w:rPr>
                <w:rStyle w:val="Hyperlink"/>
                <w:b w:val="0"/>
                <w:noProof/>
              </w:rPr>
            </w:rPrChange>
          </w:rPr>
          <w:delText>Key SVA Meter Technical Details.</w:delText>
        </w:r>
        <w:r w:rsidDel="006F69C1">
          <w:rPr>
            <w:noProof/>
            <w:webHidden/>
          </w:rPr>
          <w:tab/>
        </w:r>
        <w:r w:rsidR="00AC458C" w:rsidDel="006F69C1">
          <w:rPr>
            <w:noProof/>
            <w:webHidden/>
          </w:rPr>
          <w:delText>79</w:delText>
        </w:r>
      </w:del>
    </w:p>
    <w:p w14:paraId="06D5A221" w14:textId="77777777" w:rsidR="000E2C03" w:rsidDel="006F69C1" w:rsidRDefault="000E2C03">
      <w:pPr>
        <w:pStyle w:val="TOC2"/>
        <w:rPr>
          <w:del w:id="606" w:author="RCC" w:date="2020-10-29T09:50:00Z"/>
          <w:rFonts w:asciiTheme="minorHAnsi" w:eastAsiaTheme="minorEastAsia" w:hAnsiTheme="minorHAnsi" w:cstheme="minorBidi"/>
          <w:b w:val="0"/>
          <w:noProof/>
          <w:sz w:val="22"/>
          <w:szCs w:val="22"/>
          <w:lang w:eastAsia="en-GB"/>
        </w:rPr>
      </w:pPr>
      <w:del w:id="607" w:author="RCC" w:date="2020-10-29T09:50:00Z">
        <w:r w:rsidRPr="006F69C1" w:rsidDel="006F69C1">
          <w:rPr>
            <w:rPrChange w:id="608" w:author="RCC" w:date="2020-10-29T09:50:00Z">
              <w:rPr>
                <w:rStyle w:val="Hyperlink"/>
                <w:b w:val="0"/>
                <w:noProof/>
              </w:rPr>
            </w:rPrChange>
          </w:rPr>
          <w:delText>4.6</w:delText>
        </w:r>
        <w:r w:rsidDel="006F69C1">
          <w:rPr>
            <w:rFonts w:asciiTheme="minorHAnsi" w:eastAsiaTheme="minorEastAsia" w:hAnsiTheme="minorHAnsi" w:cstheme="minorBidi"/>
            <w:b w:val="0"/>
            <w:noProof/>
            <w:sz w:val="22"/>
            <w:szCs w:val="22"/>
            <w:lang w:eastAsia="en-GB"/>
          </w:rPr>
          <w:tab/>
        </w:r>
        <w:r w:rsidRPr="006F69C1" w:rsidDel="006F69C1">
          <w:rPr>
            <w:rPrChange w:id="609" w:author="RCC" w:date="2020-10-29T09:50:00Z">
              <w:rPr>
                <w:rStyle w:val="Hyperlink"/>
                <w:b w:val="0"/>
                <w:noProof/>
              </w:rPr>
            </w:rPrChange>
          </w:rPr>
          <w:delText>Proving of Half Hourly Metering Systems.</w:delText>
        </w:r>
        <w:r w:rsidDel="006F69C1">
          <w:rPr>
            <w:noProof/>
            <w:webHidden/>
          </w:rPr>
          <w:tab/>
        </w:r>
        <w:r w:rsidR="00AC458C" w:rsidDel="006F69C1">
          <w:rPr>
            <w:noProof/>
            <w:webHidden/>
          </w:rPr>
          <w:delText>80</w:delText>
        </w:r>
      </w:del>
    </w:p>
    <w:p w14:paraId="4CB97067" w14:textId="77777777" w:rsidR="000E2C03" w:rsidDel="006F69C1" w:rsidRDefault="000E2C03">
      <w:pPr>
        <w:pStyle w:val="TOC3"/>
        <w:rPr>
          <w:del w:id="610" w:author="RCC" w:date="2020-10-29T09:50:00Z"/>
          <w:rFonts w:asciiTheme="minorHAnsi" w:eastAsiaTheme="minorEastAsia" w:hAnsiTheme="minorHAnsi" w:cstheme="minorBidi"/>
          <w:noProof/>
          <w:sz w:val="22"/>
          <w:szCs w:val="22"/>
          <w:lang w:eastAsia="en-GB"/>
        </w:rPr>
      </w:pPr>
      <w:del w:id="611" w:author="RCC" w:date="2020-10-29T09:50:00Z">
        <w:r w:rsidRPr="006F69C1" w:rsidDel="006F69C1">
          <w:rPr>
            <w:rPrChange w:id="612" w:author="RCC" w:date="2020-10-29T09:50:00Z">
              <w:rPr>
                <w:rStyle w:val="Hyperlink"/>
                <w:noProof/>
              </w:rPr>
            </w:rPrChange>
          </w:rPr>
          <w:delText>4.6.1</w:delText>
        </w:r>
        <w:r w:rsidDel="006F69C1">
          <w:rPr>
            <w:rFonts w:asciiTheme="minorHAnsi" w:eastAsiaTheme="minorEastAsia" w:hAnsiTheme="minorHAnsi" w:cstheme="minorBidi"/>
            <w:noProof/>
            <w:sz w:val="22"/>
            <w:szCs w:val="22"/>
            <w:lang w:eastAsia="en-GB"/>
          </w:rPr>
          <w:tab/>
        </w:r>
        <w:r w:rsidRPr="006F69C1" w:rsidDel="006F69C1">
          <w:rPr>
            <w:rPrChange w:id="613" w:author="RCC" w:date="2020-10-29T09:50:00Z">
              <w:rPr>
                <w:rStyle w:val="Hyperlink"/>
                <w:noProof/>
              </w:rPr>
            </w:rPrChange>
          </w:rPr>
          <w:delText>Reasons for a Proving Test.</w:delText>
        </w:r>
        <w:r w:rsidDel="006F69C1">
          <w:rPr>
            <w:noProof/>
            <w:webHidden/>
          </w:rPr>
          <w:tab/>
        </w:r>
        <w:r w:rsidR="00AC458C" w:rsidDel="006F69C1">
          <w:rPr>
            <w:noProof/>
            <w:webHidden/>
          </w:rPr>
          <w:delText>80</w:delText>
        </w:r>
      </w:del>
    </w:p>
    <w:p w14:paraId="011A03E7" w14:textId="77777777" w:rsidR="000E2C03" w:rsidDel="006F69C1" w:rsidRDefault="000E2C03">
      <w:pPr>
        <w:pStyle w:val="TOC3"/>
        <w:rPr>
          <w:del w:id="614" w:author="RCC" w:date="2020-10-29T09:50:00Z"/>
          <w:rFonts w:asciiTheme="minorHAnsi" w:eastAsiaTheme="minorEastAsia" w:hAnsiTheme="minorHAnsi" w:cstheme="minorBidi"/>
          <w:noProof/>
          <w:sz w:val="22"/>
          <w:szCs w:val="22"/>
          <w:lang w:eastAsia="en-GB"/>
        </w:rPr>
      </w:pPr>
      <w:del w:id="615" w:author="RCC" w:date="2020-10-29T09:50:00Z">
        <w:r w:rsidRPr="006F69C1" w:rsidDel="006F69C1">
          <w:rPr>
            <w:rPrChange w:id="616" w:author="RCC" w:date="2020-10-29T09:50:00Z">
              <w:rPr>
                <w:rStyle w:val="Hyperlink"/>
                <w:noProof/>
              </w:rPr>
            </w:rPrChange>
          </w:rPr>
          <w:delText>4.6.2</w:delText>
        </w:r>
        <w:r w:rsidDel="006F69C1">
          <w:rPr>
            <w:rFonts w:asciiTheme="minorHAnsi" w:eastAsiaTheme="minorEastAsia" w:hAnsiTheme="minorHAnsi" w:cstheme="minorBidi"/>
            <w:noProof/>
            <w:sz w:val="22"/>
            <w:szCs w:val="22"/>
            <w:lang w:eastAsia="en-GB"/>
          </w:rPr>
          <w:tab/>
        </w:r>
        <w:r w:rsidRPr="006F69C1" w:rsidDel="006F69C1">
          <w:rPr>
            <w:rPrChange w:id="617" w:author="RCC" w:date="2020-10-29T09:50:00Z">
              <w:rPr>
                <w:rStyle w:val="Hyperlink"/>
                <w:noProof/>
              </w:rPr>
            </w:rPrChange>
          </w:rPr>
          <w:delText>Methods of Proving.</w:delText>
        </w:r>
        <w:r w:rsidDel="006F69C1">
          <w:rPr>
            <w:noProof/>
            <w:webHidden/>
          </w:rPr>
          <w:tab/>
        </w:r>
        <w:r w:rsidR="00AC458C" w:rsidDel="006F69C1">
          <w:rPr>
            <w:noProof/>
            <w:webHidden/>
          </w:rPr>
          <w:delText>81</w:delText>
        </w:r>
      </w:del>
    </w:p>
    <w:p w14:paraId="5E145848" w14:textId="77777777" w:rsidR="000E2C03" w:rsidDel="006F69C1" w:rsidRDefault="000E2C03">
      <w:pPr>
        <w:pStyle w:val="TOC3"/>
        <w:rPr>
          <w:del w:id="618" w:author="RCC" w:date="2020-10-29T09:50:00Z"/>
          <w:rFonts w:asciiTheme="minorHAnsi" w:eastAsiaTheme="minorEastAsia" w:hAnsiTheme="minorHAnsi" w:cstheme="minorBidi"/>
          <w:noProof/>
          <w:sz w:val="22"/>
          <w:szCs w:val="22"/>
          <w:lang w:eastAsia="en-GB"/>
        </w:rPr>
      </w:pPr>
      <w:del w:id="619" w:author="RCC" w:date="2020-10-29T09:50:00Z">
        <w:r w:rsidRPr="006F69C1" w:rsidDel="006F69C1">
          <w:rPr>
            <w:rPrChange w:id="620" w:author="RCC" w:date="2020-10-29T09:50:00Z">
              <w:rPr>
                <w:rStyle w:val="Hyperlink"/>
                <w:noProof/>
              </w:rPr>
            </w:rPrChange>
          </w:rPr>
          <w:delText>4.6.3</w:delText>
        </w:r>
        <w:r w:rsidDel="006F69C1">
          <w:rPr>
            <w:rFonts w:asciiTheme="minorHAnsi" w:eastAsiaTheme="minorEastAsia" w:hAnsiTheme="minorHAnsi" w:cstheme="minorBidi"/>
            <w:noProof/>
            <w:sz w:val="22"/>
            <w:szCs w:val="22"/>
            <w:lang w:eastAsia="en-GB"/>
          </w:rPr>
          <w:tab/>
        </w:r>
        <w:r w:rsidRPr="006F69C1" w:rsidDel="006F69C1">
          <w:rPr>
            <w:rPrChange w:id="621" w:author="RCC" w:date="2020-10-29T09:50:00Z">
              <w:rPr>
                <w:rStyle w:val="Hyperlink"/>
                <w:noProof/>
              </w:rPr>
            </w:rPrChange>
          </w:rPr>
          <w:delText>Comparison of Data.</w:delText>
        </w:r>
        <w:r w:rsidDel="006F69C1">
          <w:rPr>
            <w:noProof/>
            <w:webHidden/>
          </w:rPr>
          <w:tab/>
        </w:r>
        <w:r w:rsidR="00AC458C" w:rsidDel="006F69C1">
          <w:rPr>
            <w:noProof/>
            <w:webHidden/>
          </w:rPr>
          <w:delText>82</w:delText>
        </w:r>
      </w:del>
    </w:p>
    <w:p w14:paraId="4D8BB82B" w14:textId="77777777" w:rsidR="000E2C03" w:rsidDel="006F69C1" w:rsidRDefault="000E2C03">
      <w:pPr>
        <w:pStyle w:val="TOC3"/>
        <w:rPr>
          <w:del w:id="622" w:author="RCC" w:date="2020-10-29T09:50:00Z"/>
          <w:rFonts w:asciiTheme="minorHAnsi" w:eastAsiaTheme="minorEastAsia" w:hAnsiTheme="minorHAnsi" w:cstheme="minorBidi"/>
          <w:noProof/>
          <w:sz w:val="22"/>
          <w:szCs w:val="22"/>
          <w:lang w:eastAsia="en-GB"/>
        </w:rPr>
      </w:pPr>
      <w:del w:id="623" w:author="RCC" w:date="2020-10-29T09:50:00Z">
        <w:r w:rsidRPr="006F69C1" w:rsidDel="006F69C1">
          <w:rPr>
            <w:rPrChange w:id="624" w:author="RCC" w:date="2020-10-29T09:50:00Z">
              <w:rPr>
                <w:rStyle w:val="Hyperlink"/>
                <w:noProof/>
              </w:rPr>
            </w:rPrChange>
          </w:rPr>
          <w:delText>4.6.4</w:delText>
        </w:r>
        <w:r w:rsidDel="006F69C1">
          <w:rPr>
            <w:rFonts w:asciiTheme="minorHAnsi" w:eastAsiaTheme="minorEastAsia" w:hAnsiTheme="minorHAnsi" w:cstheme="minorBidi"/>
            <w:noProof/>
            <w:sz w:val="22"/>
            <w:szCs w:val="22"/>
            <w:lang w:eastAsia="en-GB"/>
          </w:rPr>
          <w:tab/>
        </w:r>
        <w:r w:rsidRPr="006F69C1" w:rsidDel="006F69C1">
          <w:rPr>
            <w:rPrChange w:id="625" w:author="RCC" w:date="2020-10-29T09:50:00Z">
              <w:rPr>
                <w:rStyle w:val="Hyperlink"/>
                <w:noProof/>
              </w:rPr>
            </w:rPrChange>
          </w:rPr>
          <w:delText>Reporting.</w:delText>
        </w:r>
        <w:r w:rsidDel="006F69C1">
          <w:rPr>
            <w:noProof/>
            <w:webHidden/>
          </w:rPr>
          <w:tab/>
        </w:r>
        <w:r w:rsidR="00AC458C" w:rsidDel="006F69C1">
          <w:rPr>
            <w:noProof/>
            <w:webHidden/>
          </w:rPr>
          <w:delText>82</w:delText>
        </w:r>
      </w:del>
    </w:p>
    <w:p w14:paraId="04253226" w14:textId="77777777" w:rsidR="000E2C03" w:rsidDel="006F69C1" w:rsidRDefault="000E2C03">
      <w:pPr>
        <w:pStyle w:val="TOC3"/>
        <w:rPr>
          <w:del w:id="626" w:author="RCC" w:date="2020-10-29T09:50:00Z"/>
          <w:rFonts w:asciiTheme="minorHAnsi" w:eastAsiaTheme="minorEastAsia" w:hAnsiTheme="minorHAnsi" w:cstheme="minorBidi"/>
          <w:noProof/>
          <w:sz w:val="22"/>
          <w:szCs w:val="22"/>
          <w:lang w:eastAsia="en-GB"/>
        </w:rPr>
      </w:pPr>
      <w:del w:id="627" w:author="RCC" w:date="2020-10-29T09:50:00Z">
        <w:r w:rsidRPr="006F69C1" w:rsidDel="006F69C1">
          <w:rPr>
            <w:rPrChange w:id="628" w:author="RCC" w:date="2020-10-29T09:50:00Z">
              <w:rPr>
                <w:rStyle w:val="Hyperlink"/>
                <w:noProof/>
              </w:rPr>
            </w:rPrChange>
          </w:rPr>
          <w:delText>4.6.5</w:delText>
        </w:r>
        <w:r w:rsidDel="006F69C1">
          <w:rPr>
            <w:rFonts w:asciiTheme="minorHAnsi" w:eastAsiaTheme="minorEastAsia" w:hAnsiTheme="minorHAnsi" w:cstheme="minorBidi"/>
            <w:noProof/>
            <w:sz w:val="22"/>
            <w:szCs w:val="22"/>
            <w:lang w:eastAsia="en-GB"/>
          </w:rPr>
          <w:tab/>
        </w:r>
        <w:r w:rsidRPr="006F69C1" w:rsidDel="006F69C1">
          <w:rPr>
            <w:rPrChange w:id="629" w:author="RCC" w:date="2020-10-29T09:50:00Z">
              <w:rPr>
                <w:rStyle w:val="Hyperlink"/>
                <w:noProof/>
              </w:rPr>
            </w:rPrChange>
          </w:rPr>
          <w:delText>Proving Test / Re-Test Timescales.</w:delText>
        </w:r>
        <w:r w:rsidDel="006F69C1">
          <w:rPr>
            <w:noProof/>
            <w:webHidden/>
          </w:rPr>
          <w:tab/>
        </w:r>
        <w:r w:rsidR="00AC458C" w:rsidDel="006F69C1">
          <w:rPr>
            <w:noProof/>
            <w:webHidden/>
          </w:rPr>
          <w:delText>82</w:delText>
        </w:r>
      </w:del>
    </w:p>
    <w:p w14:paraId="22019E31" w14:textId="77777777" w:rsidR="000E2C03" w:rsidDel="006F69C1" w:rsidRDefault="000E2C03">
      <w:pPr>
        <w:pStyle w:val="TOC3"/>
        <w:rPr>
          <w:del w:id="630" w:author="RCC" w:date="2020-10-29T09:50:00Z"/>
          <w:rFonts w:asciiTheme="minorHAnsi" w:eastAsiaTheme="minorEastAsia" w:hAnsiTheme="minorHAnsi" w:cstheme="minorBidi"/>
          <w:noProof/>
          <w:sz w:val="22"/>
          <w:szCs w:val="22"/>
          <w:lang w:eastAsia="en-GB"/>
        </w:rPr>
      </w:pPr>
      <w:del w:id="631" w:author="RCC" w:date="2020-10-29T09:50:00Z">
        <w:r w:rsidRPr="006F69C1" w:rsidDel="006F69C1">
          <w:rPr>
            <w:rPrChange w:id="632" w:author="RCC" w:date="2020-10-29T09:50:00Z">
              <w:rPr>
                <w:rStyle w:val="Hyperlink"/>
                <w:noProof/>
              </w:rPr>
            </w:rPrChange>
          </w:rPr>
          <w:delText>4.6.6</w:delText>
        </w:r>
        <w:r w:rsidDel="006F69C1">
          <w:rPr>
            <w:rFonts w:asciiTheme="minorHAnsi" w:eastAsiaTheme="minorEastAsia" w:hAnsiTheme="minorHAnsi" w:cstheme="minorBidi"/>
            <w:noProof/>
            <w:sz w:val="22"/>
            <w:szCs w:val="22"/>
            <w:lang w:eastAsia="en-GB"/>
          </w:rPr>
          <w:tab/>
        </w:r>
        <w:r w:rsidRPr="006F69C1" w:rsidDel="006F69C1">
          <w:rPr>
            <w:rPrChange w:id="633" w:author="RCC" w:date="2020-10-29T09:50:00Z">
              <w:rPr>
                <w:rStyle w:val="Hyperlink"/>
                <w:noProof/>
              </w:rPr>
            </w:rPrChange>
          </w:rPr>
          <w:delText>Failed Proving Test.</w:delText>
        </w:r>
        <w:r w:rsidDel="006F69C1">
          <w:rPr>
            <w:noProof/>
            <w:webHidden/>
          </w:rPr>
          <w:tab/>
        </w:r>
        <w:r w:rsidR="00AC458C" w:rsidDel="006F69C1">
          <w:rPr>
            <w:noProof/>
            <w:webHidden/>
          </w:rPr>
          <w:delText>83</w:delText>
        </w:r>
      </w:del>
    </w:p>
    <w:p w14:paraId="331E9518" w14:textId="77777777" w:rsidR="000E2C03" w:rsidDel="006F69C1" w:rsidRDefault="000E2C03">
      <w:pPr>
        <w:pStyle w:val="TOC3"/>
        <w:rPr>
          <w:del w:id="634" w:author="RCC" w:date="2020-10-29T09:50:00Z"/>
          <w:rFonts w:asciiTheme="minorHAnsi" w:eastAsiaTheme="minorEastAsia" w:hAnsiTheme="minorHAnsi" w:cstheme="minorBidi"/>
          <w:noProof/>
          <w:sz w:val="22"/>
          <w:szCs w:val="22"/>
          <w:lang w:eastAsia="en-GB"/>
        </w:rPr>
      </w:pPr>
      <w:del w:id="635" w:author="RCC" w:date="2020-10-29T09:50:00Z">
        <w:r w:rsidRPr="006F69C1" w:rsidDel="006F69C1">
          <w:rPr>
            <w:rPrChange w:id="636" w:author="RCC" w:date="2020-10-29T09:50:00Z">
              <w:rPr>
                <w:rStyle w:val="Hyperlink"/>
                <w:noProof/>
              </w:rPr>
            </w:rPrChange>
          </w:rPr>
          <w:delText>4.6.7</w:delText>
        </w:r>
        <w:r w:rsidDel="006F69C1">
          <w:rPr>
            <w:rFonts w:asciiTheme="minorHAnsi" w:eastAsiaTheme="minorEastAsia" w:hAnsiTheme="minorHAnsi" w:cstheme="minorBidi"/>
            <w:noProof/>
            <w:sz w:val="22"/>
            <w:szCs w:val="22"/>
            <w:lang w:eastAsia="en-GB"/>
          </w:rPr>
          <w:tab/>
        </w:r>
        <w:r w:rsidRPr="006F69C1" w:rsidDel="006F69C1">
          <w:rPr>
            <w:rPrChange w:id="637" w:author="RCC" w:date="2020-10-29T09:50:00Z">
              <w:rPr>
                <w:rStyle w:val="Hyperlink"/>
                <w:noProof/>
              </w:rPr>
            </w:rPrChange>
          </w:rPr>
          <w:delText>Non-Completion of Proving Test.</w:delText>
        </w:r>
        <w:r w:rsidDel="006F69C1">
          <w:rPr>
            <w:noProof/>
            <w:webHidden/>
          </w:rPr>
          <w:tab/>
        </w:r>
        <w:r w:rsidR="00AC458C" w:rsidDel="006F69C1">
          <w:rPr>
            <w:noProof/>
            <w:webHidden/>
          </w:rPr>
          <w:delText>83</w:delText>
        </w:r>
      </w:del>
    </w:p>
    <w:p w14:paraId="374A84A6" w14:textId="77777777" w:rsidR="000E2C03" w:rsidDel="006F69C1" w:rsidRDefault="000E2C03">
      <w:pPr>
        <w:pStyle w:val="TOC3"/>
        <w:rPr>
          <w:del w:id="638" w:author="RCC" w:date="2020-10-29T09:50:00Z"/>
          <w:rFonts w:asciiTheme="minorHAnsi" w:eastAsiaTheme="minorEastAsia" w:hAnsiTheme="minorHAnsi" w:cstheme="minorBidi"/>
          <w:noProof/>
          <w:sz w:val="22"/>
          <w:szCs w:val="22"/>
          <w:lang w:eastAsia="en-GB"/>
        </w:rPr>
      </w:pPr>
      <w:del w:id="639" w:author="RCC" w:date="2020-10-29T09:50:00Z">
        <w:r w:rsidRPr="006F69C1" w:rsidDel="006F69C1">
          <w:rPr>
            <w:rPrChange w:id="640" w:author="RCC" w:date="2020-10-29T09:50:00Z">
              <w:rPr>
                <w:rStyle w:val="Hyperlink"/>
                <w:noProof/>
              </w:rPr>
            </w:rPrChange>
          </w:rPr>
          <w:delText>4.6.8</w:delText>
        </w:r>
        <w:r w:rsidDel="006F69C1">
          <w:rPr>
            <w:rFonts w:asciiTheme="minorHAnsi" w:eastAsiaTheme="minorEastAsia" w:hAnsiTheme="minorHAnsi" w:cstheme="minorBidi"/>
            <w:noProof/>
            <w:sz w:val="22"/>
            <w:szCs w:val="22"/>
            <w:lang w:eastAsia="en-GB"/>
          </w:rPr>
          <w:tab/>
        </w:r>
        <w:r w:rsidRPr="006F69C1" w:rsidDel="006F69C1">
          <w:rPr>
            <w:rPrChange w:id="641" w:author="RCC" w:date="2020-10-29T09:50:00Z">
              <w:rPr>
                <w:rStyle w:val="Hyperlink"/>
                <w:noProof/>
              </w:rPr>
            </w:rPrChange>
          </w:rPr>
          <w:delText>Proving Test Exemptions</w:delText>
        </w:r>
        <w:r w:rsidDel="006F69C1">
          <w:rPr>
            <w:noProof/>
            <w:webHidden/>
          </w:rPr>
          <w:tab/>
        </w:r>
        <w:r w:rsidR="00AC458C" w:rsidDel="006F69C1">
          <w:rPr>
            <w:noProof/>
            <w:webHidden/>
          </w:rPr>
          <w:delText>83</w:delText>
        </w:r>
      </w:del>
    </w:p>
    <w:p w14:paraId="40CFA05B" w14:textId="77777777" w:rsidR="000E2C03" w:rsidDel="006F69C1" w:rsidRDefault="000E2C03">
      <w:pPr>
        <w:pStyle w:val="TOC2"/>
        <w:rPr>
          <w:del w:id="642" w:author="RCC" w:date="2020-10-29T09:50:00Z"/>
          <w:rFonts w:asciiTheme="minorHAnsi" w:eastAsiaTheme="minorEastAsia" w:hAnsiTheme="minorHAnsi" w:cstheme="minorBidi"/>
          <w:b w:val="0"/>
          <w:noProof/>
          <w:sz w:val="22"/>
          <w:szCs w:val="22"/>
          <w:lang w:eastAsia="en-GB"/>
        </w:rPr>
      </w:pPr>
      <w:del w:id="643" w:author="RCC" w:date="2020-10-29T09:50:00Z">
        <w:r w:rsidRPr="006F69C1" w:rsidDel="006F69C1">
          <w:rPr>
            <w:rPrChange w:id="644" w:author="RCC" w:date="2020-10-29T09:50:00Z">
              <w:rPr>
                <w:rStyle w:val="Hyperlink"/>
                <w:b w:val="0"/>
                <w:noProof/>
              </w:rPr>
            </w:rPrChange>
          </w:rPr>
          <w:delText>4.7</w:delText>
        </w:r>
        <w:r w:rsidDel="006F69C1">
          <w:rPr>
            <w:rFonts w:asciiTheme="minorHAnsi" w:eastAsiaTheme="minorEastAsia" w:hAnsiTheme="minorHAnsi" w:cstheme="minorBidi"/>
            <w:b w:val="0"/>
            <w:noProof/>
            <w:sz w:val="22"/>
            <w:szCs w:val="22"/>
            <w:lang w:eastAsia="en-GB"/>
          </w:rPr>
          <w:tab/>
        </w:r>
        <w:r w:rsidRPr="006F69C1" w:rsidDel="006F69C1">
          <w:rPr>
            <w:rPrChange w:id="645" w:author="RCC" w:date="2020-10-29T09:50:00Z">
              <w:rPr>
                <w:rStyle w:val="Hyperlink"/>
                <w:b w:val="0"/>
                <w:noProof/>
              </w:rPr>
            </w:rPrChange>
          </w:rPr>
          <w:delText>Inbound Data Comparison Check</w:delText>
        </w:r>
        <w:r w:rsidDel="006F69C1">
          <w:rPr>
            <w:noProof/>
            <w:webHidden/>
          </w:rPr>
          <w:tab/>
        </w:r>
        <w:r w:rsidR="00AC458C" w:rsidDel="006F69C1">
          <w:rPr>
            <w:noProof/>
            <w:webHidden/>
          </w:rPr>
          <w:delText>84</w:delText>
        </w:r>
      </w:del>
    </w:p>
    <w:p w14:paraId="7847AAE8" w14:textId="77777777" w:rsidR="000E2C03" w:rsidDel="006F69C1" w:rsidRDefault="000E2C03">
      <w:pPr>
        <w:pStyle w:val="TOC2"/>
        <w:rPr>
          <w:del w:id="646" w:author="RCC" w:date="2020-10-29T09:50:00Z"/>
          <w:rFonts w:asciiTheme="minorHAnsi" w:eastAsiaTheme="minorEastAsia" w:hAnsiTheme="minorHAnsi" w:cstheme="minorBidi"/>
          <w:b w:val="0"/>
          <w:noProof/>
          <w:sz w:val="22"/>
          <w:szCs w:val="22"/>
          <w:lang w:eastAsia="en-GB"/>
        </w:rPr>
      </w:pPr>
      <w:del w:id="647" w:author="RCC" w:date="2020-10-29T09:50:00Z">
        <w:r w:rsidRPr="006F69C1" w:rsidDel="006F69C1">
          <w:rPr>
            <w:rPrChange w:id="648" w:author="RCC" w:date="2020-10-29T09:50:00Z">
              <w:rPr>
                <w:rStyle w:val="Hyperlink"/>
                <w:b w:val="0"/>
                <w:noProof/>
              </w:rPr>
            </w:rPrChange>
          </w:rPr>
          <w:delText>4.8</w:delText>
        </w:r>
        <w:r w:rsidDel="006F69C1">
          <w:rPr>
            <w:rFonts w:asciiTheme="minorHAnsi" w:eastAsiaTheme="minorEastAsia" w:hAnsiTheme="minorHAnsi" w:cstheme="minorBidi"/>
            <w:b w:val="0"/>
            <w:noProof/>
            <w:sz w:val="22"/>
            <w:szCs w:val="22"/>
            <w:lang w:eastAsia="en-GB"/>
          </w:rPr>
          <w:tab/>
        </w:r>
        <w:r w:rsidRPr="006F69C1" w:rsidDel="006F69C1">
          <w:rPr>
            <w:rPrChange w:id="649" w:author="RCC" w:date="2020-10-29T09:50:00Z">
              <w:rPr>
                <w:rStyle w:val="Hyperlink"/>
                <w:b w:val="0"/>
                <w:noProof/>
              </w:rPr>
            </w:rPrChange>
          </w:rPr>
          <w:delText>Meter Advance Reconciliation.</w:delText>
        </w:r>
        <w:r w:rsidDel="006F69C1">
          <w:rPr>
            <w:noProof/>
            <w:webHidden/>
          </w:rPr>
          <w:tab/>
        </w:r>
        <w:r w:rsidR="00AC458C" w:rsidDel="006F69C1">
          <w:rPr>
            <w:noProof/>
            <w:webHidden/>
          </w:rPr>
          <w:delText>84</w:delText>
        </w:r>
      </w:del>
    </w:p>
    <w:p w14:paraId="70747D0A" w14:textId="77777777" w:rsidR="000E2C03" w:rsidDel="006F69C1" w:rsidRDefault="000E2C03">
      <w:pPr>
        <w:pStyle w:val="TOC2"/>
        <w:rPr>
          <w:del w:id="650" w:author="RCC" w:date="2020-10-29T09:50:00Z"/>
          <w:rFonts w:asciiTheme="minorHAnsi" w:eastAsiaTheme="minorEastAsia" w:hAnsiTheme="minorHAnsi" w:cstheme="minorBidi"/>
          <w:b w:val="0"/>
          <w:noProof/>
          <w:sz w:val="22"/>
          <w:szCs w:val="22"/>
          <w:lang w:eastAsia="en-GB"/>
        </w:rPr>
      </w:pPr>
      <w:del w:id="651" w:author="RCC" w:date="2020-10-29T09:50:00Z">
        <w:r w:rsidRPr="006F69C1" w:rsidDel="006F69C1">
          <w:rPr>
            <w:rPrChange w:id="652" w:author="RCC" w:date="2020-10-29T09:50:00Z">
              <w:rPr>
                <w:rStyle w:val="Hyperlink"/>
                <w:b w:val="0"/>
                <w:noProof/>
              </w:rPr>
            </w:rPrChange>
          </w:rPr>
          <w:lastRenderedPageBreak/>
          <w:delText>4.9</w:delText>
        </w:r>
        <w:r w:rsidDel="006F69C1">
          <w:rPr>
            <w:rFonts w:asciiTheme="minorHAnsi" w:eastAsiaTheme="minorEastAsia" w:hAnsiTheme="minorHAnsi" w:cstheme="minorBidi"/>
            <w:b w:val="0"/>
            <w:noProof/>
            <w:sz w:val="22"/>
            <w:szCs w:val="22"/>
            <w:lang w:eastAsia="en-GB"/>
          </w:rPr>
          <w:tab/>
        </w:r>
        <w:r w:rsidRPr="006F69C1" w:rsidDel="006F69C1">
          <w:rPr>
            <w:rPrChange w:id="653" w:author="RCC" w:date="2020-10-29T09:50:00Z">
              <w:rPr>
                <w:rStyle w:val="Hyperlink"/>
                <w:b w:val="0"/>
                <w:noProof/>
              </w:rPr>
            </w:rPrChange>
          </w:rPr>
          <w:delText>Guide to Complex Sites.</w:delText>
        </w:r>
        <w:r w:rsidDel="006F69C1">
          <w:rPr>
            <w:noProof/>
            <w:webHidden/>
          </w:rPr>
          <w:tab/>
        </w:r>
        <w:r w:rsidR="00AC458C" w:rsidDel="006F69C1">
          <w:rPr>
            <w:noProof/>
            <w:webHidden/>
          </w:rPr>
          <w:delText>86</w:delText>
        </w:r>
      </w:del>
    </w:p>
    <w:p w14:paraId="3FEDE517" w14:textId="77777777" w:rsidR="000E2C03" w:rsidDel="006F69C1" w:rsidRDefault="000E2C03">
      <w:pPr>
        <w:pStyle w:val="TOC3"/>
        <w:rPr>
          <w:del w:id="654" w:author="RCC" w:date="2020-10-29T09:50:00Z"/>
          <w:rFonts w:asciiTheme="minorHAnsi" w:eastAsiaTheme="minorEastAsia" w:hAnsiTheme="minorHAnsi" w:cstheme="minorBidi"/>
          <w:noProof/>
          <w:sz w:val="22"/>
          <w:szCs w:val="22"/>
          <w:lang w:eastAsia="en-GB"/>
        </w:rPr>
      </w:pPr>
      <w:del w:id="655" w:author="RCC" w:date="2020-10-29T09:50:00Z">
        <w:r w:rsidRPr="006F69C1" w:rsidDel="006F69C1">
          <w:rPr>
            <w:rPrChange w:id="656" w:author="RCC" w:date="2020-10-29T09:50:00Z">
              <w:rPr>
                <w:rStyle w:val="Hyperlink"/>
                <w:noProof/>
                <w:kern w:val="28"/>
              </w:rPr>
            </w:rPrChange>
          </w:rPr>
          <w:delText>4.9.1</w:delText>
        </w:r>
        <w:r w:rsidDel="006F69C1">
          <w:rPr>
            <w:rFonts w:asciiTheme="minorHAnsi" w:eastAsiaTheme="minorEastAsia" w:hAnsiTheme="minorHAnsi" w:cstheme="minorBidi"/>
            <w:noProof/>
            <w:sz w:val="22"/>
            <w:szCs w:val="22"/>
            <w:lang w:eastAsia="en-GB"/>
          </w:rPr>
          <w:tab/>
        </w:r>
        <w:r w:rsidRPr="006F69C1" w:rsidDel="006F69C1">
          <w:rPr>
            <w:rPrChange w:id="657" w:author="RCC" w:date="2020-10-29T09:50:00Z">
              <w:rPr>
                <w:rStyle w:val="Hyperlink"/>
                <w:noProof/>
                <w:kern w:val="28"/>
              </w:rPr>
            </w:rPrChange>
          </w:rPr>
          <w:delText>Off-Site Totalisation.</w:delText>
        </w:r>
        <w:r w:rsidDel="006F69C1">
          <w:rPr>
            <w:noProof/>
            <w:webHidden/>
          </w:rPr>
          <w:tab/>
        </w:r>
        <w:r w:rsidR="00AC458C" w:rsidDel="006F69C1">
          <w:rPr>
            <w:noProof/>
            <w:webHidden/>
          </w:rPr>
          <w:delText>87</w:delText>
        </w:r>
      </w:del>
    </w:p>
    <w:p w14:paraId="247A71F5" w14:textId="77777777" w:rsidR="000E2C03" w:rsidDel="006F69C1" w:rsidRDefault="000E2C03">
      <w:pPr>
        <w:pStyle w:val="TOC3"/>
        <w:rPr>
          <w:del w:id="658" w:author="RCC" w:date="2020-10-29T09:50:00Z"/>
          <w:rFonts w:asciiTheme="minorHAnsi" w:eastAsiaTheme="minorEastAsia" w:hAnsiTheme="minorHAnsi" w:cstheme="minorBidi"/>
          <w:noProof/>
          <w:sz w:val="22"/>
          <w:szCs w:val="22"/>
          <w:lang w:eastAsia="en-GB"/>
        </w:rPr>
      </w:pPr>
      <w:del w:id="659" w:author="RCC" w:date="2020-10-29T09:50:00Z">
        <w:r w:rsidRPr="006F69C1" w:rsidDel="006F69C1">
          <w:rPr>
            <w:rPrChange w:id="660" w:author="RCC" w:date="2020-10-29T09:50:00Z">
              <w:rPr>
                <w:rStyle w:val="Hyperlink"/>
                <w:noProof/>
                <w:kern w:val="28"/>
              </w:rPr>
            </w:rPrChange>
          </w:rPr>
          <w:delText>4.9.2</w:delText>
        </w:r>
        <w:r w:rsidDel="006F69C1">
          <w:rPr>
            <w:rFonts w:asciiTheme="minorHAnsi" w:eastAsiaTheme="minorEastAsia" w:hAnsiTheme="minorHAnsi" w:cstheme="minorBidi"/>
            <w:noProof/>
            <w:sz w:val="22"/>
            <w:szCs w:val="22"/>
            <w:lang w:eastAsia="en-GB"/>
          </w:rPr>
          <w:tab/>
        </w:r>
        <w:r w:rsidRPr="006F69C1" w:rsidDel="006F69C1">
          <w:rPr>
            <w:rPrChange w:id="661" w:author="RCC" w:date="2020-10-29T09:50:00Z">
              <w:rPr>
                <w:rStyle w:val="Hyperlink"/>
                <w:noProof/>
                <w:kern w:val="28"/>
              </w:rPr>
            </w:rPrChange>
          </w:rPr>
          <w:delText>On-Site Totalisation.</w:delText>
        </w:r>
        <w:r w:rsidDel="006F69C1">
          <w:rPr>
            <w:noProof/>
            <w:webHidden/>
          </w:rPr>
          <w:tab/>
        </w:r>
        <w:r w:rsidR="00AC458C" w:rsidDel="006F69C1">
          <w:rPr>
            <w:noProof/>
            <w:webHidden/>
          </w:rPr>
          <w:delText>88</w:delText>
        </w:r>
      </w:del>
    </w:p>
    <w:p w14:paraId="08728C3D" w14:textId="77777777" w:rsidR="000E2C03" w:rsidDel="006F69C1" w:rsidRDefault="000E2C03">
      <w:pPr>
        <w:pStyle w:val="TOC3"/>
        <w:rPr>
          <w:del w:id="662" w:author="RCC" w:date="2020-10-29T09:50:00Z"/>
          <w:rFonts w:asciiTheme="minorHAnsi" w:eastAsiaTheme="minorEastAsia" w:hAnsiTheme="minorHAnsi" w:cstheme="minorBidi"/>
          <w:noProof/>
          <w:sz w:val="22"/>
          <w:szCs w:val="22"/>
          <w:lang w:eastAsia="en-GB"/>
        </w:rPr>
      </w:pPr>
      <w:del w:id="663" w:author="RCC" w:date="2020-10-29T09:50:00Z">
        <w:r w:rsidRPr="006F69C1" w:rsidDel="006F69C1">
          <w:rPr>
            <w:rPrChange w:id="664" w:author="RCC" w:date="2020-10-29T09:50:00Z">
              <w:rPr>
                <w:rStyle w:val="Hyperlink"/>
                <w:noProof/>
                <w:kern w:val="28"/>
              </w:rPr>
            </w:rPrChange>
          </w:rPr>
          <w:delText>4.9.4</w:delText>
        </w:r>
        <w:r w:rsidDel="006F69C1">
          <w:rPr>
            <w:rFonts w:asciiTheme="minorHAnsi" w:eastAsiaTheme="minorEastAsia" w:hAnsiTheme="minorHAnsi" w:cstheme="minorBidi"/>
            <w:noProof/>
            <w:sz w:val="22"/>
            <w:szCs w:val="22"/>
            <w:lang w:eastAsia="en-GB"/>
          </w:rPr>
          <w:tab/>
        </w:r>
        <w:r w:rsidRPr="006F69C1" w:rsidDel="006F69C1">
          <w:rPr>
            <w:rPrChange w:id="665" w:author="RCC" w:date="2020-10-29T09:50:00Z">
              <w:rPr>
                <w:rStyle w:val="Hyperlink"/>
                <w:noProof/>
                <w:kern w:val="28"/>
              </w:rPr>
            </w:rPrChange>
          </w:rPr>
          <w:delText>Feed-Through Sites at the Same Voltage with no Embedded Generation.</w:delText>
        </w:r>
        <w:r w:rsidDel="006F69C1">
          <w:rPr>
            <w:noProof/>
            <w:webHidden/>
          </w:rPr>
          <w:tab/>
        </w:r>
        <w:r w:rsidR="00AC458C" w:rsidDel="006F69C1">
          <w:rPr>
            <w:noProof/>
            <w:webHidden/>
          </w:rPr>
          <w:delText>93</w:delText>
        </w:r>
      </w:del>
    </w:p>
    <w:p w14:paraId="2D7AB789" w14:textId="77777777" w:rsidR="000E2C03" w:rsidDel="006F69C1" w:rsidRDefault="000E2C03">
      <w:pPr>
        <w:pStyle w:val="TOC3"/>
        <w:rPr>
          <w:del w:id="666" w:author="RCC" w:date="2020-10-29T09:50:00Z"/>
          <w:rFonts w:asciiTheme="minorHAnsi" w:eastAsiaTheme="minorEastAsia" w:hAnsiTheme="minorHAnsi" w:cstheme="minorBidi"/>
          <w:noProof/>
          <w:sz w:val="22"/>
          <w:szCs w:val="22"/>
          <w:lang w:eastAsia="en-GB"/>
        </w:rPr>
      </w:pPr>
      <w:del w:id="667" w:author="RCC" w:date="2020-10-29T09:50:00Z">
        <w:r w:rsidRPr="006F69C1" w:rsidDel="006F69C1">
          <w:rPr>
            <w:rPrChange w:id="668" w:author="RCC" w:date="2020-10-29T09:50:00Z">
              <w:rPr>
                <w:rStyle w:val="Hyperlink"/>
                <w:noProof/>
                <w:kern w:val="28"/>
              </w:rPr>
            </w:rPrChange>
          </w:rPr>
          <w:delText>4.9.5</w:delText>
        </w:r>
        <w:r w:rsidDel="006F69C1">
          <w:rPr>
            <w:rFonts w:asciiTheme="minorHAnsi" w:eastAsiaTheme="minorEastAsia" w:hAnsiTheme="minorHAnsi" w:cstheme="minorBidi"/>
            <w:noProof/>
            <w:sz w:val="22"/>
            <w:szCs w:val="22"/>
            <w:lang w:eastAsia="en-GB"/>
          </w:rPr>
          <w:tab/>
        </w:r>
        <w:r w:rsidRPr="006F69C1" w:rsidDel="006F69C1">
          <w:rPr>
            <w:rPrChange w:id="669" w:author="RCC" w:date="2020-10-29T09:50:00Z">
              <w:rPr>
                <w:rStyle w:val="Hyperlink"/>
                <w:noProof/>
                <w:kern w:val="28"/>
              </w:rPr>
            </w:rPrChange>
          </w:rPr>
          <w:delText>Feed Through Sites at Different Voltages.</w:delText>
        </w:r>
        <w:r w:rsidDel="006F69C1">
          <w:rPr>
            <w:noProof/>
            <w:webHidden/>
          </w:rPr>
          <w:tab/>
        </w:r>
        <w:r w:rsidR="00AC458C" w:rsidDel="006F69C1">
          <w:rPr>
            <w:noProof/>
            <w:webHidden/>
          </w:rPr>
          <w:delText>94</w:delText>
        </w:r>
      </w:del>
    </w:p>
    <w:p w14:paraId="57DFBF29" w14:textId="77777777" w:rsidR="000E2C03" w:rsidDel="006F69C1" w:rsidRDefault="000E2C03">
      <w:pPr>
        <w:pStyle w:val="TOC3"/>
        <w:rPr>
          <w:del w:id="670" w:author="RCC" w:date="2020-10-29T09:50:00Z"/>
          <w:rFonts w:asciiTheme="minorHAnsi" w:eastAsiaTheme="minorEastAsia" w:hAnsiTheme="minorHAnsi" w:cstheme="minorBidi"/>
          <w:noProof/>
          <w:sz w:val="22"/>
          <w:szCs w:val="22"/>
          <w:lang w:eastAsia="en-GB"/>
        </w:rPr>
      </w:pPr>
      <w:del w:id="671" w:author="RCC" w:date="2020-10-29T09:50:00Z">
        <w:r w:rsidRPr="006F69C1" w:rsidDel="006F69C1">
          <w:rPr>
            <w:rPrChange w:id="672" w:author="RCC" w:date="2020-10-29T09:50:00Z">
              <w:rPr>
                <w:rStyle w:val="Hyperlink"/>
                <w:noProof/>
                <w:kern w:val="28"/>
              </w:rPr>
            </w:rPrChange>
          </w:rPr>
          <w:delText>4.9.6</w:delText>
        </w:r>
        <w:r w:rsidDel="006F69C1">
          <w:rPr>
            <w:rFonts w:asciiTheme="minorHAnsi" w:eastAsiaTheme="minorEastAsia" w:hAnsiTheme="minorHAnsi" w:cstheme="minorBidi"/>
            <w:noProof/>
            <w:sz w:val="22"/>
            <w:szCs w:val="22"/>
            <w:lang w:eastAsia="en-GB"/>
          </w:rPr>
          <w:tab/>
        </w:r>
        <w:r w:rsidRPr="006F69C1" w:rsidDel="006F69C1">
          <w:rPr>
            <w:rPrChange w:id="673" w:author="RCC" w:date="2020-10-29T09:50:00Z">
              <w:rPr>
                <w:rStyle w:val="Hyperlink"/>
                <w:noProof/>
                <w:kern w:val="28"/>
              </w:rPr>
            </w:rPrChange>
          </w:rPr>
          <w:delText>Feed-Through Sites with Embedded Generation.</w:delText>
        </w:r>
        <w:r w:rsidDel="006F69C1">
          <w:rPr>
            <w:noProof/>
            <w:webHidden/>
          </w:rPr>
          <w:tab/>
        </w:r>
        <w:r w:rsidR="00AC458C" w:rsidDel="006F69C1">
          <w:rPr>
            <w:noProof/>
            <w:webHidden/>
          </w:rPr>
          <w:delText>95</w:delText>
        </w:r>
      </w:del>
    </w:p>
    <w:p w14:paraId="3DB5712B" w14:textId="77777777" w:rsidR="000E2C03" w:rsidDel="006F69C1" w:rsidRDefault="000E2C03">
      <w:pPr>
        <w:pStyle w:val="TOC3"/>
        <w:rPr>
          <w:del w:id="674" w:author="RCC" w:date="2020-10-29T09:50:00Z"/>
          <w:rFonts w:asciiTheme="minorHAnsi" w:eastAsiaTheme="minorEastAsia" w:hAnsiTheme="minorHAnsi" w:cstheme="minorBidi"/>
          <w:noProof/>
          <w:sz w:val="22"/>
          <w:szCs w:val="22"/>
          <w:lang w:eastAsia="en-GB"/>
        </w:rPr>
      </w:pPr>
      <w:del w:id="675" w:author="RCC" w:date="2020-10-29T09:50:00Z">
        <w:r w:rsidRPr="006F69C1" w:rsidDel="006F69C1">
          <w:rPr>
            <w:rPrChange w:id="676" w:author="RCC" w:date="2020-10-29T09:50:00Z">
              <w:rPr>
                <w:rStyle w:val="Hyperlink"/>
                <w:noProof/>
                <w:kern w:val="28"/>
              </w:rPr>
            </w:rPrChange>
          </w:rPr>
          <w:delText>4.9.7</w:delText>
        </w:r>
        <w:r w:rsidDel="006F69C1">
          <w:rPr>
            <w:rFonts w:asciiTheme="minorHAnsi" w:eastAsiaTheme="minorEastAsia" w:hAnsiTheme="minorHAnsi" w:cstheme="minorBidi"/>
            <w:noProof/>
            <w:sz w:val="22"/>
            <w:szCs w:val="22"/>
            <w:lang w:eastAsia="en-GB"/>
          </w:rPr>
          <w:tab/>
        </w:r>
        <w:r w:rsidRPr="006F69C1" w:rsidDel="006F69C1">
          <w:rPr>
            <w:rPrChange w:id="677" w:author="RCC" w:date="2020-10-29T09:50:00Z">
              <w:rPr>
                <w:rStyle w:val="Hyperlink"/>
                <w:noProof/>
                <w:kern w:val="28"/>
              </w:rPr>
            </w:rPrChange>
          </w:rPr>
          <w:delText>Separate Meter Points for Export and Import.</w:delText>
        </w:r>
        <w:r w:rsidDel="006F69C1">
          <w:rPr>
            <w:noProof/>
            <w:webHidden/>
          </w:rPr>
          <w:tab/>
        </w:r>
        <w:r w:rsidR="00AC458C" w:rsidDel="006F69C1">
          <w:rPr>
            <w:noProof/>
            <w:webHidden/>
          </w:rPr>
          <w:delText>96</w:delText>
        </w:r>
      </w:del>
    </w:p>
    <w:p w14:paraId="74C36053" w14:textId="77777777" w:rsidR="000E2C03" w:rsidDel="006F69C1" w:rsidRDefault="000E2C03">
      <w:pPr>
        <w:pStyle w:val="TOC3"/>
        <w:rPr>
          <w:del w:id="678" w:author="RCC" w:date="2020-10-29T09:50:00Z"/>
          <w:rFonts w:asciiTheme="minorHAnsi" w:eastAsiaTheme="minorEastAsia" w:hAnsiTheme="minorHAnsi" w:cstheme="minorBidi"/>
          <w:noProof/>
          <w:sz w:val="22"/>
          <w:szCs w:val="22"/>
          <w:lang w:eastAsia="en-GB"/>
        </w:rPr>
      </w:pPr>
      <w:del w:id="679" w:author="RCC" w:date="2020-10-29T09:50:00Z">
        <w:r w:rsidRPr="006F69C1" w:rsidDel="006F69C1">
          <w:rPr>
            <w:rPrChange w:id="680" w:author="RCC" w:date="2020-10-29T09:50:00Z">
              <w:rPr>
                <w:rStyle w:val="Hyperlink"/>
                <w:noProof/>
                <w:kern w:val="28"/>
              </w:rPr>
            </w:rPrChange>
          </w:rPr>
          <w:delText>4.9.8</w:delText>
        </w:r>
        <w:r w:rsidDel="006F69C1">
          <w:rPr>
            <w:rFonts w:asciiTheme="minorHAnsi" w:eastAsiaTheme="minorEastAsia" w:hAnsiTheme="minorHAnsi" w:cstheme="minorBidi"/>
            <w:noProof/>
            <w:sz w:val="22"/>
            <w:szCs w:val="22"/>
            <w:lang w:eastAsia="en-GB"/>
          </w:rPr>
          <w:tab/>
        </w:r>
        <w:r w:rsidRPr="006F69C1" w:rsidDel="006F69C1">
          <w:rPr>
            <w:rPrChange w:id="681" w:author="RCC" w:date="2020-10-29T09:50:00Z">
              <w:rPr>
                <w:rStyle w:val="Hyperlink"/>
                <w:noProof/>
                <w:kern w:val="28"/>
              </w:rPr>
            </w:rPrChange>
          </w:rPr>
          <w:delText>Network Flows Impacting Settlement Meters</w:delText>
        </w:r>
        <w:r w:rsidDel="006F69C1">
          <w:rPr>
            <w:noProof/>
            <w:webHidden/>
          </w:rPr>
          <w:tab/>
        </w:r>
        <w:r w:rsidR="00AC458C" w:rsidDel="006F69C1">
          <w:rPr>
            <w:noProof/>
            <w:webHidden/>
          </w:rPr>
          <w:delText>97</w:delText>
        </w:r>
      </w:del>
    </w:p>
    <w:p w14:paraId="06534AF7" w14:textId="77777777" w:rsidR="000E2C03" w:rsidDel="006F69C1" w:rsidRDefault="000E2C03">
      <w:pPr>
        <w:pStyle w:val="TOC2"/>
        <w:rPr>
          <w:del w:id="682" w:author="RCC" w:date="2020-10-29T09:50:00Z"/>
          <w:rFonts w:asciiTheme="minorHAnsi" w:eastAsiaTheme="minorEastAsia" w:hAnsiTheme="minorHAnsi" w:cstheme="minorBidi"/>
          <w:b w:val="0"/>
          <w:noProof/>
          <w:sz w:val="22"/>
          <w:szCs w:val="22"/>
          <w:lang w:eastAsia="en-GB"/>
        </w:rPr>
      </w:pPr>
      <w:del w:id="683" w:author="RCC" w:date="2020-10-29T09:50:00Z">
        <w:r w:rsidRPr="006F69C1" w:rsidDel="006F69C1">
          <w:rPr>
            <w:rPrChange w:id="684" w:author="RCC" w:date="2020-10-29T09:50:00Z">
              <w:rPr>
                <w:rStyle w:val="Hyperlink"/>
                <w:b w:val="0"/>
                <w:noProof/>
              </w:rPr>
            </w:rPrChange>
          </w:rPr>
          <w:delText>4.10</w:delText>
        </w:r>
        <w:r w:rsidDel="006F69C1">
          <w:rPr>
            <w:rFonts w:asciiTheme="minorHAnsi" w:eastAsiaTheme="minorEastAsia" w:hAnsiTheme="minorHAnsi" w:cstheme="minorBidi"/>
            <w:b w:val="0"/>
            <w:noProof/>
            <w:sz w:val="22"/>
            <w:szCs w:val="22"/>
            <w:lang w:eastAsia="en-GB"/>
          </w:rPr>
          <w:tab/>
        </w:r>
        <w:r w:rsidRPr="006F69C1" w:rsidDel="006F69C1">
          <w:rPr>
            <w:rPrChange w:id="685" w:author="RCC" w:date="2020-10-29T09:50:00Z">
              <w:rPr>
                <w:rStyle w:val="Hyperlink"/>
                <w:b w:val="0"/>
                <w:noProof/>
              </w:rPr>
            </w:rPrChange>
          </w:rPr>
          <w:delText>Service Levels</w:delText>
        </w:r>
        <w:r w:rsidDel="006F69C1">
          <w:rPr>
            <w:noProof/>
            <w:webHidden/>
          </w:rPr>
          <w:tab/>
        </w:r>
        <w:r w:rsidR="00AC458C" w:rsidDel="006F69C1">
          <w:rPr>
            <w:noProof/>
            <w:webHidden/>
          </w:rPr>
          <w:delText>99</w:delText>
        </w:r>
      </w:del>
    </w:p>
    <w:p w14:paraId="446F8E1E" w14:textId="77777777" w:rsidR="000E2C03" w:rsidDel="006F69C1" w:rsidRDefault="000E2C03">
      <w:pPr>
        <w:pStyle w:val="TOC2"/>
        <w:rPr>
          <w:del w:id="686" w:author="RCC" w:date="2020-10-29T09:50:00Z"/>
          <w:rFonts w:asciiTheme="minorHAnsi" w:eastAsiaTheme="minorEastAsia" w:hAnsiTheme="minorHAnsi" w:cstheme="minorBidi"/>
          <w:b w:val="0"/>
          <w:noProof/>
          <w:sz w:val="22"/>
          <w:szCs w:val="22"/>
          <w:lang w:eastAsia="en-GB"/>
        </w:rPr>
      </w:pPr>
      <w:del w:id="687" w:author="RCC" w:date="2020-10-29T09:50:00Z">
        <w:r w:rsidRPr="006F69C1" w:rsidDel="006F69C1">
          <w:rPr>
            <w:rPrChange w:id="688" w:author="RCC" w:date="2020-10-29T09:50:00Z">
              <w:rPr>
                <w:rStyle w:val="Hyperlink"/>
                <w:b w:val="0"/>
                <w:noProof/>
              </w:rPr>
            </w:rPrChange>
          </w:rPr>
          <w:delText>4.11</w:delText>
        </w:r>
        <w:r w:rsidDel="006F69C1">
          <w:rPr>
            <w:rFonts w:asciiTheme="minorHAnsi" w:eastAsiaTheme="minorEastAsia" w:hAnsiTheme="minorHAnsi" w:cstheme="minorBidi"/>
            <w:b w:val="0"/>
            <w:noProof/>
            <w:sz w:val="22"/>
            <w:szCs w:val="22"/>
            <w:lang w:eastAsia="en-GB"/>
          </w:rPr>
          <w:tab/>
        </w:r>
        <w:r w:rsidRPr="006F69C1" w:rsidDel="006F69C1">
          <w:rPr>
            <w:rPrChange w:id="689" w:author="RCC" w:date="2020-10-29T09:50:00Z">
              <w:rPr>
                <w:rStyle w:val="Hyperlink"/>
                <w:b w:val="0"/>
                <w:noProof/>
              </w:rPr>
            </w:rPrChange>
          </w:rPr>
          <w:delText>Validate Meter Data for SVA Metering Systems enrolled in the DCC.</w:delText>
        </w:r>
        <w:r w:rsidDel="006F69C1">
          <w:rPr>
            <w:noProof/>
            <w:webHidden/>
          </w:rPr>
          <w:tab/>
        </w:r>
        <w:r w:rsidR="00AC458C" w:rsidDel="006F69C1">
          <w:rPr>
            <w:noProof/>
            <w:webHidden/>
          </w:rPr>
          <w:delText>100</w:delText>
        </w:r>
      </w:del>
    </w:p>
    <w:p w14:paraId="06ABEB12" w14:textId="77777777" w:rsidR="000E2C03" w:rsidDel="006F69C1" w:rsidRDefault="000E2C03">
      <w:pPr>
        <w:pStyle w:val="TOC2"/>
        <w:rPr>
          <w:del w:id="690" w:author="RCC" w:date="2020-10-29T09:50:00Z"/>
          <w:rFonts w:asciiTheme="minorHAnsi" w:eastAsiaTheme="minorEastAsia" w:hAnsiTheme="minorHAnsi" w:cstheme="minorBidi"/>
          <w:b w:val="0"/>
          <w:noProof/>
          <w:sz w:val="22"/>
          <w:szCs w:val="22"/>
          <w:lang w:eastAsia="en-GB"/>
        </w:rPr>
      </w:pPr>
      <w:del w:id="691" w:author="RCC" w:date="2020-10-29T09:50:00Z">
        <w:r w:rsidRPr="006F69C1" w:rsidDel="006F69C1">
          <w:rPr>
            <w:rPrChange w:id="692" w:author="RCC" w:date="2020-10-29T09:50:00Z">
              <w:rPr>
                <w:rStyle w:val="Hyperlink"/>
                <w:b w:val="0"/>
                <w:noProof/>
              </w:rPr>
            </w:rPrChange>
          </w:rPr>
          <w:delText>4.12</w:delText>
        </w:r>
        <w:r w:rsidDel="006F69C1">
          <w:rPr>
            <w:rFonts w:asciiTheme="minorHAnsi" w:eastAsiaTheme="minorEastAsia" w:hAnsiTheme="minorHAnsi" w:cstheme="minorBidi"/>
            <w:b w:val="0"/>
            <w:noProof/>
            <w:sz w:val="22"/>
            <w:szCs w:val="22"/>
            <w:lang w:eastAsia="en-GB"/>
          </w:rPr>
          <w:tab/>
        </w:r>
        <w:r w:rsidRPr="006F69C1" w:rsidDel="006F69C1">
          <w:rPr>
            <w:rPrChange w:id="693" w:author="RCC" w:date="2020-10-29T09:50:00Z">
              <w:rPr>
                <w:rStyle w:val="Hyperlink"/>
                <w:b w:val="0"/>
                <w:noProof/>
              </w:rPr>
            </w:rPrChange>
          </w:rPr>
          <w:delText>Data Estimation for SVA Metering Systems enrolled in the DCC</w:delText>
        </w:r>
        <w:r w:rsidDel="006F69C1">
          <w:rPr>
            <w:noProof/>
            <w:webHidden/>
          </w:rPr>
          <w:tab/>
        </w:r>
        <w:r w:rsidR="00AC458C" w:rsidDel="006F69C1">
          <w:rPr>
            <w:noProof/>
            <w:webHidden/>
          </w:rPr>
          <w:delText>101</w:delText>
        </w:r>
      </w:del>
    </w:p>
    <w:p w14:paraId="0C65C0AC" w14:textId="77777777" w:rsidR="000E2C03" w:rsidDel="006F69C1" w:rsidRDefault="000E2C03">
      <w:pPr>
        <w:pStyle w:val="TOC3"/>
        <w:rPr>
          <w:del w:id="694" w:author="RCC" w:date="2020-10-29T09:50:00Z"/>
          <w:rFonts w:asciiTheme="minorHAnsi" w:eastAsiaTheme="minorEastAsia" w:hAnsiTheme="minorHAnsi" w:cstheme="minorBidi"/>
          <w:noProof/>
          <w:sz w:val="22"/>
          <w:szCs w:val="22"/>
          <w:lang w:eastAsia="en-GB"/>
        </w:rPr>
      </w:pPr>
      <w:del w:id="695" w:author="RCC" w:date="2020-10-29T09:50:00Z">
        <w:r w:rsidRPr="006F69C1" w:rsidDel="006F69C1">
          <w:rPr>
            <w:rPrChange w:id="696" w:author="RCC" w:date="2020-10-29T09:50:00Z">
              <w:rPr>
                <w:rStyle w:val="Hyperlink"/>
                <w:noProof/>
                <w:kern w:val="28"/>
              </w:rPr>
            </w:rPrChange>
          </w:rPr>
          <w:delText>4.12.1</w:delText>
        </w:r>
        <w:r w:rsidDel="006F69C1">
          <w:rPr>
            <w:rFonts w:asciiTheme="minorHAnsi" w:eastAsiaTheme="minorEastAsia" w:hAnsiTheme="minorHAnsi" w:cstheme="minorBidi"/>
            <w:noProof/>
            <w:sz w:val="22"/>
            <w:szCs w:val="22"/>
            <w:lang w:eastAsia="en-GB"/>
          </w:rPr>
          <w:tab/>
        </w:r>
        <w:r w:rsidRPr="006F69C1" w:rsidDel="006F69C1">
          <w:rPr>
            <w:rPrChange w:id="697" w:author="RCC" w:date="2020-10-29T09:50:00Z">
              <w:rPr>
                <w:rStyle w:val="Hyperlink"/>
                <w:noProof/>
                <w:kern w:val="28"/>
              </w:rPr>
            </w:rPrChange>
          </w:rPr>
          <w:delText>Standard Methods – Import Metering Systems</w:delText>
        </w:r>
        <w:r w:rsidDel="006F69C1">
          <w:rPr>
            <w:noProof/>
            <w:webHidden/>
          </w:rPr>
          <w:tab/>
        </w:r>
        <w:r w:rsidR="00AC458C" w:rsidDel="006F69C1">
          <w:rPr>
            <w:noProof/>
            <w:webHidden/>
          </w:rPr>
          <w:delText>101</w:delText>
        </w:r>
      </w:del>
    </w:p>
    <w:p w14:paraId="369D43A0" w14:textId="77777777" w:rsidR="000E2C03" w:rsidDel="006F69C1" w:rsidRDefault="000E2C03">
      <w:pPr>
        <w:pStyle w:val="TOC3"/>
        <w:rPr>
          <w:del w:id="698" w:author="RCC" w:date="2020-10-29T09:50:00Z"/>
          <w:rFonts w:asciiTheme="minorHAnsi" w:eastAsiaTheme="minorEastAsia" w:hAnsiTheme="minorHAnsi" w:cstheme="minorBidi"/>
          <w:noProof/>
          <w:sz w:val="22"/>
          <w:szCs w:val="22"/>
          <w:lang w:eastAsia="en-GB"/>
        </w:rPr>
      </w:pPr>
      <w:del w:id="699" w:author="RCC" w:date="2020-10-29T09:50:00Z">
        <w:r w:rsidRPr="006F69C1" w:rsidDel="006F69C1">
          <w:rPr>
            <w:rPrChange w:id="700" w:author="RCC" w:date="2020-10-29T09:50:00Z">
              <w:rPr>
                <w:rStyle w:val="Hyperlink"/>
                <w:noProof/>
                <w:kern w:val="28"/>
              </w:rPr>
            </w:rPrChange>
          </w:rPr>
          <w:delText>4.12.2</w:delText>
        </w:r>
        <w:r w:rsidDel="006F69C1">
          <w:rPr>
            <w:rFonts w:asciiTheme="minorHAnsi" w:eastAsiaTheme="minorEastAsia" w:hAnsiTheme="minorHAnsi" w:cstheme="minorBidi"/>
            <w:noProof/>
            <w:sz w:val="22"/>
            <w:szCs w:val="22"/>
            <w:lang w:eastAsia="en-GB"/>
          </w:rPr>
          <w:tab/>
        </w:r>
        <w:r w:rsidRPr="006F69C1" w:rsidDel="006F69C1">
          <w:rPr>
            <w:rPrChange w:id="701" w:author="RCC" w:date="2020-10-29T09:50:00Z">
              <w:rPr>
                <w:rStyle w:val="Hyperlink"/>
                <w:noProof/>
                <w:kern w:val="28"/>
              </w:rPr>
            </w:rPrChange>
          </w:rPr>
          <w:delText>Standard Methods – Export Metering Systems</w:delText>
        </w:r>
        <w:r w:rsidDel="006F69C1">
          <w:rPr>
            <w:noProof/>
            <w:webHidden/>
          </w:rPr>
          <w:tab/>
        </w:r>
        <w:r w:rsidR="00AC458C" w:rsidDel="006F69C1">
          <w:rPr>
            <w:noProof/>
            <w:webHidden/>
          </w:rPr>
          <w:delText>103</w:delText>
        </w:r>
      </w:del>
    </w:p>
    <w:p w14:paraId="4A38335B" w14:textId="77777777" w:rsidR="00647397" w:rsidRPr="00AC6D98" w:rsidRDefault="00AC6D98">
      <w:pPr>
        <w:spacing w:after="240"/>
      </w:pPr>
      <w:r>
        <w:rPr>
          <w:b/>
          <w:szCs w:val="24"/>
        </w:rPr>
        <w:fldChar w:fldCharType="end"/>
      </w:r>
    </w:p>
    <w:p w14:paraId="691708EA" w14:textId="77777777" w:rsidR="00647397" w:rsidRPr="00AC6D98" w:rsidRDefault="00647397" w:rsidP="00E76662"/>
    <w:p w14:paraId="33BDF790"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702" w:name="_Toc394489856"/>
      <w:bookmarkStart w:id="703" w:name="_Toc401568931"/>
      <w:bookmarkStart w:id="704" w:name="_Toc403633110"/>
      <w:bookmarkStart w:id="705" w:name="_Toc423502007"/>
      <w:bookmarkStart w:id="706" w:name="_Toc424196294"/>
      <w:bookmarkStart w:id="707" w:name="_Toc474158323"/>
      <w:bookmarkStart w:id="708" w:name="_Toc528161267"/>
      <w:bookmarkStart w:id="709" w:name="_Toc4060333"/>
      <w:bookmarkStart w:id="710" w:name="_Toc4060498"/>
      <w:bookmarkStart w:id="711" w:name="_Toc54857471"/>
      <w:r w:rsidRPr="00AC6D98">
        <w:rPr>
          <w:bCs/>
          <w:sz w:val="24"/>
          <w:szCs w:val="24"/>
        </w:rPr>
        <w:lastRenderedPageBreak/>
        <w:t>1.</w:t>
      </w:r>
      <w:r w:rsidRPr="00AC6D98">
        <w:rPr>
          <w:bCs/>
          <w:sz w:val="24"/>
          <w:szCs w:val="24"/>
        </w:rPr>
        <w:tab/>
        <w:t>Introduction</w:t>
      </w:r>
      <w:bookmarkEnd w:id="702"/>
      <w:bookmarkEnd w:id="703"/>
      <w:bookmarkEnd w:id="704"/>
      <w:bookmarkEnd w:id="705"/>
      <w:bookmarkEnd w:id="706"/>
      <w:bookmarkEnd w:id="707"/>
      <w:bookmarkEnd w:id="708"/>
      <w:bookmarkEnd w:id="709"/>
      <w:bookmarkEnd w:id="710"/>
      <w:bookmarkEnd w:id="711"/>
    </w:p>
    <w:p w14:paraId="19CF2123" w14:textId="77777777" w:rsidR="00647397" w:rsidRPr="00AC6D98" w:rsidRDefault="00352723">
      <w:pPr>
        <w:pStyle w:val="Heading2"/>
        <w:numPr>
          <w:ilvl w:val="0"/>
          <w:numId w:val="0"/>
        </w:numPr>
        <w:spacing w:before="0" w:after="240"/>
        <w:ind w:left="851" w:hanging="851"/>
        <w:jc w:val="both"/>
        <w:rPr>
          <w:szCs w:val="24"/>
        </w:rPr>
      </w:pPr>
      <w:bookmarkStart w:id="712" w:name="_Toc215301912"/>
      <w:bookmarkStart w:id="713" w:name="_Toc254686003"/>
      <w:bookmarkStart w:id="714" w:name="_Toc254686363"/>
      <w:bookmarkStart w:id="715" w:name="_Toc394489857"/>
      <w:bookmarkStart w:id="716" w:name="_Toc401568932"/>
      <w:bookmarkStart w:id="717" w:name="_Toc403633111"/>
      <w:bookmarkStart w:id="718" w:name="_Toc423502008"/>
      <w:bookmarkStart w:id="719" w:name="_Toc424196295"/>
      <w:bookmarkStart w:id="720" w:name="_Toc474158324"/>
      <w:bookmarkStart w:id="721" w:name="_Toc528161268"/>
      <w:bookmarkStart w:id="722" w:name="_Toc4060334"/>
      <w:bookmarkStart w:id="723" w:name="_Toc4060499"/>
      <w:bookmarkStart w:id="724" w:name="_Toc54857472"/>
      <w:r w:rsidRPr="00AC6D98">
        <w:rPr>
          <w:szCs w:val="24"/>
        </w:rPr>
        <w:t>1.1</w:t>
      </w:r>
      <w:r w:rsidRPr="00AC6D98">
        <w:rPr>
          <w:szCs w:val="24"/>
        </w:rPr>
        <w:tab/>
        <w:t>Purpose and Scope of the Procedure</w:t>
      </w:r>
      <w:bookmarkEnd w:id="16"/>
      <w:bookmarkEnd w:id="712"/>
      <w:bookmarkEnd w:id="713"/>
      <w:bookmarkEnd w:id="714"/>
      <w:bookmarkEnd w:id="715"/>
      <w:bookmarkEnd w:id="716"/>
      <w:bookmarkEnd w:id="717"/>
      <w:bookmarkEnd w:id="718"/>
      <w:bookmarkEnd w:id="719"/>
      <w:bookmarkEnd w:id="720"/>
      <w:bookmarkEnd w:id="721"/>
      <w:bookmarkEnd w:id="722"/>
      <w:bookmarkEnd w:id="723"/>
      <w:bookmarkEnd w:id="724"/>
    </w:p>
    <w:p w14:paraId="3A36FCAE"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6A886531"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0D9EFBAB"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729940F"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0121BB20"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06146C88"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58944FD5"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4CC78D15"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1E7C2C08"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1CB1FABC" w14:textId="77777777" w:rsidR="00647397" w:rsidRPr="00AC6D98" w:rsidRDefault="00374786">
      <w:pPr>
        <w:pStyle w:val="Heading2"/>
        <w:numPr>
          <w:ilvl w:val="0"/>
          <w:numId w:val="0"/>
        </w:numPr>
        <w:spacing w:before="0" w:after="240"/>
        <w:ind w:left="851" w:hanging="851"/>
        <w:jc w:val="both"/>
      </w:pPr>
      <w:bookmarkStart w:id="725" w:name="_Toc450469700"/>
      <w:bookmarkStart w:id="726" w:name="_Toc215301913"/>
      <w:bookmarkStart w:id="727" w:name="_Toc254686004"/>
      <w:bookmarkStart w:id="728" w:name="_Toc254686364"/>
      <w:bookmarkStart w:id="729" w:name="_Toc394489858"/>
      <w:bookmarkStart w:id="730" w:name="_Toc401568933"/>
      <w:bookmarkStart w:id="731" w:name="_Toc403633112"/>
      <w:bookmarkStart w:id="732" w:name="_Toc423502009"/>
      <w:bookmarkStart w:id="733" w:name="_Toc424196296"/>
      <w:bookmarkStart w:id="734" w:name="_Toc474158325"/>
      <w:bookmarkStart w:id="735" w:name="_Toc528161269"/>
      <w:bookmarkStart w:id="736" w:name="_Toc4060335"/>
      <w:bookmarkStart w:id="737" w:name="_Toc4060500"/>
      <w:bookmarkStart w:id="738" w:name="_Toc54857473"/>
      <w:ins w:id="739" w:author="Christopher Day" w:date="2021-04-13T11:56:00Z">
        <w:r>
          <w:t>[MEM]</w:t>
        </w:r>
      </w:ins>
      <w:r w:rsidR="00352723" w:rsidRPr="00AC6D98">
        <w:t>1.2</w:t>
      </w:r>
      <w:r w:rsidR="00352723" w:rsidRPr="00AC6D98">
        <w:tab/>
        <w:t>Main Users of Procedure and their Responsibilities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2ECD13D" w14:textId="6F733CFB" w:rsidR="00647397" w:rsidRPr="00AC6D98" w:rsidDel="00FE45E6" w:rsidRDefault="00352723">
      <w:pPr>
        <w:pStyle w:val="StyleJustifiedLeft254cmCondensedby015pt"/>
        <w:spacing w:after="240"/>
        <w:ind w:left="851"/>
        <w:rPr>
          <w:del w:id="740" w:author="Christopher Day" w:date="2021-04-20T17:50:00Z"/>
          <w:spacing w:val="0"/>
        </w:rPr>
      </w:pPr>
      <w:r w:rsidRPr="00AC6D98">
        <w:rPr>
          <w:spacing w:val="0"/>
        </w:rPr>
        <w:t xml:space="preserve">This BSC Procedure should be used by Suppliers and their agent(s) (including </w:t>
      </w:r>
      <w:ins w:id="741" w:author="Christopher Day" w:date="2021-04-13T11:56:00Z">
        <w:r w:rsidR="00374786">
          <w:rPr>
            <w:spacing w:val="0"/>
          </w:rPr>
          <w:t xml:space="preserve">SVA </w:t>
        </w:r>
      </w:ins>
      <w:r w:rsidRPr="00AC6D98">
        <w:rPr>
          <w:spacing w:val="0"/>
        </w:rPr>
        <w:t>Meter Operator Agents (</w:t>
      </w:r>
      <w:ins w:id="742" w:author="Christopher Day" w:date="2021-04-13T11:56:00Z">
        <w:r w:rsidR="00374786">
          <w:rPr>
            <w:spacing w:val="0"/>
          </w:rPr>
          <w:t xml:space="preserve">SVA </w:t>
        </w:r>
      </w:ins>
      <w:r w:rsidRPr="00AC6D98">
        <w:rPr>
          <w:spacing w:val="0"/>
        </w:rPr>
        <w:t>MOAs), HHDAs and HHDCs), the SVA Agent, and by each Licensed Distribution System Operator (LDSO) and the Transfer Co-ordinator.</w:t>
      </w:r>
      <w:ins w:id="743" w:author="Christopher Day" w:date="2021-04-13T12:30:00Z">
        <w:r w:rsidR="008A3087">
          <w:rPr>
            <w:spacing w:val="0"/>
          </w:rPr>
          <w:t xml:space="preserve"> </w:t>
        </w:r>
      </w:ins>
      <w:ins w:id="744" w:author="Christopher Day" w:date="2021-04-20T17:50:00Z">
        <w:r w:rsidR="00FE45E6">
          <w:t xml:space="preserve">For SVA MOA obligations this BSC Procedure should </w:t>
        </w:r>
        <w:r w:rsidR="00FE45E6" w:rsidRPr="009D6239">
          <w:t xml:space="preserve">be used in conjunction with </w:t>
        </w:r>
        <w:r w:rsidR="00FE45E6">
          <w:t>the Retail Energy Code (REC) Metering Operations Schedule</w:t>
        </w:r>
        <w:r w:rsidR="00FE45E6" w:rsidDel="00FE45E6">
          <w:rPr>
            <w:spacing w:val="0"/>
          </w:rPr>
          <w:t xml:space="preserve"> </w:t>
        </w:r>
      </w:ins>
      <w:ins w:id="745" w:author="Iain Nicoll" w:date="2021-04-14T08:16:00Z">
        <w:del w:id="746" w:author="Christopher Day" w:date="2021-04-20T17:50:00Z">
          <w:r w:rsidR="009D6239" w:rsidDel="00FE45E6">
            <w:rPr>
              <w:spacing w:val="0"/>
            </w:rPr>
            <w:delText>Retail Energy Code ()</w:delText>
          </w:r>
        </w:del>
      </w:ins>
    </w:p>
    <w:p w14:paraId="0224144A"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3D2B0990"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371AB960"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17465D1D"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016ECEB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12FD30A1"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163F446B"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14307721"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14:paraId="2256FC4D"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7E19E6DB" w14:textId="77777777"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ins w:id="747" w:author="Christopher Day" w:date="2021-04-13T17:04:00Z">
        <w:r w:rsidR="00DB23C0">
          <w:rPr>
            <w:spacing w:val="0"/>
          </w:rPr>
          <w:t xml:space="preserve">SVA </w:t>
        </w:r>
      </w:ins>
      <w:r w:rsidRPr="00AC6D98">
        <w:rPr>
          <w:spacing w:val="0"/>
        </w:rPr>
        <w:t>MOA (or MA for an Equivalent Meter) for each meter and communication system comprising each SVA MS for which it is responsible, together with access and site location details in respect of all such SVA MSs.</w:t>
      </w:r>
    </w:p>
    <w:p w14:paraId="42BA4FB0"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08FF95E"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2E5E4A3D"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7252DDC0" w14:textId="369339FF"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ins w:id="748" w:author="Christopher Day" w:date="2021-05-06T11:06:00Z">
        <w:r w:rsidR="008F1F64">
          <w:rPr>
            <w:spacing w:val="0"/>
          </w:rPr>
          <w:t xml:space="preserve">SVA </w:t>
        </w:r>
      </w:ins>
      <w:bookmarkStart w:id="749" w:name="_GoBack"/>
      <w:bookmarkEnd w:id="749"/>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7012010D"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7DBF4056"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D1423BF" w14:textId="77777777" w:rsidR="00647397" w:rsidRPr="00AC6D98" w:rsidRDefault="00E51F87">
      <w:pPr>
        <w:pStyle w:val="Heading2"/>
        <w:numPr>
          <w:ilvl w:val="0"/>
          <w:numId w:val="0"/>
        </w:numPr>
        <w:spacing w:before="0" w:after="240"/>
        <w:ind w:left="851" w:hanging="851"/>
      </w:pPr>
      <w:bookmarkStart w:id="750" w:name="_Toc450469701"/>
      <w:bookmarkStart w:id="751" w:name="_Toc215301914"/>
      <w:bookmarkStart w:id="752" w:name="_Toc254686005"/>
      <w:bookmarkStart w:id="753" w:name="_Toc254686365"/>
      <w:bookmarkStart w:id="754" w:name="_Toc394489859"/>
      <w:bookmarkStart w:id="755" w:name="_Toc401568934"/>
      <w:bookmarkStart w:id="756" w:name="_Toc403633113"/>
      <w:bookmarkStart w:id="757" w:name="_Toc423502010"/>
      <w:bookmarkStart w:id="758" w:name="_Toc424196297"/>
      <w:bookmarkStart w:id="759" w:name="_Toc474158326"/>
      <w:bookmarkStart w:id="760" w:name="_Toc528161270"/>
      <w:bookmarkStart w:id="761" w:name="_Toc4060336"/>
      <w:bookmarkStart w:id="762" w:name="_Toc4060501"/>
      <w:bookmarkStart w:id="763" w:name="_Toc54857474"/>
      <w:ins w:id="764" w:author="RCC" w:date="2020-10-29T09:44:00Z">
        <w:r w:rsidRPr="00E51F87">
          <w:rPr>
            <w:b w:val="0"/>
            <w:rPrChange w:id="765" w:author="RCC" w:date="2020-10-29T09:45:00Z">
              <w:rPr/>
            </w:rPrChange>
          </w:rPr>
          <w:t>[RCC]</w:t>
        </w:r>
      </w:ins>
      <w:r w:rsidR="00352723" w:rsidRPr="00AC6D98">
        <w:t>1.3</w:t>
      </w:r>
      <w:r w:rsidR="00352723" w:rsidRPr="00AC6D98">
        <w:tab/>
        <w:t>Use of the Procedure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8AC1DA4"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7DFA12D0"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7DB0A7AD"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del w:id="766" w:author="RCC" w:date="2020-10-29T09:45:00Z">
        <w:r w:rsidRPr="00AC6D98" w:rsidDel="00E51F87">
          <w:rPr>
            <w:spacing w:val="0"/>
          </w:rPr>
          <w:delText>Data Transfer Catalogue</w:delText>
        </w:r>
      </w:del>
      <w:ins w:id="767" w:author="RCC" w:date="2020-10-29T09:45:00Z">
        <w:r w:rsidR="00E51F87">
          <w:rPr>
            <w:spacing w:val="0"/>
          </w:rPr>
          <w:t>Energy Market Data Specification</w:t>
        </w:r>
      </w:ins>
      <w:r w:rsidRPr="00AC6D98">
        <w:rPr>
          <w:spacing w:val="0"/>
        </w:rPr>
        <w:t>) and ‘P’ (BSC SVA Data Catalogue) data flows in the ‘Information Required’ column.</w:t>
      </w:r>
    </w:p>
    <w:p w14:paraId="7D1D8A42"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14E1443" w14:textId="77777777" w:rsidR="00647397" w:rsidRPr="00AC6D98" w:rsidRDefault="00352723">
      <w:pPr>
        <w:pStyle w:val="Heading2"/>
        <w:numPr>
          <w:ilvl w:val="0"/>
          <w:numId w:val="0"/>
        </w:numPr>
        <w:spacing w:before="0" w:after="240"/>
        <w:ind w:left="851" w:hanging="851"/>
      </w:pPr>
      <w:bookmarkStart w:id="768" w:name="_Toc450469702"/>
      <w:bookmarkStart w:id="769" w:name="_Toc215301915"/>
      <w:bookmarkStart w:id="770" w:name="_Toc254686006"/>
      <w:bookmarkStart w:id="771" w:name="_Toc254686366"/>
      <w:bookmarkStart w:id="772" w:name="_Toc394489860"/>
      <w:bookmarkStart w:id="773" w:name="_Toc401568935"/>
      <w:bookmarkStart w:id="774" w:name="_Toc403633114"/>
      <w:bookmarkStart w:id="775" w:name="_Toc423502011"/>
      <w:bookmarkStart w:id="776" w:name="_Toc424196298"/>
      <w:bookmarkStart w:id="777" w:name="_Toc474158327"/>
      <w:bookmarkStart w:id="778" w:name="_Toc528161271"/>
      <w:bookmarkStart w:id="779" w:name="_Toc4060337"/>
      <w:bookmarkStart w:id="780" w:name="_Toc4060502"/>
      <w:bookmarkStart w:id="781" w:name="_Toc54857475"/>
      <w:r w:rsidRPr="00AC6D98">
        <w:t>1.4</w:t>
      </w:r>
      <w:r w:rsidRPr="00AC6D98">
        <w:tab/>
        <w:t>Balancing and Settlement Code Provision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B6C4C25"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64B20061" w14:textId="77777777"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1BC57A62"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01F4BFB9"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56BBF93"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31A13A0E" w14:textId="77777777" w:rsidR="00647397" w:rsidRPr="00AC6D98" w:rsidRDefault="00352723">
      <w:pPr>
        <w:spacing w:after="240"/>
        <w:ind w:left="2269" w:hanging="851"/>
        <w:jc w:val="both"/>
      </w:pPr>
      <w:r w:rsidRPr="00AC6D98">
        <w:t>(a)</w:t>
      </w:r>
      <w:r w:rsidRPr="00AC6D98">
        <w:tab/>
        <w:t>to collect metered data;</w:t>
      </w:r>
    </w:p>
    <w:p w14:paraId="113CF8CA" w14:textId="77777777" w:rsidR="00647397" w:rsidRPr="00AC6D98" w:rsidRDefault="00352723">
      <w:pPr>
        <w:spacing w:after="240"/>
        <w:ind w:left="2269" w:hanging="851"/>
        <w:jc w:val="both"/>
      </w:pPr>
      <w:r w:rsidRPr="00AC6D98">
        <w:t>(b)</w:t>
      </w:r>
      <w:r w:rsidRPr="00AC6D98">
        <w:tab/>
        <w:t>to validate data and provide reports;</w:t>
      </w:r>
    </w:p>
    <w:p w14:paraId="6B211EB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70A461AA" w14:textId="77777777" w:rsidR="00647397" w:rsidRPr="00AC6D98" w:rsidRDefault="00352723">
      <w:pPr>
        <w:spacing w:after="240"/>
        <w:ind w:left="2269" w:hanging="851"/>
        <w:jc w:val="both"/>
      </w:pPr>
      <w:r w:rsidRPr="00AC6D98">
        <w:t>(d)</w:t>
      </w:r>
      <w:r w:rsidRPr="00AC6D98">
        <w:tab/>
        <w:t>to maintain relevant standing data;</w:t>
      </w:r>
    </w:p>
    <w:p w14:paraId="6D43BB74"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5A7B455A"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46208368"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685E1454"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7C3EDBC3"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1281D4B5" w14:textId="77777777" w:rsidR="00647397" w:rsidRPr="00AC6D98" w:rsidRDefault="00352723">
      <w:pPr>
        <w:spacing w:after="240"/>
        <w:ind w:left="2269" w:hanging="851"/>
        <w:jc w:val="both"/>
      </w:pPr>
      <w:r w:rsidRPr="00AC6D98">
        <w:t>(a)</w:t>
      </w:r>
      <w:r w:rsidRPr="00AC6D98">
        <w:tab/>
        <w:t>to collect metered data;</w:t>
      </w:r>
    </w:p>
    <w:p w14:paraId="19C9E9D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721BA408"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2970AE16" w14:textId="77777777" w:rsidR="00647397" w:rsidRPr="00AC6D98" w:rsidRDefault="00647397">
      <w:pPr>
        <w:spacing w:after="240"/>
        <w:ind w:left="2269" w:hanging="851"/>
        <w:jc w:val="both"/>
      </w:pPr>
    </w:p>
    <w:p w14:paraId="62D33A1D" w14:textId="77777777" w:rsidR="00647397" w:rsidRPr="00AC6D98" w:rsidRDefault="00374786">
      <w:pPr>
        <w:pStyle w:val="Heading2"/>
        <w:pageBreakBefore/>
        <w:numPr>
          <w:ilvl w:val="0"/>
          <w:numId w:val="0"/>
        </w:numPr>
        <w:spacing w:before="0" w:after="240"/>
        <w:ind w:left="851" w:hanging="851"/>
      </w:pPr>
      <w:bookmarkStart w:id="782" w:name="_Toc450469703"/>
      <w:bookmarkStart w:id="783" w:name="_Toc215301916"/>
      <w:bookmarkStart w:id="784" w:name="_Toc254686007"/>
      <w:bookmarkStart w:id="785" w:name="_Toc254686367"/>
      <w:bookmarkStart w:id="786" w:name="_Toc394489861"/>
      <w:bookmarkStart w:id="787" w:name="_Toc401568936"/>
      <w:bookmarkStart w:id="788" w:name="_Toc403633115"/>
      <w:bookmarkStart w:id="789" w:name="_Toc423502012"/>
      <w:bookmarkStart w:id="790" w:name="_Toc424196299"/>
      <w:bookmarkStart w:id="791" w:name="_Toc474158328"/>
      <w:bookmarkStart w:id="792" w:name="_Toc528161272"/>
      <w:bookmarkStart w:id="793" w:name="_Toc4060338"/>
      <w:bookmarkStart w:id="794" w:name="_Toc4060503"/>
      <w:bookmarkStart w:id="795" w:name="_Toc54857476"/>
      <w:ins w:id="796" w:author="Christopher Day" w:date="2021-04-13T11:58:00Z">
        <w:r>
          <w:lastRenderedPageBreak/>
          <w:t>[MEM]</w:t>
        </w:r>
      </w:ins>
      <w:r w:rsidR="00352723" w:rsidRPr="00AC6D98">
        <w:t>1.5</w:t>
      </w:r>
      <w:r w:rsidR="00352723" w:rsidRPr="00AC6D98">
        <w:tab/>
        <w:t>Associated BSC Procedures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tbl>
      <w:tblPr>
        <w:tblW w:w="0" w:type="auto"/>
        <w:tblInd w:w="851" w:type="dxa"/>
        <w:tblLayout w:type="fixed"/>
        <w:tblLook w:val="0000" w:firstRow="0" w:lastRow="0" w:firstColumn="0" w:lastColumn="0" w:noHBand="0" w:noVBand="0"/>
      </w:tblPr>
      <w:tblGrid>
        <w:gridCol w:w="1514"/>
        <w:gridCol w:w="5850"/>
      </w:tblGrid>
      <w:tr w:rsidR="00647397" w:rsidRPr="00AC6D98" w14:paraId="44767384" w14:textId="77777777">
        <w:trPr>
          <w:cantSplit/>
        </w:trPr>
        <w:tc>
          <w:tcPr>
            <w:tcW w:w="1514" w:type="dxa"/>
            <w:tcMar>
              <w:top w:w="85" w:type="dxa"/>
              <w:left w:w="85" w:type="dxa"/>
              <w:bottom w:w="85" w:type="dxa"/>
              <w:right w:w="85" w:type="dxa"/>
            </w:tcMar>
          </w:tcPr>
          <w:p w14:paraId="5C69463F"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4DB8C550"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4434A8B" w14:textId="77777777">
        <w:trPr>
          <w:cantSplit/>
        </w:trPr>
        <w:tc>
          <w:tcPr>
            <w:tcW w:w="1514" w:type="dxa"/>
            <w:tcMar>
              <w:top w:w="85" w:type="dxa"/>
              <w:left w:w="85" w:type="dxa"/>
              <w:bottom w:w="85" w:type="dxa"/>
              <w:right w:w="85" w:type="dxa"/>
            </w:tcMar>
          </w:tcPr>
          <w:p w14:paraId="0F3A668C"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4E7CC94C"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246235BF" w14:textId="77777777">
        <w:trPr>
          <w:cantSplit/>
        </w:trPr>
        <w:tc>
          <w:tcPr>
            <w:tcW w:w="1514" w:type="dxa"/>
            <w:tcMar>
              <w:top w:w="85" w:type="dxa"/>
              <w:left w:w="85" w:type="dxa"/>
              <w:bottom w:w="85" w:type="dxa"/>
              <w:right w:w="85" w:type="dxa"/>
            </w:tcMar>
          </w:tcPr>
          <w:p w14:paraId="448F797B"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4F344C5C" w14:textId="77777777" w:rsidR="00647397" w:rsidRPr="00AC6D98" w:rsidRDefault="00352723">
            <w:pPr>
              <w:jc w:val="both"/>
              <w:rPr>
                <w:sz w:val="22"/>
                <w:szCs w:val="22"/>
              </w:rPr>
            </w:pPr>
            <w:r w:rsidRPr="00AC6D98">
              <w:rPr>
                <w:sz w:val="22"/>
                <w:szCs w:val="22"/>
              </w:rPr>
              <w:t>Metering Dispensation</w:t>
            </w:r>
          </w:p>
        </w:tc>
      </w:tr>
      <w:tr w:rsidR="00647397" w:rsidRPr="00AC6D98" w14:paraId="72E20628" w14:textId="77777777">
        <w:trPr>
          <w:cantSplit/>
        </w:trPr>
        <w:tc>
          <w:tcPr>
            <w:tcW w:w="1514" w:type="dxa"/>
            <w:tcMar>
              <w:top w:w="85" w:type="dxa"/>
              <w:left w:w="85" w:type="dxa"/>
              <w:bottom w:w="85" w:type="dxa"/>
              <w:right w:w="85" w:type="dxa"/>
            </w:tcMar>
          </w:tcPr>
          <w:p w14:paraId="66B4AF6F"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3CBB275E"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3F55522C" w14:textId="77777777">
        <w:trPr>
          <w:cantSplit/>
        </w:trPr>
        <w:tc>
          <w:tcPr>
            <w:tcW w:w="1514" w:type="dxa"/>
            <w:tcMar>
              <w:top w:w="85" w:type="dxa"/>
              <w:left w:w="85" w:type="dxa"/>
              <w:bottom w:w="85" w:type="dxa"/>
              <w:right w:w="85" w:type="dxa"/>
            </w:tcMar>
          </w:tcPr>
          <w:p w14:paraId="64131188"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4A9488EA"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12BD9004" w14:textId="77777777">
        <w:trPr>
          <w:cantSplit/>
        </w:trPr>
        <w:tc>
          <w:tcPr>
            <w:tcW w:w="1514" w:type="dxa"/>
            <w:tcMar>
              <w:top w:w="85" w:type="dxa"/>
              <w:left w:w="85" w:type="dxa"/>
              <w:bottom w:w="85" w:type="dxa"/>
              <w:right w:w="85" w:type="dxa"/>
            </w:tcMar>
          </w:tcPr>
          <w:p w14:paraId="473E41AB"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3A6A153D"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517AAE0C" w14:textId="77777777">
        <w:trPr>
          <w:cantSplit/>
        </w:trPr>
        <w:tc>
          <w:tcPr>
            <w:tcW w:w="1514" w:type="dxa"/>
            <w:tcMar>
              <w:top w:w="85" w:type="dxa"/>
              <w:left w:w="85" w:type="dxa"/>
              <w:bottom w:w="85" w:type="dxa"/>
              <w:right w:w="85" w:type="dxa"/>
            </w:tcMar>
          </w:tcPr>
          <w:p w14:paraId="0D4AAE8A"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0516A9BF"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0451705C" w14:textId="77777777">
        <w:trPr>
          <w:cantSplit/>
        </w:trPr>
        <w:tc>
          <w:tcPr>
            <w:tcW w:w="1514" w:type="dxa"/>
            <w:tcMar>
              <w:top w:w="85" w:type="dxa"/>
              <w:left w:w="85" w:type="dxa"/>
              <w:bottom w:w="85" w:type="dxa"/>
              <w:right w:w="85" w:type="dxa"/>
            </w:tcMar>
          </w:tcPr>
          <w:p w14:paraId="6A73DBE5"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79C7E2B7" w14:textId="77777777" w:rsidR="00647397" w:rsidRPr="00AC6D98" w:rsidRDefault="00352723">
            <w:pPr>
              <w:jc w:val="both"/>
              <w:rPr>
                <w:sz w:val="22"/>
                <w:szCs w:val="22"/>
              </w:rPr>
            </w:pPr>
            <w:r w:rsidRPr="00AC6D98">
              <w:rPr>
                <w:sz w:val="22"/>
                <w:szCs w:val="22"/>
              </w:rPr>
              <w:t>Licensed Distribution</w:t>
            </w:r>
          </w:p>
        </w:tc>
      </w:tr>
      <w:tr w:rsidR="00647397" w:rsidRPr="00AC6D98" w:rsidDel="00374786" w14:paraId="6AABA27B" w14:textId="77777777">
        <w:trPr>
          <w:cantSplit/>
          <w:del w:id="797" w:author="Christopher Day" w:date="2021-04-13T11:58:00Z"/>
        </w:trPr>
        <w:tc>
          <w:tcPr>
            <w:tcW w:w="1514" w:type="dxa"/>
            <w:tcMar>
              <w:top w:w="85" w:type="dxa"/>
              <w:left w:w="85" w:type="dxa"/>
              <w:bottom w:w="85" w:type="dxa"/>
              <w:right w:w="85" w:type="dxa"/>
            </w:tcMar>
          </w:tcPr>
          <w:p w14:paraId="43501FDC" w14:textId="77777777" w:rsidR="00647397" w:rsidRPr="00AC6D98" w:rsidDel="00374786" w:rsidRDefault="00352723">
            <w:pPr>
              <w:jc w:val="both"/>
              <w:rPr>
                <w:del w:id="798" w:author="Christopher Day" w:date="2021-04-13T11:58:00Z"/>
                <w:sz w:val="22"/>
                <w:szCs w:val="22"/>
              </w:rPr>
            </w:pPr>
            <w:del w:id="799" w:author="Christopher Day" w:date="2021-04-13T11:58:00Z">
              <w:r w:rsidRPr="00AC6D98" w:rsidDel="00374786">
                <w:rPr>
                  <w:sz w:val="22"/>
                  <w:szCs w:val="22"/>
                </w:rPr>
                <w:delText>BSCP514</w:delText>
              </w:r>
            </w:del>
          </w:p>
        </w:tc>
        <w:tc>
          <w:tcPr>
            <w:tcW w:w="5850" w:type="dxa"/>
            <w:tcMar>
              <w:top w:w="85" w:type="dxa"/>
              <w:left w:w="85" w:type="dxa"/>
              <w:bottom w:w="85" w:type="dxa"/>
              <w:right w:w="85" w:type="dxa"/>
            </w:tcMar>
          </w:tcPr>
          <w:p w14:paraId="73E31BBA" w14:textId="77777777" w:rsidR="00647397" w:rsidRPr="00AC6D98" w:rsidDel="00374786" w:rsidRDefault="00352723">
            <w:pPr>
              <w:rPr>
                <w:del w:id="800" w:author="Christopher Day" w:date="2021-04-13T11:58:00Z"/>
                <w:sz w:val="22"/>
                <w:szCs w:val="22"/>
              </w:rPr>
            </w:pPr>
            <w:del w:id="801" w:author="Christopher Day" w:date="2021-04-13T11:58:00Z">
              <w:r w:rsidRPr="00AC6D98" w:rsidDel="00374786">
                <w:rPr>
                  <w:sz w:val="22"/>
                  <w:szCs w:val="22"/>
                </w:rPr>
                <w:delText>SVA Meter Operations for Metering Systems Registered in SMRS</w:delText>
              </w:r>
            </w:del>
          </w:p>
        </w:tc>
      </w:tr>
      <w:tr w:rsidR="00647397" w:rsidRPr="00AC6D98" w14:paraId="32A75E1B" w14:textId="77777777">
        <w:trPr>
          <w:cantSplit/>
        </w:trPr>
        <w:tc>
          <w:tcPr>
            <w:tcW w:w="1514" w:type="dxa"/>
            <w:tcMar>
              <w:top w:w="85" w:type="dxa"/>
              <w:left w:w="85" w:type="dxa"/>
              <w:bottom w:w="85" w:type="dxa"/>
              <w:right w:w="85" w:type="dxa"/>
            </w:tcMar>
          </w:tcPr>
          <w:p w14:paraId="558548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7549FE22"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06D78D0D" w14:textId="77777777">
        <w:trPr>
          <w:cantSplit/>
        </w:trPr>
        <w:tc>
          <w:tcPr>
            <w:tcW w:w="1514" w:type="dxa"/>
            <w:tcMar>
              <w:top w:w="85" w:type="dxa"/>
              <w:left w:w="85" w:type="dxa"/>
              <w:bottom w:w="85" w:type="dxa"/>
              <w:right w:w="85" w:type="dxa"/>
            </w:tcMar>
          </w:tcPr>
          <w:p w14:paraId="59D2001B"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685B04E4"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48AE6618" w14:textId="77777777">
        <w:trPr>
          <w:cantSplit/>
        </w:trPr>
        <w:tc>
          <w:tcPr>
            <w:tcW w:w="1514" w:type="dxa"/>
            <w:tcMar>
              <w:top w:w="85" w:type="dxa"/>
              <w:left w:w="85" w:type="dxa"/>
              <w:bottom w:w="85" w:type="dxa"/>
              <w:right w:w="85" w:type="dxa"/>
            </w:tcMar>
          </w:tcPr>
          <w:p w14:paraId="164AE6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527E0C65"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658F73AB" w14:textId="77777777" w:rsidR="00647397" w:rsidRPr="00AC6D98" w:rsidRDefault="00647397">
      <w:pPr>
        <w:pStyle w:val="Heading2"/>
        <w:numPr>
          <w:ilvl w:val="0"/>
          <w:numId w:val="0"/>
        </w:numPr>
        <w:spacing w:before="0" w:after="240"/>
        <w:rPr>
          <w:b w:val="0"/>
        </w:rPr>
      </w:pPr>
      <w:bookmarkStart w:id="802" w:name="_Toc450469704"/>
      <w:bookmarkStart w:id="803" w:name="_Toc215301917"/>
    </w:p>
    <w:p w14:paraId="4B5555DD" w14:textId="77777777" w:rsidR="00647397" w:rsidRPr="00AC6D98" w:rsidRDefault="00352723">
      <w:pPr>
        <w:pStyle w:val="Heading2"/>
        <w:pageBreakBefore/>
        <w:numPr>
          <w:ilvl w:val="0"/>
          <w:numId w:val="0"/>
        </w:numPr>
        <w:spacing w:before="0" w:after="240"/>
        <w:ind w:left="851" w:hanging="851"/>
        <w:jc w:val="both"/>
      </w:pPr>
      <w:bookmarkStart w:id="804" w:name="_Toc254686008"/>
      <w:bookmarkStart w:id="805" w:name="_Toc254686368"/>
      <w:bookmarkStart w:id="806" w:name="_Toc394489862"/>
      <w:bookmarkStart w:id="807" w:name="_Toc401568937"/>
      <w:bookmarkStart w:id="808" w:name="_Toc403633116"/>
      <w:bookmarkStart w:id="809" w:name="_Toc423502013"/>
      <w:bookmarkStart w:id="810" w:name="_Toc424196300"/>
      <w:bookmarkStart w:id="811" w:name="_Toc474158329"/>
      <w:bookmarkStart w:id="812" w:name="_Toc528161273"/>
      <w:bookmarkStart w:id="813" w:name="_Toc4060339"/>
      <w:bookmarkStart w:id="814" w:name="_Toc4060504"/>
      <w:bookmarkStart w:id="815" w:name="_Toc54857477"/>
      <w:r w:rsidRPr="00AC6D98">
        <w:lastRenderedPageBreak/>
        <w:t>1.6</w:t>
      </w:r>
      <w:r w:rsidRPr="00AC6D98">
        <w:tab/>
        <w:t>Acronyms and Definitions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3CBEAF6" w14:textId="77777777" w:rsidR="00647397" w:rsidRPr="00AC6D98" w:rsidRDefault="00E51F87">
      <w:pPr>
        <w:pStyle w:val="Heading3"/>
        <w:numPr>
          <w:ilvl w:val="0"/>
          <w:numId w:val="0"/>
        </w:numPr>
        <w:spacing w:before="0" w:after="240"/>
        <w:ind w:left="851" w:hanging="851"/>
        <w:jc w:val="both"/>
      </w:pPr>
      <w:bookmarkStart w:id="816" w:name="_Toc401568938"/>
      <w:bookmarkStart w:id="817" w:name="_Toc403633117"/>
      <w:bookmarkStart w:id="818" w:name="_Toc423502014"/>
      <w:bookmarkStart w:id="819" w:name="_Toc424196301"/>
      <w:bookmarkStart w:id="820" w:name="_Toc4060505"/>
      <w:bookmarkStart w:id="821" w:name="_Toc54857478"/>
      <w:ins w:id="822" w:author="RCC" w:date="2020-10-29T09:45:00Z">
        <w:r>
          <w:t>[RCC]</w:t>
        </w:r>
      </w:ins>
      <w:ins w:id="823" w:author="Christopher Day" w:date="2021-04-13T11:59:00Z">
        <w:r w:rsidR="00374786">
          <w:t>[MEM]</w:t>
        </w:r>
      </w:ins>
      <w:r w:rsidR="00352723" w:rsidRPr="00AC6D98">
        <w:t>1.6.1</w:t>
      </w:r>
      <w:r w:rsidR="00352723" w:rsidRPr="00AC6D98">
        <w:tab/>
        <w:t>Acronyms</w:t>
      </w:r>
      <w:bookmarkEnd w:id="816"/>
      <w:bookmarkEnd w:id="817"/>
      <w:bookmarkEnd w:id="818"/>
      <w:bookmarkEnd w:id="819"/>
      <w:bookmarkEnd w:id="820"/>
      <w:bookmarkEnd w:id="821"/>
    </w:p>
    <w:p w14:paraId="61019384"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3BA4ABA5" w14:textId="77777777">
        <w:trPr>
          <w:cantSplit/>
        </w:trPr>
        <w:tc>
          <w:tcPr>
            <w:tcW w:w="1895" w:type="dxa"/>
            <w:tcMar>
              <w:top w:w="57" w:type="dxa"/>
              <w:left w:w="57" w:type="dxa"/>
              <w:bottom w:w="57" w:type="dxa"/>
              <w:right w:w="57" w:type="dxa"/>
            </w:tcMar>
          </w:tcPr>
          <w:p w14:paraId="148518FB"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511C097C" w14:textId="77777777" w:rsidR="00647397" w:rsidRPr="00AC6D98" w:rsidRDefault="00352723">
            <w:pPr>
              <w:rPr>
                <w:sz w:val="22"/>
                <w:szCs w:val="22"/>
              </w:rPr>
            </w:pPr>
            <w:r w:rsidRPr="00AC6D98">
              <w:rPr>
                <w:sz w:val="22"/>
                <w:szCs w:val="22"/>
              </w:rPr>
              <w:t>Balancing and Settlement Code</w:t>
            </w:r>
          </w:p>
        </w:tc>
      </w:tr>
      <w:tr w:rsidR="00647397" w:rsidRPr="00AC6D98" w14:paraId="2A3CA0BB" w14:textId="77777777">
        <w:trPr>
          <w:cantSplit/>
        </w:trPr>
        <w:tc>
          <w:tcPr>
            <w:tcW w:w="1895" w:type="dxa"/>
            <w:tcMar>
              <w:top w:w="57" w:type="dxa"/>
              <w:left w:w="57" w:type="dxa"/>
              <w:bottom w:w="57" w:type="dxa"/>
              <w:right w:w="57" w:type="dxa"/>
            </w:tcMar>
          </w:tcPr>
          <w:p w14:paraId="3759AB5D"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060FE123" w14:textId="77777777" w:rsidR="00647397" w:rsidRPr="00AC6D98" w:rsidRDefault="00352723">
            <w:pPr>
              <w:rPr>
                <w:sz w:val="22"/>
                <w:szCs w:val="22"/>
              </w:rPr>
            </w:pPr>
            <w:r w:rsidRPr="00AC6D98">
              <w:rPr>
                <w:sz w:val="22"/>
                <w:szCs w:val="22"/>
              </w:rPr>
              <w:t>BSC Procedure</w:t>
            </w:r>
          </w:p>
        </w:tc>
      </w:tr>
      <w:tr w:rsidR="00647397" w:rsidRPr="00AC6D98" w14:paraId="4715786C" w14:textId="77777777">
        <w:trPr>
          <w:cantSplit/>
        </w:trPr>
        <w:tc>
          <w:tcPr>
            <w:tcW w:w="1895" w:type="dxa"/>
            <w:tcMar>
              <w:top w:w="57" w:type="dxa"/>
              <w:left w:w="57" w:type="dxa"/>
              <w:bottom w:w="57" w:type="dxa"/>
              <w:right w:w="57" w:type="dxa"/>
            </w:tcMar>
          </w:tcPr>
          <w:p w14:paraId="72EEF56E"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544A7273" w14:textId="77777777" w:rsidR="00647397" w:rsidRPr="00AC6D98" w:rsidRDefault="00352723">
            <w:pPr>
              <w:rPr>
                <w:sz w:val="22"/>
                <w:szCs w:val="22"/>
              </w:rPr>
            </w:pPr>
            <w:r w:rsidRPr="00AC6D98">
              <w:rPr>
                <w:sz w:val="22"/>
                <w:szCs w:val="22"/>
              </w:rPr>
              <w:t>Central Meter Registration Service</w:t>
            </w:r>
          </w:p>
        </w:tc>
      </w:tr>
      <w:tr w:rsidR="00647397" w:rsidRPr="00AC6D98" w14:paraId="5FE81638" w14:textId="77777777">
        <w:trPr>
          <w:cantSplit/>
        </w:trPr>
        <w:tc>
          <w:tcPr>
            <w:tcW w:w="1895" w:type="dxa"/>
            <w:tcMar>
              <w:top w:w="57" w:type="dxa"/>
              <w:left w:w="57" w:type="dxa"/>
              <w:bottom w:w="57" w:type="dxa"/>
              <w:right w:w="57" w:type="dxa"/>
            </w:tcMar>
          </w:tcPr>
          <w:p w14:paraId="1DB9AE7D"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7767B06C" w14:textId="77777777" w:rsidR="00647397" w:rsidRPr="00AC6D98" w:rsidRDefault="00352723">
            <w:pPr>
              <w:rPr>
                <w:sz w:val="22"/>
                <w:szCs w:val="22"/>
              </w:rPr>
            </w:pPr>
            <w:r w:rsidRPr="00AC6D98">
              <w:rPr>
                <w:sz w:val="22"/>
                <w:szCs w:val="22"/>
              </w:rPr>
              <w:t>Change of Measurement Class</w:t>
            </w:r>
          </w:p>
        </w:tc>
      </w:tr>
      <w:tr w:rsidR="00647397" w:rsidRPr="00AC6D98" w14:paraId="21EACFD9" w14:textId="77777777">
        <w:trPr>
          <w:cantSplit/>
        </w:trPr>
        <w:tc>
          <w:tcPr>
            <w:tcW w:w="1895" w:type="dxa"/>
            <w:tcMar>
              <w:top w:w="57" w:type="dxa"/>
              <w:left w:w="57" w:type="dxa"/>
              <w:bottom w:w="57" w:type="dxa"/>
              <w:right w:w="57" w:type="dxa"/>
            </w:tcMar>
          </w:tcPr>
          <w:p w14:paraId="65A94D44"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2B060B43" w14:textId="77777777" w:rsidR="00647397" w:rsidRPr="00AC6D98" w:rsidRDefault="00352723">
            <w:pPr>
              <w:rPr>
                <w:sz w:val="22"/>
                <w:szCs w:val="22"/>
              </w:rPr>
            </w:pPr>
            <w:r w:rsidRPr="00AC6D98">
              <w:rPr>
                <w:sz w:val="22"/>
                <w:szCs w:val="22"/>
              </w:rPr>
              <w:t>See Appendix 4.9</w:t>
            </w:r>
          </w:p>
        </w:tc>
      </w:tr>
      <w:tr w:rsidR="00647397" w:rsidRPr="00AC6D98" w14:paraId="1540C730" w14:textId="77777777">
        <w:trPr>
          <w:cantSplit/>
        </w:trPr>
        <w:tc>
          <w:tcPr>
            <w:tcW w:w="1895" w:type="dxa"/>
            <w:tcMar>
              <w:top w:w="57" w:type="dxa"/>
              <w:left w:w="57" w:type="dxa"/>
              <w:bottom w:w="57" w:type="dxa"/>
              <w:right w:w="57" w:type="dxa"/>
            </w:tcMar>
          </w:tcPr>
          <w:p w14:paraId="48348EC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23552A34" w14:textId="77777777" w:rsidR="00647397" w:rsidRPr="00AC6D98" w:rsidRDefault="00352723">
            <w:pPr>
              <w:rPr>
                <w:sz w:val="22"/>
                <w:szCs w:val="22"/>
              </w:rPr>
            </w:pPr>
            <w:r w:rsidRPr="00AC6D98">
              <w:rPr>
                <w:sz w:val="22"/>
                <w:szCs w:val="22"/>
              </w:rPr>
              <w:t>Code of Practice</w:t>
            </w:r>
          </w:p>
        </w:tc>
      </w:tr>
      <w:tr w:rsidR="00647397" w:rsidRPr="00AC6D98" w14:paraId="7854EFE2" w14:textId="77777777">
        <w:trPr>
          <w:cantSplit/>
        </w:trPr>
        <w:tc>
          <w:tcPr>
            <w:tcW w:w="1895" w:type="dxa"/>
            <w:tcMar>
              <w:top w:w="57" w:type="dxa"/>
              <w:left w:w="57" w:type="dxa"/>
              <w:bottom w:w="57" w:type="dxa"/>
              <w:right w:w="57" w:type="dxa"/>
            </w:tcMar>
          </w:tcPr>
          <w:p w14:paraId="71263C0D"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62DAA0BA" w14:textId="77777777" w:rsidR="00647397" w:rsidRPr="00AC6D98" w:rsidRDefault="00352723">
            <w:pPr>
              <w:rPr>
                <w:sz w:val="22"/>
                <w:szCs w:val="22"/>
              </w:rPr>
            </w:pPr>
            <w:r w:rsidRPr="00AC6D98">
              <w:rPr>
                <w:sz w:val="22"/>
                <w:szCs w:val="22"/>
              </w:rPr>
              <w:t>Change of Supplier</w:t>
            </w:r>
          </w:p>
        </w:tc>
      </w:tr>
      <w:tr w:rsidR="00647397" w:rsidRPr="00AC6D98" w14:paraId="74AE3F4B" w14:textId="77777777">
        <w:trPr>
          <w:cantSplit/>
        </w:trPr>
        <w:tc>
          <w:tcPr>
            <w:tcW w:w="1895" w:type="dxa"/>
            <w:tcMar>
              <w:top w:w="57" w:type="dxa"/>
              <w:left w:w="57" w:type="dxa"/>
              <w:bottom w:w="57" w:type="dxa"/>
              <w:right w:w="57" w:type="dxa"/>
            </w:tcMar>
          </w:tcPr>
          <w:p w14:paraId="6D83BC0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71D0DCA9" w14:textId="77777777" w:rsidR="00647397" w:rsidRPr="00AC6D98" w:rsidRDefault="00352723">
            <w:pPr>
              <w:rPr>
                <w:sz w:val="22"/>
                <w:szCs w:val="22"/>
              </w:rPr>
            </w:pPr>
            <w:r w:rsidRPr="00AC6D98">
              <w:rPr>
                <w:sz w:val="22"/>
                <w:szCs w:val="22"/>
              </w:rPr>
              <w:t>Current Transformer</w:t>
            </w:r>
          </w:p>
        </w:tc>
      </w:tr>
      <w:tr w:rsidR="00647397" w:rsidRPr="00AC6D98" w14:paraId="37770A8A" w14:textId="77777777">
        <w:trPr>
          <w:cantSplit/>
        </w:trPr>
        <w:tc>
          <w:tcPr>
            <w:tcW w:w="1895" w:type="dxa"/>
            <w:tcMar>
              <w:top w:w="57" w:type="dxa"/>
              <w:left w:w="57" w:type="dxa"/>
              <w:bottom w:w="57" w:type="dxa"/>
              <w:right w:w="57" w:type="dxa"/>
            </w:tcMar>
          </w:tcPr>
          <w:p w14:paraId="5BBF22D8"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4EA8A963" w14:textId="77777777" w:rsidR="00647397" w:rsidRPr="00AC6D98" w:rsidRDefault="00352723">
            <w:pPr>
              <w:rPr>
                <w:sz w:val="22"/>
                <w:szCs w:val="22"/>
              </w:rPr>
            </w:pPr>
            <w:r w:rsidRPr="00AC6D98">
              <w:rPr>
                <w:sz w:val="22"/>
                <w:szCs w:val="22"/>
              </w:rPr>
              <w:t>Data Collector</w:t>
            </w:r>
          </w:p>
        </w:tc>
      </w:tr>
      <w:tr w:rsidR="00647397" w:rsidRPr="00AC6D98" w14:paraId="7DB4A7D7" w14:textId="77777777">
        <w:trPr>
          <w:cantSplit/>
        </w:trPr>
        <w:tc>
          <w:tcPr>
            <w:tcW w:w="1895" w:type="dxa"/>
            <w:tcMar>
              <w:top w:w="57" w:type="dxa"/>
              <w:left w:w="57" w:type="dxa"/>
              <w:bottom w:w="57" w:type="dxa"/>
              <w:right w:w="57" w:type="dxa"/>
            </w:tcMar>
          </w:tcPr>
          <w:p w14:paraId="6CDC2639"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54B34D98" w14:textId="77777777" w:rsidR="00647397" w:rsidRPr="00AC6D98" w:rsidRDefault="00352723">
            <w:pPr>
              <w:rPr>
                <w:sz w:val="22"/>
                <w:szCs w:val="22"/>
              </w:rPr>
            </w:pPr>
            <w:r w:rsidRPr="00AC6D98">
              <w:rPr>
                <w:sz w:val="22"/>
                <w:szCs w:val="22"/>
              </w:rPr>
              <w:t>Data Communications Company</w:t>
            </w:r>
          </w:p>
        </w:tc>
      </w:tr>
      <w:tr w:rsidR="00647397" w:rsidRPr="00AC6D98" w14:paraId="704C5AF1" w14:textId="77777777">
        <w:trPr>
          <w:cantSplit/>
        </w:trPr>
        <w:tc>
          <w:tcPr>
            <w:tcW w:w="1895" w:type="dxa"/>
            <w:tcMar>
              <w:top w:w="57" w:type="dxa"/>
              <w:left w:w="57" w:type="dxa"/>
              <w:bottom w:w="57" w:type="dxa"/>
              <w:right w:w="57" w:type="dxa"/>
            </w:tcMar>
          </w:tcPr>
          <w:p w14:paraId="1697EB54"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5D2BB1AE" w14:textId="77777777" w:rsidR="00647397" w:rsidRPr="00AC6D98" w:rsidRDefault="00352723">
            <w:pPr>
              <w:rPr>
                <w:sz w:val="22"/>
                <w:szCs w:val="22"/>
              </w:rPr>
            </w:pPr>
            <w:r w:rsidRPr="00AC6D98">
              <w:rPr>
                <w:sz w:val="22"/>
                <w:szCs w:val="22"/>
              </w:rPr>
              <w:t>Data Transfer Network</w:t>
            </w:r>
          </w:p>
        </w:tc>
      </w:tr>
      <w:tr w:rsidR="00647397" w:rsidRPr="00AC6D98" w14:paraId="319BEEBE" w14:textId="77777777">
        <w:trPr>
          <w:cantSplit/>
        </w:trPr>
        <w:tc>
          <w:tcPr>
            <w:tcW w:w="1895" w:type="dxa"/>
            <w:tcMar>
              <w:top w:w="57" w:type="dxa"/>
              <w:left w:w="57" w:type="dxa"/>
              <w:bottom w:w="57" w:type="dxa"/>
              <w:right w:w="57" w:type="dxa"/>
            </w:tcMar>
          </w:tcPr>
          <w:p w14:paraId="3C49BD9F"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73FC5027" w14:textId="77777777" w:rsidR="00647397" w:rsidRPr="00AC6D98" w:rsidRDefault="00352723">
            <w:pPr>
              <w:rPr>
                <w:sz w:val="22"/>
                <w:szCs w:val="22"/>
              </w:rPr>
            </w:pPr>
            <w:r w:rsidRPr="00AC6D98">
              <w:rPr>
                <w:sz w:val="22"/>
                <w:szCs w:val="22"/>
              </w:rPr>
              <w:t>Estimated Annual Consumption</w:t>
            </w:r>
          </w:p>
        </w:tc>
      </w:tr>
      <w:tr w:rsidR="00647397" w:rsidRPr="00AC6D98" w14:paraId="2E669EB1" w14:textId="77777777">
        <w:trPr>
          <w:cantSplit/>
        </w:trPr>
        <w:tc>
          <w:tcPr>
            <w:tcW w:w="1895" w:type="dxa"/>
            <w:tcMar>
              <w:top w:w="57" w:type="dxa"/>
              <w:left w:w="57" w:type="dxa"/>
              <w:bottom w:w="57" w:type="dxa"/>
              <w:right w:w="57" w:type="dxa"/>
            </w:tcMar>
          </w:tcPr>
          <w:p w14:paraId="4622AB31"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3B0E4B2C" w14:textId="77777777" w:rsidR="00647397" w:rsidRPr="00AC6D98" w:rsidRDefault="00352723">
            <w:pPr>
              <w:rPr>
                <w:sz w:val="22"/>
                <w:szCs w:val="22"/>
              </w:rPr>
            </w:pPr>
            <w:r w:rsidRPr="00AC6D98">
              <w:rPr>
                <w:sz w:val="22"/>
                <w:szCs w:val="22"/>
              </w:rPr>
              <w:t>Equivalent Meter</w:t>
            </w:r>
          </w:p>
        </w:tc>
      </w:tr>
      <w:tr w:rsidR="00E51F87" w:rsidRPr="00AC6D98" w14:paraId="7C18B6A6" w14:textId="77777777">
        <w:trPr>
          <w:cantSplit/>
          <w:ins w:id="824" w:author="RCC" w:date="2020-10-29T09:46:00Z"/>
        </w:trPr>
        <w:tc>
          <w:tcPr>
            <w:tcW w:w="1895" w:type="dxa"/>
            <w:tcMar>
              <w:top w:w="57" w:type="dxa"/>
              <w:left w:w="57" w:type="dxa"/>
              <w:bottom w:w="57" w:type="dxa"/>
              <w:right w:w="57" w:type="dxa"/>
            </w:tcMar>
          </w:tcPr>
          <w:p w14:paraId="31E2BF9F" w14:textId="77777777" w:rsidR="00E51F87" w:rsidRPr="00AC6D98" w:rsidRDefault="00E51F87">
            <w:pPr>
              <w:rPr>
                <w:ins w:id="825" w:author="RCC" w:date="2020-10-29T09:46:00Z"/>
                <w:sz w:val="22"/>
                <w:szCs w:val="22"/>
              </w:rPr>
            </w:pPr>
            <w:ins w:id="826" w:author="RCC" w:date="2020-10-29T09:46:00Z">
              <w:r>
                <w:rPr>
                  <w:sz w:val="22"/>
                  <w:szCs w:val="22"/>
                </w:rPr>
                <w:t>EMDS</w:t>
              </w:r>
            </w:ins>
          </w:p>
        </w:tc>
        <w:tc>
          <w:tcPr>
            <w:tcW w:w="5230" w:type="dxa"/>
            <w:tcMar>
              <w:top w:w="57" w:type="dxa"/>
              <w:left w:w="57" w:type="dxa"/>
              <w:bottom w:w="57" w:type="dxa"/>
              <w:right w:w="57" w:type="dxa"/>
            </w:tcMar>
          </w:tcPr>
          <w:p w14:paraId="62DE1000" w14:textId="77777777" w:rsidR="00E51F87" w:rsidRPr="00AC6D98" w:rsidRDefault="00E51F87">
            <w:pPr>
              <w:rPr>
                <w:ins w:id="827" w:author="RCC" w:date="2020-10-29T09:46:00Z"/>
                <w:sz w:val="22"/>
                <w:szCs w:val="22"/>
              </w:rPr>
            </w:pPr>
            <w:ins w:id="828" w:author="RCC" w:date="2020-10-29T09:46:00Z">
              <w:r>
                <w:rPr>
                  <w:sz w:val="22"/>
                  <w:szCs w:val="22"/>
                </w:rPr>
                <w:t>Energy Market Data Specification</w:t>
              </w:r>
            </w:ins>
          </w:p>
        </w:tc>
      </w:tr>
      <w:tr w:rsidR="00647397" w:rsidRPr="00AC6D98" w14:paraId="4B89F758" w14:textId="77777777">
        <w:trPr>
          <w:cantSplit/>
        </w:trPr>
        <w:tc>
          <w:tcPr>
            <w:tcW w:w="1895" w:type="dxa"/>
            <w:tcMar>
              <w:top w:w="57" w:type="dxa"/>
              <w:left w:w="57" w:type="dxa"/>
              <w:bottom w:w="57" w:type="dxa"/>
              <w:right w:w="57" w:type="dxa"/>
            </w:tcMar>
          </w:tcPr>
          <w:p w14:paraId="5B23F8A9"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0E075D10" w14:textId="77777777" w:rsidR="00647397" w:rsidRPr="00AC6D98" w:rsidRDefault="00352723">
            <w:pPr>
              <w:rPr>
                <w:sz w:val="22"/>
                <w:szCs w:val="22"/>
              </w:rPr>
            </w:pPr>
            <w:r w:rsidRPr="00AC6D98">
              <w:rPr>
                <w:sz w:val="22"/>
                <w:szCs w:val="22"/>
              </w:rPr>
              <w:t>Half Hourly</w:t>
            </w:r>
          </w:p>
        </w:tc>
      </w:tr>
      <w:tr w:rsidR="00647397" w:rsidRPr="00AC6D98" w14:paraId="226A8006" w14:textId="77777777">
        <w:trPr>
          <w:cantSplit/>
        </w:trPr>
        <w:tc>
          <w:tcPr>
            <w:tcW w:w="1895" w:type="dxa"/>
            <w:tcMar>
              <w:top w:w="57" w:type="dxa"/>
              <w:left w:w="57" w:type="dxa"/>
              <w:bottom w:w="57" w:type="dxa"/>
              <w:right w:w="57" w:type="dxa"/>
            </w:tcMar>
          </w:tcPr>
          <w:p w14:paraId="06E2BE38"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43A81640" w14:textId="77777777" w:rsidR="00647397" w:rsidRPr="00AC6D98" w:rsidRDefault="00352723">
            <w:pPr>
              <w:rPr>
                <w:sz w:val="22"/>
                <w:szCs w:val="22"/>
              </w:rPr>
            </w:pPr>
            <w:r w:rsidRPr="00AC6D98">
              <w:rPr>
                <w:sz w:val="22"/>
                <w:szCs w:val="22"/>
              </w:rPr>
              <w:t>Half Hourly Data Aggregator</w:t>
            </w:r>
          </w:p>
        </w:tc>
      </w:tr>
      <w:tr w:rsidR="00647397" w:rsidRPr="00AC6D98" w14:paraId="365F2CE0" w14:textId="77777777">
        <w:trPr>
          <w:cantSplit/>
        </w:trPr>
        <w:tc>
          <w:tcPr>
            <w:tcW w:w="1895" w:type="dxa"/>
            <w:tcMar>
              <w:top w:w="57" w:type="dxa"/>
              <w:left w:w="57" w:type="dxa"/>
              <w:bottom w:w="57" w:type="dxa"/>
              <w:right w:w="57" w:type="dxa"/>
            </w:tcMar>
          </w:tcPr>
          <w:p w14:paraId="6ABE39CC"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1EBC3C3A" w14:textId="77777777" w:rsidR="00647397" w:rsidRPr="00AC6D98" w:rsidRDefault="00352723">
            <w:pPr>
              <w:rPr>
                <w:sz w:val="22"/>
                <w:szCs w:val="22"/>
              </w:rPr>
            </w:pPr>
            <w:r w:rsidRPr="00AC6D98">
              <w:rPr>
                <w:sz w:val="22"/>
                <w:szCs w:val="22"/>
              </w:rPr>
              <w:t>Half Hourly Data Collector</w:t>
            </w:r>
          </w:p>
        </w:tc>
      </w:tr>
      <w:tr w:rsidR="00647397" w:rsidRPr="00AC6D98" w14:paraId="35BF3466" w14:textId="77777777">
        <w:trPr>
          <w:cantSplit/>
        </w:trPr>
        <w:tc>
          <w:tcPr>
            <w:tcW w:w="1895" w:type="dxa"/>
            <w:tcMar>
              <w:top w:w="57" w:type="dxa"/>
              <w:left w:w="57" w:type="dxa"/>
              <w:bottom w:w="57" w:type="dxa"/>
              <w:right w:w="57" w:type="dxa"/>
            </w:tcMar>
          </w:tcPr>
          <w:p w14:paraId="7C4962DD"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2662C228" w14:textId="77777777" w:rsidR="00647397" w:rsidRPr="00AC6D98" w:rsidRDefault="00352723">
            <w:pPr>
              <w:rPr>
                <w:sz w:val="22"/>
                <w:szCs w:val="22"/>
              </w:rPr>
            </w:pPr>
            <w:r w:rsidRPr="00AC6D98">
              <w:rPr>
                <w:sz w:val="22"/>
                <w:szCs w:val="22"/>
              </w:rPr>
              <w:t>Hand Held Unit</w:t>
            </w:r>
          </w:p>
        </w:tc>
      </w:tr>
      <w:tr w:rsidR="00647397" w:rsidRPr="00AC6D98" w14:paraId="0C53BE5B" w14:textId="77777777">
        <w:trPr>
          <w:cantSplit/>
        </w:trPr>
        <w:tc>
          <w:tcPr>
            <w:tcW w:w="1895" w:type="dxa"/>
            <w:tcMar>
              <w:top w:w="57" w:type="dxa"/>
              <w:left w:w="57" w:type="dxa"/>
              <w:bottom w:w="57" w:type="dxa"/>
              <w:right w:w="57" w:type="dxa"/>
            </w:tcMar>
          </w:tcPr>
          <w:p w14:paraId="034A0BEB"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AB7E833" w14:textId="77777777" w:rsidR="00647397" w:rsidRPr="00AC6D98" w:rsidRDefault="00352723">
            <w:pPr>
              <w:rPr>
                <w:sz w:val="22"/>
                <w:szCs w:val="22"/>
              </w:rPr>
            </w:pPr>
            <w:r w:rsidRPr="00AC6D98">
              <w:rPr>
                <w:sz w:val="22"/>
                <w:szCs w:val="22"/>
              </w:rPr>
              <w:t>Identifier</w:t>
            </w:r>
          </w:p>
        </w:tc>
      </w:tr>
      <w:tr w:rsidR="00647397" w:rsidRPr="00AC6D98" w14:paraId="4BCF022C" w14:textId="77777777">
        <w:trPr>
          <w:cantSplit/>
        </w:trPr>
        <w:tc>
          <w:tcPr>
            <w:tcW w:w="1895" w:type="dxa"/>
            <w:tcMar>
              <w:top w:w="57" w:type="dxa"/>
              <w:left w:w="57" w:type="dxa"/>
              <w:bottom w:w="57" w:type="dxa"/>
              <w:right w:w="57" w:type="dxa"/>
            </w:tcMar>
          </w:tcPr>
          <w:p w14:paraId="03BA5AAA"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1F34E8AD" w14:textId="77777777" w:rsidR="00647397" w:rsidRPr="00AC6D98" w:rsidRDefault="00352723">
            <w:pPr>
              <w:rPr>
                <w:sz w:val="22"/>
                <w:szCs w:val="22"/>
              </w:rPr>
            </w:pPr>
            <w:r w:rsidRPr="00AC6D98">
              <w:rPr>
                <w:sz w:val="22"/>
                <w:szCs w:val="22"/>
              </w:rPr>
              <w:t>kilovoltamperes reactive hour</w:t>
            </w:r>
          </w:p>
        </w:tc>
      </w:tr>
      <w:tr w:rsidR="00647397" w:rsidRPr="00AC6D98" w14:paraId="48F9B32D" w14:textId="77777777">
        <w:trPr>
          <w:cantSplit/>
        </w:trPr>
        <w:tc>
          <w:tcPr>
            <w:tcW w:w="1895" w:type="dxa"/>
            <w:tcMar>
              <w:top w:w="57" w:type="dxa"/>
              <w:left w:w="57" w:type="dxa"/>
              <w:bottom w:w="57" w:type="dxa"/>
              <w:right w:w="57" w:type="dxa"/>
            </w:tcMar>
          </w:tcPr>
          <w:p w14:paraId="5F933D35"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2E9FF152" w14:textId="77777777" w:rsidR="00647397" w:rsidRPr="00AC6D98" w:rsidRDefault="00352723">
            <w:pPr>
              <w:rPr>
                <w:sz w:val="22"/>
                <w:szCs w:val="22"/>
              </w:rPr>
            </w:pPr>
            <w:r w:rsidRPr="00AC6D98">
              <w:rPr>
                <w:sz w:val="22"/>
                <w:szCs w:val="22"/>
              </w:rPr>
              <w:t>Kilowatt hour</w:t>
            </w:r>
          </w:p>
        </w:tc>
      </w:tr>
      <w:tr w:rsidR="00647397" w:rsidRPr="00AC6D98" w14:paraId="65E11DA3" w14:textId="77777777">
        <w:trPr>
          <w:cantSplit/>
        </w:trPr>
        <w:tc>
          <w:tcPr>
            <w:tcW w:w="1895" w:type="dxa"/>
            <w:tcMar>
              <w:top w:w="57" w:type="dxa"/>
              <w:left w:w="57" w:type="dxa"/>
              <w:bottom w:w="57" w:type="dxa"/>
              <w:right w:w="57" w:type="dxa"/>
            </w:tcMar>
          </w:tcPr>
          <w:p w14:paraId="2E5B9DC4"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0BC02892" w14:textId="77777777" w:rsidR="00647397" w:rsidRPr="00AC6D98" w:rsidRDefault="00352723">
            <w:pPr>
              <w:rPr>
                <w:sz w:val="22"/>
                <w:szCs w:val="22"/>
              </w:rPr>
            </w:pPr>
            <w:r w:rsidRPr="00AC6D98">
              <w:rPr>
                <w:sz w:val="22"/>
                <w:szCs w:val="22"/>
              </w:rPr>
              <w:t>Licensed Distribution System Operator</w:t>
            </w:r>
          </w:p>
        </w:tc>
      </w:tr>
      <w:tr w:rsidR="00647397" w:rsidRPr="00AC6D98" w14:paraId="141E9D39" w14:textId="77777777">
        <w:trPr>
          <w:cantSplit/>
        </w:trPr>
        <w:tc>
          <w:tcPr>
            <w:tcW w:w="1895" w:type="dxa"/>
            <w:tcMar>
              <w:top w:w="57" w:type="dxa"/>
              <w:left w:w="57" w:type="dxa"/>
              <w:bottom w:w="57" w:type="dxa"/>
              <w:right w:w="57" w:type="dxa"/>
            </w:tcMar>
          </w:tcPr>
          <w:p w14:paraId="083AE3B0"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63D98E0" w14:textId="77777777" w:rsidR="00647397" w:rsidRPr="00AC6D98" w:rsidRDefault="00352723">
            <w:pPr>
              <w:rPr>
                <w:sz w:val="22"/>
                <w:szCs w:val="22"/>
              </w:rPr>
            </w:pPr>
            <w:r w:rsidRPr="00AC6D98">
              <w:rPr>
                <w:sz w:val="22"/>
                <w:szCs w:val="22"/>
              </w:rPr>
              <w:t>Line Loss Factor</w:t>
            </w:r>
          </w:p>
        </w:tc>
      </w:tr>
      <w:tr w:rsidR="00647397" w:rsidRPr="00AC6D98" w14:paraId="3CC55387" w14:textId="77777777">
        <w:trPr>
          <w:cantSplit/>
        </w:trPr>
        <w:tc>
          <w:tcPr>
            <w:tcW w:w="1895" w:type="dxa"/>
            <w:tcMar>
              <w:top w:w="57" w:type="dxa"/>
              <w:left w:w="57" w:type="dxa"/>
              <w:bottom w:w="57" w:type="dxa"/>
              <w:right w:w="57" w:type="dxa"/>
            </w:tcMar>
          </w:tcPr>
          <w:p w14:paraId="758250FF"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236A36CE" w14:textId="77777777" w:rsidR="00647397" w:rsidRPr="00AC6D98" w:rsidRDefault="00352723">
            <w:pPr>
              <w:rPr>
                <w:sz w:val="22"/>
                <w:szCs w:val="22"/>
              </w:rPr>
            </w:pPr>
            <w:r w:rsidRPr="00AC6D98">
              <w:rPr>
                <w:sz w:val="22"/>
                <w:szCs w:val="22"/>
              </w:rPr>
              <w:t>Meter Advance Reconciliation</w:t>
            </w:r>
          </w:p>
        </w:tc>
      </w:tr>
      <w:tr w:rsidR="00647397" w:rsidRPr="00AC6D98" w14:paraId="33D0EC8A" w14:textId="77777777">
        <w:trPr>
          <w:cantSplit/>
        </w:trPr>
        <w:tc>
          <w:tcPr>
            <w:tcW w:w="1895" w:type="dxa"/>
            <w:tcMar>
              <w:top w:w="57" w:type="dxa"/>
              <w:left w:w="57" w:type="dxa"/>
              <w:bottom w:w="57" w:type="dxa"/>
              <w:right w:w="57" w:type="dxa"/>
            </w:tcMar>
          </w:tcPr>
          <w:p w14:paraId="792241F3"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3248F44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274AD8EF" w14:textId="77777777">
        <w:trPr>
          <w:cantSplit/>
        </w:trPr>
        <w:tc>
          <w:tcPr>
            <w:tcW w:w="1895" w:type="dxa"/>
            <w:tcMar>
              <w:top w:w="57" w:type="dxa"/>
              <w:left w:w="57" w:type="dxa"/>
              <w:bottom w:w="57" w:type="dxa"/>
              <w:right w:w="57" w:type="dxa"/>
            </w:tcMar>
          </w:tcPr>
          <w:p w14:paraId="710F374E"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6FC9AEFB" w14:textId="77777777" w:rsidR="00647397" w:rsidRPr="00AC6D98" w:rsidRDefault="00352723">
            <w:pPr>
              <w:rPr>
                <w:sz w:val="22"/>
                <w:szCs w:val="22"/>
              </w:rPr>
            </w:pPr>
            <w:r w:rsidRPr="00AC6D98">
              <w:rPr>
                <w:sz w:val="22"/>
                <w:szCs w:val="22"/>
              </w:rPr>
              <w:t>Market Domain Data Manager</w:t>
            </w:r>
          </w:p>
        </w:tc>
      </w:tr>
      <w:tr w:rsidR="00647397" w:rsidRPr="00AC6D98" w14:paraId="50B74D6E" w14:textId="77777777">
        <w:trPr>
          <w:cantSplit/>
        </w:trPr>
        <w:tc>
          <w:tcPr>
            <w:tcW w:w="1895" w:type="dxa"/>
            <w:tcMar>
              <w:top w:w="57" w:type="dxa"/>
              <w:left w:w="57" w:type="dxa"/>
              <w:bottom w:w="57" w:type="dxa"/>
              <w:right w:w="57" w:type="dxa"/>
            </w:tcMar>
          </w:tcPr>
          <w:p w14:paraId="7D710523" w14:textId="11019FBE" w:rsidR="00647397" w:rsidRPr="00AC6D98" w:rsidRDefault="00374786" w:rsidP="00374786">
            <w:pPr>
              <w:rPr>
                <w:sz w:val="22"/>
                <w:szCs w:val="22"/>
              </w:rPr>
            </w:pPr>
            <w:ins w:id="829" w:author="Christopher Day" w:date="2021-04-13T11:58:00Z">
              <w:r>
                <w:rPr>
                  <w:sz w:val="22"/>
                  <w:szCs w:val="22"/>
                </w:rPr>
                <w:t xml:space="preserve">SVA </w:t>
              </w:r>
            </w:ins>
            <w:r w:rsidR="00352723" w:rsidRPr="00AC6D98">
              <w:rPr>
                <w:sz w:val="22"/>
                <w:szCs w:val="22"/>
              </w:rPr>
              <w:t>MOA</w:t>
            </w:r>
            <w:ins w:id="830" w:author="Christopher Day" w:date="2021-04-20T18:52:00Z">
              <w:r w:rsidR="00FF4140">
                <w:rPr>
                  <w:rStyle w:val="FootnoteReference"/>
                  <w:sz w:val="22"/>
                  <w:szCs w:val="22"/>
                </w:rPr>
                <w:footnoteReference w:id="2"/>
              </w:r>
            </w:ins>
            <w:del w:id="841" w:author="Christopher Day" w:date="2021-04-13T11:58:00Z">
              <w:r w:rsidR="00352723" w:rsidRPr="00AC6D98" w:rsidDel="00374786">
                <w:rPr>
                  <w:rStyle w:val="FootnoteReference"/>
                  <w:sz w:val="22"/>
                  <w:szCs w:val="22"/>
                </w:rPr>
                <w:footnoteReference w:id="3"/>
              </w:r>
            </w:del>
          </w:p>
        </w:tc>
        <w:tc>
          <w:tcPr>
            <w:tcW w:w="5230" w:type="dxa"/>
            <w:tcMar>
              <w:top w:w="57" w:type="dxa"/>
              <w:left w:w="57" w:type="dxa"/>
              <w:bottom w:w="57" w:type="dxa"/>
              <w:right w:w="57" w:type="dxa"/>
            </w:tcMar>
          </w:tcPr>
          <w:p w14:paraId="73DF1862" w14:textId="77777777" w:rsidR="00647397" w:rsidRPr="00AC6D98" w:rsidRDefault="00374786">
            <w:pPr>
              <w:rPr>
                <w:sz w:val="22"/>
                <w:szCs w:val="22"/>
              </w:rPr>
            </w:pPr>
            <w:ins w:id="845" w:author="Christopher Day" w:date="2021-04-13T11:58:00Z">
              <w:r>
                <w:rPr>
                  <w:sz w:val="22"/>
                  <w:szCs w:val="22"/>
                </w:rPr>
                <w:t xml:space="preserve">SVA </w:t>
              </w:r>
            </w:ins>
            <w:r w:rsidR="00352723" w:rsidRPr="00AC6D98">
              <w:rPr>
                <w:sz w:val="22"/>
                <w:szCs w:val="22"/>
              </w:rPr>
              <w:t>Meter Operator Agent</w:t>
            </w:r>
          </w:p>
        </w:tc>
      </w:tr>
      <w:tr w:rsidR="00647397" w:rsidRPr="00AC6D98" w14:paraId="4EFD5524" w14:textId="77777777">
        <w:trPr>
          <w:cantSplit/>
        </w:trPr>
        <w:tc>
          <w:tcPr>
            <w:tcW w:w="1895" w:type="dxa"/>
            <w:tcMar>
              <w:top w:w="57" w:type="dxa"/>
              <w:left w:w="57" w:type="dxa"/>
              <w:bottom w:w="57" w:type="dxa"/>
              <w:right w:w="57" w:type="dxa"/>
            </w:tcMar>
          </w:tcPr>
          <w:p w14:paraId="2322491C"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755B69F8" w14:textId="77777777" w:rsidR="00647397" w:rsidRPr="00AC6D98" w:rsidRDefault="00352723">
            <w:pPr>
              <w:rPr>
                <w:sz w:val="22"/>
                <w:szCs w:val="22"/>
              </w:rPr>
            </w:pPr>
            <w:r w:rsidRPr="00AC6D98">
              <w:rPr>
                <w:sz w:val="22"/>
                <w:szCs w:val="22"/>
              </w:rPr>
              <w:t>Metering System</w:t>
            </w:r>
          </w:p>
        </w:tc>
      </w:tr>
      <w:tr w:rsidR="00647397" w:rsidRPr="00AC6D98" w14:paraId="223E01CB" w14:textId="77777777">
        <w:trPr>
          <w:cantSplit/>
        </w:trPr>
        <w:tc>
          <w:tcPr>
            <w:tcW w:w="1895" w:type="dxa"/>
            <w:tcMar>
              <w:top w:w="57" w:type="dxa"/>
              <w:left w:w="57" w:type="dxa"/>
              <w:bottom w:w="57" w:type="dxa"/>
              <w:right w:w="57" w:type="dxa"/>
            </w:tcMar>
          </w:tcPr>
          <w:p w14:paraId="67B81E44"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1D6E0EE4" w14:textId="77777777" w:rsidR="00647397" w:rsidRPr="00AC6D98" w:rsidRDefault="00352723">
            <w:pPr>
              <w:rPr>
                <w:sz w:val="22"/>
                <w:szCs w:val="22"/>
              </w:rPr>
            </w:pPr>
            <w:r w:rsidRPr="00AC6D98">
              <w:rPr>
                <w:sz w:val="22"/>
                <w:szCs w:val="22"/>
              </w:rPr>
              <w:t>Metering System Identifier</w:t>
            </w:r>
          </w:p>
        </w:tc>
      </w:tr>
      <w:tr w:rsidR="00647397" w:rsidRPr="00AC6D98" w14:paraId="3E32559F" w14:textId="77777777">
        <w:trPr>
          <w:cantSplit/>
        </w:trPr>
        <w:tc>
          <w:tcPr>
            <w:tcW w:w="1895" w:type="dxa"/>
            <w:tcMar>
              <w:top w:w="57" w:type="dxa"/>
              <w:left w:w="57" w:type="dxa"/>
              <w:bottom w:w="57" w:type="dxa"/>
              <w:right w:w="57" w:type="dxa"/>
            </w:tcMar>
          </w:tcPr>
          <w:p w14:paraId="3FD78EBB"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4B8B686F" w14:textId="77777777" w:rsidR="00647397" w:rsidRPr="00AC6D98" w:rsidRDefault="00352723">
            <w:pPr>
              <w:rPr>
                <w:sz w:val="22"/>
                <w:szCs w:val="22"/>
              </w:rPr>
            </w:pPr>
            <w:r w:rsidRPr="00AC6D98">
              <w:rPr>
                <w:sz w:val="22"/>
                <w:szCs w:val="22"/>
              </w:rPr>
              <w:t>Meter Technical Details</w:t>
            </w:r>
          </w:p>
        </w:tc>
      </w:tr>
      <w:tr w:rsidR="00647397" w:rsidRPr="00AC6D98" w14:paraId="797C5FA9" w14:textId="77777777">
        <w:trPr>
          <w:cantSplit/>
        </w:trPr>
        <w:tc>
          <w:tcPr>
            <w:tcW w:w="1895" w:type="dxa"/>
            <w:tcMar>
              <w:top w:w="57" w:type="dxa"/>
              <w:left w:w="57" w:type="dxa"/>
              <w:bottom w:w="57" w:type="dxa"/>
              <w:right w:w="57" w:type="dxa"/>
            </w:tcMar>
          </w:tcPr>
          <w:p w14:paraId="2C0B92CC"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530B7460"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7DD2B455" w14:textId="77777777">
        <w:trPr>
          <w:cantSplit/>
        </w:trPr>
        <w:tc>
          <w:tcPr>
            <w:tcW w:w="1895" w:type="dxa"/>
            <w:tcMar>
              <w:top w:w="57" w:type="dxa"/>
              <w:left w:w="57" w:type="dxa"/>
              <w:bottom w:w="57" w:type="dxa"/>
              <w:right w:w="57" w:type="dxa"/>
            </w:tcMar>
          </w:tcPr>
          <w:p w14:paraId="336EDFF7"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3F92CD17" w14:textId="77777777" w:rsidR="00647397" w:rsidRPr="00AC6D98" w:rsidRDefault="00352723">
            <w:pPr>
              <w:rPr>
                <w:sz w:val="22"/>
                <w:szCs w:val="22"/>
              </w:rPr>
            </w:pPr>
            <w:r w:rsidRPr="00AC6D98">
              <w:rPr>
                <w:sz w:val="22"/>
                <w:szCs w:val="22"/>
              </w:rPr>
              <w:t>Non Half Hourly</w:t>
            </w:r>
          </w:p>
        </w:tc>
      </w:tr>
      <w:tr w:rsidR="00647397" w:rsidRPr="00AC6D98" w14:paraId="6F8087D3" w14:textId="77777777">
        <w:trPr>
          <w:cantSplit/>
        </w:trPr>
        <w:tc>
          <w:tcPr>
            <w:tcW w:w="1895" w:type="dxa"/>
            <w:tcMar>
              <w:top w:w="57" w:type="dxa"/>
              <w:left w:w="57" w:type="dxa"/>
              <w:bottom w:w="57" w:type="dxa"/>
              <w:right w:w="57" w:type="dxa"/>
            </w:tcMar>
          </w:tcPr>
          <w:p w14:paraId="175D1DF0"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6A5239CE" w14:textId="77777777" w:rsidR="00647397" w:rsidRPr="00AC6D98" w:rsidRDefault="00352723">
            <w:pPr>
              <w:rPr>
                <w:sz w:val="22"/>
                <w:szCs w:val="22"/>
              </w:rPr>
            </w:pPr>
            <w:r w:rsidRPr="00AC6D98">
              <w:rPr>
                <w:sz w:val="22"/>
                <w:szCs w:val="22"/>
              </w:rPr>
              <w:t>Non Half Hourly Data Collector</w:t>
            </w:r>
          </w:p>
        </w:tc>
      </w:tr>
      <w:tr w:rsidR="00FE45E6" w:rsidRPr="00AC6D98" w14:paraId="0F3558BB" w14:textId="77777777">
        <w:trPr>
          <w:cantSplit/>
          <w:ins w:id="846" w:author="Christopher Day" w:date="2021-04-20T17:51:00Z"/>
        </w:trPr>
        <w:tc>
          <w:tcPr>
            <w:tcW w:w="1895" w:type="dxa"/>
            <w:tcMar>
              <w:top w:w="57" w:type="dxa"/>
              <w:left w:w="57" w:type="dxa"/>
              <w:bottom w:w="57" w:type="dxa"/>
              <w:right w:w="57" w:type="dxa"/>
            </w:tcMar>
          </w:tcPr>
          <w:p w14:paraId="77A5FD41" w14:textId="47080BAC" w:rsidR="00FE45E6" w:rsidRPr="00AC6D98" w:rsidRDefault="00FE45E6">
            <w:pPr>
              <w:rPr>
                <w:ins w:id="847" w:author="Christopher Day" w:date="2021-04-20T17:51:00Z"/>
                <w:sz w:val="22"/>
                <w:szCs w:val="22"/>
              </w:rPr>
            </w:pPr>
            <w:ins w:id="848" w:author="Christopher Day" w:date="2021-04-20T17:51:00Z">
              <w:r>
                <w:rPr>
                  <w:sz w:val="22"/>
                  <w:szCs w:val="22"/>
                </w:rPr>
                <w:t>REC</w:t>
              </w:r>
            </w:ins>
          </w:p>
        </w:tc>
        <w:tc>
          <w:tcPr>
            <w:tcW w:w="5230" w:type="dxa"/>
            <w:tcMar>
              <w:top w:w="57" w:type="dxa"/>
              <w:left w:w="57" w:type="dxa"/>
              <w:bottom w:w="57" w:type="dxa"/>
              <w:right w:w="57" w:type="dxa"/>
            </w:tcMar>
          </w:tcPr>
          <w:p w14:paraId="35F19030" w14:textId="772DF7C4" w:rsidR="00FE45E6" w:rsidRPr="00AC6D98" w:rsidRDefault="00FE45E6">
            <w:pPr>
              <w:rPr>
                <w:ins w:id="849" w:author="Christopher Day" w:date="2021-04-20T17:51:00Z"/>
                <w:sz w:val="22"/>
                <w:szCs w:val="22"/>
              </w:rPr>
            </w:pPr>
            <w:ins w:id="850" w:author="Christopher Day" w:date="2021-04-20T17:51:00Z">
              <w:r>
                <w:rPr>
                  <w:sz w:val="22"/>
                  <w:szCs w:val="22"/>
                </w:rPr>
                <w:t>Retail Energy Code</w:t>
              </w:r>
            </w:ins>
          </w:p>
        </w:tc>
      </w:tr>
      <w:tr w:rsidR="00647397" w:rsidRPr="00AC6D98" w14:paraId="5A01BE9D" w14:textId="77777777">
        <w:trPr>
          <w:cantSplit/>
        </w:trPr>
        <w:tc>
          <w:tcPr>
            <w:tcW w:w="1895" w:type="dxa"/>
            <w:tcMar>
              <w:top w:w="57" w:type="dxa"/>
              <w:left w:w="57" w:type="dxa"/>
              <w:bottom w:w="57" w:type="dxa"/>
              <w:right w:w="57" w:type="dxa"/>
            </w:tcMar>
          </w:tcPr>
          <w:p w14:paraId="30E78A63"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3DB4BE9F" w14:textId="77777777" w:rsidR="00647397" w:rsidRPr="00AC6D98" w:rsidRDefault="00352723">
            <w:pPr>
              <w:rPr>
                <w:sz w:val="22"/>
                <w:szCs w:val="22"/>
              </w:rPr>
            </w:pPr>
            <w:r w:rsidRPr="00AC6D98">
              <w:rPr>
                <w:sz w:val="22"/>
                <w:szCs w:val="22"/>
              </w:rPr>
              <w:t>Reference</w:t>
            </w:r>
          </w:p>
        </w:tc>
      </w:tr>
      <w:tr w:rsidR="00647397" w:rsidRPr="00AC6D98" w14:paraId="11461B6B" w14:textId="77777777">
        <w:trPr>
          <w:cantSplit/>
        </w:trPr>
        <w:tc>
          <w:tcPr>
            <w:tcW w:w="1895" w:type="dxa"/>
            <w:tcMar>
              <w:top w:w="57" w:type="dxa"/>
              <w:left w:w="57" w:type="dxa"/>
              <w:bottom w:w="57" w:type="dxa"/>
              <w:right w:w="57" w:type="dxa"/>
            </w:tcMar>
          </w:tcPr>
          <w:p w14:paraId="0FFA799C"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171810B8" w14:textId="77777777" w:rsidR="00647397" w:rsidRPr="00AC6D98" w:rsidRDefault="00352723">
            <w:pPr>
              <w:rPr>
                <w:sz w:val="22"/>
                <w:szCs w:val="22"/>
              </w:rPr>
            </w:pPr>
            <w:r w:rsidRPr="00AC6D98">
              <w:rPr>
                <w:sz w:val="22"/>
                <w:szCs w:val="22"/>
              </w:rPr>
              <w:t>Systems Fault Information Centre</w:t>
            </w:r>
          </w:p>
        </w:tc>
      </w:tr>
      <w:tr w:rsidR="00647397" w:rsidRPr="00AC6D98" w14:paraId="0BD708FE" w14:textId="77777777">
        <w:trPr>
          <w:cantSplit/>
        </w:trPr>
        <w:tc>
          <w:tcPr>
            <w:tcW w:w="1895" w:type="dxa"/>
            <w:tcMar>
              <w:top w:w="57" w:type="dxa"/>
              <w:left w:w="57" w:type="dxa"/>
              <w:bottom w:w="57" w:type="dxa"/>
              <w:right w:w="57" w:type="dxa"/>
            </w:tcMar>
          </w:tcPr>
          <w:p w14:paraId="499690AB"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3038BDD3"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FEAE0C1" w14:textId="77777777">
        <w:trPr>
          <w:cantSplit/>
        </w:trPr>
        <w:tc>
          <w:tcPr>
            <w:tcW w:w="1895" w:type="dxa"/>
            <w:tcMar>
              <w:top w:w="57" w:type="dxa"/>
              <w:left w:w="57" w:type="dxa"/>
              <w:bottom w:w="57" w:type="dxa"/>
              <w:right w:w="57" w:type="dxa"/>
            </w:tcMar>
          </w:tcPr>
          <w:p w14:paraId="5380BABC"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0C889C8F" w14:textId="77777777" w:rsidR="00647397" w:rsidRPr="00AC6D98" w:rsidRDefault="00352723">
            <w:pPr>
              <w:rPr>
                <w:sz w:val="22"/>
                <w:szCs w:val="22"/>
              </w:rPr>
            </w:pPr>
            <w:r w:rsidRPr="00AC6D98">
              <w:rPr>
                <w:sz w:val="22"/>
                <w:szCs w:val="22"/>
              </w:rPr>
              <w:t>Supplier Meter Registration System</w:t>
            </w:r>
          </w:p>
        </w:tc>
      </w:tr>
      <w:tr w:rsidR="00647397" w:rsidRPr="00AC6D98" w14:paraId="36003B0B" w14:textId="77777777">
        <w:trPr>
          <w:cantSplit/>
        </w:trPr>
        <w:tc>
          <w:tcPr>
            <w:tcW w:w="1895" w:type="dxa"/>
            <w:tcMar>
              <w:top w:w="57" w:type="dxa"/>
              <w:left w:w="57" w:type="dxa"/>
              <w:bottom w:w="57" w:type="dxa"/>
              <w:right w:w="57" w:type="dxa"/>
            </w:tcMar>
          </w:tcPr>
          <w:p w14:paraId="20BD3EE8"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17230840" w14:textId="77777777" w:rsidR="00647397" w:rsidRPr="00AC6D98" w:rsidRDefault="00352723">
            <w:pPr>
              <w:rPr>
                <w:sz w:val="22"/>
                <w:szCs w:val="22"/>
              </w:rPr>
            </w:pPr>
            <w:r w:rsidRPr="00AC6D98">
              <w:rPr>
                <w:sz w:val="22"/>
                <w:szCs w:val="22"/>
              </w:rPr>
              <w:t>Supply Start Date</w:t>
            </w:r>
          </w:p>
        </w:tc>
      </w:tr>
      <w:tr w:rsidR="00647397" w:rsidRPr="00AC6D98" w14:paraId="01344FBF" w14:textId="77777777">
        <w:trPr>
          <w:cantSplit/>
        </w:trPr>
        <w:tc>
          <w:tcPr>
            <w:tcW w:w="1895" w:type="dxa"/>
            <w:tcMar>
              <w:top w:w="57" w:type="dxa"/>
              <w:left w:w="57" w:type="dxa"/>
              <w:bottom w:w="57" w:type="dxa"/>
              <w:right w:w="57" w:type="dxa"/>
            </w:tcMar>
          </w:tcPr>
          <w:p w14:paraId="41E5ECE3"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2CBD9CC7" w14:textId="77777777" w:rsidR="00647397" w:rsidRPr="00AC6D98" w:rsidRDefault="00352723">
            <w:pPr>
              <w:rPr>
                <w:sz w:val="22"/>
                <w:szCs w:val="22"/>
              </w:rPr>
            </w:pPr>
            <w:r w:rsidRPr="00AC6D98">
              <w:rPr>
                <w:sz w:val="22"/>
                <w:szCs w:val="22"/>
              </w:rPr>
              <w:t>Supplier Volume Allocation Agent</w:t>
            </w:r>
          </w:p>
        </w:tc>
      </w:tr>
      <w:tr w:rsidR="00647397" w:rsidRPr="00AC6D98" w14:paraId="0BB07906" w14:textId="77777777">
        <w:trPr>
          <w:cantSplit/>
        </w:trPr>
        <w:tc>
          <w:tcPr>
            <w:tcW w:w="1895" w:type="dxa"/>
            <w:tcMar>
              <w:top w:w="57" w:type="dxa"/>
              <w:left w:w="57" w:type="dxa"/>
              <w:bottom w:w="57" w:type="dxa"/>
              <w:right w:w="57" w:type="dxa"/>
            </w:tcMar>
          </w:tcPr>
          <w:p w14:paraId="4EE3F082"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198E85D2" w14:textId="77777777" w:rsidR="00647397" w:rsidRPr="00AC6D98" w:rsidRDefault="00352723">
            <w:pPr>
              <w:rPr>
                <w:sz w:val="22"/>
                <w:szCs w:val="22"/>
              </w:rPr>
            </w:pPr>
            <w:r w:rsidRPr="00AC6D98">
              <w:rPr>
                <w:sz w:val="22"/>
                <w:szCs w:val="22"/>
              </w:rPr>
              <w:t xml:space="preserve">Co-ordinated Universal Time </w:t>
            </w:r>
          </w:p>
        </w:tc>
      </w:tr>
      <w:tr w:rsidR="00647397" w:rsidRPr="00AC6D98" w14:paraId="52BD214A" w14:textId="77777777">
        <w:trPr>
          <w:cantSplit/>
        </w:trPr>
        <w:tc>
          <w:tcPr>
            <w:tcW w:w="1895" w:type="dxa"/>
            <w:tcMar>
              <w:top w:w="57" w:type="dxa"/>
              <w:left w:w="57" w:type="dxa"/>
              <w:bottom w:w="57" w:type="dxa"/>
              <w:right w:w="57" w:type="dxa"/>
            </w:tcMar>
          </w:tcPr>
          <w:p w14:paraId="0C1F8358"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2FFE883C" w14:textId="77777777" w:rsidR="00647397" w:rsidRPr="00AC6D98" w:rsidRDefault="00352723">
            <w:pPr>
              <w:rPr>
                <w:sz w:val="22"/>
                <w:szCs w:val="22"/>
              </w:rPr>
            </w:pPr>
            <w:r w:rsidRPr="00AC6D98">
              <w:rPr>
                <w:sz w:val="22"/>
                <w:szCs w:val="22"/>
              </w:rPr>
              <w:t>Voltage Transformer</w:t>
            </w:r>
          </w:p>
        </w:tc>
      </w:tr>
      <w:tr w:rsidR="00647397" w:rsidRPr="00AC6D98" w14:paraId="2D34EFAA" w14:textId="77777777">
        <w:trPr>
          <w:cantSplit/>
        </w:trPr>
        <w:tc>
          <w:tcPr>
            <w:tcW w:w="1895" w:type="dxa"/>
            <w:tcMar>
              <w:top w:w="57" w:type="dxa"/>
              <w:left w:w="57" w:type="dxa"/>
              <w:bottom w:w="57" w:type="dxa"/>
              <w:right w:w="57" w:type="dxa"/>
            </w:tcMar>
          </w:tcPr>
          <w:p w14:paraId="3CB2F644"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389E5523" w14:textId="77777777" w:rsidR="00647397" w:rsidRPr="00AC6D98" w:rsidRDefault="00352723">
            <w:pPr>
              <w:rPr>
                <w:sz w:val="22"/>
                <w:szCs w:val="22"/>
              </w:rPr>
            </w:pPr>
            <w:r w:rsidRPr="00AC6D98">
              <w:rPr>
                <w:sz w:val="22"/>
                <w:szCs w:val="22"/>
              </w:rPr>
              <w:t>Working Day</w:t>
            </w:r>
          </w:p>
        </w:tc>
      </w:tr>
      <w:tr w:rsidR="00647397" w:rsidRPr="00AC6D98" w14:paraId="3FDDB09C" w14:textId="77777777">
        <w:trPr>
          <w:cantSplit/>
        </w:trPr>
        <w:tc>
          <w:tcPr>
            <w:tcW w:w="1895" w:type="dxa"/>
            <w:tcMar>
              <w:top w:w="57" w:type="dxa"/>
              <w:left w:w="57" w:type="dxa"/>
              <w:bottom w:w="57" w:type="dxa"/>
              <w:right w:w="57" w:type="dxa"/>
            </w:tcMar>
          </w:tcPr>
          <w:p w14:paraId="62DB1F54"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B4DB9CD" w14:textId="77777777" w:rsidR="00647397" w:rsidRPr="00AC6D98" w:rsidRDefault="00352723">
            <w:pPr>
              <w:rPr>
                <w:sz w:val="22"/>
                <w:szCs w:val="22"/>
              </w:rPr>
            </w:pPr>
            <w:r w:rsidRPr="00AC6D98">
              <w:rPr>
                <w:sz w:val="22"/>
                <w:szCs w:val="22"/>
              </w:rPr>
              <w:t>Watt hour</w:t>
            </w:r>
          </w:p>
        </w:tc>
      </w:tr>
    </w:tbl>
    <w:p w14:paraId="36CD20EC" w14:textId="77777777" w:rsidR="00647397" w:rsidRPr="00AC6D98" w:rsidRDefault="00647397">
      <w:pPr>
        <w:spacing w:after="240"/>
      </w:pPr>
      <w:bookmarkStart w:id="851" w:name="_Toc450469706"/>
    </w:p>
    <w:p w14:paraId="7674C5D0" w14:textId="77777777" w:rsidR="00647397" w:rsidRPr="00AC6D98" w:rsidRDefault="00352723">
      <w:pPr>
        <w:pStyle w:val="Heading3"/>
        <w:numPr>
          <w:ilvl w:val="0"/>
          <w:numId w:val="0"/>
        </w:numPr>
        <w:spacing w:before="0" w:after="240"/>
        <w:ind w:left="851" w:hanging="851"/>
      </w:pPr>
      <w:bookmarkStart w:id="852" w:name="_Toc401568939"/>
      <w:bookmarkStart w:id="853" w:name="_Toc403633118"/>
      <w:bookmarkStart w:id="854" w:name="_Toc423502015"/>
      <w:bookmarkStart w:id="855" w:name="_Toc424196302"/>
      <w:bookmarkStart w:id="856" w:name="_Toc4060506"/>
      <w:bookmarkStart w:id="857" w:name="_Toc54857479"/>
      <w:r w:rsidRPr="00AC6D98">
        <w:t>1.6.2</w:t>
      </w:r>
      <w:r w:rsidRPr="00AC6D98">
        <w:tab/>
        <w:t>Definitions</w:t>
      </w:r>
      <w:bookmarkEnd w:id="851"/>
      <w:bookmarkEnd w:id="852"/>
      <w:bookmarkEnd w:id="853"/>
      <w:bookmarkEnd w:id="854"/>
      <w:bookmarkEnd w:id="855"/>
      <w:bookmarkEnd w:id="856"/>
      <w:bookmarkEnd w:id="857"/>
    </w:p>
    <w:p w14:paraId="78D5B2B9"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39364E48"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7365E95C"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27B65A05"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19A8455D"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6779C890"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6103CF7"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77FFA4D9" w14:textId="77777777" w:rsidR="00647397" w:rsidRPr="00AC6D98" w:rsidRDefault="00647397">
      <w:pPr>
        <w:pStyle w:val="Heading1"/>
        <w:keepNext w:val="0"/>
        <w:numPr>
          <w:ilvl w:val="0"/>
          <w:numId w:val="0"/>
        </w:numPr>
        <w:spacing w:before="0" w:after="240"/>
        <w:jc w:val="both"/>
        <w:rPr>
          <w:b w:val="0"/>
          <w:bCs/>
          <w:sz w:val="24"/>
          <w:szCs w:val="24"/>
        </w:rPr>
      </w:pPr>
      <w:bookmarkStart w:id="858" w:name="_Toc215301918"/>
      <w:bookmarkStart w:id="859" w:name="_Toc254686009"/>
      <w:bookmarkStart w:id="860" w:name="_Toc254686369"/>
    </w:p>
    <w:p w14:paraId="2563FFDC"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861" w:name="_Toc394489863"/>
      <w:bookmarkStart w:id="862" w:name="_Toc401568940"/>
      <w:bookmarkStart w:id="863" w:name="_Toc403633119"/>
      <w:bookmarkStart w:id="864" w:name="_Toc423502016"/>
      <w:bookmarkStart w:id="865" w:name="_Toc424196303"/>
      <w:bookmarkStart w:id="866" w:name="_Toc474158330"/>
      <w:bookmarkStart w:id="867" w:name="_Toc528161274"/>
      <w:bookmarkStart w:id="868" w:name="_Toc4060340"/>
      <w:bookmarkStart w:id="869" w:name="_Toc4060507"/>
      <w:bookmarkStart w:id="870" w:name="_Toc54857480"/>
      <w:r w:rsidRPr="00AC6D98">
        <w:rPr>
          <w:bCs/>
          <w:sz w:val="24"/>
          <w:szCs w:val="24"/>
        </w:rPr>
        <w:lastRenderedPageBreak/>
        <w:t>2</w:t>
      </w:r>
      <w:r w:rsidRPr="00AC6D98">
        <w:rPr>
          <w:bCs/>
          <w:sz w:val="24"/>
          <w:szCs w:val="24"/>
        </w:rPr>
        <w:tab/>
        <w:t>This Section is no longer in use.</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85B6B79" w14:textId="77777777" w:rsidR="00647397" w:rsidRPr="00AC6D98" w:rsidRDefault="00647397">
      <w:pPr>
        <w:spacing w:after="240"/>
      </w:pPr>
    </w:p>
    <w:p w14:paraId="3636BE8D" w14:textId="77777777" w:rsidR="00647397" w:rsidRPr="00AC6D98" w:rsidRDefault="00647397">
      <w:pPr>
        <w:spacing w:after="240"/>
        <w:sectPr w:rsidR="00647397" w:rsidRPr="00AC6D98">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paperSrc w:first="7" w:other="7"/>
          <w:cols w:space="720"/>
          <w:noEndnote/>
        </w:sectPr>
      </w:pPr>
      <w:bookmarkStart w:id="877" w:name="_Toc107634074"/>
      <w:bookmarkStart w:id="878" w:name="_Toc107634482"/>
      <w:bookmarkStart w:id="879" w:name="_Toc115597916"/>
      <w:bookmarkEnd w:id="877"/>
      <w:bookmarkEnd w:id="878"/>
      <w:bookmarkEnd w:id="879"/>
    </w:p>
    <w:p w14:paraId="6D38E689"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880" w:name="_Toc450469729"/>
      <w:bookmarkStart w:id="881" w:name="_Toc215301919"/>
      <w:bookmarkStart w:id="882" w:name="_Toc254686010"/>
      <w:bookmarkStart w:id="883" w:name="_Toc254686370"/>
      <w:bookmarkStart w:id="884" w:name="_Toc394489864"/>
      <w:bookmarkStart w:id="885" w:name="_Toc401568941"/>
      <w:bookmarkStart w:id="886" w:name="_Toc403633120"/>
      <w:bookmarkStart w:id="887" w:name="_Toc423502017"/>
      <w:bookmarkStart w:id="888" w:name="_Toc424196304"/>
      <w:bookmarkStart w:id="889" w:name="_Toc474158331"/>
      <w:bookmarkStart w:id="890" w:name="_Toc528161275"/>
      <w:bookmarkStart w:id="891" w:name="_Toc4060341"/>
      <w:bookmarkStart w:id="892" w:name="_Toc4060508"/>
      <w:bookmarkStart w:id="893" w:name="_Toc54857481"/>
      <w:bookmarkStart w:id="894" w:name="_Toc450469730"/>
      <w:r w:rsidRPr="00AC6D98">
        <w:rPr>
          <w:bCs/>
          <w:sz w:val="24"/>
          <w:szCs w:val="24"/>
        </w:rPr>
        <w:lastRenderedPageBreak/>
        <w:t>3</w:t>
      </w:r>
      <w:r w:rsidRPr="00AC6D98">
        <w:rPr>
          <w:bCs/>
          <w:sz w:val="24"/>
          <w:szCs w:val="24"/>
        </w:rPr>
        <w:tab/>
        <w:t>Interface and Timetable Information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AF10244" w14:textId="77777777" w:rsidR="00647397" w:rsidRPr="00AC6D98" w:rsidRDefault="00352723">
      <w:pPr>
        <w:pStyle w:val="Heading2"/>
        <w:numPr>
          <w:ilvl w:val="0"/>
          <w:numId w:val="0"/>
        </w:numPr>
        <w:spacing w:before="0" w:after="240"/>
        <w:ind w:left="851" w:hanging="851"/>
        <w:jc w:val="both"/>
        <w:rPr>
          <w:szCs w:val="24"/>
        </w:rPr>
      </w:pPr>
      <w:bookmarkStart w:id="895" w:name="_Toc215301920"/>
      <w:bookmarkStart w:id="896" w:name="_Toc254686011"/>
      <w:bookmarkStart w:id="897" w:name="_Toc254686371"/>
      <w:bookmarkStart w:id="898" w:name="_Toc394489865"/>
      <w:bookmarkStart w:id="899" w:name="_Toc401568942"/>
      <w:bookmarkStart w:id="900" w:name="_Toc403633121"/>
      <w:bookmarkStart w:id="901" w:name="_Toc423502018"/>
      <w:bookmarkStart w:id="902" w:name="_Toc424196305"/>
      <w:bookmarkStart w:id="903" w:name="_Toc474158332"/>
      <w:bookmarkStart w:id="904" w:name="_Toc528161276"/>
      <w:bookmarkStart w:id="905" w:name="_Toc4060342"/>
      <w:bookmarkStart w:id="906" w:name="_Toc4060509"/>
      <w:bookmarkStart w:id="907" w:name="_Toc54857482"/>
      <w:r w:rsidRPr="00AC6D98">
        <w:rPr>
          <w:szCs w:val="24"/>
        </w:rPr>
        <w:t>3.1</w:t>
      </w:r>
      <w:r w:rsidRPr="00AC6D98">
        <w:rPr>
          <w:szCs w:val="24"/>
        </w:rPr>
        <w:tab/>
        <w:t>Market Data Activities</w:t>
      </w:r>
      <w:bookmarkEnd w:id="894"/>
      <w:r w:rsidRPr="00AC6D98">
        <w:rPr>
          <w:szCs w:val="24"/>
        </w:rPr>
        <w:t>.</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4AF0C524" w14:textId="77777777" w:rsidR="00647397" w:rsidRPr="00AC6D98" w:rsidRDefault="00352723">
      <w:pPr>
        <w:spacing w:after="240"/>
        <w:ind w:left="851" w:hanging="851"/>
        <w:outlineLvl w:val="2"/>
        <w:rPr>
          <w:b/>
        </w:rPr>
      </w:pPr>
      <w:bookmarkStart w:id="908" w:name="_Toc450469731"/>
      <w:bookmarkStart w:id="909" w:name="_Toc401568943"/>
      <w:bookmarkStart w:id="910" w:name="_Toc403633122"/>
      <w:bookmarkStart w:id="911" w:name="_Toc423502019"/>
      <w:bookmarkStart w:id="912" w:name="_Toc424196306"/>
      <w:bookmarkStart w:id="913" w:name="_Toc4060510"/>
      <w:bookmarkStart w:id="914" w:name="_Toc54857483"/>
      <w:r w:rsidRPr="00AC6D98">
        <w:rPr>
          <w:b/>
        </w:rPr>
        <w:t>3.1.1</w:t>
      </w:r>
      <w:r w:rsidRPr="00AC6D98">
        <w:rPr>
          <w:b/>
        </w:rPr>
        <w:tab/>
        <w:t>SVAA sends Market Domain Data.</w:t>
      </w:r>
      <w:bookmarkEnd w:id="908"/>
      <w:bookmarkEnd w:id="909"/>
      <w:bookmarkEnd w:id="910"/>
      <w:bookmarkEnd w:id="911"/>
      <w:bookmarkEnd w:id="912"/>
      <w:bookmarkEnd w:id="913"/>
      <w:bookmarkEnd w:id="9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14:paraId="2185D63A"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11C7D923"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3AE1CC23"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03612BF1"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41DF6C21"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334414F1"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55E42B0E"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2D549932" w14:textId="77777777" w:rsidR="00647397" w:rsidRPr="00AC6D98" w:rsidRDefault="00352723">
            <w:pPr>
              <w:spacing w:after="120"/>
              <w:rPr>
                <w:b/>
                <w:sz w:val="20"/>
              </w:rPr>
            </w:pPr>
            <w:r w:rsidRPr="00AC6D98">
              <w:rPr>
                <w:b/>
                <w:sz w:val="20"/>
              </w:rPr>
              <w:t>METHOD</w:t>
            </w:r>
          </w:p>
        </w:tc>
      </w:tr>
      <w:tr w:rsidR="00647397" w:rsidRPr="00AC6D98" w14:paraId="1945C784"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2678385A"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6D16A0E5"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182766FB"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3AA67357"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1EA3A760"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0758CE64"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4F294DD" w14:textId="77777777" w:rsidR="00647397" w:rsidRPr="00AC6D98" w:rsidRDefault="00352723">
            <w:pPr>
              <w:spacing w:after="120"/>
              <w:rPr>
                <w:sz w:val="20"/>
              </w:rPr>
            </w:pPr>
            <w:r w:rsidRPr="00AC6D98">
              <w:rPr>
                <w:sz w:val="20"/>
              </w:rPr>
              <w:t>Electronic or other method, as agreed</w:t>
            </w:r>
          </w:p>
        </w:tc>
      </w:tr>
      <w:tr w:rsidR="00647397" w:rsidRPr="00AC6D98" w14:paraId="5E06B3F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2503D5B7"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F2AA141"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4178F0F0"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57BFF51D"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7A2B2FC6" w14:textId="77777777" w:rsidR="00647397" w:rsidRPr="00AC6D98" w:rsidRDefault="00352723">
            <w:pPr>
              <w:spacing w:after="120"/>
              <w:rPr>
                <w:sz w:val="20"/>
              </w:rPr>
            </w:pPr>
            <w:r w:rsidRPr="00AC6D98">
              <w:rPr>
                <w:sz w:val="20"/>
              </w:rPr>
              <w:t>HHDC</w:t>
            </w:r>
            <w:bookmarkStart w:id="915" w:name="_Ref182632055"/>
            <w:r w:rsidRPr="00AC6D98">
              <w:rPr>
                <w:rStyle w:val="FootnoteReference"/>
                <w:sz w:val="20"/>
              </w:rPr>
              <w:footnoteReference w:id="4"/>
            </w:r>
            <w:bookmarkEnd w:id="915"/>
            <w:r w:rsidRPr="00AC6D98">
              <w:rPr>
                <w:sz w:val="20"/>
              </w:rPr>
              <w:t>.</w:t>
            </w:r>
          </w:p>
        </w:tc>
        <w:tc>
          <w:tcPr>
            <w:tcW w:w="1160" w:type="pct"/>
            <w:tcBorders>
              <w:top w:val="single" w:sz="4" w:space="0" w:color="auto"/>
            </w:tcBorders>
            <w:tcMar>
              <w:top w:w="57" w:type="dxa"/>
              <w:left w:w="57" w:type="dxa"/>
              <w:bottom w:w="57" w:type="dxa"/>
              <w:right w:w="57" w:type="dxa"/>
            </w:tcMar>
          </w:tcPr>
          <w:p w14:paraId="65D4C1C1" w14:textId="77777777"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14:paraId="2E19E8A6" w14:textId="77777777"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14:paraId="32FEF27C" w14:textId="77777777" w:rsidR="00647397" w:rsidRPr="00AC6D98" w:rsidRDefault="00352723">
            <w:pPr>
              <w:spacing w:after="120"/>
              <w:rPr>
                <w:sz w:val="20"/>
              </w:rPr>
            </w:pPr>
            <w:r w:rsidRPr="00AC6D98">
              <w:rPr>
                <w:sz w:val="20"/>
              </w:rPr>
              <w:t>P0186 Half Hourly Default EAC.</w:t>
            </w:r>
          </w:p>
          <w:p w14:paraId="79A95224"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916" w:name="_Ref182632126"/>
            <w:r w:rsidRPr="00AC6D98">
              <w:rPr>
                <w:rStyle w:val="FootnoteReference"/>
                <w:sz w:val="20"/>
              </w:rPr>
              <w:footnoteReference w:id="5"/>
            </w:r>
            <w:bookmarkEnd w:id="916"/>
          </w:p>
        </w:tc>
        <w:tc>
          <w:tcPr>
            <w:tcW w:w="685" w:type="pct"/>
            <w:tcBorders>
              <w:top w:val="single" w:sz="4" w:space="0" w:color="auto"/>
              <w:right w:val="single" w:sz="4" w:space="0" w:color="auto"/>
            </w:tcBorders>
            <w:tcMar>
              <w:top w:w="57" w:type="dxa"/>
              <w:left w:w="57" w:type="dxa"/>
              <w:bottom w:w="57" w:type="dxa"/>
              <w:right w:w="57" w:type="dxa"/>
            </w:tcMar>
          </w:tcPr>
          <w:p w14:paraId="6FC119C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7F890559"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42321DDC"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17B05DB0"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6406D777"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7584E8B6"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6E09152"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7033AC5C" w14:textId="77777777"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14:paraId="096840C2" w14:textId="77777777" w:rsidR="00647397" w:rsidRPr="00AC6D98" w:rsidRDefault="00352723">
            <w:pPr>
              <w:spacing w:after="120"/>
              <w:rPr>
                <w:sz w:val="20"/>
              </w:rPr>
            </w:pPr>
            <w:r w:rsidRPr="00AC6D98">
              <w:rPr>
                <w:sz w:val="20"/>
              </w:rPr>
              <w:t>Electronic or other method, as agreed.</w:t>
            </w:r>
          </w:p>
        </w:tc>
      </w:tr>
      <w:tr w:rsidR="00647397" w:rsidRPr="00AC6D98" w14:paraId="1153B4C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469F3459"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64A80E79"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1E40377D"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09D6FBC"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52D4310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316A8A94" w14:textId="77777777"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F5314D9" w14:textId="77777777" w:rsidR="00647397" w:rsidRPr="00AC6D98" w:rsidRDefault="00352723">
            <w:pPr>
              <w:spacing w:after="120"/>
              <w:rPr>
                <w:sz w:val="20"/>
              </w:rPr>
            </w:pPr>
            <w:r w:rsidRPr="00AC6D98">
              <w:rPr>
                <w:sz w:val="20"/>
              </w:rPr>
              <w:t>Electronic or other method, as agreed.</w:t>
            </w:r>
          </w:p>
        </w:tc>
      </w:tr>
      <w:tr w:rsidR="00647397" w:rsidRPr="00AC6D98" w14:paraId="7E6DFA12"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34C12DC"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287C5B77"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45CD9A07" w14:textId="77777777" w:rsidR="00647397" w:rsidRPr="00AC6D98" w:rsidRDefault="00352723">
            <w:pPr>
              <w:spacing w:after="120"/>
              <w:rPr>
                <w:sz w:val="20"/>
              </w:rPr>
            </w:pPr>
            <w:r w:rsidRPr="00AC6D98">
              <w:rPr>
                <w:sz w:val="20"/>
              </w:rPr>
              <w:t>Send corrected MDD.</w:t>
            </w:r>
          </w:p>
          <w:p w14:paraId="7B9AE86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00D31D9A"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E23506C"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6BD110E8"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4E827922" w14:textId="77777777" w:rsidR="00647397" w:rsidRPr="00AC6D98" w:rsidRDefault="00352723">
            <w:pPr>
              <w:spacing w:after="120"/>
              <w:rPr>
                <w:sz w:val="20"/>
              </w:rPr>
            </w:pPr>
            <w:r w:rsidRPr="00AC6D98">
              <w:rPr>
                <w:sz w:val="20"/>
              </w:rPr>
              <w:t>Electronic or other method, as agreed.</w:t>
            </w:r>
          </w:p>
        </w:tc>
      </w:tr>
      <w:tr w:rsidR="00647397" w:rsidRPr="00AC6D98" w14:paraId="6CE21778"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C1F73E2"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3DAD7BF2"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378BA65"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09939979" w14:textId="7777777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6F69C1">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7E737631"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2E8A41B1"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6F69C1">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090701F0" w14:textId="77777777" w:rsidR="00647397" w:rsidRPr="00AC6D98" w:rsidRDefault="00352723">
            <w:pPr>
              <w:spacing w:after="120"/>
              <w:rPr>
                <w:sz w:val="20"/>
              </w:rPr>
            </w:pPr>
            <w:r w:rsidRPr="00AC6D98">
              <w:rPr>
                <w:sz w:val="20"/>
              </w:rPr>
              <w:t>Internal Process.</w:t>
            </w:r>
          </w:p>
        </w:tc>
      </w:tr>
    </w:tbl>
    <w:p w14:paraId="38AB5B25" w14:textId="77777777" w:rsidR="00647397" w:rsidRPr="00AC6D98" w:rsidRDefault="00647397">
      <w:pPr>
        <w:spacing w:after="240"/>
      </w:pPr>
    </w:p>
    <w:p w14:paraId="20D45A5C" w14:textId="77777777" w:rsidR="00647397" w:rsidRPr="00AC6D98" w:rsidRDefault="00647397">
      <w:pPr>
        <w:spacing w:after="240"/>
      </w:pPr>
    </w:p>
    <w:p w14:paraId="0D9B2C94" w14:textId="77777777" w:rsidR="00647397" w:rsidRPr="00AC6D98" w:rsidRDefault="00352723">
      <w:pPr>
        <w:pStyle w:val="Heading2"/>
        <w:pageBreakBefore/>
        <w:numPr>
          <w:ilvl w:val="0"/>
          <w:numId w:val="0"/>
        </w:numPr>
        <w:spacing w:before="0" w:after="240"/>
        <w:ind w:left="851" w:hanging="851"/>
        <w:jc w:val="both"/>
      </w:pPr>
      <w:bookmarkStart w:id="917" w:name="_Toc450469732"/>
      <w:bookmarkStart w:id="918" w:name="_Toc215301921"/>
      <w:bookmarkStart w:id="919" w:name="_Toc254686012"/>
      <w:bookmarkStart w:id="920" w:name="_Toc254686372"/>
      <w:bookmarkStart w:id="921" w:name="_Toc394489866"/>
      <w:bookmarkStart w:id="922" w:name="_Toc401568944"/>
      <w:bookmarkStart w:id="923" w:name="_Toc403633123"/>
      <w:bookmarkStart w:id="924" w:name="_Toc423502020"/>
      <w:bookmarkStart w:id="925" w:name="_Toc424196307"/>
      <w:bookmarkStart w:id="926" w:name="_Toc474158333"/>
      <w:bookmarkStart w:id="927" w:name="_Toc528161277"/>
      <w:bookmarkStart w:id="928" w:name="_Toc4060343"/>
      <w:bookmarkStart w:id="929" w:name="_Toc4060511"/>
      <w:bookmarkStart w:id="930" w:name="_Toc54857484"/>
      <w:r w:rsidRPr="00AC6D98">
        <w:lastRenderedPageBreak/>
        <w:t>3.2</w:t>
      </w:r>
      <w:r w:rsidRPr="00AC6D98">
        <w:tab/>
      </w:r>
      <w:r w:rsidRPr="00AC6D98">
        <w:rPr>
          <w:szCs w:val="24"/>
        </w:rPr>
        <w:t>Registration</w:t>
      </w:r>
      <w:r w:rsidRPr="00AC6D98">
        <w:t xml:space="preserve"> Activities</w:t>
      </w:r>
      <w:bookmarkEnd w:id="917"/>
      <w:r w:rsidRPr="00AC6D98">
        <w:t>.</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1509E33D" w14:textId="77777777" w:rsidR="00647397" w:rsidRPr="00AC6D98" w:rsidRDefault="00374786">
      <w:pPr>
        <w:spacing w:after="240"/>
        <w:ind w:left="851" w:hanging="851"/>
        <w:outlineLvl w:val="2"/>
        <w:rPr>
          <w:b/>
        </w:rPr>
      </w:pPr>
      <w:bookmarkStart w:id="931" w:name="_Toc450469733"/>
      <w:bookmarkStart w:id="932" w:name="_Toc401568945"/>
      <w:bookmarkStart w:id="933" w:name="_Toc403633124"/>
      <w:bookmarkStart w:id="934" w:name="_Toc423502021"/>
      <w:bookmarkStart w:id="935" w:name="_Toc424196308"/>
      <w:bookmarkStart w:id="936" w:name="_Toc4060512"/>
      <w:bookmarkStart w:id="937" w:name="_Toc54857485"/>
      <w:ins w:id="938" w:author="Christopher Day" w:date="2021-04-13T11:59:00Z">
        <w:r>
          <w:rPr>
            <w:b/>
          </w:rPr>
          <w:t>[MEM]</w:t>
        </w:r>
      </w:ins>
      <w:r w:rsidR="00352723" w:rsidRPr="00AC6D98">
        <w:rPr>
          <w:b/>
        </w:rPr>
        <w:t>3.2.1</w:t>
      </w:r>
      <w:r w:rsidR="00352723" w:rsidRPr="00AC6D98">
        <w:rPr>
          <w:b/>
        </w:rPr>
        <w:tab/>
        <w:t>New connection or Registration Transfers from CMRS to SMRS</w:t>
      </w:r>
      <w:bookmarkStart w:id="939" w:name="_Ref182806934"/>
      <w:r w:rsidR="00352723" w:rsidRPr="00AC6D98">
        <w:rPr>
          <w:b/>
          <w:vertAlign w:val="superscript"/>
        </w:rPr>
        <w:footnoteReference w:id="6"/>
      </w:r>
      <w:bookmarkEnd w:id="939"/>
      <w:r w:rsidR="00352723" w:rsidRPr="00AC6D98">
        <w:rPr>
          <w:b/>
        </w:rPr>
        <w:t xml:space="preserve"> - metered supply</w:t>
      </w:r>
      <w:bookmarkEnd w:id="931"/>
      <w:bookmarkEnd w:id="932"/>
      <w:bookmarkEnd w:id="933"/>
      <w:bookmarkEnd w:id="934"/>
      <w:bookmarkEnd w:id="935"/>
      <w:bookmarkEnd w:id="936"/>
      <w:bookmarkEnd w:id="9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14:paraId="620DDC06" w14:textId="77777777">
        <w:trPr>
          <w:cantSplit/>
          <w:tblHeader/>
        </w:trPr>
        <w:tc>
          <w:tcPr>
            <w:tcW w:w="304" w:type="pct"/>
            <w:tcMar>
              <w:top w:w="57" w:type="dxa"/>
              <w:left w:w="57" w:type="dxa"/>
              <w:bottom w:w="57" w:type="dxa"/>
              <w:right w:w="57" w:type="dxa"/>
            </w:tcMar>
          </w:tcPr>
          <w:p w14:paraId="375F5ADA"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602D1FCE"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3E2A0E08"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6E692DD5"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541037EB"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0D3E0FCF"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20F13F15" w14:textId="77777777" w:rsidR="00647397" w:rsidRPr="00AC6D98" w:rsidRDefault="00352723">
            <w:pPr>
              <w:spacing w:after="120"/>
              <w:rPr>
                <w:b/>
                <w:sz w:val="20"/>
              </w:rPr>
            </w:pPr>
            <w:r w:rsidRPr="00AC6D98">
              <w:rPr>
                <w:b/>
                <w:sz w:val="20"/>
              </w:rPr>
              <w:t>METHOD</w:t>
            </w:r>
          </w:p>
        </w:tc>
      </w:tr>
      <w:tr w:rsidR="00647397" w:rsidRPr="00AC6D98" w14:paraId="3B5AADC8" w14:textId="77777777">
        <w:trPr>
          <w:cantSplit/>
        </w:trPr>
        <w:tc>
          <w:tcPr>
            <w:tcW w:w="304" w:type="pct"/>
            <w:tcMar>
              <w:top w:w="57" w:type="dxa"/>
              <w:left w:w="57" w:type="dxa"/>
              <w:bottom w:w="57" w:type="dxa"/>
              <w:right w:w="57" w:type="dxa"/>
            </w:tcMar>
          </w:tcPr>
          <w:p w14:paraId="48BEB263"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56CE627F"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46A57682" w14:textId="77777777" w:rsidR="00647397" w:rsidRPr="00AC6D98" w:rsidRDefault="00352723">
            <w:pPr>
              <w:spacing w:after="120"/>
              <w:rPr>
                <w:sz w:val="20"/>
              </w:rPr>
            </w:pPr>
            <w:r w:rsidRPr="00AC6D98">
              <w:rPr>
                <w:sz w:val="20"/>
              </w:rPr>
              <w:t xml:space="preserve">Send appointment details for MS, including start date and IDs of HHDA and </w:t>
            </w:r>
            <w:ins w:id="940" w:author="Christopher Day" w:date="2021-04-13T17:05:00Z">
              <w:r w:rsidR="00DB23C0">
                <w:rPr>
                  <w:sz w:val="20"/>
                </w:rPr>
                <w:t xml:space="preserve">SVA </w:t>
              </w:r>
            </w:ins>
            <w:r w:rsidRPr="00AC6D98">
              <w:rPr>
                <w:sz w:val="20"/>
              </w:rPr>
              <w:t>MOA.</w:t>
            </w:r>
          </w:p>
          <w:p w14:paraId="54C020EF"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69BC4424"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68F18A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6AB2B1DC"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45E3F6E" w14:textId="77777777" w:rsidR="00647397" w:rsidRPr="00AC6D98" w:rsidRDefault="00352723">
            <w:pPr>
              <w:spacing w:after="120"/>
              <w:rPr>
                <w:sz w:val="20"/>
              </w:rPr>
            </w:pPr>
            <w:r w:rsidRPr="00AC6D98">
              <w:rPr>
                <w:sz w:val="20"/>
              </w:rPr>
              <w:t>D0155</w:t>
            </w:r>
            <w:r w:rsidRPr="00AC6D98">
              <w:rPr>
                <w:rStyle w:val="FootnoteReference"/>
                <w:sz w:val="20"/>
              </w:rPr>
              <w:footnoteReference w:id="7"/>
            </w:r>
            <w:r w:rsidRPr="00AC6D98">
              <w:rPr>
                <w:sz w:val="20"/>
              </w:rPr>
              <w:t xml:space="preserve"> Notification of New Meter Operator or Data Collector Appointment and Terms.</w:t>
            </w:r>
          </w:p>
          <w:p w14:paraId="0EB43821"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941" w:name="_Ref39310604"/>
            <w:r w:rsidR="00352723" w:rsidRPr="00AC6D98">
              <w:rPr>
                <w:sz w:val="20"/>
              </w:rPr>
              <w:t xml:space="preserve"> </w:t>
            </w:r>
            <w:bookmarkStart w:id="942" w:name="_Ref305483504"/>
            <w:r w:rsidR="00352723" w:rsidRPr="00AC6D98">
              <w:rPr>
                <w:rStyle w:val="FootnoteReference"/>
                <w:sz w:val="20"/>
              </w:rPr>
              <w:footnoteReference w:id="8"/>
            </w:r>
            <w:bookmarkEnd w:id="941"/>
            <w:bookmarkEnd w:id="942"/>
            <w:r w:rsidR="00352723" w:rsidRPr="00AC6D98">
              <w:rPr>
                <w:sz w:val="20"/>
              </w:rPr>
              <w:t>.</w:t>
            </w:r>
          </w:p>
          <w:p w14:paraId="32DA034F"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70BDC5D0" w14:textId="77777777" w:rsidR="00647397" w:rsidRPr="00AC6D98" w:rsidRDefault="00352723">
            <w:pPr>
              <w:spacing w:after="120"/>
              <w:rPr>
                <w:sz w:val="20"/>
              </w:rPr>
            </w:pPr>
            <w:r w:rsidRPr="00AC6D98">
              <w:rPr>
                <w:sz w:val="20"/>
              </w:rPr>
              <w:t>Electronic or other method, as agreed.</w:t>
            </w:r>
          </w:p>
        </w:tc>
      </w:tr>
      <w:tr w:rsidR="00647397" w:rsidRPr="00AC6D98" w14:paraId="0B095780" w14:textId="77777777">
        <w:trPr>
          <w:cantSplit/>
        </w:trPr>
        <w:tc>
          <w:tcPr>
            <w:tcW w:w="304" w:type="pct"/>
            <w:tcMar>
              <w:top w:w="57" w:type="dxa"/>
              <w:left w:w="57" w:type="dxa"/>
              <w:bottom w:w="57" w:type="dxa"/>
              <w:right w:w="57" w:type="dxa"/>
            </w:tcMar>
          </w:tcPr>
          <w:p w14:paraId="20C996D1"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70AB9C80"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029FCCC5" w14:textId="77777777" w:rsidR="00647397" w:rsidRPr="00AC6D98" w:rsidRDefault="00352723">
            <w:pPr>
              <w:spacing w:after="120"/>
              <w:rPr>
                <w:sz w:val="20"/>
              </w:rPr>
            </w:pPr>
            <w:r w:rsidRPr="00AC6D98">
              <w:rPr>
                <w:sz w:val="20"/>
              </w:rPr>
              <w:t>Record SVA MS details.</w:t>
            </w:r>
          </w:p>
          <w:p w14:paraId="477F553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7AF4186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1595C4D" w14:textId="77777777" w:rsidR="00647397" w:rsidRPr="00AC6D98" w:rsidRDefault="00647397">
            <w:pPr>
              <w:spacing w:after="120"/>
              <w:rPr>
                <w:sz w:val="20"/>
              </w:rPr>
            </w:pPr>
          </w:p>
        </w:tc>
        <w:tc>
          <w:tcPr>
            <w:tcW w:w="1447" w:type="pct"/>
            <w:tcMar>
              <w:top w:w="57" w:type="dxa"/>
              <w:left w:w="57" w:type="dxa"/>
              <w:bottom w:w="57" w:type="dxa"/>
              <w:right w:w="57" w:type="dxa"/>
            </w:tcMar>
          </w:tcPr>
          <w:p w14:paraId="5C3695AA" w14:textId="77777777" w:rsidR="00647397" w:rsidRPr="00AC6D98" w:rsidRDefault="00352723">
            <w:pPr>
              <w:spacing w:after="120"/>
              <w:rPr>
                <w:sz w:val="20"/>
              </w:rPr>
            </w:pPr>
            <w:r w:rsidRPr="00AC6D98">
              <w:rPr>
                <w:sz w:val="20"/>
              </w:rPr>
              <w:t xml:space="preserve">Sufficient details of HHDC’s appointment in respect of a SVA MS to enable the HHDC to perform its HHDC functions.  These details shall include the relevant SVA MSID and the Identifiers for the </w:t>
            </w:r>
            <w:ins w:id="943" w:author="Christopher Day" w:date="2021-04-13T17:05:00Z">
              <w:r w:rsidR="00DB23C0">
                <w:rPr>
                  <w:sz w:val="20"/>
                </w:rPr>
                <w:t xml:space="preserve">SVA </w:t>
              </w:r>
            </w:ins>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35189498" w14:textId="77777777" w:rsidR="00647397" w:rsidRPr="00AC6D98" w:rsidRDefault="00352723">
            <w:pPr>
              <w:spacing w:after="120"/>
              <w:rPr>
                <w:sz w:val="20"/>
              </w:rPr>
            </w:pPr>
            <w:r w:rsidRPr="00AC6D98">
              <w:rPr>
                <w:sz w:val="20"/>
              </w:rPr>
              <w:t>Internal Process.</w:t>
            </w:r>
          </w:p>
        </w:tc>
      </w:tr>
      <w:tr w:rsidR="00647397" w:rsidRPr="00AC6D98" w14:paraId="29391A71" w14:textId="77777777">
        <w:trPr>
          <w:cantSplit/>
        </w:trPr>
        <w:tc>
          <w:tcPr>
            <w:tcW w:w="5000" w:type="pct"/>
            <w:gridSpan w:val="7"/>
            <w:tcMar>
              <w:top w:w="57" w:type="dxa"/>
              <w:left w:w="57" w:type="dxa"/>
              <w:bottom w:w="57" w:type="dxa"/>
              <w:right w:w="57" w:type="dxa"/>
            </w:tcMar>
          </w:tcPr>
          <w:p w14:paraId="006E7989" w14:textId="77777777" w:rsidR="00647397" w:rsidRPr="00AC6D98" w:rsidRDefault="00352723">
            <w:pPr>
              <w:rPr>
                <w:sz w:val="20"/>
              </w:rPr>
            </w:pPr>
            <w:r w:rsidRPr="00AC6D98">
              <w:rPr>
                <w:sz w:val="20"/>
              </w:rPr>
              <w:t>For HHDC-serviced Metering Systems</w:t>
            </w:r>
          </w:p>
        </w:tc>
      </w:tr>
      <w:tr w:rsidR="00647397" w:rsidRPr="00AC6D98" w14:paraId="12C0F85E" w14:textId="77777777">
        <w:trPr>
          <w:cantSplit/>
        </w:trPr>
        <w:tc>
          <w:tcPr>
            <w:tcW w:w="304" w:type="pct"/>
            <w:tcMar>
              <w:top w:w="57" w:type="dxa"/>
              <w:left w:w="57" w:type="dxa"/>
              <w:bottom w:w="57" w:type="dxa"/>
              <w:right w:w="57" w:type="dxa"/>
            </w:tcMar>
          </w:tcPr>
          <w:p w14:paraId="0EB83832"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4C509EA8"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BE375F9" w14:textId="77777777" w:rsidR="00647397" w:rsidRPr="00AC6D98" w:rsidRDefault="00352723">
            <w:pPr>
              <w:spacing w:after="120"/>
              <w:rPr>
                <w:sz w:val="20"/>
              </w:rPr>
            </w:pPr>
            <w:r w:rsidRPr="00AC6D98">
              <w:rPr>
                <w:sz w:val="20"/>
              </w:rPr>
              <w:t>Send initial Meter register readings</w:t>
            </w:r>
          </w:p>
          <w:p w14:paraId="7031B901"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3E935C9D" w14:textId="77777777" w:rsidR="00647397" w:rsidRPr="00AC6D98" w:rsidRDefault="00374786">
            <w:pPr>
              <w:spacing w:after="120"/>
              <w:rPr>
                <w:sz w:val="20"/>
              </w:rPr>
            </w:pPr>
            <w:ins w:id="944" w:author="Christopher Day" w:date="2021-04-13T11:59:00Z">
              <w:r>
                <w:rPr>
                  <w:sz w:val="20"/>
                </w:rPr>
                <w:t xml:space="preserve">SVA </w:t>
              </w:r>
            </w:ins>
            <w:r w:rsidR="00352723" w:rsidRPr="00AC6D98">
              <w:rPr>
                <w:sz w:val="20"/>
              </w:rPr>
              <w:t>MOA</w:t>
            </w:r>
            <w:r w:rsidR="00352723" w:rsidRPr="00AC6D98">
              <w:rPr>
                <w:rStyle w:val="FootnoteReference"/>
                <w:sz w:val="20"/>
              </w:rPr>
              <w:footnoteReference w:id="9"/>
            </w:r>
            <w:r w:rsidR="00352723" w:rsidRPr="00AC6D98">
              <w:rPr>
                <w:sz w:val="20"/>
              </w:rPr>
              <w:t>.</w:t>
            </w:r>
          </w:p>
        </w:tc>
        <w:tc>
          <w:tcPr>
            <w:tcW w:w="351" w:type="pct"/>
            <w:tcMar>
              <w:top w:w="57" w:type="dxa"/>
              <w:left w:w="57" w:type="dxa"/>
              <w:bottom w:w="57" w:type="dxa"/>
              <w:right w:w="57" w:type="dxa"/>
            </w:tcMar>
          </w:tcPr>
          <w:p w14:paraId="3654D99D" w14:textId="77777777" w:rsidR="00647397" w:rsidRPr="00AC6D98" w:rsidRDefault="00352723">
            <w:pPr>
              <w:spacing w:after="120"/>
              <w:rPr>
                <w:sz w:val="20"/>
              </w:rPr>
            </w:pPr>
            <w:r w:rsidRPr="00AC6D98">
              <w:rPr>
                <w:sz w:val="20"/>
              </w:rPr>
              <w:t>Supplier / HHDC / LDSO</w:t>
            </w:r>
          </w:p>
          <w:p w14:paraId="702D290F"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0F8D1A2A"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33317E85" w14:textId="77777777" w:rsidR="00647397" w:rsidRPr="00AC6D98" w:rsidRDefault="00403E3B">
            <w:pPr>
              <w:spacing w:after="120"/>
              <w:rPr>
                <w:sz w:val="20"/>
              </w:rPr>
            </w:pPr>
            <w:r>
              <w:rPr>
                <w:sz w:val="20"/>
              </w:rPr>
              <w:t xml:space="preserve">D0268 </w:t>
            </w:r>
            <w:r w:rsidR="00352723" w:rsidRPr="00AC6D98">
              <w:rPr>
                <w:sz w:val="20"/>
              </w:rPr>
              <w:t xml:space="preserve">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14:paraId="0CCF962D" w14:textId="77777777" w:rsidR="00647397" w:rsidRPr="00AC6D98" w:rsidRDefault="00352723">
            <w:pPr>
              <w:spacing w:after="120"/>
              <w:rPr>
                <w:sz w:val="20"/>
              </w:rPr>
            </w:pPr>
            <w:r w:rsidRPr="00AC6D98">
              <w:rPr>
                <w:sz w:val="20"/>
              </w:rPr>
              <w:t>Electronic or other method, as agreed.</w:t>
            </w:r>
          </w:p>
        </w:tc>
      </w:tr>
      <w:tr w:rsidR="00647397" w:rsidRPr="00AC6D98" w14:paraId="4DC14547" w14:textId="77777777">
        <w:trPr>
          <w:cantSplit/>
        </w:trPr>
        <w:tc>
          <w:tcPr>
            <w:tcW w:w="304" w:type="pct"/>
            <w:tcMar>
              <w:top w:w="57" w:type="dxa"/>
              <w:left w:w="57" w:type="dxa"/>
              <w:bottom w:w="57" w:type="dxa"/>
              <w:right w:w="57" w:type="dxa"/>
            </w:tcMar>
          </w:tcPr>
          <w:p w14:paraId="1004F496"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927C814" w14:textId="77777777" w:rsidR="00647397" w:rsidRPr="00AC6D98" w:rsidRDefault="00352723">
            <w:pPr>
              <w:spacing w:after="120"/>
              <w:rPr>
                <w:sz w:val="20"/>
              </w:rPr>
            </w:pPr>
            <w:r w:rsidRPr="00AC6D98">
              <w:rPr>
                <w:sz w:val="20"/>
              </w:rPr>
              <w:t>Where appropriate, on agreement of reading schedule with Supplier.</w:t>
            </w:r>
            <w:bookmarkStart w:id="947" w:name="_Ref474156048"/>
            <w:r w:rsidRPr="00AC6D98">
              <w:rPr>
                <w:rStyle w:val="FootnoteReference"/>
                <w:sz w:val="20"/>
              </w:rPr>
              <w:footnoteReference w:id="10"/>
            </w:r>
            <w:bookmarkEnd w:id="947"/>
          </w:p>
        </w:tc>
        <w:tc>
          <w:tcPr>
            <w:tcW w:w="1318" w:type="pct"/>
            <w:tcMar>
              <w:top w:w="57" w:type="dxa"/>
              <w:left w:w="57" w:type="dxa"/>
              <w:bottom w:w="57" w:type="dxa"/>
              <w:right w:w="57" w:type="dxa"/>
            </w:tcMar>
          </w:tcPr>
          <w:p w14:paraId="763379D5"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2FD5E707"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3C0CBAC1"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F655554"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7D8761D6" w14:textId="77777777" w:rsidR="00647397" w:rsidRPr="00AC6D98" w:rsidRDefault="00352723">
            <w:pPr>
              <w:spacing w:after="120"/>
              <w:rPr>
                <w:sz w:val="20"/>
              </w:rPr>
            </w:pPr>
            <w:r w:rsidRPr="00AC6D98">
              <w:rPr>
                <w:sz w:val="20"/>
              </w:rPr>
              <w:t>Electronic or other method, as agreed.</w:t>
            </w:r>
          </w:p>
        </w:tc>
      </w:tr>
      <w:tr w:rsidR="00647397" w:rsidRPr="00AC6D98" w14:paraId="7EB0E849" w14:textId="77777777">
        <w:trPr>
          <w:cantSplit/>
        </w:trPr>
        <w:tc>
          <w:tcPr>
            <w:tcW w:w="304" w:type="pct"/>
            <w:tcMar>
              <w:top w:w="57" w:type="dxa"/>
              <w:left w:w="57" w:type="dxa"/>
              <w:bottom w:w="57" w:type="dxa"/>
              <w:right w:w="57" w:type="dxa"/>
            </w:tcMar>
          </w:tcPr>
          <w:p w14:paraId="0A8B9C6C"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28FC96BB" w14:textId="77777777"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ins w:id="948" w:author="RCC" w:date="2020-10-29T09:50:00Z">
              <w:r w:rsidR="006F69C1" w:rsidRPr="006F69C1">
                <w:rPr>
                  <w:rStyle w:val="FootnoteReference"/>
                  <w:rPrChange w:id="949" w:author="RCC" w:date="2020-10-29T09:50:00Z">
                    <w:rPr>
                      <w:sz w:val="20"/>
                    </w:rPr>
                  </w:rPrChange>
                </w:rPr>
                <w:t>9</w:t>
              </w:r>
            </w:ins>
            <w:del w:id="950" w:author="RCC" w:date="2020-10-29T09:50:00Z">
              <w:r w:rsidR="00AC458C" w:rsidRPr="00AC458C" w:rsidDel="006F69C1">
                <w:rPr>
                  <w:rStyle w:val="FootnoteReference"/>
                </w:rPr>
                <w:delText>9</w:delText>
              </w:r>
            </w:del>
            <w:r w:rsidRPr="00AC6D98">
              <w:rPr>
                <w:sz w:val="20"/>
              </w:rPr>
              <w:fldChar w:fldCharType="end"/>
            </w:r>
          </w:p>
        </w:tc>
        <w:tc>
          <w:tcPr>
            <w:tcW w:w="1318" w:type="pct"/>
            <w:tcMar>
              <w:top w:w="57" w:type="dxa"/>
              <w:left w:w="57" w:type="dxa"/>
              <w:bottom w:w="57" w:type="dxa"/>
              <w:right w:w="57" w:type="dxa"/>
            </w:tcMar>
          </w:tcPr>
          <w:p w14:paraId="7D2F3FF3"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18B53A13"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81BAD9" w14:textId="77777777" w:rsidR="00647397" w:rsidRPr="00AC6D98" w:rsidRDefault="00647397">
            <w:pPr>
              <w:rPr>
                <w:sz w:val="20"/>
              </w:rPr>
            </w:pPr>
          </w:p>
        </w:tc>
        <w:tc>
          <w:tcPr>
            <w:tcW w:w="1447" w:type="pct"/>
            <w:tcMar>
              <w:top w:w="57" w:type="dxa"/>
              <w:left w:w="57" w:type="dxa"/>
              <w:bottom w:w="57" w:type="dxa"/>
              <w:right w:w="57" w:type="dxa"/>
            </w:tcMar>
          </w:tcPr>
          <w:p w14:paraId="3AEA0FC4"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406BB2A3" w14:textId="77777777" w:rsidR="00647397" w:rsidRPr="00AC6D98" w:rsidRDefault="00352723">
            <w:pPr>
              <w:rPr>
                <w:sz w:val="20"/>
              </w:rPr>
            </w:pPr>
            <w:r w:rsidRPr="00AC6D98">
              <w:rPr>
                <w:sz w:val="20"/>
              </w:rPr>
              <w:t>Internal Process.</w:t>
            </w:r>
          </w:p>
        </w:tc>
      </w:tr>
      <w:tr w:rsidR="00647397" w:rsidRPr="00AC6D98" w14:paraId="3F33E80A" w14:textId="77777777">
        <w:trPr>
          <w:cantSplit/>
        </w:trPr>
        <w:tc>
          <w:tcPr>
            <w:tcW w:w="304" w:type="pct"/>
            <w:tcMar>
              <w:top w:w="57" w:type="dxa"/>
              <w:left w:w="57" w:type="dxa"/>
              <w:bottom w:w="57" w:type="dxa"/>
              <w:right w:w="57" w:type="dxa"/>
            </w:tcMar>
          </w:tcPr>
          <w:p w14:paraId="63CC26E3"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29FCC1BC"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60A11905"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1F49B8D9" w14:textId="77777777" w:rsidR="00647397" w:rsidRPr="00AC6D98" w:rsidRDefault="00C3012A">
            <w:pPr>
              <w:spacing w:after="120"/>
              <w:rPr>
                <w:sz w:val="20"/>
              </w:rPr>
            </w:pPr>
            <w:ins w:id="951" w:author="Christopher Day" w:date="2021-04-13T12:00:00Z">
              <w:r>
                <w:rPr>
                  <w:sz w:val="20"/>
                </w:rPr>
                <w:t xml:space="preserve">SVA </w:t>
              </w:r>
            </w:ins>
            <w:r w:rsidR="00352723" w:rsidRPr="00AC6D98">
              <w:rPr>
                <w:sz w:val="20"/>
              </w:rPr>
              <w:t>MOA.</w:t>
            </w:r>
          </w:p>
        </w:tc>
        <w:tc>
          <w:tcPr>
            <w:tcW w:w="351" w:type="pct"/>
            <w:tcMar>
              <w:top w:w="57" w:type="dxa"/>
              <w:left w:w="57" w:type="dxa"/>
              <w:bottom w:w="57" w:type="dxa"/>
              <w:right w:w="57" w:type="dxa"/>
            </w:tcMar>
          </w:tcPr>
          <w:p w14:paraId="6A45231D"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960F7E8"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18138076" w14:textId="77777777" w:rsidR="00647397" w:rsidRPr="00AC6D98" w:rsidRDefault="00352723">
            <w:pPr>
              <w:spacing w:after="120"/>
              <w:rPr>
                <w:sz w:val="20"/>
              </w:rPr>
            </w:pPr>
            <w:r w:rsidRPr="00AC6D98">
              <w:rPr>
                <w:sz w:val="20"/>
              </w:rPr>
              <w:t>Electronic or other method, as agreed.</w:t>
            </w:r>
          </w:p>
        </w:tc>
      </w:tr>
      <w:tr w:rsidR="00647397" w:rsidRPr="00AC6D98" w14:paraId="183BABA9" w14:textId="77777777">
        <w:trPr>
          <w:cantSplit/>
        </w:trPr>
        <w:tc>
          <w:tcPr>
            <w:tcW w:w="5000" w:type="pct"/>
            <w:gridSpan w:val="7"/>
            <w:tcMar>
              <w:top w:w="57" w:type="dxa"/>
              <w:left w:w="57" w:type="dxa"/>
              <w:bottom w:w="57" w:type="dxa"/>
              <w:right w:w="57" w:type="dxa"/>
            </w:tcMar>
          </w:tcPr>
          <w:p w14:paraId="455991D0" w14:textId="77777777" w:rsidR="00647397" w:rsidRPr="00AC6D98" w:rsidRDefault="00352723">
            <w:pPr>
              <w:rPr>
                <w:sz w:val="20"/>
              </w:rPr>
            </w:pPr>
            <w:r w:rsidRPr="00AC6D98">
              <w:rPr>
                <w:sz w:val="20"/>
              </w:rPr>
              <w:t>For Supplier-serviced Metering Systems</w:t>
            </w:r>
          </w:p>
        </w:tc>
      </w:tr>
      <w:tr w:rsidR="00647397" w:rsidRPr="00AC6D98" w14:paraId="78431565" w14:textId="77777777">
        <w:trPr>
          <w:cantSplit/>
        </w:trPr>
        <w:tc>
          <w:tcPr>
            <w:tcW w:w="304" w:type="pct"/>
            <w:tcMar>
              <w:top w:w="57" w:type="dxa"/>
              <w:left w:w="57" w:type="dxa"/>
              <w:bottom w:w="57" w:type="dxa"/>
              <w:right w:w="57" w:type="dxa"/>
            </w:tcMar>
          </w:tcPr>
          <w:p w14:paraId="443536BB"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48817096"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28C8FD5D"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41ACAE94"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18B23CC8" w14:textId="77777777" w:rsidR="00647397" w:rsidRPr="00AC6D98" w:rsidRDefault="00647397">
            <w:pPr>
              <w:spacing w:after="120"/>
              <w:rPr>
                <w:sz w:val="20"/>
              </w:rPr>
            </w:pPr>
          </w:p>
        </w:tc>
        <w:tc>
          <w:tcPr>
            <w:tcW w:w="1447" w:type="pct"/>
            <w:tcMar>
              <w:top w:w="57" w:type="dxa"/>
              <w:left w:w="57" w:type="dxa"/>
              <w:bottom w:w="57" w:type="dxa"/>
              <w:right w:w="57" w:type="dxa"/>
            </w:tcMar>
          </w:tcPr>
          <w:p w14:paraId="08D29668"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11E0CDC7" w14:textId="77777777" w:rsidR="00647397" w:rsidRPr="00AC6D98" w:rsidRDefault="00352723">
            <w:pPr>
              <w:spacing w:after="120"/>
              <w:rPr>
                <w:sz w:val="20"/>
              </w:rPr>
            </w:pPr>
            <w:r w:rsidRPr="00AC6D98">
              <w:rPr>
                <w:sz w:val="20"/>
              </w:rPr>
              <w:t>Electronic or other method, as agreed.</w:t>
            </w:r>
          </w:p>
        </w:tc>
      </w:tr>
    </w:tbl>
    <w:p w14:paraId="4098B62F" w14:textId="77777777" w:rsidR="00647397" w:rsidRPr="00AC6D98" w:rsidRDefault="00647397">
      <w:pPr>
        <w:pStyle w:val="Heading2"/>
        <w:numPr>
          <w:ilvl w:val="0"/>
          <w:numId w:val="0"/>
        </w:numPr>
        <w:spacing w:before="0" w:after="240"/>
        <w:jc w:val="both"/>
        <w:rPr>
          <w:b w:val="0"/>
        </w:rPr>
      </w:pPr>
      <w:bookmarkStart w:id="952" w:name="_Toc450469735"/>
      <w:bookmarkStart w:id="953" w:name="_Toc378671226"/>
    </w:p>
    <w:p w14:paraId="3D91F188" w14:textId="77777777" w:rsidR="00647397" w:rsidRPr="00AC6D98" w:rsidRDefault="00647397"/>
    <w:p w14:paraId="22EBBAAF" w14:textId="77777777" w:rsidR="00647397" w:rsidRPr="00AC6D98" w:rsidRDefault="00352723">
      <w:pPr>
        <w:pageBreakBefore/>
        <w:spacing w:after="240"/>
        <w:ind w:left="851" w:hanging="851"/>
        <w:jc w:val="both"/>
        <w:outlineLvl w:val="2"/>
        <w:rPr>
          <w:b/>
        </w:rPr>
      </w:pPr>
      <w:bookmarkStart w:id="954" w:name="_Toc401568946"/>
      <w:bookmarkStart w:id="955" w:name="_Toc403633125"/>
      <w:bookmarkStart w:id="956" w:name="_Toc423502022"/>
      <w:bookmarkStart w:id="957" w:name="_Toc424196309"/>
      <w:bookmarkStart w:id="958" w:name="_Toc4060513"/>
      <w:bookmarkStart w:id="959" w:name="_Toc54857486"/>
      <w:r w:rsidRPr="00AC6D98">
        <w:rPr>
          <w:b/>
        </w:rPr>
        <w:lastRenderedPageBreak/>
        <w:t>3.2.2</w:t>
      </w:r>
      <w:r w:rsidRPr="00AC6D98">
        <w:rPr>
          <w:b/>
        </w:rPr>
        <w:tab/>
        <w:t>This page has intentionally been left blank.</w:t>
      </w:r>
      <w:bookmarkEnd w:id="954"/>
      <w:bookmarkEnd w:id="955"/>
      <w:bookmarkEnd w:id="956"/>
      <w:bookmarkEnd w:id="957"/>
      <w:bookmarkEnd w:id="958"/>
      <w:bookmarkEnd w:id="959"/>
    </w:p>
    <w:p w14:paraId="4865A1F7" w14:textId="77777777" w:rsidR="00647397" w:rsidRPr="00AC6D98" w:rsidRDefault="00647397"/>
    <w:p w14:paraId="7E036B20" w14:textId="77777777" w:rsidR="00647397" w:rsidRPr="00AC6D98" w:rsidRDefault="00DB23C0">
      <w:pPr>
        <w:pageBreakBefore/>
        <w:spacing w:after="240"/>
        <w:ind w:left="851" w:hanging="851"/>
        <w:jc w:val="both"/>
        <w:outlineLvl w:val="2"/>
        <w:rPr>
          <w:b/>
        </w:rPr>
      </w:pPr>
      <w:bookmarkStart w:id="960" w:name="_Toc401568947"/>
      <w:bookmarkStart w:id="961" w:name="_Toc403633126"/>
      <w:bookmarkStart w:id="962" w:name="_Toc423502023"/>
      <w:bookmarkStart w:id="963" w:name="_Toc424196310"/>
      <w:bookmarkStart w:id="964" w:name="_Toc4060514"/>
      <w:bookmarkStart w:id="965" w:name="_Toc54857487"/>
      <w:ins w:id="966" w:author="Christopher Day" w:date="2021-04-13T17:05:00Z">
        <w:r>
          <w:rPr>
            <w:b/>
          </w:rPr>
          <w:lastRenderedPageBreak/>
          <w:t>[MEM]</w:t>
        </w:r>
      </w:ins>
      <w:r w:rsidR="00352723" w:rsidRPr="00AC6D98">
        <w:rPr>
          <w:b/>
        </w:rPr>
        <w:t>3.2.3</w:t>
      </w:r>
      <w:r w:rsidR="00352723" w:rsidRPr="00AC6D98">
        <w:rPr>
          <w:b/>
        </w:rPr>
        <w:tab/>
        <w:t>Change of Supplier for an existing SVA Metering System (No Change of MOA, HHDC or HHDA).</w:t>
      </w:r>
      <w:bookmarkEnd w:id="952"/>
      <w:bookmarkEnd w:id="960"/>
      <w:bookmarkEnd w:id="961"/>
      <w:bookmarkEnd w:id="962"/>
      <w:bookmarkEnd w:id="963"/>
      <w:bookmarkEnd w:id="964"/>
      <w:bookmarkEnd w:id="9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14:paraId="309B0BB8"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6431A821"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00BDD6B"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423A2D22"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4CE25455"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21CA18B2"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61223A01"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918344B" w14:textId="77777777" w:rsidR="00647397" w:rsidRPr="00AC6D98" w:rsidRDefault="00352723">
            <w:pPr>
              <w:rPr>
                <w:b/>
                <w:sz w:val="20"/>
              </w:rPr>
            </w:pPr>
            <w:r w:rsidRPr="00AC6D98">
              <w:rPr>
                <w:b/>
                <w:sz w:val="20"/>
              </w:rPr>
              <w:t>METHOD</w:t>
            </w:r>
          </w:p>
        </w:tc>
      </w:tr>
      <w:tr w:rsidR="00647397" w:rsidRPr="00AC6D98" w14:paraId="59FD24B3"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471D7007"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F5FA2BF"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22F349F0" w14:textId="77777777" w:rsidR="00647397" w:rsidRPr="00AC6D98" w:rsidRDefault="00352723">
            <w:pPr>
              <w:spacing w:after="120"/>
              <w:rPr>
                <w:sz w:val="20"/>
              </w:rPr>
            </w:pPr>
            <w:r w:rsidRPr="00AC6D98">
              <w:rPr>
                <w:sz w:val="20"/>
              </w:rPr>
              <w:t xml:space="preserve">Send appointment details of MS, including start date and IDs of HHDA and </w:t>
            </w:r>
            <w:ins w:id="967" w:author="Christopher Day" w:date="2021-04-13T17:05:00Z">
              <w:r w:rsidR="00DB23C0">
                <w:rPr>
                  <w:sz w:val="20"/>
                </w:rPr>
                <w:t xml:space="preserve">SVA </w:t>
              </w:r>
            </w:ins>
            <w:r w:rsidRPr="00AC6D98">
              <w:rPr>
                <w:sz w:val="20"/>
              </w:rPr>
              <w:t>MOA.</w:t>
            </w:r>
          </w:p>
        </w:tc>
        <w:tc>
          <w:tcPr>
            <w:tcW w:w="484" w:type="pct"/>
            <w:tcBorders>
              <w:top w:val="single" w:sz="4" w:space="0" w:color="auto"/>
            </w:tcBorders>
            <w:tcMar>
              <w:top w:w="57" w:type="dxa"/>
              <w:left w:w="57" w:type="dxa"/>
              <w:bottom w:w="57" w:type="dxa"/>
              <w:right w:w="57" w:type="dxa"/>
            </w:tcMar>
          </w:tcPr>
          <w:p w14:paraId="6A6839C7"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3B7D6CF9"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55CA529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4DCF454B"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968" w:name="_Ref474152308"/>
            <w:r w:rsidR="00352723" w:rsidRPr="00AC6D98">
              <w:rPr>
                <w:rStyle w:val="FootnoteReference"/>
                <w:sz w:val="20"/>
              </w:rPr>
              <w:footnoteReference w:id="11"/>
            </w:r>
            <w:bookmarkEnd w:id="968"/>
            <w:r w:rsidR="00352723" w:rsidRPr="00AC6D98">
              <w:rPr>
                <w:sz w:val="20"/>
              </w:rPr>
              <w:t>.</w:t>
            </w:r>
          </w:p>
          <w:p w14:paraId="23A2314E" w14:textId="77777777" w:rsidR="00647397" w:rsidRPr="00AC6D98" w:rsidRDefault="00403E3B">
            <w:pPr>
              <w:spacing w:after="120"/>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969" w:author="RCC" w:date="2020-10-29T09:50:00Z">
              <w:r w:rsidR="006F69C1" w:rsidRPr="006F69C1">
                <w:rPr>
                  <w:rStyle w:val="FootnoteReference"/>
                  <w:rPrChange w:id="970" w:author="RCC" w:date="2020-10-29T09:50:00Z">
                    <w:rPr>
                      <w:sz w:val="20"/>
                    </w:rPr>
                  </w:rPrChange>
                </w:rPr>
                <w:t>7</w:t>
              </w:r>
            </w:ins>
            <w:del w:id="971"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204A35C2" w14:textId="77777777" w:rsidR="00647397" w:rsidRPr="00AC6D98" w:rsidRDefault="00352723">
            <w:pPr>
              <w:spacing w:after="120"/>
              <w:rPr>
                <w:sz w:val="20"/>
              </w:rPr>
            </w:pPr>
            <w:r w:rsidRPr="00AC6D98">
              <w:rPr>
                <w:sz w:val="20"/>
              </w:rPr>
              <w:t>Electronic or other method, as agreed.</w:t>
            </w:r>
          </w:p>
        </w:tc>
      </w:tr>
      <w:tr w:rsidR="00647397" w:rsidRPr="00AC6D98" w14:paraId="2AB36635" w14:textId="77777777">
        <w:trPr>
          <w:cantSplit/>
        </w:trPr>
        <w:tc>
          <w:tcPr>
            <w:tcW w:w="325" w:type="pct"/>
            <w:tcBorders>
              <w:top w:val="nil"/>
              <w:left w:val="single" w:sz="4" w:space="0" w:color="auto"/>
            </w:tcBorders>
            <w:tcMar>
              <w:top w:w="57" w:type="dxa"/>
              <w:left w:w="57" w:type="dxa"/>
              <w:bottom w:w="57" w:type="dxa"/>
              <w:right w:w="57" w:type="dxa"/>
            </w:tcMar>
          </w:tcPr>
          <w:p w14:paraId="5F75BCF8"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42DF5D0C"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0E015EDE" w14:textId="77777777" w:rsidR="00647397" w:rsidRPr="00AC6D98" w:rsidRDefault="00352723">
            <w:pPr>
              <w:spacing w:after="120"/>
              <w:rPr>
                <w:sz w:val="20"/>
              </w:rPr>
            </w:pPr>
            <w:r w:rsidRPr="00AC6D98">
              <w:rPr>
                <w:sz w:val="20"/>
              </w:rPr>
              <w:t>Record SVA MS details.</w:t>
            </w:r>
          </w:p>
          <w:p w14:paraId="65A12564"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722456C0"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7720F364"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4626360B" w14:textId="77777777" w:rsidR="00647397" w:rsidRPr="00AC6D98" w:rsidRDefault="00352723">
            <w:pPr>
              <w:rPr>
                <w:sz w:val="20"/>
              </w:rPr>
            </w:pPr>
            <w:r w:rsidRPr="00AC6D98">
              <w:rPr>
                <w:sz w:val="20"/>
              </w:rPr>
              <w:t xml:space="preserve">Sufficient details of HHDC’s appointment in respect of a SVA MS to enable the HHDC to perform its HHDC functions.  These details shall include the relevant SVA MSID and the Identifiers for the </w:t>
            </w:r>
            <w:ins w:id="972" w:author="Christopher Day" w:date="2021-04-13T17:05:00Z">
              <w:r w:rsidR="00DB23C0">
                <w:rPr>
                  <w:sz w:val="20"/>
                </w:rPr>
                <w:t xml:space="preserve">SVA </w:t>
              </w:r>
            </w:ins>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42F4216F" w14:textId="77777777" w:rsidR="00647397" w:rsidRPr="00AC6D98" w:rsidRDefault="00352723">
            <w:pPr>
              <w:spacing w:after="120"/>
              <w:rPr>
                <w:sz w:val="20"/>
              </w:rPr>
            </w:pPr>
            <w:r w:rsidRPr="00AC6D98">
              <w:rPr>
                <w:sz w:val="20"/>
              </w:rPr>
              <w:t>Internal Process.</w:t>
            </w:r>
          </w:p>
        </w:tc>
      </w:tr>
      <w:tr w:rsidR="00647397" w:rsidRPr="00AC6D98" w14:paraId="230AE884" w14:textId="77777777">
        <w:trPr>
          <w:cantSplit/>
        </w:trPr>
        <w:tc>
          <w:tcPr>
            <w:tcW w:w="325" w:type="pct"/>
            <w:tcBorders>
              <w:left w:val="single" w:sz="4" w:space="0" w:color="auto"/>
            </w:tcBorders>
            <w:tcMar>
              <w:top w:w="57" w:type="dxa"/>
              <w:left w:w="57" w:type="dxa"/>
              <w:bottom w:w="57" w:type="dxa"/>
              <w:right w:w="57" w:type="dxa"/>
            </w:tcMar>
          </w:tcPr>
          <w:p w14:paraId="3F64D2A6"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19F20A84"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758A261E"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4FE547A1"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29F9D9B6"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7121D602"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3A1C0217"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5F88ED77" w14:textId="77777777" w:rsidR="00647397" w:rsidRPr="00AC6D98" w:rsidRDefault="00352723">
            <w:pPr>
              <w:rPr>
                <w:sz w:val="20"/>
              </w:rPr>
            </w:pPr>
            <w:r w:rsidRPr="00AC6D98">
              <w:rPr>
                <w:sz w:val="20"/>
              </w:rPr>
              <w:t>Electronic or other method, as agreed.</w:t>
            </w:r>
          </w:p>
        </w:tc>
      </w:tr>
      <w:tr w:rsidR="00647397" w:rsidRPr="00AC6D98" w14:paraId="1971D364"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486D436"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738807A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449ADBE6"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03F2E9FD"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190743D0"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46C13F2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7EA19F86" w14:textId="77777777" w:rsidR="00647397" w:rsidRPr="00AC6D98" w:rsidRDefault="00352723">
            <w:pPr>
              <w:rPr>
                <w:sz w:val="20"/>
              </w:rPr>
            </w:pPr>
            <w:r w:rsidRPr="00AC6D98">
              <w:rPr>
                <w:sz w:val="20"/>
              </w:rPr>
              <w:t>Internal Process.</w:t>
            </w:r>
          </w:p>
        </w:tc>
      </w:tr>
      <w:tr w:rsidR="00647397" w:rsidRPr="00AC6D98" w14:paraId="07933230"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EC7529C"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FB8F5BF"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75B8A0BC"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46FB5258"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3292D229"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459540B7"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09E093CF" w14:textId="77777777" w:rsidR="00647397" w:rsidRPr="00AC6D98" w:rsidRDefault="00352723">
            <w:pPr>
              <w:rPr>
                <w:sz w:val="20"/>
              </w:rPr>
            </w:pPr>
            <w:r w:rsidRPr="00AC6D98">
              <w:rPr>
                <w:sz w:val="20"/>
              </w:rPr>
              <w:t>Electronic or other method, as agreed.</w:t>
            </w:r>
          </w:p>
        </w:tc>
      </w:tr>
      <w:tr w:rsidR="00647397" w:rsidRPr="00AC6D98" w14:paraId="7804CD92"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4F90194"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4FBE4FB3" w14:textId="77777777" w:rsidR="00647397" w:rsidRPr="00AC6D98" w:rsidRDefault="00352723">
            <w:pPr>
              <w:spacing w:after="120"/>
              <w:rPr>
                <w:sz w:val="20"/>
              </w:rPr>
            </w:pPr>
            <w:r w:rsidRPr="00AC6D98">
              <w:rPr>
                <w:sz w:val="20"/>
              </w:rPr>
              <w:t>For HHDC-serviced Metering Systems.</w:t>
            </w:r>
          </w:p>
          <w:p w14:paraId="53046410"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6A7F9213"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3B13E20E"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04D4164C"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768019A"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4C12604A" w14:textId="77777777" w:rsidR="00647397" w:rsidRPr="00AC6D98" w:rsidRDefault="00352723">
            <w:pPr>
              <w:rPr>
                <w:sz w:val="20"/>
              </w:rPr>
            </w:pPr>
            <w:r w:rsidRPr="00AC6D98">
              <w:rPr>
                <w:sz w:val="20"/>
              </w:rPr>
              <w:t>Internal Process.</w:t>
            </w:r>
          </w:p>
        </w:tc>
      </w:tr>
    </w:tbl>
    <w:p w14:paraId="6B4F604F" w14:textId="77777777" w:rsidR="00647397" w:rsidRPr="00AC6D98" w:rsidRDefault="00647397">
      <w:pPr>
        <w:spacing w:after="240"/>
      </w:pPr>
    </w:p>
    <w:p w14:paraId="5F2EA3B8" w14:textId="77777777" w:rsidR="00647397" w:rsidRPr="00AC6D98" w:rsidRDefault="00647397">
      <w:pPr>
        <w:spacing w:after="240"/>
      </w:pPr>
    </w:p>
    <w:p w14:paraId="1B4BAEC6" w14:textId="77777777" w:rsidR="00647397" w:rsidRPr="00AC6D98" w:rsidRDefault="00C3012A">
      <w:pPr>
        <w:pageBreakBefore/>
        <w:spacing w:after="240"/>
        <w:ind w:left="851" w:hanging="851"/>
        <w:jc w:val="both"/>
        <w:outlineLvl w:val="2"/>
        <w:rPr>
          <w:b/>
        </w:rPr>
      </w:pPr>
      <w:bookmarkStart w:id="973" w:name="_Toc450469736"/>
      <w:bookmarkStart w:id="974" w:name="_Toc401568948"/>
      <w:bookmarkStart w:id="975" w:name="_Toc403633127"/>
      <w:bookmarkStart w:id="976" w:name="_Toc423502024"/>
      <w:bookmarkStart w:id="977" w:name="_Toc424196311"/>
      <w:bookmarkStart w:id="978" w:name="_Toc4060515"/>
      <w:bookmarkStart w:id="979" w:name="_Toc54857488"/>
      <w:ins w:id="980" w:author="Christopher Day" w:date="2021-04-13T12:01:00Z">
        <w:r>
          <w:rPr>
            <w:b/>
          </w:rPr>
          <w:lastRenderedPageBreak/>
          <w:t>[MEM]</w:t>
        </w:r>
      </w:ins>
      <w:r w:rsidR="00352723" w:rsidRPr="00AC6D98">
        <w:rPr>
          <w:b/>
        </w:rPr>
        <w:t>3.2.4</w:t>
      </w:r>
      <w:r w:rsidR="00352723" w:rsidRPr="00AC6D98">
        <w:rPr>
          <w:b/>
        </w:rPr>
        <w:tab/>
        <w:t>Change of HHDC for an existing SVA Metering System.</w:t>
      </w:r>
      <w:bookmarkEnd w:id="973"/>
      <w:bookmarkEnd w:id="974"/>
      <w:bookmarkEnd w:id="975"/>
      <w:bookmarkEnd w:id="976"/>
      <w:bookmarkEnd w:id="977"/>
      <w:bookmarkEnd w:id="978"/>
      <w:bookmarkEnd w:id="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948"/>
        <w:gridCol w:w="2124"/>
        <w:gridCol w:w="930"/>
        <w:gridCol w:w="961"/>
        <w:gridCol w:w="4676"/>
        <w:gridCol w:w="1708"/>
      </w:tblGrid>
      <w:tr w:rsidR="00647397" w:rsidRPr="00AC6D98" w14:paraId="1C9087D7" w14:textId="77777777">
        <w:trPr>
          <w:cantSplit/>
          <w:tblHeader/>
        </w:trPr>
        <w:tc>
          <w:tcPr>
            <w:tcW w:w="0" w:type="auto"/>
            <w:tcMar>
              <w:top w:w="113" w:type="dxa"/>
              <w:left w:w="85" w:type="dxa"/>
              <w:bottom w:w="113" w:type="dxa"/>
              <w:right w:w="85" w:type="dxa"/>
            </w:tcMar>
          </w:tcPr>
          <w:p w14:paraId="417CAF1B"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67567C18"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7BE38406"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624CDC2E"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39A7B03F"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71212B10"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207DFE46" w14:textId="77777777" w:rsidR="00647397" w:rsidRPr="00AC6D98" w:rsidRDefault="00352723">
            <w:pPr>
              <w:rPr>
                <w:b/>
                <w:sz w:val="20"/>
              </w:rPr>
            </w:pPr>
            <w:r w:rsidRPr="00AC6D98">
              <w:rPr>
                <w:b/>
                <w:sz w:val="20"/>
              </w:rPr>
              <w:t>METHOD</w:t>
            </w:r>
          </w:p>
        </w:tc>
      </w:tr>
      <w:tr w:rsidR="00647397" w:rsidRPr="00AC6D98" w14:paraId="108C0DC0" w14:textId="77777777">
        <w:trPr>
          <w:cantSplit/>
        </w:trPr>
        <w:tc>
          <w:tcPr>
            <w:tcW w:w="0" w:type="auto"/>
            <w:tcMar>
              <w:top w:w="113" w:type="dxa"/>
              <w:left w:w="85" w:type="dxa"/>
              <w:bottom w:w="113" w:type="dxa"/>
              <w:right w:w="85" w:type="dxa"/>
            </w:tcMar>
          </w:tcPr>
          <w:p w14:paraId="6FB816B9"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044CAC53"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C7B9C09" w14:textId="77777777" w:rsidR="00647397" w:rsidRPr="00AC6D98" w:rsidRDefault="00352723">
            <w:pPr>
              <w:spacing w:after="120"/>
              <w:rPr>
                <w:sz w:val="20"/>
              </w:rPr>
            </w:pPr>
            <w:r w:rsidRPr="00AC6D98">
              <w:rPr>
                <w:sz w:val="20"/>
              </w:rPr>
              <w:t xml:space="preserve">Send appointment details of MS, including start date and IDs of relevant HHDAs, </w:t>
            </w:r>
            <w:ins w:id="981" w:author="Christopher Day" w:date="2021-04-13T17:06:00Z">
              <w:r w:rsidR="00DB23C0">
                <w:rPr>
                  <w:sz w:val="20"/>
                </w:rPr>
                <w:t xml:space="preserve">SVA </w:t>
              </w:r>
            </w:ins>
            <w:r w:rsidRPr="00AC6D98">
              <w:rPr>
                <w:sz w:val="20"/>
              </w:rPr>
              <w:t>MOA and old HHDC.</w:t>
            </w:r>
          </w:p>
          <w:p w14:paraId="7D1DBB5D"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78A9E487"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28B11817"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2CF5E660"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093B74E"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6DEC21A5" w14:textId="77777777" w:rsidR="00647397" w:rsidRPr="00AC6D98" w:rsidRDefault="00647397">
            <w:pPr>
              <w:spacing w:after="120"/>
              <w:rPr>
                <w:sz w:val="20"/>
              </w:rPr>
            </w:pPr>
          </w:p>
          <w:p w14:paraId="16D3AFF4" w14:textId="77777777"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982" w:author="RCC" w:date="2020-10-29T09:50:00Z">
              <w:r w:rsidR="006F69C1" w:rsidRPr="006F69C1">
                <w:rPr>
                  <w:rStyle w:val="FootnoteReference"/>
                  <w:rPrChange w:id="983" w:author="RCC" w:date="2020-10-29T09:50:00Z">
                    <w:rPr>
                      <w:sz w:val="20"/>
                    </w:rPr>
                  </w:rPrChange>
                </w:rPr>
                <w:t>7</w:t>
              </w:r>
            </w:ins>
            <w:del w:id="984"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p w14:paraId="5211E49A"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137BD44B" w14:textId="77777777" w:rsidR="00647397" w:rsidRPr="00AC6D98" w:rsidRDefault="00352723">
            <w:pPr>
              <w:spacing w:after="120"/>
              <w:rPr>
                <w:sz w:val="20"/>
              </w:rPr>
            </w:pPr>
            <w:r w:rsidRPr="00AC6D98">
              <w:rPr>
                <w:sz w:val="20"/>
              </w:rPr>
              <w:t>Electronic or other method, as agreed.</w:t>
            </w:r>
          </w:p>
        </w:tc>
      </w:tr>
      <w:tr w:rsidR="00647397" w:rsidRPr="00AC6D98" w14:paraId="312C65C5" w14:textId="77777777">
        <w:trPr>
          <w:cantSplit/>
        </w:trPr>
        <w:tc>
          <w:tcPr>
            <w:tcW w:w="0" w:type="auto"/>
            <w:tcMar>
              <w:top w:w="113" w:type="dxa"/>
              <w:left w:w="85" w:type="dxa"/>
              <w:bottom w:w="113" w:type="dxa"/>
              <w:right w:w="85" w:type="dxa"/>
            </w:tcMar>
          </w:tcPr>
          <w:p w14:paraId="67F843AF"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3A496E9C"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2E252EF0" w14:textId="77777777" w:rsidR="00647397" w:rsidRPr="00AC6D98" w:rsidRDefault="00352723">
            <w:pPr>
              <w:spacing w:after="120"/>
              <w:rPr>
                <w:sz w:val="20"/>
              </w:rPr>
            </w:pPr>
            <w:r w:rsidRPr="00AC6D98">
              <w:rPr>
                <w:sz w:val="20"/>
              </w:rPr>
              <w:t>Record SVA MS details.</w:t>
            </w:r>
          </w:p>
          <w:p w14:paraId="638685FA"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3ACEAB07"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583F1E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51E3F3E6" w14:textId="77777777" w:rsidR="00647397" w:rsidRPr="00AC6D98" w:rsidRDefault="00352723">
            <w:pPr>
              <w:spacing w:after="120"/>
              <w:rPr>
                <w:sz w:val="20"/>
              </w:rPr>
            </w:pPr>
            <w:r w:rsidRPr="00AC6D98">
              <w:rPr>
                <w:sz w:val="20"/>
              </w:rPr>
              <w:t>D0011  Agreement of Contractual terms.</w:t>
            </w:r>
          </w:p>
          <w:p w14:paraId="3110953F" w14:textId="77777777" w:rsidR="00647397" w:rsidRPr="00AC6D98" w:rsidRDefault="00352723">
            <w:pPr>
              <w:rPr>
                <w:sz w:val="20"/>
              </w:rPr>
            </w:pPr>
            <w:r w:rsidRPr="00AC6D98">
              <w:rPr>
                <w:sz w:val="20"/>
              </w:rPr>
              <w:t xml:space="preserve">Sufficient details of HHDC’s appointment in respect of a SVA MS to enable the HHDC to perform its HHDC functions.  These details shall include the relevant SVA MSID and the Identifiers for the </w:t>
            </w:r>
            <w:ins w:id="985" w:author="Christopher Day" w:date="2021-04-13T17:06:00Z">
              <w:r w:rsidR="00DB23C0">
                <w:rPr>
                  <w:sz w:val="20"/>
                </w:rPr>
                <w:t xml:space="preserve">SVA </w:t>
              </w:r>
            </w:ins>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643A71CB" w14:textId="77777777" w:rsidR="00647397" w:rsidRPr="00AC6D98" w:rsidRDefault="00352723">
            <w:pPr>
              <w:rPr>
                <w:sz w:val="20"/>
              </w:rPr>
            </w:pPr>
            <w:r w:rsidRPr="00AC6D98">
              <w:rPr>
                <w:sz w:val="20"/>
              </w:rPr>
              <w:t>Electronic or other method, as agreed.</w:t>
            </w:r>
          </w:p>
        </w:tc>
      </w:tr>
      <w:tr w:rsidR="00647397" w:rsidRPr="00AC6D98" w14:paraId="7DA51101" w14:textId="77777777">
        <w:trPr>
          <w:cantSplit/>
        </w:trPr>
        <w:tc>
          <w:tcPr>
            <w:tcW w:w="0" w:type="auto"/>
            <w:tcMar>
              <w:top w:w="113" w:type="dxa"/>
              <w:left w:w="85" w:type="dxa"/>
              <w:bottom w:w="113" w:type="dxa"/>
              <w:right w:w="85" w:type="dxa"/>
            </w:tcMar>
          </w:tcPr>
          <w:p w14:paraId="0F48F50F"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7CEE06A7"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52823C70"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6955739F"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0E4179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0EF2070" w14:textId="77777777"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14:paraId="70BC2A06" w14:textId="77777777" w:rsidR="00647397" w:rsidRPr="00AC6D98" w:rsidRDefault="00352723">
            <w:pPr>
              <w:rPr>
                <w:sz w:val="20"/>
              </w:rPr>
            </w:pPr>
            <w:r w:rsidRPr="00AC6D98">
              <w:rPr>
                <w:sz w:val="20"/>
              </w:rPr>
              <w:t>Electronic or other method, as agreed.</w:t>
            </w:r>
          </w:p>
        </w:tc>
      </w:tr>
      <w:tr w:rsidR="00647397" w:rsidRPr="00AC6D98" w14:paraId="125C19F7" w14:textId="77777777">
        <w:trPr>
          <w:cantSplit/>
        </w:trPr>
        <w:tc>
          <w:tcPr>
            <w:tcW w:w="0" w:type="auto"/>
            <w:gridSpan w:val="7"/>
            <w:tcMar>
              <w:top w:w="113" w:type="dxa"/>
              <w:left w:w="85" w:type="dxa"/>
              <w:bottom w:w="113" w:type="dxa"/>
              <w:right w:w="85" w:type="dxa"/>
            </w:tcMar>
          </w:tcPr>
          <w:p w14:paraId="408A3D3D" w14:textId="77777777" w:rsidR="00647397" w:rsidRPr="00AC6D98" w:rsidRDefault="00352723">
            <w:pPr>
              <w:rPr>
                <w:sz w:val="20"/>
              </w:rPr>
            </w:pPr>
            <w:r w:rsidRPr="00AC6D98">
              <w:rPr>
                <w:sz w:val="20"/>
              </w:rPr>
              <w:t>For HHDC-serviced Metering Systems.</w:t>
            </w:r>
          </w:p>
        </w:tc>
      </w:tr>
      <w:tr w:rsidR="00647397" w:rsidRPr="00AC6D98" w14:paraId="2D5B6804" w14:textId="77777777">
        <w:trPr>
          <w:cantSplit/>
        </w:trPr>
        <w:tc>
          <w:tcPr>
            <w:tcW w:w="0" w:type="auto"/>
            <w:tcMar>
              <w:top w:w="113" w:type="dxa"/>
              <w:left w:w="85" w:type="dxa"/>
              <w:bottom w:w="113" w:type="dxa"/>
              <w:right w:w="85" w:type="dxa"/>
            </w:tcMar>
          </w:tcPr>
          <w:p w14:paraId="725CD32C"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6E1E32E5"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17937B66"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0FF1A371" w14:textId="77777777" w:rsidR="00647397" w:rsidRPr="00AC6D98" w:rsidRDefault="00C3012A">
            <w:pPr>
              <w:spacing w:after="120"/>
              <w:rPr>
                <w:sz w:val="20"/>
              </w:rPr>
            </w:pPr>
            <w:ins w:id="986" w:author="Christopher Day" w:date="2021-04-13T12:01:00Z">
              <w:r>
                <w:rPr>
                  <w:sz w:val="20"/>
                </w:rPr>
                <w:t xml:space="preserve">SVA </w:t>
              </w:r>
            </w:ins>
            <w:r w:rsidR="00352723" w:rsidRPr="00AC6D98">
              <w:rPr>
                <w:sz w:val="20"/>
              </w:rPr>
              <w:t>MOA.</w:t>
            </w:r>
          </w:p>
        </w:tc>
        <w:tc>
          <w:tcPr>
            <w:tcW w:w="0" w:type="auto"/>
            <w:tcMar>
              <w:top w:w="113" w:type="dxa"/>
              <w:left w:w="85" w:type="dxa"/>
              <w:bottom w:w="113" w:type="dxa"/>
              <w:right w:w="85" w:type="dxa"/>
            </w:tcMar>
          </w:tcPr>
          <w:p w14:paraId="4417E00C"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2FAF676"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50CDFF5B" w14:textId="77777777" w:rsidR="00647397" w:rsidRPr="00AC6D98" w:rsidRDefault="00403E3B">
            <w:r>
              <w:rPr>
                <w:sz w:val="20"/>
              </w:rPr>
              <w:t xml:space="preserve">D0268 </w:t>
            </w:r>
            <w:r w:rsidR="00352723" w:rsidRPr="00AC6D98">
              <w:rPr>
                <w:sz w:val="20"/>
              </w:rPr>
              <w:t>Half Hourly Meter Technical Details. If site is complex, send Complex Site Supplementary Information Form.  Refer to Appendix 4.9 Guide to Complex Sites</w:t>
            </w:r>
            <w:r w:rsidR="00352723" w:rsidRPr="00AC6D98">
              <w:t>.</w:t>
            </w:r>
          </w:p>
        </w:tc>
        <w:tc>
          <w:tcPr>
            <w:tcW w:w="0" w:type="auto"/>
            <w:tcMar>
              <w:top w:w="113" w:type="dxa"/>
              <w:left w:w="85" w:type="dxa"/>
              <w:bottom w:w="113" w:type="dxa"/>
              <w:right w:w="85" w:type="dxa"/>
            </w:tcMar>
          </w:tcPr>
          <w:p w14:paraId="09CA34E2" w14:textId="77777777" w:rsidR="00647397" w:rsidRPr="00AC6D98" w:rsidRDefault="00352723">
            <w:pPr>
              <w:spacing w:after="120"/>
              <w:rPr>
                <w:sz w:val="20"/>
              </w:rPr>
            </w:pPr>
            <w:r w:rsidRPr="00AC6D98">
              <w:rPr>
                <w:sz w:val="20"/>
              </w:rPr>
              <w:t>Electronic or other method, as agreed.</w:t>
            </w:r>
          </w:p>
        </w:tc>
      </w:tr>
      <w:tr w:rsidR="00647397" w:rsidRPr="00AC6D98" w14:paraId="328A1D19" w14:textId="77777777">
        <w:trPr>
          <w:cantSplit/>
        </w:trPr>
        <w:tc>
          <w:tcPr>
            <w:tcW w:w="0" w:type="auto"/>
            <w:tcMar>
              <w:top w:w="113" w:type="dxa"/>
              <w:left w:w="85" w:type="dxa"/>
              <w:bottom w:w="113" w:type="dxa"/>
              <w:right w:w="85" w:type="dxa"/>
            </w:tcMar>
          </w:tcPr>
          <w:p w14:paraId="26B237D9"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1E1543DF"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30D972CB"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211592BD" w14:textId="77777777" w:rsidR="00647397" w:rsidRPr="00AC6D98" w:rsidRDefault="00C3012A">
            <w:pPr>
              <w:rPr>
                <w:sz w:val="20"/>
              </w:rPr>
            </w:pPr>
            <w:ins w:id="987" w:author="Christopher Day" w:date="2021-04-13T12:01:00Z">
              <w:r>
                <w:rPr>
                  <w:sz w:val="20"/>
                </w:rPr>
                <w:t xml:space="preserve">SVA </w:t>
              </w:r>
            </w:ins>
            <w:r w:rsidR="00352723" w:rsidRPr="00AC6D98">
              <w:rPr>
                <w:sz w:val="20"/>
              </w:rPr>
              <w:t>MOA.</w:t>
            </w:r>
          </w:p>
        </w:tc>
        <w:tc>
          <w:tcPr>
            <w:tcW w:w="0" w:type="auto"/>
            <w:tcMar>
              <w:top w:w="113" w:type="dxa"/>
              <w:left w:w="85" w:type="dxa"/>
              <w:bottom w:w="113" w:type="dxa"/>
              <w:right w:w="85" w:type="dxa"/>
            </w:tcMar>
          </w:tcPr>
          <w:p w14:paraId="53AB30F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981E7BD"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37A43B77" w14:textId="77777777" w:rsidR="00647397" w:rsidRPr="00AC6D98" w:rsidRDefault="00352723">
            <w:pPr>
              <w:rPr>
                <w:sz w:val="20"/>
              </w:rPr>
            </w:pPr>
            <w:r w:rsidRPr="00AC6D98">
              <w:rPr>
                <w:sz w:val="20"/>
              </w:rPr>
              <w:t>Electronic or other method, as agreed.</w:t>
            </w:r>
          </w:p>
        </w:tc>
      </w:tr>
      <w:tr w:rsidR="00647397" w:rsidRPr="00AC6D98" w14:paraId="25D13260" w14:textId="77777777">
        <w:trPr>
          <w:cantSplit/>
        </w:trPr>
        <w:tc>
          <w:tcPr>
            <w:tcW w:w="0" w:type="auto"/>
            <w:tcMar>
              <w:top w:w="113" w:type="dxa"/>
              <w:left w:w="85" w:type="dxa"/>
              <w:bottom w:w="113" w:type="dxa"/>
              <w:right w:w="85" w:type="dxa"/>
            </w:tcMar>
          </w:tcPr>
          <w:p w14:paraId="778B0BE4"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2C54126E"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3053CF51"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1A452999"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A599DE2"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0B0AD600"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39C06AE2" w14:textId="77777777" w:rsidR="00647397" w:rsidRPr="00AC6D98" w:rsidRDefault="00352723">
            <w:pPr>
              <w:rPr>
                <w:sz w:val="20"/>
              </w:rPr>
            </w:pPr>
            <w:r w:rsidRPr="00AC6D98">
              <w:rPr>
                <w:sz w:val="20"/>
              </w:rPr>
              <w:t>Electronic or other method, as agreed.</w:t>
            </w:r>
          </w:p>
        </w:tc>
      </w:tr>
      <w:tr w:rsidR="00647397" w:rsidRPr="00AC6D98" w14:paraId="7D46BAC7" w14:textId="77777777">
        <w:trPr>
          <w:cantSplit/>
        </w:trPr>
        <w:tc>
          <w:tcPr>
            <w:tcW w:w="0" w:type="auto"/>
            <w:tcMar>
              <w:top w:w="113" w:type="dxa"/>
              <w:left w:w="85" w:type="dxa"/>
              <w:bottom w:w="113" w:type="dxa"/>
              <w:right w:w="85" w:type="dxa"/>
            </w:tcMar>
          </w:tcPr>
          <w:p w14:paraId="65865148"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6CE9312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490F00D4"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5F9F9B42"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9140F71" w14:textId="77777777" w:rsidR="00647397" w:rsidRPr="00AC6D98" w:rsidRDefault="00647397">
            <w:pPr>
              <w:rPr>
                <w:sz w:val="20"/>
              </w:rPr>
            </w:pPr>
          </w:p>
        </w:tc>
        <w:tc>
          <w:tcPr>
            <w:tcW w:w="0" w:type="auto"/>
            <w:tcMar>
              <w:top w:w="113" w:type="dxa"/>
              <w:left w:w="85" w:type="dxa"/>
              <w:bottom w:w="113" w:type="dxa"/>
              <w:right w:w="85" w:type="dxa"/>
            </w:tcMar>
          </w:tcPr>
          <w:p w14:paraId="61A11B12"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7C986424" w14:textId="77777777" w:rsidR="00647397" w:rsidRPr="00AC6D98" w:rsidRDefault="00352723">
            <w:pPr>
              <w:rPr>
                <w:sz w:val="20"/>
              </w:rPr>
            </w:pPr>
            <w:r w:rsidRPr="00AC6D98">
              <w:rPr>
                <w:sz w:val="20"/>
              </w:rPr>
              <w:t>Internal Process.</w:t>
            </w:r>
          </w:p>
        </w:tc>
      </w:tr>
      <w:tr w:rsidR="00647397" w:rsidRPr="00AC6D98" w14:paraId="33486BE4" w14:textId="77777777">
        <w:trPr>
          <w:cantSplit/>
        </w:trPr>
        <w:tc>
          <w:tcPr>
            <w:tcW w:w="0" w:type="auto"/>
            <w:tcMar>
              <w:top w:w="113" w:type="dxa"/>
              <w:left w:w="85" w:type="dxa"/>
              <w:bottom w:w="113" w:type="dxa"/>
              <w:right w:w="85" w:type="dxa"/>
            </w:tcMar>
          </w:tcPr>
          <w:p w14:paraId="1D784E52"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B61542A" w14:textId="77777777" w:rsidR="00647397" w:rsidRPr="00AC6D98" w:rsidRDefault="00352723">
            <w:pPr>
              <w:rPr>
                <w:sz w:val="20"/>
              </w:rPr>
            </w:pPr>
            <w:r w:rsidRPr="00AC6D98">
              <w:rPr>
                <w:sz w:val="20"/>
              </w:rPr>
              <w:t>Before Final Reconciliation Volume Allocation Run</w:t>
            </w:r>
            <w:bookmarkStart w:id="988" w:name="_Ref89768470"/>
            <w:r w:rsidRPr="00AC6D98">
              <w:rPr>
                <w:rStyle w:val="FootnoteReference"/>
                <w:sz w:val="20"/>
              </w:rPr>
              <w:footnoteReference w:id="12"/>
            </w:r>
            <w:bookmarkEnd w:id="988"/>
            <w:r w:rsidRPr="00AC6D98">
              <w:rPr>
                <w:sz w:val="20"/>
              </w:rPr>
              <w:t>.</w:t>
            </w:r>
          </w:p>
        </w:tc>
        <w:tc>
          <w:tcPr>
            <w:tcW w:w="0" w:type="auto"/>
            <w:tcMar>
              <w:top w:w="113" w:type="dxa"/>
              <w:left w:w="85" w:type="dxa"/>
              <w:bottom w:w="113" w:type="dxa"/>
              <w:right w:w="85" w:type="dxa"/>
            </w:tcMar>
          </w:tcPr>
          <w:p w14:paraId="4FE6A7D3"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EC117F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0C0BE5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53BDA4"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409F1DD6" w14:textId="77777777" w:rsidR="00647397" w:rsidRPr="00AC6D98" w:rsidRDefault="00352723">
            <w:pPr>
              <w:rPr>
                <w:sz w:val="20"/>
              </w:rPr>
            </w:pPr>
            <w:r w:rsidRPr="00AC6D98">
              <w:rPr>
                <w:sz w:val="20"/>
              </w:rPr>
              <w:t>Electronic or other method, as agreed.</w:t>
            </w:r>
          </w:p>
        </w:tc>
      </w:tr>
      <w:tr w:rsidR="00647397" w:rsidRPr="00AC6D98" w14:paraId="105B5A62" w14:textId="77777777">
        <w:trPr>
          <w:cantSplit/>
        </w:trPr>
        <w:tc>
          <w:tcPr>
            <w:tcW w:w="0" w:type="auto"/>
            <w:tcMar>
              <w:top w:w="113" w:type="dxa"/>
              <w:left w:w="85" w:type="dxa"/>
              <w:bottom w:w="113" w:type="dxa"/>
              <w:right w:w="85" w:type="dxa"/>
            </w:tcMar>
          </w:tcPr>
          <w:p w14:paraId="7C5FD8CD"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040D1B8D"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E69311"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79A4B86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3F4367B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7EDB929"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15E514CB" w14:textId="77777777" w:rsidR="00647397" w:rsidRPr="00AC6D98" w:rsidRDefault="00352723">
            <w:pPr>
              <w:rPr>
                <w:sz w:val="20"/>
              </w:rPr>
            </w:pPr>
            <w:r w:rsidRPr="00AC6D98">
              <w:rPr>
                <w:sz w:val="20"/>
              </w:rPr>
              <w:t>Electronic or other method, as agreed.</w:t>
            </w:r>
          </w:p>
        </w:tc>
      </w:tr>
      <w:tr w:rsidR="00647397" w:rsidRPr="00AC6D98" w14:paraId="0EC95612" w14:textId="77777777">
        <w:trPr>
          <w:cantSplit/>
        </w:trPr>
        <w:tc>
          <w:tcPr>
            <w:tcW w:w="0" w:type="auto"/>
            <w:tcMar>
              <w:top w:w="113" w:type="dxa"/>
              <w:left w:w="85" w:type="dxa"/>
              <w:bottom w:w="113" w:type="dxa"/>
              <w:right w:w="85" w:type="dxa"/>
            </w:tcMar>
          </w:tcPr>
          <w:p w14:paraId="1BA722A4"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75E8BA87"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7C48BBC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0D58F9D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97595A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1EFA2A3E" w14:textId="77777777" w:rsidR="00647397" w:rsidRPr="00AC6D98" w:rsidRDefault="00647397">
            <w:pPr>
              <w:rPr>
                <w:sz w:val="20"/>
              </w:rPr>
            </w:pPr>
          </w:p>
        </w:tc>
        <w:tc>
          <w:tcPr>
            <w:tcW w:w="0" w:type="auto"/>
            <w:tcMar>
              <w:top w:w="113" w:type="dxa"/>
              <w:left w:w="85" w:type="dxa"/>
              <w:bottom w:w="113" w:type="dxa"/>
              <w:right w:w="85" w:type="dxa"/>
            </w:tcMar>
          </w:tcPr>
          <w:p w14:paraId="7E333D73" w14:textId="77777777" w:rsidR="00647397" w:rsidRPr="00AC6D98" w:rsidRDefault="00352723">
            <w:pPr>
              <w:rPr>
                <w:sz w:val="20"/>
              </w:rPr>
            </w:pPr>
            <w:r w:rsidRPr="00AC6D98">
              <w:rPr>
                <w:sz w:val="20"/>
              </w:rPr>
              <w:t>Letter/Fax/Email</w:t>
            </w:r>
          </w:p>
        </w:tc>
      </w:tr>
      <w:tr w:rsidR="00647397" w:rsidRPr="00AC6D98" w14:paraId="37F36C83" w14:textId="77777777">
        <w:trPr>
          <w:cantSplit/>
        </w:trPr>
        <w:tc>
          <w:tcPr>
            <w:tcW w:w="0" w:type="auto"/>
            <w:tcMar>
              <w:top w:w="113" w:type="dxa"/>
              <w:left w:w="85" w:type="dxa"/>
              <w:bottom w:w="113" w:type="dxa"/>
              <w:right w:w="85" w:type="dxa"/>
            </w:tcMar>
          </w:tcPr>
          <w:p w14:paraId="5CF7BC97"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270AD4B5"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658EF426"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3839523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A12C2F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0CCF7606" w14:textId="77777777"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14:paraId="0DEF7F4D" w14:textId="77777777" w:rsidR="00647397" w:rsidRPr="00AC6D98" w:rsidRDefault="00352723">
            <w:pPr>
              <w:rPr>
                <w:sz w:val="20"/>
              </w:rPr>
            </w:pPr>
            <w:r w:rsidRPr="00AC6D98">
              <w:rPr>
                <w:sz w:val="20"/>
              </w:rPr>
              <w:t>Electronic or other method, as agreed.</w:t>
            </w:r>
          </w:p>
        </w:tc>
      </w:tr>
      <w:tr w:rsidR="00647397" w:rsidRPr="00AC6D98" w14:paraId="1E8EB029" w14:textId="77777777">
        <w:trPr>
          <w:cantSplit/>
        </w:trPr>
        <w:tc>
          <w:tcPr>
            <w:tcW w:w="0" w:type="auto"/>
            <w:tcMar>
              <w:top w:w="113" w:type="dxa"/>
              <w:left w:w="85" w:type="dxa"/>
              <w:bottom w:w="113" w:type="dxa"/>
              <w:right w:w="85" w:type="dxa"/>
            </w:tcMar>
          </w:tcPr>
          <w:p w14:paraId="1096B8A2"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0135C691"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070F667F"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74DBC3F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DFAD2E9"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0A79F89C"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0" w:type="auto"/>
            <w:tcMar>
              <w:top w:w="113" w:type="dxa"/>
              <w:left w:w="85" w:type="dxa"/>
              <w:bottom w:w="113" w:type="dxa"/>
              <w:right w:w="85" w:type="dxa"/>
            </w:tcMar>
          </w:tcPr>
          <w:p w14:paraId="0443227C" w14:textId="77777777" w:rsidR="00647397" w:rsidRPr="00AC6D98" w:rsidRDefault="00352723">
            <w:pPr>
              <w:rPr>
                <w:sz w:val="20"/>
              </w:rPr>
            </w:pPr>
            <w:r w:rsidRPr="00AC6D98">
              <w:rPr>
                <w:sz w:val="20"/>
              </w:rPr>
              <w:t>Letter/Fax/Email</w:t>
            </w:r>
          </w:p>
        </w:tc>
      </w:tr>
      <w:tr w:rsidR="00647397" w:rsidRPr="00AC6D98" w14:paraId="0ECDBA1C" w14:textId="77777777">
        <w:trPr>
          <w:cantSplit/>
        </w:trPr>
        <w:tc>
          <w:tcPr>
            <w:tcW w:w="0" w:type="auto"/>
            <w:tcMar>
              <w:top w:w="113" w:type="dxa"/>
              <w:left w:w="85" w:type="dxa"/>
              <w:bottom w:w="113" w:type="dxa"/>
              <w:right w:w="85" w:type="dxa"/>
            </w:tcMar>
          </w:tcPr>
          <w:p w14:paraId="6308E8D0"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67D85E2F"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72A21D1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50440541"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5C8A641B"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442F4350" w14:textId="77777777"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14:paraId="6436364B" w14:textId="77777777" w:rsidR="00647397" w:rsidRPr="00AC6D98" w:rsidRDefault="00352723">
            <w:pPr>
              <w:rPr>
                <w:sz w:val="20"/>
              </w:rPr>
            </w:pPr>
            <w:r w:rsidRPr="00AC6D98">
              <w:rPr>
                <w:sz w:val="20"/>
              </w:rPr>
              <w:t>Electronic or other method, as agreed.</w:t>
            </w:r>
          </w:p>
        </w:tc>
      </w:tr>
      <w:tr w:rsidR="00647397" w:rsidRPr="00AC6D98" w14:paraId="39E0AFD3" w14:textId="77777777">
        <w:trPr>
          <w:cantSplit/>
        </w:trPr>
        <w:tc>
          <w:tcPr>
            <w:tcW w:w="0" w:type="auto"/>
            <w:gridSpan w:val="7"/>
            <w:tcMar>
              <w:top w:w="113" w:type="dxa"/>
              <w:left w:w="85" w:type="dxa"/>
              <w:bottom w:w="113" w:type="dxa"/>
              <w:right w:w="85" w:type="dxa"/>
            </w:tcMar>
          </w:tcPr>
          <w:p w14:paraId="05697601" w14:textId="77777777" w:rsidR="00647397" w:rsidRPr="00AC6D98" w:rsidRDefault="00352723">
            <w:pPr>
              <w:rPr>
                <w:sz w:val="20"/>
              </w:rPr>
            </w:pPr>
            <w:r w:rsidRPr="00AC6D98">
              <w:rPr>
                <w:sz w:val="20"/>
              </w:rPr>
              <w:t>For Supplier-serviced Metering Systems.</w:t>
            </w:r>
          </w:p>
        </w:tc>
      </w:tr>
      <w:tr w:rsidR="00647397" w:rsidRPr="00AC6D98" w14:paraId="4AD41B74" w14:textId="77777777">
        <w:trPr>
          <w:cantSplit/>
        </w:trPr>
        <w:tc>
          <w:tcPr>
            <w:tcW w:w="0" w:type="auto"/>
            <w:tcMar>
              <w:top w:w="113" w:type="dxa"/>
              <w:left w:w="85" w:type="dxa"/>
              <w:bottom w:w="113" w:type="dxa"/>
              <w:right w:w="85" w:type="dxa"/>
            </w:tcMar>
          </w:tcPr>
          <w:p w14:paraId="7BC5F29D"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73F95D61"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40804541"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13EDA190"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1E5BC7B6" w14:textId="77777777" w:rsidR="00647397" w:rsidRPr="00AC6D98" w:rsidRDefault="00647397">
            <w:pPr>
              <w:rPr>
                <w:sz w:val="20"/>
              </w:rPr>
            </w:pPr>
          </w:p>
        </w:tc>
        <w:tc>
          <w:tcPr>
            <w:tcW w:w="0" w:type="auto"/>
            <w:tcMar>
              <w:top w:w="113" w:type="dxa"/>
              <w:left w:w="85" w:type="dxa"/>
              <w:bottom w:w="113" w:type="dxa"/>
              <w:right w:w="85" w:type="dxa"/>
            </w:tcMar>
          </w:tcPr>
          <w:p w14:paraId="42096603" w14:textId="77777777" w:rsidR="00647397" w:rsidRPr="00AC6D98" w:rsidRDefault="00647397">
            <w:pPr>
              <w:rPr>
                <w:sz w:val="20"/>
              </w:rPr>
            </w:pPr>
          </w:p>
        </w:tc>
        <w:tc>
          <w:tcPr>
            <w:tcW w:w="0" w:type="auto"/>
            <w:tcMar>
              <w:top w:w="113" w:type="dxa"/>
              <w:left w:w="85" w:type="dxa"/>
              <w:bottom w:w="113" w:type="dxa"/>
              <w:right w:w="85" w:type="dxa"/>
            </w:tcMar>
          </w:tcPr>
          <w:p w14:paraId="7D9B5335" w14:textId="77777777" w:rsidR="00647397" w:rsidRPr="00AC6D98" w:rsidRDefault="00352723">
            <w:pPr>
              <w:rPr>
                <w:sz w:val="20"/>
              </w:rPr>
            </w:pPr>
            <w:r w:rsidRPr="00AC6D98">
              <w:rPr>
                <w:sz w:val="20"/>
              </w:rPr>
              <w:t>Internal Process.</w:t>
            </w:r>
          </w:p>
        </w:tc>
      </w:tr>
      <w:tr w:rsidR="00647397" w:rsidRPr="00AC6D98" w14:paraId="3DF24A36" w14:textId="77777777">
        <w:trPr>
          <w:cantSplit/>
        </w:trPr>
        <w:tc>
          <w:tcPr>
            <w:tcW w:w="0" w:type="auto"/>
            <w:tcMar>
              <w:top w:w="113" w:type="dxa"/>
              <w:left w:w="85" w:type="dxa"/>
              <w:bottom w:w="113" w:type="dxa"/>
              <w:right w:w="85" w:type="dxa"/>
            </w:tcMar>
          </w:tcPr>
          <w:p w14:paraId="462E0D14"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6FB88D3B"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160F0FE4"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AE1504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0D0B0D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311C2EA6"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21365F49" w14:textId="77777777" w:rsidR="00647397" w:rsidRPr="00AC6D98" w:rsidRDefault="00352723">
            <w:pPr>
              <w:rPr>
                <w:sz w:val="20"/>
              </w:rPr>
            </w:pPr>
            <w:r w:rsidRPr="00AC6D98">
              <w:rPr>
                <w:sz w:val="20"/>
              </w:rPr>
              <w:t>Electronic or other method, as agreed.</w:t>
            </w:r>
          </w:p>
        </w:tc>
      </w:tr>
      <w:tr w:rsidR="00647397" w:rsidRPr="00AC6D98" w14:paraId="5E7157C6" w14:textId="77777777">
        <w:trPr>
          <w:cantSplit/>
        </w:trPr>
        <w:tc>
          <w:tcPr>
            <w:tcW w:w="0" w:type="auto"/>
            <w:tcMar>
              <w:top w:w="113" w:type="dxa"/>
              <w:left w:w="85" w:type="dxa"/>
              <w:bottom w:w="113" w:type="dxa"/>
              <w:right w:w="85" w:type="dxa"/>
            </w:tcMar>
          </w:tcPr>
          <w:p w14:paraId="1315D987"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4846D6B3"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60A775E1"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1362255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373E291B"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6BBCFB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4E1D8B2F" w14:textId="77777777" w:rsidR="00647397" w:rsidRPr="00AC6D98" w:rsidRDefault="00352723">
            <w:pPr>
              <w:rPr>
                <w:sz w:val="20"/>
              </w:rPr>
            </w:pPr>
            <w:r w:rsidRPr="00AC6D98">
              <w:rPr>
                <w:sz w:val="20"/>
              </w:rPr>
              <w:t>Electronic or other method, as agreed.</w:t>
            </w:r>
          </w:p>
        </w:tc>
      </w:tr>
    </w:tbl>
    <w:p w14:paraId="3D412EA2" w14:textId="77777777" w:rsidR="00647397" w:rsidRPr="00AC6D98" w:rsidRDefault="00647397">
      <w:pPr>
        <w:spacing w:after="120"/>
      </w:pPr>
      <w:bookmarkStart w:id="989" w:name="_Toc450469737"/>
    </w:p>
    <w:p w14:paraId="08A6BF51" w14:textId="77777777" w:rsidR="00647397" w:rsidRPr="00AC6D98" w:rsidRDefault="00647397">
      <w:pPr>
        <w:spacing w:after="240"/>
      </w:pPr>
    </w:p>
    <w:p w14:paraId="00063E54" w14:textId="77777777" w:rsidR="00647397" w:rsidRPr="00AC6D98" w:rsidRDefault="00C3012A">
      <w:pPr>
        <w:pageBreakBefore/>
        <w:spacing w:after="240"/>
        <w:ind w:left="851" w:hanging="851"/>
        <w:jc w:val="both"/>
        <w:outlineLvl w:val="2"/>
        <w:rPr>
          <w:b/>
        </w:rPr>
      </w:pPr>
      <w:bookmarkStart w:id="990" w:name="_Toc401568949"/>
      <w:bookmarkStart w:id="991" w:name="_Toc403633128"/>
      <w:bookmarkStart w:id="992" w:name="_Toc423502025"/>
      <w:bookmarkStart w:id="993" w:name="_Toc424196312"/>
      <w:bookmarkStart w:id="994" w:name="_Toc4060516"/>
      <w:bookmarkStart w:id="995" w:name="_Toc54857489"/>
      <w:ins w:id="996" w:author="Christopher Day" w:date="2021-04-13T12:02:00Z">
        <w:r>
          <w:rPr>
            <w:b/>
          </w:rPr>
          <w:lastRenderedPageBreak/>
          <w:t>[MEM]</w:t>
        </w:r>
      </w:ins>
      <w:r w:rsidR="00352723" w:rsidRPr="00AC6D98">
        <w:rPr>
          <w:b/>
        </w:rPr>
        <w:t>3.2.5</w:t>
      </w:r>
      <w:r w:rsidR="00352723" w:rsidRPr="00AC6D98">
        <w:rPr>
          <w:b/>
        </w:rPr>
        <w:tab/>
        <w:t>Change of MOA (no change of SVA Metering System).</w:t>
      </w:r>
      <w:bookmarkEnd w:id="989"/>
      <w:bookmarkEnd w:id="990"/>
      <w:bookmarkEnd w:id="991"/>
      <w:bookmarkEnd w:id="992"/>
      <w:bookmarkEnd w:id="993"/>
      <w:bookmarkEnd w:id="994"/>
      <w:bookmarkEnd w:id="99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14:paraId="3554768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0A91BCF7"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140AF5CC"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03845EBC"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0833087E"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28D981EA"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59C1DF"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7D6F63CC" w14:textId="77777777" w:rsidR="00647397" w:rsidRPr="00AC6D98" w:rsidRDefault="00352723">
            <w:pPr>
              <w:rPr>
                <w:b/>
                <w:sz w:val="20"/>
              </w:rPr>
            </w:pPr>
            <w:r w:rsidRPr="00AC6D98">
              <w:rPr>
                <w:b/>
                <w:sz w:val="20"/>
              </w:rPr>
              <w:t>METHOD</w:t>
            </w:r>
          </w:p>
        </w:tc>
      </w:tr>
      <w:tr w:rsidR="00647397" w:rsidRPr="00AC6D98" w14:paraId="26DF3276" w14:textId="77777777">
        <w:tc>
          <w:tcPr>
            <w:tcW w:w="321" w:type="pct"/>
            <w:tcBorders>
              <w:top w:val="single" w:sz="4" w:space="0" w:color="auto"/>
              <w:left w:val="single" w:sz="4" w:space="0" w:color="auto"/>
            </w:tcBorders>
            <w:tcMar>
              <w:top w:w="57" w:type="dxa"/>
              <w:left w:w="57" w:type="dxa"/>
              <w:bottom w:w="57" w:type="dxa"/>
              <w:right w:w="57" w:type="dxa"/>
            </w:tcMar>
          </w:tcPr>
          <w:p w14:paraId="04531433"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023A9A22" w14:textId="77777777" w:rsidR="00647397" w:rsidRPr="00AC6D98" w:rsidRDefault="00352723">
            <w:r w:rsidRPr="00AC6D98">
              <w:rPr>
                <w:sz w:val="20"/>
              </w:rPr>
              <w:t xml:space="preserve">On appointment of new </w:t>
            </w:r>
            <w:ins w:id="997" w:author="Christopher Day" w:date="2021-04-13T17:06:00Z">
              <w:r w:rsidR="00DB23C0">
                <w:rPr>
                  <w:sz w:val="20"/>
                </w:rPr>
                <w:t xml:space="preserve">SVA </w:t>
              </w:r>
            </w:ins>
            <w:r w:rsidRPr="00AC6D98">
              <w:rPr>
                <w:sz w:val="20"/>
              </w:rPr>
              <w:t>MOA.</w:t>
            </w:r>
          </w:p>
        </w:tc>
        <w:tc>
          <w:tcPr>
            <w:tcW w:w="1093" w:type="pct"/>
            <w:tcBorders>
              <w:top w:val="single" w:sz="4" w:space="0" w:color="auto"/>
            </w:tcBorders>
            <w:tcMar>
              <w:top w:w="57" w:type="dxa"/>
              <w:left w:w="57" w:type="dxa"/>
              <w:bottom w:w="57" w:type="dxa"/>
              <w:right w:w="57" w:type="dxa"/>
            </w:tcMar>
          </w:tcPr>
          <w:p w14:paraId="1D37C745" w14:textId="77777777" w:rsidR="00647397" w:rsidRPr="00AC6D98" w:rsidRDefault="00352723">
            <w:pPr>
              <w:rPr>
                <w:sz w:val="20"/>
              </w:rPr>
            </w:pPr>
            <w:r w:rsidRPr="00AC6D98">
              <w:rPr>
                <w:sz w:val="20"/>
              </w:rPr>
              <w:t xml:space="preserve">Send ID of new </w:t>
            </w:r>
            <w:ins w:id="998" w:author="Christopher Day" w:date="2021-04-13T17:06:00Z">
              <w:r w:rsidR="00DB23C0">
                <w:rPr>
                  <w:sz w:val="20"/>
                </w:rPr>
                <w:t xml:space="preserve">SVA </w:t>
              </w:r>
            </w:ins>
            <w:r w:rsidRPr="00AC6D98">
              <w:rPr>
                <w:sz w:val="20"/>
              </w:rPr>
              <w:t>MOA.</w:t>
            </w:r>
          </w:p>
        </w:tc>
        <w:tc>
          <w:tcPr>
            <w:tcW w:w="396" w:type="pct"/>
            <w:tcBorders>
              <w:top w:val="single" w:sz="4" w:space="0" w:color="auto"/>
            </w:tcBorders>
            <w:tcMar>
              <w:top w:w="57" w:type="dxa"/>
              <w:left w:w="57" w:type="dxa"/>
              <w:bottom w:w="57" w:type="dxa"/>
              <w:right w:w="57" w:type="dxa"/>
            </w:tcMar>
          </w:tcPr>
          <w:p w14:paraId="7FE46F64"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7992518D"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7D4F82BC"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6E575184" w14:textId="77777777" w:rsidR="00647397" w:rsidRPr="00AC6D98" w:rsidRDefault="00352723">
            <w:pPr>
              <w:rPr>
                <w:sz w:val="20"/>
              </w:rPr>
            </w:pPr>
            <w:r w:rsidRPr="00AC6D98">
              <w:rPr>
                <w:sz w:val="20"/>
              </w:rPr>
              <w:t>Electronic or other method, as agreed.</w:t>
            </w:r>
          </w:p>
        </w:tc>
      </w:tr>
      <w:tr w:rsidR="00647397" w:rsidRPr="00AC6D98" w14:paraId="1447CD17"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5B9F95EF"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4"/>
            </w:r>
            <w:r w:rsidRPr="00AC6D98">
              <w:rPr>
                <w:sz w:val="20"/>
              </w:rPr>
              <w:t>.</w:t>
            </w:r>
          </w:p>
        </w:tc>
      </w:tr>
      <w:tr w:rsidR="00647397" w:rsidRPr="00AC6D98" w14:paraId="7608587E" w14:textId="77777777">
        <w:tc>
          <w:tcPr>
            <w:tcW w:w="321" w:type="pct"/>
            <w:tcBorders>
              <w:left w:val="single" w:sz="4" w:space="0" w:color="auto"/>
            </w:tcBorders>
            <w:tcMar>
              <w:top w:w="57" w:type="dxa"/>
              <w:left w:w="57" w:type="dxa"/>
              <w:bottom w:w="57" w:type="dxa"/>
              <w:right w:w="57" w:type="dxa"/>
            </w:tcMar>
          </w:tcPr>
          <w:p w14:paraId="2193A7FA"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389FD346" w14:textId="77777777" w:rsidR="00647397" w:rsidRPr="00AC6D98" w:rsidRDefault="00352723">
            <w:pPr>
              <w:rPr>
                <w:sz w:val="20"/>
              </w:rPr>
            </w:pPr>
            <w:r w:rsidRPr="00AC6D98">
              <w:rPr>
                <w:sz w:val="20"/>
              </w:rPr>
              <w:t xml:space="preserve">Within 5 WD of receipt of MTD from old </w:t>
            </w:r>
            <w:ins w:id="999" w:author="Christopher Day" w:date="2021-04-13T17:06:00Z">
              <w:r w:rsidR="00DB23C0">
                <w:rPr>
                  <w:sz w:val="20"/>
                </w:rPr>
                <w:t xml:space="preserve">SVA </w:t>
              </w:r>
            </w:ins>
            <w:r w:rsidRPr="00AC6D98">
              <w:rPr>
                <w:sz w:val="20"/>
              </w:rPr>
              <w:t>MOA.</w:t>
            </w:r>
          </w:p>
        </w:tc>
        <w:tc>
          <w:tcPr>
            <w:tcW w:w="1093" w:type="pct"/>
            <w:tcMar>
              <w:top w:w="57" w:type="dxa"/>
              <w:left w:w="57" w:type="dxa"/>
              <w:bottom w:w="57" w:type="dxa"/>
              <w:right w:w="57" w:type="dxa"/>
            </w:tcMar>
          </w:tcPr>
          <w:p w14:paraId="6678F9C5"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4A12F67F" w14:textId="77777777" w:rsidR="00647397" w:rsidRPr="00AC6D98" w:rsidRDefault="00352723">
            <w:pPr>
              <w:rPr>
                <w:sz w:val="20"/>
              </w:rPr>
            </w:pPr>
            <w:r w:rsidRPr="00AC6D98">
              <w:rPr>
                <w:sz w:val="20"/>
              </w:rPr>
              <w:t xml:space="preserve">New </w:t>
            </w:r>
            <w:ins w:id="1000" w:author="Christopher Day" w:date="2021-04-13T12:02:00Z">
              <w:r w:rsidR="00C3012A">
                <w:rPr>
                  <w:sz w:val="20"/>
                </w:rPr>
                <w:t xml:space="preserve">SVA </w:t>
              </w:r>
            </w:ins>
            <w:r w:rsidRPr="00AC6D98">
              <w:rPr>
                <w:sz w:val="20"/>
              </w:rPr>
              <w:t>MOA.</w:t>
            </w:r>
          </w:p>
        </w:tc>
        <w:tc>
          <w:tcPr>
            <w:tcW w:w="447" w:type="pct"/>
            <w:tcMar>
              <w:top w:w="57" w:type="dxa"/>
              <w:left w:w="57" w:type="dxa"/>
              <w:bottom w:w="57" w:type="dxa"/>
              <w:right w:w="57" w:type="dxa"/>
            </w:tcMar>
          </w:tcPr>
          <w:p w14:paraId="5487509C"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662C4EC8"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4CD72DE4" w14:textId="77777777" w:rsidR="00647397" w:rsidRPr="00AC6D98" w:rsidRDefault="00352723">
            <w:pPr>
              <w:rPr>
                <w:sz w:val="20"/>
              </w:rPr>
            </w:pPr>
            <w:r w:rsidRPr="00AC6D98">
              <w:rPr>
                <w:sz w:val="20"/>
              </w:rPr>
              <w:t>Electronic or other method, as agreed.</w:t>
            </w:r>
          </w:p>
        </w:tc>
      </w:tr>
      <w:tr w:rsidR="00647397" w:rsidRPr="00AC6D98" w14:paraId="2644C182" w14:textId="77777777">
        <w:tc>
          <w:tcPr>
            <w:tcW w:w="321" w:type="pct"/>
            <w:tcBorders>
              <w:left w:val="single" w:sz="4" w:space="0" w:color="auto"/>
              <w:bottom w:val="single" w:sz="4" w:space="0" w:color="auto"/>
            </w:tcBorders>
            <w:tcMar>
              <w:top w:w="57" w:type="dxa"/>
              <w:left w:w="57" w:type="dxa"/>
              <w:bottom w:w="57" w:type="dxa"/>
              <w:right w:w="57" w:type="dxa"/>
            </w:tcMar>
          </w:tcPr>
          <w:p w14:paraId="3937E3B8"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3027CCC2"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01E6E9D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2A4F1BD" w14:textId="77777777" w:rsidR="00647397" w:rsidRPr="00AC6D98" w:rsidRDefault="00352723">
            <w:pPr>
              <w:rPr>
                <w:sz w:val="20"/>
              </w:rPr>
            </w:pPr>
            <w:r w:rsidRPr="00AC6D98">
              <w:rPr>
                <w:sz w:val="20"/>
              </w:rPr>
              <w:t xml:space="preserve">New </w:t>
            </w:r>
            <w:ins w:id="1001" w:author="Christopher Day" w:date="2021-04-13T12:02:00Z">
              <w:r w:rsidR="00C3012A">
                <w:rPr>
                  <w:sz w:val="20"/>
                </w:rPr>
                <w:t xml:space="preserve">SVA </w:t>
              </w:r>
            </w:ins>
            <w:r w:rsidRPr="00AC6D98">
              <w:rPr>
                <w:sz w:val="20"/>
              </w:rPr>
              <w:t>MOA.</w:t>
            </w:r>
          </w:p>
        </w:tc>
        <w:tc>
          <w:tcPr>
            <w:tcW w:w="447" w:type="pct"/>
            <w:tcBorders>
              <w:bottom w:val="single" w:sz="4" w:space="0" w:color="auto"/>
            </w:tcBorders>
            <w:tcMar>
              <w:top w:w="57" w:type="dxa"/>
              <w:left w:w="57" w:type="dxa"/>
              <w:bottom w:w="57" w:type="dxa"/>
              <w:right w:w="57" w:type="dxa"/>
            </w:tcMar>
          </w:tcPr>
          <w:p w14:paraId="5CDA87F9"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469F41A9"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66A6C0F1" w14:textId="77777777" w:rsidR="00647397" w:rsidRPr="00AC6D98" w:rsidRDefault="00352723">
            <w:pPr>
              <w:rPr>
                <w:sz w:val="20"/>
              </w:rPr>
            </w:pPr>
            <w:r w:rsidRPr="00AC6D98">
              <w:rPr>
                <w:sz w:val="20"/>
              </w:rPr>
              <w:t>Electronic or other method, as agreed.</w:t>
            </w:r>
          </w:p>
        </w:tc>
      </w:tr>
    </w:tbl>
    <w:p w14:paraId="36C0578B" w14:textId="77777777" w:rsidR="00647397" w:rsidRPr="00AC6D98" w:rsidRDefault="00647397">
      <w:pPr>
        <w:pStyle w:val="Heading3"/>
        <w:numPr>
          <w:ilvl w:val="0"/>
          <w:numId w:val="0"/>
        </w:numPr>
        <w:tabs>
          <w:tab w:val="left" w:pos="851"/>
        </w:tabs>
        <w:spacing w:before="0" w:after="240"/>
        <w:rPr>
          <w:b w:val="0"/>
        </w:rPr>
      </w:pPr>
      <w:bookmarkStart w:id="1002" w:name="_Toc450469738"/>
    </w:p>
    <w:p w14:paraId="0BEB35A2" w14:textId="77777777" w:rsidR="00647397" w:rsidRPr="00AC6D98" w:rsidRDefault="00352723">
      <w:pPr>
        <w:spacing w:after="240"/>
        <w:ind w:left="851" w:hanging="851"/>
        <w:jc w:val="both"/>
        <w:outlineLvl w:val="2"/>
        <w:rPr>
          <w:b/>
        </w:rPr>
      </w:pPr>
      <w:bookmarkStart w:id="1003" w:name="_Toc401568950"/>
      <w:bookmarkStart w:id="1004" w:name="_Toc403633129"/>
      <w:bookmarkStart w:id="1005" w:name="_Toc423502026"/>
      <w:bookmarkStart w:id="1006" w:name="_Toc424196313"/>
      <w:bookmarkStart w:id="1007" w:name="_Toc4060517"/>
      <w:bookmarkStart w:id="1008" w:name="_Toc54857490"/>
      <w:r w:rsidRPr="00AC6D98">
        <w:rPr>
          <w:b/>
        </w:rPr>
        <w:t>3.2.6</w:t>
      </w:r>
      <w:r w:rsidRPr="00AC6D98">
        <w:rPr>
          <w:b/>
        </w:rPr>
        <w:tab/>
        <w:t>Change of HHDA for an existing SVA Metering System.</w:t>
      </w:r>
      <w:bookmarkEnd w:id="1002"/>
      <w:bookmarkEnd w:id="1003"/>
      <w:bookmarkEnd w:id="1004"/>
      <w:bookmarkEnd w:id="1005"/>
      <w:bookmarkEnd w:id="1006"/>
      <w:bookmarkEnd w:id="1007"/>
      <w:bookmarkEnd w:id="1008"/>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14:paraId="50429DE8" w14:textId="77777777">
        <w:tc>
          <w:tcPr>
            <w:tcW w:w="336" w:type="pct"/>
            <w:tcBorders>
              <w:top w:val="single" w:sz="4" w:space="0" w:color="auto"/>
              <w:bottom w:val="single" w:sz="4" w:space="0" w:color="auto"/>
            </w:tcBorders>
            <w:tcMar>
              <w:top w:w="57" w:type="dxa"/>
              <w:left w:w="57" w:type="dxa"/>
              <w:bottom w:w="57" w:type="dxa"/>
              <w:right w:w="57" w:type="dxa"/>
            </w:tcMar>
          </w:tcPr>
          <w:p w14:paraId="59753BED"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0188D628"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798C74F3"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1C6F85DE"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7D6F50C3"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27A551B"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1A1FC7D9" w14:textId="77777777" w:rsidR="00647397" w:rsidRPr="00AC6D98" w:rsidRDefault="00352723">
            <w:pPr>
              <w:rPr>
                <w:b/>
                <w:sz w:val="20"/>
              </w:rPr>
            </w:pPr>
            <w:r w:rsidRPr="00AC6D98">
              <w:rPr>
                <w:b/>
                <w:sz w:val="20"/>
              </w:rPr>
              <w:t>METHOD</w:t>
            </w:r>
          </w:p>
        </w:tc>
      </w:tr>
      <w:tr w:rsidR="00647397" w:rsidRPr="00AC6D98" w14:paraId="06F3AB57" w14:textId="77777777">
        <w:tc>
          <w:tcPr>
            <w:tcW w:w="336" w:type="pct"/>
            <w:tcBorders>
              <w:top w:val="single" w:sz="4" w:space="0" w:color="auto"/>
            </w:tcBorders>
            <w:tcMar>
              <w:top w:w="57" w:type="dxa"/>
              <w:left w:w="57" w:type="dxa"/>
              <w:bottom w:w="57" w:type="dxa"/>
              <w:right w:w="57" w:type="dxa"/>
            </w:tcMar>
          </w:tcPr>
          <w:p w14:paraId="26B0B176"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6394D016"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5EFFBC20"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E0F331"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37DE50EE"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66D381CA"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B271F96" w14:textId="77777777" w:rsidR="00647397" w:rsidRPr="00AC6D98" w:rsidRDefault="00352723">
            <w:pPr>
              <w:rPr>
                <w:sz w:val="20"/>
              </w:rPr>
            </w:pPr>
            <w:r w:rsidRPr="00AC6D98">
              <w:rPr>
                <w:sz w:val="20"/>
              </w:rPr>
              <w:t>Electronic or other method, as agreed.</w:t>
            </w:r>
          </w:p>
        </w:tc>
      </w:tr>
    </w:tbl>
    <w:p w14:paraId="4D00E705" w14:textId="77777777" w:rsidR="00647397" w:rsidRPr="00AC6D98" w:rsidRDefault="00647397">
      <w:pPr>
        <w:pStyle w:val="Heading3"/>
        <w:numPr>
          <w:ilvl w:val="0"/>
          <w:numId w:val="0"/>
        </w:numPr>
        <w:spacing w:before="0" w:after="240"/>
        <w:jc w:val="both"/>
        <w:rPr>
          <w:b w:val="0"/>
        </w:rPr>
      </w:pPr>
    </w:p>
    <w:p w14:paraId="36AB906C" w14:textId="77777777" w:rsidR="00647397" w:rsidRPr="00AC6D98" w:rsidRDefault="00647397"/>
    <w:p w14:paraId="6ED03E65" w14:textId="77777777" w:rsidR="00647397" w:rsidRPr="00AC6D98" w:rsidRDefault="00C3012A">
      <w:pPr>
        <w:pageBreakBefore/>
        <w:spacing w:after="240"/>
        <w:ind w:left="851" w:hanging="851"/>
        <w:jc w:val="both"/>
        <w:outlineLvl w:val="2"/>
        <w:rPr>
          <w:b/>
        </w:rPr>
      </w:pPr>
      <w:bookmarkStart w:id="1009" w:name="_Toc450469739"/>
      <w:bookmarkStart w:id="1010" w:name="_Toc401568951"/>
      <w:bookmarkStart w:id="1011" w:name="_Toc403633130"/>
      <w:bookmarkStart w:id="1012" w:name="_Toc423502027"/>
      <w:bookmarkStart w:id="1013" w:name="_Toc424196314"/>
      <w:bookmarkStart w:id="1014" w:name="_Toc4060518"/>
      <w:bookmarkStart w:id="1015" w:name="_Toc54857491"/>
      <w:ins w:id="1016" w:author="Christopher Day" w:date="2021-04-13T12:02:00Z">
        <w:r>
          <w:rPr>
            <w:b/>
          </w:rPr>
          <w:lastRenderedPageBreak/>
          <w:t>[MEM]</w:t>
        </w:r>
      </w:ins>
      <w:r w:rsidR="00352723" w:rsidRPr="00AC6D98">
        <w:rPr>
          <w:b/>
        </w:rPr>
        <w:t>3.2.7</w:t>
      </w:r>
      <w:r w:rsidR="00352723" w:rsidRPr="00AC6D98">
        <w:rPr>
          <w:b/>
        </w:rPr>
        <w:tab/>
        <w:t>Concurrent Change of Supplier and HHDC for an existing SVA Metering System.</w:t>
      </w:r>
      <w:bookmarkEnd w:id="1009"/>
      <w:bookmarkEnd w:id="1010"/>
      <w:bookmarkEnd w:id="1011"/>
      <w:bookmarkEnd w:id="1012"/>
      <w:bookmarkEnd w:id="1013"/>
      <w:bookmarkEnd w:id="1014"/>
      <w:bookmarkEnd w:id="101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14:paraId="471C11DC" w14:textId="77777777">
        <w:trPr>
          <w:cantSplit/>
          <w:tblHeader/>
        </w:trPr>
        <w:tc>
          <w:tcPr>
            <w:tcW w:w="323" w:type="pct"/>
            <w:tcMar>
              <w:top w:w="85" w:type="dxa"/>
              <w:left w:w="85" w:type="dxa"/>
              <w:bottom w:w="85" w:type="dxa"/>
              <w:right w:w="85" w:type="dxa"/>
            </w:tcMar>
          </w:tcPr>
          <w:p w14:paraId="45F6AD9D"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236F42DE"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7E650886"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50500A2"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2BF5F562"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15D382BA"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6E4AD00A" w14:textId="77777777" w:rsidR="00647397" w:rsidRPr="00AC6D98" w:rsidRDefault="00352723">
            <w:pPr>
              <w:rPr>
                <w:b/>
                <w:sz w:val="20"/>
              </w:rPr>
            </w:pPr>
            <w:r w:rsidRPr="00AC6D98">
              <w:rPr>
                <w:b/>
                <w:sz w:val="20"/>
              </w:rPr>
              <w:t>METHOD</w:t>
            </w:r>
          </w:p>
        </w:tc>
      </w:tr>
      <w:tr w:rsidR="00647397" w:rsidRPr="00AC6D98" w14:paraId="1040D46F" w14:textId="77777777">
        <w:trPr>
          <w:cantSplit/>
        </w:trPr>
        <w:tc>
          <w:tcPr>
            <w:tcW w:w="323" w:type="pct"/>
            <w:tcMar>
              <w:top w:w="85" w:type="dxa"/>
              <w:left w:w="85" w:type="dxa"/>
              <w:bottom w:w="85" w:type="dxa"/>
              <w:right w:w="85" w:type="dxa"/>
            </w:tcMar>
          </w:tcPr>
          <w:p w14:paraId="1AE5F313"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02AAE4B1"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71140408" w14:textId="77777777" w:rsidR="00647397" w:rsidRPr="00AC6D98" w:rsidRDefault="00352723">
            <w:pPr>
              <w:rPr>
                <w:sz w:val="20"/>
              </w:rPr>
            </w:pPr>
            <w:r w:rsidRPr="00AC6D98">
              <w:rPr>
                <w:sz w:val="20"/>
              </w:rPr>
              <w:t xml:space="preserve">Send appointment details of MS, including start date and IDs of HHDA, </w:t>
            </w:r>
            <w:ins w:id="1017" w:author="Christopher Day" w:date="2021-04-13T12:02:00Z">
              <w:r w:rsidR="00C3012A">
                <w:rPr>
                  <w:sz w:val="20"/>
                </w:rPr>
                <w:t xml:space="preserve">SVA </w:t>
              </w:r>
            </w:ins>
            <w:r w:rsidRPr="00AC6D98">
              <w:rPr>
                <w:sz w:val="20"/>
              </w:rPr>
              <w:t>MOA and old HHDC.</w:t>
            </w:r>
          </w:p>
        </w:tc>
        <w:tc>
          <w:tcPr>
            <w:tcW w:w="495" w:type="pct"/>
            <w:tcMar>
              <w:top w:w="85" w:type="dxa"/>
              <w:left w:w="85" w:type="dxa"/>
              <w:bottom w:w="85" w:type="dxa"/>
              <w:right w:w="85" w:type="dxa"/>
            </w:tcMar>
          </w:tcPr>
          <w:p w14:paraId="27EBADC8"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17769A6A"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C0E964C"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16A8A785"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AC6D98">
              <w:rPr>
                <w:sz w:val="20"/>
              </w:rPr>
              <w:fldChar w:fldCharType="begin"/>
            </w:r>
            <w:r w:rsidR="00352723" w:rsidRPr="00AC6D98">
              <w:rPr>
                <w:sz w:val="20"/>
              </w:rPr>
              <w:instrText xml:space="preserve"> NOTEREF _Ref474152308 \f \h  \* MERGEFORMAT </w:instrText>
            </w:r>
            <w:r w:rsidR="00352723" w:rsidRPr="00AC6D98">
              <w:rPr>
                <w:sz w:val="20"/>
              </w:rPr>
            </w:r>
            <w:r w:rsidR="00352723" w:rsidRPr="00AC6D98">
              <w:rPr>
                <w:sz w:val="20"/>
              </w:rPr>
              <w:fldChar w:fldCharType="separate"/>
            </w:r>
            <w:ins w:id="1018" w:author="RCC" w:date="2020-10-29T09:50:00Z">
              <w:r w:rsidR="006F69C1" w:rsidRPr="006F69C1">
                <w:rPr>
                  <w:rStyle w:val="FootnoteReference"/>
                  <w:rPrChange w:id="1019" w:author="RCC" w:date="2020-10-29T09:50:00Z">
                    <w:rPr>
                      <w:sz w:val="20"/>
                    </w:rPr>
                  </w:rPrChange>
                </w:rPr>
                <w:t>10</w:t>
              </w:r>
            </w:ins>
            <w:del w:id="1020" w:author="RCC" w:date="2020-10-29T09:50:00Z">
              <w:r w:rsidR="00AC458C" w:rsidRPr="00AC458C" w:rsidDel="006F69C1">
                <w:rPr>
                  <w:rStyle w:val="FootnoteReference"/>
                </w:rPr>
                <w:delText>10</w:delText>
              </w:r>
            </w:del>
            <w:r w:rsidR="00352723" w:rsidRPr="00AC6D98">
              <w:rPr>
                <w:sz w:val="20"/>
              </w:rPr>
              <w:fldChar w:fldCharType="end"/>
            </w:r>
          </w:p>
          <w:p w14:paraId="5F2F5ED9" w14:textId="77777777" w:rsidR="00647397" w:rsidRPr="00AC6D98" w:rsidRDefault="00403E3B">
            <w:pPr>
              <w:spacing w:after="120"/>
              <w:rPr>
                <w:sz w:val="20"/>
              </w:rPr>
            </w:pPr>
            <w:r>
              <w:rPr>
                <w:sz w:val="20"/>
              </w:rPr>
              <w:t xml:space="preserve">D0289 </w:t>
            </w:r>
            <w:r w:rsidR="00352723" w:rsidRPr="00AC6D98">
              <w:rPr>
                <w:sz w:val="20"/>
              </w:rPr>
              <w:t>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1021" w:author="RCC" w:date="2020-10-29T09:50:00Z">
              <w:r w:rsidR="006F69C1" w:rsidRPr="006F69C1">
                <w:rPr>
                  <w:rStyle w:val="FootnoteReference"/>
                  <w:rPrChange w:id="1022" w:author="RCC" w:date="2020-10-29T09:50:00Z">
                    <w:rPr>
                      <w:sz w:val="20"/>
                    </w:rPr>
                  </w:rPrChange>
                </w:rPr>
                <w:t>7</w:t>
              </w:r>
            </w:ins>
            <w:del w:id="1023"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p w14:paraId="37569A40"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106866EA" w14:textId="77777777" w:rsidR="00647397" w:rsidRPr="00AC6D98" w:rsidRDefault="00352723">
            <w:pPr>
              <w:rPr>
                <w:sz w:val="20"/>
              </w:rPr>
            </w:pPr>
            <w:r w:rsidRPr="00AC6D98">
              <w:rPr>
                <w:sz w:val="20"/>
              </w:rPr>
              <w:t>Electronic or other method, as agreed.</w:t>
            </w:r>
          </w:p>
        </w:tc>
      </w:tr>
      <w:tr w:rsidR="00647397" w:rsidRPr="00AC6D98" w14:paraId="7042A0C2" w14:textId="77777777">
        <w:trPr>
          <w:cantSplit/>
        </w:trPr>
        <w:tc>
          <w:tcPr>
            <w:tcW w:w="323" w:type="pct"/>
            <w:tcMar>
              <w:top w:w="85" w:type="dxa"/>
              <w:left w:w="85" w:type="dxa"/>
              <w:bottom w:w="85" w:type="dxa"/>
              <w:right w:w="85" w:type="dxa"/>
            </w:tcMar>
          </w:tcPr>
          <w:p w14:paraId="22226D5C"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1DCA1D65"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6DD65D4B" w14:textId="77777777" w:rsidR="00647397" w:rsidRPr="00AC6D98" w:rsidRDefault="00352723">
            <w:pPr>
              <w:spacing w:after="120"/>
              <w:rPr>
                <w:sz w:val="20"/>
              </w:rPr>
            </w:pPr>
            <w:r w:rsidRPr="00AC6D98">
              <w:rPr>
                <w:sz w:val="20"/>
              </w:rPr>
              <w:t>Record SVA MS details.</w:t>
            </w:r>
          </w:p>
          <w:p w14:paraId="53C5E98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6A9CAD7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7B6BA3F"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5813AF78"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063F6B5C" w14:textId="77777777" w:rsidR="00647397" w:rsidRPr="00AC6D98" w:rsidRDefault="00352723">
            <w:pPr>
              <w:rPr>
                <w:sz w:val="20"/>
              </w:rPr>
            </w:pPr>
            <w:r w:rsidRPr="00AC6D98">
              <w:rPr>
                <w:sz w:val="20"/>
              </w:rPr>
              <w:t xml:space="preserve">Sufficient details of HHDC’s appointment in respect of a SVA MS to enable the HHDC to perform its HHDC functions.  These details shall include the relevant SVA MSID and the Identifiers for the </w:t>
            </w:r>
            <w:ins w:id="1024" w:author="Christopher Day" w:date="2021-04-13T17:06:00Z">
              <w:r w:rsidR="00DB23C0">
                <w:rPr>
                  <w:sz w:val="20"/>
                </w:rPr>
                <w:t xml:space="preserve">SVA </w:t>
              </w:r>
            </w:ins>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4A0656F4" w14:textId="77777777" w:rsidR="00647397" w:rsidRPr="00AC6D98" w:rsidRDefault="00352723">
            <w:pPr>
              <w:rPr>
                <w:sz w:val="20"/>
              </w:rPr>
            </w:pPr>
            <w:r w:rsidRPr="00AC6D98">
              <w:rPr>
                <w:sz w:val="20"/>
              </w:rPr>
              <w:t>Electronic or other method, as agreed.</w:t>
            </w:r>
          </w:p>
        </w:tc>
      </w:tr>
      <w:tr w:rsidR="00647397" w:rsidRPr="00AC6D98" w14:paraId="78D77B7E" w14:textId="77777777">
        <w:trPr>
          <w:cantSplit/>
        </w:trPr>
        <w:tc>
          <w:tcPr>
            <w:tcW w:w="323" w:type="pct"/>
            <w:tcMar>
              <w:top w:w="85" w:type="dxa"/>
              <w:left w:w="85" w:type="dxa"/>
              <w:bottom w:w="85" w:type="dxa"/>
              <w:right w:w="85" w:type="dxa"/>
            </w:tcMar>
          </w:tcPr>
          <w:p w14:paraId="471E35AD"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6CFE09C8"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68CA38FC"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30F91B27"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5F936774"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4F4C78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2D9644BB" w14:textId="77777777" w:rsidR="00647397" w:rsidRPr="00AC6D98" w:rsidRDefault="00352723">
            <w:pPr>
              <w:rPr>
                <w:sz w:val="20"/>
              </w:rPr>
            </w:pPr>
            <w:r w:rsidRPr="00AC6D98">
              <w:rPr>
                <w:sz w:val="20"/>
              </w:rPr>
              <w:t>Electronic or other method, as agreed.</w:t>
            </w:r>
          </w:p>
        </w:tc>
      </w:tr>
      <w:tr w:rsidR="00647397" w:rsidRPr="00AC6D98" w14:paraId="6CCCBCE8" w14:textId="77777777">
        <w:trPr>
          <w:cantSplit/>
        </w:trPr>
        <w:tc>
          <w:tcPr>
            <w:tcW w:w="5000" w:type="pct"/>
            <w:gridSpan w:val="7"/>
            <w:tcMar>
              <w:top w:w="85" w:type="dxa"/>
              <w:left w:w="85" w:type="dxa"/>
              <w:bottom w:w="85" w:type="dxa"/>
              <w:right w:w="85" w:type="dxa"/>
            </w:tcMar>
          </w:tcPr>
          <w:p w14:paraId="7DA98E80" w14:textId="77777777" w:rsidR="00647397" w:rsidRPr="00AC6D98" w:rsidRDefault="00352723">
            <w:pPr>
              <w:rPr>
                <w:sz w:val="20"/>
              </w:rPr>
            </w:pPr>
            <w:r w:rsidRPr="00AC6D98">
              <w:rPr>
                <w:sz w:val="20"/>
              </w:rPr>
              <w:t>For HHDC-serviced Metering Systems.</w:t>
            </w:r>
          </w:p>
        </w:tc>
      </w:tr>
      <w:tr w:rsidR="00647397" w:rsidRPr="00AC6D98" w14:paraId="2FC84B9A" w14:textId="77777777">
        <w:trPr>
          <w:cantSplit/>
        </w:trPr>
        <w:tc>
          <w:tcPr>
            <w:tcW w:w="323" w:type="pct"/>
            <w:tcMar>
              <w:top w:w="85" w:type="dxa"/>
              <w:left w:w="85" w:type="dxa"/>
              <w:bottom w:w="85" w:type="dxa"/>
              <w:right w:w="85" w:type="dxa"/>
            </w:tcMar>
          </w:tcPr>
          <w:p w14:paraId="05780C97"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6987BD84"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177E67CB"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67608D5E"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1C38F2" w14:textId="77777777" w:rsidR="00647397" w:rsidRPr="00AC6D98" w:rsidRDefault="00647397">
            <w:pPr>
              <w:rPr>
                <w:sz w:val="20"/>
              </w:rPr>
            </w:pPr>
          </w:p>
        </w:tc>
        <w:tc>
          <w:tcPr>
            <w:tcW w:w="1297" w:type="pct"/>
            <w:tcMar>
              <w:top w:w="85" w:type="dxa"/>
              <w:left w:w="85" w:type="dxa"/>
              <w:bottom w:w="85" w:type="dxa"/>
              <w:right w:w="85" w:type="dxa"/>
            </w:tcMar>
          </w:tcPr>
          <w:p w14:paraId="1BC1880A"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A8C9F4D" w14:textId="77777777" w:rsidR="00647397" w:rsidRPr="00AC6D98" w:rsidRDefault="00352723">
            <w:pPr>
              <w:rPr>
                <w:sz w:val="20"/>
              </w:rPr>
            </w:pPr>
            <w:r w:rsidRPr="00AC6D98">
              <w:rPr>
                <w:sz w:val="20"/>
              </w:rPr>
              <w:t>Internal Process.</w:t>
            </w:r>
          </w:p>
        </w:tc>
      </w:tr>
      <w:tr w:rsidR="00647397" w:rsidRPr="00AC6D98" w14:paraId="4BD4C60E" w14:textId="77777777">
        <w:trPr>
          <w:cantSplit/>
        </w:trPr>
        <w:tc>
          <w:tcPr>
            <w:tcW w:w="323" w:type="pct"/>
            <w:tcMar>
              <w:top w:w="85" w:type="dxa"/>
              <w:left w:w="85" w:type="dxa"/>
              <w:bottom w:w="85" w:type="dxa"/>
              <w:right w:w="85" w:type="dxa"/>
            </w:tcMar>
          </w:tcPr>
          <w:p w14:paraId="32092B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24DFAE81"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34365139"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22D6C0B0" w14:textId="77777777" w:rsidR="00647397" w:rsidRPr="00AC6D98" w:rsidRDefault="00C3012A">
            <w:pPr>
              <w:rPr>
                <w:sz w:val="20"/>
              </w:rPr>
            </w:pPr>
            <w:ins w:id="1025" w:author="Christopher Day" w:date="2021-04-13T12:02:00Z">
              <w:r>
                <w:rPr>
                  <w:sz w:val="20"/>
                </w:rPr>
                <w:t xml:space="preserve">SVA </w:t>
              </w:r>
            </w:ins>
            <w:r w:rsidR="00352723" w:rsidRPr="00AC6D98">
              <w:rPr>
                <w:sz w:val="20"/>
              </w:rPr>
              <w:t>MOA</w:t>
            </w:r>
          </w:p>
        </w:tc>
        <w:tc>
          <w:tcPr>
            <w:tcW w:w="495" w:type="pct"/>
            <w:tcMar>
              <w:top w:w="85" w:type="dxa"/>
              <w:left w:w="85" w:type="dxa"/>
              <w:bottom w:w="85" w:type="dxa"/>
              <w:right w:w="85" w:type="dxa"/>
            </w:tcMar>
          </w:tcPr>
          <w:p w14:paraId="23AAF6A2"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0C45E65" w14:textId="77777777" w:rsidR="00647397" w:rsidRPr="00AC6D98" w:rsidRDefault="00352723" w:rsidP="00294969">
            <w:pPr>
              <w:spacing w:after="120"/>
              <w:rPr>
                <w:sz w:val="20"/>
              </w:rPr>
            </w:pPr>
            <w:r w:rsidRPr="00AC6D98">
              <w:rPr>
                <w:sz w:val="20"/>
              </w:rPr>
              <w:t>D0002 Fault Resolution Report or Request for Decision on Further Action.</w:t>
            </w:r>
          </w:p>
          <w:p w14:paraId="386635B6" w14:textId="77777777" w:rsidR="00647397" w:rsidRPr="00AC6D98" w:rsidRDefault="00352723">
            <w:pPr>
              <w:spacing w:after="120"/>
              <w:rPr>
                <w:sz w:val="20"/>
              </w:rPr>
            </w:pPr>
            <w:r w:rsidRPr="00AC6D98">
              <w:rPr>
                <w:sz w:val="20"/>
              </w:rPr>
              <w:t>D0268 Half Hourly Meter Technical Details.</w:t>
            </w:r>
          </w:p>
          <w:p w14:paraId="44276C0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3768D589" w14:textId="77777777" w:rsidR="00647397" w:rsidRPr="00AC6D98" w:rsidRDefault="00352723">
            <w:pPr>
              <w:rPr>
                <w:sz w:val="20"/>
              </w:rPr>
            </w:pPr>
            <w:r w:rsidRPr="00AC6D98">
              <w:rPr>
                <w:sz w:val="20"/>
              </w:rPr>
              <w:t>Electronic or other method, as agreed.</w:t>
            </w:r>
          </w:p>
        </w:tc>
      </w:tr>
      <w:tr w:rsidR="00647397" w:rsidRPr="00AC6D98" w14:paraId="047E4190" w14:textId="77777777">
        <w:trPr>
          <w:cantSplit/>
        </w:trPr>
        <w:tc>
          <w:tcPr>
            <w:tcW w:w="323" w:type="pct"/>
            <w:tcMar>
              <w:top w:w="85" w:type="dxa"/>
              <w:left w:w="85" w:type="dxa"/>
              <w:bottom w:w="85" w:type="dxa"/>
              <w:right w:w="85" w:type="dxa"/>
            </w:tcMar>
          </w:tcPr>
          <w:p w14:paraId="3CBEE665"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02998C5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57A951F9"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15BAA709" w14:textId="77777777" w:rsidR="00647397" w:rsidRPr="00AC6D98" w:rsidRDefault="00C3012A">
            <w:pPr>
              <w:rPr>
                <w:sz w:val="20"/>
              </w:rPr>
            </w:pPr>
            <w:ins w:id="1026" w:author="Christopher Day" w:date="2021-04-13T12:03:00Z">
              <w:r>
                <w:rPr>
                  <w:sz w:val="20"/>
                </w:rPr>
                <w:t xml:space="preserve">SVA </w:t>
              </w:r>
            </w:ins>
            <w:r w:rsidR="00352723" w:rsidRPr="00AC6D98">
              <w:rPr>
                <w:sz w:val="20"/>
              </w:rPr>
              <w:t>MOA.</w:t>
            </w:r>
          </w:p>
        </w:tc>
        <w:tc>
          <w:tcPr>
            <w:tcW w:w="495" w:type="pct"/>
            <w:tcMar>
              <w:top w:w="85" w:type="dxa"/>
              <w:left w:w="85" w:type="dxa"/>
              <w:bottom w:w="85" w:type="dxa"/>
              <w:right w:w="85" w:type="dxa"/>
            </w:tcMar>
          </w:tcPr>
          <w:p w14:paraId="34A6CC20"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7DF1C8E1"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3FB45719" w14:textId="77777777" w:rsidR="00647397" w:rsidRPr="00AC6D98" w:rsidRDefault="00352723">
            <w:pPr>
              <w:rPr>
                <w:sz w:val="20"/>
              </w:rPr>
            </w:pPr>
            <w:r w:rsidRPr="00AC6D98">
              <w:rPr>
                <w:sz w:val="20"/>
              </w:rPr>
              <w:t>Electronic or other method, as agreed.</w:t>
            </w:r>
          </w:p>
        </w:tc>
      </w:tr>
      <w:tr w:rsidR="00647397" w:rsidRPr="00AC6D98" w14:paraId="78B62DF4" w14:textId="77777777">
        <w:trPr>
          <w:cantSplit/>
        </w:trPr>
        <w:tc>
          <w:tcPr>
            <w:tcW w:w="323" w:type="pct"/>
            <w:tcMar>
              <w:top w:w="85" w:type="dxa"/>
              <w:left w:w="85" w:type="dxa"/>
              <w:bottom w:w="85" w:type="dxa"/>
              <w:right w:w="85" w:type="dxa"/>
            </w:tcMar>
          </w:tcPr>
          <w:p w14:paraId="7AA5DEDE"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4863D545"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38F9A430"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5C1CA365"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1B5515A"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33FEC69C"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50160B23" w14:textId="77777777" w:rsidR="00647397" w:rsidRPr="00AC6D98" w:rsidRDefault="00352723">
            <w:pPr>
              <w:rPr>
                <w:sz w:val="20"/>
              </w:rPr>
            </w:pPr>
            <w:r w:rsidRPr="00AC6D98">
              <w:rPr>
                <w:sz w:val="20"/>
              </w:rPr>
              <w:t>Electronic or other method, as agreed.</w:t>
            </w:r>
          </w:p>
        </w:tc>
      </w:tr>
      <w:tr w:rsidR="00647397" w:rsidRPr="00AC6D98" w14:paraId="04BE878A" w14:textId="77777777">
        <w:trPr>
          <w:cantSplit/>
        </w:trPr>
        <w:tc>
          <w:tcPr>
            <w:tcW w:w="323" w:type="pct"/>
            <w:tcMar>
              <w:top w:w="85" w:type="dxa"/>
              <w:left w:w="85" w:type="dxa"/>
              <w:bottom w:w="85" w:type="dxa"/>
              <w:right w:w="85" w:type="dxa"/>
            </w:tcMar>
          </w:tcPr>
          <w:p w14:paraId="000DED98"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31608EC0"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0512DD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2559AE7D"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7C87A927" w14:textId="77777777" w:rsidR="00647397" w:rsidRPr="00AC6D98" w:rsidRDefault="00647397">
            <w:pPr>
              <w:rPr>
                <w:sz w:val="20"/>
              </w:rPr>
            </w:pPr>
          </w:p>
        </w:tc>
        <w:tc>
          <w:tcPr>
            <w:tcW w:w="1297" w:type="pct"/>
            <w:tcMar>
              <w:top w:w="85" w:type="dxa"/>
              <w:left w:w="85" w:type="dxa"/>
              <w:bottom w:w="85" w:type="dxa"/>
              <w:right w:w="85" w:type="dxa"/>
            </w:tcMar>
          </w:tcPr>
          <w:p w14:paraId="7B7142C3"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431B2DF2" w14:textId="77777777" w:rsidR="00647397" w:rsidRPr="00AC6D98" w:rsidRDefault="00352723">
            <w:pPr>
              <w:rPr>
                <w:sz w:val="20"/>
              </w:rPr>
            </w:pPr>
            <w:r w:rsidRPr="00AC6D98">
              <w:rPr>
                <w:sz w:val="20"/>
              </w:rPr>
              <w:t>Internal Process.</w:t>
            </w:r>
          </w:p>
        </w:tc>
      </w:tr>
      <w:tr w:rsidR="00647397" w:rsidRPr="00AC6D98" w14:paraId="17685E85" w14:textId="77777777">
        <w:trPr>
          <w:cantSplit/>
        </w:trPr>
        <w:tc>
          <w:tcPr>
            <w:tcW w:w="323" w:type="pct"/>
            <w:tcMar>
              <w:top w:w="85" w:type="dxa"/>
              <w:left w:w="85" w:type="dxa"/>
              <w:bottom w:w="85" w:type="dxa"/>
              <w:right w:w="85" w:type="dxa"/>
            </w:tcMar>
          </w:tcPr>
          <w:p w14:paraId="1C627ED2"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09A7EEEC" w14:textId="77777777"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ins w:id="1027" w:author="RCC" w:date="2020-10-29T09:50:00Z">
              <w:r w:rsidR="006F69C1" w:rsidRPr="006F69C1">
                <w:rPr>
                  <w:rStyle w:val="FootnoteReference"/>
                  <w:rPrChange w:id="1028" w:author="RCC" w:date="2020-10-29T09:50:00Z">
                    <w:rPr>
                      <w:sz w:val="20"/>
                    </w:rPr>
                  </w:rPrChange>
                </w:rPr>
                <w:t>11</w:t>
              </w:r>
            </w:ins>
            <w:del w:id="1029" w:author="RCC" w:date="2020-10-29T09:50:00Z">
              <w:r w:rsidR="00AC458C" w:rsidRPr="00AC458C" w:rsidDel="006F69C1">
                <w:rPr>
                  <w:rStyle w:val="FootnoteReference"/>
                </w:rPr>
                <w:delText>11</w:delText>
              </w:r>
            </w:del>
            <w:r w:rsidRPr="00AC6D98">
              <w:rPr>
                <w:sz w:val="20"/>
              </w:rPr>
              <w:fldChar w:fldCharType="end"/>
            </w:r>
          </w:p>
        </w:tc>
        <w:tc>
          <w:tcPr>
            <w:tcW w:w="996" w:type="pct"/>
            <w:tcMar>
              <w:top w:w="85" w:type="dxa"/>
              <w:left w:w="85" w:type="dxa"/>
              <w:bottom w:w="85" w:type="dxa"/>
              <w:right w:w="85" w:type="dxa"/>
            </w:tcMar>
          </w:tcPr>
          <w:p w14:paraId="0A8582CB" w14:textId="77777777"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14:paraId="3EF75BEB"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328E2CB9"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5693B2"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B6CC902" w14:textId="77777777" w:rsidR="00647397" w:rsidRPr="00AC6D98" w:rsidRDefault="00352723">
            <w:pPr>
              <w:rPr>
                <w:sz w:val="20"/>
              </w:rPr>
            </w:pPr>
            <w:r w:rsidRPr="00AC6D98">
              <w:rPr>
                <w:sz w:val="20"/>
              </w:rPr>
              <w:t>Electronic or other method, as agreed.</w:t>
            </w:r>
          </w:p>
        </w:tc>
      </w:tr>
      <w:tr w:rsidR="00647397" w:rsidRPr="00AC6D98" w14:paraId="418B9623" w14:textId="77777777">
        <w:trPr>
          <w:cantSplit/>
        </w:trPr>
        <w:tc>
          <w:tcPr>
            <w:tcW w:w="323" w:type="pct"/>
            <w:tcMar>
              <w:top w:w="85" w:type="dxa"/>
              <w:left w:w="85" w:type="dxa"/>
              <w:bottom w:w="85" w:type="dxa"/>
              <w:right w:w="85" w:type="dxa"/>
            </w:tcMar>
          </w:tcPr>
          <w:p w14:paraId="19FED37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6003F43E"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12BDD135"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170F9A33"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C9B55F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7E3EC55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4925932A" w14:textId="77777777" w:rsidR="00647397" w:rsidRPr="00AC6D98" w:rsidRDefault="00352723">
            <w:pPr>
              <w:rPr>
                <w:sz w:val="20"/>
              </w:rPr>
            </w:pPr>
            <w:r w:rsidRPr="00AC6D98">
              <w:rPr>
                <w:sz w:val="20"/>
              </w:rPr>
              <w:t>Electronic or other method, as agreed.</w:t>
            </w:r>
          </w:p>
        </w:tc>
      </w:tr>
      <w:tr w:rsidR="00647397" w:rsidRPr="00AC6D98" w14:paraId="1FCAFD3C" w14:textId="77777777">
        <w:trPr>
          <w:cantSplit/>
        </w:trPr>
        <w:tc>
          <w:tcPr>
            <w:tcW w:w="323" w:type="pct"/>
            <w:tcMar>
              <w:top w:w="85" w:type="dxa"/>
              <w:left w:w="85" w:type="dxa"/>
              <w:bottom w:w="85" w:type="dxa"/>
              <w:right w:w="85" w:type="dxa"/>
            </w:tcMar>
          </w:tcPr>
          <w:p w14:paraId="230B9B6D"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0F566EDB"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01E77B43"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2870798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7DF4099C"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1621B264" w14:textId="77777777" w:rsidR="00647397" w:rsidRPr="00AC6D98" w:rsidRDefault="00647397">
            <w:pPr>
              <w:rPr>
                <w:sz w:val="20"/>
              </w:rPr>
            </w:pPr>
          </w:p>
        </w:tc>
        <w:tc>
          <w:tcPr>
            <w:tcW w:w="597" w:type="pct"/>
            <w:tcMar>
              <w:top w:w="85" w:type="dxa"/>
              <w:left w:w="85" w:type="dxa"/>
              <w:bottom w:w="85" w:type="dxa"/>
              <w:right w:w="85" w:type="dxa"/>
            </w:tcMar>
          </w:tcPr>
          <w:p w14:paraId="25C55E9A" w14:textId="77777777" w:rsidR="00647397" w:rsidRPr="00AC6D98" w:rsidRDefault="00352723">
            <w:pPr>
              <w:rPr>
                <w:sz w:val="20"/>
              </w:rPr>
            </w:pPr>
            <w:r w:rsidRPr="00AC6D98">
              <w:rPr>
                <w:sz w:val="20"/>
              </w:rPr>
              <w:t>Letter/Fax/Email.</w:t>
            </w:r>
          </w:p>
        </w:tc>
      </w:tr>
      <w:tr w:rsidR="00647397" w:rsidRPr="00AC6D98" w14:paraId="5EB33D18" w14:textId="77777777">
        <w:trPr>
          <w:cantSplit/>
        </w:trPr>
        <w:tc>
          <w:tcPr>
            <w:tcW w:w="323" w:type="pct"/>
            <w:tcMar>
              <w:top w:w="85" w:type="dxa"/>
              <w:left w:w="85" w:type="dxa"/>
              <w:bottom w:w="85" w:type="dxa"/>
              <w:right w:w="85" w:type="dxa"/>
            </w:tcMar>
          </w:tcPr>
          <w:p w14:paraId="49619E9E"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410EF99A"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768A597D"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34981AB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A463766"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02C81821"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5255D2" w14:textId="77777777" w:rsidR="00647397" w:rsidRPr="00AC6D98" w:rsidRDefault="00352723">
            <w:pPr>
              <w:rPr>
                <w:sz w:val="20"/>
              </w:rPr>
            </w:pPr>
            <w:r w:rsidRPr="00AC6D98">
              <w:rPr>
                <w:sz w:val="20"/>
              </w:rPr>
              <w:t>Electronic or other method, as agreed.</w:t>
            </w:r>
          </w:p>
        </w:tc>
      </w:tr>
      <w:tr w:rsidR="00647397" w:rsidRPr="00AC6D98" w14:paraId="7DF75A76" w14:textId="77777777">
        <w:trPr>
          <w:cantSplit/>
        </w:trPr>
        <w:tc>
          <w:tcPr>
            <w:tcW w:w="323" w:type="pct"/>
            <w:tcMar>
              <w:top w:w="85" w:type="dxa"/>
              <w:left w:w="85" w:type="dxa"/>
              <w:bottom w:w="85" w:type="dxa"/>
              <w:right w:w="85" w:type="dxa"/>
            </w:tcMar>
          </w:tcPr>
          <w:p w14:paraId="1D3BB077"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15ED8A8B"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54E8AAA5"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7CE765F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43F8F65"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256CE771"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5"/>
            </w:r>
            <w:r w:rsidRPr="00AC6D98">
              <w:rPr>
                <w:sz w:val="20"/>
              </w:rPr>
              <w:t>.</w:t>
            </w:r>
          </w:p>
        </w:tc>
        <w:tc>
          <w:tcPr>
            <w:tcW w:w="597" w:type="pct"/>
            <w:tcMar>
              <w:top w:w="85" w:type="dxa"/>
              <w:left w:w="85" w:type="dxa"/>
              <w:bottom w:w="85" w:type="dxa"/>
              <w:right w:w="85" w:type="dxa"/>
            </w:tcMar>
          </w:tcPr>
          <w:p w14:paraId="5DF7940B" w14:textId="77777777" w:rsidR="00647397" w:rsidRPr="00AC6D98" w:rsidRDefault="00352723">
            <w:pPr>
              <w:rPr>
                <w:sz w:val="20"/>
              </w:rPr>
            </w:pPr>
            <w:r w:rsidRPr="00AC6D98">
              <w:rPr>
                <w:sz w:val="20"/>
              </w:rPr>
              <w:t>Letter/Fax/Email.</w:t>
            </w:r>
          </w:p>
        </w:tc>
      </w:tr>
      <w:tr w:rsidR="00647397" w:rsidRPr="00AC6D98" w14:paraId="04C8F4D4" w14:textId="77777777">
        <w:trPr>
          <w:cantSplit/>
        </w:trPr>
        <w:tc>
          <w:tcPr>
            <w:tcW w:w="323" w:type="pct"/>
            <w:tcMar>
              <w:top w:w="85" w:type="dxa"/>
              <w:left w:w="85" w:type="dxa"/>
              <w:bottom w:w="85" w:type="dxa"/>
              <w:right w:w="85" w:type="dxa"/>
            </w:tcMar>
          </w:tcPr>
          <w:p w14:paraId="1556535C"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BC8B8E1"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4E695C04"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AFBDBD9"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6B2DD7DD"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8BF36C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3AA5C6D0" w14:textId="77777777" w:rsidR="00647397" w:rsidRPr="00AC6D98" w:rsidRDefault="00352723">
            <w:pPr>
              <w:rPr>
                <w:sz w:val="20"/>
              </w:rPr>
            </w:pPr>
            <w:r w:rsidRPr="00AC6D98">
              <w:rPr>
                <w:sz w:val="20"/>
              </w:rPr>
              <w:t>Electronic or other method, as agreed.</w:t>
            </w:r>
          </w:p>
        </w:tc>
      </w:tr>
      <w:tr w:rsidR="00647397" w:rsidRPr="00AC6D98" w14:paraId="3F618FAB" w14:textId="77777777">
        <w:trPr>
          <w:cantSplit/>
        </w:trPr>
        <w:tc>
          <w:tcPr>
            <w:tcW w:w="5000" w:type="pct"/>
            <w:gridSpan w:val="7"/>
            <w:tcMar>
              <w:top w:w="85" w:type="dxa"/>
              <w:left w:w="85" w:type="dxa"/>
              <w:bottom w:w="85" w:type="dxa"/>
              <w:right w:w="85" w:type="dxa"/>
            </w:tcMar>
          </w:tcPr>
          <w:p w14:paraId="2C6525A2" w14:textId="77777777" w:rsidR="00647397" w:rsidRPr="00AC6D98" w:rsidRDefault="00352723">
            <w:pPr>
              <w:rPr>
                <w:sz w:val="20"/>
              </w:rPr>
            </w:pPr>
            <w:r w:rsidRPr="00AC6D98">
              <w:rPr>
                <w:sz w:val="20"/>
              </w:rPr>
              <w:t>For Supplier-serviced Metering Systems.</w:t>
            </w:r>
          </w:p>
        </w:tc>
      </w:tr>
      <w:tr w:rsidR="00647397" w:rsidRPr="00AC6D98" w14:paraId="21118034" w14:textId="77777777">
        <w:trPr>
          <w:cantSplit/>
        </w:trPr>
        <w:tc>
          <w:tcPr>
            <w:tcW w:w="323" w:type="pct"/>
            <w:tcMar>
              <w:top w:w="85" w:type="dxa"/>
              <w:left w:w="85" w:type="dxa"/>
              <w:bottom w:w="85" w:type="dxa"/>
              <w:right w:w="85" w:type="dxa"/>
            </w:tcMar>
          </w:tcPr>
          <w:p w14:paraId="1CD16878"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28A172CD"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54BDE695"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1443C03E"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632C366" w14:textId="77777777" w:rsidR="00647397" w:rsidRPr="00AC6D98" w:rsidRDefault="00647397">
            <w:pPr>
              <w:rPr>
                <w:sz w:val="20"/>
              </w:rPr>
            </w:pPr>
          </w:p>
        </w:tc>
        <w:tc>
          <w:tcPr>
            <w:tcW w:w="1297" w:type="pct"/>
            <w:tcMar>
              <w:top w:w="85" w:type="dxa"/>
              <w:left w:w="85" w:type="dxa"/>
              <w:bottom w:w="85" w:type="dxa"/>
              <w:right w:w="85" w:type="dxa"/>
            </w:tcMar>
          </w:tcPr>
          <w:p w14:paraId="647ECE5C" w14:textId="77777777" w:rsidR="00647397" w:rsidRPr="00AC6D98" w:rsidRDefault="00647397">
            <w:pPr>
              <w:rPr>
                <w:sz w:val="20"/>
              </w:rPr>
            </w:pPr>
          </w:p>
        </w:tc>
        <w:tc>
          <w:tcPr>
            <w:tcW w:w="597" w:type="pct"/>
            <w:tcMar>
              <w:top w:w="85" w:type="dxa"/>
              <w:left w:w="85" w:type="dxa"/>
              <w:bottom w:w="85" w:type="dxa"/>
              <w:right w:w="85" w:type="dxa"/>
            </w:tcMar>
          </w:tcPr>
          <w:p w14:paraId="6FBF8300" w14:textId="77777777" w:rsidR="00647397" w:rsidRPr="00AC6D98" w:rsidRDefault="00352723">
            <w:pPr>
              <w:rPr>
                <w:sz w:val="20"/>
              </w:rPr>
            </w:pPr>
            <w:r w:rsidRPr="00AC6D98">
              <w:rPr>
                <w:sz w:val="20"/>
              </w:rPr>
              <w:t>Internal Process.</w:t>
            </w:r>
          </w:p>
        </w:tc>
      </w:tr>
      <w:tr w:rsidR="00647397" w:rsidRPr="00AC6D98" w14:paraId="375B2832" w14:textId="77777777">
        <w:trPr>
          <w:cantSplit/>
        </w:trPr>
        <w:tc>
          <w:tcPr>
            <w:tcW w:w="323" w:type="pct"/>
            <w:tcMar>
              <w:top w:w="85" w:type="dxa"/>
              <w:left w:w="85" w:type="dxa"/>
              <w:bottom w:w="85" w:type="dxa"/>
              <w:right w:w="85" w:type="dxa"/>
            </w:tcMar>
          </w:tcPr>
          <w:p w14:paraId="376FFF44"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5EA0AC44"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54FDA15E"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212465DF"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0C64E3D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5869CE9"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683E4147" w14:textId="77777777" w:rsidR="00647397" w:rsidRPr="00AC6D98" w:rsidRDefault="00352723">
            <w:pPr>
              <w:rPr>
                <w:sz w:val="20"/>
              </w:rPr>
            </w:pPr>
            <w:r w:rsidRPr="00AC6D98">
              <w:rPr>
                <w:sz w:val="20"/>
              </w:rPr>
              <w:t>Electronic or other method, as agreed.</w:t>
            </w:r>
          </w:p>
        </w:tc>
      </w:tr>
      <w:tr w:rsidR="00647397" w:rsidRPr="00AC6D98" w14:paraId="2518F77A" w14:textId="77777777">
        <w:trPr>
          <w:cantSplit/>
        </w:trPr>
        <w:tc>
          <w:tcPr>
            <w:tcW w:w="323" w:type="pct"/>
            <w:tcMar>
              <w:top w:w="85" w:type="dxa"/>
              <w:left w:w="85" w:type="dxa"/>
              <w:bottom w:w="85" w:type="dxa"/>
              <w:right w:w="85" w:type="dxa"/>
            </w:tcMar>
          </w:tcPr>
          <w:p w14:paraId="3F21D31E"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0FACEE48"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783E0576"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7E6480BE"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0ABE30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0D321E1A"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56B97DB9" w14:textId="77777777" w:rsidR="00647397" w:rsidRPr="00AC6D98" w:rsidRDefault="00352723">
            <w:pPr>
              <w:rPr>
                <w:sz w:val="20"/>
              </w:rPr>
            </w:pPr>
            <w:r w:rsidRPr="00AC6D98">
              <w:rPr>
                <w:sz w:val="20"/>
              </w:rPr>
              <w:t>Electronic or other method, as agreed.</w:t>
            </w:r>
          </w:p>
        </w:tc>
      </w:tr>
    </w:tbl>
    <w:p w14:paraId="49DAD1EB" w14:textId="77777777" w:rsidR="00647397" w:rsidRPr="00AC6D98" w:rsidRDefault="00647397">
      <w:pPr>
        <w:pStyle w:val="Heading2"/>
        <w:numPr>
          <w:ilvl w:val="0"/>
          <w:numId w:val="0"/>
        </w:numPr>
        <w:spacing w:before="0" w:after="120"/>
        <w:jc w:val="both"/>
        <w:rPr>
          <w:b w:val="0"/>
        </w:rPr>
      </w:pPr>
      <w:bookmarkStart w:id="1030" w:name="_Toc450469740"/>
      <w:bookmarkStart w:id="1031" w:name="_Toc215301922"/>
      <w:bookmarkStart w:id="1032" w:name="_Toc254686013"/>
      <w:bookmarkStart w:id="1033" w:name="_Toc254686373"/>
    </w:p>
    <w:p w14:paraId="6AB412F7" w14:textId="77777777" w:rsidR="00647397" w:rsidRPr="00AC6D98" w:rsidRDefault="00647397"/>
    <w:p w14:paraId="19486B78" w14:textId="77777777" w:rsidR="00647397" w:rsidRPr="00AC6D98" w:rsidRDefault="00352723">
      <w:pPr>
        <w:pStyle w:val="Heading2"/>
        <w:pageBreakBefore/>
        <w:numPr>
          <w:ilvl w:val="0"/>
          <w:numId w:val="0"/>
        </w:numPr>
        <w:spacing w:before="0" w:after="120"/>
        <w:ind w:left="851" w:hanging="851"/>
        <w:jc w:val="both"/>
      </w:pPr>
      <w:bookmarkStart w:id="1034" w:name="_Toc394489867"/>
      <w:bookmarkStart w:id="1035" w:name="_Toc401568952"/>
      <w:bookmarkStart w:id="1036" w:name="_Toc403633131"/>
      <w:bookmarkStart w:id="1037" w:name="_Toc423502028"/>
      <w:bookmarkStart w:id="1038" w:name="_Toc424196315"/>
      <w:bookmarkStart w:id="1039" w:name="_Toc474158334"/>
      <w:bookmarkStart w:id="1040" w:name="_Toc528161278"/>
      <w:bookmarkStart w:id="1041" w:name="_Toc4060344"/>
      <w:bookmarkStart w:id="1042" w:name="_Toc4060519"/>
      <w:bookmarkStart w:id="1043" w:name="_Toc54857492"/>
      <w:r w:rsidRPr="00AC6D98">
        <w:lastRenderedPageBreak/>
        <w:t>3.3</w:t>
      </w:r>
      <w:r w:rsidRPr="00AC6D98">
        <w:tab/>
        <w:t>Metering Activities</w:t>
      </w:r>
      <w:bookmarkEnd w:id="1030"/>
      <w:r w:rsidRPr="00AC6D98">
        <w: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A4F96FD" w14:textId="77777777" w:rsidR="00647397" w:rsidRPr="00AC6D98" w:rsidRDefault="00C3012A">
      <w:pPr>
        <w:spacing w:after="240"/>
        <w:ind w:left="851" w:hanging="851"/>
        <w:outlineLvl w:val="2"/>
        <w:rPr>
          <w:b/>
        </w:rPr>
      </w:pPr>
      <w:bookmarkStart w:id="1044" w:name="_Toc450469741"/>
      <w:bookmarkStart w:id="1045" w:name="_Toc401568953"/>
      <w:bookmarkStart w:id="1046" w:name="_Toc403633132"/>
      <w:bookmarkStart w:id="1047" w:name="_Toc423502029"/>
      <w:bookmarkStart w:id="1048" w:name="_Toc424196316"/>
      <w:bookmarkStart w:id="1049" w:name="_Toc4060520"/>
      <w:bookmarkStart w:id="1050" w:name="_Toc54857493"/>
      <w:ins w:id="1051" w:author="Christopher Day" w:date="2021-04-13T12:03:00Z">
        <w:r>
          <w:rPr>
            <w:b/>
          </w:rPr>
          <w:t>[MEM]</w:t>
        </w:r>
      </w:ins>
      <w:r w:rsidR="00352723" w:rsidRPr="00AC6D98">
        <w:rPr>
          <w:b/>
        </w:rPr>
        <w:t>3.3.1</w:t>
      </w:r>
      <w:r w:rsidR="00352723" w:rsidRPr="00AC6D98">
        <w:rPr>
          <w:b/>
        </w:rPr>
        <w:tab/>
        <w:t>Coincident Change of Measurement Class from NHH to HH and Change of Supplier</w:t>
      </w:r>
      <w:bookmarkStart w:id="1052" w:name="_Ref214945954"/>
      <w:r w:rsidR="00352723" w:rsidRPr="00AC6D98">
        <w:rPr>
          <w:rFonts w:ascii="Times New Roman Bold" w:hAnsi="Times New Roman Bold"/>
          <w:b/>
          <w:vertAlign w:val="superscript"/>
        </w:rPr>
        <w:footnoteReference w:id="16"/>
      </w:r>
      <w:bookmarkEnd w:id="1052"/>
      <w:r w:rsidR="00352723" w:rsidRPr="00AC6D98">
        <w:t xml:space="preserve"> </w:t>
      </w:r>
      <w:r w:rsidR="00352723" w:rsidRPr="00AC6D98">
        <w:rPr>
          <w:b/>
        </w:rPr>
        <w:t>for HHDC-serviced Metering Systems.</w:t>
      </w:r>
      <w:bookmarkEnd w:id="953"/>
      <w:bookmarkEnd w:id="1044"/>
      <w:bookmarkEnd w:id="1045"/>
      <w:bookmarkEnd w:id="1046"/>
      <w:bookmarkEnd w:id="1047"/>
      <w:bookmarkEnd w:id="1048"/>
      <w:bookmarkEnd w:id="1049"/>
      <w:bookmarkEnd w:id="105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1"/>
        <w:gridCol w:w="2153"/>
        <w:gridCol w:w="3360"/>
        <w:gridCol w:w="1212"/>
        <w:gridCol w:w="1173"/>
        <w:gridCol w:w="3643"/>
        <w:gridCol w:w="1712"/>
      </w:tblGrid>
      <w:tr w:rsidR="00647397" w:rsidRPr="00AC6D98" w14:paraId="6F631FA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2A602AD3"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6579BF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2A085A15"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1D74A64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1F1CCD8A"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2F05DA63"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0E97C4BC" w14:textId="77777777" w:rsidR="00647397" w:rsidRPr="00AC6D98" w:rsidRDefault="00352723">
            <w:pPr>
              <w:rPr>
                <w:b/>
                <w:sz w:val="20"/>
              </w:rPr>
            </w:pPr>
            <w:r w:rsidRPr="00AC6D98">
              <w:rPr>
                <w:b/>
                <w:sz w:val="20"/>
              </w:rPr>
              <w:t>METHOD</w:t>
            </w:r>
          </w:p>
        </w:tc>
      </w:tr>
      <w:tr w:rsidR="00647397" w:rsidRPr="00AC6D98" w14:paraId="76254065"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48C3700A"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0CAE0607"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7"/>
            </w:r>
          </w:p>
          <w:p w14:paraId="0B29FE95"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65184AE8"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8"/>
            </w:r>
            <w:r w:rsidRPr="00AC6D98">
              <w:rPr>
                <w:sz w:val="20"/>
              </w:rPr>
              <w:t>.</w:t>
            </w:r>
          </w:p>
        </w:tc>
        <w:tc>
          <w:tcPr>
            <w:tcW w:w="1197" w:type="pct"/>
            <w:tcBorders>
              <w:top w:val="single" w:sz="4" w:space="0" w:color="auto"/>
            </w:tcBorders>
            <w:tcMar>
              <w:top w:w="28" w:type="dxa"/>
              <w:left w:w="28" w:type="dxa"/>
              <w:bottom w:w="28" w:type="dxa"/>
              <w:right w:w="28" w:type="dxa"/>
            </w:tcMar>
          </w:tcPr>
          <w:p w14:paraId="6FFE89A2"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12F30683"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104D9068"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0AA99DD5"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2818A2C3"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5428D70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3DCDE642"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F074D17" w14:textId="77777777" w:rsidR="00647397" w:rsidRPr="00AC6D98" w:rsidRDefault="00352723">
            <w:pPr>
              <w:rPr>
                <w:sz w:val="20"/>
              </w:rPr>
            </w:pPr>
            <w:r w:rsidRPr="00AC6D98">
              <w:rPr>
                <w:sz w:val="20"/>
              </w:rPr>
              <w:t>Electronic or other method, as agreed.</w:t>
            </w:r>
          </w:p>
        </w:tc>
      </w:tr>
      <w:tr w:rsidR="00647397" w:rsidRPr="00AC6D98" w14:paraId="7998D204"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0E24691E"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25E15248" w14:textId="77777777" w:rsidR="00647397" w:rsidRPr="00AC6D98" w:rsidRDefault="00352723">
            <w:pPr>
              <w:spacing w:after="120"/>
              <w:rPr>
                <w:sz w:val="20"/>
              </w:rPr>
            </w:pPr>
            <w:r w:rsidRPr="00AC6D98">
              <w:rPr>
                <w:sz w:val="20"/>
              </w:rPr>
              <w:t xml:space="preserve"> Within 5 WD of change </w:t>
            </w:r>
          </w:p>
          <w:p w14:paraId="501E5857" w14:textId="77777777" w:rsidR="00647397" w:rsidRPr="00AC6D98" w:rsidRDefault="00352723">
            <w:pPr>
              <w:spacing w:after="120"/>
              <w:rPr>
                <w:sz w:val="20"/>
              </w:rPr>
            </w:pPr>
            <w:r w:rsidRPr="00AC6D98">
              <w:rPr>
                <w:sz w:val="20"/>
              </w:rPr>
              <w:t>or</w:t>
            </w:r>
          </w:p>
          <w:p w14:paraId="372FE6AF"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43B1A2B0"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10BB0EFC"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733A933D" w14:textId="7D5AC602" w:rsidR="00647397" w:rsidRPr="00AC6D98" w:rsidRDefault="00352723">
            <w:pPr>
              <w:rPr>
                <w:sz w:val="20"/>
              </w:rPr>
            </w:pPr>
            <w:del w:id="1053" w:author="Christopher Day" w:date="2021-04-13T12:03:00Z">
              <w:r w:rsidRPr="00AC6D98" w:rsidDel="00C3012A">
                <w:rPr>
                  <w:sz w:val="20"/>
                </w:rPr>
                <w:delText>HHMOA</w:delText>
              </w:r>
            </w:del>
            <w:ins w:id="1054" w:author="Christopher Day" w:date="2021-04-13T12:03:00Z">
              <w:r w:rsidR="00C3012A">
                <w:rPr>
                  <w:sz w:val="20"/>
                </w:rPr>
                <w:t>SVA</w:t>
              </w:r>
            </w:ins>
            <w:ins w:id="1055" w:author="Christopher Day" w:date="2021-04-20T17:52:00Z">
              <w:r w:rsidR="00FE45E6">
                <w:rPr>
                  <w:sz w:val="20"/>
                </w:rPr>
                <w:t xml:space="preserve"> HH</w:t>
              </w:r>
            </w:ins>
            <w:ins w:id="1056" w:author="Iain Nicoll" w:date="2021-04-14T08:29:00Z">
              <w:r w:rsidR="00720DCB">
                <w:rPr>
                  <w:sz w:val="20"/>
                </w:rPr>
                <w:t xml:space="preserve"> </w:t>
              </w:r>
            </w:ins>
            <w:ins w:id="1057" w:author="Christopher Day" w:date="2021-04-13T12:03:00Z">
              <w:r w:rsidR="00C3012A" w:rsidRPr="00AC6D98">
                <w:rPr>
                  <w:sz w:val="20"/>
                </w:rPr>
                <w:t>MOA</w:t>
              </w:r>
            </w:ins>
            <w:r w:rsidRPr="00AC6D98">
              <w:rPr>
                <w:sz w:val="20"/>
              </w:rPr>
              <w:t>.</w:t>
            </w:r>
          </w:p>
        </w:tc>
        <w:tc>
          <w:tcPr>
            <w:tcW w:w="419" w:type="pct"/>
            <w:tcBorders>
              <w:bottom w:val="single" w:sz="4" w:space="0" w:color="auto"/>
            </w:tcBorders>
            <w:tcMar>
              <w:top w:w="28" w:type="dxa"/>
              <w:left w:w="28" w:type="dxa"/>
              <w:bottom w:w="28" w:type="dxa"/>
              <w:right w:w="28" w:type="dxa"/>
            </w:tcMar>
          </w:tcPr>
          <w:p w14:paraId="292F861F" w14:textId="77777777" w:rsidR="00647397" w:rsidRPr="00AC6D98" w:rsidRDefault="00352723">
            <w:pPr>
              <w:rPr>
                <w:sz w:val="20"/>
              </w:rPr>
            </w:pPr>
            <w:r w:rsidRPr="00AC6D98">
              <w:rPr>
                <w:sz w:val="20"/>
              </w:rPr>
              <w:t>Supplier / HHDC</w:t>
            </w:r>
            <w:r w:rsidRPr="00AC6D98">
              <w:rPr>
                <w:sz w:val="20"/>
                <w:vertAlign w:val="superscript"/>
              </w:rPr>
              <w:footnoteReference w:id="19"/>
            </w:r>
            <w:r w:rsidRPr="00AC6D98">
              <w:rPr>
                <w:sz w:val="20"/>
              </w:rPr>
              <w:t xml:space="preserve"> / LDSO.</w:t>
            </w:r>
          </w:p>
          <w:p w14:paraId="1F390996"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6A318D6A"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0A0B181E" w14:textId="77777777" w:rsidR="00647397" w:rsidRPr="00AC6D98" w:rsidRDefault="00403E3B">
            <w:r>
              <w:rPr>
                <w:sz w:val="20"/>
              </w:rPr>
              <w:t xml:space="preserve">D0268 </w:t>
            </w:r>
            <w:r w:rsidR="00352723" w:rsidRPr="00AC6D98">
              <w:rPr>
                <w:sz w:val="20"/>
              </w:rPr>
              <w:t>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66A8ECFF" w14:textId="77777777" w:rsidR="00647397" w:rsidRPr="00AC6D98" w:rsidRDefault="00352723">
            <w:pPr>
              <w:rPr>
                <w:sz w:val="20"/>
              </w:rPr>
            </w:pPr>
            <w:r w:rsidRPr="00AC6D98">
              <w:rPr>
                <w:sz w:val="20"/>
              </w:rPr>
              <w:t>Electronic or other method, as agreed.</w:t>
            </w:r>
          </w:p>
        </w:tc>
      </w:tr>
      <w:tr w:rsidR="00647397" w:rsidRPr="00AC6D98" w14:paraId="09F8B457"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6BDEC6B"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F23C692"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4A85B910"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0719758E"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6BF7AC9"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2AD665AF"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E07BD5E" w14:textId="77777777" w:rsidR="00647397" w:rsidRPr="00AC6D98" w:rsidRDefault="00352723">
            <w:pPr>
              <w:rPr>
                <w:sz w:val="20"/>
              </w:rPr>
            </w:pPr>
            <w:r w:rsidRPr="00AC6D98">
              <w:rPr>
                <w:sz w:val="20"/>
              </w:rPr>
              <w:t>Electronic or other method, as agreed.</w:t>
            </w:r>
          </w:p>
        </w:tc>
      </w:tr>
      <w:tr w:rsidR="00647397" w:rsidRPr="00AC6D98" w14:paraId="786545FE"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252B2461"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31F6E9D"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67E33A8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134A11F0"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1B9EDF15"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38E0F9A1"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9D55687" w14:textId="77777777" w:rsidR="00647397" w:rsidRPr="00AC6D98" w:rsidRDefault="00352723">
            <w:pPr>
              <w:rPr>
                <w:sz w:val="20"/>
              </w:rPr>
            </w:pPr>
            <w:r w:rsidRPr="00AC6D98">
              <w:rPr>
                <w:sz w:val="20"/>
              </w:rPr>
              <w:t>Internal Process.</w:t>
            </w:r>
          </w:p>
        </w:tc>
      </w:tr>
      <w:tr w:rsidR="00647397" w:rsidRPr="00AC6D98" w14:paraId="6A03AFA3"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603B1004"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54E25546"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09EE46E2"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15220786" w14:textId="64EA50C8" w:rsidR="00647397" w:rsidRPr="00AC6D98" w:rsidRDefault="00C3012A" w:rsidP="00C3012A">
            <w:pPr>
              <w:rPr>
                <w:sz w:val="20"/>
              </w:rPr>
            </w:pPr>
            <w:ins w:id="1064" w:author="Christopher Day" w:date="2021-04-13T12:03:00Z">
              <w:r>
                <w:rPr>
                  <w:sz w:val="20"/>
                </w:rPr>
                <w:t>SVA</w:t>
              </w:r>
            </w:ins>
            <w:ins w:id="1065" w:author="Christopher Day" w:date="2021-04-20T17:52:00Z">
              <w:r w:rsidR="00FE45E6">
                <w:rPr>
                  <w:sz w:val="20"/>
                </w:rPr>
                <w:t xml:space="preserve"> HH</w:t>
              </w:r>
            </w:ins>
            <w:del w:id="1066" w:author="Christopher Day" w:date="2021-04-13T12:03:00Z">
              <w:r w:rsidR="00352723" w:rsidRPr="00AC6D98" w:rsidDel="00C3012A">
                <w:rPr>
                  <w:sz w:val="20"/>
                </w:rPr>
                <w:delText>HH</w:delText>
              </w:r>
            </w:del>
            <w:ins w:id="1067" w:author="Iain Nicoll" w:date="2021-04-14T08:29:00Z">
              <w:r w:rsidR="00720DCB">
                <w:rPr>
                  <w:sz w:val="20"/>
                </w:rPr>
                <w:t xml:space="preserve"> </w:t>
              </w:r>
            </w:ins>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558754BA"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3CA547D"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44180EFC" w14:textId="77777777" w:rsidR="00647397" w:rsidRPr="00AC6D98" w:rsidRDefault="00352723">
            <w:pPr>
              <w:rPr>
                <w:sz w:val="20"/>
              </w:rPr>
            </w:pPr>
            <w:r w:rsidRPr="00AC6D98">
              <w:rPr>
                <w:sz w:val="20"/>
              </w:rPr>
              <w:t>Electronic or other method, as agreed.</w:t>
            </w:r>
          </w:p>
        </w:tc>
      </w:tr>
    </w:tbl>
    <w:p w14:paraId="2A75F51B" w14:textId="77777777" w:rsidR="00647397" w:rsidRPr="00AC6D98" w:rsidRDefault="00647397">
      <w:pPr>
        <w:pStyle w:val="Heading2"/>
        <w:numPr>
          <w:ilvl w:val="0"/>
          <w:numId w:val="0"/>
        </w:numPr>
        <w:spacing w:before="0" w:after="120"/>
        <w:jc w:val="both"/>
        <w:rPr>
          <w:b w:val="0"/>
        </w:rPr>
      </w:pPr>
      <w:bookmarkStart w:id="1068" w:name="_Toc450469742"/>
    </w:p>
    <w:p w14:paraId="0A48CE13" w14:textId="77777777" w:rsidR="00647397" w:rsidRPr="00AC6D98" w:rsidRDefault="00C3012A">
      <w:pPr>
        <w:pageBreakBefore/>
        <w:spacing w:after="240"/>
        <w:ind w:left="851" w:hanging="851"/>
        <w:outlineLvl w:val="2"/>
        <w:rPr>
          <w:b/>
        </w:rPr>
      </w:pPr>
      <w:bookmarkStart w:id="1069" w:name="_Toc401568954"/>
      <w:bookmarkStart w:id="1070" w:name="_Toc403633133"/>
      <w:bookmarkStart w:id="1071" w:name="_Toc423502030"/>
      <w:bookmarkStart w:id="1072" w:name="_Toc424196317"/>
      <w:bookmarkStart w:id="1073" w:name="_Toc4060521"/>
      <w:bookmarkStart w:id="1074" w:name="_Toc54857494"/>
      <w:ins w:id="1075" w:author="Christopher Day" w:date="2021-04-13T12:04:00Z">
        <w:r>
          <w:rPr>
            <w:b/>
          </w:rPr>
          <w:lastRenderedPageBreak/>
          <w:t>[MEM]</w:t>
        </w:r>
      </w:ins>
      <w:r w:rsidR="00352723" w:rsidRPr="00AC6D98">
        <w:rPr>
          <w:b/>
        </w:rPr>
        <w:t>3.3.2</w:t>
      </w:r>
      <w:r w:rsidR="00352723" w:rsidRPr="00AC6D98">
        <w:rPr>
          <w:b/>
        </w:rPr>
        <w:tab/>
        <w:t>Coincident Change of Measurement Class from HH to NHH and Change of Supplier</w:t>
      </w:r>
      <w:r w:rsidR="00352723" w:rsidRPr="00AC6D98">
        <w:rPr>
          <w:b/>
        </w:rPr>
        <w:fldChar w:fldCharType="begin"/>
      </w:r>
      <w:r w:rsidR="00352723" w:rsidRPr="00AC6D98">
        <w:rPr>
          <w:b/>
        </w:rPr>
        <w:instrText xml:space="preserve"> NOTEREF _Ref214945954 \f \h  \* MERGEFORMAT </w:instrText>
      </w:r>
      <w:r w:rsidR="00352723" w:rsidRPr="00AC6D98">
        <w:rPr>
          <w:b/>
        </w:rPr>
      </w:r>
      <w:r w:rsidR="00352723" w:rsidRPr="00AC6D98">
        <w:rPr>
          <w:b/>
        </w:rPr>
        <w:fldChar w:fldCharType="separate"/>
      </w:r>
      <w:ins w:id="1076" w:author="RCC" w:date="2020-10-29T09:50:00Z">
        <w:r w:rsidR="006F69C1" w:rsidRPr="006F69C1">
          <w:rPr>
            <w:rStyle w:val="FootnoteReference"/>
            <w:rPrChange w:id="1077" w:author="RCC" w:date="2020-10-29T09:50:00Z">
              <w:rPr>
                <w:b/>
              </w:rPr>
            </w:rPrChange>
          </w:rPr>
          <w:t>15</w:t>
        </w:r>
      </w:ins>
      <w:del w:id="1078" w:author="RCC" w:date="2020-10-29T09:50:00Z">
        <w:r w:rsidR="00AC458C" w:rsidRPr="00AC458C" w:rsidDel="006F69C1">
          <w:rPr>
            <w:rStyle w:val="FootnoteReference"/>
          </w:rPr>
          <w:delText>15</w:delText>
        </w:r>
      </w:del>
      <w:r w:rsidR="00352723" w:rsidRPr="00AC6D98">
        <w:rPr>
          <w:b/>
        </w:rPr>
        <w:fldChar w:fldCharType="end"/>
      </w:r>
      <w:r w:rsidR="00352723" w:rsidRPr="00AC6D98">
        <w:rPr>
          <w:b/>
        </w:rPr>
        <w:t xml:space="preserve"> for HHDC-serviced HH Metering Systems.</w:t>
      </w:r>
      <w:bookmarkEnd w:id="1068"/>
      <w:bookmarkEnd w:id="1069"/>
      <w:bookmarkEnd w:id="1070"/>
      <w:bookmarkEnd w:id="1071"/>
      <w:bookmarkEnd w:id="1072"/>
      <w:bookmarkEnd w:id="1073"/>
      <w:bookmarkEnd w:id="10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66"/>
        <w:gridCol w:w="3537"/>
        <w:gridCol w:w="1412"/>
        <w:gridCol w:w="1471"/>
        <w:gridCol w:w="2803"/>
        <w:gridCol w:w="1675"/>
      </w:tblGrid>
      <w:tr w:rsidR="00647397" w:rsidRPr="00AC6D98" w14:paraId="7B2F7522"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6166A66"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44FC8713"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26D6AA56"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1451753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1409AB6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52003BCB"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E02C43E" w14:textId="77777777" w:rsidR="00647397" w:rsidRPr="00AC6D98" w:rsidRDefault="00352723">
            <w:pPr>
              <w:rPr>
                <w:b/>
                <w:sz w:val="20"/>
              </w:rPr>
            </w:pPr>
            <w:r w:rsidRPr="00AC6D98">
              <w:rPr>
                <w:b/>
                <w:sz w:val="20"/>
              </w:rPr>
              <w:t>METHOD</w:t>
            </w:r>
          </w:p>
        </w:tc>
      </w:tr>
      <w:tr w:rsidR="00647397" w:rsidRPr="00AC6D98" w14:paraId="2634CE3B"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66AD87DE"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2A424CDB"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4C8B350A" w14:textId="77777777" w:rsidR="00647397" w:rsidRPr="00AC6D98" w:rsidRDefault="00352723">
            <w:pPr>
              <w:rPr>
                <w:sz w:val="20"/>
              </w:rPr>
            </w:pPr>
            <w:r w:rsidRPr="00AC6D98">
              <w:rPr>
                <w:sz w:val="20"/>
              </w:rPr>
              <w:t xml:space="preserve">Send Id of new </w:t>
            </w:r>
            <w:ins w:id="1079" w:author="Christopher Day" w:date="2021-04-13T17:06:00Z">
              <w:r w:rsidR="00DB23C0">
                <w:rPr>
                  <w:sz w:val="20"/>
                </w:rPr>
                <w:t xml:space="preserve">SVA </w:t>
              </w:r>
            </w:ins>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137EA56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7C9C92BE"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1DB68EEB"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7F9585A4" w14:textId="77777777" w:rsidR="00647397" w:rsidRPr="00AC6D98" w:rsidRDefault="00352723">
            <w:pPr>
              <w:rPr>
                <w:sz w:val="20"/>
              </w:rPr>
            </w:pPr>
            <w:r w:rsidRPr="00AC6D98">
              <w:rPr>
                <w:sz w:val="20"/>
              </w:rPr>
              <w:t>Electronic or other method, as agreed.</w:t>
            </w:r>
          </w:p>
        </w:tc>
      </w:tr>
      <w:tr w:rsidR="00647397" w:rsidRPr="00AC6D98" w14:paraId="37AE0AC7" w14:textId="77777777">
        <w:trPr>
          <w:cantSplit/>
        </w:trPr>
        <w:tc>
          <w:tcPr>
            <w:tcW w:w="287" w:type="pct"/>
            <w:tcBorders>
              <w:left w:val="single" w:sz="4" w:space="0" w:color="auto"/>
            </w:tcBorders>
            <w:tcMar>
              <w:top w:w="85" w:type="dxa"/>
              <w:left w:w="85" w:type="dxa"/>
              <w:bottom w:w="85" w:type="dxa"/>
              <w:right w:w="85" w:type="dxa"/>
            </w:tcMar>
          </w:tcPr>
          <w:p w14:paraId="52D86567"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52B7148E"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49C7A41" w14:textId="77777777" w:rsidR="00647397" w:rsidRPr="00AC6D98" w:rsidRDefault="00352723">
            <w:pPr>
              <w:spacing w:after="60"/>
              <w:rPr>
                <w:sz w:val="20"/>
              </w:rPr>
            </w:pPr>
            <w:r w:rsidRPr="00AC6D98">
              <w:rPr>
                <w:sz w:val="20"/>
              </w:rPr>
              <w:t>Arrange date by when final HH Metered Data should be collected.</w:t>
            </w:r>
          </w:p>
          <w:p w14:paraId="120AF452"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494BA60F"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762E7718" w14:textId="77777777" w:rsidR="00647397" w:rsidRPr="00AC6D98" w:rsidRDefault="00352723" w:rsidP="00C3012A">
            <w:pPr>
              <w:rPr>
                <w:sz w:val="20"/>
              </w:rPr>
            </w:pPr>
            <w:del w:id="1080" w:author="Christopher Day" w:date="2021-04-13T12:04:00Z">
              <w:r w:rsidRPr="00AC6D98" w:rsidDel="00C3012A">
                <w:rPr>
                  <w:sz w:val="20"/>
                </w:rPr>
                <w:delText>NHH</w:delText>
              </w:r>
            </w:del>
            <w:ins w:id="1081" w:author="Christopher Day" w:date="2021-04-13T12:04:00Z">
              <w:r w:rsidR="00C3012A">
                <w:rPr>
                  <w:sz w:val="20"/>
                </w:rPr>
                <w:t xml:space="preserve">SVA NHH </w:t>
              </w:r>
            </w:ins>
            <w:r w:rsidRPr="00AC6D98">
              <w:rPr>
                <w:sz w:val="20"/>
              </w:rPr>
              <w:t>MOA.</w:t>
            </w:r>
          </w:p>
        </w:tc>
        <w:tc>
          <w:tcPr>
            <w:tcW w:w="992" w:type="pct"/>
            <w:tcMar>
              <w:top w:w="85" w:type="dxa"/>
              <w:left w:w="85" w:type="dxa"/>
              <w:bottom w:w="85" w:type="dxa"/>
              <w:right w:w="85" w:type="dxa"/>
            </w:tcMar>
          </w:tcPr>
          <w:p w14:paraId="6F9BD844"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48C48EFB" w14:textId="77777777" w:rsidR="00647397" w:rsidRPr="00AC6D98" w:rsidRDefault="00352723">
            <w:pPr>
              <w:rPr>
                <w:sz w:val="20"/>
              </w:rPr>
            </w:pPr>
            <w:r w:rsidRPr="00AC6D98">
              <w:rPr>
                <w:sz w:val="20"/>
              </w:rPr>
              <w:t>Electronic or other method, as agreed.</w:t>
            </w:r>
          </w:p>
        </w:tc>
      </w:tr>
      <w:tr w:rsidR="00647397" w:rsidRPr="00AC6D98" w14:paraId="40F2C60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2AE034BC"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7653CBDD"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07C0C6A3"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09911DAE"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F2C541C"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02A37CFC"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4FE759C" w14:textId="77777777" w:rsidR="00647397" w:rsidRPr="00AC6D98" w:rsidRDefault="00352723">
            <w:pPr>
              <w:rPr>
                <w:sz w:val="20"/>
              </w:rPr>
            </w:pPr>
            <w:r w:rsidRPr="00AC6D98">
              <w:rPr>
                <w:sz w:val="20"/>
              </w:rPr>
              <w:t>Internal Process.</w:t>
            </w:r>
          </w:p>
        </w:tc>
      </w:tr>
      <w:tr w:rsidR="00647397" w:rsidRPr="00AC6D98" w14:paraId="7FA6F0CE"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A2E72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8ADEB8"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8F15F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4B0F8E"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09E9F" w14:textId="77777777" w:rsidR="00647397" w:rsidRPr="00AC6D98" w:rsidRDefault="00352723">
            <w:pPr>
              <w:rPr>
                <w:sz w:val="20"/>
              </w:rPr>
            </w:pPr>
            <w:del w:id="1082" w:author="Christopher Day" w:date="2021-04-13T12:04:00Z">
              <w:r w:rsidRPr="00AC6D98" w:rsidDel="00C3012A">
                <w:rPr>
                  <w:sz w:val="20"/>
                </w:rPr>
                <w:delText>NHHMOA</w:delText>
              </w:r>
            </w:del>
            <w:ins w:id="1083" w:author="Christopher Day" w:date="2021-04-13T12:04:00Z">
              <w:r w:rsidR="00C3012A">
                <w:rPr>
                  <w:sz w:val="20"/>
                </w:rPr>
                <w:t xml:space="preserve">SVA </w:t>
              </w:r>
            </w:ins>
            <w:ins w:id="1084" w:author="Christopher Day" w:date="2021-04-13T12:05:00Z">
              <w:r w:rsidR="00C3012A">
                <w:rPr>
                  <w:sz w:val="20"/>
                </w:rPr>
                <w:t xml:space="preserve">NHH </w:t>
              </w:r>
            </w:ins>
            <w:ins w:id="1085" w:author="Christopher Day" w:date="2021-04-13T12:04:00Z">
              <w:r w:rsidR="00C3012A" w:rsidRPr="00AC6D98">
                <w:rPr>
                  <w:sz w:val="20"/>
                </w:rPr>
                <w:t>MOA</w:t>
              </w:r>
            </w:ins>
            <w:r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F1D9AF" w14:textId="77777777" w:rsidR="00647397" w:rsidRPr="00AC6D98" w:rsidRDefault="00352723">
            <w:pPr>
              <w:rPr>
                <w:sz w:val="20"/>
              </w:rPr>
            </w:pPr>
            <w:r w:rsidRPr="00AC6D98">
              <w:rPr>
                <w:sz w:val="20"/>
              </w:rPr>
              <w:t xml:space="preserve">The </w:t>
            </w:r>
            <w:ins w:id="1086" w:author="Christopher Day" w:date="2021-04-13T17:07:00Z">
              <w:r w:rsidR="00DB23C0">
                <w:rPr>
                  <w:sz w:val="20"/>
                </w:rPr>
                <w:t xml:space="preserve">SVA </w:t>
              </w:r>
            </w:ins>
            <w:r w:rsidRPr="00AC6D98">
              <w:rPr>
                <w:sz w:val="20"/>
              </w:rPr>
              <w:t xml:space="preserve">MOA will telephone the HHDC when the </w:t>
            </w:r>
            <w:ins w:id="1087" w:author="Christopher Day" w:date="2021-04-13T17:07:00Z">
              <w:r w:rsidR="00DB23C0">
                <w:rPr>
                  <w:sz w:val="20"/>
                </w:rPr>
                <w:t xml:space="preserve">SVA </w:t>
              </w:r>
            </w:ins>
            <w:r w:rsidRPr="00AC6D98">
              <w:rPr>
                <w:sz w:val="20"/>
              </w:rPr>
              <w:t xml:space="preserve">MOA is on site or is ready to reconfigure the MS remotely. Following the HHDC collecting the data, the HHDC will provide confirmation to the </w:t>
            </w:r>
            <w:ins w:id="1088" w:author="Christopher Day" w:date="2021-04-13T17:07:00Z">
              <w:r w:rsidR="00DB23C0">
                <w:rPr>
                  <w:sz w:val="20"/>
                </w:rPr>
                <w:t xml:space="preserve">SVA </w:t>
              </w:r>
            </w:ins>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38D096" w14:textId="77777777" w:rsidR="00647397" w:rsidRPr="00AC6D98" w:rsidRDefault="00352723">
            <w:pPr>
              <w:rPr>
                <w:sz w:val="20"/>
              </w:rPr>
            </w:pPr>
            <w:r w:rsidRPr="00AC6D98">
              <w:rPr>
                <w:sz w:val="20"/>
              </w:rPr>
              <w:t>Telephone.</w:t>
            </w:r>
          </w:p>
        </w:tc>
      </w:tr>
      <w:tr w:rsidR="00647397" w:rsidRPr="00AC6D98" w14:paraId="1C4514F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270FCF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03A603A0"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2E5CDD2"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1515A9B7" w14:textId="77777777" w:rsidR="00647397" w:rsidRPr="00AC6D98" w:rsidRDefault="00352723">
            <w:pPr>
              <w:rPr>
                <w:sz w:val="20"/>
              </w:rPr>
            </w:pPr>
            <w:del w:id="1089" w:author="Christopher Day" w:date="2021-04-13T12:05:00Z">
              <w:r w:rsidRPr="00AC6D98" w:rsidDel="00C3012A">
                <w:rPr>
                  <w:sz w:val="20"/>
                </w:rPr>
                <w:delText>HHMOA</w:delText>
              </w:r>
            </w:del>
            <w:ins w:id="1090" w:author="Christopher Day" w:date="2021-04-13T12:05:00Z">
              <w:r w:rsidR="00C3012A">
                <w:rPr>
                  <w:sz w:val="20"/>
                </w:rPr>
                <w:t xml:space="preserve">SVA HH </w:t>
              </w:r>
              <w:r w:rsidR="00C3012A" w:rsidRPr="00AC6D98">
                <w:rPr>
                  <w:sz w:val="20"/>
                </w:rPr>
                <w:t>MOA</w:t>
              </w:r>
            </w:ins>
            <w:r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7B1C7C56"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0EDAEB8D"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7F8B40E2" w14:textId="77777777" w:rsidR="00647397" w:rsidRPr="00AC6D98" w:rsidRDefault="00352723">
            <w:pPr>
              <w:rPr>
                <w:sz w:val="20"/>
              </w:rPr>
            </w:pPr>
            <w:r w:rsidRPr="00AC6D98">
              <w:rPr>
                <w:sz w:val="20"/>
              </w:rPr>
              <w:t>Electronic or other method, as agreed.</w:t>
            </w:r>
          </w:p>
        </w:tc>
      </w:tr>
      <w:tr w:rsidR="00647397" w:rsidRPr="00AC6D98" w14:paraId="32F5C8AC"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1411853"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594EF9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5C76D8F"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0EC2E5A9"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65F14EA5"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7563105E"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7477CCB9" w14:textId="77777777" w:rsidR="00647397" w:rsidRPr="00AC6D98" w:rsidRDefault="00352723">
            <w:pPr>
              <w:rPr>
                <w:sz w:val="20"/>
              </w:rPr>
            </w:pPr>
            <w:r w:rsidRPr="00AC6D98">
              <w:rPr>
                <w:sz w:val="20"/>
              </w:rPr>
              <w:t>Electronic or other method, as agreed.</w:t>
            </w:r>
          </w:p>
        </w:tc>
      </w:tr>
      <w:tr w:rsidR="00647397" w:rsidRPr="00AC6D98" w14:paraId="6175B132"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A2044E1"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62FF2FC5"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20"/>
            </w:r>
          </w:p>
        </w:tc>
        <w:tc>
          <w:tcPr>
            <w:tcW w:w="1251" w:type="pct"/>
            <w:tcBorders>
              <w:top w:val="single" w:sz="4" w:space="0" w:color="auto"/>
              <w:bottom w:val="single" w:sz="4" w:space="0" w:color="auto"/>
            </w:tcBorders>
            <w:tcMar>
              <w:top w:w="85" w:type="dxa"/>
              <w:left w:w="85" w:type="dxa"/>
              <w:bottom w:w="85" w:type="dxa"/>
              <w:right w:w="85" w:type="dxa"/>
            </w:tcMar>
          </w:tcPr>
          <w:p w14:paraId="72D8961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7A0213E4"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3CC20CA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B6B97F6"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1B4E5" w14:textId="77777777" w:rsidR="00647397" w:rsidRPr="00AC6D98" w:rsidRDefault="00352723">
            <w:pPr>
              <w:rPr>
                <w:sz w:val="20"/>
              </w:rPr>
            </w:pPr>
            <w:r w:rsidRPr="00AC6D98">
              <w:rPr>
                <w:sz w:val="20"/>
              </w:rPr>
              <w:t>Post / Fax / Email</w:t>
            </w:r>
          </w:p>
        </w:tc>
      </w:tr>
      <w:tr w:rsidR="00647397" w:rsidRPr="00AC6D98" w14:paraId="4FF0E68A"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B1BBC9A"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721F604B"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38BE234B"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715CCC6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101BB683"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1235808E"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29918D92" w14:textId="77777777" w:rsidR="00647397" w:rsidRPr="00AC6D98" w:rsidRDefault="00352723">
            <w:pPr>
              <w:rPr>
                <w:sz w:val="20"/>
              </w:rPr>
            </w:pPr>
            <w:r w:rsidRPr="00AC6D98">
              <w:rPr>
                <w:sz w:val="20"/>
              </w:rPr>
              <w:t>Electronic or other method as agreed.</w:t>
            </w:r>
          </w:p>
        </w:tc>
      </w:tr>
    </w:tbl>
    <w:p w14:paraId="67C9276E" w14:textId="77777777" w:rsidR="00647397" w:rsidRPr="00AC6D98" w:rsidRDefault="00647397">
      <w:pPr>
        <w:spacing w:after="240"/>
      </w:pPr>
    </w:p>
    <w:p w14:paraId="2AFA84FF" w14:textId="77777777" w:rsidR="00647397" w:rsidRPr="00AC6D98" w:rsidRDefault="00647397">
      <w:pPr>
        <w:spacing w:after="240"/>
      </w:pPr>
    </w:p>
    <w:p w14:paraId="67CD02E6" w14:textId="77777777" w:rsidR="00647397" w:rsidRPr="00AC6D98" w:rsidRDefault="00C3012A">
      <w:pPr>
        <w:pageBreakBefore/>
        <w:spacing w:after="240"/>
        <w:ind w:left="851" w:hanging="851"/>
        <w:rPr>
          <w:b/>
        </w:rPr>
      </w:pPr>
      <w:bookmarkStart w:id="1091" w:name="_Toc450469743"/>
      <w:ins w:id="1092" w:author="Christopher Day" w:date="2021-04-13T12:05:00Z">
        <w:r>
          <w:rPr>
            <w:b/>
          </w:rPr>
          <w:lastRenderedPageBreak/>
          <w:t>[MEM]</w:t>
        </w:r>
      </w:ins>
      <w:r w:rsidR="00352723" w:rsidRPr="00AC6D98">
        <w:rPr>
          <w:b/>
        </w:rPr>
        <w:t>3.3.3</w:t>
      </w:r>
      <w:r w:rsidR="00352723" w:rsidRPr="00AC6D98">
        <w:rPr>
          <w:b/>
        </w:rPr>
        <w:tab/>
        <w:t>Energise a SVA Metering System.</w:t>
      </w:r>
      <w:bookmarkEnd w:id="1091"/>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14:paraId="068CAB66"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3EF530B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5F5A72F5"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BF90DBA"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0C90618E"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19FB34EB"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5529D4EA"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0DA0207" w14:textId="77777777" w:rsidR="00647397" w:rsidRPr="00AC6D98" w:rsidRDefault="00352723">
            <w:pPr>
              <w:rPr>
                <w:b/>
                <w:sz w:val="20"/>
              </w:rPr>
            </w:pPr>
            <w:r w:rsidRPr="00AC6D98">
              <w:rPr>
                <w:b/>
                <w:sz w:val="20"/>
              </w:rPr>
              <w:t>METHOD</w:t>
            </w:r>
          </w:p>
        </w:tc>
      </w:tr>
      <w:tr w:rsidR="00647397" w:rsidRPr="00AC6D98" w14:paraId="6B739584"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5D982E43"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3233A1BF" w14:textId="77777777" w:rsidR="00647397" w:rsidRPr="00AC6D98" w:rsidRDefault="00352723">
            <w:pPr>
              <w:spacing w:after="120"/>
              <w:rPr>
                <w:sz w:val="20"/>
              </w:rPr>
            </w:pPr>
            <w:r w:rsidRPr="00AC6D98">
              <w:rPr>
                <w:sz w:val="20"/>
              </w:rPr>
              <w:t>Within 5 WD of changing energisation status</w:t>
            </w:r>
          </w:p>
          <w:p w14:paraId="01D0FB53" w14:textId="77777777" w:rsidR="00647397" w:rsidRPr="00AC6D98" w:rsidRDefault="00352723">
            <w:pPr>
              <w:spacing w:after="120"/>
              <w:rPr>
                <w:sz w:val="20"/>
              </w:rPr>
            </w:pPr>
            <w:r w:rsidRPr="00AC6D98">
              <w:rPr>
                <w:sz w:val="20"/>
              </w:rPr>
              <w:t>or</w:t>
            </w:r>
          </w:p>
          <w:p w14:paraId="494657F3" w14:textId="77777777" w:rsidR="00647397" w:rsidRPr="00AC6D98" w:rsidRDefault="00352723">
            <w:pPr>
              <w:spacing w:after="120"/>
              <w:rPr>
                <w:sz w:val="20"/>
              </w:rPr>
            </w:pPr>
            <w:r w:rsidRPr="00AC6D98">
              <w:rPr>
                <w:sz w:val="20"/>
              </w:rPr>
              <w:t>Within 10 WD for Supplier-serviced Metering Systems.</w:t>
            </w:r>
          </w:p>
          <w:p w14:paraId="2AA8D2FB" w14:textId="77777777" w:rsidR="00647397" w:rsidRPr="00AC6D98" w:rsidRDefault="00352723">
            <w:pPr>
              <w:spacing w:after="120"/>
              <w:rPr>
                <w:sz w:val="20"/>
              </w:rPr>
            </w:pPr>
            <w:r w:rsidRPr="00AC6D98">
              <w:rPr>
                <w:sz w:val="20"/>
              </w:rPr>
              <w:t>or</w:t>
            </w:r>
          </w:p>
          <w:p w14:paraId="29B2BF87"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496A5770" w14:textId="77777777" w:rsidR="00647397" w:rsidRPr="00AC6D98" w:rsidRDefault="00352723">
            <w:pPr>
              <w:spacing w:after="120"/>
              <w:rPr>
                <w:sz w:val="20"/>
              </w:rPr>
            </w:pPr>
            <w:r w:rsidRPr="00AC6D98">
              <w:rPr>
                <w:sz w:val="20"/>
              </w:rPr>
              <w:t>Send change of energisation status and the initial Meter register reading.</w:t>
            </w:r>
          </w:p>
          <w:p w14:paraId="0FA942C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B736CA9" w14:textId="77777777" w:rsidR="00647397" w:rsidRPr="00AC6D98" w:rsidRDefault="00C3012A">
            <w:pPr>
              <w:rPr>
                <w:sz w:val="20"/>
              </w:rPr>
            </w:pPr>
            <w:ins w:id="1093" w:author="Christopher Day" w:date="2021-04-13T12:05:00Z">
              <w:r>
                <w:rPr>
                  <w:sz w:val="20"/>
                </w:rPr>
                <w:t xml:space="preserve">SVA </w:t>
              </w:r>
            </w:ins>
            <w:r w:rsidR="00352723" w:rsidRPr="00AC6D98">
              <w:rPr>
                <w:sz w:val="20"/>
              </w:rPr>
              <w:t>MOA</w:t>
            </w:r>
            <w:r w:rsidR="00352723" w:rsidRPr="00AC6D98">
              <w:rPr>
                <w:rStyle w:val="FootnoteReference"/>
                <w:sz w:val="20"/>
              </w:rPr>
              <w:footnoteReference w:id="21"/>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461C7B37" w14:textId="77777777" w:rsidR="00647397" w:rsidRPr="00AC6D98" w:rsidRDefault="00352723">
            <w:pPr>
              <w:spacing w:after="120"/>
              <w:rPr>
                <w:sz w:val="20"/>
              </w:rPr>
            </w:pPr>
            <w:r w:rsidRPr="00AC6D98">
              <w:rPr>
                <w:sz w:val="20"/>
              </w:rPr>
              <w:t>Supplier, LDSO.</w:t>
            </w:r>
          </w:p>
          <w:p w14:paraId="4DAFD581" w14:textId="77777777" w:rsidR="00647397" w:rsidRPr="00AC6D98" w:rsidRDefault="00352723">
            <w:pPr>
              <w:rPr>
                <w:sz w:val="20"/>
              </w:rPr>
            </w:pPr>
            <w:r w:rsidRPr="00AC6D98">
              <w:rPr>
                <w:sz w:val="20"/>
              </w:rPr>
              <w:t>HHDC</w:t>
            </w:r>
            <w:bookmarkStart w:id="1096" w:name="_Ref173052483"/>
            <w:r w:rsidRPr="00AC6D98">
              <w:rPr>
                <w:rStyle w:val="FootnoteReference"/>
                <w:sz w:val="20"/>
              </w:rPr>
              <w:footnoteReference w:id="22"/>
            </w:r>
            <w:bookmarkEnd w:id="1096"/>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6D9E9E9C"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7937C453" w14:textId="77777777" w:rsidR="00647397" w:rsidRPr="00AC6D98" w:rsidRDefault="00352723">
            <w:pPr>
              <w:rPr>
                <w:sz w:val="20"/>
              </w:rPr>
            </w:pPr>
            <w:r w:rsidRPr="00AC6D98">
              <w:rPr>
                <w:sz w:val="20"/>
              </w:rPr>
              <w:t>Electronic or other method, as agreed.</w:t>
            </w:r>
          </w:p>
        </w:tc>
      </w:tr>
      <w:tr w:rsidR="00647397" w:rsidRPr="00AC6D98" w14:paraId="07EC6E8C"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C3BE269"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3069C0EB"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641ACAFD" w14:textId="77777777" w:rsidR="00647397" w:rsidRPr="00AC6D98" w:rsidRDefault="00352723">
            <w:pPr>
              <w:rPr>
                <w:sz w:val="20"/>
              </w:rPr>
            </w:pPr>
            <w:r w:rsidRPr="00AC6D98">
              <w:rPr>
                <w:sz w:val="20"/>
              </w:rPr>
              <w:t xml:space="preserve">Record notification by </w:t>
            </w:r>
            <w:ins w:id="1100" w:author="Christopher Day" w:date="2021-04-13T17:07:00Z">
              <w:r w:rsidR="00DB23C0">
                <w:rPr>
                  <w:sz w:val="20"/>
                </w:rPr>
                <w:t xml:space="preserve">SVA </w:t>
              </w:r>
            </w:ins>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72EA4105"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1FCD5959"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3E980FA"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5005C1E6" w14:textId="77777777" w:rsidR="00647397" w:rsidRPr="00AC6D98" w:rsidRDefault="00352723">
            <w:pPr>
              <w:rPr>
                <w:sz w:val="20"/>
              </w:rPr>
            </w:pPr>
            <w:r w:rsidRPr="00AC6D98">
              <w:rPr>
                <w:sz w:val="20"/>
              </w:rPr>
              <w:t>Internal Process.</w:t>
            </w:r>
          </w:p>
        </w:tc>
      </w:tr>
    </w:tbl>
    <w:p w14:paraId="1459AA1C" w14:textId="77777777" w:rsidR="00647397" w:rsidRPr="00AC6D98" w:rsidRDefault="00647397">
      <w:pPr>
        <w:spacing w:after="240"/>
      </w:pPr>
    </w:p>
    <w:p w14:paraId="4EDF9EF5" w14:textId="77777777" w:rsidR="00647397" w:rsidRPr="00AC6D98" w:rsidRDefault="00647397">
      <w:pPr>
        <w:spacing w:after="240"/>
      </w:pPr>
    </w:p>
    <w:p w14:paraId="73E1EBFA" w14:textId="77777777" w:rsidR="00647397" w:rsidRPr="00AC6D98" w:rsidRDefault="00967FAA">
      <w:pPr>
        <w:pageBreakBefore/>
        <w:spacing w:after="240"/>
        <w:ind w:left="851" w:hanging="851"/>
        <w:rPr>
          <w:b/>
        </w:rPr>
      </w:pPr>
      <w:bookmarkStart w:id="1101" w:name="_Toc450469744"/>
      <w:ins w:id="1102" w:author="Christopher Day" w:date="2021-04-13T12:06:00Z">
        <w:r>
          <w:rPr>
            <w:b/>
          </w:rPr>
          <w:lastRenderedPageBreak/>
          <w:t>[MEM]</w:t>
        </w:r>
      </w:ins>
      <w:r w:rsidR="00352723" w:rsidRPr="00AC6D98">
        <w:rPr>
          <w:b/>
        </w:rPr>
        <w:t>3.3.4</w:t>
      </w:r>
      <w:r w:rsidR="00352723" w:rsidRPr="00AC6D98">
        <w:rPr>
          <w:b/>
        </w:rPr>
        <w:tab/>
        <w:t>De-energise a SVA Metering System.</w:t>
      </w:r>
      <w:bookmarkEnd w:id="1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751"/>
        <w:gridCol w:w="3145"/>
        <w:gridCol w:w="850"/>
        <w:gridCol w:w="1250"/>
        <w:gridCol w:w="3884"/>
        <w:gridCol w:w="1468"/>
      </w:tblGrid>
      <w:tr w:rsidR="00967FAA" w:rsidRPr="00AC6D98" w14:paraId="1EFBD9BD" w14:textId="77777777">
        <w:trPr>
          <w:cantSplit/>
          <w:tblHeader/>
        </w:trPr>
        <w:tc>
          <w:tcPr>
            <w:tcW w:w="0" w:type="auto"/>
            <w:tcMar>
              <w:top w:w="57" w:type="dxa"/>
              <w:left w:w="85" w:type="dxa"/>
              <w:bottom w:w="57" w:type="dxa"/>
              <w:right w:w="85" w:type="dxa"/>
            </w:tcMar>
          </w:tcPr>
          <w:p w14:paraId="3D26C0E5"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12C2DA66"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5841404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5A4C2A6D"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370485BE"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438BA450"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5F2B662E" w14:textId="77777777" w:rsidR="00647397" w:rsidRPr="00AC6D98" w:rsidRDefault="00352723">
            <w:pPr>
              <w:rPr>
                <w:b/>
                <w:sz w:val="20"/>
              </w:rPr>
            </w:pPr>
            <w:r w:rsidRPr="00AC6D98">
              <w:rPr>
                <w:b/>
                <w:sz w:val="20"/>
              </w:rPr>
              <w:t>METHOD</w:t>
            </w:r>
          </w:p>
        </w:tc>
      </w:tr>
      <w:tr w:rsidR="00647397" w:rsidRPr="00AC6D98" w14:paraId="3E280D57" w14:textId="77777777">
        <w:trPr>
          <w:cantSplit/>
        </w:trPr>
        <w:tc>
          <w:tcPr>
            <w:tcW w:w="0" w:type="auto"/>
            <w:gridSpan w:val="7"/>
            <w:tcMar>
              <w:top w:w="57" w:type="dxa"/>
              <w:left w:w="85" w:type="dxa"/>
              <w:bottom w:w="57" w:type="dxa"/>
              <w:right w:w="85" w:type="dxa"/>
            </w:tcMar>
          </w:tcPr>
          <w:p w14:paraId="3EDCF822" w14:textId="77777777" w:rsidR="00647397" w:rsidRPr="00AC6D98" w:rsidRDefault="00352723">
            <w:pPr>
              <w:rPr>
                <w:b/>
                <w:sz w:val="20"/>
                <w:lang w:val="pt-BR"/>
              </w:rPr>
            </w:pPr>
            <w:r w:rsidRPr="00AC6D98">
              <w:rPr>
                <w:b/>
                <w:sz w:val="20"/>
                <w:lang w:val="pt-BR"/>
              </w:rPr>
              <w:t xml:space="preserve">If </w:t>
            </w:r>
            <w:ins w:id="1103" w:author="Christopher Day" w:date="2021-04-13T17:07:00Z">
              <w:r w:rsidR="00DB23C0">
                <w:rPr>
                  <w:b/>
                  <w:sz w:val="20"/>
                  <w:lang w:val="pt-BR"/>
                </w:rPr>
                <w:t xml:space="preserve">SVA </w:t>
              </w:r>
            </w:ins>
            <w:r w:rsidRPr="00AC6D98">
              <w:rPr>
                <w:b/>
                <w:sz w:val="20"/>
                <w:lang w:val="pt-BR"/>
              </w:rPr>
              <w:t>MOA De-energises (LV MS)</w:t>
            </w:r>
          </w:p>
        </w:tc>
      </w:tr>
      <w:tr w:rsidR="00967FAA" w:rsidRPr="00AC6D98" w14:paraId="2DA2F292" w14:textId="77777777">
        <w:trPr>
          <w:cantSplit/>
        </w:trPr>
        <w:tc>
          <w:tcPr>
            <w:tcW w:w="0" w:type="auto"/>
            <w:tcMar>
              <w:top w:w="57" w:type="dxa"/>
              <w:left w:w="85" w:type="dxa"/>
              <w:bottom w:w="57" w:type="dxa"/>
              <w:right w:w="85" w:type="dxa"/>
            </w:tcMar>
          </w:tcPr>
          <w:p w14:paraId="2194860B"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59E719C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11D3DF14" w14:textId="77777777" w:rsidR="00647397" w:rsidRPr="00AC6D98" w:rsidRDefault="00352723">
            <w:pPr>
              <w:spacing w:after="120"/>
              <w:rPr>
                <w:sz w:val="20"/>
              </w:rPr>
            </w:pPr>
            <w:r w:rsidRPr="00AC6D98">
              <w:rPr>
                <w:sz w:val="20"/>
              </w:rPr>
              <w:t>Arrange with HHDC to collect HH Metered Data.</w:t>
            </w:r>
          </w:p>
          <w:p w14:paraId="0821AD34"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0EFE5A71" w14:textId="77777777" w:rsidR="00647397" w:rsidRPr="00AC6D98" w:rsidRDefault="00967FAA">
            <w:pPr>
              <w:rPr>
                <w:sz w:val="20"/>
              </w:rPr>
            </w:pPr>
            <w:ins w:id="1104"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4EE05D84"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0708133"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471938C0" w14:textId="77777777" w:rsidR="00647397" w:rsidRPr="00AC6D98" w:rsidRDefault="00352723">
            <w:pPr>
              <w:rPr>
                <w:sz w:val="20"/>
              </w:rPr>
            </w:pPr>
            <w:r w:rsidRPr="00AC6D98">
              <w:rPr>
                <w:sz w:val="20"/>
              </w:rPr>
              <w:t>Electronic or other method, as agreed.</w:t>
            </w:r>
          </w:p>
        </w:tc>
      </w:tr>
      <w:tr w:rsidR="00967FAA" w:rsidRPr="00AC6D98" w14:paraId="1EA47DAE" w14:textId="77777777">
        <w:trPr>
          <w:cantSplit/>
        </w:trPr>
        <w:tc>
          <w:tcPr>
            <w:tcW w:w="0" w:type="auto"/>
            <w:tcMar>
              <w:top w:w="57" w:type="dxa"/>
              <w:left w:w="85" w:type="dxa"/>
              <w:bottom w:w="57" w:type="dxa"/>
              <w:right w:w="85" w:type="dxa"/>
            </w:tcMar>
          </w:tcPr>
          <w:p w14:paraId="5F409631"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BCEB6C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54460BF7"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E45D441"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7EC8D10" w14:textId="77777777" w:rsidR="00647397" w:rsidRPr="00AC6D98" w:rsidRDefault="00647397">
            <w:pPr>
              <w:rPr>
                <w:sz w:val="20"/>
              </w:rPr>
            </w:pPr>
          </w:p>
        </w:tc>
        <w:tc>
          <w:tcPr>
            <w:tcW w:w="0" w:type="auto"/>
            <w:tcMar>
              <w:top w:w="57" w:type="dxa"/>
              <w:left w:w="85" w:type="dxa"/>
              <w:bottom w:w="57" w:type="dxa"/>
              <w:right w:w="85" w:type="dxa"/>
            </w:tcMar>
          </w:tcPr>
          <w:p w14:paraId="48EC9BA5"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81BD418" w14:textId="77777777" w:rsidR="00647397" w:rsidRPr="00AC6D98" w:rsidRDefault="00352723">
            <w:pPr>
              <w:rPr>
                <w:sz w:val="20"/>
              </w:rPr>
            </w:pPr>
            <w:r w:rsidRPr="00AC6D98">
              <w:rPr>
                <w:sz w:val="20"/>
              </w:rPr>
              <w:t>Internal Process.</w:t>
            </w:r>
          </w:p>
        </w:tc>
      </w:tr>
      <w:tr w:rsidR="00967FAA" w:rsidRPr="00AC6D98" w14:paraId="11531A86" w14:textId="77777777">
        <w:trPr>
          <w:cantSplit/>
        </w:trPr>
        <w:tc>
          <w:tcPr>
            <w:tcW w:w="0" w:type="auto"/>
            <w:tcMar>
              <w:top w:w="57" w:type="dxa"/>
              <w:left w:w="85" w:type="dxa"/>
              <w:bottom w:w="57" w:type="dxa"/>
              <w:right w:w="85" w:type="dxa"/>
            </w:tcMar>
          </w:tcPr>
          <w:p w14:paraId="27763156"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7C4F81C3"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113207A9"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475C8E9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4D66F60" w14:textId="77777777" w:rsidR="00647397" w:rsidRPr="00AC6D98" w:rsidRDefault="00967FAA">
            <w:pPr>
              <w:rPr>
                <w:sz w:val="20"/>
              </w:rPr>
            </w:pPr>
            <w:ins w:id="1105"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717B84C6" w14:textId="77777777" w:rsidR="00647397" w:rsidRPr="00AC6D98" w:rsidRDefault="00352723">
            <w:pPr>
              <w:rPr>
                <w:sz w:val="20"/>
              </w:rPr>
            </w:pPr>
            <w:r w:rsidRPr="00AC6D98">
              <w:rPr>
                <w:sz w:val="20"/>
              </w:rPr>
              <w:t xml:space="preserve">The </w:t>
            </w:r>
            <w:ins w:id="1106" w:author="Christopher Day" w:date="2021-04-13T12:06:00Z">
              <w:r w:rsidR="00967FAA">
                <w:rPr>
                  <w:sz w:val="20"/>
                </w:rPr>
                <w:t xml:space="preserve">SVA </w:t>
              </w:r>
            </w:ins>
            <w:r w:rsidRPr="00AC6D98">
              <w:rPr>
                <w:sz w:val="20"/>
              </w:rPr>
              <w:t xml:space="preserve">MOA will telephone the HHDC when the </w:t>
            </w:r>
            <w:ins w:id="1107" w:author="Christopher Day" w:date="2021-04-13T12:06:00Z">
              <w:r w:rsidR="00967FAA">
                <w:rPr>
                  <w:sz w:val="20"/>
                </w:rPr>
                <w:t xml:space="preserve">SVA </w:t>
              </w:r>
            </w:ins>
            <w:r w:rsidRPr="00AC6D98">
              <w:rPr>
                <w:sz w:val="20"/>
              </w:rPr>
              <w:t xml:space="preserve">MOA is on site. Following the HHDC collecting the data, the HHDC will provide confirmation to the </w:t>
            </w:r>
            <w:ins w:id="1108" w:author="Christopher Day" w:date="2021-04-13T12:06:00Z">
              <w:r w:rsidR="00967FAA">
                <w:rPr>
                  <w:sz w:val="20"/>
                </w:rPr>
                <w:t xml:space="preserve">SVA </w:t>
              </w:r>
            </w:ins>
            <w:r w:rsidRPr="00AC6D98">
              <w:rPr>
                <w:sz w:val="20"/>
              </w:rPr>
              <w:t xml:space="preserve">MOA. </w:t>
            </w:r>
          </w:p>
        </w:tc>
        <w:tc>
          <w:tcPr>
            <w:tcW w:w="0" w:type="auto"/>
            <w:tcMar>
              <w:top w:w="57" w:type="dxa"/>
              <w:left w:w="85" w:type="dxa"/>
              <w:bottom w:w="57" w:type="dxa"/>
              <w:right w:w="85" w:type="dxa"/>
            </w:tcMar>
          </w:tcPr>
          <w:p w14:paraId="2AA18409" w14:textId="77777777" w:rsidR="00647397" w:rsidRPr="00AC6D98" w:rsidRDefault="00352723">
            <w:pPr>
              <w:rPr>
                <w:sz w:val="20"/>
              </w:rPr>
            </w:pPr>
            <w:r w:rsidRPr="00AC6D98">
              <w:rPr>
                <w:sz w:val="20"/>
              </w:rPr>
              <w:t>Telephone.</w:t>
            </w:r>
          </w:p>
        </w:tc>
      </w:tr>
      <w:tr w:rsidR="00967FAA" w:rsidRPr="00AC6D98" w14:paraId="760D2F06" w14:textId="77777777">
        <w:trPr>
          <w:cantSplit/>
        </w:trPr>
        <w:tc>
          <w:tcPr>
            <w:tcW w:w="0" w:type="auto"/>
            <w:tcMar>
              <w:top w:w="57" w:type="dxa"/>
              <w:left w:w="85" w:type="dxa"/>
              <w:bottom w:w="57" w:type="dxa"/>
              <w:right w:w="85" w:type="dxa"/>
            </w:tcMar>
          </w:tcPr>
          <w:p w14:paraId="3C2D4492"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2FAC703A" w14:textId="77777777" w:rsidR="00647397" w:rsidRPr="00AC6D98" w:rsidRDefault="00352723">
            <w:pPr>
              <w:spacing w:after="120"/>
              <w:rPr>
                <w:sz w:val="20"/>
              </w:rPr>
            </w:pPr>
            <w:r w:rsidRPr="00AC6D98">
              <w:rPr>
                <w:sz w:val="20"/>
              </w:rPr>
              <w:t>Within 5 WD of changing energisation status</w:t>
            </w:r>
          </w:p>
          <w:p w14:paraId="055A3D16" w14:textId="77777777" w:rsidR="00647397" w:rsidRPr="00AC6D98" w:rsidRDefault="00352723">
            <w:pPr>
              <w:spacing w:after="120"/>
              <w:rPr>
                <w:sz w:val="20"/>
              </w:rPr>
            </w:pPr>
            <w:r w:rsidRPr="00AC6D98">
              <w:rPr>
                <w:sz w:val="20"/>
              </w:rPr>
              <w:t>or</w:t>
            </w:r>
          </w:p>
          <w:p w14:paraId="71E62A90"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25FBD1A5"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48A6802E" w14:textId="77777777" w:rsidR="00647397" w:rsidRPr="00AC6D98" w:rsidRDefault="00967FAA">
            <w:pPr>
              <w:rPr>
                <w:sz w:val="20"/>
              </w:rPr>
            </w:pPr>
            <w:ins w:id="1109"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36904B5D" w14:textId="77777777"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ins w:id="1110" w:author="RCC" w:date="2020-10-29T09:50:00Z">
              <w:r w:rsidR="006F69C1" w:rsidRPr="006F69C1">
                <w:rPr>
                  <w:rStyle w:val="FootnoteReference"/>
                  <w:sz w:val="20"/>
                  <w:rPrChange w:id="1111" w:author="RCC" w:date="2020-10-29T09:50:00Z">
                    <w:rPr/>
                  </w:rPrChange>
                </w:rPr>
                <w:t>21</w:t>
              </w:r>
            </w:ins>
            <w:del w:id="1112" w:author="RCC" w:date="2020-10-29T09:50:00Z">
              <w:r w:rsidR="00AC458C" w:rsidRPr="00AC458C" w:rsidDel="006F69C1">
                <w:rPr>
                  <w:rStyle w:val="FootnoteReference"/>
                  <w:sz w:val="20"/>
                </w:rPr>
                <w:delText>21</w:delText>
              </w:r>
            </w:del>
            <w:r w:rsidRPr="00AC6D98">
              <w:fldChar w:fldCharType="end"/>
            </w:r>
            <w:r w:rsidRPr="00AC6D98">
              <w:rPr>
                <w:sz w:val="20"/>
              </w:rPr>
              <w:t xml:space="preserve"> Supplier, LDSO.</w:t>
            </w:r>
          </w:p>
        </w:tc>
        <w:tc>
          <w:tcPr>
            <w:tcW w:w="0" w:type="auto"/>
            <w:tcMar>
              <w:top w:w="57" w:type="dxa"/>
              <w:left w:w="85" w:type="dxa"/>
              <w:bottom w:w="57" w:type="dxa"/>
              <w:right w:w="85" w:type="dxa"/>
            </w:tcMar>
          </w:tcPr>
          <w:p w14:paraId="58A802C7"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407F7DE2" w14:textId="77777777" w:rsidR="00647397" w:rsidRPr="00AC6D98" w:rsidRDefault="00352723">
            <w:pPr>
              <w:rPr>
                <w:sz w:val="20"/>
              </w:rPr>
            </w:pPr>
            <w:r w:rsidRPr="00AC6D98">
              <w:rPr>
                <w:sz w:val="20"/>
              </w:rPr>
              <w:t>Electronic or other method, as agreed.</w:t>
            </w:r>
          </w:p>
        </w:tc>
      </w:tr>
      <w:tr w:rsidR="00967FAA" w:rsidRPr="00AC6D98" w14:paraId="0C4A3C09" w14:textId="77777777">
        <w:trPr>
          <w:cantSplit/>
        </w:trPr>
        <w:tc>
          <w:tcPr>
            <w:tcW w:w="0" w:type="auto"/>
            <w:tcMar>
              <w:top w:w="57" w:type="dxa"/>
              <w:left w:w="85" w:type="dxa"/>
              <w:bottom w:w="57" w:type="dxa"/>
              <w:right w:w="85" w:type="dxa"/>
            </w:tcMar>
          </w:tcPr>
          <w:p w14:paraId="72D1F6E8"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7BFA1AB0"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44DECE3E" w14:textId="77777777" w:rsidR="00647397" w:rsidRPr="00AC6D98" w:rsidRDefault="00352723">
            <w:pPr>
              <w:rPr>
                <w:sz w:val="20"/>
              </w:rPr>
            </w:pPr>
            <w:r w:rsidRPr="00AC6D98">
              <w:rPr>
                <w:sz w:val="20"/>
              </w:rPr>
              <w:t xml:space="preserve">Record notification by </w:t>
            </w:r>
            <w:ins w:id="1113" w:author="Christopher Day" w:date="2021-04-13T17:07:00Z">
              <w:r w:rsidR="00DB23C0">
                <w:rPr>
                  <w:sz w:val="20"/>
                </w:rPr>
                <w:t xml:space="preserve">SVA </w:t>
              </w:r>
            </w:ins>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329B078D"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007D7CB3" w14:textId="77777777" w:rsidR="00647397" w:rsidRPr="00AC6D98" w:rsidRDefault="00647397">
            <w:pPr>
              <w:rPr>
                <w:sz w:val="20"/>
              </w:rPr>
            </w:pPr>
          </w:p>
        </w:tc>
        <w:tc>
          <w:tcPr>
            <w:tcW w:w="0" w:type="auto"/>
            <w:tcMar>
              <w:top w:w="57" w:type="dxa"/>
              <w:left w:w="85" w:type="dxa"/>
              <w:bottom w:w="57" w:type="dxa"/>
              <w:right w:w="85" w:type="dxa"/>
            </w:tcMar>
          </w:tcPr>
          <w:p w14:paraId="692595A6"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61EAEB1A" w14:textId="77777777" w:rsidR="00647397" w:rsidRPr="00AC6D98" w:rsidRDefault="00352723">
            <w:pPr>
              <w:rPr>
                <w:sz w:val="20"/>
              </w:rPr>
            </w:pPr>
            <w:r w:rsidRPr="00AC6D98">
              <w:rPr>
                <w:sz w:val="20"/>
              </w:rPr>
              <w:t>Internal Process.</w:t>
            </w:r>
          </w:p>
        </w:tc>
      </w:tr>
      <w:tr w:rsidR="00647397" w:rsidRPr="00AC6D98" w14:paraId="3D0B6FC9" w14:textId="77777777">
        <w:trPr>
          <w:cantSplit/>
        </w:trPr>
        <w:tc>
          <w:tcPr>
            <w:tcW w:w="0" w:type="auto"/>
            <w:gridSpan w:val="7"/>
            <w:tcMar>
              <w:top w:w="57" w:type="dxa"/>
              <w:left w:w="85" w:type="dxa"/>
              <w:bottom w:w="57" w:type="dxa"/>
              <w:right w:w="85" w:type="dxa"/>
            </w:tcMar>
          </w:tcPr>
          <w:p w14:paraId="16EDD4DA" w14:textId="77777777" w:rsidR="00647397" w:rsidRPr="00AC6D98" w:rsidRDefault="00352723">
            <w:pPr>
              <w:rPr>
                <w:b/>
                <w:sz w:val="20"/>
              </w:rPr>
            </w:pPr>
            <w:r w:rsidRPr="00AC6D98">
              <w:rPr>
                <w:b/>
                <w:sz w:val="20"/>
              </w:rPr>
              <w:t>If LDSO De-energises (HV MS)</w:t>
            </w:r>
          </w:p>
        </w:tc>
      </w:tr>
      <w:tr w:rsidR="00967FAA" w:rsidRPr="00AC6D98" w14:paraId="36C20938" w14:textId="77777777">
        <w:trPr>
          <w:cantSplit/>
        </w:trPr>
        <w:tc>
          <w:tcPr>
            <w:tcW w:w="0" w:type="auto"/>
            <w:tcMar>
              <w:top w:w="57" w:type="dxa"/>
              <w:left w:w="85" w:type="dxa"/>
              <w:bottom w:w="57" w:type="dxa"/>
              <w:right w:w="85" w:type="dxa"/>
            </w:tcMar>
          </w:tcPr>
          <w:p w14:paraId="7ACC3B85"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081464CA"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116B5C72"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5EC64AB1" w14:textId="77777777" w:rsidR="00647397" w:rsidRPr="00AC6D98" w:rsidRDefault="00967FAA">
            <w:pPr>
              <w:rPr>
                <w:sz w:val="20"/>
              </w:rPr>
            </w:pPr>
            <w:ins w:id="1114"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782C5ADD"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58A6C612" w14:textId="77777777"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14:paraId="11098F10" w14:textId="77777777" w:rsidR="00647397" w:rsidRPr="00AC6D98" w:rsidRDefault="00352723">
            <w:pPr>
              <w:rPr>
                <w:sz w:val="20"/>
              </w:rPr>
            </w:pPr>
            <w:r w:rsidRPr="00AC6D98">
              <w:rPr>
                <w:sz w:val="20"/>
              </w:rPr>
              <w:t>Electronic or other method, as agreed.</w:t>
            </w:r>
          </w:p>
        </w:tc>
      </w:tr>
      <w:tr w:rsidR="00967FAA" w:rsidRPr="00AC6D98" w14:paraId="5B928B24" w14:textId="77777777">
        <w:trPr>
          <w:cantSplit/>
        </w:trPr>
        <w:tc>
          <w:tcPr>
            <w:tcW w:w="0" w:type="auto"/>
            <w:tcMar>
              <w:top w:w="57" w:type="dxa"/>
              <w:left w:w="85" w:type="dxa"/>
              <w:bottom w:w="57" w:type="dxa"/>
              <w:right w:w="85" w:type="dxa"/>
            </w:tcMar>
          </w:tcPr>
          <w:p w14:paraId="4CE869DB"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0B31DF76"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135670BC"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762F9EF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BF2F65A" w14:textId="77777777" w:rsidR="00647397" w:rsidRPr="00AC6D98" w:rsidRDefault="00647397">
            <w:pPr>
              <w:rPr>
                <w:sz w:val="20"/>
              </w:rPr>
            </w:pPr>
          </w:p>
        </w:tc>
        <w:tc>
          <w:tcPr>
            <w:tcW w:w="0" w:type="auto"/>
            <w:tcMar>
              <w:top w:w="57" w:type="dxa"/>
              <w:left w:w="85" w:type="dxa"/>
              <w:bottom w:w="57" w:type="dxa"/>
              <w:right w:w="85" w:type="dxa"/>
            </w:tcMar>
          </w:tcPr>
          <w:p w14:paraId="52E19537"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3263380" w14:textId="77777777" w:rsidR="00647397" w:rsidRPr="00AC6D98" w:rsidRDefault="00352723">
            <w:pPr>
              <w:rPr>
                <w:sz w:val="20"/>
              </w:rPr>
            </w:pPr>
            <w:r w:rsidRPr="00AC6D98">
              <w:rPr>
                <w:sz w:val="20"/>
              </w:rPr>
              <w:t>Internal Process.</w:t>
            </w:r>
          </w:p>
        </w:tc>
      </w:tr>
      <w:tr w:rsidR="00967FAA" w:rsidRPr="00AC6D98" w14:paraId="3817ED55" w14:textId="77777777">
        <w:trPr>
          <w:cantSplit/>
        </w:trPr>
        <w:tc>
          <w:tcPr>
            <w:tcW w:w="0" w:type="auto"/>
            <w:tcMar>
              <w:top w:w="57" w:type="dxa"/>
              <w:left w:w="85" w:type="dxa"/>
              <w:bottom w:w="57" w:type="dxa"/>
              <w:right w:w="85" w:type="dxa"/>
            </w:tcMar>
          </w:tcPr>
          <w:p w14:paraId="1FF0D586"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753C294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200974F2"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5D8391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311E9C9" w14:textId="77777777" w:rsidR="00647397" w:rsidRPr="00AC6D98" w:rsidRDefault="00967FAA">
            <w:pPr>
              <w:rPr>
                <w:sz w:val="20"/>
              </w:rPr>
            </w:pPr>
            <w:ins w:id="1115"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1142AF18" w14:textId="77777777" w:rsidR="00647397" w:rsidRPr="00AC6D98" w:rsidRDefault="00352723">
            <w:pPr>
              <w:rPr>
                <w:sz w:val="20"/>
              </w:rPr>
            </w:pPr>
            <w:r w:rsidRPr="00AC6D98">
              <w:rPr>
                <w:sz w:val="20"/>
              </w:rPr>
              <w:t xml:space="preserve">The </w:t>
            </w:r>
            <w:ins w:id="1116" w:author="Christopher Day" w:date="2021-04-13T12:06:00Z">
              <w:r w:rsidR="00967FAA">
                <w:rPr>
                  <w:sz w:val="20"/>
                </w:rPr>
                <w:t xml:space="preserve">SVA </w:t>
              </w:r>
            </w:ins>
            <w:r w:rsidRPr="00AC6D98">
              <w:rPr>
                <w:sz w:val="20"/>
              </w:rPr>
              <w:t xml:space="preserve">MOA will telephone the HHDC when the </w:t>
            </w:r>
            <w:ins w:id="1117" w:author="Christopher Day" w:date="2021-04-13T12:06:00Z">
              <w:r w:rsidR="00967FAA">
                <w:rPr>
                  <w:sz w:val="20"/>
                </w:rPr>
                <w:t xml:space="preserve">SVA </w:t>
              </w:r>
            </w:ins>
            <w:r w:rsidRPr="00AC6D98">
              <w:rPr>
                <w:sz w:val="20"/>
              </w:rPr>
              <w:t xml:space="preserve">MOA is on site. Following the HHDC collecting the data, the HHDC will provide confirmation to the </w:t>
            </w:r>
            <w:ins w:id="1118" w:author="Christopher Day" w:date="2021-04-13T12:06:00Z">
              <w:r w:rsidR="00967FAA">
                <w:rPr>
                  <w:sz w:val="20"/>
                </w:rPr>
                <w:t xml:space="preserve">SVA </w:t>
              </w:r>
            </w:ins>
            <w:r w:rsidRPr="00AC6D98">
              <w:rPr>
                <w:sz w:val="20"/>
              </w:rPr>
              <w:t>MOA.</w:t>
            </w:r>
          </w:p>
        </w:tc>
        <w:tc>
          <w:tcPr>
            <w:tcW w:w="0" w:type="auto"/>
            <w:tcMar>
              <w:top w:w="57" w:type="dxa"/>
              <w:left w:w="85" w:type="dxa"/>
              <w:bottom w:w="57" w:type="dxa"/>
              <w:right w:w="85" w:type="dxa"/>
            </w:tcMar>
          </w:tcPr>
          <w:p w14:paraId="4643F4EC" w14:textId="77777777" w:rsidR="00647397" w:rsidRPr="00AC6D98" w:rsidRDefault="00352723">
            <w:pPr>
              <w:rPr>
                <w:sz w:val="20"/>
              </w:rPr>
            </w:pPr>
            <w:r w:rsidRPr="00AC6D98">
              <w:rPr>
                <w:sz w:val="20"/>
              </w:rPr>
              <w:t>Telephone.</w:t>
            </w:r>
          </w:p>
        </w:tc>
      </w:tr>
      <w:tr w:rsidR="00967FAA" w:rsidRPr="00AC6D98" w14:paraId="076BA1F6" w14:textId="77777777">
        <w:trPr>
          <w:cantSplit/>
        </w:trPr>
        <w:tc>
          <w:tcPr>
            <w:tcW w:w="0" w:type="auto"/>
            <w:tcMar>
              <w:top w:w="57" w:type="dxa"/>
              <w:left w:w="85" w:type="dxa"/>
              <w:bottom w:w="57" w:type="dxa"/>
              <w:right w:w="85" w:type="dxa"/>
            </w:tcMar>
          </w:tcPr>
          <w:p w14:paraId="08F8A96D"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46888261"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7DFE9D86"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2BEE192A" w14:textId="77777777" w:rsidR="00647397" w:rsidRPr="00AC6D98" w:rsidRDefault="00967FAA">
            <w:pPr>
              <w:rPr>
                <w:sz w:val="20"/>
              </w:rPr>
            </w:pPr>
            <w:ins w:id="1119" w:author="Christopher Day" w:date="2021-04-13T12:06:00Z">
              <w:r>
                <w:rPr>
                  <w:sz w:val="20"/>
                </w:rPr>
                <w:t xml:space="preserve">SVA </w:t>
              </w:r>
            </w:ins>
            <w:r w:rsidR="00352723" w:rsidRPr="00AC6D98">
              <w:rPr>
                <w:sz w:val="20"/>
              </w:rPr>
              <w:t>MOA.</w:t>
            </w:r>
          </w:p>
        </w:tc>
        <w:tc>
          <w:tcPr>
            <w:tcW w:w="0" w:type="auto"/>
            <w:tcMar>
              <w:top w:w="57" w:type="dxa"/>
              <w:left w:w="85" w:type="dxa"/>
              <w:bottom w:w="57" w:type="dxa"/>
              <w:right w:w="85" w:type="dxa"/>
            </w:tcMar>
          </w:tcPr>
          <w:p w14:paraId="684820EB" w14:textId="77777777"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ins w:id="1120" w:author="RCC" w:date="2020-10-29T09:50:00Z">
              <w:r w:rsidR="006F69C1" w:rsidRPr="006F69C1">
                <w:rPr>
                  <w:rStyle w:val="FootnoteReference"/>
                  <w:sz w:val="20"/>
                  <w:rPrChange w:id="1121" w:author="RCC" w:date="2020-10-29T09:50:00Z">
                    <w:rPr/>
                  </w:rPrChange>
                </w:rPr>
                <w:t>21</w:t>
              </w:r>
            </w:ins>
            <w:del w:id="1122" w:author="RCC" w:date="2020-10-29T09:50:00Z">
              <w:r w:rsidR="00AC458C" w:rsidRPr="00AC458C" w:rsidDel="006F69C1">
                <w:rPr>
                  <w:rStyle w:val="FootnoteReference"/>
                  <w:sz w:val="20"/>
                </w:rPr>
                <w:delText>21</w:delText>
              </w:r>
            </w:del>
            <w:r w:rsidRPr="00AC6D98">
              <w:fldChar w:fldCharType="end"/>
            </w:r>
          </w:p>
        </w:tc>
        <w:tc>
          <w:tcPr>
            <w:tcW w:w="0" w:type="auto"/>
            <w:tcMar>
              <w:top w:w="57" w:type="dxa"/>
              <w:left w:w="85" w:type="dxa"/>
              <w:bottom w:w="57" w:type="dxa"/>
              <w:right w:w="85" w:type="dxa"/>
            </w:tcMar>
          </w:tcPr>
          <w:p w14:paraId="3223CE35"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22AAA43E" w14:textId="77777777" w:rsidR="00647397" w:rsidRPr="00AC6D98" w:rsidRDefault="00352723">
            <w:pPr>
              <w:rPr>
                <w:sz w:val="20"/>
              </w:rPr>
            </w:pPr>
            <w:r w:rsidRPr="00AC6D98">
              <w:rPr>
                <w:sz w:val="20"/>
              </w:rPr>
              <w:t>Electronic or other method, as agreed.</w:t>
            </w:r>
          </w:p>
        </w:tc>
      </w:tr>
      <w:tr w:rsidR="00967FAA" w:rsidRPr="00AC6D98" w14:paraId="632CC95C" w14:textId="77777777">
        <w:trPr>
          <w:cantSplit/>
        </w:trPr>
        <w:tc>
          <w:tcPr>
            <w:tcW w:w="0" w:type="auto"/>
            <w:tcMar>
              <w:top w:w="57" w:type="dxa"/>
              <w:left w:w="85" w:type="dxa"/>
              <w:bottom w:w="57" w:type="dxa"/>
              <w:right w:w="85" w:type="dxa"/>
            </w:tcMar>
          </w:tcPr>
          <w:p w14:paraId="47312020"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42AA4996"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19D5D0CB" w14:textId="77777777" w:rsidR="00647397" w:rsidRPr="00AC6D98" w:rsidRDefault="00352723">
            <w:pPr>
              <w:rPr>
                <w:sz w:val="20"/>
              </w:rPr>
            </w:pPr>
            <w:r w:rsidRPr="00AC6D98">
              <w:rPr>
                <w:sz w:val="20"/>
              </w:rPr>
              <w:t xml:space="preserve">Record notification by </w:t>
            </w:r>
            <w:ins w:id="1123" w:author="Christopher Day" w:date="2021-04-13T12:07:00Z">
              <w:r w:rsidR="00967FAA">
                <w:rPr>
                  <w:sz w:val="20"/>
                </w:rPr>
                <w:t xml:space="preserve">SVA </w:t>
              </w:r>
            </w:ins>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3AB7B24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343FCA14" w14:textId="77777777" w:rsidR="00647397" w:rsidRPr="00AC6D98" w:rsidRDefault="00647397">
            <w:pPr>
              <w:rPr>
                <w:sz w:val="20"/>
              </w:rPr>
            </w:pPr>
          </w:p>
        </w:tc>
        <w:tc>
          <w:tcPr>
            <w:tcW w:w="0" w:type="auto"/>
            <w:tcMar>
              <w:top w:w="57" w:type="dxa"/>
              <w:left w:w="85" w:type="dxa"/>
              <w:bottom w:w="57" w:type="dxa"/>
              <w:right w:w="85" w:type="dxa"/>
            </w:tcMar>
          </w:tcPr>
          <w:p w14:paraId="0E382B26"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1BDC0808" w14:textId="77777777" w:rsidR="00647397" w:rsidRPr="00AC6D98" w:rsidRDefault="00352723">
            <w:pPr>
              <w:rPr>
                <w:sz w:val="20"/>
              </w:rPr>
            </w:pPr>
            <w:r w:rsidRPr="00AC6D98">
              <w:rPr>
                <w:sz w:val="20"/>
              </w:rPr>
              <w:t>Internal Process.</w:t>
            </w:r>
          </w:p>
        </w:tc>
      </w:tr>
    </w:tbl>
    <w:p w14:paraId="4835BFF0" w14:textId="77777777" w:rsidR="00647397" w:rsidRPr="00AC6D98" w:rsidRDefault="00647397">
      <w:pPr>
        <w:spacing w:after="120"/>
      </w:pPr>
    </w:p>
    <w:p w14:paraId="51113B25" w14:textId="77777777" w:rsidR="00647397" w:rsidRPr="00AC6D98" w:rsidRDefault="00352723">
      <w:pPr>
        <w:spacing w:after="240"/>
        <w:ind w:left="851" w:hanging="851"/>
        <w:outlineLvl w:val="2"/>
        <w:rPr>
          <w:b/>
        </w:rPr>
      </w:pPr>
      <w:bookmarkStart w:id="1124" w:name="_Toc450469745"/>
      <w:bookmarkStart w:id="1125" w:name="_Toc401568955"/>
      <w:bookmarkStart w:id="1126" w:name="_Toc403633134"/>
      <w:bookmarkStart w:id="1127" w:name="_Toc423502031"/>
      <w:bookmarkStart w:id="1128" w:name="_Toc424196318"/>
      <w:bookmarkStart w:id="1129" w:name="_Toc4060522"/>
      <w:bookmarkStart w:id="1130" w:name="_Toc54857495"/>
      <w:r w:rsidRPr="00AC6D98">
        <w:rPr>
          <w:b/>
        </w:rPr>
        <w:t>3.3.5</w:t>
      </w:r>
      <w:r w:rsidRPr="00AC6D98">
        <w:rPr>
          <w:b/>
        </w:rPr>
        <w:tab/>
        <w:t>Disconnection</w:t>
      </w:r>
      <w:r w:rsidRPr="00AC6D98">
        <w:rPr>
          <w:rStyle w:val="FootnoteReference"/>
          <w:rFonts w:ascii="Times New Roman Bold" w:hAnsi="Times New Roman Bold"/>
          <w:b/>
          <w:szCs w:val="24"/>
        </w:rPr>
        <w:footnoteReference w:id="23"/>
      </w:r>
      <w:r w:rsidRPr="00AC6D98">
        <w:rPr>
          <w:b/>
        </w:rPr>
        <w:t xml:space="preserve"> of a SVA Metering System following De-energisation.</w:t>
      </w:r>
      <w:bookmarkEnd w:id="1124"/>
      <w:bookmarkEnd w:id="1125"/>
      <w:bookmarkEnd w:id="1126"/>
      <w:bookmarkEnd w:id="1127"/>
      <w:bookmarkEnd w:id="1128"/>
      <w:bookmarkEnd w:id="1129"/>
      <w:bookmarkEnd w:id="113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14:paraId="67AAAB9E" w14:textId="77777777">
        <w:trPr>
          <w:tblHeader/>
        </w:trPr>
        <w:tc>
          <w:tcPr>
            <w:tcW w:w="287" w:type="pct"/>
            <w:tcBorders>
              <w:bottom w:val="single" w:sz="4" w:space="0" w:color="auto"/>
            </w:tcBorders>
            <w:tcMar>
              <w:top w:w="57" w:type="dxa"/>
              <w:left w:w="57" w:type="dxa"/>
              <w:bottom w:w="57" w:type="dxa"/>
              <w:right w:w="57" w:type="dxa"/>
            </w:tcMar>
          </w:tcPr>
          <w:p w14:paraId="1D16D5EE"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1019DCFC"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4B3F7B00"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5D5E8577"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0E33179A"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591D1B9A"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4CB8C6AD" w14:textId="77777777" w:rsidR="00647397" w:rsidRPr="00AC6D98" w:rsidRDefault="00352723">
            <w:pPr>
              <w:spacing w:after="120"/>
              <w:rPr>
                <w:b/>
                <w:sz w:val="20"/>
              </w:rPr>
            </w:pPr>
            <w:r w:rsidRPr="00AC6D98">
              <w:rPr>
                <w:b/>
                <w:sz w:val="20"/>
              </w:rPr>
              <w:t>METHOD</w:t>
            </w:r>
          </w:p>
        </w:tc>
      </w:tr>
      <w:tr w:rsidR="00647397" w:rsidRPr="00AC6D98" w14:paraId="462249A6" w14:textId="77777777">
        <w:tc>
          <w:tcPr>
            <w:tcW w:w="287" w:type="pct"/>
            <w:tcBorders>
              <w:top w:val="single" w:sz="4" w:space="0" w:color="auto"/>
              <w:bottom w:val="single" w:sz="4" w:space="0" w:color="auto"/>
            </w:tcBorders>
            <w:tcMar>
              <w:top w:w="57" w:type="dxa"/>
              <w:left w:w="57" w:type="dxa"/>
              <w:bottom w:w="57" w:type="dxa"/>
              <w:right w:w="57" w:type="dxa"/>
            </w:tcMar>
          </w:tcPr>
          <w:p w14:paraId="1986C543"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624A4E4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7AA5A80"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3D5ED6BD"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7A60DC42"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70EEDABE"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164A9427" w14:textId="77777777" w:rsidR="00647397" w:rsidRPr="00AC6D98" w:rsidRDefault="00352723">
            <w:pPr>
              <w:spacing w:after="120"/>
              <w:rPr>
                <w:sz w:val="20"/>
              </w:rPr>
            </w:pPr>
            <w:r w:rsidRPr="00AC6D98">
              <w:rPr>
                <w:sz w:val="20"/>
              </w:rPr>
              <w:t>Electronic or other method, as agreed.</w:t>
            </w:r>
          </w:p>
        </w:tc>
      </w:tr>
    </w:tbl>
    <w:p w14:paraId="2C7048F6" w14:textId="77777777" w:rsidR="00647397" w:rsidRPr="00AC6D98" w:rsidRDefault="00647397">
      <w:pPr>
        <w:spacing w:after="120"/>
      </w:pPr>
    </w:p>
    <w:p w14:paraId="6AABCF2B" w14:textId="77777777" w:rsidR="00647397" w:rsidRPr="00AC6D98" w:rsidRDefault="00967FAA">
      <w:pPr>
        <w:pageBreakBefore/>
        <w:spacing w:after="240"/>
        <w:ind w:left="851" w:hanging="851"/>
        <w:rPr>
          <w:b/>
        </w:rPr>
      </w:pPr>
      <w:bookmarkStart w:id="1131" w:name="_Toc450469746"/>
      <w:ins w:id="1132" w:author="Christopher Day" w:date="2021-04-13T12:07:00Z">
        <w:r>
          <w:rPr>
            <w:b/>
          </w:rPr>
          <w:lastRenderedPageBreak/>
          <w:t>[MEM]</w:t>
        </w:r>
      </w:ins>
      <w:r w:rsidR="00352723" w:rsidRPr="00AC6D98">
        <w:rPr>
          <w:b/>
        </w:rPr>
        <w:t>3.3.6</w:t>
      </w:r>
      <w:r w:rsidR="00352723" w:rsidRPr="00AC6D98">
        <w:rPr>
          <w:b/>
        </w:rPr>
        <w:tab/>
        <w:t>Reconfigure or Replace SVA Metering System - No Change of Measurement Class for HHDC-serviced Metering Systems</w:t>
      </w:r>
      <w:r w:rsidR="00352723" w:rsidRPr="00AC6D98">
        <w:rPr>
          <w:rStyle w:val="FootnoteReference"/>
          <w:b/>
        </w:rPr>
        <w:footnoteReference w:id="24"/>
      </w:r>
      <w:r w:rsidR="00352723" w:rsidRPr="00AC6D98">
        <w:rPr>
          <w:b/>
        </w:rPr>
        <w:t>.</w:t>
      </w:r>
      <w:bookmarkEnd w:id="1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14:paraId="2F3EA3E5" w14:textId="77777777">
        <w:trPr>
          <w:cantSplit/>
          <w:tblHeader/>
        </w:trPr>
        <w:tc>
          <w:tcPr>
            <w:tcW w:w="297" w:type="pct"/>
            <w:tcMar>
              <w:top w:w="85" w:type="dxa"/>
              <w:left w:w="85" w:type="dxa"/>
              <w:bottom w:w="85" w:type="dxa"/>
              <w:right w:w="85" w:type="dxa"/>
            </w:tcMar>
          </w:tcPr>
          <w:p w14:paraId="5C37A19A"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D3F69E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64CDF43E"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C1FD300"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7BEE9717"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0B27435F"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7C504A48" w14:textId="77777777" w:rsidR="00647397" w:rsidRPr="00AC6D98" w:rsidRDefault="00352723">
            <w:pPr>
              <w:rPr>
                <w:b/>
                <w:sz w:val="20"/>
              </w:rPr>
            </w:pPr>
            <w:r w:rsidRPr="00AC6D98">
              <w:rPr>
                <w:b/>
                <w:sz w:val="20"/>
              </w:rPr>
              <w:t>METHOD</w:t>
            </w:r>
          </w:p>
        </w:tc>
      </w:tr>
      <w:tr w:rsidR="00647397" w:rsidRPr="00AC6D98" w14:paraId="59B2D59D" w14:textId="77777777">
        <w:trPr>
          <w:cantSplit/>
        </w:trPr>
        <w:tc>
          <w:tcPr>
            <w:tcW w:w="297" w:type="pct"/>
            <w:tcMar>
              <w:top w:w="85" w:type="dxa"/>
              <w:left w:w="85" w:type="dxa"/>
              <w:bottom w:w="85" w:type="dxa"/>
              <w:right w:w="85" w:type="dxa"/>
            </w:tcMar>
          </w:tcPr>
          <w:p w14:paraId="112245DC"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6ADECF34"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00BFE645"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5CF19997" w14:textId="77777777" w:rsidR="00647397" w:rsidRPr="00AC6D98" w:rsidRDefault="00967FAA">
            <w:pPr>
              <w:rPr>
                <w:sz w:val="20"/>
              </w:rPr>
            </w:pPr>
            <w:ins w:id="1136" w:author="Christopher Day" w:date="2021-04-13T12:07:00Z">
              <w:r>
                <w:rPr>
                  <w:sz w:val="20"/>
                </w:rPr>
                <w:t xml:space="preserve">SVA </w:t>
              </w:r>
            </w:ins>
            <w:r w:rsidR="00352723" w:rsidRPr="00AC6D98">
              <w:rPr>
                <w:sz w:val="20"/>
              </w:rPr>
              <w:t>MOA.</w:t>
            </w:r>
          </w:p>
        </w:tc>
        <w:tc>
          <w:tcPr>
            <w:tcW w:w="549" w:type="pct"/>
            <w:tcMar>
              <w:top w:w="85" w:type="dxa"/>
              <w:left w:w="85" w:type="dxa"/>
              <w:bottom w:w="85" w:type="dxa"/>
              <w:right w:w="85" w:type="dxa"/>
            </w:tcMar>
          </w:tcPr>
          <w:p w14:paraId="3B9E1C5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3BB2C6F2"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5486FD5E" w14:textId="77777777" w:rsidR="00647397" w:rsidRPr="00AC6D98" w:rsidRDefault="00352723">
            <w:pPr>
              <w:rPr>
                <w:sz w:val="20"/>
              </w:rPr>
            </w:pPr>
            <w:r w:rsidRPr="00AC6D98">
              <w:rPr>
                <w:sz w:val="20"/>
              </w:rPr>
              <w:t>Electronic or other method, as agreed.</w:t>
            </w:r>
          </w:p>
        </w:tc>
      </w:tr>
      <w:tr w:rsidR="00647397" w:rsidRPr="00AC6D98" w14:paraId="7E1A5914" w14:textId="77777777">
        <w:trPr>
          <w:cantSplit/>
        </w:trPr>
        <w:tc>
          <w:tcPr>
            <w:tcW w:w="297" w:type="pct"/>
            <w:tcMar>
              <w:top w:w="85" w:type="dxa"/>
              <w:left w:w="85" w:type="dxa"/>
              <w:bottom w:w="85" w:type="dxa"/>
              <w:right w:w="85" w:type="dxa"/>
            </w:tcMar>
          </w:tcPr>
          <w:p w14:paraId="3CB9D967"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40D61770"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704E076A"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7C7F64A4"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E44E096" w14:textId="77777777" w:rsidR="00647397" w:rsidRPr="00AC6D98" w:rsidRDefault="00647397">
            <w:pPr>
              <w:rPr>
                <w:sz w:val="20"/>
              </w:rPr>
            </w:pPr>
          </w:p>
        </w:tc>
        <w:tc>
          <w:tcPr>
            <w:tcW w:w="927" w:type="pct"/>
            <w:tcMar>
              <w:top w:w="85" w:type="dxa"/>
              <w:left w:w="85" w:type="dxa"/>
              <w:bottom w:w="85" w:type="dxa"/>
              <w:right w:w="85" w:type="dxa"/>
            </w:tcMar>
          </w:tcPr>
          <w:p w14:paraId="7368C1D1"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14E05B46" w14:textId="77777777" w:rsidR="00647397" w:rsidRPr="00AC6D98" w:rsidRDefault="00352723">
            <w:pPr>
              <w:rPr>
                <w:sz w:val="20"/>
              </w:rPr>
            </w:pPr>
            <w:r w:rsidRPr="00AC6D98">
              <w:rPr>
                <w:sz w:val="20"/>
              </w:rPr>
              <w:t>Internal Process.</w:t>
            </w:r>
          </w:p>
        </w:tc>
      </w:tr>
      <w:tr w:rsidR="00647397" w:rsidRPr="00AC6D98" w14:paraId="2237D1DD" w14:textId="77777777">
        <w:trPr>
          <w:cantSplit/>
        </w:trPr>
        <w:tc>
          <w:tcPr>
            <w:tcW w:w="297" w:type="pct"/>
            <w:tcMar>
              <w:top w:w="85" w:type="dxa"/>
              <w:left w:w="85" w:type="dxa"/>
              <w:bottom w:w="85" w:type="dxa"/>
              <w:right w:w="85" w:type="dxa"/>
            </w:tcMar>
          </w:tcPr>
          <w:p w14:paraId="53D84D80"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2C21FD72"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2F04BF01"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642052DE"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4717EFC1" w14:textId="77777777" w:rsidR="00647397" w:rsidRPr="00AC6D98" w:rsidRDefault="00967FAA">
            <w:pPr>
              <w:rPr>
                <w:sz w:val="20"/>
              </w:rPr>
            </w:pPr>
            <w:ins w:id="1137" w:author="Christopher Day" w:date="2021-04-13T12:07:00Z">
              <w:r>
                <w:rPr>
                  <w:sz w:val="20"/>
                </w:rPr>
                <w:t xml:space="preserve">SVA </w:t>
              </w:r>
            </w:ins>
            <w:r w:rsidR="00352723" w:rsidRPr="00AC6D98">
              <w:rPr>
                <w:sz w:val="20"/>
              </w:rPr>
              <w:t>MOA.</w:t>
            </w:r>
          </w:p>
        </w:tc>
        <w:tc>
          <w:tcPr>
            <w:tcW w:w="927" w:type="pct"/>
            <w:tcMar>
              <w:top w:w="85" w:type="dxa"/>
              <w:left w:w="85" w:type="dxa"/>
              <w:bottom w:w="85" w:type="dxa"/>
              <w:right w:w="85" w:type="dxa"/>
            </w:tcMar>
          </w:tcPr>
          <w:p w14:paraId="7C55A889" w14:textId="77777777" w:rsidR="00647397" w:rsidRPr="00AC6D98" w:rsidRDefault="00352723">
            <w:pPr>
              <w:rPr>
                <w:sz w:val="20"/>
              </w:rPr>
            </w:pPr>
            <w:r w:rsidRPr="00AC6D98">
              <w:rPr>
                <w:sz w:val="20"/>
              </w:rPr>
              <w:t xml:space="preserve">The </w:t>
            </w:r>
            <w:ins w:id="1138" w:author="Christopher Day" w:date="2021-04-13T12:07:00Z">
              <w:r w:rsidR="00967FAA">
                <w:rPr>
                  <w:sz w:val="20"/>
                </w:rPr>
                <w:t xml:space="preserve">SVA </w:t>
              </w:r>
            </w:ins>
            <w:r w:rsidRPr="00AC6D98">
              <w:rPr>
                <w:sz w:val="20"/>
              </w:rPr>
              <w:t xml:space="preserve">MOA will telephone the HHDC when the </w:t>
            </w:r>
            <w:ins w:id="1139" w:author="Christopher Day" w:date="2021-04-13T12:07:00Z">
              <w:r w:rsidR="00967FAA">
                <w:rPr>
                  <w:sz w:val="20"/>
                </w:rPr>
                <w:t xml:space="preserve">SVA </w:t>
              </w:r>
            </w:ins>
            <w:r w:rsidRPr="00AC6D98">
              <w:rPr>
                <w:sz w:val="20"/>
              </w:rPr>
              <w:t xml:space="preserve">MOA is on site. Following the HHDC collecting the data, the HHDC will provide confirmation to the </w:t>
            </w:r>
            <w:ins w:id="1140" w:author="Christopher Day" w:date="2021-04-13T12:07:00Z">
              <w:r w:rsidR="00967FAA">
                <w:rPr>
                  <w:sz w:val="20"/>
                </w:rPr>
                <w:t xml:space="preserve">SVA </w:t>
              </w:r>
            </w:ins>
            <w:r w:rsidRPr="00AC6D98">
              <w:rPr>
                <w:sz w:val="20"/>
              </w:rPr>
              <w:t>MOA.</w:t>
            </w:r>
          </w:p>
        </w:tc>
        <w:tc>
          <w:tcPr>
            <w:tcW w:w="626" w:type="pct"/>
            <w:tcMar>
              <w:top w:w="85" w:type="dxa"/>
              <w:left w:w="85" w:type="dxa"/>
              <w:bottom w:w="85" w:type="dxa"/>
              <w:right w:w="85" w:type="dxa"/>
            </w:tcMar>
          </w:tcPr>
          <w:p w14:paraId="7D2F7F69" w14:textId="77777777" w:rsidR="00647397" w:rsidRPr="00AC6D98" w:rsidRDefault="00352723">
            <w:pPr>
              <w:rPr>
                <w:sz w:val="20"/>
              </w:rPr>
            </w:pPr>
            <w:r w:rsidRPr="00AC6D98">
              <w:rPr>
                <w:sz w:val="20"/>
              </w:rPr>
              <w:t>Telephone.</w:t>
            </w:r>
          </w:p>
        </w:tc>
      </w:tr>
      <w:tr w:rsidR="00647397" w:rsidRPr="00AC6D98" w14:paraId="3E2898B6" w14:textId="77777777">
        <w:trPr>
          <w:cantSplit/>
        </w:trPr>
        <w:tc>
          <w:tcPr>
            <w:tcW w:w="297" w:type="pct"/>
            <w:tcMar>
              <w:top w:w="85" w:type="dxa"/>
              <w:left w:w="85" w:type="dxa"/>
              <w:bottom w:w="85" w:type="dxa"/>
              <w:right w:w="85" w:type="dxa"/>
            </w:tcMar>
          </w:tcPr>
          <w:p w14:paraId="527AC25B"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4A7F0A4E" w14:textId="77777777"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14:paraId="06BB25B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54A35724" w14:textId="77777777" w:rsidR="00647397" w:rsidRPr="00AC6D98" w:rsidRDefault="00967FAA">
            <w:pPr>
              <w:rPr>
                <w:sz w:val="20"/>
              </w:rPr>
            </w:pPr>
            <w:ins w:id="1141" w:author="Christopher Day" w:date="2021-04-13T12:07:00Z">
              <w:r>
                <w:rPr>
                  <w:sz w:val="20"/>
                </w:rPr>
                <w:t xml:space="preserve">SVA </w:t>
              </w:r>
            </w:ins>
            <w:r w:rsidR="00352723" w:rsidRPr="00AC6D98">
              <w:rPr>
                <w:sz w:val="20"/>
              </w:rPr>
              <w:t>MOA.</w:t>
            </w:r>
          </w:p>
        </w:tc>
        <w:tc>
          <w:tcPr>
            <w:tcW w:w="549" w:type="pct"/>
            <w:tcMar>
              <w:top w:w="85" w:type="dxa"/>
              <w:left w:w="85" w:type="dxa"/>
              <w:bottom w:w="85" w:type="dxa"/>
              <w:right w:w="85" w:type="dxa"/>
            </w:tcMar>
          </w:tcPr>
          <w:p w14:paraId="1952E29D"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1BCC4F0B"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080120B5"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2E506CB6"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5E675B5B" w14:textId="77777777" w:rsidR="00647397" w:rsidRPr="00AC6D98" w:rsidRDefault="00352723">
            <w:pPr>
              <w:rPr>
                <w:sz w:val="20"/>
              </w:rPr>
            </w:pPr>
            <w:r w:rsidRPr="00AC6D98">
              <w:rPr>
                <w:sz w:val="20"/>
              </w:rPr>
              <w:t>Electronic or other method, as agreed.</w:t>
            </w:r>
          </w:p>
        </w:tc>
      </w:tr>
      <w:tr w:rsidR="00647397" w:rsidRPr="00AC6D98" w14:paraId="2DE08BE9" w14:textId="77777777">
        <w:trPr>
          <w:cantSplit/>
        </w:trPr>
        <w:tc>
          <w:tcPr>
            <w:tcW w:w="297" w:type="pct"/>
            <w:tcMar>
              <w:top w:w="85" w:type="dxa"/>
              <w:left w:w="85" w:type="dxa"/>
              <w:bottom w:w="85" w:type="dxa"/>
              <w:right w:w="85" w:type="dxa"/>
            </w:tcMar>
          </w:tcPr>
          <w:p w14:paraId="3677521D"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1A95EDC4" w14:textId="77777777"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14:paraId="04CF39C5" w14:textId="77777777" w:rsidR="00647397" w:rsidRPr="00AC6D98" w:rsidRDefault="00352723">
            <w:pPr>
              <w:rPr>
                <w:sz w:val="20"/>
              </w:rPr>
            </w:pPr>
            <w:r w:rsidRPr="00AC6D98">
              <w:rPr>
                <w:sz w:val="20"/>
              </w:rPr>
              <w:t>Send initial Meter register reading for replacement MS / new configuration.</w:t>
            </w:r>
          </w:p>
          <w:p w14:paraId="1CE7EB92"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084511F0" w14:textId="77777777" w:rsidR="00647397" w:rsidRPr="00AC6D98" w:rsidRDefault="00967FAA">
            <w:pPr>
              <w:rPr>
                <w:sz w:val="20"/>
              </w:rPr>
            </w:pPr>
            <w:ins w:id="1142" w:author="Christopher Day" w:date="2021-04-13T12:07:00Z">
              <w:r>
                <w:rPr>
                  <w:sz w:val="20"/>
                </w:rPr>
                <w:t xml:space="preserve">SVA </w:t>
              </w:r>
            </w:ins>
            <w:r w:rsidR="00352723" w:rsidRPr="00AC6D98">
              <w:rPr>
                <w:sz w:val="20"/>
              </w:rPr>
              <w:t>MOA.</w:t>
            </w:r>
          </w:p>
        </w:tc>
        <w:tc>
          <w:tcPr>
            <w:tcW w:w="549" w:type="pct"/>
            <w:tcMar>
              <w:top w:w="85" w:type="dxa"/>
              <w:left w:w="85" w:type="dxa"/>
              <w:bottom w:w="85" w:type="dxa"/>
              <w:right w:w="85" w:type="dxa"/>
            </w:tcMar>
          </w:tcPr>
          <w:p w14:paraId="5CCDEC1E" w14:textId="77777777" w:rsidR="00647397" w:rsidRPr="00AC6D98" w:rsidRDefault="00352723">
            <w:pPr>
              <w:rPr>
                <w:sz w:val="20"/>
              </w:rPr>
            </w:pPr>
            <w:r w:rsidRPr="00AC6D98">
              <w:rPr>
                <w:sz w:val="20"/>
              </w:rPr>
              <w:t>Supplier / HHDC LDSO.</w:t>
            </w:r>
          </w:p>
          <w:p w14:paraId="62E8231F"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7E984F7F" w14:textId="77777777" w:rsidR="00647397" w:rsidRPr="00AC6D98" w:rsidRDefault="00403E3B">
            <w:pPr>
              <w:spacing w:after="120"/>
              <w:rPr>
                <w:sz w:val="20"/>
              </w:rPr>
            </w:pPr>
            <w:r>
              <w:rPr>
                <w:sz w:val="20"/>
              </w:rPr>
              <w:t xml:space="preserve">D0010 </w:t>
            </w:r>
            <w:r w:rsidR="00352723" w:rsidRPr="00AC6D98">
              <w:rPr>
                <w:sz w:val="20"/>
              </w:rPr>
              <w:t>Meter Readings.</w:t>
            </w:r>
          </w:p>
          <w:p w14:paraId="342EC947"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01EC724D"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66E9AEB7" w14:textId="77777777" w:rsidR="00647397" w:rsidRPr="00AC6D98" w:rsidRDefault="00352723">
            <w:pPr>
              <w:rPr>
                <w:sz w:val="20"/>
              </w:rPr>
            </w:pPr>
            <w:r w:rsidRPr="00AC6D98">
              <w:rPr>
                <w:sz w:val="20"/>
              </w:rPr>
              <w:t>Electronic or other method, as agreed.</w:t>
            </w:r>
          </w:p>
        </w:tc>
      </w:tr>
      <w:tr w:rsidR="00647397" w:rsidRPr="00AC6D98" w14:paraId="26E73956" w14:textId="77777777">
        <w:trPr>
          <w:cantSplit/>
        </w:trPr>
        <w:tc>
          <w:tcPr>
            <w:tcW w:w="297" w:type="pct"/>
            <w:tcMar>
              <w:top w:w="85" w:type="dxa"/>
              <w:left w:w="85" w:type="dxa"/>
              <w:bottom w:w="85" w:type="dxa"/>
              <w:right w:w="85" w:type="dxa"/>
            </w:tcMar>
          </w:tcPr>
          <w:p w14:paraId="1A642391"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0EB534D1"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8B7DFCF"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2111F6A5"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492FE7BD" w14:textId="77777777" w:rsidR="00647397" w:rsidRPr="00AC6D98" w:rsidRDefault="00647397">
            <w:pPr>
              <w:rPr>
                <w:sz w:val="20"/>
              </w:rPr>
            </w:pPr>
          </w:p>
        </w:tc>
        <w:tc>
          <w:tcPr>
            <w:tcW w:w="927" w:type="pct"/>
            <w:tcMar>
              <w:top w:w="85" w:type="dxa"/>
              <w:left w:w="85" w:type="dxa"/>
              <w:bottom w:w="85" w:type="dxa"/>
              <w:right w:w="85" w:type="dxa"/>
            </w:tcMar>
          </w:tcPr>
          <w:p w14:paraId="4DDA28A8"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45569D8E" w14:textId="77777777" w:rsidR="00647397" w:rsidRPr="00AC6D98" w:rsidRDefault="00352723">
            <w:pPr>
              <w:rPr>
                <w:sz w:val="20"/>
              </w:rPr>
            </w:pPr>
            <w:r w:rsidRPr="00AC6D98">
              <w:rPr>
                <w:sz w:val="20"/>
              </w:rPr>
              <w:t>Internal Process.</w:t>
            </w:r>
          </w:p>
        </w:tc>
      </w:tr>
      <w:tr w:rsidR="00647397" w:rsidRPr="00AC6D98" w14:paraId="54540CBE" w14:textId="77777777">
        <w:trPr>
          <w:cantSplit/>
        </w:trPr>
        <w:tc>
          <w:tcPr>
            <w:tcW w:w="297" w:type="pct"/>
            <w:tcMar>
              <w:top w:w="85" w:type="dxa"/>
              <w:left w:w="85" w:type="dxa"/>
              <w:bottom w:w="85" w:type="dxa"/>
              <w:right w:w="85" w:type="dxa"/>
            </w:tcMar>
          </w:tcPr>
          <w:p w14:paraId="0F8F6F89"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0CB6A5B4"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55FF9014"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4847371E" w14:textId="77777777" w:rsidR="00647397" w:rsidRPr="00AC6D98" w:rsidRDefault="00967FAA">
            <w:pPr>
              <w:rPr>
                <w:sz w:val="20"/>
              </w:rPr>
            </w:pPr>
            <w:ins w:id="1143" w:author="Christopher Day" w:date="2021-04-13T12:07:00Z">
              <w:r>
                <w:rPr>
                  <w:sz w:val="20"/>
                </w:rPr>
                <w:t xml:space="preserve">SVA </w:t>
              </w:r>
            </w:ins>
            <w:r w:rsidR="00352723" w:rsidRPr="00AC6D98">
              <w:rPr>
                <w:sz w:val="20"/>
              </w:rPr>
              <w:t>MOA.</w:t>
            </w:r>
          </w:p>
        </w:tc>
        <w:tc>
          <w:tcPr>
            <w:tcW w:w="549" w:type="pct"/>
            <w:tcMar>
              <w:top w:w="85" w:type="dxa"/>
              <w:left w:w="85" w:type="dxa"/>
              <w:bottom w:w="85" w:type="dxa"/>
              <w:right w:w="85" w:type="dxa"/>
            </w:tcMar>
          </w:tcPr>
          <w:p w14:paraId="6F1A4A4B"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EA11BA0"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65ADB70B" w14:textId="77777777" w:rsidR="00647397" w:rsidRPr="00AC6D98" w:rsidRDefault="00352723">
            <w:pPr>
              <w:rPr>
                <w:sz w:val="20"/>
              </w:rPr>
            </w:pPr>
            <w:r w:rsidRPr="00AC6D98">
              <w:rPr>
                <w:sz w:val="20"/>
              </w:rPr>
              <w:t>Electronic or other method, as agreed.</w:t>
            </w:r>
          </w:p>
        </w:tc>
      </w:tr>
    </w:tbl>
    <w:p w14:paraId="3779B682" w14:textId="77777777" w:rsidR="00647397" w:rsidRPr="00AC6D98" w:rsidRDefault="00647397">
      <w:pPr>
        <w:spacing w:after="240"/>
      </w:pPr>
    </w:p>
    <w:p w14:paraId="535B58C4" w14:textId="77777777" w:rsidR="00647397" w:rsidRPr="00AC6D98" w:rsidRDefault="00647397">
      <w:pPr>
        <w:spacing w:after="240"/>
      </w:pPr>
    </w:p>
    <w:p w14:paraId="7269323D" w14:textId="77777777" w:rsidR="00647397" w:rsidRPr="00AC6D98" w:rsidRDefault="00352723">
      <w:pPr>
        <w:pageBreakBefore/>
        <w:spacing w:after="240"/>
        <w:ind w:left="851" w:hanging="851"/>
        <w:outlineLvl w:val="2"/>
        <w:rPr>
          <w:b/>
        </w:rPr>
      </w:pPr>
      <w:bookmarkStart w:id="1144" w:name="_Toc401568956"/>
      <w:bookmarkStart w:id="1145" w:name="_Toc403633135"/>
      <w:bookmarkStart w:id="1146" w:name="_Toc423502032"/>
      <w:bookmarkStart w:id="1147" w:name="_Toc424196319"/>
      <w:bookmarkStart w:id="1148" w:name="_Toc4060523"/>
      <w:bookmarkStart w:id="1149" w:name="_Toc54857496"/>
      <w:r w:rsidRPr="00AC6D98">
        <w:rPr>
          <w:b/>
        </w:rPr>
        <w:lastRenderedPageBreak/>
        <w:t>3.3.7</w:t>
      </w:r>
      <w:r w:rsidRPr="00AC6D98">
        <w:rPr>
          <w:b/>
        </w:rPr>
        <w:tab/>
        <w:t>This page has intentionally been left blank.</w:t>
      </w:r>
      <w:bookmarkEnd w:id="1144"/>
      <w:bookmarkEnd w:id="1145"/>
      <w:bookmarkEnd w:id="1146"/>
      <w:bookmarkEnd w:id="1147"/>
      <w:bookmarkEnd w:id="1148"/>
      <w:bookmarkEnd w:id="1149"/>
    </w:p>
    <w:p w14:paraId="48B94299" w14:textId="77777777" w:rsidR="00647397" w:rsidRPr="00AC6D98" w:rsidRDefault="00647397">
      <w:pPr>
        <w:spacing w:after="240"/>
      </w:pPr>
    </w:p>
    <w:p w14:paraId="063CCBEA" w14:textId="77777777" w:rsidR="00647397" w:rsidRPr="00AC6D98" w:rsidRDefault="00647397">
      <w:pPr>
        <w:spacing w:after="240"/>
      </w:pPr>
    </w:p>
    <w:p w14:paraId="65678BCC" w14:textId="77777777" w:rsidR="00647397" w:rsidRPr="00AC6D98" w:rsidRDefault="00352723">
      <w:pPr>
        <w:pageBreakBefore/>
        <w:spacing w:after="240"/>
        <w:ind w:left="851" w:hanging="851"/>
        <w:outlineLvl w:val="2"/>
        <w:rPr>
          <w:b/>
        </w:rPr>
      </w:pPr>
      <w:bookmarkStart w:id="1150" w:name="_Toc473693457"/>
      <w:bookmarkStart w:id="1151" w:name="_Toc401568957"/>
      <w:bookmarkStart w:id="1152" w:name="_Toc403633136"/>
      <w:bookmarkStart w:id="1153" w:name="_Toc423502033"/>
      <w:bookmarkStart w:id="1154" w:name="_Toc424196320"/>
      <w:bookmarkStart w:id="1155" w:name="_Toc4060524"/>
      <w:bookmarkStart w:id="1156" w:name="_Toc54857497"/>
      <w:r w:rsidRPr="00AC6D98">
        <w:rPr>
          <w:b/>
        </w:rPr>
        <w:lastRenderedPageBreak/>
        <w:t>3.3.8</w:t>
      </w:r>
      <w:r w:rsidRPr="00AC6D98">
        <w:rPr>
          <w:b/>
        </w:rPr>
        <w:tab/>
        <w:t>Change of Measurement Class from Below 100kW to Above 100kW or Vice Versa.</w:t>
      </w:r>
      <w:bookmarkEnd w:id="1150"/>
      <w:bookmarkEnd w:id="1151"/>
      <w:bookmarkEnd w:id="1152"/>
      <w:bookmarkEnd w:id="1153"/>
      <w:bookmarkEnd w:id="1154"/>
      <w:bookmarkEnd w:id="1155"/>
      <w:bookmarkEnd w:id="1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14:paraId="5578C478"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06B0F5D"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36393F1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4D367387"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CFAECE4"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15EC16C"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2B2EF080"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2CD350B" w14:textId="77777777" w:rsidR="00647397" w:rsidRPr="00AC6D98" w:rsidRDefault="00352723">
            <w:pPr>
              <w:rPr>
                <w:b/>
                <w:sz w:val="20"/>
              </w:rPr>
            </w:pPr>
            <w:r w:rsidRPr="00AC6D98">
              <w:rPr>
                <w:b/>
                <w:sz w:val="20"/>
              </w:rPr>
              <w:t>METHOD</w:t>
            </w:r>
          </w:p>
        </w:tc>
      </w:tr>
      <w:tr w:rsidR="00647397" w:rsidRPr="00AC6D98" w14:paraId="41749DF2"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5160D1B"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0A0192AA"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79642CAA"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13127CB5"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4746E479"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5B7E30E" w14:textId="77777777"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1157" w:author="RCC" w:date="2020-10-29T09:50:00Z">
              <w:r w:rsidR="006F69C1" w:rsidRPr="006F69C1">
                <w:rPr>
                  <w:rStyle w:val="FootnoteReference"/>
                  <w:rPrChange w:id="1158" w:author="RCC" w:date="2020-10-29T09:50:00Z">
                    <w:rPr>
                      <w:sz w:val="20"/>
                    </w:rPr>
                  </w:rPrChange>
                </w:rPr>
                <w:t>7</w:t>
              </w:r>
            </w:ins>
            <w:del w:id="1159"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A8E558B" w14:textId="77777777" w:rsidR="00647397" w:rsidRPr="00AC6D98" w:rsidRDefault="00352723">
            <w:pPr>
              <w:spacing w:after="120"/>
              <w:rPr>
                <w:sz w:val="20"/>
              </w:rPr>
            </w:pPr>
            <w:r w:rsidRPr="00AC6D98">
              <w:rPr>
                <w:sz w:val="20"/>
              </w:rPr>
              <w:t>Electronic or other method, as agreed.</w:t>
            </w:r>
          </w:p>
        </w:tc>
      </w:tr>
      <w:tr w:rsidR="00647397" w:rsidRPr="00AC6D98" w14:paraId="5511DDEF"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31DC2ED9"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66FDFDD1"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8FF239A"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2F059B45"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0522751F"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15F3CB94"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4D5B1C6" w14:textId="77777777" w:rsidR="00647397" w:rsidRPr="00AC6D98" w:rsidRDefault="00352723">
            <w:pPr>
              <w:spacing w:after="120"/>
              <w:rPr>
                <w:sz w:val="20"/>
              </w:rPr>
            </w:pPr>
            <w:r w:rsidRPr="00AC6D98">
              <w:rPr>
                <w:sz w:val="20"/>
              </w:rPr>
              <w:t>Internal Process.</w:t>
            </w:r>
          </w:p>
        </w:tc>
      </w:tr>
    </w:tbl>
    <w:p w14:paraId="297BEDF8" w14:textId="77777777" w:rsidR="00647397" w:rsidRPr="00AC6D98" w:rsidRDefault="00647397">
      <w:pPr>
        <w:spacing w:after="240"/>
      </w:pPr>
    </w:p>
    <w:p w14:paraId="12651C43" w14:textId="77777777" w:rsidR="00647397" w:rsidRPr="00AC6D98" w:rsidRDefault="00647397">
      <w:pPr>
        <w:spacing w:after="240"/>
      </w:pPr>
    </w:p>
    <w:p w14:paraId="4BF9EFA9" w14:textId="77777777" w:rsidR="00647397" w:rsidRPr="00AC6D98" w:rsidRDefault="00967FAA">
      <w:pPr>
        <w:pageBreakBefore/>
        <w:spacing w:after="240"/>
        <w:ind w:left="851" w:hanging="851"/>
        <w:outlineLvl w:val="2"/>
        <w:rPr>
          <w:b/>
        </w:rPr>
      </w:pPr>
      <w:bookmarkStart w:id="1160" w:name="_Toc401568958"/>
      <w:bookmarkStart w:id="1161" w:name="_Toc403633137"/>
      <w:bookmarkStart w:id="1162" w:name="_Toc423502034"/>
      <w:bookmarkStart w:id="1163" w:name="_Toc424196321"/>
      <w:bookmarkStart w:id="1164" w:name="_Toc4060525"/>
      <w:bookmarkStart w:id="1165" w:name="_Toc54857498"/>
      <w:ins w:id="1166" w:author="Christopher Day" w:date="2021-04-13T12:08:00Z">
        <w:r>
          <w:rPr>
            <w:b/>
          </w:rPr>
          <w:lastRenderedPageBreak/>
          <w:t>[MEM]</w:t>
        </w:r>
      </w:ins>
      <w:r w:rsidR="00352723" w:rsidRPr="00AC6D98">
        <w:rPr>
          <w:b/>
        </w:rPr>
        <w:t>3.3.9</w:t>
      </w:r>
      <w:r w:rsidR="00352723" w:rsidRPr="00AC6D98">
        <w:rPr>
          <w:b/>
        </w:rPr>
        <w:tab/>
        <w:t>Change of Feeder Status – Energise Feeder</w:t>
      </w:r>
      <w:bookmarkStart w:id="1167" w:name="_Ref144784213"/>
      <w:r w:rsidR="00352723" w:rsidRPr="00AC6D98">
        <w:rPr>
          <w:rFonts w:ascii="Times New Roman Bold" w:hAnsi="Times New Roman Bold"/>
          <w:b/>
          <w:vertAlign w:val="superscript"/>
        </w:rPr>
        <w:footnoteReference w:id="25"/>
      </w:r>
      <w:bookmarkEnd w:id="1160"/>
      <w:bookmarkEnd w:id="1161"/>
      <w:bookmarkEnd w:id="1162"/>
      <w:bookmarkEnd w:id="1163"/>
      <w:bookmarkEnd w:id="1164"/>
      <w:bookmarkEnd w:id="1167"/>
      <w:bookmarkEnd w:id="11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14:paraId="18762D19"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E6BFE82"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200FB272"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153D8480"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7410E81B"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47A54A32"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2B1C39B4"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74DE8A8D" w14:textId="77777777" w:rsidR="00647397" w:rsidRPr="00AC6D98" w:rsidRDefault="00352723">
            <w:pPr>
              <w:rPr>
                <w:b/>
                <w:sz w:val="20"/>
              </w:rPr>
            </w:pPr>
            <w:r w:rsidRPr="00AC6D98">
              <w:rPr>
                <w:b/>
                <w:sz w:val="20"/>
              </w:rPr>
              <w:t>METHOD</w:t>
            </w:r>
          </w:p>
        </w:tc>
      </w:tr>
      <w:tr w:rsidR="00647397" w:rsidRPr="00AC6D98" w14:paraId="11DFC6D9"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8ACE4E3"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6BD592E8"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7B71C231" w14:textId="77777777" w:rsidR="00647397" w:rsidRPr="00AC6D98" w:rsidRDefault="00352723">
            <w:pPr>
              <w:spacing w:after="120"/>
              <w:rPr>
                <w:sz w:val="20"/>
              </w:rPr>
            </w:pPr>
            <w:r w:rsidRPr="00AC6D98">
              <w:rPr>
                <w:sz w:val="20"/>
              </w:rPr>
              <w:t>If requested, send Meter register reading.</w:t>
            </w:r>
          </w:p>
          <w:p w14:paraId="5633D201"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1D0C421D" w14:textId="77777777" w:rsidR="00647397" w:rsidRPr="00AC6D98" w:rsidRDefault="00967FAA">
            <w:pPr>
              <w:spacing w:after="120"/>
              <w:rPr>
                <w:sz w:val="20"/>
              </w:rPr>
            </w:pPr>
            <w:ins w:id="1168" w:author="Christopher Day" w:date="2021-04-13T12:08:00Z">
              <w:r>
                <w:rPr>
                  <w:sz w:val="20"/>
                </w:rPr>
                <w:t xml:space="preserve">SVA </w:t>
              </w:r>
            </w:ins>
            <w:r w:rsidR="00352723" w:rsidRPr="00AC6D98">
              <w:rPr>
                <w:sz w:val="20"/>
              </w:rPr>
              <w:t>MOA</w:t>
            </w:r>
            <w:bookmarkStart w:id="1169" w:name="_Ref40150994"/>
            <w:r w:rsidR="00352723" w:rsidRPr="00AC6D98">
              <w:rPr>
                <w:rStyle w:val="FootnoteReference"/>
                <w:sz w:val="20"/>
              </w:rPr>
              <w:footnoteReference w:id="26"/>
            </w:r>
            <w:bookmarkEnd w:id="1169"/>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7A510C87" w14:textId="77777777" w:rsidR="00647397" w:rsidRPr="00AC6D98" w:rsidRDefault="00352723">
            <w:pPr>
              <w:spacing w:after="120"/>
              <w:rPr>
                <w:sz w:val="20"/>
              </w:rPr>
            </w:pPr>
            <w:r w:rsidRPr="00AC6D98">
              <w:rPr>
                <w:sz w:val="20"/>
              </w:rPr>
              <w:t>HHDC .</w:t>
            </w:r>
          </w:p>
          <w:p w14:paraId="125A8783"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360D78CB"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DDFD32C" w14:textId="77777777" w:rsidR="00647397" w:rsidRPr="00AC6D98" w:rsidRDefault="00352723">
            <w:pPr>
              <w:spacing w:after="120"/>
              <w:rPr>
                <w:sz w:val="20"/>
              </w:rPr>
            </w:pPr>
            <w:r w:rsidRPr="00AC6D98">
              <w:rPr>
                <w:sz w:val="20"/>
              </w:rPr>
              <w:t>D0268 Half Hourly Meter Technical Details</w:t>
            </w:r>
            <w:bookmarkStart w:id="1170" w:name="_Hlt40239038"/>
            <w:bookmarkEnd w:id="117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4EB50724" w14:textId="77777777" w:rsidR="00647397" w:rsidRPr="00AC6D98" w:rsidRDefault="00352723">
            <w:pPr>
              <w:spacing w:after="120"/>
              <w:rPr>
                <w:sz w:val="20"/>
              </w:rPr>
            </w:pPr>
            <w:r w:rsidRPr="00AC6D98">
              <w:rPr>
                <w:sz w:val="20"/>
              </w:rPr>
              <w:t>Electronic or other method, as agreed.</w:t>
            </w:r>
          </w:p>
        </w:tc>
      </w:tr>
      <w:tr w:rsidR="00647397" w:rsidRPr="00AC6D98" w14:paraId="33D845C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50DC3358"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AAA9FDF"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6EC3ECE0"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6D63366C" w14:textId="77777777" w:rsidR="00647397" w:rsidRPr="00AC6D98" w:rsidRDefault="00967FAA">
            <w:pPr>
              <w:spacing w:after="120"/>
              <w:rPr>
                <w:sz w:val="20"/>
              </w:rPr>
            </w:pPr>
            <w:ins w:id="1171" w:author="Christopher Day" w:date="2021-04-13T12:08:00Z">
              <w:r>
                <w:rPr>
                  <w:sz w:val="20"/>
                </w:rPr>
                <w:t xml:space="preserve">SVA </w:t>
              </w:r>
            </w:ins>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122BC08D"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3386A9AE"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028447D" w14:textId="77777777" w:rsidR="00647397" w:rsidRPr="00AC6D98" w:rsidRDefault="00352723">
            <w:pPr>
              <w:spacing w:after="120"/>
              <w:rPr>
                <w:sz w:val="20"/>
              </w:rPr>
            </w:pPr>
            <w:r w:rsidRPr="00AC6D98">
              <w:rPr>
                <w:sz w:val="20"/>
              </w:rPr>
              <w:t>Electronic or other method, as agreed.</w:t>
            </w:r>
          </w:p>
        </w:tc>
      </w:tr>
    </w:tbl>
    <w:p w14:paraId="0AFAB3E0" w14:textId="77777777" w:rsidR="00647397" w:rsidRPr="00AC6D98" w:rsidRDefault="00647397">
      <w:pPr>
        <w:spacing w:after="240"/>
      </w:pPr>
    </w:p>
    <w:p w14:paraId="4ED34927" w14:textId="77777777" w:rsidR="00647397" w:rsidRPr="00AC6D98" w:rsidRDefault="00647397">
      <w:pPr>
        <w:spacing w:after="240"/>
      </w:pPr>
    </w:p>
    <w:p w14:paraId="1AAA4087" w14:textId="77777777" w:rsidR="00647397" w:rsidRPr="00AC6D98" w:rsidRDefault="00967FAA">
      <w:pPr>
        <w:pageBreakBefore/>
        <w:spacing w:after="240"/>
        <w:ind w:left="851" w:hanging="851"/>
        <w:outlineLvl w:val="2"/>
        <w:rPr>
          <w:b/>
        </w:rPr>
      </w:pPr>
      <w:bookmarkStart w:id="1172" w:name="_Toc401568959"/>
      <w:bookmarkStart w:id="1173" w:name="_Toc403633138"/>
      <w:bookmarkStart w:id="1174" w:name="_Toc423502035"/>
      <w:bookmarkStart w:id="1175" w:name="_Toc424196322"/>
      <w:bookmarkStart w:id="1176" w:name="_Toc4060526"/>
      <w:bookmarkStart w:id="1177" w:name="_Toc54857499"/>
      <w:ins w:id="1178" w:author="Christopher Day" w:date="2021-04-13T12:08:00Z">
        <w:r>
          <w:rPr>
            <w:b/>
          </w:rPr>
          <w:lastRenderedPageBreak/>
          <w:t>[MEM]</w:t>
        </w:r>
      </w:ins>
      <w:r w:rsidR="00352723" w:rsidRPr="00AC6D98">
        <w:rPr>
          <w:b/>
        </w:rPr>
        <w:t>3.3.10</w:t>
      </w:r>
      <w:r w:rsidR="00352723" w:rsidRPr="00AC6D98">
        <w:rPr>
          <w:b/>
        </w:rPr>
        <w:tab/>
        <w:t>Change of Feeder Status – De-energise Feeder</w:t>
      </w:r>
      <w:r w:rsidR="00352723" w:rsidRPr="00AC6D98">
        <w:rPr>
          <w:b/>
        </w:rPr>
        <w:fldChar w:fldCharType="begin"/>
      </w:r>
      <w:r w:rsidR="00352723" w:rsidRPr="00AC6D98">
        <w:rPr>
          <w:b/>
        </w:rPr>
        <w:instrText xml:space="preserve"> NOTEREF _Ref144784213 \h  \* MERGEFORMAT </w:instrText>
      </w:r>
      <w:r w:rsidR="00352723" w:rsidRPr="00AC6D98">
        <w:rPr>
          <w:b/>
        </w:rPr>
      </w:r>
      <w:r w:rsidR="00352723" w:rsidRPr="00AC6D98">
        <w:rPr>
          <w:b/>
        </w:rPr>
        <w:fldChar w:fldCharType="separate"/>
      </w:r>
      <w:ins w:id="1179" w:author="RCC" w:date="2020-10-29T09:50:00Z">
        <w:r w:rsidR="006F69C1" w:rsidRPr="006F69C1">
          <w:rPr>
            <w:rFonts w:ascii="Times New Roman Bold" w:hAnsi="Times New Roman Bold"/>
            <w:b/>
            <w:szCs w:val="24"/>
            <w:vertAlign w:val="superscript"/>
            <w:rPrChange w:id="1180" w:author="RCC" w:date="2020-10-29T09:50:00Z">
              <w:rPr>
                <w:b/>
              </w:rPr>
            </w:rPrChange>
          </w:rPr>
          <w:t>24</w:t>
        </w:r>
      </w:ins>
      <w:del w:id="1181" w:author="RCC" w:date="2020-10-29T09:50:00Z">
        <w:r w:rsidR="00AC458C" w:rsidRPr="00AC458C" w:rsidDel="006F69C1">
          <w:rPr>
            <w:rFonts w:ascii="Times New Roman Bold" w:hAnsi="Times New Roman Bold"/>
            <w:b/>
            <w:szCs w:val="24"/>
            <w:vertAlign w:val="superscript"/>
          </w:rPr>
          <w:delText>24</w:delText>
        </w:r>
      </w:del>
      <w:r w:rsidR="00352723" w:rsidRPr="00AC6D98">
        <w:rPr>
          <w:b/>
        </w:rPr>
        <w:fldChar w:fldCharType="end"/>
      </w:r>
      <w:r w:rsidR="00352723" w:rsidRPr="00AC6D98">
        <w:rPr>
          <w:b/>
        </w:rPr>
        <w:t>.</w:t>
      </w:r>
      <w:bookmarkEnd w:id="1172"/>
      <w:bookmarkEnd w:id="1173"/>
      <w:bookmarkEnd w:id="1174"/>
      <w:bookmarkEnd w:id="1175"/>
      <w:bookmarkEnd w:id="1176"/>
      <w:bookmarkEnd w:id="11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14:paraId="45490D02"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107A28FA"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3982BF8F"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67FBA863"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77DD32"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5D6D8AF9"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4E795B0E"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0A717CE" w14:textId="77777777" w:rsidR="00647397" w:rsidRPr="00AC6D98" w:rsidRDefault="00352723">
            <w:pPr>
              <w:rPr>
                <w:b/>
                <w:sz w:val="20"/>
              </w:rPr>
            </w:pPr>
            <w:r w:rsidRPr="00AC6D98">
              <w:rPr>
                <w:b/>
                <w:sz w:val="20"/>
              </w:rPr>
              <w:t>METHOD</w:t>
            </w:r>
          </w:p>
        </w:tc>
      </w:tr>
      <w:tr w:rsidR="00647397" w:rsidRPr="00AC6D98" w14:paraId="020BD8A1"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1E84D108"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6853E86F" w14:textId="77777777" w:rsidR="00647397" w:rsidRPr="00AC6D98" w:rsidRDefault="00352723" w:rsidP="00DB23C0">
            <w:pPr>
              <w:rPr>
                <w:sz w:val="20"/>
              </w:rPr>
            </w:pPr>
            <w:r w:rsidRPr="00AC6D98">
              <w:rPr>
                <w:sz w:val="20"/>
              </w:rPr>
              <w:t xml:space="preserve">Within 3 WD of request to de-energise feeder and before data collection date or as the </w:t>
            </w:r>
            <w:del w:id="1182" w:author="Christopher Day" w:date="2021-04-13T17:07:00Z">
              <w:r w:rsidRPr="00AC6D98" w:rsidDel="00DB23C0">
                <w:rPr>
                  <w:sz w:val="20"/>
                </w:rPr>
                <w:delText xml:space="preserve">HHMOA </w:delText>
              </w:r>
            </w:del>
            <w:ins w:id="1183" w:author="Christopher Day" w:date="2021-04-13T17:07:00Z">
              <w:r w:rsidR="00DB23C0">
                <w:rPr>
                  <w:sz w:val="20"/>
                </w:rPr>
                <w:t xml:space="preserve">SVA </w:t>
              </w:r>
              <w:r w:rsidR="00DB23C0" w:rsidRPr="00AC6D98">
                <w:rPr>
                  <w:sz w:val="20"/>
                </w:rPr>
                <w:t xml:space="preserve">MOA </w:t>
              </w:r>
            </w:ins>
            <w:r w:rsidRPr="00AC6D98">
              <w:rPr>
                <w:sz w:val="20"/>
              </w:rPr>
              <w:t>sees necessary.</w:t>
            </w:r>
          </w:p>
        </w:tc>
        <w:tc>
          <w:tcPr>
            <w:tcW w:w="1450" w:type="pct"/>
            <w:tcBorders>
              <w:top w:val="single" w:sz="4" w:space="0" w:color="auto"/>
              <w:bottom w:val="single" w:sz="4" w:space="0" w:color="auto"/>
            </w:tcBorders>
            <w:tcMar>
              <w:top w:w="85" w:type="dxa"/>
              <w:left w:w="85" w:type="dxa"/>
              <w:bottom w:w="85" w:type="dxa"/>
              <w:right w:w="85" w:type="dxa"/>
            </w:tcMar>
          </w:tcPr>
          <w:p w14:paraId="7608E3EE"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1D1A18" w14:textId="77777777" w:rsidR="00647397" w:rsidRPr="00AC6D98" w:rsidRDefault="00967FAA">
            <w:pPr>
              <w:rPr>
                <w:sz w:val="20"/>
              </w:rPr>
            </w:pPr>
            <w:ins w:id="1184" w:author="Christopher Day" w:date="2021-04-13T12:08:00Z">
              <w:r>
                <w:rPr>
                  <w:sz w:val="20"/>
                </w:rPr>
                <w:t xml:space="preserve">SVA </w:t>
              </w:r>
            </w:ins>
            <w:r w:rsidR="00352723" w:rsidRPr="00AC6D98">
              <w:rPr>
                <w:sz w:val="20"/>
              </w:rPr>
              <w:t>MOA</w:t>
            </w:r>
            <w:r w:rsidR="00352723" w:rsidRPr="00AC6D98">
              <w:fldChar w:fldCharType="begin"/>
            </w:r>
            <w:r w:rsidR="00352723" w:rsidRPr="00AC6D98">
              <w:instrText xml:space="preserve"> NOTEREF _Ref40150994 \f \h  \* MERGEFORMAT </w:instrText>
            </w:r>
            <w:r w:rsidR="00352723" w:rsidRPr="00AC6D98">
              <w:fldChar w:fldCharType="separate"/>
            </w:r>
            <w:ins w:id="1185" w:author="RCC" w:date="2020-10-29T09:50:00Z">
              <w:r w:rsidR="006F69C1" w:rsidRPr="006F69C1">
                <w:rPr>
                  <w:rStyle w:val="FootnoteReference"/>
                  <w:sz w:val="20"/>
                  <w:rPrChange w:id="1186" w:author="RCC" w:date="2020-10-29T09:50:00Z">
                    <w:rPr/>
                  </w:rPrChange>
                </w:rPr>
                <w:t>25</w:t>
              </w:r>
            </w:ins>
            <w:del w:id="1187" w:author="RCC" w:date="2020-10-29T09:50:00Z">
              <w:r w:rsidR="00AC458C" w:rsidRPr="00AC458C" w:rsidDel="006F69C1">
                <w:rPr>
                  <w:rStyle w:val="FootnoteReference"/>
                  <w:sz w:val="20"/>
                </w:rPr>
                <w:delText>25</w:delText>
              </w:r>
            </w:del>
            <w:r w:rsidR="00352723" w:rsidRPr="00AC6D98">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4D7EF5A4"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1AA27623"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659AE338" w14:textId="77777777" w:rsidR="00647397" w:rsidRPr="00AC6D98" w:rsidRDefault="00352723">
            <w:pPr>
              <w:rPr>
                <w:sz w:val="20"/>
              </w:rPr>
            </w:pPr>
            <w:r w:rsidRPr="00AC6D98">
              <w:rPr>
                <w:sz w:val="20"/>
              </w:rPr>
              <w:t>Electronic or other method, as agreed.</w:t>
            </w:r>
          </w:p>
        </w:tc>
      </w:tr>
      <w:tr w:rsidR="00647397" w:rsidRPr="00AC6D98" w14:paraId="1CE81182"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1B824094"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6EF4280F"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27B1C46E"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9C988E6"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7395D0B2"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55742124"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6328523E" w14:textId="77777777" w:rsidR="00647397" w:rsidRPr="00AC6D98" w:rsidRDefault="00352723">
            <w:pPr>
              <w:rPr>
                <w:sz w:val="20"/>
              </w:rPr>
            </w:pPr>
            <w:r w:rsidRPr="00AC6D98">
              <w:rPr>
                <w:sz w:val="20"/>
              </w:rPr>
              <w:t>Internal Process.</w:t>
            </w:r>
          </w:p>
        </w:tc>
      </w:tr>
      <w:tr w:rsidR="00647397" w:rsidRPr="00AC6D98" w14:paraId="1A794BAB" w14:textId="77777777">
        <w:trPr>
          <w:cantSplit/>
        </w:trPr>
        <w:tc>
          <w:tcPr>
            <w:tcW w:w="315" w:type="pct"/>
            <w:tcBorders>
              <w:top w:val="nil"/>
              <w:left w:val="single" w:sz="4" w:space="0" w:color="auto"/>
            </w:tcBorders>
            <w:tcMar>
              <w:top w:w="85" w:type="dxa"/>
              <w:left w:w="85" w:type="dxa"/>
              <w:bottom w:w="85" w:type="dxa"/>
              <w:right w:w="85" w:type="dxa"/>
            </w:tcMar>
          </w:tcPr>
          <w:p w14:paraId="0DF45ACE"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24C5B9D"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76637A83"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615FE3C1"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36B1602B" w14:textId="77777777" w:rsidR="00647397" w:rsidRPr="00AC6D98" w:rsidRDefault="00967FAA">
            <w:pPr>
              <w:rPr>
                <w:sz w:val="20"/>
              </w:rPr>
            </w:pPr>
            <w:ins w:id="1188" w:author="Christopher Day" w:date="2021-04-13T12:08:00Z">
              <w:r>
                <w:rPr>
                  <w:sz w:val="20"/>
                </w:rPr>
                <w:t xml:space="preserve">SVA </w:t>
              </w:r>
            </w:ins>
            <w:r w:rsidR="00352723" w:rsidRPr="00AC6D98">
              <w:rPr>
                <w:sz w:val="20"/>
              </w:rPr>
              <w:t>MOA.</w:t>
            </w:r>
          </w:p>
        </w:tc>
        <w:tc>
          <w:tcPr>
            <w:tcW w:w="880" w:type="pct"/>
            <w:tcBorders>
              <w:top w:val="nil"/>
            </w:tcBorders>
            <w:tcMar>
              <w:top w:w="85" w:type="dxa"/>
              <w:left w:w="85" w:type="dxa"/>
              <w:bottom w:w="85" w:type="dxa"/>
              <w:right w:w="85" w:type="dxa"/>
            </w:tcMar>
          </w:tcPr>
          <w:p w14:paraId="4DC33187" w14:textId="77777777" w:rsidR="00647397" w:rsidRPr="00AC6D98" w:rsidRDefault="00352723">
            <w:pPr>
              <w:rPr>
                <w:sz w:val="20"/>
              </w:rPr>
            </w:pPr>
            <w:r w:rsidRPr="00AC6D98">
              <w:rPr>
                <w:sz w:val="20"/>
              </w:rPr>
              <w:t xml:space="preserve">The </w:t>
            </w:r>
            <w:ins w:id="1189" w:author="Christopher Day" w:date="2021-04-13T12:08:00Z">
              <w:r w:rsidR="00967FAA">
                <w:rPr>
                  <w:sz w:val="20"/>
                </w:rPr>
                <w:t xml:space="preserve">SVA </w:t>
              </w:r>
            </w:ins>
            <w:r w:rsidRPr="00AC6D98">
              <w:rPr>
                <w:sz w:val="20"/>
              </w:rPr>
              <w:t xml:space="preserve">MOA will telephone the HHDC when the </w:t>
            </w:r>
            <w:ins w:id="1190" w:author="Christopher Day" w:date="2021-04-13T12:08:00Z">
              <w:r w:rsidR="00967FAA">
                <w:rPr>
                  <w:sz w:val="20"/>
                </w:rPr>
                <w:t xml:space="preserve">SVA </w:t>
              </w:r>
            </w:ins>
            <w:r w:rsidRPr="00AC6D98">
              <w:rPr>
                <w:sz w:val="20"/>
              </w:rPr>
              <w:t xml:space="preserve">MOA is on site. Following the HHDC collecting the data, the HHDC will provide confirmation to the </w:t>
            </w:r>
            <w:ins w:id="1191" w:author="Christopher Day" w:date="2021-04-13T12:08:00Z">
              <w:r w:rsidR="00967FAA">
                <w:rPr>
                  <w:sz w:val="20"/>
                </w:rPr>
                <w:t xml:space="preserve">SVA </w:t>
              </w:r>
            </w:ins>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544FF510" w14:textId="77777777" w:rsidR="00647397" w:rsidRPr="00AC6D98" w:rsidRDefault="00352723">
            <w:pPr>
              <w:rPr>
                <w:sz w:val="20"/>
              </w:rPr>
            </w:pPr>
            <w:r w:rsidRPr="00AC6D98">
              <w:rPr>
                <w:sz w:val="20"/>
              </w:rPr>
              <w:t>Telephone.</w:t>
            </w:r>
          </w:p>
        </w:tc>
      </w:tr>
      <w:tr w:rsidR="00647397" w:rsidRPr="00AC6D98" w14:paraId="12763065" w14:textId="77777777">
        <w:trPr>
          <w:cantSplit/>
        </w:trPr>
        <w:tc>
          <w:tcPr>
            <w:tcW w:w="315" w:type="pct"/>
            <w:tcBorders>
              <w:left w:val="single" w:sz="4" w:space="0" w:color="auto"/>
            </w:tcBorders>
            <w:tcMar>
              <w:top w:w="85" w:type="dxa"/>
              <w:left w:w="85" w:type="dxa"/>
              <w:bottom w:w="85" w:type="dxa"/>
              <w:right w:w="85" w:type="dxa"/>
            </w:tcMar>
          </w:tcPr>
          <w:p w14:paraId="3A58A554"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75CB68EB"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78504AC" w14:textId="77777777" w:rsidR="00647397" w:rsidRPr="00AC6D98" w:rsidRDefault="00352723">
            <w:pPr>
              <w:spacing w:after="120"/>
              <w:rPr>
                <w:sz w:val="20"/>
              </w:rPr>
            </w:pPr>
            <w:r w:rsidRPr="00AC6D98">
              <w:rPr>
                <w:sz w:val="20"/>
              </w:rPr>
              <w:t>Note Meter register reading, if available.</w:t>
            </w:r>
          </w:p>
          <w:p w14:paraId="6510F35A" w14:textId="77777777" w:rsidR="00647397" w:rsidRPr="00AC6D98" w:rsidRDefault="00352723">
            <w:pPr>
              <w:spacing w:after="120"/>
              <w:rPr>
                <w:sz w:val="20"/>
              </w:rPr>
            </w:pPr>
            <w:r w:rsidRPr="00AC6D98">
              <w:rPr>
                <w:sz w:val="20"/>
              </w:rPr>
              <w:t>If HH Metered Data was not uploaded by the HHDC, download HH Metered Data, if available.</w:t>
            </w:r>
          </w:p>
          <w:p w14:paraId="5654BEBA"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0C25C927" w14:textId="77777777" w:rsidR="00647397" w:rsidRPr="00AC6D98" w:rsidRDefault="00967FAA">
            <w:pPr>
              <w:pStyle w:val="TOC1"/>
              <w:tabs>
                <w:tab w:val="clear" w:pos="567"/>
                <w:tab w:val="clear" w:pos="9072"/>
              </w:tabs>
              <w:rPr>
                <w:b w:val="0"/>
                <w:caps/>
                <w:sz w:val="20"/>
              </w:rPr>
            </w:pPr>
            <w:ins w:id="1192" w:author="Christopher Day" w:date="2021-04-13T12:09:00Z">
              <w:r>
                <w:rPr>
                  <w:b w:val="0"/>
                  <w:caps/>
                  <w:sz w:val="20"/>
                </w:rPr>
                <w:t xml:space="preserve">SVA </w:t>
              </w:r>
            </w:ins>
            <w:r w:rsidR="00352723" w:rsidRPr="00AC6D98">
              <w:rPr>
                <w:b w:val="0"/>
                <w:caps/>
                <w:sz w:val="20"/>
              </w:rPr>
              <w:t>MOA.</w:t>
            </w:r>
          </w:p>
        </w:tc>
        <w:tc>
          <w:tcPr>
            <w:tcW w:w="441" w:type="pct"/>
            <w:tcMar>
              <w:top w:w="85" w:type="dxa"/>
              <w:left w:w="85" w:type="dxa"/>
              <w:bottom w:w="85" w:type="dxa"/>
              <w:right w:w="85" w:type="dxa"/>
            </w:tcMar>
          </w:tcPr>
          <w:p w14:paraId="20A2A002" w14:textId="77777777" w:rsidR="00647397" w:rsidRPr="00AC6D98" w:rsidRDefault="00647397">
            <w:pPr>
              <w:rPr>
                <w:sz w:val="20"/>
              </w:rPr>
            </w:pPr>
          </w:p>
        </w:tc>
        <w:tc>
          <w:tcPr>
            <w:tcW w:w="880" w:type="pct"/>
            <w:tcMar>
              <w:top w:w="85" w:type="dxa"/>
              <w:left w:w="85" w:type="dxa"/>
              <w:bottom w:w="85" w:type="dxa"/>
              <w:right w:w="85" w:type="dxa"/>
            </w:tcMar>
          </w:tcPr>
          <w:p w14:paraId="19E1211B"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6CBFBB02" w14:textId="77777777" w:rsidR="00647397" w:rsidRPr="00AC6D98" w:rsidRDefault="00352723">
            <w:pPr>
              <w:rPr>
                <w:sz w:val="20"/>
              </w:rPr>
            </w:pPr>
            <w:r w:rsidRPr="00AC6D98">
              <w:rPr>
                <w:sz w:val="20"/>
              </w:rPr>
              <w:t>Internal Process.</w:t>
            </w:r>
          </w:p>
        </w:tc>
      </w:tr>
      <w:tr w:rsidR="00647397" w:rsidRPr="00AC6D98" w14:paraId="56AB34E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5B2B3F1F"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25217D74"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10D681EB"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1042BF62"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6BB4D01E" w14:textId="77777777" w:rsidR="00647397" w:rsidRPr="00AC6D98" w:rsidRDefault="00967FAA">
            <w:pPr>
              <w:pStyle w:val="FootnoteText"/>
              <w:rPr>
                <w:sz w:val="20"/>
              </w:rPr>
            </w:pPr>
            <w:ins w:id="1193" w:author="Christopher Day" w:date="2021-04-13T12:09:00Z">
              <w:r>
                <w:rPr>
                  <w:sz w:val="20"/>
                </w:rPr>
                <w:t xml:space="preserve">SVA </w:t>
              </w:r>
            </w:ins>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12A0ED9C" w14:textId="77777777" w:rsidR="00647397" w:rsidRPr="00AC6D98" w:rsidRDefault="00352723">
            <w:pPr>
              <w:rPr>
                <w:sz w:val="20"/>
              </w:rPr>
            </w:pPr>
            <w:r w:rsidRPr="00AC6D98">
              <w:rPr>
                <w:sz w:val="20"/>
              </w:rPr>
              <w:t>HHDC.</w:t>
            </w:r>
          </w:p>
          <w:p w14:paraId="42C843ED"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17E2B52A"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F4CCC78" w14:textId="77777777"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704D0AFB" w14:textId="77777777" w:rsidR="00647397" w:rsidRPr="00AC6D98" w:rsidRDefault="00352723">
            <w:pPr>
              <w:rPr>
                <w:sz w:val="20"/>
              </w:rPr>
            </w:pPr>
            <w:r w:rsidRPr="00AC6D98">
              <w:rPr>
                <w:sz w:val="20"/>
              </w:rPr>
              <w:t>Electronic or other method, as agreed.</w:t>
            </w:r>
          </w:p>
        </w:tc>
      </w:tr>
    </w:tbl>
    <w:p w14:paraId="01191CD2" w14:textId="77777777" w:rsidR="00647397" w:rsidRPr="00AC6D98" w:rsidRDefault="00647397">
      <w:pPr>
        <w:pStyle w:val="Heading2"/>
        <w:numPr>
          <w:ilvl w:val="0"/>
          <w:numId w:val="0"/>
        </w:numPr>
        <w:spacing w:before="0" w:after="0"/>
        <w:jc w:val="both"/>
        <w:rPr>
          <w:b w:val="0"/>
        </w:rPr>
      </w:pPr>
      <w:bookmarkStart w:id="1194" w:name="_Toc450469748"/>
      <w:bookmarkStart w:id="1195" w:name="_Toc215301923"/>
      <w:bookmarkStart w:id="1196" w:name="_Toc254686014"/>
      <w:bookmarkStart w:id="1197" w:name="_Toc254686374"/>
    </w:p>
    <w:p w14:paraId="3B735FC8" w14:textId="77777777" w:rsidR="00647397" w:rsidRPr="00AC6D98" w:rsidRDefault="00647397"/>
    <w:p w14:paraId="542E5E0A" w14:textId="77777777" w:rsidR="00647397" w:rsidRPr="00AC6D98" w:rsidRDefault="00352723">
      <w:pPr>
        <w:pageBreakBefore/>
        <w:spacing w:after="240"/>
        <w:ind w:left="851" w:hanging="851"/>
        <w:outlineLvl w:val="2"/>
      </w:pPr>
      <w:bookmarkStart w:id="1198" w:name="_Toc4060527"/>
      <w:bookmarkStart w:id="1199" w:name="_Toc54857500"/>
      <w:r w:rsidRPr="00AC6D98">
        <w:rPr>
          <w:b/>
        </w:rPr>
        <w:lastRenderedPageBreak/>
        <w:t>3.3.11</w:t>
      </w:r>
      <w:r w:rsidRPr="00AC6D98">
        <w:rPr>
          <w:b/>
        </w:rPr>
        <w:tab/>
        <w:t>Coincident Change of Measurement Class from NHH to HH and Change of Supplier for Supplier-Serviced Metering Systems.</w:t>
      </w:r>
      <w:bookmarkEnd w:id="1198"/>
      <w:bookmarkEnd w:id="1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14:paraId="4DCDFFE3"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1DA7788"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05286457"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799E1F77"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22A0B78"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6206E284"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3D2CDFAF"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D8E0E78" w14:textId="77777777" w:rsidR="00647397" w:rsidRPr="00AC6D98" w:rsidRDefault="00352723">
            <w:pPr>
              <w:rPr>
                <w:b/>
                <w:sz w:val="20"/>
              </w:rPr>
            </w:pPr>
            <w:r w:rsidRPr="00AC6D98">
              <w:rPr>
                <w:b/>
                <w:sz w:val="20"/>
              </w:rPr>
              <w:t>METHOD</w:t>
            </w:r>
          </w:p>
        </w:tc>
      </w:tr>
      <w:tr w:rsidR="00647397" w:rsidRPr="00AC6D98" w14:paraId="226A2AB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72DE8FB0"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5F3B462D" w14:textId="77777777" w:rsidR="00647397" w:rsidRPr="00AC6D98" w:rsidRDefault="00352723">
            <w:pPr>
              <w:spacing w:after="120"/>
              <w:rPr>
                <w:sz w:val="20"/>
              </w:rPr>
            </w:pPr>
            <w:r w:rsidRPr="00AC6D98">
              <w:rPr>
                <w:sz w:val="20"/>
              </w:rPr>
              <w:t>Prior to CoMC date change.</w:t>
            </w:r>
          </w:p>
          <w:p w14:paraId="00001447"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1E1698CC"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63F09C01" w14:textId="77777777" w:rsidR="00647397" w:rsidRPr="00AC6D98" w:rsidRDefault="00352723">
            <w:pPr>
              <w:spacing w:after="120"/>
              <w:rPr>
                <w:sz w:val="20"/>
              </w:rPr>
            </w:pPr>
            <w:r w:rsidRPr="00AC6D98">
              <w:rPr>
                <w:sz w:val="20"/>
              </w:rPr>
              <w:t>Send notification of appointment, including start date and associated Agent details.</w:t>
            </w:r>
          </w:p>
          <w:p w14:paraId="209DCE72"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105BD75"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34422DBC"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69E1654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6F748C9" w14:textId="77777777"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ins w:id="1200" w:author="RCC" w:date="2020-10-29T09:50:00Z">
              <w:r w:rsidR="006F69C1" w:rsidRPr="006F69C1">
                <w:rPr>
                  <w:rStyle w:val="FootnoteReference"/>
                  <w:rPrChange w:id="1201" w:author="RCC" w:date="2020-10-29T09:50:00Z">
                    <w:rPr>
                      <w:sz w:val="20"/>
                    </w:rPr>
                  </w:rPrChange>
                </w:rPr>
                <w:t>10</w:t>
              </w:r>
            </w:ins>
            <w:del w:id="1202" w:author="RCC" w:date="2020-10-29T09:50:00Z">
              <w:r w:rsidR="00AC458C" w:rsidRPr="00AC458C" w:rsidDel="006F69C1">
                <w:rPr>
                  <w:rStyle w:val="FootnoteReference"/>
                </w:rPr>
                <w:delText>10</w:delText>
              </w:r>
            </w:del>
            <w:r w:rsidRPr="00AC6D98">
              <w:rPr>
                <w:sz w:val="20"/>
              </w:rPr>
              <w:fldChar w:fldCharType="end"/>
            </w:r>
            <w:r w:rsidRPr="00AC6D98">
              <w:rPr>
                <w:sz w:val="20"/>
              </w:rPr>
              <w:t>.</w:t>
            </w:r>
          </w:p>
          <w:p w14:paraId="57B00163" w14:textId="77777777"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1203" w:author="RCC" w:date="2020-10-29T09:50:00Z">
              <w:r w:rsidR="006F69C1" w:rsidRPr="006F69C1">
                <w:rPr>
                  <w:rStyle w:val="FootnoteReference"/>
                  <w:rPrChange w:id="1204" w:author="RCC" w:date="2020-10-29T09:50:00Z">
                    <w:rPr>
                      <w:sz w:val="20"/>
                    </w:rPr>
                  </w:rPrChange>
                </w:rPr>
                <w:t>7</w:t>
              </w:r>
            </w:ins>
            <w:del w:id="1205"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p w14:paraId="16321FEA"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BFF0B88" w14:textId="77777777" w:rsidR="00647397" w:rsidRPr="00AC6D98" w:rsidRDefault="00352723">
            <w:pPr>
              <w:rPr>
                <w:sz w:val="20"/>
              </w:rPr>
            </w:pPr>
            <w:r w:rsidRPr="00AC6D98">
              <w:rPr>
                <w:sz w:val="20"/>
              </w:rPr>
              <w:t>Electronic or other method, as agreed.</w:t>
            </w:r>
          </w:p>
        </w:tc>
      </w:tr>
      <w:tr w:rsidR="00647397" w:rsidRPr="00AC6D98" w14:paraId="61C7BDE5"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DF64F54"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4D4E2BF9"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4AF9BCDC"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69CF0FBF"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479C0BB2"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4879886D"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973927D" w14:textId="77777777" w:rsidR="00647397" w:rsidRPr="00AC6D98" w:rsidRDefault="00352723">
            <w:pPr>
              <w:rPr>
                <w:sz w:val="20"/>
              </w:rPr>
            </w:pPr>
            <w:r w:rsidRPr="00AC6D98">
              <w:rPr>
                <w:sz w:val="20"/>
              </w:rPr>
              <w:t>Electronic or other method, as agreed.</w:t>
            </w:r>
          </w:p>
        </w:tc>
      </w:tr>
    </w:tbl>
    <w:p w14:paraId="46CCD707" w14:textId="77777777" w:rsidR="00647397" w:rsidRPr="00AC6D98" w:rsidRDefault="00647397">
      <w:pPr>
        <w:spacing w:after="240"/>
        <w:ind w:left="851" w:hanging="851"/>
      </w:pPr>
    </w:p>
    <w:p w14:paraId="3B620368" w14:textId="77777777" w:rsidR="00647397" w:rsidRPr="00AC6D98" w:rsidRDefault="00352723">
      <w:pPr>
        <w:pageBreakBefore/>
        <w:spacing w:after="240"/>
        <w:ind w:left="851" w:hanging="851"/>
        <w:outlineLvl w:val="2"/>
        <w:rPr>
          <w:b/>
        </w:rPr>
      </w:pPr>
      <w:bookmarkStart w:id="1206" w:name="_Toc4060528"/>
      <w:bookmarkStart w:id="1207" w:name="_Toc54857501"/>
      <w:r w:rsidRPr="00AC6D98">
        <w:rPr>
          <w:b/>
        </w:rPr>
        <w:lastRenderedPageBreak/>
        <w:t>3.3.12</w:t>
      </w:r>
      <w:r w:rsidRPr="00AC6D98">
        <w:rPr>
          <w:b/>
        </w:rPr>
        <w:tab/>
        <w:t>Change of Measurement Class from NHH to HH for Supplier-serviced Metering Systems.</w:t>
      </w:r>
      <w:bookmarkEnd w:id="1206"/>
      <w:bookmarkEnd w:id="12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14:paraId="62B68F99"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3A297AC8"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645827DD"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24FE47FE"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A1C94AB"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45804335"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649F0EF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50EC55E" w14:textId="77777777" w:rsidR="00647397" w:rsidRPr="00AC6D98" w:rsidRDefault="00352723">
            <w:pPr>
              <w:rPr>
                <w:b/>
                <w:sz w:val="20"/>
              </w:rPr>
            </w:pPr>
            <w:r w:rsidRPr="00AC6D98">
              <w:rPr>
                <w:b/>
                <w:sz w:val="20"/>
              </w:rPr>
              <w:t>METHOD</w:t>
            </w:r>
          </w:p>
        </w:tc>
      </w:tr>
      <w:tr w:rsidR="00647397" w:rsidRPr="00AC6D98" w14:paraId="16BBDC4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0AFC25E"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1C04533" w14:textId="77777777" w:rsidR="00647397" w:rsidRPr="00AC6D98" w:rsidRDefault="00352723">
            <w:pPr>
              <w:spacing w:after="120"/>
              <w:rPr>
                <w:sz w:val="20"/>
              </w:rPr>
            </w:pPr>
            <w:r w:rsidRPr="00AC6D98">
              <w:rPr>
                <w:sz w:val="20"/>
              </w:rPr>
              <w:t>Prior to CoMC date change</w:t>
            </w:r>
          </w:p>
          <w:p w14:paraId="082B8016" w14:textId="77777777" w:rsidR="00647397" w:rsidRPr="00AC6D98" w:rsidRDefault="00352723">
            <w:pPr>
              <w:spacing w:after="120"/>
              <w:rPr>
                <w:sz w:val="20"/>
              </w:rPr>
            </w:pPr>
            <w:r w:rsidRPr="00AC6D98">
              <w:rPr>
                <w:sz w:val="20"/>
              </w:rPr>
              <w:t>Or</w:t>
            </w:r>
          </w:p>
          <w:p w14:paraId="07DD7535"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55E621FB" w14:textId="77777777" w:rsidR="00647397" w:rsidRPr="00AC6D98" w:rsidRDefault="00352723">
            <w:pPr>
              <w:spacing w:after="120"/>
              <w:rPr>
                <w:sz w:val="20"/>
              </w:rPr>
            </w:pPr>
            <w:r w:rsidRPr="00AC6D98">
              <w:rPr>
                <w:sz w:val="20"/>
              </w:rPr>
              <w:t>Send notification of appointment, including start date and associated Agent details.</w:t>
            </w:r>
          </w:p>
          <w:p w14:paraId="78B28F12"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5278D29"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095F6631"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2BE028DD"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518C6F9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AC6D98">
              <w:rPr>
                <w:sz w:val="20"/>
              </w:rPr>
              <w:fldChar w:fldCharType="begin"/>
            </w:r>
            <w:r w:rsidR="00352723" w:rsidRPr="00AC6D98">
              <w:rPr>
                <w:sz w:val="20"/>
              </w:rPr>
              <w:instrText xml:space="preserve"> NOTEREF _Ref474152308 \f \h </w:instrText>
            </w:r>
            <w:r w:rsidR="00193E65" w:rsidRPr="00AC6D98">
              <w:rPr>
                <w:sz w:val="20"/>
              </w:rPr>
              <w:instrText xml:space="preserve"> \* MERGEFORMAT </w:instrText>
            </w:r>
            <w:r w:rsidR="00352723" w:rsidRPr="00AC6D98">
              <w:rPr>
                <w:sz w:val="20"/>
              </w:rPr>
            </w:r>
            <w:r w:rsidR="00352723" w:rsidRPr="00AC6D98">
              <w:rPr>
                <w:sz w:val="20"/>
              </w:rPr>
              <w:fldChar w:fldCharType="separate"/>
            </w:r>
            <w:ins w:id="1208" w:author="RCC" w:date="2020-10-29T09:50:00Z">
              <w:r w:rsidR="006F69C1" w:rsidRPr="006F69C1">
                <w:rPr>
                  <w:rStyle w:val="FootnoteReference"/>
                  <w:rPrChange w:id="1209" w:author="RCC" w:date="2020-10-29T09:50:00Z">
                    <w:rPr>
                      <w:sz w:val="20"/>
                    </w:rPr>
                  </w:rPrChange>
                </w:rPr>
                <w:t>10</w:t>
              </w:r>
            </w:ins>
            <w:del w:id="1210" w:author="RCC" w:date="2020-10-29T09:50:00Z">
              <w:r w:rsidR="00AC458C" w:rsidRPr="00AC458C" w:rsidDel="006F69C1">
                <w:rPr>
                  <w:rStyle w:val="FootnoteReference"/>
                </w:rPr>
                <w:delText>10</w:delText>
              </w:r>
            </w:del>
            <w:r w:rsidR="00352723" w:rsidRPr="00AC6D98">
              <w:rPr>
                <w:sz w:val="20"/>
              </w:rPr>
              <w:fldChar w:fldCharType="end"/>
            </w:r>
            <w:r w:rsidR="00352723" w:rsidRPr="00AC6D98">
              <w:rPr>
                <w:sz w:val="20"/>
              </w:rPr>
              <w:t>.</w:t>
            </w:r>
          </w:p>
          <w:p w14:paraId="13A0D9E2" w14:textId="77777777"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1211" w:author="RCC" w:date="2020-10-29T09:50:00Z">
              <w:r w:rsidR="006F69C1" w:rsidRPr="006F69C1">
                <w:rPr>
                  <w:rStyle w:val="FootnoteReference"/>
                  <w:rPrChange w:id="1212" w:author="RCC" w:date="2020-10-29T09:50:00Z">
                    <w:rPr>
                      <w:sz w:val="20"/>
                    </w:rPr>
                  </w:rPrChange>
                </w:rPr>
                <w:t>7</w:t>
              </w:r>
            </w:ins>
            <w:del w:id="1213" w:author="RCC" w:date="2020-10-29T09:50:00Z">
              <w:r w:rsidR="00AC458C" w:rsidRPr="00AC458C" w:rsidDel="006F69C1">
                <w:rPr>
                  <w:rStyle w:val="FootnoteReference"/>
                </w:rPr>
                <w:delText>7</w:delText>
              </w:r>
            </w:del>
            <w:r w:rsidR="00352723" w:rsidRPr="00AC6D98">
              <w:rPr>
                <w:sz w:val="20"/>
              </w:rPr>
              <w:fldChar w:fldCharType="end"/>
            </w:r>
            <w:r w:rsidR="00352723" w:rsidRPr="00AC6D98">
              <w:rPr>
                <w:sz w:val="20"/>
              </w:rPr>
              <w:t>.</w:t>
            </w:r>
          </w:p>
          <w:p w14:paraId="1CD35C2A"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73837F69" w14:textId="77777777" w:rsidR="00647397" w:rsidRPr="00AC6D98" w:rsidRDefault="00352723">
            <w:pPr>
              <w:rPr>
                <w:sz w:val="20"/>
              </w:rPr>
            </w:pPr>
            <w:r w:rsidRPr="00AC6D98">
              <w:rPr>
                <w:sz w:val="20"/>
              </w:rPr>
              <w:t>Electronic or other method, as agreed.</w:t>
            </w:r>
          </w:p>
        </w:tc>
      </w:tr>
      <w:tr w:rsidR="00647397" w:rsidRPr="00AC6D98" w14:paraId="5AD4DF88"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FFE5075"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1A6168FB"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26051BCF"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D0897A3"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DAE0DF9"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95AE76A"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0F6CC52C" w14:textId="77777777" w:rsidR="00647397" w:rsidRPr="00AC6D98" w:rsidRDefault="00352723">
            <w:pPr>
              <w:rPr>
                <w:sz w:val="20"/>
              </w:rPr>
            </w:pPr>
            <w:r w:rsidRPr="00AC6D98">
              <w:rPr>
                <w:sz w:val="20"/>
              </w:rPr>
              <w:t>Electronic or other method, as agreed.</w:t>
            </w:r>
          </w:p>
        </w:tc>
      </w:tr>
    </w:tbl>
    <w:p w14:paraId="3390473D" w14:textId="77777777" w:rsidR="00647397" w:rsidRPr="00AC6D98" w:rsidRDefault="00647397">
      <w:pPr>
        <w:spacing w:after="240"/>
        <w:ind w:left="851" w:hanging="851"/>
      </w:pPr>
    </w:p>
    <w:p w14:paraId="4109B90A" w14:textId="77777777" w:rsidR="00647397" w:rsidRPr="00AC6D98" w:rsidRDefault="00647397">
      <w:pPr>
        <w:spacing w:after="240"/>
        <w:ind w:left="851" w:hanging="851"/>
      </w:pPr>
    </w:p>
    <w:p w14:paraId="2D0C9238" w14:textId="77777777" w:rsidR="00647397" w:rsidRPr="00AC6D98" w:rsidRDefault="00352723">
      <w:pPr>
        <w:pageBreakBefore/>
        <w:spacing w:after="240"/>
        <w:ind w:left="851" w:hanging="851"/>
        <w:outlineLvl w:val="2"/>
        <w:rPr>
          <w:b/>
        </w:rPr>
      </w:pPr>
      <w:bookmarkStart w:id="1214" w:name="_Toc4060529"/>
      <w:bookmarkStart w:id="1215" w:name="_Toc54857502"/>
      <w:r w:rsidRPr="00AC6D98">
        <w:rPr>
          <w:b/>
        </w:rPr>
        <w:lastRenderedPageBreak/>
        <w:t>3.3.13</w:t>
      </w:r>
      <w:r w:rsidRPr="00AC6D98">
        <w:rPr>
          <w:b/>
        </w:rPr>
        <w:tab/>
        <w:t>Coincident Change of Measurement Class from HH to NHH and Change of Supplier for Supplier-serviced Metering Systems</w:t>
      </w:r>
      <w:bookmarkEnd w:id="1214"/>
      <w:bookmarkEnd w:id="12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14:paraId="4C5F3849"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56524329"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2CE76D6A"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455D361A"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3F15EEF"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7DD3C858"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B9C9C9"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27EFA90" w14:textId="77777777" w:rsidR="00647397" w:rsidRPr="00AC6D98" w:rsidRDefault="00352723">
            <w:pPr>
              <w:rPr>
                <w:b/>
                <w:sz w:val="20"/>
              </w:rPr>
            </w:pPr>
            <w:r w:rsidRPr="00AC6D98">
              <w:rPr>
                <w:b/>
                <w:sz w:val="20"/>
              </w:rPr>
              <w:t>METHOD</w:t>
            </w:r>
          </w:p>
        </w:tc>
      </w:tr>
      <w:tr w:rsidR="00647397" w:rsidRPr="00AC6D98" w14:paraId="5C87C441"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BFF176A"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043247FB"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18000F13"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554F09C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54378BEF"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72002BD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0B9E8CAF" w14:textId="77777777" w:rsidR="00647397" w:rsidRPr="00AC6D98" w:rsidRDefault="00352723">
            <w:pPr>
              <w:rPr>
                <w:sz w:val="20"/>
              </w:rPr>
            </w:pPr>
            <w:r w:rsidRPr="00AC6D98">
              <w:rPr>
                <w:sz w:val="20"/>
              </w:rPr>
              <w:t>Electronic or other method, as agreed.</w:t>
            </w:r>
          </w:p>
        </w:tc>
      </w:tr>
      <w:tr w:rsidR="00647397" w:rsidRPr="00AC6D98" w14:paraId="381BB4ED"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5F80D1AB"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BF88813"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88943E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4FDD5B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18FBE808"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30130A2" w14:textId="77777777" w:rsidR="00647397" w:rsidRPr="00AC6D98" w:rsidRDefault="00352723">
            <w:pPr>
              <w:spacing w:after="120"/>
              <w:rPr>
                <w:sz w:val="20"/>
              </w:rPr>
            </w:pPr>
            <w:r w:rsidRPr="00AC6D98">
              <w:rPr>
                <w:sz w:val="20"/>
              </w:rPr>
              <w:t>Refer to Section 3.4.</w:t>
            </w:r>
          </w:p>
          <w:p w14:paraId="2FB37365"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125EBA8B" w14:textId="77777777" w:rsidR="00647397" w:rsidRPr="00AC6D98" w:rsidRDefault="00352723">
            <w:pPr>
              <w:spacing w:after="120"/>
              <w:rPr>
                <w:sz w:val="20"/>
              </w:rPr>
            </w:pPr>
            <w:r w:rsidRPr="00AC6D98">
              <w:rPr>
                <w:sz w:val="20"/>
              </w:rPr>
              <w:t>or</w:t>
            </w:r>
          </w:p>
          <w:p w14:paraId="57271999"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20DD7C7" w14:textId="77777777" w:rsidR="00647397" w:rsidRPr="00AC6D98" w:rsidRDefault="00352723">
            <w:pPr>
              <w:rPr>
                <w:sz w:val="20"/>
              </w:rPr>
            </w:pPr>
            <w:r w:rsidRPr="00AC6D98">
              <w:rPr>
                <w:sz w:val="20"/>
              </w:rPr>
              <w:t>Electronic or other method, as agreed.</w:t>
            </w:r>
          </w:p>
        </w:tc>
      </w:tr>
    </w:tbl>
    <w:p w14:paraId="19F8B474" w14:textId="77777777" w:rsidR="00647397" w:rsidRPr="00AC6D98" w:rsidRDefault="00647397">
      <w:pPr>
        <w:spacing w:after="240"/>
        <w:ind w:left="851" w:hanging="851"/>
      </w:pPr>
    </w:p>
    <w:p w14:paraId="752F7D23" w14:textId="77777777" w:rsidR="00647397" w:rsidRPr="00AC6D98" w:rsidRDefault="00647397">
      <w:pPr>
        <w:spacing w:after="240"/>
        <w:ind w:left="851" w:hanging="851"/>
      </w:pPr>
    </w:p>
    <w:p w14:paraId="39E08DFE" w14:textId="77777777" w:rsidR="00647397" w:rsidRPr="00AC6D98" w:rsidRDefault="00352723">
      <w:pPr>
        <w:pageBreakBefore/>
        <w:spacing w:after="240"/>
        <w:ind w:left="851" w:hanging="851"/>
        <w:outlineLvl w:val="2"/>
        <w:rPr>
          <w:b/>
        </w:rPr>
      </w:pPr>
      <w:bookmarkStart w:id="1216" w:name="_Toc4060530"/>
      <w:bookmarkStart w:id="1217" w:name="_Toc54857503"/>
      <w:r w:rsidRPr="00AC6D98">
        <w:rPr>
          <w:b/>
        </w:rPr>
        <w:lastRenderedPageBreak/>
        <w:t>3.3.14</w:t>
      </w:r>
      <w:r w:rsidRPr="00AC6D98">
        <w:rPr>
          <w:b/>
        </w:rPr>
        <w:tab/>
        <w:t>Change of Measurement Class from HH to NHH for Supplier-serviced Metering Systems.</w:t>
      </w:r>
      <w:bookmarkEnd w:id="1216"/>
      <w:bookmarkEnd w:id="12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14:paraId="1BD79577"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76B420DD"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775DA515"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E931EEC"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4D162D28"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66CF472C"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8EA558D"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0E0D1A6" w14:textId="77777777" w:rsidR="00647397" w:rsidRPr="00AC6D98" w:rsidRDefault="00352723">
            <w:pPr>
              <w:rPr>
                <w:b/>
                <w:sz w:val="20"/>
              </w:rPr>
            </w:pPr>
            <w:r w:rsidRPr="00AC6D98">
              <w:rPr>
                <w:b/>
                <w:sz w:val="20"/>
              </w:rPr>
              <w:t>METHOD</w:t>
            </w:r>
          </w:p>
        </w:tc>
      </w:tr>
      <w:tr w:rsidR="00647397" w:rsidRPr="00AC6D98" w14:paraId="63781656"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388DA6A3"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2D3E7BBB"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11D7778"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27D1BD2"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44A13057"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76C8468E"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7C47A454" w14:textId="77777777" w:rsidR="00647397" w:rsidRPr="00AC6D98" w:rsidRDefault="00352723">
            <w:pPr>
              <w:rPr>
                <w:sz w:val="20"/>
              </w:rPr>
            </w:pPr>
            <w:r w:rsidRPr="00AC6D98">
              <w:rPr>
                <w:sz w:val="20"/>
              </w:rPr>
              <w:t>Electronic or other method, as agreed.</w:t>
            </w:r>
          </w:p>
        </w:tc>
      </w:tr>
      <w:tr w:rsidR="00647397" w:rsidRPr="00AC6D98" w14:paraId="0E39679B"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0FDC9C5"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73324CF3"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6BBF03E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1A06B2D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0E07421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78016DF" w14:textId="77777777" w:rsidR="00647397" w:rsidRPr="00AC6D98" w:rsidRDefault="00352723">
            <w:pPr>
              <w:spacing w:after="120"/>
              <w:rPr>
                <w:sz w:val="20"/>
              </w:rPr>
            </w:pPr>
            <w:r w:rsidRPr="00AC6D98">
              <w:rPr>
                <w:sz w:val="20"/>
              </w:rPr>
              <w:t>Refer to Section 3.4.</w:t>
            </w:r>
          </w:p>
          <w:p w14:paraId="17FA35AB"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74E98DA0" w14:textId="77777777" w:rsidR="00647397" w:rsidRPr="00AC6D98" w:rsidRDefault="00352723">
            <w:pPr>
              <w:spacing w:after="120"/>
              <w:rPr>
                <w:sz w:val="20"/>
              </w:rPr>
            </w:pPr>
            <w:r w:rsidRPr="00AC6D98">
              <w:rPr>
                <w:sz w:val="20"/>
              </w:rPr>
              <w:t>or</w:t>
            </w:r>
          </w:p>
          <w:p w14:paraId="3EEB2F48"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F81B63F" w14:textId="77777777" w:rsidR="00647397" w:rsidRPr="00AC6D98" w:rsidRDefault="00352723">
            <w:pPr>
              <w:rPr>
                <w:sz w:val="20"/>
              </w:rPr>
            </w:pPr>
            <w:r w:rsidRPr="00AC6D98">
              <w:rPr>
                <w:sz w:val="20"/>
              </w:rPr>
              <w:t>Electronic or other method, as agreed.</w:t>
            </w:r>
          </w:p>
        </w:tc>
      </w:tr>
    </w:tbl>
    <w:p w14:paraId="4B485B2F" w14:textId="77777777" w:rsidR="00647397" w:rsidRPr="00AC6D98" w:rsidRDefault="00647397">
      <w:pPr>
        <w:spacing w:after="240"/>
        <w:ind w:left="851" w:hanging="851"/>
      </w:pPr>
    </w:p>
    <w:p w14:paraId="31DEE48E" w14:textId="77777777" w:rsidR="00647397" w:rsidRPr="00AC6D98" w:rsidRDefault="00647397">
      <w:pPr>
        <w:spacing w:after="240"/>
        <w:ind w:left="851" w:hanging="851"/>
      </w:pPr>
    </w:p>
    <w:p w14:paraId="4EF2E431" w14:textId="77777777" w:rsidR="00647397" w:rsidRPr="00AC6D98" w:rsidRDefault="00967FAA">
      <w:pPr>
        <w:pageBreakBefore/>
        <w:spacing w:after="240"/>
        <w:ind w:left="851" w:hanging="851"/>
        <w:outlineLvl w:val="2"/>
        <w:rPr>
          <w:b/>
        </w:rPr>
      </w:pPr>
      <w:bookmarkStart w:id="1218" w:name="_Toc4060531"/>
      <w:bookmarkStart w:id="1219" w:name="_Toc54857504"/>
      <w:ins w:id="1220" w:author="Christopher Day" w:date="2021-04-13T12:09:00Z">
        <w:r>
          <w:rPr>
            <w:b/>
          </w:rPr>
          <w:lastRenderedPageBreak/>
          <w:t>[MEM]</w:t>
        </w:r>
      </w:ins>
      <w:r w:rsidR="00352723" w:rsidRPr="00AC6D98">
        <w:rPr>
          <w:b/>
        </w:rPr>
        <w:t>3.3.15</w:t>
      </w:r>
      <w:r w:rsidR="00352723" w:rsidRPr="00AC6D98">
        <w:rPr>
          <w:b/>
        </w:rPr>
        <w:tab/>
        <w:t>Reconfigure or Replace SVA Metering System - No Change of Measurement Class (for Supplier-Serviced Metering Systems).</w:t>
      </w:r>
      <w:bookmarkEnd w:id="1218"/>
      <w:bookmarkEnd w:id="1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14:paraId="3659A07A" w14:textId="77777777">
        <w:trPr>
          <w:cantSplit/>
          <w:tblHeader/>
        </w:trPr>
        <w:tc>
          <w:tcPr>
            <w:tcW w:w="298" w:type="pct"/>
            <w:tcMar>
              <w:top w:w="85" w:type="dxa"/>
              <w:left w:w="85" w:type="dxa"/>
              <w:bottom w:w="85" w:type="dxa"/>
              <w:right w:w="85" w:type="dxa"/>
            </w:tcMar>
          </w:tcPr>
          <w:p w14:paraId="57290603"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BD8959A"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1EF02018"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7D0C08D0"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1BB1A6F"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1F1EC5E"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0905960A" w14:textId="77777777" w:rsidR="00647397" w:rsidRPr="00AC6D98" w:rsidRDefault="00352723">
            <w:pPr>
              <w:rPr>
                <w:b/>
                <w:sz w:val="20"/>
              </w:rPr>
            </w:pPr>
            <w:r w:rsidRPr="00AC6D98">
              <w:rPr>
                <w:b/>
                <w:sz w:val="20"/>
              </w:rPr>
              <w:t>METHOD</w:t>
            </w:r>
          </w:p>
        </w:tc>
      </w:tr>
      <w:tr w:rsidR="00647397" w:rsidRPr="00AC6D98" w14:paraId="0DB0DDA0" w14:textId="77777777">
        <w:trPr>
          <w:cantSplit/>
        </w:trPr>
        <w:tc>
          <w:tcPr>
            <w:tcW w:w="298" w:type="pct"/>
            <w:tcMar>
              <w:top w:w="85" w:type="dxa"/>
              <w:left w:w="85" w:type="dxa"/>
              <w:bottom w:w="85" w:type="dxa"/>
              <w:right w:w="85" w:type="dxa"/>
            </w:tcMar>
          </w:tcPr>
          <w:p w14:paraId="276E2D8E"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48D67421" w14:textId="77777777" w:rsidR="00647397" w:rsidRPr="00AC6D98" w:rsidRDefault="00352723">
            <w:pPr>
              <w:spacing w:after="120"/>
              <w:rPr>
                <w:sz w:val="20"/>
              </w:rPr>
            </w:pPr>
            <w:r w:rsidRPr="00AC6D98">
              <w:rPr>
                <w:sz w:val="20"/>
              </w:rPr>
              <w:t>If SVA Metering System replacement:</w:t>
            </w:r>
          </w:p>
          <w:p w14:paraId="66320422"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7D566A4"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40CF76B2" w14:textId="77777777" w:rsidR="00647397" w:rsidRPr="00AC6D98" w:rsidRDefault="00967FAA">
            <w:pPr>
              <w:rPr>
                <w:sz w:val="20"/>
              </w:rPr>
            </w:pPr>
            <w:ins w:id="1221" w:author="Christopher Day" w:date="2021-04-13T12:09:00Z">
              <w:r>
                <w:rPr>
                  <w:sz w:val="20"/>
                </w:rPr>
                <w:t xml:space="preserve">SVA </w:t>
              </w:r>
            </w:ins>
            <w:r w:rsidR="00352723" w:rsidRPr="00AC6D98">
              <w:rPr>
                <w:sz w:val="20"/>
              </w:rPr>
              <w:t>MOA.</w:t>
            </w:r>
          </w:p>
        </w:tc>
        <w:tc>
          <w:tcPr>
            <w:tcW w:w="549" w:type="pct"/>
            <w:tcMar>
              <w:top w:w="85" w:type="dxa"/>
              <w:left w:w="85" w:type="dxa"/>
              <w:bottom w:w="85" w:type="dxa"/>
              <w:right w:w="85" w:type="dxa"/>
            </w:tcMar>
          </w:tcPr>
          <w:p w14:paraId="720971B0"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6F5B63C5"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200F8011" w14:textId="77777777" w:rsidR="00647397" w:rsidRPr="00AC6D98" w:rsidRDefault="00352723">
            <w:pPr>
              <w:rPr>
                <w:sz w:val="20"/>
              </w:rPr>
            </w:pPr>
            <w:r w:rsidRPr="00AC6D98">
              <w:rPr>
                <w:sz w:val="20"/>
              </w:rPr>
              <w:t>Electronic or other method, as agreed.</w:t>
            </w:r>
          </w:p>
        </w:tc>
      </w:tr>
      <w:tr w:rsidR="00647397" w:rsidRPr="00AC6D98" w14:paraId="171E4396" w14:textId="77777777">
        <w:trPr>
          <w:cantSplit/>
        </w:trPr>
        <w:tc>
          <w:tcPr>
            <w:tcW w:w="298" w:type="pct"/>
            <w:tcMar>
              <w:top w:w="85" w:type="dxa"/>
              <w:left w:w="85" w:type="dxa"/>
              <w:bottom w:w="85" w:type="dxa"/>
              <w:right w:w="85" w:type="dxa"/>
            </w:tcMar>
          </w:tcPr>
          <w:p w14:paraId="5533079C"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1B7C643"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223DC2F8"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366D7AA3"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1069130" w14:textId="77777777" w:rsidR="00647397" w:rsidRPr="00AC6D98" w:rsidRDefault="00647397">
            <w:pPr>
              <w:rPr>
                <w:sz w:val="20"/>
              </w:rPr>
            </w:pPr>
          </w:p>
        </w:tc>
        <w:tc>
          <w:tcPr>
            <w:tcW w:w="927" w:type="pct"/>
            <w:tcMar>
              <w:top w:w="85" w:type="dxa"/>
              <w:left w:w="85" w:type="dxa"/>
              <w:bottom w:w="85" w:type="dxa"/>
              <w:right w:w="85" w:type="dxa"/>
            </w:tcMar>
          </w:tcPr>
          <w:p w14:paraId="13FCAD57" w14:textId="77777777" w:rsidR="00647397" w:rsidRPr="00AC6D98" w:rsidRDefault="00647397">
            <w:pPr>
              <w:rPr>
                <w:sz w:val="20"/>
              </w:rPr>
            </w:pPr>
          </w:p>
        </w:tc>
        <w:tc>
          <w:tcPr>
            <w:tcW w:w="626" w:type="pct"/>
            <w:tcMar>
              <w:top w:w="85" w:type="dxa"/>
              <w:left w:w="85" w:type="dxa"/>
              <w:bottom w:w="85" w:type="dxa"/>
              <w:right w:w="85" w:type="dxa"/>
            </w:tcMar>
          </w:tcPr>
          <w:p w14:paraId="5F92A058" w14:textId="77777777" w:rsidR="00647397" w:rsidRPr="00AC6D98" w:rsidRDefault="00352723">
            <w:pPr>
              <w:rPr>
                <w:sz w:val="20"/>
              </w:rPr>
            </w:pPr>
            <w:r w:rsidRPr="00AC6D98">
              <w:rPr>
                <w:sz w:val="20"/>
              </w:rPr>
              <w:t>Internal Process.</w:t>
            </w:r>
          </w:p>
        </w:tc>
      </w:tr>
      <w:tr w:rsidR="00647397" w:rsidRPr="00AC6D98" w14:paraId="2113B252" w14:textId="77777777">
        <w:trPr>
          <w:cantSplit/>
        </w:trPr>
        <w:tc>
          <w:tcPr>
            <w:tcW w:w="298" w:type="pct"/>
            <w:tcMar>
              <w:top w:w="85" w:type="dxa"/>
              <w:left w:w="85" w:type="dxa"/>
              <w:bottom w:w="85" w:type="dxa"/>
              <w:right w:w="85" w:type="dxa"/>
            </w:tcMar>
          </w:tcPr>
          <w:p w14:paraId="7F138F61"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2C707DCA" w14:textId="77777777" w:rsidR="00647397" w:rsidRPr="00AC6D98" w:rsidRDefault="00647397">
            <w:pPr>
              <w:rPr>
                <w:sz w:val="20"/>
              </w:rPr>
            </w:pPr>
          </w:p>
        </w:tc>
        <w:tc>
          <w:tcPr>
            <w:tcW w:w="1141" w:type="pct"/>
            <w:tcMar>
              <w:top w:w="85" w:type="dxa"/>
              <w:left w:w="85" w:type="dxa"/>
              <w:bottom w:w="85" w:type="dxa"/>
              <w:right w:w="85" w:type="dxa"/>
            </w:tcMar>
          </w:tcPr>
          <w:p w14:paraId="72968A78"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144B0081"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C5EFF5A"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0376D2CD" w14:textId="77777777" w:rsidR="00647397" w:rsidRPr="00AC6D98" w:rsidRDefault="00352723">
            <w:pPr>
              <w:spacing w:after="120"/>
              <w:rPr>
                <w:sz w:val="20"/>
              </w:rPr>
            </w:pPr>
            <w:r w:rsidRPr="00AC6D98">
              <w:rPr>
                <w:sz w:val="20"/>
              </w:rPr>
              <w:t>Refer to Section 3.4.</w:t>
            </w:r>
          </w:p>
          <w:p w14:paraId="0081B14F"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0A7BC4F9" w14:textId="77777777" w:rsidR="00647397" w:rsidRPr="00AC6D98" w:rsidRDefault="00352723">
            <w:pPr>
              <w:spacing w:after="120"/>
              <w:rPr>
                <w:sz w:val="20"/>
              </w:rPr>
            </w:pPr>
            <w:r w:rsidRPr="00AC6D98">
              <w:rPr>
                <w:sz w:val="20"/>
              </w:rPr>
              <w:t>or</w:t>
            </w:r>
          </w:p>
          <w:p w14:paraId="49402A72"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3DA94047" w14:textId="77777777" w:rsidR="00647397" w:rsidRPr="00AC6D98" w:rsidRDefault="00352723">
            <w:pPr>
              <w:rPr>
                <w:sz w:val="20"/>
              </w:rPr>
            </w:pPr>
            <w:r w:rsidRPr="00AC6D98">
              <w:rPr>
                <w:sz w:val="20"/>
              </w:rPr>
              <w:t>Electronic or other method, as agreed.</w:t>
            </w:r>
          </w:p>
        </w:tc>
      </w:tr>
    </w:tbl>
    <w:p w14:paraId="0BACB50E" w14:textId="77777777" w:rsidR="00647397" w:rsidRPr="00AC6D98" w:rsidRDefault="00647397">
      <w:pPr>
        <w:spacing w:after="240"/>
        <w:ind w:left="851" w:hanging="851"/>
      </w:pPr>
    </w:p>
    <w:p w14:paraId="7BAA9593" w14:textId="77777777" w:rsidR="00647397" w:rsidRPr="00AC6D98" w:rsidRDefault="00647397">
      <w:pPr>
        <w:spacing w:after="240"/>
        <w:ind w:left="851" w:hanging="851"/>
      </w:pPr>
    </w:p>
    <w:p w14:paraId="5A393125" w14:textId="77777777" w:rsidR="00647397" w:rsidRPr="00AC6D98" w:rsidRDefault="00352723">
      <w:pPr>
        <w:pStyle w:val="Heading2"/>
        <w:pageBreakBefore/>
        <w:numPr>
          <w:ilvl w:val="0"/>
          <w:numId w:val="0"/>
        </w:numPr>
        <w:spacing w:before="0" w:after="240"/>
        <w:ind w:left="851" w:hanging="851"/>
        <w:jc w:val="both"/>
      </w:pPr>
      <w:bookmarkStart w:id="1222" w:name="_Toc394489868"/>
      <w:bookmarkStart w:id="1223" w:name="_Toc401568960"/>
      <w:bookmarkStart w:id="1224" w:name="_Toc403633139"/>
      <w:bookmarkStart w:id="1225" w:name="_Toc423502036"/>
      <w:bookmarkStart w:id="1226" w:name="_Toc424196323"/>
      <w:bookmarkStart w:id="1227" w:name="_Toc474158335"/>
      <w:bookmarkStart w:id="1228" w:name="_Toc528161279"/>
      <w:bookmarkStart w:id="1229" w:name="_Toc4060345"/>
      <w:bookmarkStart w:id="1230" w:name="_Toc4060532"/>
      <w:bookmarkStart w:id="1231" w:name="_Toc54857505"/>
      <w:r w:rsidRPr="00AC6D98">
        <w:lastRenderedPageBreak/>
        <w:t>3.4</w:t>
      </w:r>
      <w:r w:rsidRPr="00AC6D98">
        <w:tab/>
        <w:t>Collection Activities</w:t>
      </w:r>
      <w:bookmarkEnd w:id="1194"/>
      <w:bookmarkEnd w:id="1195"/>
      <w:bookmarkEnd w:id="1196"/>
      <w:bookmarkEnd w:id="1197"/>
      <w:bookmarkEnd w:id="1222"/>
      <w:bookmarkEnd w:id="1223"/>
      <w:bookmarkEnd w:id="1224"/>
      <w:bookmarkEnd w:id="1225"/>
      <w:bookmarkEnd w:id="1226"/>
      <w:bookmarkEnd w:id="1227"/>
      <w:bookmarkEnd w:id="1228"/>
      <w:bookmarkEnd w:id="1229"/>
      <w:bookmarkEnd w:id="1230"/>
      <w:bookmarkEnd w:id="1231"/>
    </w:p>
    <w:p w14:paraId="5F1F4550" w14:textId="77777777" w:rsidR="00647397" w:rsidRPr="00AC6D98" w:rsidRDefault="00967FAA">
      <w:pPr>
        <w:spacing w:after="240"/>
        <w:ind w:left="851" w:hanging="851"/>
        <w:outlineLvl w:val="2"/>
        <w:rPr>
          <w:b/>
        </w:rPr>
      </w:pPr>
      <w:bookmarkStart w:id="1232" w:name="_Toc450469749"/>
      <w:bookmarkStart w:id="1233" w:name="_Toc401568961"/>
      <w:bookmarkStart w:id="1234" w:name="_Toc403633140"/>
      <w:bookmarkStart w:id="1235" w:name="_Toc423502037"/>
      <w:bookmarkStart w:id="1236" w:name="_Toc424196324"/>
      <w:bookmarkStart w:id="1237" w:name="_Toc4060533"/>
      <w:bookmarkStart w:id="1238" w:name="_Toc54857506"/>
      <w:ins w:id="1239" w:author="Christopher Day" w:date="2021-04-13T12:10:00Z">
        <w:r>
          <w:rPr>
            <w:b/>
          </w:rPr>
          <w:t>[MEM]</w:t>
        </w:r>
      </w:ins>
      <w:r w:rsidR="00352723" w:rsidRPr="00AC6D98">
        <w:rPr>
          <w:b/>
        </w:rPr>
        <w:t>3.4.1</w:t>
      </w:r>
      <w:r w:rsidR="00352723" w:rsidRPr="00AC6D98">
        <w:rPr>
          <w:b/>
        </w:rPr>
        <w:tab/>
        <w:t>HHDC collects, validates and sends consumption data for SVA Metering Systems where Half Hourly data is not sourced by the Supplier.</w:t>
      </w:r>
      <w:bookmarkEnd w:id="1232"/>
      <w:bookmarkEnd w:id="1233"/>
      <w:bookmarkEnd w:id="1234"/>
      <w:bookmarkEnd w:id="1235"/>
      <w:bookmarkEnd w:id="1236"/>
      <w:bookmarkEnd w:id="1237"/>
      <w:bookmarkEnd w:id="1238"/>
    </w:p>
    <w:p w14:paraId="4DB2E4FB"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14:paraId="21674268" w14:textId="77777777">
        <w:trPr>
          <w:cantSplit/>
          <w:tblHeader/>
        </w:trPr>
        <w:tc>
          <w:tcPr>
            <w:tcW w:w="327" w:type="pct"/>
            <w:tcMar>
              <w:top w:w="85" w:type="dxa"/>
              <w:left w:w="85" w:type="dxa"/>
              <w:bottom w:w="85" w:type="dxa"/>
              <w:right w:w="85" w:type="dxa"/>
            </w:tcMar>
          </w:tcPr>
          <w:p w14:paraId="63073FA2" w14:textId="77777777" w:rsidR="00647397" w:rsidRPr="00AC6D98" w:rsidRDefault="00352723">
            <w:pPr>
              <w:rPr>
                <w:b/>
                <w:sz w:val="20"/>
              </w:rPr>
            </w:pPr>
            <w:bookmarkStart w:id="1240" w:name="_Toc450469750"/>
            <w:r w:rsidRPr="00AC6D98">
              <w:rPr>
                <w:b/>
                <w:sz w:val="20"/>
              </w:rPr>
              <w:t>REF</w:t>
            </w:r>
          </w:p>
        </w:tc>
        <w:tc>
          <w:tcPr>
            <w:tcW w:w="715" w:type="pct"/>
            <w:tcMar>
              <w:top w:w="85" w:type="dxa"/>
              <w:left w:w="85" w:type="dxa"/>
              <w:bottom w:w="85" w:type="dxa"/>
              <w:right w:w="85" w:type="dxa"/>
            </w:tcMar>
          </w:tcPr>
          <w:p w14:paraId="28210A83"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169D0335"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2090C3E6"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6CB8188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6D9117C7"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724A2480" w14:textId="77777777" w:rsidR="00647397" w:rsidRPr="00AC6D98" w:rsidRDefault="00352723">
            <w:pPr>
              <w:rPr>
                <w:b/>
                <w:sz w:val="20"/>
              </w:rPr>
            </w:pPr>
            <w:r w:rsidRPr="00AC6D98">
              <w:rPr>
                <w:b/>
                <w:sz w:val="20"/>
              </w:rPr>
              <w:t>METHOD</w:t>
            </w:r>
          </w:p>
        </w:tc>
      </w:tr>
      <w:tr w:rsidR="00647397" w:rsidRPr="00AC6D98" w14:paraId="7673AD5B" w14:textId="77777777">
        <w:trPr>
          <w:cantSplit/>
        </w:trPr>
        <w:tc>
          <w:tcPr>
            <w:tcW w:w="327" w:type="pct"/>
            <w:tcMar>
              <w:top w:w="85" w:type="dxa"/>
              <w:left w:w="85" w:type="dxa"/>
              <w:bottom w:w="85" w:type="dxa"/>
              <w:right w:w="85" w:type="dxa"/>
            </w:tcMar>
          </w:tcPr>
          <w:p w14:paraId="116B45A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5B5C0882"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74BF5231" w14:textId="77777777" w:rsidR="00647397" w:rsidRPr="00AC6D98" w:rsidRDefault="00352723">
            <w:pPr>
              <w:rPr>
                <w:sz w:val="20"/>
              </w:rPr>
            </w:pPr>
            <w:r w:rsidRPr="00AC6D98">
              <w:rPr>
                <w:sz w:val="20"/>
              </w:rPr>
              <w:t>Collect</w:t>
            </w:r>
            <w:r w:rsidRPr="00AC6D98">
              <w:rPr>
                <w:rStyle w:val="FootnoteReference"/>
                <w:sz w:val="20"/>
              </w:rPr>
              <w:footnoteReference w:id="27"/>
            </w:r>
            <w:r w:rsidRPr="00AC6D98">
              <w:rPr>
                <w:sz w:val="20"/>
              </w:rPr>
              <w:t xml:space="preserve"> and validate HH Metered Data and check items at site.</w:t>
            </w:r>
          </w:p>
        </w:tc>
        <w:tc>
          <w:tcPr>
            <w:tcW w:w="457" w:type="pct"/>
            <w:tcMar>
              <w:top w:w="85" w:type="dxa"/>
              <w:left w:w="85" w:type="dxa"/>
              <w:bottom w:w="85" w:type="dxa"/>
              <w:right w:w="85" w:type="dxa"/>
            </w:tcMar>
          </w:tcPr>
          <w:p w14:paraId="6AC1226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E50B164" w14:textId="77777777" w:rsidR="00647397" w:rsidRPr="00AC6D98" w:rsidRDefault="00647397">
            <w:pPr>
              <w:rPr>
                <w:sz w:val="20"/>
              </w:rPr>
            </w:pPr>
          </w:p>
        </w:tc>
        <w:tc>
          <w:tcPr>
            <w:tcW w:w="1117" w:type="pct"/>
            <w:tcMar>
              <w:top w:w="85" w:type="dxa"/>
              <w:left w:w="85" w:type="dxa"/>
              <w:bottom w:w="85" w:type="dxa"/>
              <w:right w:w="85" w:type="dxa"/>
            </w:tcMar>
          </w:tcPr>
          <w:p w14:paraId="48B20E1D"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71D43EA1" w14:textId="77777777" w:rsidR="00647397" w:rsidRPr="00AC6D98" w:rsidRDefault="00352723">
            <w:pPr>
              <w:rPr>
                <w:sz w:val="20"/>
              </w:rPr>
            </w:pPr>
            <w:r w:rsidRPr="00AC6D98">
              <w:rPr>
                <w:sz w:val="20"/>
              </w:rPr>
              <w:t>Internal Process.</w:t>
            </w:r>
          </w:p>
        </w:tc>
      </w:tr>
      <w:tr w:rsidR="00647397" w:rsidRPr="00AC6D98" w14:paraId="575595E7" w14:textId="77777777">
        <w:trPr>
          <w:cantSplit/>
        </w:trPr>
        <w:tc>
          <w:tcPr>
            <w:tcW w:w="327" w:type="pct"/>
            <w:tcMar>
              <w:top w:w="85" w:type="dxa"/>
              <w:left w:w="85" w:type="dxa"/>
              <w:bottom w:w="85" w:type="dxa"/>
              <w:right w:w="85" w:type="dxa"/>
            </w:tcMar>
          </w:tcPr>
          <w:p w14:paraId="4ECE7A76"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23CEB30"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61786F9"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5FA1E5E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0FED5BE" w14:textId="77777777" w:rsidR="00647397" w:rsidRPr="00AC6D98" w:rsidRDefault="00647397">
            <w:pPr>
              <w:rPr>
                <w:sz w:val="20"/>
              </w:rPr>
            </w:pPr>
          </w:p>
        </w:tc>
        <w:tc>
          <w:tcPr>
            <w:tcW w:w="1117" w:type="pct"/>
            <w:tcMar>
              <w:top w:w="85" w:type="dxa"/>
              <w:left w:w="85" w:type="dxa"/>
              <w:bottom w:w="85" w:type="dxa"/>
              <w:right w:w="85" w:type="dxa"/>
            </w:tcMar>
          </w:tcPr>
          <w:p w14:paraId="2B5AC4A6" w14:textId="77777777" w:rsidR="00647397" w:rsidRPr="00AC6D98" w:rsidRDefault="00647397">
            <w:pPr>
              <w:rPr>
                <w:sz w:val="20"/>
              </w:rPr>
            </w:pPr>
          </w:p>
        </w:tc>
        <w:tc>
          <w:tcPr>
            <w:tcW w:w="496" w:type="pct"/>
            <w:tcMar>
              <w:top w:w="85" w:type="dxa"/>
              <w:left w:w="85" w:type="dxa"/>
              <w:bottom w:w="85" w:type="dxa"/>
              <w:right w:w="85" w:type="dxa"/>
            </w:tcMar>
          </w:tcPr>
          <w:p w14:paraId="5436D9FD" w14:textId="77777777" w:rsidR="00647397" w:rsidRPr="00AC6D98" w:rsidRDefault="00352723">
            <w:pPr>
              <w:rPr>
                <w:sz w:val="20"/>
              </w:rPr>
            </w:pPr>
            <w:r w:rsidRPr="00AC6D98">
              <w:rPr>
                <w:sz w:val="20"/>
              </w:rPr>
              <w:t>Internal Process.</w:t>
            </w:r>
          </w:p>
        </w:tc>
      </w:tr>
      <w:tr w:rsidR="00647397" w:rsidRPr="00AC6D98" w14:paraId="5DF96798" w14:textId="77777777">
        <w:trPr>
          <w:cantSplit/>
        </w:trPr>
        <w:tc>
          <w:tcPr>
            <w:tcW w:w="327" w:type="pct"/>
            <w:tcMar>
              <w:top w:w="85" w:type="dxa"/>
              <w:left w:w="85" w:type="dxa"/>
              <w:bottom w:w="85" w:type="dxa"/>
              <w:right w:w="85" w:type="dxa"/>
            </w:tcMar>
          </w:tcPr>
          <w:p w14:paraId="09649457"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729B83C7"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531B4FA5"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59CB4B9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F300D" w14:textId="77777777" w:rsidR="00647397" w:rsidRPr="00AC6D98" w:rsidRDefault="00647397">
            <w:pPr>
              <w:rPr>
                <w:sz w:val="20"/>
              </w:rPr>
            </w:pPr>
          </w:p>
        </w:tc>
        <w:tc>
          <w:tcPr>
            <w:tcW w:w="1117" w:type="pct"/>
            <w:tcMar>
              <w:top w:w="85" w:type="dxa"/>
              <w:left w:w="85" w:type="dxa"/>
              <w:bottom w:w="85" w:type="dxa"/>
              <w:right w:w="85" w:type="dxa"/>
            </w:tcMar>
          </w:tcPr>
          <w:p w14:paraId="328340E9" w14:textId="77777777" w:rsidR="00647397" w:rsidRPr="00AC6D98" w:rsidRDefault="00647397">
            <w:pPr>
              <w:rPr>
                <w:sz w:val="20"/>
              </w:rPr>
            </w:pPr>
          </w:p>
        </w:tc>
        <w:tc>
          <w:tcPr>
            <w:tcW w:w="496" w:type="pct"/>
            <w:tcMar>
              <w:top w:w="85" w:type="dxa"/>
              <w:left w:w="85" w:type="dxa"/>
              <w:bottom w:w="85" w:type="dxa"/>
              <w:right w:w="85" w:type="dxa"/>
            </w:tcMar>
          </w:tcPr>
          <w:p w14:paraId="705DEA7B" w14:textId="77777777" w:rsidR="00647397" w:rsidRPr="00AC6D98" w:rsidRDefault="00352723">
            <w:pPr>
              <w:rPr>
                <w:sz w:val="20"/>
              </w:rPr>
            </w:pPr>
            <w:r w:rsidRPr="00AC6D98">
              <w:rPr>
                <w:sz w:val="20"/>
              </w:rPr>
              <w:t>Internal Process.</w:t>
            </w:r>
          </w:p>
        </w:tc>
      </w:tr>
      <w:tr w:rsidR="00647397" w:rsidRPr="00AC6D98" w14:paraId="750FA491" w14:textId="77777777">
        <w:trPr>
          <w:cantSplit/>
        </w:trPr>
        <w:tc>
          <w:tcPr>
            <w:tcW w:w="327" w:type="pct"/>
            <w:tcMar>
              <w:top w:w="85" w:type="dxa"/>
              <w:left w:w="85" w:type="dxa"/>
              <w:bottom w:w="85" w:type="dxa"/>
              <w:right w:w="85" w:type="dxa"/>
            </w:tcMar>
          </w:tcPr>
          <w:p w14:paraId="44081640"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054A5B89"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0A658C9"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58A8CB78"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5E929A20" w14:textId="77777777" w:rsidR="00647397" w:rsidRPr="00AC6D98" w:rsidRDefault="00647397">
            <w:pPr>
              <w:rPr>
                <w:sz w:val="20"/>
              </w:rPr>
            </w:pPr>
          </w:p>
          <w:p w14:paraId="392FAE2B"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75397AB7" w14:textId="77777777" w:rsidR="00647397" w:rsidRPr="00AC6D98" w:rsidRDefault="00647397">
            <w:pPr>
              <w:pStyle w:val="table"/>
              <w:tabs>
                <w:tab w:val="clear" w:pos="-720"/>
                <w:tab w:val="clear" w:pos="0"/>
              </w:tabs>
              <w:suppressAutoHyphens w:val="0"/>
              <w:rPr>
                <w:spacing w:val="0"/>
              </w:rPr>
            </w:pPr>
          </w:p>
          <w:p w14:paraId="3925A92E" w14:textId="77777777" w:rsidR="00647397" w:rsidRPr="00AC6D98" w:rsidRDefault="00352723">
            <w:pPr>
              <w:pStyle w:val="table"/>
              <w:tabs>
                <w:tab w:val="clear" w:pos="-720"/>
                <w:tab w:val="clear" w:pos="0"/>
              </w:tabs>
              <w:suppressAutoHyphens w:val="0"/>
              <w:rPr>
                <w:spacing w:val="0"/>
              </w:rPr>
            </w:pPr>
            <w:r w:rsidRPr="00AC6D98">
              <w:rPr>
                <w:spacing w:val="0"/>
              </w:rPr>
              <w:t xml:space="preserve">Supplier, </w:t>
            </w:r>
            <w:ins w:id="1241" w:author="Christopher Day" w:date="2021-04-13T17:08:00Z">
              <w:r w:rsidR="00DB23C0">
                <w:rPr>
                  <w:spacing w:val="0"/>
                </w:rPr>
                <w:t xml:space="preserve">SVA </w:t>
              </w:r>
            </w:ins>
            <w:r w:rsidRPr="00AC6D98">
              <w:rPr>
                <w:spacing w:val="0"/>
              </w:rPr>
              <w:t>MOA.</w:t>
            </w:r>
          </w:p>
          <w:p w14:paraId="74D8165C" w14:textId="77777777" w:rsidR="00647397" w:rsidRPr="00AC6D98" w:rsidRDefault="00352723">
            <w:pPr>
              <w:pStyle w:val="table"/>
              <w:tabs>
                <w:tab w:val="clear" w:pos="-720"/>
                <w:tab w:val="clear" w:pos="0"/>
              </w:tabs>
              <w:suppressAutoHyphens w:val="0"/>
              <w:rPr>
                <w:spacing w:val="0"/>
              </w:rPr>
            </w:pPr>
            <w:r w:rsidRPr="00AC6D98">
              <w:rPr>
                <w:spacing w:val="0"/>
              </w:rPr>
              <w:t xml:space="preserve">Supplier, </w:t>
            </w:r>
            <w:ins w:id="1242" w:author="Christopher Day" w:date="2021-04-13T17:08:00Z">
              <w:r w:rsidR="00DB23C0">
                <w:rPr>
                  <w:spacing w:val="0"/>
                </w:rPr>
                <w:t xml:space="preserve">SVA </w:t>
              </w:r>
            </w:ins>
            <w:r w:rsidRPr="00AC6D98">
              <w:rPr>
                <w:spacing w:val="0"/>
              </w:rPr>
              <w:t>MOA and (if requested) LDSO.</w:t>
            </w:r>
          </w:p>
        </w:tc>
        <w:tc>
          <w:tcPr>
            <w:tcW w:w="1117" w:type="pct"/>
            <w:tcMar>
              <w:top w:w="85" w:type="dxa"/>
              <w:left w:w="85" w:type="dxa"/>
              <w:bottom w:w="85" w:type="dxa"/>
              <w:right w:w="85" w:type="dxa"/>
            </w:tcMar>
          </w:tcPr>
          <w:p w14:paraId="20DEC0A8" w14:textId="77777777" w:rsidR="00647397" w:rsidRPr="00AC6D98" w:rsidRDefault="00352723">
            <w:pPr>
              <w:spacing w:after="120"/>
              <w:rPr>
                <w:sz w:val="20"/>
              </w:rPr>
            </w:pPr>
            <w:r w:rsidRPr="00AC6D98">
              <w:rPr>
                <w:sz w:val="20"/>
              </w:rPr>
              <w:t>Refer to Appendix 4.1 and where relevant Appendix 4.8.</w:t>
            </w:r>
          </w:p>
          <w:p w14:paraId="1C91C2FA" w14:textId="77777777" w:rsidR="00647397" w:rsidRPr="00AC6D98" w:rsidRDefault="00352723">
            <w:pPr>
              <w:spacing w:after="120"/>
              <w:rPr>
                <w:sz w:val="20"/>
              </w:rPr>
            </w:pPr>
            <w:r w:rsidRPr="00AC6D98">
              <w:rPr>
                <w:sz w:val="20"/>
              </w:rPr>
              <w:t>D0135  Report Possible Safety Problem.</w:t>
            </w:r>
          </w:p>
          <w:p w14:paraId="1EF1B169" w14:textId="77777777" w:rsidR="00647397" w:rsidRPr="00AC6D98" w:rsidRDefault="00352723">
            <w:pPr>
              <w:spacing w:after="120"/>
              <w:rPr>
                <w:sz w:val="20"/>
              </w:rPr>
            </w:pPr>
            <w:r w:rsidRPr="00AC6D98">
              <w:rPr>
                <w:sz w:val="20"/>
              </w:rPr>
              <w:t>D0136  Report to Supplier of Possible Irregularity.</w:t>
            </w:r>
          </w:p>
          <w:p w14:paraId="392FD2A6" w14:textId="77777777"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14:paraId="7AB10B69" w14:textId="77777777" w:rsidR="00647397" w:rsidRPr="00AC6D98" w:rsidRDefault="00352723">
            <w:pPr>
              <w:rPr>
                <w:sz w:val="20"/>
              </w:rPr>
            </w:pPr>
            <w:r w:rsidRPr="00AC6D98">
              <w:rPr>
                <w:sz w:val="20"/>
              </w:rPr>
              <w:t>Electronic or other method, as agreed.</w:t>
            </w:r>
          </w:p>
        </w:tc>
      </w:tr>
      <w:tr w:rsidR="00647397" w:rsidRPr="00AC6D98" w14:paraId="62CE5435" w14:textId="77777777">
        <w:trPr>
          <w:cantSplit/>
        </w:trPr>
        <w:tc>
          <w:tcPr>
            <w:tcW w:w="327" w:type="pct"/>
            <w:tcMar>
              <w:top w:w="85" w:type="dxa"/>
              <w:left w:w="85" w:type="dxa"/>
              <w:bottom w:w="85" w:type="dxa"/>
              <w:right w:w="85" w:type="dxa"/>
            </w:tcMar>
          </w:tcPr>
          <w:p w14:paraId="74293E64" w14:textId="77777777"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14:paraId="6D4B7BEF"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03DE788A"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08C2EB3A"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8C6C02D" w14:textId="77777777" w:rsidR="00647397" w:rsidRPr="00AC6D98" w:rsidRDefault="00647397">
            <w:pPr>
              <w:rPr>
                <w:sz w:val="20"/>
              </w:rPr>
            </w:pPr>
          </w:p>
        </w:tc>
        <w:tc>
          <w:tcPr>
            <w:tcW w:w="1117" w:type="pct"/>
            <w:tcMar>
              <w:top w:w="85" w:type="dxa"/>
              <w:left w:w="85" w:type="dxa"/>
              <w:bottom w:w="85" w:type="dxa"/>
              <w:right w:w="85" w:type="dxa"/>
            </w:tcMar>
          </w:tcPr>
          <w:p w14:paraId="3BC7495A"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6755D4B7" w14:textId="77777777" w:rsidR="00647397" w:rsidRPr="00AC6D98" w:rsidRDefault="00352723">
            <w:pPr>
              <w:rPr>
                <w:sz w:val="20"/>
              </w:rPr>
            </w:pPr>
            <w:r w:rsidRPr="00AC6D98">
              <w:rPr>
                <w:sz w:val="20"/>
              </w:rPr>
              <w:t>Internal Process.</w:t>
            </w:r>
          </w:p>
        </w:tc>
      </w:tr>
      <w:tr w:rsidR="00647397" w:rsidRPr="00AC6D98" w14:paraId="74112C52" w14:textId="77777777">
        <w:trPr>
          <w:cantSplit/>
        </w:trPr>
        <w:tc>
          <w:tcPr>
            <w:tcW w:w="327" w:type="pct"/>
            <w:tcMar>
              <w:top w:w="85" w:type="dxa"/>
              <w:left w:w="85" w:type="dxa"/>
              <w:bottom w:w="85" w:type="dxa"/>
              <w:right w:w="85" w:type="dxa"/>
            </w:tcMar>
          </w:tcPr>
          <w:p w14:paraId="20816C64"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0280AD4"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3B3419F8"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58D50659"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617A91" w14:textId="77777777" w:rsidR="00647397" w:rsidRPr="00AC6D98" w:rsidRDefault="00647397">
            <w:pPr>
              <w:rPr>
                <w:sz w:val="20"/>
              </w:rPr>
            </w:pPr>
          </w:p>
          <w:p w14:paraId="59A7FEA4" w14:textId="77777777" w:rsidR="00647397" w:rsidRPr="00AC6D98" w:rsidRDefault="00352723">
            <w:pPr>
              <w:rPr>
                <w:sz w:val="20"/>
              </w:rPr>
            </w:pPr>
            <w:r w:rsidRPr="00AC6D98">
              <w:rPr>
                <w:sz w:val="20"/>
              </w:rPr>
              <w:t xml:space="preserve">Supplier, </w:t>
            </w:r>
            <w:ins w:id="1243" w:author="Christopher Day" w:date="2021-04-13T12:10:00Z">
              <w:r w:rsidR="00967FAA">
                <w:rPr>
                  <w:sz w:val="20"/>
                </w:rPr>
                <w:t xml:space="preserve">SVA </w:t>
              </w:r>
            </w:ins>
            <w:r w:rsidRPr="00AC6D98">
              <w:rPr>
                <w:sz w:val="20"/>
              </w:rPr>
              <w:t>MOA.</w:t>
            </w:r>
          </w:p>
        </w:tc>
        <w:tc>
          <w:tcPr>
            <w:tcW w:w="1117" w:type="pct"/>
            <w:tcMar>
              <w:top w:w="85" w:type="dxa"/>
              <w:left w:w="85" w:type="dxa"/>
              <w:bottom w:w="85" w:type="dxa"/>
              <w:right w:w="85" w:type="dxa"/>
            </w:tcMar>
          </w:tcPr>
          <w:p w14:paraId="1CE0BE0F" w14:textId="77777777" w:rsidR="00647397" w:rsidRPr="00AC6D98" w:rsidRDefault="00352723">
            <w:pPr>
              <w:spacing w:after="120"/>
              <w:rPr>
                <w:sz w:val="20"/>
              </w:rPr>
            </w:pPr>
            <w:r w:rsidRPr="00AC6D98">
              <w:rPr>
                <w:sz w:val="20"/>
              </w:rPr>
              <w:t>Refer to Appendix 4.1</w:t>
            </w:r>
          </w:p>
          <w:p w14:paraId="74E80F2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059B275D" w14:textId="77777777" w:rsidR="00647397" w:rsidRPr="00AC6D98" w:rsidRDefault="00352723">
            <w:pPr>
              <w:rPr>
                <w:sz w:val="20"/>
              </w:rPr>
            </w:pPr>
            <w:r w:rsidRPr="00AC6D98">
              <w:rPr>
                <w:sz w:val="20"/>
              </w:rPr>
              <w:t>Internal Process.</w:t>
            </w:r>
          </w:p>
          <w:p w14:paraId="2C41D18F" w14:textId="77777777" w:rsidR="00647397" w:rsidRPr="00AC6D98" w:rsidRDefault="00352723">
            <w:pPr>
              <w:rPr>
                <w:sz w:val="20"/>
              </w:rPr>
            </w:pPr>
            <w:r w:rsidRPr="00AC6D98">
              <w:rPr>
                <w:sz w:val="20"/>
              </w:rPr>
              <w:t>Electronic or other method, as agreed.</w:t>
            </w:r>
          </w:p>
        </w:tc>
      </w:tr>
      <w:tr w:rsidR="00647397" w:rsidRPr="00AC6D98" w14:paraId="5F157682" w14:textId="77777777">
        <w:trPr>
          <w:cantSplit/>
        </w:trPr>
        <w:tc>
          <w:tcPr>
            <w:tcW w:w="327" w:type="pct"/>
            <w:tcMar>
              <w:top w:w="85" w:type="dxa"/>
              <w:left w:w="85" w:type="dxa"/>
              <w:bottom w:w="85" w:type="dxa"/>
              <w:right w:w="85" w:type="dxa"/>
            </w:tcMar>
          </w:tcPr>
          <w:p w14:paraId="51DE29AB"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2F163E8"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11928C82"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3E2506C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2D82F3CA"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13CF55E4" w14:textId="77777777" w:rsidR="00647397" w:rsidRPr="00AC6D98" w:rsidRDefault="00403E3B">
            <w:pPr>
              <w:spacing w:after="120"/>
              <w:rPr>
                <w:sz w:val="20"/>
              </w:rPr>
            </w:pPr>
            <w:r>
              <w:rPr>
                <w:sz w:val="20"/>
              </w:rPr>
              <w:t xml:space="preserve">D0005 </w:t>
            </w:r>
            <w:r w:rsidR="00352723" w:rsidRPr="00AC6D98">
              <w:rPr>
                <w:sz w:val="20"/>
              </w:rPr>
              <w:t>Instruction on Action.</w:t>
            </w:r>
          </w:p>
          <w:p w14:paraId="141EC693"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7BB4B876" w14:textId="77777777" w:rsidR="00647397" w:rsidRPr="00AC6D98" w:rsidRDefault="00352723">
            <w:pPr>
              <w:rPr>
                <w:sz w:val="20"/>
              </w:rPr>
            </w:pPr>
            <w:r w:rsidRPr="00AC6D98">
              <w:rPr>
                <w:sz w:val="20"/>
              </w:rPr>
              <w:t>Electronic or other method, as agreed.</w:t>
            </w:r>
          </w:p>
        </w:tc>
      </w:tr>
      <w:tr w:rsidR="00647397" w:rsidRPr="00AC6D98" w14:paraId="15BADF46" w14:textId="77777777">
        <w:trPr>
          <w:cantSplit/>
        </w:trPr>
        <w:tc>
          <w:tcPr>
            <w:tcW w:w="327" w:type="pct"/>
            <w:tcMar>
              <w:top w:w="85" w:type="dxa"/>
              <w:left w:w="85" w:type="dxa"/>
              <w:bottom w:w="85" w:type="dxa"/>
              <w:right w:w="85" w:type="dxa"/>
            </w:tcMar>
          </w:tcPr>
          <w:p w14:paraId="55704BF1"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501E39E9"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32A085EC"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533E864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B12516" w14:textId="77777777" w:rsidR="00647397" w:rsidRPr="00AC6D98" w:rsidRDefault="00647397">
            <w:pPr>
              <w:rPr>
                <w:sz w:val="20"/>
              </w:rPr>
            </w:pPr>
          </w:p>
        </w:tc>
        <w:tc>
          <w:tcPr>
            <w:tcW w:w="1117" w:type="pct"/>
            <w:tcMar>
              <w:top w:w="85" w:type="dxa"/>
              <w:left w:w="85" w:type="dxa"/>
              <w:bottom w:w="85" w:type="dxa"/>
              <w:right w:w="85" w:type="dxa"/>
            </w:tcMar>
          </w:tcPr>
          <w:p w14:paraId="46E87CAE" w14:textId="77777777" w:rsidR="00647397" w:rsidRPr="00AC6D98" w:rsidRDefault="00647397">
            <w:pPr>
              <w:rPr>
                <w:sz w:val="20"/>
              </w:rPr>
            </w:pPr>
          </w:p>
        </w:tc>
        <w:tc>
          <w:tcPr>
            <w:tcW w:w="496" w:type="pct"/>
            <w:tcMar>
              <w:top w:w="85" w:type="dxa"/>
              <w:left w:w="85" w:type="dxa"/>
              <w:bottom w:w="85" w:type="dxa"/>
              <w:right w:w="85" w:type="dxa"/>
            </w:tcMar>
          </w:tcPr>
          <w:p w14:paraId="6004082F" w14:textId="77777777" w:rsidR="00647397" w:rsidRPr="00AC6D98" w:rsidRDefault="00352723">
            <w:pPr>
              <w:rPr>
                <w:sz w:val="20"/>
              </w:rPr>
            </w:pPr>
            <w:r w:rsidRPr="00AC6D98">
              <w:rPr>
                <w:sz w:val="20"/>
              </w:rPr>
              <w:t>Internal Process.</w:t>
            </w:r>
          </w:p>
        </w:tc>
      </w:tr>
      <w:tr w:rsidR="00647397" w:rsidRPr="00AC6D98" w14:paraId="19AD000F" w14:textId="77777777">
        <w:trPr>
          <w:cantSplit/>
        </w:trPr>
        <w:tc>
          <w:tcPr>
            <w:tcW w:w="327" w:type="pct"/>
            <w:tcMar>
              <w:top w:w="85" w:type="dxa"/>
              <w:left w:w="85" w:type="dxa"/>
              <w:bottom w:w="85" w:type="dxa"/>
              <w:right w:w="85" w:type="dxa"/>
            </w:tcMar>
          </w:tcPr>
          <w:p w14:paraId="3D143EFF"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4CC189D0"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37D0CDD9"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6075DD2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4B189B8"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49FD10F0"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0C7FB0C4" w14:textId="77777777" w:rsidR="00647397" w:rsidRPr="00AC6D98" w:rsidRDefault="00352723">
            <w:pPr>
              <w:rPr>
                <w:sz w:val="20"/>
              </w:rPr>
            </w:pPr>
            <w:r w:rsidRPr="00AC6D98">
              <w:rPr>
                <w:sz w:val="20"/>
              </w:rPr>
              <w:t>Manual.</w:t>
            </w:r>
          </w:p>
        </w:tc>
      </w:tr>
      <w:tr w:rsidR="00647397" w:rsidRPr="00AC6D98" w14:paraId="39E6D901" w14:textId="77777777">
        <w:trPr>
          <w:cantSplit/>
        </w:trPr>
        <w:tc>
          <w:tcPr>
            <w:tcW w:w="327" w:type="pct"/>
            <w:tcMar>
              <w:top w:w="85" w:type="dxa"/>
              <w:left w:w="85" w:type="dxa"/>
              <w:bottom w:w="85" w:type="dxa"/>
              <w:right w:w="85" w:type="dxa"/>
            </w:tcMar>
          </w:tcPr>
          <w:p w14:paraId="1CE80369"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0BD7A352"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6AA141E6"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76A0ED6"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4AC8125D"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787565D4"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4AD0735F" w14:textId="77777777" w:rsidR="00647397" w:rsidRPr="00AC6D98" w:rsidRDefault="00352723">
            <w:pPr>
              <w:rPr>
                <w:sz w:val="20"/>
              </w:rPr>
            </w:pPr>
            <w:r w:rsidRPr="00AC6D98">
              <w:rPr>
                <w:sz w:val="20"/>
              </w:rPr>
              <w:t>Electronic or other method, as agreed.</w:t>
            </w:r>
          </w:p>
        </w:tc>
      </w:tr>
      <w:tr w:rsidR="00647397" w:rsidRPr="00AC6D98" w14:paraId="1EF813C3" w14:textId="77777777">
        <w:trPr>
          <w:cantSplit/>
        </w:trPr>
        <w:tc>
          <w:tcPr>
            <w:tcW w:w="327" w:type="pct"/>
            <w:tcMar>
              <w:top w:w="85" w:type="dxa"/>
              <w:left w:w="85" w:type="dxa"/>
              <w:bottom w:w="85" w:type="dxa"/>
              <w:right w:w="85" w:type="dxa"/>
            </w:tcMar>
          </w:tcPr>
          <w:p w14:paraId="681FDEDE" w14:textId="77777777"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14:paraId="29B5CCE2"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3E81B299" w14:textId="77777777" w:rsidR="00647397" w:rsidRPr="00AC6D98" w:rsidRDefault="00352723">
            <w:pPr>
              <w:spacing w:after="120"/>
              <w:rPr>
                <w:sz w:val="20"/>
              </w:rPr>
            </w:pPr>
            <w:r w:rsidRPr="00AC6D98">
              <w:rPr>
                <w:sz w:val="20"/>
              </w:rPr>
              <w:t>Estimate consumption data.</w:t>
            </w:r>
          </w:p>
          <w:p w14:paraId="10AD6FC7"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68A5D0C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C463D14" w14:textId="77777777" w:rsidR="00647397" w:rsidRPr="00AC6D98" w:rsidRDefault="00352723">
            <w:pPr>
              <w:rPr>
                <w:sz w:val="20"/>
              </w:rPr>
            </w:pPr>
            <w:r w:rsidRPr="00AC6D98">
              <w:rPr>
                <w:sz w:val="20"/>
              </w:rPr>
              <w:t>Supplier,</w:t>
            </w:r>
          </w:p>
          <w:p w14:paraId="6DA1EE3F"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783DD9C0" w14:textId="77777777" w:rsidR="00647397" w:rsidRPr="00AC6D98" w:rsidRDefault="00352723">
            <w:pPr>
              <w:spacing w:after="120"/>
              <w:rPr>
                <w:sz w:val="20"/>
              </w:rPr>
            </w:pPr>
            <w:r w:rsidRPr="00AC6D98">
              <w:rPr>
                <w:sz w:val="20"/>
              </w:rPr>
              <w:t>Refer to Appendix 4.2.</w:t>
            </w:r>
          </w:p>
          <w:p w14:paraId="77D7861F" w14:textId="77777777"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14:paraId="22413858" w14:textId="77777777" w:rsidR="00647397" w:rsidRPr="00AC6D98" w:rsidRDefault="00352723">
            <w:pPr>
              <w:spacing w:after="120"/>
              <w:rPr>
                <w:sz w:val="20"/>
              </w:rPr>
            </w:pPr>
            <w:r w:rsidRPr="00AC6D98">
              <w:rPr>
                <w:sz w:val="20"/>
              </w:rPr>
              <w:t>Internal Process.</w:t>
            </w:r>
          </w:p>
          <w:p w14:paraId="3B1B3CCB" w14:textId="77777777" w:rsidR="00647397" w:rsidRPr="00AC6D98" w:rsidRDefault="00352723">
            <w:pPr>
              <w:rPr>
                <w:sz w:val="20"/>
              </w:rPr>
            </w:pPr>
            <w:r w:rsidRPr="00AC6D98">
              <w:rPr>
                <w:sz w:val="20"/>
              </w:rPr>
              <w:t>Electronic or other method, as agreed.</w:t>
            </w:r>
          </w:p>
        </w:tc>
      </w:tr>
      <w:tr w:rsidR="00647397" w:rsidRPr="00AC6D98" w14:paraId="40962BA4" w14:textId="77777777">
        <w:trPr>
          <w:cantSplit/>
        </w:trPr>
        <w:tc>
          <w:tcPr>
            <w:tcW w:w="327" w:type="pct"/>
            <w:tcBorders>
              <w:bottom w:val="nil"/>
            </w:tcBorders>
            <w:tcMar>
              <w:top w:w="85" w:type="dxa"/>
              <w:left w:w="85" w:type="dxa"/>
              <w:bottom w:w="85" w:type="dxa"/>
              <w:right w:w="85" w:type="dxa"/>
            </w:tcMar>
          </w:tcPr>
          <w:p w14:paraId="2E1AD56A"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567A187A"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2509D969"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05E669DD" w14:textId="77777777" w:rsidR="00647397" w:rsidRPr="00AC6D98" w:rsidRDefault="00352723">
            <w:pPr>
              <w:rPr>
                <w:sz w:val="20"/>
              </w:rPr>
            </w:pPr>
            <w:r w:rsidRPr="00AC6D98">
              <w:rPr>
                <w:sz w:val="20"/>
              </w:rPr>
              <w:t>HHDC</w:t>
            </w:r>
            <w:r w:rsidRPr="00AC6D98">
              <w:rPr>
                <w:sz w:val="20"/>
                <w:vertAlign w:val="superscript"/>
              </w:rPr>
              <w:footnoteReference w:id="28"/>
            </w:r>
            <w:r w:rsidRPr="00AC6D98">
              <w:rPr>
                <w:sz w:val="20"/>
              </w:rPr>
              <w:t>.</w:t>
            </w:r>
          </w:p>
        </w:tc>
        <w:tc>
          <w:tcPr>
            <w:tcW w:w="575" w:type="pct"/>
            <w:tcBorders>
              <w:bottom w:val="nil"/>
            </w:tcBorders>
            <w:tcMar>
              <w:top w:w="85" w:type="dxa"/>
              <w:left w:w="85" w:type="dxa"/>
              <w:bottom w:w="85" w:type="dxa"/>
              <w:right w:w="85" w:type="dxa"/>
            </w:tcMar>
          </w:tcPr>
          <w:p w14:paraId="7377F928"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5C9E645F"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437D7FA1" w14:textId="77777777" w:rsidR="00647397" w:rsidRPr="00AC6D98" w:rsidRDefault="00352723">
            <w:pPr>
              <w:rPr>
                <w:sz w:val="20"/>
              </w:rPr>
            </w:pPr>
            <w:r w:rsidRPr="00AC6D98">
              <w:rPr>
                <w:sz w:val="20"/>
              </w:rPr>
              <w:t>Internal Process.</w:t>
            </w:r>
          </w:p>
        </w:tc>
      </w:tr>
      <w:tr w:rsidR="00647397" w:rsidRPr="00AC6D98" w14:paraId="474E2A1E" w14:textId="77777777">
        <w:trPr>
          <w:cantSplit/>
        </w:trPr>
        <w:tc>
          <w:tcPr>
            <w:tcW w:w="327" w:type="pct"/>
            <w:tcBorders>
              <w:top w:val="nil"/>
              <w:bottom w:val="nil"/>
            </w:tcBorders>
            <w:tcMar>
              <w:top w:w="85" w:type="dxa"/>
              <w:left w:w="85" w:type="dxa"/>
              <w:bottom w:w="85" w:type="dxa"/>
              <w:right w:w="85" w:type="dxa"/>
            </w:tcMar>
          </w:tcPr>
          <w:p w14:paraId="5C14F87C"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2B8D98F2"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23144F7"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9"/>
            </w:r>
          </w:p>
        </w:tc>
        <w:tc>
          <w:tcPr>
            <w:tcW w:w="457" w:type="pct"/>
            <w:tcBorders>
              <w:top w:val="nil"/>
              <w:bottom w:val="nil"/>
            </w:tcBorders>
            <w:tcMar>
              <w:top w:w="85" w:type="dxa"/>
              <w:left w:w="85" w:type="dxa"/>
              <w:bottom w:w="85" w:type="dxa"/>
              <w:right w:w="85" w:type="dxa"/>
            </w:tcMar>
          </w:tcPr>
          <w:p w14:paraId="672FBBC1"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D42B70D"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737542B0"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748C5963" w14:textId="77777777" w:rsidR="00647397" w:rsidRPr="00AC6D98" w:rsidRDefault="00352723">
            <w:pPr>
              <w:rPr>
                <w:sz w:val="20"/>
              </w:rPr>
            </w:pPr>
            <w:r w:rsidRPr="00AC6D98">
              <w:rPr>
                <w:sz w:val="20"/>
              </w:rPr>
              <w:t>Electronic or other method, as agreed.</w:t>
            </w:r>
          </w:p>
        </w:tc>
      </w:tr>
      <w:tr w:rsidR="00647397" w:rsidRPr="00AC6D98" w14:paraId="32E2963C" w14:textId="77777777">
        <w:trPr>
          <w:cantSplit/>
        </w:trPr>
        <w:tc>
          <w:tcPr>
            <w:tcW w:w="327" w:type="pct"/>
            <w:tcBorders>
              <w:top w:val="nil"/>
              <w:bottom w:val="single" w:sz="4" w:space="0" w:color="auto"/>
            </w:tcBorders>
            <w:tcMar>
              <w:top w:w="85" w:type="dxa"/>
              <w:left w:w="85" w:type="dxa"/>
              <w:bottom w:w="85" w:type="dxa"/>
              <w:right w:w="85" w:type="dxa"/>
            </w:tcMar>
          </w:tcPr>
          <w:p w14:paraId="1CB2A42E"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0C51460A"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24F8B27E"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73E462D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1BB0AE7F" w14:textId="77777777" w:rsidR="00647397" w:rsidRPr="00AC6D98" w:rsidRDefault="00352723">
            <w:pPr>
              <w:rPr>
                <w:sz w:val="20"/>
              </w:rPr>
            </w:pPr>
            <w:r w:rsidRPr="00AC6D98">
              <w:rPr>
                <w:sz w:val="20"/>
              </w:rPr>
              <w:t>Supplier.</w:t>
            </w:r>
            <w:bookmarkStart w:id="1244" w:name="_Ref423436708"/>
            <w:r w:rsidRPr="00AC6D98">
              <w:rPr>
                <w:sz w:val="20"/>
                <w:vertAlign w:val="superscript"/>
              </w:rPr>
              <w:footnoteReference w:id="30"/>
            </w:r>
            <w:bookmarkEnd w:id="1244"/>
          </w:p>
        </w:tc>
        <w:tc>
          <w:tcPr>
            <w:tcW w:w="1117" w:type="pct"/>
            <w:tcBorders>
              <w:top w:val="nil"/>
              <w:bottom w:val="single" w:sz="4" w:space="0" w:color="auto"/>
            </w:tcBorders>
            <w:tcMar>
              <w:top w:w="85" w:type="dxa"/>
              <w:left w:w="85" w:type="dxa"/>
              <w:bottom w:w="85" w:type="dxa"/>
              <w:right w:w="85" w:type="dxa"/>
            </w:tcMar>
          </w:tcPr>
          <w:p w14:paraId="6422F043" w14:textId="77777777" w:rsidR="00647397" w:rsidRPr="00AC6D98" w:rsidRDefault="00352723">
            <w:pPr>
              <w:spacing w:after="120"/>
              <w:rPr>
                <w:sz w:val="20"/>
              </w:rPr>
            </w:pPr>
            <w:r w:rsidRPr="00AC6D98">
              <w:rPr>
                <w:sz w:val="20"/>
              </w:rPr>
              <w:t>D0036  Validated Half Hourly Advances for Inclusion in Aggregated Supplier Matrix.</w:t>
            </w:r>
          </w:p>
          <w:p w14:paraId="2B682809" w14:textId="77777777" w:rsidR="00647397" w:rsidRPr="00AC6D98" w:rsidRDefault="00352723">
            <w:pPr>
              <w:spacing w:after="120"/>
              <w:rPr>
                <w:sz w:val="20"/>
              </w:rPr>
            </w:pPr>
            <w:r w:rsidRPr="00AC6D98">
              <w:rPr>
                <w:sz w:val="20"/>
              </w:rPr>
              <w:t>AND/OR</w:t>
            </w:r>
          </w:p>
          <w:p w14:paraId="55D4B81C" w14:textId="77777777"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14:paraId="5CA7F804" w14:textId="77777777" w:rsidR="00647397" w:rsidRPr="00AC6D98" w:rsidRDefault="00352723">
            <w:pPr>
              <w:rPr>
                <w:sz w:val="20"/>
              </w:rPr>
            </w:pPr>
            <w:r w:rsidRPr="00AC6D98">
              <w:rPr>
                <w:sz w:val="20"/>
              </w:rPr>
              <w:t>Electronic or other method, as agreed.</w:t>
            </w:r>
          </w:p>
        </w:tc>
      </w:tr>
      <w:tr w:rsidR="00647397" w:rsidRPr="00AC6D98" w14:paraId="24447DB5" w14:textId="77777777">
        <w:trPr>
          <w:cantSplit/>
        </w:trPr>
        <w:tc>
          <w:tcPr>
            <w:tcW w:w="327" w:type="pct"/>
            <w:tcBorders>
              <w:top w:val="single" w:sz="4" w:space="0" w:color="auto"/>
            </w:tcBorders>
            <w:tcMar>
              <w:top w:w="85" w:type="dxa"/>
              <w:left w:w="85" w:type="dxa"/>
              <w:bottom w:w="85" w:type="dxa"/>
              <w:right w:w="85" w:type="dxa"/>
            </w:tcMar>
          </w:tcPr>
          <w:p w14:paraId="39AA3B09"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52A7ADCC"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5C349AC"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EE07CE"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59AE25C7"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08EC2920"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66F25E54" w14:textId="77777777"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14:paraId="7B19B512" w14:textId="77777777" w:rsidR="00647397" w:rsidRPr="00AC6D98" w:rsidRDefault="00352723">
            <w:pPr>
              <w:rPr>
                <w:sz w:val="20"/>
              </w:rPr>
            </w:pPr>
            <w:r w:rsidRPr="00AC6D98">
              <w:rPr>
                <w:sz w:val="20"/>
              </w:rPr>
              <w:t>Electronic or other method, as agreed.</w:t>
            </w:r>
          </w:p>
        </w:tc>
      </w:tr>
      <w:tr w:rsidR="00647397" w:rsidRPr="00AC6D98" w14:paraId="28AFF27A" w14:textId="77777777">
        <w:trPr>
          <w:cantSplit/>
        </w:trPr>
        <w:tc>
          <w:tcPr>
            <w:tcW w:w="327" w:type="pct"/>
            <w:tcMar>
              <w:top w:w="85" w:type="dxa"/>
              <w:left w:w="85" w:type="dxa"/>
              <w:bottom w:w="85" w:type="dxa"/>
              <w:right w:w="85" w:type="dxa"/>
            </w:tcMar>
          </w:tcPr>
          <w:p w14:paraId="7297607E" w14:textId="77777777" w:rsidR="00647397" w:rsidRPr="00AC6D98" w:rsidRDefault="00647397">
            <w:pPr>
              <w:rPr>
                <w:sz w:val="20"/>
              </w:rPr>
            </w:pPr>
          </w:p>
        </w:tc>
        <w:tc>
          <w:tcPr>
            <w:tcW w:w="715" w:type="pct"/>
            <w:tcMar>
              <w:top w:w="85" w:type="dxa"/>
              <w:left w:w="85" w:type="dxa"/>
              <w:bottom w:w="85" w:type="dxa"/>
              <w:right w:w="85" w:type="dxa"/>
            </w:tcMar>
          </w:tcPr>
          <w:p w14:paraId="345DB683" w14:textId="77777777" w:rsidR="00647397" w:rsidRPr="00AC6D98" w:rsidRDefault="00647397">
            <w:pPr>
              <w:rPr>
                <w:sz w:val="20"/>
              </w:rPr>
            </w:pPr>
          </w:p>
        </w:tc>
        <w:tc>
          <w:tcPr>
            <w:tcW w:w="1313" w:type="pct"/>
            <w:tcMar>
              <w:top w:w="85" w:type="dxa"/>
              <w:left w:w="85" w:type="dxa"/>
              <w:bottom w:w="85" w:type="dxa"/>
              <w:right w:w="85" w:type="dxa"/>
            </w:tcMar>
          </w:tcPr>
          <w:p w14:paraId="0A2F996F"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5F1DE2A2"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88C3A3E" w14:textId="77777777"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ins w:id="1245" w:author="RCC" w:date="2020-10-29T09:50:00Z">
              <w:r w:rsidR="006F69C1" w:rsidRPr="006F69C1">
                <w:rPr>
                  <w:rStyle w:val="FootnoteReference"/>
                  <w:rPrChange w:id="1246" w:author="RCC" w:date="2020-10-29T09:50:00Z">
                    <w:rPr>
                      <w:sz w:val="20"/>
                    </w:rPr>
                  </w:rPrChange>
                </w:rPr>
                <w:t>29</w:t>
              </w:r>
            </w:ins>
            <w:del w:id="1247" w:author="RCC" w:date="2020-10-29T09:50:00Z">
              <w:r w:rsidR="00AC458C" w:rsidRPr="00AC458C" w:rsidDel="006F69C1">
                <w:rPr>
                  <w:rStyle w:val="FootnoteReference"/>
                </w:rPr>
                <w:delText>29</w:delText>
              </w:r>
            </w:del>
            <w:r w:rsidRPr="00AC6D98">
              <w:rPr>
                <w:sz w:val="20"/>
              </w:rPr>
              <w:fldChar w:fldCharType="end"/>
            </w:r>
          </w:p>
        </w:tc>
        <w:tc>
          <w:tcPr>
            <w:tcW w:w="1117" w:type="pct"/>
            <w:tcMar>
              <w:top w:w="85" w:type="dxa"/>
              <w:left w:w="85" w:type="dxa"/>
              <w:bottom w:w="85" w:type="dxa"/>
              <w:right w:w="85" w:type="dxa"/>
            </w:tcMar>
          </w:tcPr>
          <w:p w14:paraId="56A32AB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4CABD381"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76DDC7D6" w14:textId="77777777" w:rsidR="00647397" w:rsidRPr="00AC6D98" w:rsidRDefault="00352723">
            <w:pPr>
              <w:spacing w:after="120"/>
              <w:rPr>
                <w:sz w:val="20"/>
              </w:rPr>
            </w:pPr>
            <w:r w:rsidRPr="00AC6D98">
              <w:rPr>
                <w:sz w:val="20"/>
              </w:rPr>
              <w:t>AND/OR</w:t>
            </w:r>
          </w:p>
          <w:p w14:paraId="354863FD" w14:textId="77777777"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14:paraId="3530B581" w14:textId="77777777" w:rsidR="00647397" w:rsidRPr="00AC6D98" w:rsidRDefault="00352723">
            <w:pPr>
              <w:rPr>
                <w:sz w:val="20"/>
              </w:rPr>
            </w:pPr>
            <w:r w:rsidRPr="00AC6D98">
              <w:rPr>
                <w:sz w:val="20"/>
              </w:rPr>
              <w:t>Electronic or other method, as agreed.</w:t>
            </w:r>
          </w:p>
        </w:tc>
      </w:tr>
    </w:tbl>
    <w:p w14:paraId="00F5F948" w14:textId="77777777" w:rsidR="00647397" w:rsidRPr="00AC6D98" w:rsidRDefault="00647397">
      <w:pPr>
        <w:spacing w:after="240"/>
      </w:pPr>
    </w:p>
    <w:p w14:paraId="7768F327" w14:textId="77777777" w:rsidR="00647397" w:rsidRPr="00AC6D98" w:rsidRDefault="00647397">
      <w:pPr>
        <w:pStyle w:val="Heading3"/>
        <w:numPr>
          <w:ilvl w:val="0"/>
          <w:numId w:val="0"/>
        </w:numPr>
        <w:spacing w:before="0" w:after="240"/>
        <w:jc w:val="both"/>
        <w:rPr>
          <w:b w:val="0"/>
        </w:rPr>
      </w:pPr>
    </w:p>
    <w:p w14:paraId="1045219F" w14:textId="77777777" w:rsidR="00647397" w:rsidRPr="00AC6D98" w:rsidRDefault="00647397">
      <w:pPr>
        <w:spacing w:after="240"/>
      </w:pPr>
    </w:p>
    <w:p w14:paraId="472798EB" w14:textId="77777777" w:rsidR="00647397" w:rsidRPr="00AC6D98" w:rsidRDefault="00352723">
      <w:pPr>
        <w:pageBreakBefore/>
        <w:spacing w:after="240"/>
        <w:ind w:left="851" w:hanging="851"/>
        <w:outlineLvl w:val="2"/>
        <w:rPr>
          <w:b/>
        </w:rPr>
      </w:pPr>
      <w:bookmarkStart w:id="1248" w:name="_Toc401568962"/>
      <w:bookmarkStart w:id="1249" w:name="_Toc403633141"/>
      <w:bookmarkStart w:id="1250" w:name="_Toc423502038"/>
      <w:bookmarkStart w:id="1251" w:name="_Toc424196325"/>
      <w:bookmarkStart w:id="1252" w:name="_Toc4060534"/>
      <w:bookmarkStart w:id="1253" w:name="_Toc54857507"/>
      <w:r w:rsidRPr="00AC6D98">
        <w:rPr>
          <w:b/>
        </w:rPr>
        <w:lastRenderedPageBreak/>
        <w:t>3.4.2</w:t>
      </w:r>
      <w:r w:rsidRPr="00AC6D98">
        <w:rPr>
          <w:b/>
        </w:rPr>
        <w:tab/>
        <w:t>HHDC investigates inconsistencies.</w:t>
      </w:r>
      <w:bookmarkEnd w:id="1240"/>
      <w:bookmarkEnd w:id="1248"/>
      <w:bookmarkEnd w:id="1249"/>
      <w:bookmarkEnd w:id="1250"/>
      <w:bookmarkEnd w:id="1251"/>
      <w:bookmarkEnd w:id="1252"/>
      <w:bookmarkEnd w:id="1253"/>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14:paraId="6446236C"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5224623"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EE99398"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01CFF0C2"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21540158"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2EC44FA9"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3C30C3D6"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5D5C07C" w14:textId="77777777" w:rsidR="00647397" w:rsidRPr="00AC6D98" w:rsidRDefault="00352723">
            <w:pPr>
              <w:rPr>
                <w:b/>
                <w:sz w:val="20"/>
              </w:rPr>
            </w:pPr>
            <w:r w:rsidRPr="00AC6D98">
              <w:rPr>
                <w:b/>
                <w:sz w:val="20"/>
              </w:rPr>
              <w:t>METHOD</w:t>
            </w:r>
          </w:p>
        </w:tc>
      </w:tr>
      <w:tr w:rsidR="00647397" w:rsidRPr="00AC6D98" w14:paraId="76C1D243"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71C9BFEC"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3D4AAD5"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A8F02"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A3D339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8F0149E"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D53F48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88DBA" w14:textId="77777777" w:rsidR="00647397" w:rsidRPr="00AC6D98" w:rsidRDefault="00352723">
            <w:pPr>
              <w:rPr>
                <w:sz w:val="20"/>
              </w:rPr>
            </w:pPr>
            <w:r w:rsidRPr="00AC6D98">
              <w:rPr>
                <w:sz w:val="20"/>
              </w:rPr>
              <w:t>Electronic or other method, as agreed.</w:t>
            </w:r>
          </w:p>
        </w:tc>
      </w:tr>
      <w:tr w:rsidR="00647397" w:rsidRPr="00AC6D98" w14:paraId="20BD0EFF"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4AC4F4D"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16AF34B"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F047889" w14:textId="77777777" w:rsidR="00647397" w:rsidRPr="00AC6D98" w:rsidRDefault="00352723">
            <w:pPr>
              <w:spacing w:after="120"/>
              <w:rPr>
                <w:sz w:val="20"/>
              </w:rPr>
            </w:pPr>
            <w:r w:rsidRPr="00AC6D98">
              <w:rPr>
                <w:sz w:val="20"/>
              </w:rPr>
              <w:t>Send notification of inconsistencies and request investigation.</w:t>
            </w:r>
          </w:p>
          <w:p w14:paraId="4990F603"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593AAD8D"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3B20D99B"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7648F1E9"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67757958" w14:textId="77777777" w:rsidR="00647397" w:rsidRPr="00AC6D98" w:rsidRDefault="00352723">
            <w:pPr>
              <w:rPr>
                <w:sz w:val="20"/>
              </w:rPr>
            </w:pPr>
            <w:r w:rsidRPr="00AC6D98">
              <w:rPr>
                <w:sz w:val="20"/>
              </w:rPr>
              <w:t>Electronic or other method, as agreed.</w:t>
            </w:r>
          </w:p>
        </w:tc>
      </w:tr>
      <w:tr w:rsidR="00647397" w:rsidRPr="00AC6D98" w14:paraId="313E90F1"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0FF500F1"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4531C8C9"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21F09971"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263B5666"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4D6E526F"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1C5D3BD3"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3FCCDCC7" w14:textId="77777777" w:rsidR="00647397" w:rsidRPr="00AC6D98" w:rsidRDefault="00352723">
            <w:pPr>
              <w:rPr>
                <w:sz w:val="20"/>
              </w:rPr>
            </w:pPr>
            <w:r w:rsidRPr="00AC6D98">
              <w:rPr>
                <w:sz w:val="20"/>
              </w:rPr>
              <w:t>Electronic or other method, as agreed.</w:t>
            </w:r>
          </w:p>
        </w:tc>
      </w:tr>
      <w:tr w:rsidR="00647397" w:rsidRPr="00AC6D98" w14:paraId="310CE49A"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484B2E70"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7416412"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2A8B0CC" w14:textId="77777777" w:rsidR="00647397" w:rsidRPr="00AC6D98" w:rsidRDefault="00352723">
            <w:pPr>
              <w:spacing w:after="120"/>
              <w:rPr>
                <w:sz w:val="20"/>
              </w:rPr>
            </w:pPr>
            <w:r w:rsidRPr="00AC6D98">
              <w:rPr>
                <w:sz w:val="20"/>
              </w:rPr>
              <w:t>Investigate inconsistencies.</w:t>
            </w:r>
          </w:p>
          <w:p w14:paraId="4C936D08" w14:textId="77777777" w:rsidR="00647397" w:rsidRPr="00AC6D98" w:rsidRDefault="00352723">
            <w:pPr>
              <w:spacing w:after="120"/>
              <w:rPr>
                <w:sz w:val="20"/>
              </w:rPr>
            </w:pPr>
            <w:r w:rsidRPr="00AC6D98">
              <w:rPr>
                <w:sz w:val="20"/>
              </w:rPr>
              <w:t>Take corrective action if possible.</w:t>
            </w:r>
          </w:p>
          <w:p w14:paraId="4ECAAD8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070549C"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006AB779"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190D456C"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2D2CF702" w14:textId="77777777" w:rsidR="00647397" w:rsidRPr="00AC6D98" w:rsidRDefault="00352723">
            <w:pPr>
              <w:rPr>
                <w:sz w:val="20"/>
              </w:rPr>
            </w:pPr>
            <w:r w:rsidRPr="00AC6D98">
              <w:rPr>
                <w:sz w:val="20"/>
              </w:rPr>
              <w:t>Internal Process.</w:t>
            </w:r>
          </w:p>
        </w:tc>
      </w:tr>
      <w:tr w:rsidR="00647397" w:rsidRPr="00AC6D98" w14:paraId="402DB47F"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6AAB41C"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6DCC754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7BC9B9B"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79AA6FBB"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8D64C1"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5EF17E"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7E633D25" w14:textId="77777777" w:rsidR="00647397" w:rsidRPr="00AC6D98" w:rsidRDefault="00647397">
            <w:pPr>
              <w:rPr>
                <w:sz w:val="20"/>
              </w:rPr>
            </w:pPr>
          </w:p>
        </w:tc>
      </w:tr>
      <w:tr w:rsidR="00647397" w:rsidRPr="00AC6D98" w14:paraId="3DE7798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4722FF3"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1BA63F84"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53DF744F"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3E7DCDDF"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7B4FAF50"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B057EF5"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5CE4503F" w14:textId="77777777" w:rsidR="00647397" w:rsidRPr="00AC6D98" w:rsidRDefault="00352723">
            <w:pPr>
              <w:rPr>
                <w:sz w:val="20"/>
              </w:rPr>
            </w:pPr>
            <w:r w:rsidRPr="00AC6D98">
              <w:rPr>
                <w:sz w:val="20"/>
              </w:rPr>
              <w:t>Electronic or other method, as agreed.</w:t>
            </w:r>
          </w:p>
        </w:tc>
      </w:tr>
      <w:tr w:rsidR="00647397" w:rsidRPr="00AC6D98" w14:paraId="1F8BB465"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742DCE16"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1C481BFA"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5661493"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082FFB36"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33C4F5C0"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61483E5" w14:textId="77777777" w:rsidR="00647397" w:rsidRPr="00AC6D98" w:rsidRDefault="00352723">
            <w:pPr>
              <w:spacing w:after="120"/>
              <w:rPr>
                <w:sz w:val="20"/>
              </w:rPr>
            </w:pPr>
            <w:r w:rsidRPr="00AC6D98">
              <w:rPr>
                <w:sz w:val="20"/>
              </w:rPr>
              <w:t>As appropriate:</w:t>
            </w:r>
          </w:p>
          <w:p w14:paraId="7C14A40E" w14:textId="77777777" w:rsidR="00647397" w:rsidRPr="00AC6D98" w:rsidRDefault="00352723">
            <w:pPr>
              <w:spacing w:after="120"/>
              <w:rPr>
                <w:sz w:val="20"/>
              </w:rPr>
            </w:pPr>
            <w:r w:rsidRPr="00AC6D98">
              <w:rPr>
                <w:sz w:val="20"/>
              </w:rPr>
              <w:t>D0002 Fault Resolution Report or Request for Decision on Further Action.</w:t>
            </w:r>
          </w:p>
          <w:p w14:paraId="3EE6B24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353590A" w14:textId="77777777" w:rsidR="00647397" w:rsidRPr="00AC6D98" w:rsidRDefault="00352723">
            <w:pPr>
              <w:rPr>
                <w:sz w:val="20"/>
              </w:rPr>
            </w:pPr>
            <w:r w:rsidRPr="00AC6D98">
              <w:rPr>
                <w:sz w:val="20"/>
              </w:rPr>
              <w:t>Electronic or other method, as agreed.</w:t>
            </w:r>
          </w:p>
        </w:tc>
      </w:tr>
      <w:tr w:rsidR="00647397" w:rsidRPr="00AC6D98" w14:paraId="73D5808C"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4D943F69"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4B518C3D"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27DEBFC"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03D2E4A3"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4C99FCA2"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4A7DAE44"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52933142" w14:textId="77777777" w:rsidR="00647397" w:rsidRPr="00AC6D98" w:rsidRDefault="00352723">
            <w:pPr>
              <w:rPr>
                <w:sz w:val="20"/>
              </w:rPr>
            </w:pPr>
            <w:r w:rsidRPr="00AC6D98">
              <w:rPr>
                <w:sz w:val="20"/>
              </w:rPr>
              <w:t>Internal Process.</w:t>
            </w:r>
          </w:p>
        </w:tc>
      </w:tr>
      <w:tr w:rsidR="00647397" w:rsidRPr="00AC6D98" w14:paraId="3EF97485"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60B17750"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133B2D07"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603B2DC6"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5957E2AA"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1B9F7684"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4F9268DD" w14:textId="77777777" w:rsidR="00647397" w:rsidRPr="00AC6D98" w:rsidRDefault="00352723">
            <w:pPr>
              <w:spacing w:after="120"/>
              <w:rPr>
                <w:sz w:val="20"/>
              </w:rPr>
            </w:pPr>
            <w:r w:rsidRPr="00AC6D98">
              <w:rPr>
                <w:sz w:val="20"/>
              </w:rPr>
              <w:t>D0022  Estimated Half Hourly Data Report.</w:t>
            </w:r>
          </w:p>
          <w:p w14:paraId="3ECDC7FE" w14:textId="77777777" w:rsidR="00647397" w:rsidRPr="00AC6D98" w:rsidRDefault="00352723">
            <w:pPr>
              <w:rPr>
                <w:sz w:val="20"/>
              </w:rPr>
            </w:pPr>
            <w:r w:rsidRPr="00AC6D98">
              <w:rPr>
                <w:sz w:val="20"/>
              </w:rPr>
              <w:t>D0275 Validated Half Hourly Advances.</w:t>
            </w:r>
            <w:bookmarkStart w:id="1254" w:name="_Ref420395140"/>
            <w:r w:rsidRPr="00AC6D98">
              <w:rPr>
                <w:rStyle w:val="FootnoteReference"/>
                <w:sz w:val="20"/>
              </w:rPr>
              <w:footnoteReference w:id="34"/>
            </w:r>
            <w:bookmarkEnd w:id="1254"/>
          </w:p>
        </w:tc>
        <w:tc>
          <w:tcPr>
            <w:tcW w:w="604" w:type="pct"/>
            <w:tcBorders>
              <w:top w:val="single" w:sz="4" w:space="0" w:color="auto"/>
              <w:bottom w:val="nil"/>
              <w:right w:val="single" w:sz="4" w:space="0" w:color="auto"/>
            </w:tcBorders>
            <w:tcMar>
              <w:top w:w="85" w:type="dxa"/>
              <w:left w:w="85" w:type="dxa"/>
              <w:bottom w:w="85" w:type="dxa"/>
              <w:right w:w="85" w:type="dxa"/>
            </w:tcMar>
          </w:tcPr>
          <w:p w14:paraId="777E2FB7" w14:textId="77777777" w:rsidR="00647397" w:rsidRPr="00AC6D98" w:rsidRDefault="00352723">
            <w:pPr>
              <w:rPr>
                <w:sz w:val="20"/>
              </w:rPr>
            </w:pPr>
            <w:r w:rsidRPr="00AC6D98">
              <w:rPr>
                <w:sz w:val="20"/>
              </w:rPr>
              <w:t>Electronic or other method, as agreed.</w:t>
            </w:r>
          </w:p>
        </w:tc>
      </w:tr>
      <w:tr w:rsidR="00647397" w:rsidRPr="00AC6D98" w14:paraId="00DD5953"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F7E1AB"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991E4E"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2C9797"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C052FF"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3CE3FF"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035B92" w14:textId="777777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AC6D98">
              <w:rPr>
                <w:sz w:val="20"/>
              </w:rPr>
              <w:fldChar w:fldCharType="begin"/>
            </w:r>
            <w:r w:rsidR="00352723" w:rsidRPr="00AC6D98">
              <w:rPr>
                <w:sz w:val="20"/>
              </w:rPr>
              <w:instrText xml:space="preserve"> NOTEREF _Ref420395140 \f \h  \* MERGEFORMAT </w:instrText>
            </w:r>
            <w:r w:rsidR="00352723" w:rsidRPr="00AC6D98">
              <w:rPr>
                <w:sz w:val="20"/>
              </w:rPr>
            </w:r>
            <w:r w:rsidR="00352723" w:rsidRPr="00AC6D98">
              <w:rPr>
                <w:sz w:val="20"/>
              </w:rPr>
              <w:fldChar w:fldCharType="separate"/>
            </w:r>
            <w:ins w:id="1255" w:author="RCC" w:date="2020-10-29T09:50:00Z">
              <w:r w:rsidR="006F69C1" w:rsidRPr="006F69C1">
                <w:rPr>
                  <w:rStyle w:val="FootnoteReference"/>
                  <w:rPrChange w:id="1256" w:author="RCC" w:date="2020-10-29T09:50:00Z">
                    <w:rPr>
                      <w:sz w:val="20"/>
                    </w:rPr>
                  </w:rPrChange>
                </w:rPr>
                <w:t>33</w:t>
              </w:r>
            </w:ins>
            <w:del w:id="1257" w:author="RCC" w:date="2020-10-29T09:50:00Z">
              <w:r w:rsidR="00AC458C" w:rsidRPr="00AC458C" w:rsidDel="006F69C1">
                <w:rPr>
                  <w:rStyle w:val="FootnoteReference"/>
                </w:rPr>
                <w:delText>33</w:delText>
              </w:r>
            </w:del>
            <w:r w:rsidR="00352723" w:rsidRPr="00AC6D98">
              <w:rPr>
                <w:sz w:val="20"/>
              </w:rPr>
              <w:fldChar w:fldCharType="end"/>
            </w:r>
          </w:p>
          <w:p w14:paraId="1BDCB0C8" w14:textId="77777777" w:rsidR="00647397" w:rsidRPr="00AC6D98" w:rsidRDefault="00352723">
            <w:pPr>
              <w:spacing w:after="120"/>
              <w:rPr>
                <w:sz w:val="20"/>
              </w:rPr>
            </w:pPr>
            <w:r w:rsidRPr="00AC6D98">
              <w:rPr>
                <w:sz w:val="20"/>
              </w:rPr>
              <w:t>Or</w:t>
            </w:r>
          </w:p>
          <w:p w14:paraId="7C7699BB"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CF4A7FC" w14:textId="77777777" w:rsidR="00647397" w:rsidRPr="00AC6D98" w:rsidRDefault="00647397">
            <w:pPr>
              <w:rPr>
                <w:sz w:val="20"/>
              </w:rPr>
            </w:pPr>
          </w:p>
        </w:tc>
      </w:tr>
      <w:tr w:rsidR="00647397" w:rsidRPr="00AC6D98" w14:paraId="67E45A9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46B8727C"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2D0CD4C4"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604B40B6"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41FE7A55"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AA7DE27"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75025EBF"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76F9CAC2" w14:textId="77777777" w:rsidR="00647397" w:rsidRPr="00AC6D98" w:rsidRDefault="00352723">
            <w:pPr>
              <w:rPr>
                <w:sz w:val="20"/>
              </w:rPr>
            </w:pPr>
            <w:r w:rsidRPr="00AC6D98">
              <w:rPr>
                <w:sz w:val="20"/>
              </w:rPr>
              <w:t>Electronic or other method, as agreed.</w:t>
            </w:r>
          </w:p>
        </w:tc>
      </w:tr>
    </w:tbl>
    <w:p w14:paraId="3E74B5F7" w14:textId="77777777" w:rsidR="00647397" w:rsidRPr="00AC6D98" w:rsidRDefault="00647397"/>
    <w:p w14:paraId="1E758D6A" w14:textId="77777777" w:rsidR="00647397" w:rsidRPr="00AC6D98" w:rsidRDefault="003A63B7">
      <w:pPr>
        <w:pageBreakBefore/>
        <w:spacing w:after="240"/>
        <w:ind w:left="851" w:hanging="851"/>
        <w:outlineLvl w:val="2"/>
        <w:rPr>
          <w:b/>
        </w:rPr>
      </w:pPr>
      <w:bookmarkStart w:id="1258" w:name="_Toc401568963"/>
      <w:bookmarkStart w:id="1259" w:name="_Toc403633142"/>
      <w:bookmarkStart w:id="1260" w:name="_Toc423502039"/>
      <w:bookmarkStart w:id="1261" w:name="_Toc424196326"/>
      <w:bookmarkStart w:id="1262" w:name="_Toc4060535"/>
      <w:bookmarkStart w:id="1263" w:name="_Toc54857508"/>
      <w:ins w:id="1264" w:author="Christopher Day" w:date="2021-04-13T12:11:00Z">
        <w:r>
          <w:rPr>
            <w:b/>
          </w:rPr>
          <w:lastRenderedPageBreak/>
          <w:t>[MEM]</w:t>
        </w:r>
      </w:ins>
      <w:r w:rsidR="00352723" w:rsidRPr="00AC6D98">
        <w:rPr>
          <w:b/>
        </w:rPr>
        <w:t>3.4.3</w:t>
      </w:r>
      <w:r w:rsidR="00352723" w:rsidRPr="00AC6D98">
        <w:rPr>
          <w:b/>
        </w:rPr>
        <w:tab/>
        <w:t>HH Metering System investigation process</w:t>
      </w:r>
      <w:bookmarkEnd w:id="1258"/>
      <w:bookmarkEnd w:id="1259"/>
      <w:bookmarkEnd w:id="1260"/>
      <w:bookmarkEnd w:id="1261"/>
      <w:bookmarkEnd w:id="1262"/>
      <w:bookmarkEnd w:id="1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533"/>
        <w:gridCol w:w="3417"/>
        <w:gridCol w:w="1431"/>
        <w:gridCol w:w="1431"/>
        <w:gridCol w:w="2700"/>
        <w:gridCol w:w="1686"/>
      </w:tblGrid>
      <w:tr w:rsidR="00647397" w:rsidRPr="00AC6D98" w14:paraId="57771E8A" w14:textId="77777777" w:rsidTr="00576A7F">
        <w:trPr>
          <w:cantSplit/>
          <w:tblHeader/>
        </w:trPr>
        <w:tc>
          <w:tcPr>
            <w:tcW w:w="342" w:type="pct"/>
            <w:tcMar>
              <w:top w:w="85" w:type="dxa"/>
              <w:left w:w="85" w:type="dxa"/>
              <w:bottom w:w="85" w:type="dxa"/>
              <w:right w:w="85" w:type="dxa"/>
            </w:tcMar>
          </w:tcPr>
          <w:p w14:paraId="1EBED65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1A311E8C"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696DA604"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2E86DA65"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0675209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56704122"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2B7F8DFE" w14:textId="77777777" w:rsidR="00647397" w:rsidRPr="00AC6D98" w:rsidRDefault="00352723">
            <w:pPr>
              <w:rPr>
                <w:b/>
                <w:sz w:val="20"/>
              </w:rPr>
            </w:pPr>
            <w:r w:rsidRPr="00AC6D98">
              <w:rPr>
                <w:b/>
                <w:sz w:val="20"/>
              </w:rPr>
              <w:t>METHOD</w:t>
            </w:r>
          </w:p>
        </w:tc>
      </w:tr>
      <w:tr w:rsidR="00647397" w:rsidRPr="00AC6D98" w14:paraId="2A293BBE" w14:textId="77777777" w:rsidTr="00576A7F">
        <w:trPr>
          <w:cantSplit/>
        </w:trPr>
        <w:tc>
          <w:tcPr>
            <w:tcW w:w="342" w:type="pct"/>
            <w:tcMar>
              <w:top w:w="85" w:type="dxa"/>
              <w:left w:w="85" w:type="dxa"/>
              <w:bottom w:w="85" w:type="dxa"/>
              <w:right w:w="85" w:type="dxa"/>
            </w:tcMar>
          </w:tcPr>
          <w:p w14:paraId="0FDB8919"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74274C4F"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22A776CD"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0D8552F1"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ECBB16E" w14:textId="77777777" w:rsidR="00647397" w:rsidRPr="00AC6D98" w:rsidRDefault="003A63B7">
            <w:pPr>
              <w:rPr>
                <w:sz w:val="20"/>
              </w:rPr>
            </w:pPr>
            <w:ins w:id="1265" w:author="Christopher Day" w:date="2021-04-13T12:11:00Z">
              <w:r>
                <w:rPr>
                  <w:sz w:val="20"/>
                </w:rPr>
                <w:t xml:space="preserve">SVA </w:t>
              </w:r>
            </w:ins>
            <w:r w:rsidR="00352723" w:rsidRPr="00AC6D98">
              <w:rPr>
                <w:sz w:val="20"/>
              </w:rPr>
              <w:t>MOA.</w:t>
            </w:r>
          </w:p>
        </w:tc>
        <w:tc>
          <w:tcPr>
            <w:tcW w:w="953" w:type="pct"/>
            <w:tcMar>
              <w:top w:w="85" w:type="dxa"/>
              <w:left w:w="85" w:type="dxa"/>
              <w:bottom w:w="85" w:type="dxa"/>
              <w:right w:w="85" w:type="dxa"/>
            </w:tcMar>
          </w:tcPr>
          <w:p w14:paraId="7762A68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E9C1DAE"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662B675D" w14:textId="77777777" w:rsidR="00647397" w:rsidRPr="00AC6D98" w:rsidRDefault="00352723">
            <w:pPr>
              <w:rPr>
                <w:sz w:val="20"/>
              </w:rPr>
            </w:pPr>
            <w:r w:rsidRPr="00AC6D98">
              <w:rPr>
                <w:sz w:val="20"/>
              </w:rPr>
              <w:t>Electronic or other method, as agreed.</w:t>
            </w:r>
          </w:p>
        </w:tc>
      </w:tr>
      <w:tr w:rsidR="00647397" w:rsidRPr="00AC6D98" w14:paraId="61570E02" w14:textId="77777777" w:rsidTr="00576A7F">
        <w:trPr>
          <w:cantSplit/>
        </w:trPr>
        <w:tc>
          <w:tcPr>
            <w:tcW w:w="342" w:type="pct"/>
            <w:tcMar>
              <w:top w:w="85" w:type="dxa"/>
              <w:left w:w="85" w:type="dxa"/>
              <w:bottom w:w="85" w:type="dxa"/>
              <w:right w:w="85" w:type="dxa"/>
            </w:tcMar>
          </w:tcPr>
          <w:p w14:paraId="0AE5C384"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2B8A4A1D"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4A05FC"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79D49160" w14:textId="77777777" w:rsidR="00647397" w:rsidRPr="00AC6D98" w:rsidRDefault="003A63B7">
            <w:pPr>
              <w:rPr>
                <w:sz w:val="20"/>
              </w:rPr>
            </w:pPr>
            <w:ins w:id="1266" w:author="Christopher Day" w:date="2021-04-13T12:11: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6ADA0164" w14:textId="77777777" w:rsidR="00647397" w:rsidRPr="00AC6D98" w:rsidRDefault="00647397">
            <w:pPr>
              <w:rPr>
                <w:sz w:val="20"/>
              </w:rPr>
            </w:pPr>
          </w:p>
        </w:tc>
        <w:tc>
          <w:tcPr>
            <w:tcW w:w="953" w:type="pct"/>
            <w:tcMar>
              <w:top w:w="85" w:type="dxa"/>
              <w:left w:w="85" w:type="dxa"/>
              <w:bottom w:w="85" w:type="dxa"/>
              <w:right w:w="85" w:type="dxa"/>
            </w:tcMar>
          </w:tcPr>
          <w:p w14:paraId="48743A5C" w14:textId="77777777" w:rsidR="00647397" w:rsidRPr="00AC6D98" w:rsidRDefault="00647397">
            <w:pPr>
              <w:rPr>
                <w:sz w:val="20"/>
              </w:rPr>
            </w:pPr>
          </w:p>
        </w:tc>
        <w:tc>
          <w:tcPr>
            <w:tcW w:w="595" w:type="pct"/>
            <w:tcMar>
              <w:top w:w="85" w:type="dxa"/>
              <w:left w:w="85" w:type="dxa"/>
              <w:bottom w:w="85" w:type="dxa"/>
              <w:right w:w="85" w:type="dxa"/>
            </w:tcMar>
          </w:tcPr>
          <w:p w14:paraId="2DEFBDF4" w14:textId="77777777" w:rsidR="00647397" w:rsidRPr="00AC6D98" w:rsidRDefault="00647397">
            <w:pPr>
              <w:rPr>
                <w:sz w:val="20"/>
              </w:rPr>
            </w:pPr>
          </w:p>
        </w:tc>
      </w:tr>
      <w:tr w:rsidR="008E0BAD" w:rsidRPr="00AC6D98" w14:paraId="44C9AF6E" w14:textId="77777777" w:rsidTr="00576A7F">
        <w:trPr>
          <w:cantSplit/>
        </w:trPr>
        <w:tc>
          <w:tcPr>
            <w:tcW w:w="342" w:type="pct"/>
            <w:vMerge w:val="restart"/>
            <w:tcMar>
              <w:top w:w="85" w:type="dxa"/>
              <w:left w:w="85" w:type="dxa"/>
              <w:bottom w:w="85" w:type="dxa"/>
              <w:right w:w="85" w:type="dxa"/>
            </w:tcMar>
          </w:tcPr>
          <w:p w14:paraId="63C150CB"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0A45756F"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25B6D634" w14:textId="77777777" w:rsidR="008E0BAD" w:rsidRPr="00AC6D98" w:rsidRDefault="008E0BAD" w:rsidP="008E0BAD">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5" w:type="pct"/>
            <w:vMerge w:val="restart"/>
            <w:tcMar>
              <w:top w:w="85" w:type="dxa"/>
              <w:left w:w="85" w:type="dxa"/>
              <w:bottom w:w="85" w:type="dxa"/>
              <w:right w:w="85" w:type="dxa"/>
            </w:tcMar>
          </w:tcPr>
          <w:p w14:paraId="7244492D" w14:textId="77777777" w:rsidR="008E0BAD" w:rsidRPr="00AC6D98" w:rsidRDefault="003A63B7" w:rsidP="008E0BAD">
            <w:pPr>
              <w:rPr>
                <w:sz w:val="20"/>
              </w:rPr>
            </w:pPr>
            <w:ins w:id="1267" w:author="Christopher Day" w:date="2021-04-13T12:11:00Z">
              <w:r>
                <w:rPr>
                  <w:sz w:val="20"/>
                </w:rPr>
                <w:t xml:space="preserve">SVA </w:t>
              </w:r>
            </w:ins>
            <w:r w:rsidR="008E0BAD" w:rsidRPr="00AC6D98">
              <w:rPr>
                <w:sz w:val="20"/>
              </w:rPr>
              <w:t>MOA.</w:t>
            </w:r>
          </w:p>
        </w:tc>
        <w:tc>
          <w:tcPr>
            <w:tcW w:w="505" w:type="pct"/>
            <w:vMerge w:val="restart"/>
            <w:tcMar>
              <w:top w:w="85" w:type="dxa"/>
              <w:left w:w="85" w:type="dxa"/>
              <w:bottom w:w="85" w:type="dxa"/>
              <w:right w:w="85" w:type="dxa"/>
            </w:tcMar>
          </w:tcPr>
          <w:p w14:paraId="40B83DB5" w14:textId="77777777" w:rsidR="008E0BAD" w:rsidRPr="00AC6D98" w:rsidRDefault="008E0BAD" w:rsidP="008E0BAD">
            <w:pPr>
              <w:rPr>
                <w:sz w:val="20"/>
              </w:rPr>
            </w:pPr>
            <w:r w:rsidRPr="00AC6D98">
              <w:rPr>
                <w:sz w:val="20"/>
              </w:rPr>
              <w:t>Supplier or HHDC.</w:t>
            </w:r>
            <w:bookmarkStart w:id="1268" w:name="_Ref168913859"/>
            <w:r w:rsidRPr="00AC6D98">
              <w:rPr>
                <w:rStyle w:val="FootnoteReference"/>
                <w:sz w:val="20"/>
              </w:rPr>
              <w:footnoteReference w:id="35"/>
            </w:r>
            <w:bookmarkEnd w:id="1268"/>
          </w:p>
        </w:tc>
        <w:tc>
          <w:tcPr>
            <w:tcW w:w="953" w:type="pct"/>
            <w:tcBorders>
              <w:bottom w:val="single" w:sz="4" w:space="0" w:color="auto"/>
            </w:tcBorders>
            <w:tcMar>
              <w:top w:w="85" w:type="dxa"/>
              <w:left w:w="85" w:type="dxa"/>
              <w:bottom w:w="85" w:type="dxa"/>
              <w:right w:w="85" w:type="dxa"/>
            </w:tcMar>
          </w:tcPr>
          <w:p w14:paraId="7724140E"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3E224BFB" w14:textId="77777777" w:rsidR="008E0BAD" w:rsidRPr="00AC6D98" w:rsidRDefault="008E0BAD" w:rsidP="008E0BAD">
            <w:pPr>
              <w:rPr>
                <w:sz w:val="20"/>
              </w:rPr>
            </w:pPr>
            <w:r w:rsidRPr="00AC6D98">
              <w:rPr>
                <w:sz w:val="20"/>
              </w:rPr>
              <w:t>Electronic or other method, as agreed.</w:t>
            </w:r>
          </w:p>
        </w:tc>
      </w:tr>
      <w:tr w:rsidR="008E0BAD" w:rsidRPr="00AC6D98" w14:paraId="76350A14" w14:textId="77777777" w:rsidTr="00576A7F">
        <w:trPr>
          <w:cantSplit/>
        </w:trPr>
        <w:tc>
          <w:tcPr>
            <w:tcW w:w="342" w:type="pct"/>
            <w:vMerge/>
            <w:tcMar>
              <w:top w:w="85" w:type="dxa"/>
              <w:left w:w="85" w:type="dxa"/>
              <w:bottom w:w="85" w:type="dxa"/>
              <w:right w:w="85" w:type="dxa"/>
            </w:tcMar>
          </w:tcPr>
          <w:p w14:paraId="085BE13C" w14:textId="77777777" w:rsidR="008E0BAD" w:rsidRPr="00AC6D98" w:rsidRDefault="008E0BAD" w:rsidP="008E0BAD">
            <w:pPr>
              <w:rPr>
                <w:sz w:val="20"/>
              </w:rPr>
            </w:pPr>
          </w:p>
        </w:tc>
        <w:tc>
          <w:tcPr>
            <w:tcW w:w="894" w:type="pct"/>
            <w:vMerge/>
            <w:tcMar>
              <w:top w:w="85" w:type="dxa"/>
              <w:left w:w="85" w:type="dxa"/>
              <w:bottom w:w="85" w:type="dxa"/>
              <w:right w:w="85" w:type="dxa"/>
            </w:tcMar>
          </w:tcPr>
          <w:p w14:paraId="47DC7F35" w14:textId="77777777" w:rsidR="008E0BAD" w:rsidRPr="00AC6D98" w:rsidRDefault="008E0BAD" w:rsidP="008E0BAD">
            <w:pPr>
              <w:rPr>
                <w:sz w:val="20"/>
              </w:rPr>
            </w:pPr>
          </w:p>
        </w:tc>
        <w:tc>
          <w:tcPr>
            <w:tcW w:w="1206" w:type="pct"/>
            <w:vMerge/>
            <w:tcMar>
              <w:top w:w="85" w:type="dxa"/>
              <w:left w:w="85" w:type="dxa"/>
              <w:bottom w:w="85" w:type="dxa"/>
              <w:right w:w="85" w:type="dxa"/>
            </w:tcMar>
          </w:tcPr>
          <w:p w14:paraId="7108E7DF"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B44B1F" w14:textId="77777777" w:rsidR="008E0BAD" w:rsidRPr="00AC6D98" w:rsidRDefault="008E0BAD" w:rsidP="008E0BAD">
            <w:pPr>
              <w:rPr>
                <w:sz w:val="20"/>
              </w:rPr>
            </w:pPr>
          </w:p>
        </w:tc>
        <w:tc>
          <w:tcPr>
            <w:tcW w:w="505" w:type="pct"/>
            <w:vMerge/>
            <w:tcMar>
              <w:top w:w="85" w:type="dxa"/>
              <w:left w:w="85" w:type="dxa"/>
              <w:bottom w:w="85" w:type="dxa"/>
              <w:right w:w="85" w:type="dxa"/>
            </w:tcMar>
          </w:tcPr>
          <w:p w14:paraId="08B2E0DF"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5169812F"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578DCE6D" w14:textId="77777777" w:rsidR="008E0BAD" w:rsidRPr="00AC6D98" w:rsidRDefault="008E0BAD" w:rsidP="008E0BAD">
            <w:pPr>
              <w:rPr>
                <w:sz w:val="20"/>
              </w:rPr>
            </w:pPr>
            <w:r w:rsidRPr="00AC6D98">
              <w:rPr>
                <w:sz w:val="20"/>
              </w:rPr>
              <w:t xml:space="preserve">Fax, Email or other method, as agreed. </w:t>
            </w:r>
          </w:p>
        </w:tc>
      </w:tr>
      <w:tr w:rsidR="008E0BAD" w:rsidRPr="00AC6D98" w14:paraId="4EA91232" w14:textId="77777777" w:rsidTr="00576A7F">
        <w:trPr>
          <w:cantSplit/>
        </w:trPr>
        <w:tc>
          <w:tcPr>
            <w:tcW w:w="342" w:type="pct"/>
            <w:tcMar>
              <w:top w:w="85" w:type="dxa"/>
              <w:left w:w="85" w:type="dxa"/>
              <w:bottom w:w="85" w:type="dxa"/>
              <w:right w:w="85" w:type="dxa"/>
            </w:tcMar>
          </w:tcPr>
          <w:p w14:paraId="6BD0A357"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3E172708"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19414370"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77C4D7E1" w14:textId="77777777" w:rsidR="008E0BAD" w:rsidRPr="00AC6D98" w:rsidRDefault="008E0BAD" w:rsidP="008E0BAD">
            <w:pPr>
              <w:rPr>
                <w:sz w:val="20"/>
              </w:rPr>
            </w:pPr>
            <w:r w:rsidRPr="00AC6D98">
              <w:rPr>
                <w:sz w:val="20"/>
              </w:rPr>
              <w:t>Supplier</w:t>
            </w:r>
          </w:p>
          <w:p w14:paraId="559ADBC8"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30EE6A0A" w14:textId="77777777" w:rsidR="008E0BAD" w:rsidRPr="00AC6D98" w:rsidRDefault="003A63B7" w:rsidP="008E0BAD">
            <w:pPr>
              <w:rPr>
                <w:sz w:val="20"/>
              </w:rPr>
            </w:pPr>
            <w:ins w:id="1272" w:author="Christopher Day" w:date="2021-04-13T12:11:00Z">
              <w:r>
                <w:rPr>
                  <w:sz w:val="20"/>
                </w:rPr>
                <w:t xml:space="preserve">SVA </w:t>
              </w:r>
            </w:ins>
            <w:r w:rsidR="008E0BAD" w:rsidRPr="00AC6D98">
              <w:rPr>
                <w:sz w:val="20"/>
              </w:rPr>
              <w:t>MOA.</w:t>
            </w:r>
          </w:p>
        </w:tc>
        <w:tc>
          <w:tcPr>
            <w:tcW w:w="953" w:type="pct"/>
            <w:tcMar>
              <w:top w:w="85" w:type="dxa"/>
              <w:left w:w="85" w:type="dxa"/>
              <w:bottom w:w="85" w:type="dxa"/>
              <w:right w:w="85" w:type="dxa"/>
            </w:tcMar>
          </w:tcPr>
          <w:p w14:paraId="4566C811"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13160421" w14:textId="77777777" w:rsidR="008E0BAD" w:rsidRPr="00AC6D98" w:rsidRDefault="008E0BAD" w:rsidP="008E0BAD">
            <w:pPr>
              <w:rPr>
                <w:sz w:val="20"/>
              </w:rPr>
            </w:pPr>
            <w:r w:rsidRPr="00AC6D98">
              <w:rPr>
                <w:sz w:val="20"/>
              </w:rPr>
              <w:t>Electronic or other method, as agreed.</w:t>
            </w:r>
          </w:p>
        </w:tc>
      </w:tr>
      <w:tr w:rsidR="008E0BAD" w:rsidRPr="00AC6D98" w14:paraId="7F3CA8E4" w14:textId="77777777" w:rsidTr="00576A7F">
        <w:trPr>
          <w:cantSplit/>
        </w:trPr>
        <w:tc>
          <w:tcPr>
            <w:tcW w:w="342" w:type="pct"/>
            <w:tcMar>
              <w:top w:w="85" w:type="dxa"/>
              <w:left w:w="85" w:type="dxa"/>
              <w:bottom w:w="85" w:type="dxa"/>
              <w:right w:w="85" w:type="dxa"/>
            </w:tcMar>
          </w:tcPr>
          <w:p w14:paraId="472BE872"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7A8146E9"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4C8A4F41"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710F5F21" w14:textId="77777777" w:rsidR="008E0BAD" w:rsidRPr="00AC6D98" w:rsidRDefault="003A63B7" w:rsidP="008E0BAD">
            <w:pPr>
              <w:rPr>
                <w:sz w:val="20"/>
              </w:rPr>
            </w:pPr>
            <w:ins w:id="1273" w:author="Christopher Day" w:date="2021-04-13T12:11:00Z">
              <w:r>
                <w:rPr>
                  <w:sz w:val="20"/>
                </w:rPr>
                <w:t xml:space="preserve">SVA </w:t>
              </w:r>
            </w:ins>
            <w:r w:rsidR="008E0BAD" w:rsidRPr="00AC6D98">
              <w:rPr>
                <w:sz w:val="20"/>
              </w:rPr>
              <w:t>MOA.</w:t>
            </w:r>
          </w:p>
        </w:tc>
        <w:tc>
          <w:tcPr>
            <w:tcW w:w="505" w:type="pct"/>
            <w:tcMar>
              <w:top w:w="85" w:type="dxa"/>
              <w:left w:w="85" w:type="dxa"/>
              <w:bottom w:w="85" w:type="dxa"/>
              <w:right w:w="85" w:type="dxa"/>
            </w:tcMar>
          </w:tcPr>
          <w:p w14:paraId="75C1721E" w14:textId="77777777" w:rsidR="008E0BAD" w:rsidRPr="00AC6D98" w:rsidRDefault="008E0BAD" w:rsidP="008E0BAD">
            <w:pPr>
              <w:rPr>
                <w:sz w:val="20"/>
              </w:rPr>
            </w:pPr>
          </w:p>
        </w:tc>
        <w:tc>
          <w:tcPr>
            <w:tcW w:w="953" w:type="pct"/>
            <w:tcMar>
              <w:top w:w="85" w:type="dxa"/>
              <w:left w:w="85" w:type="dxa"/>
              <w:bottom w:w="85" w:type="dxa"/>
              <w:right w:w="85" w:type="dxa"/>
            </w:tcMar>
          </w:tcPr>
          <w:p w14:paraId="1943CFED" w14:textId="77777777" w:rsidR="008E0BAD" w:rsidRPr="00AC6D98" w:rsidRDefault="008E0BAD" w:rsidP="008E0BAD">
            <w:pPr>
              <w:rPr>
                <w:sz w:val="20"/>
              </w:rPr>
            </w:pPr>
          </w:p>
        </w:tc>
        <w:tc>
          <w:tcPr>
            <w:tcW w:w="595" w:type="pct"/>
            <w:tcMar>
              <w:top w:w="85" w:type="dxa"/>
              <w:left w:w="85" w:type="dxa"/>
              <w:bottom w:w="85" w:type="dxa"/>
              <w:right w:w="85" w:type="dxa"/>
            </w:tcMar>
          </w:tcPr>
          <w:p w14:paraId="598C87A5" w14:textId="77777777" w:rsidR="008E0BAD" w:rsidRPr="00AC6D98" w:rsidRDefault="008E0BAD" w:rsidP="008E0BAD">
            <w:pPr>
              <w:rPr>
                <w:sz w:val="20"/>
              </w:rPr>
            </w:pPr>
          </w:p>
        </w:tc>
      </w:tr>
      <w:tr w:rsidR="00F26FF7" w:rsidRPr="00AC6D98" w14:paraId="58BD4F11" w14:textId="77777777" w:rsidTr="00576A7F">
        <w:trPr>
          <w:cantSplit/>
        </w:trPr>
        <w:tc>
          <w:tcPr>
            <w:tcW w:w="342" w:type="pct"/>
            <w:tcMar>
              <w:top w:w="85" w:type="dxa"/>
              <w:left w:w="85" w:type="dxa"/>
              <w:bottom w:w="85" w:type="dxa"/>
              <w:right w:w="85" w:type="dxa"/>
            </w:tcMar>
          </w:tcPr>
          <w:p w14:paraId="55283EDE"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0400B739"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A81C0C1"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4ECC64AF" w14:textId="77777777" w:rsidR="00F26FF7" w:rsidRPr="00AC6D98" w:rsidRDefault="003A63B7" w:rsidP="00F26FF7">
            <w:pPr>
              <w:rPr>
                <w:sz w:val="20"/>
              </w:rPr>
            </w:pPr>
            <w:ins w:id="1274" w:author="Christopher Day" w:date="2021-04-13T12:11:00Z">
              <w:r>
                <w:rPr>
                  <w:sz w:val="20"/>
                </w:rPr>
                <w:t xml:space="preserve">SVA </w:t>
              </w:r>
            </w:ins>
            <w:r w:rsidR="00F26FF7" w:rsidRPr="00AC6D98">
              <w:rPr>
                <w:sz w:val="20"/>
              </w:rPr>
              <w:t>MOA.</w:t>
            </w:r>
          </w:p>
        </w:tc>
        <w:tc>
          <w:tcPr>
            <w:tcW w:w="505" w:type="pct"/>
            <w:tcMar>
              <w:top w:w="85" w:type="dxa"/>
              <w:left w:w="85" w:type="dxa"/>
              <w:bottom w:w="85" w:type="dxa"/>
              <w:right w:w="85" w:type="dxa"/>
            </w:tcMar>
          </w:tcPr>
          <w:p w14:paraId="123F6CBC"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263B3600"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48935F56" w14:textId="77777777" w:rsidR="00F26FF7" w:rsidRPr="00AC6D98" w:rsidRDefault="00F26FF7" w:rsidP="00F26FF7">
            <w:pPr>
              <w:rPr>
                <w:sz w:val="20"/>
              </w:rPr>
            </w:pPr>
            <w:r w:rsidRPr="00AC6D98">
              <w:rPr>
                <w:sz w:val="20"/>
              </w:rPr>
              <w:t>Electronic or other method, as agreed.</w:t>
            </w:r>
          </w:p>
        </w:tc>
      </w:tr>
      <w:tr w:rsidR="00F26FF7" w:rsidRPr="00AC6D98" w14:paraId="0E68941B" w14:textId="77777777" w:rsidTr="00576A7F">
        <w:trPr>
          <w:cantSplit/>
        </w:trPr>
        <w:tc>
          <w:tcPr>
            <w:tcW w:w="342" w:type="pct"/>
            <w:tcMar>
              <w:top w:w="85" w:type="dxa"/>
              <w:left w:w="85" w:type="dxa"/>
              <w:bottom w:w="85" w:type="dxa"/>
              <w:right w:w="85" w:type="dxa"/>
            </w:tcMar>
          </w:tcPr>
          <w:p w14:paraId="718F1D6F"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1A69187F"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4CDD8CA3" w14:textId="77777777" w:rsidR="00F26FF7" w:rsidRPr="00AC6D98" w:rsidRDefault="00F26FF7" w:rsidP="00F26FF7">
            <w:pPr>
              <w:rPr>
                <w:sz w:val="20"/>
              </w:rPr>
            </w:pPr>
            <w:r w:rsidRPr="00AC6D98">
              <w:rPr>
                <w:sz w:val="20"/>
              </w:rPr>
              <w:t>Send update on investigation.</w:t>
            </w:r>
            <w:bookmarkStart w:id="1275" w:name="_Ref197396727"/>
            <w:r w:rsidRPr="00AC6D98">
              <w:rPr>
                <w:rStyle w:val="FootnoteReference"/>
                <w:sz w:val="20"/>
              </w:rPr>
              <w:footnoteReference w:id="37"/>
            </w:r>
            <w:bookmarkEnd w:id="1275"/>
          </w:p>
        </w:tc>
        <w:tc>
          <w:tcPr>
            <w:tcW w:w="505" w:type="pct"/>
            <w:tcMar>
              <w:top w:w="85" w:type="dxa"/>
              <w:left w:w="85" w:type="dxa"/>
              <w:bottom w:w="85" w:type="dxa"/>
              <w:right w:w="85" w:type="dxa"/>
            </w:tcMar>
          </w:tcPr>
          <w:p w14:paraId="6A693483"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611063A0"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4CCAC964"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1A9CDA1F" w14:textId="77777777" w:rsidR="00F26FF7" w:rsidRPr="00AC6D98" w:rsidRDefault="00F26FF7" w:rsidP="00F26FF7">
            <w:pPr>
              <w:rPr>
                <w:sz w:val="20"/>
              </w:rPr>
            </w:pPr>
            <w:r w:rsidRPr="00AC6D98">
              <w:rPr>
                <w:sz w:val="20"/>
              </w:rPr>
              <w:t xml:space="preserve">As agreed. </w:t>
            </w:r>
          </w:p>
        </w:tc>
      </w:tr>
      <w:tr w:rsidR="00F26FF7" w:rsidRPr="00AC6D98" w14:paraId="36EAB204" w14:textId="77777777" w:rsidTr="00576A7F">
        <w:trPr>
          <w:cantSplit/>
        </w:trPr>
        <w:tc>
          <w:tcPr>
            <w:tcW w:w="342" w:type="pct"/>
            <w:tcMar>
              <w:top w:w="85" w:type="dxa"/>
              <w:left w:w="85" w:type="dxa"/>
              <w:bottom w:w="85" w:type="dxa"/>
              <w:right w:w="85" w:type="dxa"/>
            </w:tcMar>
          </w:tcPr>
          <w:p w14:paraId="5D06962A"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60BBB899"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1CA5C2A4"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1E28C720" w14:textId="77777777" w:rsidR="00F26FF7" w:rsidRPr="00AC6D98" w:rsidRDefault="003A63B7" w:rsidP="00F26FF7">
            <w:pPr>
              <w:rPr>
                <w:sz w:val="20"/>
              </w:rPr>
            </w:pPr>
            <w:ins w:id="1276" w:author="Christopher Day" w:date="2021-04-13T12:12:00Z">
              <w:r>
                <w:rPr>
                  <w:sz w:val="20"/>
                </w:rPr>
                <w:t xml:space="preserve">SVA </w:t>
              </w:r>
            </w:ins>
            <w:r w:rsidR="00F26FF7" w:rsidRPr="00AC6D98">
              <w:rPr>
                <w:sz w:val="20"/>
              </w:rPr>
              <w:t>MOA.</w:t>
            </w:r>
          </w:p>
        </w:tc>
        <w:tc>
          <w:tcPr>
            <w:tcW w:w="505" w:type="pct"/>
            <w:tcMar>
              <w:top w:w="85" w:type="dxa"/>
              <w:left w:w="85" w:type="dxa"/>
              <w:bottom w:w="85" w:type="dxa"/>
              <w:right w:w="85" w:type="dxa"/>
            </w:tcMar>
          </w:tcPr>
          <w:p w14:paraId="1D6BDD49" w14:textId="77777777" w:rsidR="00F26FF7" w:rsidRPr="00AC6D98" w:rsidRDefault="00F26FF7" w:rsidP="00F26FF7">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ins w:id="1277" w:author="RCC" w:date="2020-10-29T09:50:00Z">
              <w:r w:rsidR="006F69C1" w:rsidRPr="006F69C1">
                <w:rPr>
                  <w:sz w:val="20"/>
                  <w:vertAlign w:val="superscript"/>
                  <w:rPrChange w:id="1278" w:author="RCC" w:date="2020-10-29T09:50:00Z">
                    <w:rPr/>
                  </w:rPrChange>
                </w:rPr>
                <w:t>34</w:t>
              </w:r>
            </w:ins>
            <w:del w:id="1279" w:author="RCC" w:date="2020-10-29T09:50:00Z">
              <w:r w:rsidR="00AC458C" w:rsidRPr="00AC458C" w:rsidDel="006F69C1">
                <w:rPr>
                  <w:sz w:val="20"/>
                  <w:vertAlign w:val="superscript"/>
                </w:rPr>
                <w:delText>34</w:delText>
              </w:r>
            </w:del>
            <w:r w:rsidRPr="00AC6D98">
              <w:fldChar w:fldCharType="end"/>
            </w:r>
          </w:p>
        </w:tc>
        <w:tc>
          <w:tcPr>
            <w:tcW w:w="953" w:type="pct"/>
            <w:tcMar>
              <w:top w:w="85" w:type="dxa"/>
              <w:left w:w="85" w:type="dxa"/>
              <w:bottom w:w="85" w:type="dxa"/>
              <w:right w:w="85" w:type="dxa"/>
            </w:tcMar>
          </w:tcPr>
          <w:p w14:paraId="4E14F802"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157B514D" w14:textId="77777777" w:rsidR="00F26FF7" w:rsidRPr="00AC6D98" w:rsidRDefault="00F26FF7" w:rsidP="00F26FF7">
            <w:pPr>
              <w:rPr>
                <w:sz w:val="20"/>
              </w:rPr>
            </w:pPr>
            <w:r w:rsidRPr="00AC6D98">
              <w:rPr>
                <w:sz w:val="20"/>
              </w:rPr>
              <w:t>Electronic or other method, as agreed.</w:t>
            </w:r>
          </w:p>
        </w:tc>
      </w:tr>
      <w:tr w:rsidR="00F26FF7" w:rsidRPr="00AC6D98" w14:paraId="4312A867" w14:textId="77777777" w:rsidTr="00576A7F">
        <w:trPr>
          <w:cantSplit/>
        </w:trPr>
        <w:tc>
          <w:tcPr>
            <w:tcW w:w="342" w:type="pct"/>
            <w:tcMar>
              <w:top w:w="85" w:type="dxa"/>
              <w:left w:w="85" w:type="dxa"/>
              <w:bottom w:w="85" w:type="dxa"/>
              <w:right w:w="85" w:type="dxa"/>
            </w:tcMar>
          </w:tcPr>
          <w:p w14:paraId="64BC2263"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20800F20"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6BD10C53" w14:textId="77777777" w:rsidR="00F26FF7" w:rsidRPr="00AC6D98" w:rsidRDefault="00F26FF7" w:rsidP="00F26FF7">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ins w:id="1280" w:author="RCC" w:date="2020-10-29T09:50:00Z">
              <w:r w:rsidR="006F69C1" w:rsidRPr="006F69C1">
                <w:rPr>
                  <w:sz w:val="20"/>
                  <w:vertAlign w:val="superscript"/>
                  <w:rPrChange w:id="1281" w:author="RCC" w:date="2020-10-29T09:50:00Z">
                    <w:rPr/>
                  </w:rPrChange>
                </w:rPr>
                <w:t>36</w:t>
              </w:r>
            </w:ins>
            <w:del w:id="1282" w:author="RCC" w:date="2020-10-29T09:50:00Z">
              <w:r w:rsidR="00AC458C" w:rsidRPr="00AC458C" w:rsidDel="006F69C1">
                <w:rPr>
                  <w:sz w:val="20"/>
                  <w:vertAlign w:val="superscript"/>
                </w:rPr>
                <w:delText>36</w:delText>
              </w:r>
            </w:del>
            <w:r w:rsidRPr="00AC6D98">
              <w:fldChar w:fldCharType="end"/>
            </w:r>
          </w:p>
        </w:tc>
        <w:tc>
          <w:tcPr>
            <w:tcW w:w="505" w:type="pct"/>
            <w:tcMar>
              <w:top w:w="85" w:type="dxa"/>
              <w:left w:w="85" w:type="dxa"/>
              <w:bottom w:w="85" w:type="dxa"/>
              <w:right w:w="85" w:type="dxa"/>
            </w:tcMar>
          </w:tcPr>
          <w:p w14:paraId="4DD2B3DA"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274A9B0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7429ED13"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778DF14" w14:textId="77777777" w:rsidR="00F26FF7" w:rsidRPr="00AC6D98" w:rsidRDefault="00F26FF7" w:rsidP="00F26FF7">
            <w:pPr>
              <w:rPr>
                <w:sz w:val="20"/>
              </w:rPr>
            </w:pPr>
            <w:r w:rsidRPr="00AC6D98">
              <w:rPr>
                <w:sz w:val="20"/>
              </w:rPr>
              <w:t>As agreed.</w:t>
            </w:r>
          </w:p>
        </w:tc>
      </w:tr>
      <w:tr w:rsidR="00F26FF7" w:rsidRPr="00AC6D98" w14:paraId="33DF47A4" w14:textId="77777777" w:rsidTr="00576A7F">
        <w:trPr>
          <w:cantSplit/>
        </w:trPr>
        <w:tc>
          <w:tcPr>
            <w:tcW w:w="342" w:type="pct"/>
            <w:tcMar>
              <w:top w:w="85" w:type="dxa"/>
              <w:left w:w="85" w:type="dxa"/>
              <w:bottom w:w="85" w:type="dxa"/>
              <w:right w:w="85" w:type="dxa"/>
            </w:tcMar>
          </w:tcPr>
          <w:p w14:paraId="3DD362B7"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717EE483"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2C117438"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34A46149" w14:textId="77777777" w:rsidR="00F26FF7" w:rsidRPr="00AC6D98" w:rsidRDefault="003A63B7" w:rsidP="00F26FF7">
            <w:pPr>
              <w:rPr>
                <w:sz w:val="20"/>
              </w:rPr>
            </w:pPr>
            <w:ins w:id="1283" w:author="Christopher Day" w:date="2021-04-13T12:12:00Z">
              <w:r>
                <w:rPr>
                  <w:sz w:val="20"/>
                </w:rPr>
                <w:t xml:space="preserve">SVA </w:t>
              </w:r>
            </w:ins>
            <w:r w:rsidR="00F26FF7" w:rsidRPr="00AC6D98">
              <w:rPr>
                <w:sz w:val="20"/>
              </w:rPr>
              <w:t>MOA.</w:t>
            </w:r>
          </w:p>
        </w:tc>
        <w:tc>
          <w:tcPr>
            <w:tcW w:w="505" w:type="pct"/>
            <w:tcMar>
              <w:top w:w="85" w:type="dxa"/>
              <w:left w:w="85" w:type="dxa"/>
              <w:bottom w:w="85" w:type="dxa"/>
              <w:right w:w="85" w:type="dxa"/>
            </w:tcMar>
          </w:tcPr>
          <w:p w14:paraId="2134F84D"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8266018"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43411C16" w14:textId="77777777" w:rsidR="00F26FF7" w:rsidRPr="00AC6D98" w:rsidRDefault="00F26FF7" w:rsidP="00F26FF7">
            <w:pPr>
              <w:rPr>
                <w:sz w:val="20"/>
              </w:rPr>
            </w:pPr>
            <w:r w:rsidRPr="00AC6D98">
              <w:rPr>
                <w:sz w:val="20"/>
              </w:rPr>
              <w:t>Electronic or other method, as agreed.</w:t>
            </w:r>
          </w:p>
        </w:tc>
      </w:tr>
      <w:tr w:rsidR="00F26FF7" w:rsidRPr="00AC6D98" w14:paraId="68CF4898" w14:textId="77777777" w:rsidTr="00576A7F">
        <w:trPr>
          <w:cantSplit/>
        </w:trPr>
        <w:tc>
          <w:tcPr>
            <w:tcW w:w="342" w:type="pct"/>
            <w:tcMar>
              <w:top w:w="85" w:type="dxa"/>
              <w:left w:w="85" w:type="dxa"/>
              <w:bottom w:w="85" w:type="dxa"/>
              <w:right w:w="85" w:type="dxa"/>
            </w:tcMar>
          </w:tcPr>
          <w:p w14:paraId="17CC3BA4"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1118CCFC"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7F7CA12E"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6B406668" w14:textId="77777777" w:rsidR="00F26FF7" w:rsidRPr="00AC6D98" w:rsidRDefault="003A63B7" w:rsidP="00F26FF7">
            <w:pPr>
              <w:rPr>
                <w:sz w:val="20"/>
              </w:rPr>
            </w:pPr>
            <w:ins w:id="1284" w:author="Christopher Day" w:date="2021-04-13T12:12:00Z">
              <w:r>
                <w:rPr>
                  <w:sz w:val="20"/>
                </w:rPr>
                <w:t xml:space="preserve">SVA </w:t>
              </w:r>
            </w:ins>
            <w:r w:rsidR="00F26FF7" w:rsidRPr="00AC6D98">
              <w:rPr>
                <w:sz w:val="20"/>
              </w:rPr>
              <w:t>MOA.</w:t>
            </w:r>
          </w:p>
        </w:tc>
        <w:tc>
          <w:tcPr>
            <w:tcW w:w="505" w:type="pct"/>
            <w:tcMar>
              <w:top w:w="85" w:type="dxa"/>
              <w:left w:w="85" w:type="dxa"/>
              <w:bottom w:w="85" w:type="dxa"/>
              <w:right w:w="85" w:type="dxa"/>
            </w:tcMar>
          </w:tcPr>
          <w:p w14:paraId="20A597F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0BC4E0FD" w14:textId="77777777" w:rsidR="00F26FF7" w:rsidRPr="00AC6D98" w:rsidRDefault="00F26FF7" w:rsidP="00F26FF7">
            <w:pPr>
              <w:spacing w:after="120"/>
              <w:rPr>
                <w:sz w:val="20"/>
              </w:rPr>
            </w:pPr>
            <w:r w:rsidRPr="00AC6D98">
              <w:rPr>
                <w:sz w:val="20"/>
              </w:rPr>
              <w:t>D0268 Half Hourly Meter Technical Details.</w:t>
            </w:r>
          </w:p>
          <w:p w14:paraId="1AF80B1A"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38CE98F9" w14:textId="77777777" w:rsidR="00F26FF7" w:rsidRPr="00AC6D98" w:rsidRDefault="00F26FF7" w:rsidP="00F26FF7">
            <w:pPr>
              <w:rPr>
                <w:sz w:val="20"/>
              </w:rPr>
            </w:pPr>
            <w:r w:rsidRPr="00AC6D98">
              <w:rPr>
                <w:sz w:val="20"/>
              </w:rPr>
              <w:t>Electronic or other method, as agreed.</w:t>
            </w:r>
          </w:p>
        </w:tc>
      </w:tr>
      <w:tr w:rsidR="00F26FF7" w:rsidRPr="00AC6D98" w14:paraId="20285762" w14:textId="77777777" w:rsidTr="00576A7F">
        <w:trPr>
          <w:cantSplit/>
        </w:trPr>
        <w:tc>
          <w:tcPr>
            <w:tcW w:w="342" w:type="pct"/>
            <w:tcMar>
              <w:top w:w="85" w:type="dxa"/>
              <w:left w:w="85" w:type="dxa"/>
              <w:bottom w:w="85" w:type="dxa"/>
              <w:right w:w="85" w:type="dxa"/>
            </w:tcMar>
          </w:tcPr>
          <w:p w14:paraId="7320DBA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4E96F60C"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106A11B0"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503552EB" w14:textId="77777777" w:rsidR="00F26FF7" w:rsidRPr="00AC6D98" w:rsidRDefault="003A63B7" w:rsidP="00F26FF7">
            <w:pPr>
              <w:rPr>
                <w:sz w:val="20"/>
              </w:rPr>
            </w:pPr>
            <w:ins w:id="1285" w:author="Christopher Day" w:date="2021-04-13T12:12:00Z">
              <w:r>
                <w:rPr>
                  <w:sz w:val="20"/>
                </w:rPr>
                <w:t xml:space="preserve">SVA </w:t>
              </w:r>
            </w:ins>
            <w:r w:rsidR="00F26FF7" w:rsidRPr="00AC6D98">
              <w:rPr>
                <w:sz w:val="20"/>
              </w:rPr>
              <w:t>MOA.</w:t>
            </w:r>
          </w:p>
        </w:tc>
        <w:tc>
          <w:tcPr>
            <w:tcW w:w="505" w:type="pct"/>
            <w:tcMar>
              <w:top w:w="85" w:type="dxa"/>
              <w:left w:w="85" w:type="dxa"/>
              <w:bottom w:w="85" w:type="dxa"/>
              <w:right w:w="85" w:type="dxa"/>
            </w:tcMar>
          </w:tcPr>
          <w:p w14:paraId="28BAF43D"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27388D19"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3F89AFC1" w14:textId="77777777" w:rsidR="00F26FF7" w:rsidRPr="00AC6D98" w:rsidRDefault="00F26FF7" w:rsidP="00F26FF7">
            <w:pPr>
              <w:rPr>
                <w:sz w:val="20"/>
              </w:rPr>
            </w:pPr>
            <w:r w:rsidRPr="00AC6D98">
              <w:rPr>
                <w:sz w:val="20"/>
              </w:rPr>
              <w:t>Electronic or other method, as agreed.</w:t>
            </w:r>
          </w:p>
        </w:tc>
      </w:tr>
      <w:tr w:rsidR="00F26FF7" w:rsidRPr="00AC6D98" w14:paraId="359AE3B2" w14:textId="77777777" w:rsidTr="00576A7F">
        <w:trPr>
          <w:cantSplit/>
        </w:trPr>
        <w:tc>
          <w:tcPr>
            <w:tcW w:w="342" w:type="pct"/>
            <w:tcBorders>
              <w:bottom w:val="single" w:sz="4" w:space="0" w:color="auto"/>
            </w:tcBorders>
            <w:tcMar>
              <w:top w:w="85" w:type="dxa"/>
              <w:left w:w="85" w:type="dxa"/>
              <w:bottom w:w="85" w:type="dxa"/>
              <w:right w:w="85" w:type="dxa"/>
            </w:tcMar>
          </w:tcPr>
          <w:p w14:paraId="46ACFD07"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7573D8BF"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784F041B"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0A5D6F3B"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3D80E1CE"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14637E98"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47FC5021" w14:textId="77777777" w:rsidR="00F26FF7" w:rsidRPr="00AC6D98" w:rsidRDefault="00F26FF7" w:rsidP="00F26FF7">
            <w:pPr>
              <w:rPr>
                <w:sz w:val="20"/>
              </w:rPr>
            </w:pPr>
            <w:r w:rsidRPr="00AC6D98">
              <w:rPr>
                <w:sz w:val="20"/>
              </w:rPr>
              <w:t>Internal Process.</w:t>
            </w:r>
          </w:p>
        </w:tc>
      </w:tr>
      <w:tr w:rsidR="00F26FF7" w:rsidRPr="00AC6D98" w14:paraId="032A1B3B" w14:textId="77777777" w:rsidTr="00576A7F">
        <w:trPr>
          <w:cantSplit/>
        </w:trPr>
        <w:tc>
          <w:tcPr>
            <w:tcW w:w="342" w:type="pct"/>
            <w:tcBorders>
              <w:bottom w:val="single" w:sz="4" w:space="0" w:color="auto"/>
            </w:tcBorders>
            <w:tcMar>
              <w:top w:w="85" w:type="dxa"/>
              <w:left w:w="85" w:type="dxa"/>
              <w:bottom w:w="85" w:type="dxa"/>
              <w:right w:w="85" w:type="dxa"/>
            </w:tcMar>
          </w:tcPr>
          <w:p w14:paraId="121DF81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22C418D9"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57FA0C08"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2EAC6886" w14:textId="77777777" w:rsidR="00F26FF7" w:rsidRPr="00AC6D98" w:rsidRDefault="00F26FF7" w:rsidP="00F26FF7">
            <w:pPr>
              <w:spacing w:after="120"/>
            </w:pPr>
            <w:r w:rsidRPr="00AC6D98">
              <w:rPr>
                <w:sz w:val="20"/>
              </w:rPr>
              <w:t>HHDC</w:t>
            </w:r>
          </w:p>
          <w:p w14:paraId="27329973" w14:textId="77777777" w:rsidR="00F26FF7" w:rsidRPr="00AC6D98" w:rsidRDefault="00F26FF7" w:rsidP="00F26FF7">
            <w:pPr>
              <w:spacing w:after="120"/>
              <w:rPr>
                <w:sz w:val="20"/>
              </w:rPr>
            </w:pPr>
            <w:r w:rsidRPr="00AC6D98">
              <w:rPr>
                <w:sz w:val="20"/>
              </w:rPr>
              <w:t>or</w:t>
            </w:r>
          </w:p>
          <w:p w14:paraId="5B35902A"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30E88EB9" w14:textId="77777777" w:rsidR="00F26FF7" w:rsidRPr="00AC6D98" w:rsidRDefault="00F26FF7" w:rsidP="00F26FF7">
            <w:pPr>
              <w:rPr>
                <w:sz w:val="20"/>
              </w:rPr>
            </w:pPr>
            <w:r w:rsidRPr="00AC6D98">
              <w:rPr>
                <w:sz w:val="20"/>
              </w:rPr>
              <w:t>Supplier, LDSO.</w:t>
            </w:r>
          </w:p>
          <w:p w14:paraId="64B82586" w14:textId="77777777" w:rsidR="00F26FF7" w:rsidRPr="00AC6D98" w:rsidRDefault="00F26FF7" w:rsidP="00F26FF7">
            <w:pPr>
              <w:rPr>
                <w:sz w:val="20"/>
              </w:rPr>
            </w:pPr>
          </w:p>
          <w:p w14:paraId="0784691D"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7DC1326E"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7B8AF4D" w14:textId="77777777" w:rsidR="00F26FF7" w:rsidRPr="00AC6D98" w:rsidRDefault="00F26FF7" w:rsidP="00F26FF7">
            <w:pPr>
              <w:rPr>
                <w:sz w:val="20"/>
              </w:rPr>
            </w:pPr>
            <w:r w:rsidRPr="00AC6D98">
              <w:rPr>
                <w:sz w:val="20"/>
              </w:rPr>
              <w:t>Electronic or other method, as agreed.</w:t>
            </w:r>
          </w:p>
        </w:tc>
      </w:tr>
    </w:tbl>
    <w:p w14:paraId="01635C76" w14:textId="77777777" w:rsidR="00647397" w:rsidRPr="00AC6D98" w:rsidRDefault="00647397">
      <w:pPr>
        <w:pStyle w:val="Heading3"/>
        <w:numPr>
          <w:ilvl w:val="0"/>
          <w:numId w:val="0"/>
        </w:numPr>
        <w:spacing w:before="0" w:after="120"/>
        <w:jc w:val="both"/>
        <w:rPr>
          <w:b w:val="0"/>
          <w:szCs w:val="24"/>
        </w:rPr>
      </w:pPr>
      <w:bookmarkStart w:id="1286" w:name="_Toc215301924"/>
    </w:p>
    <w:p w14:paraId="5BDECCEC" w14:textId="77777777" w:rsidR="00F26FF7" w:rsidRPr="00AC6D98" w:rsidRDefault="00F26FF7"/>
    <w:p w14:paraId="0D685119" w14:textId="77777777" w:rsidR="00647397" w:rsidRPr="00AC6D98" w:rsidRDefault="00352723" w:rsidP="00AC6D98">
      <w:pPr>
        <w:spacing w:after="240"/>
        <w:ind w:left="851" w:hanging="851"/>
        <w:outlineLvl w:val="2"/>
        <w:rPr>
          <w:b/>
        </w:rPr>
      </w:pPr>
      <w:bookmarkStart w:id="1287" w:name="_Toc54857509"/>
      <w:r w:rsidRPr="00AC6D98">
        <w:rPr>
          <w:b/>
        </w:rPr>
        <w:lastRenderedPageBreak/>
        <w:t>3.4.4</w:t>
      </w:r>
      <w:r w:rsidRPr="00AC6D98">
        <w:rPr>
          <w:b/>
        </w:rPr>
        <w:tab/>
      </w:r>
      <w:r w:rsidR="00A60024" w:rsidRPr="00AC6D98">
        <w:rPr>
          <w:b/>
        </w:rPr>
        <w:t>Not Used</w:t>
      </w:r>
      <w:bookmarkEnd w:id="1287"/>
    </w:p>
    <w:p w14:paraId="75FBEADE" w14:textId="77777777" w:rsidR="00647397" w:rsidRPr="00AC6D98" w:rsidRDefault="00647397">
      <w:pPr>
        <w:spacing w:after="240"/>
      </w:pPr>
    </w:p>
    <w:p w14:paraId="5C6E4F17" w14:textId="77777777" w:rsidR="00647397" w:rsidRPr="00AC6D98" w:rsidRDefault="00352723">
      <w:pPr>
        <w:pageBreakBefore/>
        <w:spacing w:after="240"/>
        <w:ind w:left="851" w:hanging="851"/>
        <w:outlineLvl w:val="2"/>
        <w:rPr>
          <w:b/>
        </w:rPr>
      </w:pPr>
      <w:bookmarkStart w:id="1288" w:name="_Toc4060536"/>
      <w:bookmarkStart w:id="1289" w:name="_Toc54857510"/>
      <w:r w:rsidRPr="00AC6D98">
        <w:rPr>
          <w:b/>
        </w:rPr>
        <w:lastRenderedPageBreak/>
        <w:t>3.4.5</w:t>
      </w:r>
      <w:r w:rsidRPr="00AC6D98">
        <w:rPr>
          <w:b/>
        </w:rPr>
        <w:tab/>
        <w:t>Demand Control Events</w:t>
      </w:r>
      <w:bookmarkEnd w:id="1288"/>
      <w:bookmarkEnd w:id="1289"/>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14:paraId="65F1AE48" w14:textId="77777777">
        <w:trPr>
          <w:cantSplit/>
          <w:tblHeader/>
        </w:trPr>
        <w:tc>
          <w:tcPr>
            <w:tcW w:w="321" w:type="pct"/>
            <w:tcMar>
              <w:top w:w="85" w:type="dxa"/>
              <w:left w:w="85" w:type="dxa"/>
              <w:bottom w:w="85" w:type="dxa"/>
              <w:right w:w="85" w:type="dxa"/>
            </w:tcMar>
          </w:tcPr>
          <w:p w14:paraId="0EDD1CB8"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53A37FE1"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426DCE0E"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0986B778"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0393BE8"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7EBBE76E"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09AA50FD" w14:textId="77777777" w:rsidR="00647397" w:rsidRPr="00AC6D98" w:rsidRDefault="00352723">
            <w:pPr>
              <w:rPr>
                <w:b/>
                <w:sz w:val="20"/>
              </w:rPr>
            </w:pPr>
            <w:r w:rsidRPr="00AC6D98">
              <w:rPr>
                <w:b/>
                <w:sz w:val="20"/>
              </w:rPr>
              <w:t>METHOD</w:t>
            </w:r>
          </w:p>
        </w:tc>
      </w:tr>
      <w:tr w:rsidR="0049212E" w:rsidRPr="00AC6D98" w14:paraId="5E1A1D42" w14:textId="77777777">
        <w:trPr>
          <w:cantSplit/>
        </w:trPr>
        <w:tc>
          <w:tcPr>
            <w:tcW w:w="321" w:type="pct"/>
            <w:tcMar>
              <w:top w:w="85" w:type="dxa"/>
              <w:left w:w="85" w:type="dxa"/>
              <w:bottom w:w="85" w:type="dxa"/>
              <w:right w:w="85" w:type="dxa"/>
            </w:tcMar>
          </w:tcPr>
          <w:p w14:paraId="03B7FF1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44C1BD4B"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5787B8F7"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 Disconnection Event Threshold  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0CCFC9F4"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1A835089"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3AB568C5"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5C810E9A" w14:textId="77777777" w:rsidR="0049212E" w:rsidRPr="00AC6D98" w:rsidRDefault="0049212E" w:rsidP="0049212E">
            <w:pPr>
              <w:rPr>
                <w:sz w:val="20"/>
              </w:rPr>
            </w:pPr>
            <w:r>
              <w:rPr>
                <w:sz w:val="20"/>
              </w:rPr>
              <w:t>Email, Circular, BSC Website</w:t>
            </w:r>
          </w:p>
        </w:tc>
      </w:tr>
      <w:tr w:rsidR="0049212E" w:rsidRPr="00AC6D98" w14:paraId="046DAB32" w14:textId="77777777">
        <w:trPr>
          <w:cantSplit/>
        </w:trPr>
        <w:tc>
          <w:tcPr>
            <w:tcW w:w="321" w:type="pct"/>
            <w:tcMar>
              <w:top w:w="85" w:type="dxa"/>
              <w:left w:w="85" w:type="dxa"/>
              <w:bottom w:w="85" w:type="dxa"/>
              <w:right w:w="85" w:type="dxa"/>
            </w:tcMar>
          </w:tcPr>
          <w:p w14:paraId="2AE15BB9"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22888D85"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6BA9DB77"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6E554E40"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59A7EE5A"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A6FCB57"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4DD87783" w14:textId="77777777" w:rsidR="0049212E" w:rsidRPr="00AC6D98" w:rsidRDefault="0049212E" w:rsidP="0049212E">
            <w:pPr>
              <w:rPr>
                <w:sz w:val="20"/>
              </w:rPr>
            </w:pPr>
            <w:r w:rsidRPr="00AC6D98">
              <w:rPr>
                <w:sz w:val="20"/>
              </w:rPr>
              <w:t xml:space="preserve">Email to </w:t>
            </w:r>
            <w:hyperlink r:id="rId14" w:history="1">
              <w:r w:rsidRPr="00AC6D98">
                <w:rPr>
                  <w:rStyle w:val="Hyperlink"/>
                  <w:sz w:val="20"/>
                </w:rPr>
                <w:t>bscservicedesk@cgi.com</w:t>
              </w:r>
            </w:hyperlink>
            <w:r w:rsidRPr="00AC6D98">
              <w:rPr>
                <w:sz w:val="20"/>
              </w:rPr>
              <w:t xml:space="preserve"> </w:t>
            </w:r>
          </w:p>
        </w:tc>
      </w:tr>
      <w:tr w:rsidR="0049212E" w:rsidRPr="00AC6D98" w14:paraId="52336191" w14:textId="77777777">
        <w:trPr>
          <w:cantSplit/>
        </w:trPr>
        <w:tc>
          <w:tcPr>
            <w:tcW w:w="321" w:type="pct"/>
            <w:tcBorders>
              <w:bottom w:val="single" w:sz="4" w:space="0" w:color="auto"/>
            </w:tcBorders>
            <w:tcMar>
              <w:top w:w="85" w:type="dxa"/>
              <w:left w:w="85" w:type="dxa"/>
              <w:bottom w:w="85" w:type="dxa"/>
              <w:right w:w="85" w:type="dxa"/>
            </w:tcMar>
          </w:tcPr>
          <w:p w14:paraId="7E4D3F07"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7477F3A4"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38CABD69"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54D12F19"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7808B6A2"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01535BEB"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75F9EB9C" w14:textId="77777777" w:rsidR="0049212E" w:rsidRPr="00AC6D98" w:rsidRDefault="0049212E" w:rsidP="0049212E">
            <w:pPr>
              <w:spacing w:after="120"/>
              <w:rPr>
                <w:sz w:val="20"/>
              </w:rPr>
            </w:pPr>
            <w:r w:rsidRPr="00AC6D98">
              <w:rPr>
                <w:sz w:val="20"/>
              </w:rPr>
              <w:t>Email</w:t>
            </w:r>
          </w:p>
          <w:p w14:paraId="0FD0A41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5FFF32EC" w14:textId="77777777">
        <w:trPr>
          <w:cantSplit/>
        </w:trPr>
        <w:tc>
          <w:tcPr>
            <w:tcW w:w="321" w:type="pct"/>
            <w:tcBorders>
              <w:bottom w:val="single" w:sz="4" w:space="0" w:color="auto"/>
            </w:tcBorders>
            <w:tcMar>
              <w:top w:w="85" w:type="dxa"/>
              <w:left w:w="85" w:type="dxa"/>
              <w:bottom w:w="85" w:type="dxa"/>
              <w:right w:w="85" w:type="dxa"/>
            </w:tcMar>
          </w:tcPr>
          <w:p w14:paraId="1832CA66"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6F8B72E9" w14:textId="77777777" w:rsidR="0049212E" w:rsidRPr="00AC6D98" w:rsidRDefault="0049212E">
            <w:pPr>
              <w:ind w:hanging="6"/>
              <w:rPr>
                <w:sz w:val="20"/>
              </w:rPr>
            </w:pPr>
            <w:r w:rsidRPr="00AC6D98">
              <w:rPr>
                <w:sz w:val="20"/>
              </w:rPr>
              <w:t>Within 19WD of  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53C435E7" w14:textId="77777777" w:rsidR="0049212E" w:rsidRPr="00AC6D98" w:rsidRDefault="0049212E" w:rsidP="0049212E">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2954B011"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30F34B27"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0096DBE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367E0FDF"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1D339C48" w14:textId="77777777" w:rsidR="0049212E" w:rsidRPr="00AC6D98" w:rsidRDefault="0049212E" w:rsidP="0049212E">
            <w:pPr>
              <w:rPr>
                <w:sz w:val="20"/>
              </w:rPr>
            </w:pPr>
            <w:r w:rsidRPr="00AC6D98">
              <w:rPr>
                <w:sz w:val="20"/>
              </w:rPr>
              <w:t>Electronic or other method, as agreed</w:t>
            </w:r>
          </w:p>
        </w:tc>
      </w:tr>
      <w:tr w:rsidR="0049212E" w:rsidRPr="00AC6D98" w14:paraId="7CF5F23C" w14:textId="77777777">
        <w:trPr>
          <w:cantSplit/>
        </w:trPr>
        <w:tc>
          <w:tcPr>
            <w:tcW w:w="321" w:type="pct"/>
            <w:tcBorders>
              <w:bottom w:val="single" w:sz="4" w:space="0" w:color="auto"/>
            </w:tcBorders>
            <w:tcMar>
              <w:top w:w="85" w:type="dxa"/>
              <w:left w:w="85" w:type="dxa"/>
              <w:bottom w:w="85" w:type="dxa"/>
              <w:right w:w="85" w:type="dxa"/>
            </w:tcMar>
          </w:tcPr>
          <w:p w14:paraId="5C516D7C"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3AE22183"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102C74E9"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14:paraId="148DCBB7"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ECCE062"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34C8CC3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164F582A" w14:textId="77777777" w:rsidR="0049212E" w:rsidRPr="00AC6D98" w:rsidRDefault="0049212E" w:rsidP="0049212E">
            <w:pPr>
              <w:rPr>
                <w:sz w:val="20"/>
              </w:rPr>
            </w:pPr>
            <w:r w:rsidRPr="00AC6D98">
              <w:rPr>
                <w:sz w:val="20"/>
              </w:rPr>
              <w:t>Electronic or other method, as agreed</w:t>
            </w:r>
          </w:p>
        </w:tc>
      </w:tr>
      <w:tr w:rsidR="0049212E" w:rsidRPr="00AC6D98" w14:paraId="522C52BF" w14:textId="77777777">
        <w:trPr>
          <w:cantSplit/>
        </w:trPr>
        <w:tc>
          <w:tcPr>
            <w:tcW w:w="321" w:type="pct"/>
            <w:tcBorders>
              <w:bottom w:val="single" w:sz="4" w:space="0" w:color="auto"/>
            </w:tcBorders>
            <w:tcMar>
              <w:top w:w="85" w:type="dxa"/>
              <w:left w:w="85" w:type="dxa"/>
              <w:bottom w:w="85" w:type="dxa"/>
              <w:right w:w="85" w:type="dxa"/>
            </w:tcMar>
          </w:tcPr>
          <w:p w14:paraId="025AE3BB"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3DF4131"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56D4E0D9"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3FC2D2E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3021BB3D"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1918EC67"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6C31EBB4" w14:textId="77777777" w:rsidR="0049212E" w:rsidRPr="00AC6D98" w:rsidRDefault="0049212E" w:rsidP="0049212E">
            <w:pPr>
              <w:rPr>
                <w:sz w:val="20"/>
              </w:rPr>
            </w:pPr>
            <w:r w:rsidRPr="00AC6D98">
              <w:rPr>
                <w:sz w:val="20"/>
              </w:rPr>
              <w:t>Electronic or other method, as agreed</w:t>
            </w:r>
          </w:p>
        </w:tc>
      </w:tr>
    </w:tbl>
    <w:p w14:paraId="096F5B0E" w14:textId="77777777" w:rsidR="00647397" w:rsidRPr="00AC6D98" w:rsidRDefault="00647397">
      <w:pPr>
        <w:spacing w:after="240"/>
      </w:pPr>
    </w:p>
    <w:p w14:paraId="1004F09F" w14:textId="77777777" w:rsidR="00647397" w:rsidRPr="00AC6D98" w:rsidRDefault="00647397">
      <w:pPr>
        <w:spacing w:after="240"/>
      </w:pPr>
    </w:p>
    <w:p w14:paraId="288FB0A5" w14:textId="77777777" w:rsidR="00647397" w:rsidRPr="00AC6D98" w:rsidRDefault="00647397">
      <w:pPr>
        <w:spacing w:after="240"/>
      </w:pPr>
    </w:p>
    <w:p w14:paraId="2B787C37" w14:textId="77777777" w:rsidR="00647397" w:rsidRPr="00AC6D98" w:rsidRDefault="003A63B7">
      <w:pPr>
        <w:pStyle w:val="Heading3"/>
        <w:pageBreakBefore/>
        <w:numPr>
          <w:ilvl w:val="0"/>
          <w:numId w:val="0"/>
        </w:numPr>
        <w:spacing w:before="0" w:after="240"/>
        <w:ind w:left="851" w:hanging="851"/>
        <w:rPr>
          <w:szCs w:val="24"/>
        </w:rPr>
      </w:pPr>
      <w:bookmarkStart w:id="1290" w:name="_Toc4060537"/>
      <w:bookmarkStart w:id="1291" w:name="_Toc54857511"/>
      <w:ins w:id="1292" w:author="Christopher Day" w:date="2021-04-13T12:13:00Z">
        <w:r>
          <w:rPr>
            <w:szCs w:val="24"/>
          </w:rPr>
          <w:lastRenderedPageBreak/>
          <w:t>[MEM]</w:t>
        </w:r>
      </w:ins>
      <w:r w:rsidR="00352723" w:rsidRPr="00AC6D98">
        <w:rPr>
          <w:szCs w:val="24"/>
        </w:rPr>
        <w:t>3.4.6</w:t>
      </w:r>
      <w:r w:rsidR="00352723" w:rsidRPr="00AC6D98">
        <w:rPr>
          <w:szCs w:val="24"/>
        </w:rPr>
        <w:tab/>
        <w:t>HHDC receives data from the Supplier, processes and sends consumption data for SVA Metering Systems enrolled by the Data Communications Company (DCC)</w:t>
      </w:r>
      <w:r w:rsidR="00352723" w:rsidRPr="00AC6D98">
        <w:rPr>
          <w:rStyle w:val="FootnoteReference"/>
          <w:szCs w:val="24"/>
        </w:rPr>
        <w:footnoteReference w:id="42"/>
      </w:r>
      <w:r w:rsidR="00352723" w:rsidRPr="00AC6D98">
        <w:rPr>
          <w:szCs w:val="24"/>
        </w:rPr>
        <w:t>.</w:t>
      </w:r>
      <w:bookmarkEnd w:id="1290"/>
      <w:bookmarkEnd w:id="1291"/>
    </w:p>
    <w:p w14:paraId="48420E64"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14:paraId="5815C151" w14:textId="77777777" w:rsidTr="009B6167">
        <w:trPr>
          <w:cantSplit/>
          <w:tblHeader/>
        </w:trPr>
        <w:tc>
          <w:tcPr>
            <w:tcW w:w="285" w:type="pct"/>
            <w:tcMar>
              <w:top w:w="85" w:type="dxa"/>
              <w:left w:w="85" w:type="dxa"/>
              <w:bottom w:w="85" w:type="dxa"/>
              <w:right w:w="85" w:type="dxa"/>
            </w:tcMar>
          </w:tcPr>
          <w:p w14:paraId="292EE5F3"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07386A08"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1A4864B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664C6F9C"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1D62972E"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6A4E7B9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5FE7BBA0" w14:textId="77777777" w:rsidR="00647397" w:rsidRPr="00AC6D98" w:rsidRDefault="00352723">
            <w:pPr>
              <w:rPr>
                <w:b/>
                <w:sz w:val="20"/>
              </w:rPr>
            </w:pPr>
            <w:r w:rsidRPr="00AC6D98">
              <w:rPr>
                <w:b/>
                <w:sz w:val="20"/>
              </w:rPr>
              <w:t>METHOD</w:t>
            </w:r>
          </w:p>
        </w:tc>
      </w:tr>
      <w:tr w:rsidR="00647397" w:rsidRPr="00AC6D98" w14:paraId="491E0A5D" w14:textId="77777777" w:rsidTr="009B6167">
        <w:trPr>
          <w:cantSplit/>
        </w:trPr>
        <w:tc>
          <w:tcPr>
            <w:tcW w:w="285" w:type="pct"/>
            <w:tcMar>
              <w:top w:w="85" w:type="dxa"/>
              <w:left w:w="85" w:type="dxa"/>
              <w:bottom w:w="85" w:type="dxa"/>
              <w:right w:w="85" w:type="dxa"/>
            </w:tcMar>
          </w:tcPr>
          <w:p w14:paraId="55A6123F"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5F16E23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0BF11DF8"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C17593C"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6C717BB"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7EE63EF7"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620A885C" w14:textId="77777777" w:rsidR="00647397" w:rsidRPr="00AC6D98" w:rsidRDefault="00352723">
            <w:pPr>
              <w:rPr>
                <w:sz w:val="20"/>
              </w:rPr>
            </w:pPr>
            <w:r w:rsidRPr="00AC6D98">
              <w:rPr>
                <w:sz w:val="20"/>
              </w:rPr>
              <w:t>DCC Service Request</w:t>
            </w:r>
          </w:p>
        </w:tc>
      </w:tr>
      <w:tr w:rsidR="00647397" w:rsidRPr="00AC6D98" w14:paraId="0E75E543" w14:textId="77777777" w:rsidTr="009B6167">
        <w:trPr>
          <w:cantSplit/>
        </w:trPr>
        <w:tc>
          <w:tcPr>
            <w:tcW w:w="285" w:type="pct"/>
            <w:tcMar>
              <w:top w:w="85" w:type="dxa"/>
              <w:left w:w="85" w:type="dxa"/>
              <w:bottom w:w="85" w:type="dxa"/>
              <w:right w:w="85" w:type="dxa"/>
            </w:tcMar>
          </w:tcPr>
          <w:p w14:paraId="20805C91"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776BE4CA"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0135097B" w14:textId="77777777" w:rsidR="00647397" w:rsidRPr="00AC6D98" w:rsidRDefault="00352723">
            <w:pPr>
              <w:rPr>
                <w:sz w:val="20"/>
              </w:rPr>
            </w:pPr>
            <w:r w:rsidRPr="00AC6D98">
              <w:rPr>
                <w:sz w:val="20"/>
              </w:rPr>
              <w:t xml:space="preserve">Supplier investigates and arranges for </w:t>
            </w:r>
            <w:ins w:id="1293" w:author="Christopher Day" w:date="2021-04-13T17:08:00Z">
              <w:r w:rsidR="00DB23C0">
                <w:rPr>
                  <w:sz w:val="20"/>
                </w:rPr>
                <w:t xml:space="preserve">SVA </w:t>
              </w:r>
            </w:ins>
            <w:r w:rsidRPr="00AC6D98">
              <w:rPr>
                <w:sz w:val="20"/>
              </w:rPr>
              <w:t>MOA to resolve</w:t>
            </w:r>
          </w:p>
        </w:tc>
        <w:tc>
          <w:tcPr>
            <w:tcW w:w="611" w:type="pct"/>
            <w:tcMar>
              <w:top w:w="85" w:type="dxa"/>
              <w:left w:w="85" w:type="dxa"/>
              <w:bottom w:w="85" w:type="dxa"/>
              <w:right w:w="85" w:type="dxa"/>
            </w:tcMar>
          </w:tcPr>
          <w:p w14:paraId="6AB95CF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307327"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31BE9B66"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785C7809"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0B8D2F9E" w14:textId="77777777" w:rsidTr="009B6167">
        <w:trPr>
          <w:cantSplit/>
        </w:trPr>
        <w:tc>
          <w:tcPr>
            <w:tcW w:w="285" w:type="pct"/>
            <w:tcMar>
              <w:top w:w="85" w:type="dxa"/>
              <w:left w:w="85" w:type="dxa"/>
              <w:bottom w:w="85" w:type="dxa"/>
              <w:right w:w="85" w:type="dxa"/>
            </w:tcMar>
          </w:tcPr>
          <w:p w14:paraId="5BE8F5B5"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13270DB4"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5C4569E9"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6DFD0056"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E02C447" w14:textId="77777777" w:rsidR="00647397" w:rsidRPr="00AC6D98" w:rsidRDefault="003A63B7">
            <w:pPr>
              <w:rPr>
                <w:sz w:val="20"/>
              </w:rPr>
            </w:pPr>
            <w:ins w:id="1294" w:author="Christopher Day" w:date="2021-04-13T12:13:00Z">
              <w:r>
                <w:rPr>
                  <w:sz w:val="20"/>
                </w:rPr>
                <w:t xml:space="preserve">SVA </w:t>
              </w:r>
            </w:ins>
            <w:r w:rsidR="00352723" w:rsidRPr="00AC6D98">
              <w:rPr>
                <w:sz w:val="20"/>
              </w:rPr>
              <w:t>MOA.</w:t>
            </w:r>
          </w:p>
        </w:tc>
        <w:tc>
          <w:tcPr>
            <w:tcW w:w="1063" w:type="pct"/>
            <w:tcMar>
              <w:top w:w="85" w:type="dxa"/>
              <w:left w:w="85" w:type="dxa"/>
              <w:bottom w:w="85" w:type="dxa"/>
              <w:right w:w="85" w:type="dxa"/>
            </w:tcMar>
          </w:tcPr>
          <w:p w14:paraId="6B3093F5" w14:textId="77777777" w:rsidR="00647397" w:rsidRPr="00AC6D98" w:rsidRDefault="00352723">
            <w:pPr>
              <w:spacing w:after="120"/>
              <w:rPr>
                <w:sz w:val="20"/>
              </w:rPr>
            </w:pPr>
            <w:r w:rsidRPr="00AC6D98">
              <w:rPr>
                <w:sz w:val="20"/>
              </w:rPr>
              <w:t>Refer to Appendix 4.1</w:t>
            </w:r>
          </w:p>
          <w:p w14:paraId="41A918B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0F26D285" w14:textId="77777777" w:rsidR="00647397" w:rsidRPr="00AC6D98" w:rsidRDefault="00352723" w:rsidP="00914E5F">
            <w:pPr>
              <w:spacing w:after="120"/>
              <w:rPr>
                <w:sz w:val="20"/>
              </w:rPr>
            </w:pPr>
            <w:r w:rsidRPr="00AC6D98">
              <w:rPr>
                <w:sz w:val="20"/>
              </w:rPr>
              <w:t>Internal Process.</w:t>
            </w:r>
          </w:p>
          <w:p w14:paraId="5F66F335" w14:textId="77777777" w:rsidR="00647397" w:rsidRPr="00AC6D98" w:rsidRDefault="00352723">
            <w:pPr>
              <w:rPr>
                <w:sz w:val="20"/>
              </w:rPr>
            </w:pPr>
            <w:r w:rsidRPr="00AC6D98">
              <w:rPr>
                <w:sz w:val="20"/>
              </w:rPr>
              <w:t>Electronic or other method, as agreed.</w:t>
            </w:r>
          </w:p>
        </w:tc>
      </w:tr>
      <w:tr w:rsidR="00647397" w:rsidRPr="00AC6D98" w14:paraId="403FCB4E" w14:textId="77777777" w:rsidTr="009B6167">
        <w:trPr>
          <w:cantSplit/>
        </w:trPr>
        <w:tc>
          <w:tcPr>
            <w:tcW w:w="285" w:type="pct"/>
            <w:tcMar>
              <w:top w:w="85" w:type="dxa"/>
              <w:left w:w="85" w:type="dxa"/>
              <w:bottom w:w="85" w:type="dxa"/>
              <w:right w:w="85" w:type="dxa"/>
            </w:tcMar>
          </w:tcPr>
          <w:p w14:paraId="4268817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3E3A72A4" w14:textId="77777777"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14:paraId="634CC5F5" w14:textId="77777777" w:rsidR="00647397" w:rsidRPr="00AC6D98" w:rsidRDefault="00352723">
            <w:pPr>
              <w:spacing w:after="120"/>
              <w:rPr>
                <w:sz w:val="20"/>
              </w:rPr>
            </w:pPr>
            <w:r w:rsidRPr="00AC6D98">
              <w:rPr>
                <w:sz w:val="20"/>
              </w:rPr>
              <w:t>Validate consumption data.</w:t>
            </w:r>
          </w:p>
          <w:p w14:paraId="135333AE" w14:textId="77777777" w:rsidR="00647397" w:rsidRPr="00AC6D98" w:rsidRDefault="00352723">
            <w:pPr>
              <w:rPr>
                <w:sz w:val="20"/>
              </w:rPr>
            </w:pPr>
            <w:r w:rsidRPr="00AC6D98">
              <w:rPr>
                <w:sz w:val="20"/>
              </w:rPr>
              <w:t>When data is invalid or cannot be retrieved:</w:t>
            </w:r>
          </w:p>
          <w:p w14:paraId="79F24E5C"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FB50972"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F383527" w14:textId="77777777" w:rsidR="00647397" w:rsidRPr="00AC6D98" w:rsidRDefault="00352723">
            <w:pPr>
              <w:rPr>
                <w:sz w:val="20"/>
              </w:rPr>
            </w:pPr>
            <w:r w:rsidRPr="00AC6D98">
              <w:rPr>
                <w:sz w:val="20"/>
              </w:rPr>
              <w:t xml:space="preserve">Refer to </w:t>
            </w:r>
            <w:r w:rsidRPr="0066346F">
              <w:rPr>
                <w:sz w:val="20"/>
              </w:rPr>
              <w:t>Appendix 4.1 and 4.2</w:t>
            </w:r>
          </w:p>
        </w:tc>
        <w:tc>
          <w:tcPr>
            <w:tcW w:w="1063" w:type="pct"/>
            <w:tcMar>
              <w:top w:w="85" w:type="dxa"/>
              <w:left w:w="85" w:type="dxa"/>
              <w:bottom w:w="85" w:type="dxa"/>
              <w:right w:w="85" w:type="dxa"/>
            </w:tcMar>
          </w:tcPr>
          <w:p w14:paraId="6A5BF1BB"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64558798" w14:textId="77777777" w:rsidR="00647397" w:rsidRPr="00AC6D98" w:rsidRDefault="00647397">
            <w:pPr>
              <w:spacing w:after="120"/>
              <w:rPr>
                <w:sz w:val="20"/>
              </w:rPr>
            </w:pPr>
          </w:p>
        </w:tc>
      </w:tr>
      <w:tr w:rsidR="00647397" w:rsidRPr="00AC6D98" w14:paraId="6DB26537" w14:textId="77777777" w:rsidTr="009B6167">
        <w:trPr>
          <w:cantSplit/>
        </w:trPr>
        <w:tc>
          <w:tcPr>
            <w:tcW w:w="285" w:type="pct"/>
            <w:tcMar>
              <w:top w:w="85" w:type="dxa"/>
              <w:left w:w="85" w:type="dxa"/>
              <w:bottom w:w="85" w:type="dxa"/>
              <w:right w:w="85" w:type="dxa"/>
            </w:tcMar>
          </w:tcPr>
          <w:p w14:paraId="6A673731"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14BD3410"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3982F473"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6FE8A0D0"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4A6E3EE0"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026F0633" w14:textId="77777777" w:rsidR="00647397" w:rsidRPr="00AC6D98" w:rsidRDefault="00352723">
            <w:pPr>
              <w:spacing w:after="120"/>
              <w:rPr>
                <w:sz w:val="20"/>
              </w:rPr>
            </w:pPr>
            <w:r w:rsidRPr="00AC6D98">
              <w:rPr>
                <w:sz w:val="20"/>
              </w:rPr>
              <w:t>Validated D0380  Half Hourly Advances for Inclusion in Aggregated Supplier Matrix</w:t>
            </w:r>
          </w:p>
          <w:p w14:paraId="784D7870" w14:textId="77777777" w:rsidR="00647397" w:rsidRPr="00AC6D98" w:rsidRDefault="00352723">
            <w:pPr>
              <w:spacing w:after="120"/>
              <w:rPr>
                <w:sz w:val="20"/>
              </w:rPr>
            </w:pPr>
            <w:r w:rsidRPr="00AC6D98">
              <w:rPr>
                <w:sz w:val="20"/>
              </w:rPr>
              <w:t>or</w:t>
            </w:r>
          </w:p>
          <w:p w14:paraId="4F125D72"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0E97B975" w14:textId="77777777" w:rsidR="00647397" w:rsidRPr="00AC6D98" w:rsidRDefault="00352723">
            <w:pPr>
              <w:rPr>
                <w:sz w:val="20"/>
              </w:rPr>
            </w:pPr>
            <w:r w:rsidRPr="00AC6D98">
              <w:rPr>
                <w:sz w:val="20"/>
              </w:rPr>
              <w:t>Electronic or other method, as agreed.</w:t>
            </w:r>
          </w:p>
        </w:tc>
      </w:tr>
      <w:tr w:rsidR="00647397" w:rsidRPr="00AC6D98" w14:paraId="1DA9B6EA" w14:textId="77777777" w:rsidTr="009B6167">
        <w:trPr>
          <w:cantSplit/>
        </w:trPr>
        <w:tc>
          <w:tcPr>
            <w:tcW w:w="285" w:type="pct"/>
            <w:tcMar>
              <w:top w:w="85" w:type="dxa"/>
              <w:left w:w="85" w:type="dxa"/>
              <w:bottom w:w="85" w:type="dxa"/>
              <w:right w:w="85" w:type="dxa"/>
            </w:tcMar>
          </w:tcPr>
          <w:p w14:paraId="6FE1D328"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456EA030" w14:textId="77777777"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14:paraId="4004389D"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7CFCBD7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FC9329"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2A65028" w14:textId="77777777" w:rsidR="00647397" w:rsidRPr="00AC6D98" w:rsidRDefault="00352723">
            <w:pPr>
              <w:spacing w:after="120"/>
              <w:rPr>
                <w:sz w:val="20"/>
              </w:rPr>
            </w:pPr>
            <w:r w:rsidRPr="00AC6D98">
              <w:rPr>
                <w:sz w:val="20"/>
              </w:rPr>
              <w:t>Non-validated  D0380  Half Hourly Advances for Inclusion in Aggregated Supplier Matrix</w:t>
            </w:r>
          </w:p>
          <w:p w14:paraId="615DD436" w14:textId="77777777" w:rsidR="00647397" w:rsidRPr="00AC6D98" w:rsidRDefault="00352723">
            <w:pPr>
              <w:spacing w:after="120"/>
              <w:rPr>
                <w:sz w:val="20"/>
              </w:rPr>
            </w:pPr>
            <w:r w:rsidRPr="00AC6D98">
              <w:rPr>
                <w:sz w:val="20"/>
              </w:rPr>
              <w:t>or</w:t>
            </w:r>
          </w:p>
          <w:p w14:paraId="67A318F8"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7701DDDF" w14:textId="77777777" w:rsidR="00647397" w:rsidRPr="00AC6D98" w:rsidRDefault="00352723">
            <w:pPr>
              <w:rPr>
                <w:sz w:val="20"/>
              </w:rPr>
            </w:pPr>
            <w:r w:rsidRPr="00AC6D98">
              <w:rPr>
                <w:sz w:val="20"/>
              </w:rPr>
              <w:t>Electronic or other method, as agreed.</w:t>
            </w:r>
          </w:p>
        </w:tc>
      </w:tr>
      <w:tr w:rsidR="00647397" w:rsidRPr="00AC6D98" w14:paraId="3CC8A160" w14:textId="77777777" w:rsidTr="009B6167">
        <w:trPr>
          <w:cantSplit/>
        </w:trPr>
        <w:tc>
          <w:tcPr>
            <w:tcW w:w="285" w:type="pct"/>
            <w:tcMar>
              <w:top w:w="85" w:type="dxa"/>
              <w:left w:w="85" w:type="dxa"/>
              <w:bottom w:w="85" w:type="dxa"/>
              <w:right w:w="85" w:type="dxa"/>
            </w:tcMar>
          </w:tcPr>
          <w:p w14:paraId="12DAEF13"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74126AFD"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019F69DE"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5BAD2A29"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1D374FCC" w14:textId="77777777" w:rsidR="00647397" w:rsidRPr="00AC6D98" w:rsidRDefault="00352723">
            <w:pPr>
              <w:rPr>
                <w:sz w:val="20"/>
              </w:rPr>
            </w:pPr>
            <w:r w:rsidRPr="00AC6D98">
              <w:rPr>
                <w:sz w:val="20"/>
              </w:rPr>
              <w:t xml:space="preserve">Refer to </w:t>
            </w:r>
            <w:r w:rsidRPr="0066346F">
              <w:rPr>
                <w:sz w:val="20"/>
              </w:rPr>
              <w:t>Appendix 4.1 and 4.2</w:t>
            </w:r>
          </w:p>
        </w:tc>
        <w:tc>
          <w:tcPr>
            <w:tcW w:w="1063" w:type="pct"/>
            <w:tcMar>
              <w:top w:w="85" w:type="dxa"/>
              <w:left w:w="85" w:type="dxa"/>
              <w:bottom w:w="85" w:type="dxa"/>
              <w:right w:w="85" w:type="dxa"/>
            </w:tcMar>
          </w:tcPr>
          <w:p w14:paraId="6DFD0F70"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0461CB9" w14:textId="77777777" w:rsidR="00647397" w:rsidRPr="00AC6D98" w:rsidRDefault="00647397">
            <w:pPr>
              <w:rPr>
                <w:sz w:val="20"/>
              </w:rPr>
            </w:pPr>
          </w:p>
        </w:tc>
      </w:tr>
      <w:tr w:rsidR="00647397" w:rsidRPr="00AC6D98" w14:paraId="7DC35D2A" w14:textId="77777777" w:rsidTr="009B6167">
        <w:trPr>
          <w:cantSplit/>
        </w:trPr>
        <w:tc>
          <w:tcPr>
            <w:tcW w:w="285" w:type="pct"/>
            <w:tcMar>
              <w:top w:w="85" w:type="dxa"/>
              <w:left w:w="85" w:type="dxa"/>
              <w:bottom w:w="85" w:type="dxa"/>
              <w:right w:w="85" w:type="dxa"/>
            </w:tcMar>
          </w:tcPr>
          <w:p w14:paraId="77E3B43E"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75869C97"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4832469D" w14:textId="77777777" w:rsidR="00647397" w:rsidRPr="00AC6D98" w:rsidRDefault="00352723">
            <w:pPr>
              <w:spacing w:after="120"/>
              <w:rPr>
                <w:sz w:val="20"/>
              </w:rPr>
            </w:pPr>
            <w:r w:rsidRPr="00AC6D98">
              <w:rPr>
                <w:sz w:val="20"/>
              </w:rPr>
              <w:t>Estimate consumption data.</w:t>
            </w:r>
          </w:p>
          <w:p w14:paraId="4BCBD551"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65C36DEC"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155CED59"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90A376A" w14:textId="77777777" w:rsidR="00647397" w:rsidRPr="00AC6D98" w:rsidRDefault="00352723">
            <w:pPr>
              <w:spacing w:after="120"/>
              <w:rPr>
                <w:sz w:val="20"/>
              </w:rPr>
            </w:pPr>
            <w:r w:rsidRPr="00AC6D98">
              <w:rPr>
                <w:sz w:val="20"/>
              </w:rPr>
              <w:t>Refer to Appendix 4.2.</w:t>
            </w:r>
          </w:p>
          <w:p w14:paraId="07FCAD4F"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03917456" w14:textId="77777777" w:rsidR="00647397" w:rsidRPr="00AC6D98" w:rsidRDefault="00352723">
            <w:pPr>
              <w:spacing w:after="120"/>
              <w:rPr>
                <w:sz w:val="20"/>
              </w:rPr>
            </w:pPr>
            <w:r w:rsidRPr="00AC6D98">
              <w:rPr>
                <w:sz w:val="20"/>
              </w:rPr>
              <w:t>Internal Process.</w:t>
            </w:r>
          </w:p>
          <w:p w14:paraId="7E28C967" w14:textId="77777777" w:rsidR="00647397" w:rsidRPr="00AC6D98" w:rsidRDefault="00352723">
            <w:pPr>
              <w:rPr>
                <w:sz w:val="20"/>
              </w:rPr>
            </w:pPr>
            <w:r w:rsidRPr="00AC6D98">
              <w:rPr>
                <w:sz w:val="20"/>
              </w:rPr>
              <w:t>Electronic or other method, as agreed.</w:t>
            </w:r>
          </w:p>
        </w:tc>
      </w:tr>
      <w:tr w:rsidR="00647397" w:rsidRPr="00AC6D98" w14:paraId="044367B4" w14:textId="77777777" w:rsidTr="009B6167">
        <w:trPr>
          <w:cantSplit/>
        </w:trPr>
        <w:tc>
          <w:tcPr>
            <w:tcW w:w="285" w:type="pct"/>
            <w:tcMar>
              <w:top w:w="85" w:type="dxa"/>
              <w:left w:w="85" w:type="dxa"/>
              <w:bottom w:w="85" w:type="dxa"/>
              <w:right w:w="85" w:type="dxa"/>
            </w:tcMar>
          </w:tcPr>
          <w:p w14:paraId="4ADA1210"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2AF3C8C1" w14:textId="77777777" w:rsidR="00647397" w:rsidRPr="00AC6D98" w:rsidRDefault="00647397">
            <w:pPr>
              <w:rPr>
                <w:sz w:val="20"/>
              </w:rPr>
            </w:pPr>
          </w:p>
        </w:tc>
        <w:tc>
          <w:tcPr>
            <w:tcW w:w="1101" w:type="pct"/>
            <w:tcMar>
              <w:top w:w="85" w:type="dxa"/>
              <w:left w:w="85" w:type="dxa"/>
              <w:bottom w:w="85" w:type="dxa"/>
              <w:right w:w="85" w:type="dxa"/>
            </w:tcMar>
          </w:tcPr>
          <w:p w14:paraId="65695EE4"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166A354F"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38BE16F"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2854089D"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3ADB25BC" w14:textId="77777777" w:rsidR="00647397" w:rsidRPr="00AC6D98" w:rsidRDefault="00352723">
            <w:pPr>
              <w:rPr>
                <w:sz w:val="20"/>
              </w:rPr>
            </w:pPr>
            <w:r w:rsidRPr="00AC6D98">
              <w:rPr>
                <w:sz w:val="20"/>
              </w:rPr>
              <w:t>Electronic or other method, as agreed.</w:t>
            </w:r>
          </w:p>
        </w:tc>
      </w:tr>
      <w:tr w:rsidR="00647397" w:rsidRPr="00AC6D98" w14:paraId="166B2EF5" w14:textId="77777777" w:rsidTr="009B6167">
        <w:trPr>
          <w:cantSplit/>
        </w:trPr>
        <w:tc>
          <w:tcPr>
            <w:tcW w:w="285" w:type="pct"/>
            <w:tcMar>
              <w:top w:w="85" w:type="dxa"/>
              <w:left w:w="85" w:type="dxa"/>
              <w:bottom w:w="85" w:type="dxa"/>
              <w:right w:w="85" w:type="dxa"/>
            </w:tcMar>
          </w:tcPr>
          <w:p w14:paraId="28EE2608"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5335B8E0" w14:textId="77777777" w:rsidR="00647397" w:rsidRPr="00AC6D98" w:rsidRDefault="00647397">
            <w:pPr>
              <w:rPr>
                <w:sz w:val="20"/>
              </w:rPr>
            </w:pPr>
          </w:p>
        </w:tc>
        <w:tc>
          <w:tcPr>
            <w:tcW w:w="1101" w:type="pct"/>
            <w:tcMar>
              <w:top w:w="85" w:type="dxa"/>
              <w:left w:w="85" w:type="dxa"/>
              <w:bottom w:w="85" w:type="dxa"/>
              <w:right w:w="85" w:type="dxa"/>
            </w:tcMar>
          </w:tcPr>
          <w:p w14:paraId="4F025D83"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28CA594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75CF1DAD"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5B27AD9"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4B1F9A31" w14:textId="77777777" w:rsidR="00647397" w:rsidRPr="00AC6D98" w:rsidRDefault="00352723">
            <w:pPr>
              <w:rPr>
                <w:sz w:val="20"/>
              </w:rPr>
            </w:pPr>
            <w:r w:rsidRPr="00AC6D98">
              <w:rPr>
                <w:sz w:val="20"/>
              </w:rPr>
              <w:t>Electronic or other method, as agreed.</w:t>
            </w:r>
          </w:p>
        </w:tc>
      </w:tr>
      <w:tr w:rsidR="00647397" w:rsidRPr="00AC6D98" w14:paraId="388B6648" w14:textId="77777777" w:rsidTr="009B6167">
        <w:trPr>
          <w:cantSplit/>
        </w:trPr>
        <w:tc>
          <w:tcPr>
            <w:tcW w:w="285" w:type="pct"/>
            <w:tcMar>
              <w:top w:w="85" w:type="dxa"/>
              <w:left w:w="85" w:type="dxa"/>
              <w:bottom w:w="85" w:type="dxa"/>
              <w:right w:w="85" w:type="dxa"/>
            </w:tcMar>
          </w:tcPr>
          <w:p w14:paraId="28F528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60281221"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7C4C5C6B"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18826C4F"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5E81DADB"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36B5DA54"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79858907"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12E6BA72" w14:textId="77777777" w:rsidR="00647397" w:rsidRPr="00AC6D98" w:rsidRDefault="00352723">
            <w:pPr>
              <w:rPr>
                <w:sz w:val="20"/>
              </w:rPr>
            </w:pPr>
            <w:r w:rsidRPr="00AC6D98">
              <w:rPr>
                <w:sz w:val="20"/>
              </w:rPr>
              <w:t>Electronic or other method, as agreed.</w:t>
            </w:r>
          </w:p>
        </w:tc>
      </w:tr>
    </w:tbl>
    <w:p w14:paraId="56DF9AD7" w14:textId="77777777" w:rsidR="00647397" w:rsidRPr="00AC6D98" w:rsidRDefault="00647397">
      <w:pPr>
        <w:spacing w:after="240"/>
      </w:pPr>
    </w:p>
    <w:p w14:paraId="5B441D45" w14:textId="77777777" w:rsidR="00647397" w:rsidRPr="00AC6D98" w:rsidRDefault="00647397">
      <w:pPr>
        <w:spacing w:after="240"/>
      </w:pPr>
    </w:p>
    <w:p w14:paraId="5F23C0DF" w14:textId="77777777" w:rsidR="00647397" w:rsidRPr="00AC6D98" w:rsidRDefault="003A63B7">
      <w:pPr>
        <w:pStyle w:val="Heading3"/>
        <w:pageBreakBefore/>
        <w:numPr>
          <w:ilvl w:val="0"/>
          <w:numId w:val="0"/>
        </w:numPr>
        <w:spacing w:before="0" w:after="240"/>
        <w:ind w:left="851" w:hanging="851"/>
        <w:jc w:val="both"/>
        <w:rPr>
          <w:szCs w:val="24"/>
        </w:rPr>
      </w:pPr>
      <w:bookmarkStart w:id="1295" w:name="_Toc401568964"/>
      <w:bookmarkStart w:id="1296" w:name="_Toc403633143"/>
      <w:bookmarkStart w:id="1297" w:name="_Toc423502040"/>
      <w:bookmarkStart w:id="1298" w:name="_Toc424196327"/>
      <w:bookmarkStart w:id="1299" w:name="_Toc4060538"/>
      <w:bookmarkStart w:id="1300" w:name="_Toc54857512"/>
      <w:ins w:id="1301" w:author="Christopher Day" w:date="2021-04-13T12:13:00Z">
        <w:r>
          <w:rPr>
            <w:szCs w:val="24"/>
          </w:rPr>
          <w:lastRenderedPageBreak/>
          <w:t>[MEM]</w:t>
        </w:r>
      </w:ins>
      <w:r w:rsidR="00352723" w:rsidRPr="00AC6D98">
        <w:rPr>
          <w:szCs w:val="24"/>
        </w:rPr>
        <w:t>3.5</w:t>
      </w:r>
      <w:r w:rsidR="00352723" w:rsidRPr="00AC6D98">
        <w:rPr>
          <w:szCs w:val="24"/>
        </w:rPr>
        <w:tab/>
        <w:t>Proving a Metering System</w:t>
      </w:r>
      <w:r w:rsidR="00352723" w:rsidRPr="00AC6D98">
        <w:rPr>
          <w:rFonts w:ascii="Times New Roman Bold" w:hAnsi="Times New Roman Bold"/>
          <w:szCs w:val="24"/>
          <w:vertAlign w:val="superscript"/>
        </w:rPr>
        <w:footnoteReference w:id="43"/>
      </w:r>
      <w:r w:rsidR="00352723" w:rsidRPr="00AC6D98">
        <w:rPr>
          <w:szCs w:val="24"/>
          <w:vertAlign w:val="superscript"/>
        </w:rPr>
        <w:t>,</w:t>
      </w:r>
      <w:r w:rsidR="00352723" w:rsidRPr="00AC6D98">
        <w:rPr>
          <w:szCs w:val="24"/>
        </w:rPr>
        <w:t xml:space="preserve"> </w:t>
      </w:r>
      <w:bookmarkStart w:id="1304" w:name="_Ref423501282"/>
      <w:r w:rsidR="00352723" w:rsidRPr="00AC6D98">
        <w:rPr>
          <w:rStyle w:val="FootnoteReference"/>
          <w:szCs w:val="24"/>
        </w:rPr>
        <w:footnoteReference w:id="44"/>
      </w:r>
      <w:bookmarkEnd w:id="1304"/>
      <w:r w:rsidR="00352723" w:rsidRPr="00AC6D98">
        <w:rPr>
          <w:szCs w:val="24"/>
        </w:rPr>
        <w:t>.</w:t>
      </w:r>
      <w:bookmarkEnd w:id="1286"/>
      <w:bookmarkEnd w:id="1295"/>
      <w:bookmarkEnd w:id="1296"/>
      <w:bookmarkEnd w:id="1297"/>
      <w:bookmarkEnd w:id="1298"/>
      <w:bookmarkEnd w:id="1299"/>
      <w:bookmarkEnd w:id="1300"/>
    </w:p>
    <w:p w14:paraId="79AB1EEC" w14:textId="77777777" w:rsidR="00647397" w:rsidRPr="00AC6D98" w:rsidRDefault="00352723">
      <w:pPr>
        <w:spacing w:after="240"/>
      </w:pPr>
      <w:r w:rsidRPr="00AC6D98">
        <w:t>Complex Sites are subject to Complex Site Validation Test as set out in 3.5.6, and as referenced in Appendix 4.9 Guide to Complex Sites</w:t>
      </w:r>
    </w:p>
    <w:p w14:paraId="34CE43DD" w14:textId="18DFC4CC" w:rsidR="00647397" w:rsidRPr="00AC6D98" w:rsidRDefault="00352723">
      <w:pPr>
        <w:spacing w:after="240"/>
      </w:pPr>
      <w:r w:rsidRPr="00AC6D98">
        <w:t xml:space="preserve">For Outstations with integral Meters which can only have a pulse multiplier of 1 as identified on the </w:t>
      </w:r>
      <w:ins w:id="1305" w:author="Iain Nicoll" w:date="2021-04-14T08:58:00Z">
        <w:r w:rsidR="000F3996">
          <w:t>Elexon</w:t>
        </w:r>
      </w:ins>
      <w:del w:id="1306" w:author="Iain Nicoll" w:date="2021-04-14T08:58:00Z">
        <w:r w:rsidRPr="00AC6D98" w:rsidDel="000F3996">
          <w:delText>ELEXON</w:delText>
        </w:r>
      </w:del>
      <w:r w:rsidRPr="00AC6D98">
        <w:t xml:space="preserve"> website (compliance and protocol approval list), a proving test is not required. All other Metering Systems, other than those registered in Measurement Class F, are subject to a proving test.</w:t>
      </w:r>
    </w:p>
    <w:p w14:paraId="680E4023" w14:textId="77777777" w:rsidR="00647397" w:rsidRPr="00AC6D98" w:rsidRDefault="00352723">
      <w:pPr>
        <w:pStyle w:val="Heading3"/>
        <w:numPr>
          <w:ilvl w:val="0"/>
          <w:numId w:val="0"/>
        </w:numPr>
        <w:spacing w:before="0" w:after="240"/>
        <w:ind w:left="851" w:hanging="851"/>
        <w:jc w:val="both"/>
      </w:pPr>
      <w:bookmarkStart w:id="1307" w:name="_Toc401568965"/>
      <w:bookmarkStart w:id="1308" w:name="_Toc403633144"/>
      <w:bookmarkStart w:id="1309" w:name="_Toc423502041"/>
      <w:bookmarkStart w:id="1310" w:name="_Toc424196328"/>
      <w:bookmarkStart w:id="1311" w:name="_Toc4060539"/>
      <w:bookmarkStart w:id="1312" w:name="_Toc54857513"/>
      <w:r w:rsidRPr="00AC6D98">
        <w:t>3.5.1</w:t>
      </w:r>
      <w:r w:rsidRPr="00AC6D98">
        <w:tab/>
        <w:t>Proving of a Metering System by Method 1.</w:t>
      </w:r>
      <w:bookmarkEnd w:id="1307"/>
      <w:bookmarkEnd w:id="1308"/>
      <w:bookmarkEnd w:id="1309"/>
      <w:bookmarkEnd w:id="1310"/>
      <w:r w:rsidRPr="00AC6D98">
        <w:t xml:space="preserve"> </w:t>
      </w:r>
      <w:r w:rsidRPr="00AC6D98">
        <w:fldChar w:fldCharType="begin"/>
      </w:r>
      <w:r w:rsidRPr="00AC6D98">
        <w:instrText xml:space="preserve"> NOTEREF _Ref527966618 \f \h  \* MERGEFORMAT </w:instrText>
      </w:r>
      <w:r w:rsidRPr="00AC6D98">
        <w:fldChar w:fldCharType="separate"/>
      </w:r>
      <w:ins w:id="1313" w:author="RCC" w:date="2020-10-29T09:50:00Z">
        <w:r w:rsidR="006F69C1" w:rsidRPr="006F69C1">
          <w:rPr>
            <w:rStyle w:val="FootnoteReference"/>
            <w:rPrChange w:id="1314" w:author="RCC" w:date="2020-10-29T09:50:00Z">
              <w:rPr/>
            </w:rPrChange>
          </w:rPr>
          <w:t>45</w:t>
        </w:r>
      </w:ins>
      <w:del w:id="1315" w:author="RCC" w:date="2020-10-29T09:50:00Z">
        <w:r w:rsidR="00AC458C" w:rsidRPr="00AC458C" w:rsidDel="006F69C1">
          <w:rPr>
            <w:rStyle w:val="FootnoteReference"/>
          </w:rPr>
          <w:delText>45</w:delText>
        </w:r>
      </w:del>
      <w:bookmarkEnd w:id="1311"/>
      <w:bookmarkEnd w:id="1312"/>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14:paraId="4B59FFFC" w14:textId="77777777" w:rsidTr="009B6167">
        <w:trPr>
          <w:cantSplit/>
          <w:tblHeader/>
        </w:trPr>
        <w:tc>
          <w:tcPr>
            <w:tcW w:w="284" w:type="pct"/>
            <w:tcMar>
              <w:top w:w="113" w:type="dxa"/>
              <w:left w:w="85" w:type="dxa"/>
              <w:bottom w:w="113" w:type="dxa"/>
              <w:right w:w="85" w:type="dxa"/>
            </w:tcMar>
          </w:tcPr>
          <w:p w14:paraId="05BF6A2A"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B5892DE" w14:textId="77777777" w:rsidR="00647397" w:rsidRPr="00AC6D98" w:rsidRDefault="00352723">
            <w:pPr>
              <w:rPr>
                <w:b/>
                <w:sz w:val="20"/>
              </w:rPr>
            </w:pPr>
            <w:r w:rsidRPr="00AC6D98">
              <w:rPr>
                <w:b/>
                <w:sz w:val="20"/>
              </w:rPr>
              <w:t>WHEN</w:t>
            </w:r>
            <w:bookmarkStart w:id="1316" w:name="_Ref504208281"/>
            <w:r w:rsidRPr="00AC6D98">
              <w:rPr>
                <w:b/>
                <w:sz w:val="20"/>
              </w:rPr>
              <w:t xml:space="preserve"> </w:t>
            </w:r>
            <w:r w:rsidRPr="00AC6D98">
              <w:rPr>
                <w:rStyle w:val="FootnoteReference"/>
                <w:rFonts w:ascii="Times New Roman Bold" w:hAnsi="Times New Roman Bold"/>
                <w:b/>
                <w:sz w:val="20"/>
              </w:rPr>
              <w:footnoteReference w:id="45"/>
            </w:r>
            <w:bookmarkEnd w:id="1316"/>
            <w:r w:rsidRPr="00AC6D98">
              <w:rPr>
                <w:rFonts w:ascii="Times New Roman Bold" w:hAnsi="Times New Roman Bold"/>
                <w:b/>
                <w:sz w:val="20"/>
              </w:rPr>
              <w:t xml:space="preserve"> </w:t>
            </w:r>
            <w:bookmarkStart w:id="1317" w:name="_Ref527966618"/>
            <w:r w:rsidRPr="00AC6D98">
              <w:rPr>
                <w:rStyle w:val="FootnoteReference"/>
                <w:rFonts w:ascii="Times New Roman Bold" w:hAnsi="Times New Roman Bold"/>
                <w:b/>
                <w:sz w:val="20"/>
              </w:rPr>
              <w:footnoteReference w:id="46"/>
            </w:r>
            <w:bookmarkEnd w:id="1317"/>
          </w:p>
        </w:tc>
        <w:tc>
          <w:tcPr>
            <w:tcW w:w="1468" w:type="pct"/>
            <w:tcMar>
              <w:top w:w="113" w:type="dxa"/>
              <w:left w:w="85" w:type="dxa"/>
              <w:bottom w:w="113" w:type="dxa"/>
              <w:right w:w="85" w:type="dxa"/>
            </w:tcMar>
          </w:tcPr>
          <w:p w14:paraId="30071EAC"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1C308607"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0C927058"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68ECA37A"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59487269" w14:textId="77777777" w:rsidR="00647397" w:rsidRPr="00AC6D98" w:rsidRDefault="00352723">
            <w:pPr>
              <w:rPr>
                <w:b/>
                <w:sz w:val="20"/>
              </w:rPr>
            </w:pPr>
            <w:r w:rsidRPr="00AC6D98">
              <w:rPr>
                <w:b/>
                <w:sz w:val="20"/>
              </w:rPr>
              <w:t>METHOD</w:t>
            </w:r>
          </w:p>
        </w:tc>
      </w:tr>
      <w:tr w:rsidR="00647397" w:rsidRPr="00AC6D98" w14:paraId="0BD4DA0A" w14:textId="77777777" w:rsidTr="009B6167">
        <w:trPr>
          <w:cantSplit/>
        </w:trPr>
        <w:tc>
          <w:tcPr>
            <w:tcW w:w="284" w:type="pct"/>
            <w:tcMar>
              <w:top w:w="113" w:type="dxa"/>
              <w:left w:w="85" w:type="dxa"/>
              <w:bottom w:w="113" w:type="dxa"/>
              <w:right w:w="85" w:type="dxa"/>
            </w:tcMar>
          </w:tcPr>
          <w:p w14:paraId="56BE3838"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5A7F95B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6BA01B85"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784CAF6E" w14:textId="77777777" w:rsidR="00647397" w:rsidRPr="00AC6D98" w:rsidRDefault="003A63B7">
            <w:pPr>
              <w:rPr>
                <w:sz w:val="20"/>
              </w:rPr>
            </w:pPr>
            <w:ins w:id="1318" w:author="Christopher Day" w:date="2021-04-13T12:13:00Z">
              <w:r>
                <w:rPr>
                  <w:sz w:val="20"/>
                </w:rPr>
                <w:t xml:space="preserve">SVA </w:t>
              </w:r>
            </w:ins>
            <w:r w:rsidR="00352723" w:rsidRPr="00AC6D98">
              <w:rPr>
                <w:sz w:val="20"/>
              </w:rPr>
              <w:t>MOA.</w:t>
            </w:r>
          </w:p>
        </w:tc>
        <w:tc>
          <w:tcPr>
            <w:tcW w:w="318" w:type="pct"/>
            <w:tcMar>
              <w:top w:w="113" w:type="dxa"/>
              <w:left w:w="85" w:type="dxa"/>
              <w:bottom w:w="113" w:type="dxa"/>
              <w:right w:w="85" w:type="dxa"/>
            </w:tcMar>
          </w:tcPr>
          <w:p w14:paraId="30F30161"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7588A7CC" w14:textId="77777777" w:rsidR="00647397" w:rsidRPr="00AC6D98" w:rsidRDefault="00403E3B">
            <w:pPr>
              <w:spacing w:after="120"/>
              <w:rPr>
                <w:sz w:val="20"/>
              </w:rPr>
            </w:pPr>
            <w:r>
              <w:rPr>
                <w:sz w:val="20"/>
              </w:rPr>
              <w:t>D0005</w:t>
            </w:r>
            <w:r w:rsidR="00352723" w:rsidRPr="00AC6D98">
              <w:rPr>
                <w:sz w:val="20"/>
              </w:rPr>
              <w:t xml:space="preserve"> Instruction on Action.</w:t>
            </w:r>
          </w:p>
          <w:p w14:paraId="169A3AD8"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14:paraId="35D01C27" w14:textId="77777777" w:rsidR="00647397" w:rsidRPr="00AC6D98" w:rsidRDefault="00352723">
            <w:pPr>
              <w:rPr>
                <w:sz w:val="20"/>
              </w:rPr>
            </w:pPr>
            <w:r w:rsidRPr="00AC6D98">
              <w:rPr>
                <w:sz w:val="20"/>
              </w:rPr>
              <w:t>Electronic or other method, as agreed.</w:t>
            </w:r>
          </w:p>
        </w:tc>
      </w:tr>
      <w:tr w:rsidR="00647397" w:rsidRPr="00AC6D98" w14:paraId="5DD9AF9E" w14:textId="77777777" w:rsidTr="009B6167">
        <w:trPr>
          <w:cantSplit/>
        </w:trPr>
        <w:tc>
          <w:tcPr>
            <w:tcW w:w="284" w:type="pct"/>
            <w:tcMar>
              <w:top w:w="113" w:type="dxa"/>
              <w:left w:w="85" w:type="dxa"/>
              <w:bottom w:w="113" w:type="dxa"/>
              <w:right w:w="85" w:type="dxa"/>
            </w:tcMar>
          </w:tcPr>
          <w:p w14:paraId="7FBD6B40"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20C86A3E" w14:textId="77777777" w:rsidR="00647397" w:rsidRPr="00AC6D98" w:rsidRDefault="00647397">
            <w:pPr>
              <w:rPr>
                <w:sz w:val="20"/>
              </w:rPr>
            </w:pPr>
          </w:p>
        </w:tc>
        <w:tc>
          <w:tcPr>
            <w:tcW w:w="1468" w:type="pct"/>
            <w:tcMar>
              <w:top w:w="113" w:type="dxa"/>
              <w:left w:w="85" w:type="dxa"/>
              <w:bottom w:w="113" w:type="dxa"/>
              <w:right w:w="85" w:type="dxa"/>
            </w:tcMar>
          </w:tcPr>
          <w:p w14:paraId="43A086E5" w14:textId="77777777" w:rsidR="00647397" w:rsidRPr="00AC6D98" w:rsidRDefault="00352723">
            <w:pPr>
              <w:rPr>
                <w:sz w:val="20"/>
              </w:rPr>
            </w:pPr>
            <w:r w:rsidRPr="00AC6D98">
              <w:rPr>
                <w:sz w:val="20"/>
              </w:rPr>
              <w:t xml:space="preserve">Obtain the same HH Settlement Period Meter reading as requested by the </w:t>
            </w:r>
            <w:ins w:id="1319" w:author="Christopher Day" w:date="2021-04-13T12:13:00Z">
              <w:r w:rsidR="003A63B7">
                <w:rPr>
                  <w:sz w:val="20"/>
                </w:rPr>
                <w:t xml:space="preserve">SVA </w:t>
              </w:r>
            </w:ins>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0063C5C7"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0EA71AD1" w14:textId="77777777" w:rsidR="00647397" w:rsidRPr="00AC6D98" w:rsidRDefault="00647397">
            <w:pPr>
              <w:rPr>
                <w:sz w:val="20"/>
              </w:rPr>
            </w:pPr>
          </w:p>
        </w:tc>
        <w:tc>
          <w:tcPr>
            <w:tcW w:w="1018" w:type="pct"/>
            <w:tcMar>
              <w:top w:w="113" w:type="dxa"/>
              <w:left w:w="85" w:type="dxa"/>
              <w:bottom w:w="113" w:type="dxa"/>
              <w:right w:w="85" w:type="dxa"/>
            </w:tcMar>
          </w:tcPr>
          <w:p w14:paraId="3BBC8E42" w14:textId="77777777" w:rsidR="00647397" w:rsidRPr="00AC6D98" w:rsidRDefault="00352723">
            <w:pPr>
              <w:rPr>
                <w:sz w:val="20"/>
              </w:rPr>
            </w:pPr>
            <w:r w:rsidRPr="00AC6D98">
              <w:rPr>
                <w:sz w:val="20"/>
              </w:rPr>
              <w:t xml:space="preserve">As a minimum the HHDC shall obtain the data required by the </w:t>
            </w:r>
            <w:ins w:id="1320" w:author="Christopher Day" w:date="2021-04-13T12:13:00Z">
              <w:r w:rsidR="003A63B7">
                <w:rPr>
                  <w:sz w:val="20"/>
                </w:rPr>
                <w:t xml:space="preserve">SVA </w:t>
              </w:r>
            </w:ins>
            <w:r w:rsidRPr="00AC6D98">
              <w:rPr>
                <w:sz w:val="20"/>
              </w:rPr>
              <w:t>MOA, but may also obtain and send more data than requested.</w:t>
            </w:r>
          </w:p>
        </w:tc>
        <w:tc>
          <w:tcPr>
            <w:tcW w:w="588" w:type="pct"/>
            <w:tcMar>
              <w:top w:w="113" w:type="dxa"/>
              <w:left w:w="85" w:type="dxa"/>
              <w:bottom w:w="113" w:type="dxa"/>
              <w:right w:w="85" w:type="dxa"/>
            </w:tcMar>
          </w:tcPr>
          <w:p w14:paraId="4BAA4303" w14:textId="77777777" w:rsidR="00647397" w:rsidRPr="00AC6D98" w:rsidRDefault="00352723">
            <w:pPr>
              <w:rPr>
                <w:sz w:val="20"/>
              </w:rPr>
            </w:pPr>
            <w:r w:rsidRPr="00AC6D98">
              <w:rPr>
                <w:sz w:val="20"/>
              </w:rPr>
              <w:t>Internal Process.</w:t>
            </w:r>
          </w:p>
        </w:tc>
      </w:tr>
      <w:tr w:rsidR="00647397" w:rsidRPr="00AC6D98" w14:paraId="70473510" w14:textId="77777777" w:rsidTr="009B6167">
        <w:trPr>
          <w:cantSplit/>
          <w:trHeight w:val="912"/>
        </w:trPr>
        <w:tc>
          <w:tcPr>
            <w:tcW w:w="284" w:type="pct"/>
            <w:tcMar>
              <w:top w:w="113" w:type="dxa"/>
              <w:left w:w="85" w:type="dxa"/>
              <w:bottom w:w="113" w:type="dxa"/>
              <w:right w:w="85" w:type="dxa"/>
            </w:tcMar>
          </w:tcPr>
          <w:p w14:paraId="03331EF6"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5B377FAF" w14:textId="77777777" w:rsidR="00647397" w:rsidRPr="00AC6D98" w:rsidRDefault="00647397">
            <w:pPr>
              <w:rPr>
                <w:sz w:val="20"/>
              </w:rPr>
            </w:pPr>
          </w:p>
        </w:tc>
        <w:tc>
          <w:tcPr>
            <w:tcW w:w="1468" w:type="pct"/>
            <w:tcMar>
              <w:top w:w="113" w:type="dxa"/>
              <w:left w:w="85" w:type="dxa"/>
              <w:bottom w:w="113" w:type="dxa"/>
              <w:right w:w="85" w:type="dxa"/>
            </w:tcMar>
          </w:tcPr>
          <w:p w14:paraId="7B2A3EE1"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1321" w:name="_Ref532020304"/>
            <w:r w:rsidRPr="00AC6D98">
              <w:rPr>
                <w:sz w:val="20"/>
              </w:rPr>
              <w:t xml:space="preserve"> </w:t>
            </w:r>
            <w:r w:rsidRPr="00AC6D98">
              <w:rPr>
                <w:rStyle w:val="FootnoteReference"/>
                <w:sz w:val="20"/>
              </w:rPr>
              <w:footnoteReference w:id="47"/>
            </w:r>
            <w:bookmarkEnd w:id="1321"/>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14:paraId="1EBB3A92"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0FC2BE32" w14:textId="77777777" w:rsidR="00647397" w:rsidRPr="00AC6D98" w:rsidRDefault="003A63B7">
            <w:pPr>
              <w:rPr>
                <w:sz w:val="20"/>
              </w:rPr>
            </w:pPr>
            <w:ins w:id="1322" w:author="Christopher Day" w:date="2021-04-13T12:14:00Z">
              <w:r>
                <w:rPr>
                  <w:sz w:val="20"/>
                </w:rPr>
                <w:t xml:space="preserve">SVA </w:t>
              </w:r>
            </w:ins>
            <w:r w:rsidR="00352723" w:rsidRPr="00AC6D98">
              <w:rPr>
                <w:sz w:val="20"/>
              </w:rPr>
              <w:t>MOA.</w:t>
            </w:r>
          </w:p>
        </w:tc>
        <w:tc>
          <w:tcPr>
            <w:tcW w:w="1018" w:type="pct"/>
            <w:tcMar>
              <w:top w:w="113" w:type="dxa"/>
              <w:left w:w="85" w:type="dxa"/>
              <w:bottom w:w="113" w:type="dxa"/>
              <w:right w:w="85" w:type="dxa"/>
            </w:tcMar>
          </w:tcPr>
          <w:p w14:paraId="3D073EC2"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59FF73F6"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8109C41" w14:textId="77777777" w:rsidR="00647397" w:rsidRPr="00AC6D98" w:rsidRDefault="00352723">
            <w:pPr>
              <w:rPr>
                <w:sz w:val="20"/>
              </w:rPr>
            </w:pPr>
            <w:r w:rsidRPr="00AC6D98">
              <w:rPr>
                <w:sz w:val="20"/>
              </w:rPr>
              <w:t>Electronic or other method, as agreed.</w:t>
            </w:r>
          </w:p>
        </w:tc>
      </w:tr>
    </w:tbl>
    <w:p w14:paraId="76CBA3A4" w14:textId="77777777" w:rsidR="00647397" w:rsidRPr="00AC6D98" w:rsidRDefault="00647397">
      <w:pPr>
        <w:pStyle w:val="Heading3"/>
        <w:numPr>
          <w:ilvl w:val="0"/>
          <w:numId w:val="0"/>
        </w:numPr>
        <w:spacing w:before="0" w:after="240"/>
        <w:jc w:val="both"/>
        <w:rPr>
          <w:b w:val="0"/>
        </w:rPr>
      </w:pPr>
    </w:p>
    <w:p w14:paraId="7D51BC17" w14:textId="77777777" w:rsidR="00647397" w:rsidRPr="00AC6D98" w:rsidRDefault="00647397"/>
    <w:p w14:paraId="43A9C5C0" w14:textId="77777777" w:rsidR="00647397" w:rsidRPr="00AC6D98" w:rsidRDefault="003A63B7">
      <w:pPr>
        <w:pStyle w:val="Heading3"/>
        <w:pageBreakBefore/>
        <w:numPr>
          <w:ilvl w:val="0"/>
          <w:numId w:val="0"/>
        </w:numPr>
        <w:spacing w:before="0" w:after="240"/>
        <w:ind w:left="851" w:hanging="851"/>
        <w:jc w:val="both"/>
      </w:pPr>
      <w:bookmarkStart w:id="1323" w:name="_Toc401568966"/>
      <w:bookmarkStart w:id="1324" w:name="_Toc403633145"/>
      <w:bookmarkStart w:id="1325" w:name="_Toc423502042"/>
      <w:bookmarkStart w:id="1326" w:name="_Toc424196329"/>
      <w:bookmarkStart w:id="1327" w:name="_Toc4060540"/>
      <w:bookmarkStart w:id="1328" w:name="_Toc54857514"/>
      <w:ins w:id="1329" w:author="Christopher Day" w:date="2021-04-13T12:14:00Z">
        <w:r>
          <w:lastRenderedPageBreak/>
          <w:t>[MEM]</w:t>
        </w:r>
      </w:ins>
      <w:r w:rsidR="00352723" w:rsidRPr="00AC6D98">
        <w:t>3.5.2</w:t>
      </w:r>
      <w:r w:rsidR="00352723" w:rsidRPr="00AC6D98">
        <w:tab/>
        <w:t>Proving of a Metering System by Method 2.</w:t>
      </w:r>
      <w:bookmarkEnd w:id="1323"/>
      <w:bookmarkEnd w:id="1324"/>
      <w:bookmarkEnd w:id="1325"/>
      <w:bookmarkEnd w:id="1326"/>
      <w:r w:rsidR="00352723" w:rsidRPr="00AC6D98">
        <w:t xml:space="preserve"> </w:t>
      </w:r>
      <w:r w:rsidR="00352723" w:rsidRPr="00AC6D98">
        <w:fldChar w:fldCharType="begin"/>
      </w:r>
      <w:r w:rsidR="00352723" w:rsidRPr="00AC6D98">
        <w:instrText xml:space="preserve"> NOTEREF _Ref527966618 \f \h  \* MERGEFORMAT </w:instrText>
      </w:r>
      <w:r w:rsidR="00352723" w:rsidRPr="00AC6D98">
        <w:fldChar w:fldCharType="separate"/>
      </w:r>
      <w:ins w:id="1330" w:author="RCC" w:date="2020-10-29T09:50:00Z">
        <w:r w:rsidR="006F69C1" w:rsidRPr="006F69C1">
          <w:rPr>
            <w:rStyle w:val="FootnoteReference"/>
            <w:rPrChange w:id="1331" w:author="RCC" w:date="2020-10-29T09:50:00Z">
              <w:rPr/>
            </w:rPrChange>
          </w:rPr>
          <w:t>45</w:t>
        </w:r>
      </w:ins>
      <w:del w:id="1332" w:author="RCC" w:date="2020-10-29T09:50:00Z">
        <w:r w:rsidR="00AC458C" w:rsidRPr="00AC458C" w:rsidDel="006F69C1">
          <w:rPr>
            <w:rStyle w:val="FootnoteReference"/>
          </w:rPr>
          <w:delText>45</w:delText>
        </w:r>
      </w:del>
      <w:bookmarkEnd w:id="1327"/>
      <w:bookmarkEnd w:id="1328"/>
      <w:r w:rsidR="00352723"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14:paraId="33311DE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3143947"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19E65387" w14:textId="7777777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333" w:author="RCC" w:date="2020-10-29T09:50:00Z">
              <w:r w:rsidR="006F69C1" w:rsidRPr="006F69C1">
                <w:rPr>
                  <w:b/>
                  <w:sz w:val="20"/>
                  <w:vertAlign w:val="superscript"/>
                  <w:rPrChange w:id="1334" w:author="RCC" w:date="2020-10-29T09:50:00Z">
                    <w:rPr/>
                  </w:rPrChange>
                </w:rPr>
                <w:t>44</w:t>
              </w:r>
            </w:ins>
            <w:del w:id="1335" w:author="RCC" w:date="2020-10-29T09:50:00Z">
              <w:r w:rsidR="00AC458C" w:rsidRPr="00AC458C" w:rsidDel="006F69C1">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ins w:id="1336" w:author="RCC" w:date="2020-10-29T09:50:00Z">
              <w:r w:rsidR="006F69C1" w:rsidRPr="006F69C1">
                <w:rPr>
                  <w:rStyle w:val="FootnoteReference"/>
                  <w:sz w:val="20"/>
                  <w:rPrChange w:id="1337" w:author="RCC" w:date="2020-10-29T09:50:00Z">
                    <w:rPr/>
                  </w:rPrChange>
                </w:rPr>
                <w:t>45</w:t>
              </w:r>
            </w:ins>
            <w:del w:id="1338" w:author="RCC" w:date="2020-10-29T09:50:00Z">
              <w:r w:rsidR="00AC458C" w:rsidRPr="00AC458C" w:rsidDel="006F69C1">
                <w:rPr>
                  <w:rStyle w:val="FootnoteReference"/>
                  <w:sz w:val="20"/>
                </w:rPr>
                <w:delText>45</w:delText>
              </w:r>
            </w:del>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341F29C0"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2A917E12"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2A9E51C8"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16B425F3"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82088E9" w14:textId="77777777" w:rsidR="00647397" w:rsidRPr="00AC6D98" w:rsidRDefault="00352723">
            <w:pPr>
              <w:rPr>
                <w:b/>
                <w:sz w:val="20"/>
              </w:rPr>
            </w:pPr>
            <w:r w:rsidRPr="00AC6D98">
              <w:rPr>
                <w:b/>
                <w:sz w:val="20"/>
              </w:rPr>
              <w:t>METHOD</w:t>
            </w:r>
          </w:p>
        </w:tc>
      </w:tr>
      <w:tr w:rsidR="00647397" w:rsidRPr="00AC6D98" w14:paraId="3001AFBC"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7E53DBEF"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72295D8D"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37F6E2A2"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56136CC" w14:textId="77777777" w:rsidR="00647397" w:rsidRPr="00AC6D98" w:rsidRDefault="003A63B7">
            <w:pPr>
              <w:rPr>
                <w:sz w:val="20"/>
              </w:rPr>
            </w:pPr>
            <w:ins w:id="1339" w:author="Christopher Day" w:date="2021-04-13T12:14:00Z">
              <w:r>
                <w:rPr>
                  <w:sz w:val="20"/>
                </w:rPr>
                <w:t xml:space="preserve">SVA </w:t>
              </w:r>
            </w:ins>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4D7FF0B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4041CC88" w14:textId="77777777" w:rsidR="00647397" w:rsidRPr="00AC6D98" w:rsidRDefault="00403E3B">
            <w:pPr>
              <w:spacing w:after="120"/>
              <w:rPr>
                <w:sz w:val="20"/>
              </w:rPr>
            </w:pPr>
            <w:r>
              <w:rPr>
                <w:sz w:val="20"/>
              </w:rPr>
              <w:t>D0005</w:t>
            </w:r>
            <w:r w:rsidR="00352723" w:rsidRPr="00AC6D98">
              <w:rPr>
                <w:sz w:val="20"/>
              </w:rPr>
              <w:t xml:space="preserve"> Instruction on Action.</w:t>
            </w:r>
          </w:p>
          <w:p w14:paraId="37505E84"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2146B104" w14:textId="77777777" w:rsidR="00647397" w:rsidRPr="00AC6D98" w:rsidRDefault="00352723">
            <w:pPr>
              <w:rPr>
                <w:sz w:val="20"/>
              </w:rPr>
            </w:pPr>
            <w:r w:rsidRPr="00AC6D98">
              <w:rPr>
                <w:sz w:val="20"/>
              </w:rPr>
              <w:t>Electronic or other method, as agreed.</w:t>
            </w:r>
          </w:p>
        </w:tc>
      </w:tr>
      <w:tr w:rsidR="00647397" w:rsidRPr="00AC6D98" w14:paraId="00449A47" w14:textId="77777777">
        <w:trPr>
          <w:cantSplit/>
        </w:trPr>
        <w:tc>
          <w:tcPr>
            <w:tcW w:w="287" w:type="pct"/>
            <w:tcBorders>
              <w:left w:val="single" w:sz="4" w:space="0" w:color="auto"/>
            </w:tcBorders>
            <w:tcMar>
              <w:top w:w="85" w:type="dxa"/>
              <w:left w:w="85" w:type="dxa"/>
              <w:bottom w:w="85" w:type="dxa"/>
              <w:right w:w="85" w:type="dxa"/>
            </w:tcMar>
          </w:tcPr>
          <w:p w14:paraId="4BBF8B80"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0E577CED" w14:textId="77777777" w:rsidR="00647397" w:rsidRPr="00AC6D98" w:rsidRDefault="00647397">
            <w:pPr>
              <w:rPr>
                <w:sz w:val="20"/>
              </w:rPr>
            </w:pPr>
          </w:p>
        </w:tc>
        <w:tc>
          <w:tcPr>
            <w:tcW w:w="1643" w:type="pct"/>
            <w:tcMar>
              <w:top w:w="85" w:type="dxa"/>
              <w:left w:w="85" w:type="dxa"/>
              <w:bottom w:w="85" w:type="dxa"/>
              <w:right w:w="85" w:type="dxa"/>
            </w:tcMar>
          </w:tcPr>
          <w:p w14:paraId="4D605841" w14:textId="77777777" w:rsidR="00647397" w:rsidRPr="00AC6D98" w:rsidRDefault="00352723">
            <w:pPr>
              <w:rPr>
                <w:sz w:val="20"/>
              </w:rPr>
            </w:pPr>
            <w:r w:rsidRPr="00AC6D98">
              <w:rPr>
                <w:sz w:val="20"/>
              </w:rPr>
              <w:t xml:space="preserve">Obtain the same HH Settlement Period Meter reading as agreed with the </w:t>
            </w:r>
            <w:ins w:id="1340" w:author="Christopher Day" w:date="2021-04-13T17:08:00Z">
              <w:r w:rsidR="00DB23C0">
                <w:rPr>
                  <w:sz w:val="20"/>
                </w:rPr>
                <w:t xml:space="preserve">SVA </w:t>
              </w:r>
            </w:ins>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04268C62"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55E44C1D" w14:textId="77777777" w:rsidR="00647397" w:rsidRPr="00AC6D98" w:rsidRDefault="00647397">
            <w:pPr>
              <w:rPr>
                <w:sz w:val="20"/>
              </w:rPr>
            </w:pPr>
          </w:p>
        </w:tc>
        <w:tc>
          <w:tcPr>
            <w:tcW w:w="1041" w:type="pct"/>
            <w:tcMar>
              <w:top w:w="85" w:type="dxa"/>
              <w:left w:w="85" w:type="dxa"/>
              <w:bottom w:w="85" w:type="dxa"/>
              <w:right w:w="85" w:type="dxa"/>
            </w:tcMar>
          </w:tcPr>
          <w:p w14:paraId="3248DD70" w14:textId="77777777" w:rsidR="00647397" w:rsidRPr="00AC6D98" w:rsidRDefault="00352723">
            <w:pPr>
              <w:rPr>
                <w:sz w:val="20"/>
              </w:rPr>
            </w:pPr>
            <w:r w:rsidRPr="00AC6D98">
              <w:rPr>
                <w:sz w:val="20"/>
              </w:rPr>
              <w:t xml:space="preserve">As a minimum the HHDC shall obtain the data required by the </w:t>
            </w:r>
            <w:ins w:id="1341" w:author="Christopher Day" w:date="2021-04-13T17:08:00Z">
              <w:r w:rsidR="00DB23C0">
                <w:rPr>
                  <w:sz w:val="20"/>
                </w:rPr>
                <w:t xml:space="preserve">SVA </w:t>
              </w:r>
            </w:ins>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3063D08E" w14:textId="77777777" w:rsidR="00647397" w:rsidRPr="00AC6D98" w:rsidRDefault="00352723">
            <w:pPr>
              <w:rPr>
                <w:sz w:val="20"/>
              </w:rPr>
            </w:pPr>
            <w:r w:rsidRPr="00AC6D98">
              <w:rPr>
                <w:sz w:val="20"/>
              </w:rPr>
              <w:t>Internal Process.</w:t>
            </w:r>
          </w:p>
        </w:tc>
      </w:tr>
      <w:tr w:rsidR="00647397" w:rsidRPr="00AC6D98" w14:paraId="16B5DD87"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62DF3C3B"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2916843E"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5FDC1A75" w14:textId="77777777"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ins w:id="1342" w:author="RCC" w:date="2020-10-29T09:50:00Z">
              <w:r w:rsidR="006F69C1" w:rsidRPr="006F69C1">
                <w:rPr>
                  <w:sz w:val="20"/>
                  <w:vertAlign w:val="superscript"/>
                  <w:rPrChange w:id="1343" w:author="RCC" w:date="2020-10-29T09:50:00Z">
                    <w:rPr/>
                  </w:rPrChange>
                </w:rPr>
                <w:t>46</w:t>
              </w:r>
            </w:ins>
            <w:del w:id="1344" w:author="RCC" w:date="2020-10-29T09:50:00Z">
              <w:r w:rsidR="00AC458C" w:rsidRPr="00AC458C" w:rsidDel="006F69C1">
                <w:rPr>
                  <w:sz w:val="20"/>
                  <w:vertAlign w:val="superscript"/>
                </w:rPr>
                <w:delText>46</w:delText>
              </w:r>
            </w:del>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19EFF5D7"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25B6EBD5" w14:textId="77777777" w:rsidR="00647397" w:rsidRPr="00AC6D98" w:rsidRDefault="003A63B7">
            <w:pPr>
              <w:rPr>
                <w:sz w:val="20"/>
              </w:rPr>
            </w:pPr>
            <w:ins w:id="1345" w:author="Christopher Day" w:date="2021-04-13T12:14:00Z">
              <w:r>
                <w:rPr>
                  <w:sz w:val="20"/>
                </w:rPr>
                <w:t xml:space="preserve">SVA </w:t>
              </w:r>
            </w:ins>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75822317"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C892BF5"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568208E" w14:textId="77777777" w:rsidR="00647397" w:rsidRPr="00AC6D98" w:rsidRDefault="00352723">
            <w:pPr>
              <w:rPr>
                <w:sz w:val="20"/>
              </w:rPr>
            </w:pPr>
            <w:r w:rsidRPr="00AC6D98">
              <w:rPr>
                <w:sz w:val="20"/>
              </w:rPr>
              <w:t>Electronic or other method, as agreed.</w:t>
            </w:r>
          </w:p>
        </w:tc>
      </w:tr>
    </w:tbl>
    <w:p w14:paraId="5A0033C5" w14:textId="77777777" w:rsidR="00647397" w:rsidRPr="00AC6D98" w:rsidRDefault="00647397">
      <w:pPr>
        <w:spacing w:after="240"/>
      </w:pPr>
    </w:p>
    <w:p w14:paraId="54CF0174" w14:textId="77777777" w:rsidR="00647397" w:rsidRPr="00AC6D98" w:rsidRDefault="00647397">
      <w:pPr>
        <w:spacing w:after="240"/>
      </w:pPr>
    </w:p>
    <w:p w14:paraId="2477A6C5" w14:textId="77777777" w:rsidR="00647397" w:rsidRPr="00AC6D98" w:rsidRDefault="003A63B7">
      <w:pPr>
        <w:pStyle w:val="Heading3"/>
        <w:pageBreakBefore/>
        <w:numPr>
          <w:ilvl w:val="0"/>
          <w:numId w:val="0"/>
        </w:numPr>
        <w:spacing w:before="0" w:after="240"/>
        <w:ind w:left="851" w:hanging="851"/>
        <w:jc w:val="both"/>
      </w:pPr>
      <w:bookmarkStart w:id="1346" w:name="_Toc401568967"/>
      <w:bookmarkStart w:id="1347" w:name="_Toc403633146"/>
      <w:bookmarkStart w:id="1348" w:name="_Toc423502043"/>
      <w:bookmarkStart w:id="1349" w:name="_Toc424196330"/>
      <w:bookmarkStart w:id="1350" w:name="_Toc4060541"/>
      <w:bookmarkStart w:id="1351" w:name="_Toc54857515"/>
      <w:ins w:id="1352" w:author="Christopher Day" w:date="2021-04-13T12:14:00Z">
        <w:r>
          <w:lastRenderedPageBreak/>
          <w:t>[MEM]</w:t>
        </w:r>
      </w:ins>
      <w:r w:rsidR="00352723" w:rsidRPr="00AC6D98">
        <w:t>3.5.3</w:t>
      </w:r>
      <w:r w:rsidR="00352723" w:rsidRPr="00AC6D98">
        <w:tab/>
        <w:t>Proving of a Metering System by Method 3.</w:t>
      </w:r>
      <w:bookmarkEnd w:id="1346"/>
      <w:bookmarkEnd w:id="1347"/>
      <w:bookmarkEnd w:id="1348"/>
      <w:bookmarkEnd w:id="1349"/>
      <w:r w:rsidR="00352723" w:rsidRPr="00AC6D98">
        <w:t xml:space="preserve"> </w:t>
      </w:r>
      <w:r w:rsidR="00352723" w:rsidRPr="00AC6D98">
        <w:fldChar w:fldCharType="begin"/>
      </w:r>
      <w:r w:rsidR="00352723" w:rsidRPr="00AC6D98">
        <w:instrText xml:space="preserve"> NOTEREF _Ref527966618 \f \h  \* MERGEFORMAT </w:instrText>
      </w:r>
      <w:r w:rsidR="00352723" w:rsidRPr="00AC6D98">
        <w:fldChar w:fldCharType="separate"/>
      </w:r>
      <w:ins w:id="1353" w:author="RCC" w:date="2020-10-29T09:50:00Z">
        <w:r w:rsidR="006F69C1" w:rsidRPr="006F69C1">
          <w:rPr>
            <w:rStyle w:val="FootnoteReference"/>
            <w:rPrChange w:id="1354" w:author="RCC" w:date="2020-10-29T09:50:00Z">
              <w:rPr/>
            </w:rPrChange>
          </w:rPr>
          <w:t>45</w:t>
        </w:r>
      </w:ins>
      <w:del w:id="1355" w:author="RCC" w:date="2020-10-29T09:50:00Z">
        <w:r w:rsidR="00AC458C" w:rsidRPr="00AC458C" w:rsidDel="006F69C1">
          <w:rPr>
            <w:rStyle w:val="FootnoteReference"/>
          </w:rPr>
          <w:delText>45</w:delText>
        </w:r>
      </w:del>
      <w:bookmarkEnd w:id="1350"/>
      <w:bookmarkEnd w:id="1351"/>
      <w:r w:rsidR="00352723"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14:paraId="39EAC0D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D458F10"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108E14D5" w14:textId="7777777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356" w:author="RCC" w:date="2020-10-29T09:50:00Z">
              <w:r w:rsidR="006F69C1" w:rsidRPr="006F69C1">
                <w:rPr>
                  <w:b/>
                  <w:sz w:val="20"/>
                  <w:vertAlign w:val="superscript"/>
                  <w:rPrChange w:id="1357" w:author="RCC" w:date="2020-10-29T09:50:00Z">
                    <w:rPr/>
                  </w:rPrChange>
                </w:rPr>
                <w:t>44</w:t>
              </w:r>
            </w:ins>
            <w:del w:id="1358" w:author="RCC" w:date="2020-10-29T09:50:00Z">
              <w:r w:rsidR="00AC458C" w:rsidRPr="00AC458C" w:rsidDel="006F69C1">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359" w:author="RCC" w:date="2020-10-29T09:50:00Z">
              <w:r w:rsidR="006F69C1" w:rsidRPr="006F69C1">
                <w:rPr>
                  <w:b/>
                  <w:sz w:val="20"/>
                  <w:vertAlign w:val="superscript"/>
                  <w:rPrChange w:id="1360" w:author="RCC" w:date="2020-10-29T09:50:00Z">
                    <w:rPr/>
                  </w:rPrChange>
                </w:rPr>
                <w:t>45</w:t>
              </w:r>
            </w:ins>
            <w:del w:id="1361" w:author="RCC" w:date="2020-10-29T09:50:00Z">
              <w:r w:rsidR="00AC458C" w:rsidRPr="00AC458C" w:rsidDel="006F69C1">
                <w:rPr>
                  <w:b/>
                  <w:sz w:val="20"/>
                  <w:vertAlign w:val="superscript"/>
                </w:rPr>
                <w:delText>45</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35C1F5D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6CFFFC82"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33870029"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5D1E0553"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63BF3896" w14:textId="77777777" w:rsidR="00647397" w:rsidRPr="00AC6D98" w:rsidRDefault="00352723">
            <w:pPr>
              <w:rPr>
                <w:b/>
                <w:sz w:val="20"/>
              </w:rPr>
            </w:pPr>
            <w:r w:rsidRPr="00AC6D98">
              <w:rPr>
                <w:b/>
                <w:sz w:val="20"/>
              </w:rPr>
              <w:t>METHOD</w:t>
            </w:r>
          </w:p>
        </w:tc>
      </w:tr>
      <w:tr w:rsidR="00647397" w:rsidRPr="00AC6D98" w14:paraId="3CC38C99"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7DF5A71D"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418F2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5C21D8E4"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1362" w:name="_Ref529350126"/>
            <w:r w:rsidRPr="00AC6D98">
              <w:rPr>
                <w:sz w:val="20"/>
                <w:vertAlign w:val="superscript"/>
              </w:rPr>
              <w:footnoteReference w:id="48"/>
            </w:r>
            <w:bookmarkEnd w:id="1362"/>
          </w:p>
        </w:tc>
        <w:tc>
          <w:tcPr>
            <w:tcW w:w="387" w:type="pct"/>
            <w:tcBorders>
              <w:top w:val="single" w:sz="4" w:space="0" w:color="auto"/>
            </w:tcBorders>
            <w:tcMar>
              <w:top w:w="85" w:type="dxa"/>
              <w:left w:w="85" w:type="dxa"/>
              <w:bottom w:w="85" w:type="dxa"/>
              <w:right w:w="85" w:type="dxa"/>
            </w:tcMar>
          </w:tcPr>
          <w:p w14:paraId="198A9612" w14:textId="77777777" w:rsidR="00647397" w:rsidRPr="00AC6D98" w:rsidRDefault="003A63B7">
            <w:pPr>
              <w:rPr>
                <w:sz w:val="20"/>
              </w:rPr>
            </w:pPr>
            <w:ins w:id="1365" w:author="Christopher Day" w:date="2021-04-13T12:14:00Z">
              <w:r>
                <w:rPr>
                  <w:sz w:val="20"/>
                </w:rPr>
                <w:t xml:space="preserve">SVA </w:t>
              </w:r>
            </w:ins>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4ABF1F3"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036DE7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4677AE"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6C6A1564" w14:textId="77777777" w:rsidR="00647397" w:rsidRPr="00AC6D98" w:rsidRDefault="00352723">
            <w:pPr>
              <w:rPr>
                <w:sz w:val="20"/>
              </w:rPr>
            </w:pPr>
            <w:r w:rsidRPr="00AC6D98">
              <w:rPr>
                <w:sz w:val="20"/>
              </w:rPr>
              <w:t>Electronic or other method, as agreed.</w:t>
            </w:r>
          </w:p>
        </w:tc>
      </w:tr>
      <w:tr w:rsidR="00647397" w:rsidRPr="00AC6D98" w14:paraId="37506592" w14:textId="77777777">
        <w:trPr>
          <w:cantSplit/>
        </w:trPr>
        <w:tc>
          <w:tcPr>
            <w:tcW w:w="320" w:type="pct"/>
            <w:tcBorders>
              <w:left w:val="single" w:sz="4" w:space="0" w:color="auto"/>
            </w:tcBorders>
            <w:tcMar>
              <w:top w:w="85" w:type="dxa"/>
              <w:left w:w="85" w:type="dxa"/>
              <w:bottom w:w="85" w:type="dxa"/>
              <w:right w:w="85" w:type="dxa"/>
            </w:tcMar>
          </w:tcPr>
          <w:p w14:paraId="34F59962"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4D0A093C" w14:textId="77777777" w:rsidR="00647397" w:rsidRPr="00AC6D98" w:rsidRDefault="00647397">
            <w:pPr>
              <w:rPr>
                <w:sz w:val="20"/>
              </w:rPr>
            </w:pPr>
          </w:p>
        </w:tc>
        <w:tc>
          <w:tcPr>
            <w:tcW w:w="1418" w:type="pct"/>
            <w:tcMar>
              <w:top w:w="85" w:type="dxa"/>
              <w:left w:w="85" w:type="dxa"/>
              <w:bottom w:w="85" w:type="dxa"/>
              <w:right w:w="85" w:type="dxa"/>
            </w:tcMar>
          </w:tcPr>
          <w:p w14:paraId="15112B53"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4EB7D18A"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CEE726C" w14:textId="77777777" w:rsidR="00647397" w:rsidRPr="00AC6D98" w:rsidRDefault="00647397">
            <w:pPr>
              <w:rPr>
                <w:sz w:val="20"/>
              </w:rPr>
            </w:pPr>
          </w:p>
        </w:tc>
        <w:tc>
          <w:tcPr>
            <w:tcW w:w="1257" w:type="pct"/>
            <w:tcMar>
              <w:top w:w="85" w:type="dxa"/>
              <w:left w:w="85" w:type="dxa"/>
              <w:bottom w:w="85" w:type="dxa"/>
              <w:right w:w="85" w:type="dxa"/>
            </w:tcMar>
          </w:tcPr>
          <w:p w14:paraId="62A88A86"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76D72918" w14:textId="77777777" w:rsidR="00647397" w:rsidRPr="00AC6D98" w:rsidRDefault="00352723">
            <w:pPr>
              <w:rPr>
                <w:sz w:val="20"/>
              </w:rPr>
            </w:pPr>
            <w:r w:rsidRPr="00AC6D98">
              <w:rPr>
                <w:sz w:val="20"/>
              </w:rPr>
              <w:t>Internal Process.</w:t>
            </w:r>
          </w:p>
        </w:tc>
      </w:tr>
      <w:tr w:rsidR="00647397" w:rsidRPr="00AC6D98" w14:paraId="0C032600"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22556297"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40B3F872"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534F1317"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1B9C45DB"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553096A2" w14:textId="77777777" w:rsidR="00647397" w:rsidRPr="00AC6D98" w:rsidRDefault="003A63B7">
            <w:pPr>
              <w:rPr>
                <w:sz w:val="20"/>
              </w:rPr>
            </w:pPr>
            <w:ins w:id="1366" w:author="Christopher Day" w:date="2021-04-13T12:14:00Z">
              <w:r>
                <w:rPr>
                  <w:sz w:val="20"/>
                </w:rPr>
                <w:t xml:space="preserve">SVA </w:t>
              </w:r>
            </w:ins>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440FA7E8"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27A94E11"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2524B366" w14:textId="77777777" w:rsidR="00647397" w:rsidRPr="00AC6D98" w:rsidRDefault="00352723">
            <w:pPr>
              <w:rPr>
                <w:sz w:val="20"/>
              </w:rPr>
            </w:pPr>
            <w:r w:rsidRPr="00AC6D98">
              <w:rPr>
                <w:sz w:val="20"/>
              </w:rPr>
              <w:t>Electronic or other method, as agreed.</w:t>
            </w:r>
          </w:p>
        </w:tc>
      </w:tr>
    </w:tbl>
    <w:p w14:paraId="6FD58E96" w14:textId="77777777" w:rsidR="00647397" w:rsidRPr="00AC6D98" w:rsidRDefault="00647397">
      <w:pPr>
        <w:pStyle w:val="Heading3"/>
        <w:numPr>
          <w:ilvl w:val="0"/>
          <w:numId w:val="0"/>
        </w:numPr>
        <w:spacing w:before="0" w:after="240"/>
        <w:jc w:val="both"/>
        <w:rPr>
          <w:b w:val="0"/>
        </w:rPr>
      </w:pPr>
    </w:p>
    <w:p w14:paraId="6ECC005C" w14:textId="77777777" w:rsidR="00647397" w:rsidRPr="00AC6D98" w:rsidRDefault="00647397"/>
    <w:p w14:paraId="2336AA9B" w14:textId="77777777" w:rsidR="00647397" w:rsidRPr="00AC6D98" w:rsidRDefault="003A63B7">
      <w:pPr>
        <w:pStyle w:val="Heading3"/>
        <w:pageBreakBefore/>
        <w:numPr>
          <w:ilvl w:val="0"/>
          <w:numId w:val="0"/>
        </w:numPr>
        <w:spacing w:before="0" w:after="240"/>
        <w:ind w:left="851" w:hanging="851"/>
        <w:jc w:val="both"/>
      </w:pPr>
      <w:bookmarkStart w:id="1367" w:name="_Toc401568968"/>
      <w:bookmarkStart w:id="1368" w:name="_Toc403633147"/>
      <w:bookmarkStart w:id="1369" w:name="_Toc423502044"/>
      <w:bookmarkStart w:id="1370" w:name="_Toc424196331"/>
      <w:bookmarkStart w:id="1371" w:name="_Toc4060542"/>
      <w:bookmarkStart w:id="1372" w:name="_Toc54857516"/>
      <w:ins w:id="1373" w:author="Christopher Day" w:date="2021-04-13T12:15:00Z">
        <w:r>
          <w:lastRenderedPageBreak/>
          <w:t>[MEM]</w:t>
        </w:r>
      </w:ins>
      <w:r w:rsidR="00352723" w:rsidRPr="00AC6D98">
        <w:t>3.5.4</w:t>
      </w:r>
      <w:r w:rsidR="00352723" w:rsidRPr="00AC6D98">
        <w:tab/>
        <w:t>Proving of a Metering System by Method 4.</w:t>
      </w:r>
      <w:bookmarkEnd w:id="1367"/>
      <w:bookmarkEnd w:id="1368"/>
      <w:bookmarkEnd w:id="1369"/>
      <w:bookmarkEnd w:id="1370"/>
      <w:r w:rsidR="00352723" w:rsidRPr="00AC6D98">
        <w:t xml:space="preserve"> </w:t>
      </w:r>
      <w:r w:rsidR="00352723" w:rsidRPr="00AC6D98">
        <w:fldChar w:fldCharType="begin"/>
      </w:r>
      <w:r w:rsidR="00352723" w:rsidRPr="00AC6D98">
        <w:instrText xml:space="preserve"> NOTEREF _Ref527966618 \f \h  \* MERGEFORMAT </w:instrText>
      </w:r>
      <w:r w:rsidR="00352723" w:rsidRPr="00AC6D98">
        <w:fldChar w:fldCharType="separate"/>
      </w:r>
      <w:ins w:id="1374" w:author="RCC" w:date="2020-10-29T09:50:00Z">
        <w:r w:rsidR="006F69C1" w:rsidRPr="006F69C1">
          <w:rPr>
            <w:rStyle w:val="FootnoteReference"/>
            <w:rPrChange w:id="1375" w:author="RCC" w:date="2020-10-29T09:50:00Z">
              <w:rPr/>
            </w:rPrChange>
          </w:rPr>
          <w:t>45</w:t>
        </w:r>
      </w:ins>
      <w:del w:id="1376" w:author="RCC" w:date="2020-10-29T09:50:00Z">
        <w:r w:rsidR="00AC458C" w:rsidRPr="00AC458C" w:rsidDel="006F69C1">
          <w:rPr>
            <w:rStyle w:val="FootnoteReference"/>
          </w:rPr>
          <w:delText>45</w:delText>
        </w:r>
      </w:del>
      <w:bookmarkEnd w:id="1371"/>
      <w:bookmarkEnd w:id="1372"/>
      <w:r w:rsidR="00352723"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14:paraId="1DF4E4F5"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033BC66B"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7379CA3" w14:textId="77777777"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1377" w:author="RCC" w:date="2020-10-29T09:50:00Z">
              <w:r w:rsidR="006F69C1" w:rsidRPr="006F69C1">
                <w:rPr>
                  <w:b/>
                  <w:sz w:val="20"/>
                  <w:vertAlign w:val="superscript"/>
                  <w:rPrChange w:id="1378" w:author="RCC" w:date="2020-10-29T09:50:00Z">
                    <w:rPr/>
                  </w:rPrChange>
                </w:rPr>
                <w:t>44</w:t>
              </w:r>
            </w:ins>
            <w:del w:id="1379" w:author="RCC" w:date="2020-10-29T09:50:00Z">
              <w:r w:rsidR="00AC458C" w:rsidRPr="00AC458C" w:rsidDel="006F69C1">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380" w:author="RCC" w:date="2020-10-29T09:50:00Z">
              <w:r w:rsidR="006F69C1" w:rsidRPr="006F69C1">
                <w:rPr>
                  <w:b/>
                  <w:sz w:val="20"/>
                  <w:vertAlign w:val="superscript"/>
                  <w:rPrChange w:id="1381" w:author="RCC" w:date="2020-10-29T09:50:00Z">
                    <w:rPr/>
                  </w:rPrChange>
                </w:rPr>
                <w:t>45</w:t>
              </w:r>
            </w:ins>
            <w:del w:id="1382" w:author="RCC" w:date="2020-10-29T09:50:00Z">
              <w:r w:rsidR="00AC458C" w:rsidRPr="00AC458C" w:rsidDel="006F69C1">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1B80E1AD"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3A5E66C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52993A87"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5B673844"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21E65FC6" w14:textId="77777777" w:rsidR="00647397" w:rsidRPr="00AC6D98" w:rsidRDefault="00352723">
            <w:pPr>
              <w:rPr>
                <w:b/>
                <w:sz w:val="20"/>
              </w:rPr>
            </w:pPr>
            <w:r w:rsidRPr="00AC6D98">
              <w:rPr>
                <w:b/>
                <w:sz w:val="20"/>
              </w:rPr>
              <w:t>METHOD</w:t>
            </w:r>
          </w:p>
        </w:tc>
      </w:tr>
      <w:tr w:rsidR="00647397" w:rsidRPr="00AC6D98" w14:paraId="28C7C99F"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7003D0E"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3F3328D0"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28B18E87" w14:textId="77777777"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1383" w:author="RCC" w:date="2020-10-29T09:50:00Z">
              <w:r w:rsidR="006F69C1" w:rsidRPr="006F69C1">
                <w:rPr>
                  <w:sz w:val="20"/>
                  <w:vertAlign w:val="superscript"/>
                  <w:rPrChange w:id="1384" w:author="RCC" w:date="2020-10-29T09:50:00Z">
                    <w:rPr/>
                  </w:rPrChange>
                </w:rPr>
                <w:t>47</w:t>
              </w:r>
            </w:ins>
            <w:del w:id="1385" w:author="RCC" w:date="2020-10-29T09:50:00Z">
              <w:r w:rsidR="00AC458C" w:rsidRPr="00AC458C" w:rsidDel="006F69C1">
                <w:rPr>
                  <w:sz w:val="20"/>
                  <w:vertAlign w:val="superscript"/>
                </w:rPr>
                <w:delText>47</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3EB59826" w14:textId="77777777" w:rsidR="00647397" w:rsidRPr="00AC6D98" w:rsidRDefault="003A63B7">
            <w:pPr>
              <w:rPr>
                <w:sz w:val="20"/>
              </w:rPr>
            </w:pPr>
            <w:ins w:id="1386" w:author="Christopher Day" w:date="2021-04-13T12:15:00Z">
              <w:r>
                <w:rPr>
                  <w:sz w:val="20"/>
                </w:rPr>
                <w:t xml:space="preserve">SVA </w:t>
              </w:r>
            </w:ins>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579AD21B"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697B29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34F9CF5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E936CF4" w14:textId="77777777" w:rsidR="00647397" w:rsidRPr="00AC6D98" w:rsidRDefault="00352723">
            <w:pPr>
              <w:rPr>
                <w:sz w:val="20"/>
              </w:rPr>
            </w:pPr>
            <w:r w:rsidRPr="00AC6D98">
              <w:rPr>
                <w:sz w:val="20"/>
              </w:rPr>
              <w:t>Electronic or other method, as agreed.</w:t>
            </w:r>
          </w:p>
        </w:tc>
      </w:tr>
      <w:tr w:rsidR="00647397" w:rsidRPr="00AC6D98" w14:paraId="5E4CA8DA"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138EB1B4"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6444112B"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2253831A"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78D9462C"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4265FBFF"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5D8142C5"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42EB774D" w14:textId="77777777" w:rsidR="00647397" w:rsidRPr="00AC6D98" w:rsidRDefault="00352723">
            <w:pPr>
              <w:rPr>
                <w:sz w:val="20"/>
              </w:rPr>
            </w:pPr>
            <w:r w:rsidRPr="00AC6D98">
              <w:rPr>
                <w:sz w:val="20"/>
              </w:rPr>
              <w:t>Internal Process.</w:t>
            </w:r>
          </w:p>
        </w:tc>
      </w:tr>
      <w:tr w:rsidR="00647397" w:rsidRPr="00AC6D98" w14:paraId="3BD067F2"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DF691E8"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37483B89"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6920D0D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2AF861F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15D2C108" w14:textId="77777777" w:rsidR="00647397" w:rsidRPr="00AC6D98" w:rsidRDefault="003A63B7">
            <w:pPr>
              <w:rPr>
                <w:sz w:val="20"/>
              </w:rPr>
            </w:pPr>
            <w:ins w:id="1387" w:author="Christopher Day" w:date="2021-04-13T12:15:00Z">
              <w:r>
                <w:rPr>
                  <w:sz w:val="20"/>
                </w:rPr>
                <w:t xml:space="preserve">SVA </w:t>
              </w:r>
            </w:ins>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51441F4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6FE82A"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092A6E26" w14:textId="77777777" w:rsidR="00647397" w:rsidRPr="00AC6D98" w:rsidRDefault="00352723">
            <w:pPr>
              <w:rPr>
                <w:sz w:val="20"/>
              </w:rPr>
            </w:pPr>
            <w:r w:rsidRPr="00AC6D98">
              <w:rPr>
                <w:sz w:val="20"/>
              </w:rPr>
              <w:t>Electronic or other method, as agreed.</w:t>
            </w:r>
          </w:p>
        </w:tc>
      </w:tr>
    </w:tbl>
    <w:p w14:paraId="453074F9" w14:textId="77777777" w:rsidR="00647397" w:rsidRPr="00AC6D98" w:rsidRDefault="00647397">
      <w:pPr>
        <w:pStyle w:val="Heading3"/>
        <w:numPr>
          <w:ilvl w:val="0"/>
          <w:numId w:val="0"/>
        </w:numPr>
        <w:spacing w:before="0" w:after="240"/>
        <w:jc w:val="both"/>
        <w:rPr>
          <w:b w:val="0"/>
        </w:rPr>
      </w:pPr>
    </w:p>
    <w:p w14:paraId="6F0447ED" w14:textId="77777777" w:rsidR="00647397" w:rsidRPr="00AC6D98" w:rsidRDefault="003A63B7">
      <w:pPr>
        <w:pStyle w:val="Heading3"/>
        <w:numPr>
          <w:ilvl w:val="0"/>
          <w:numId w:val="0"/>
        </w:numPr>
        <w:spacing w:before="0" w:after="240"/>
        <w:ind w:left="851" w:hanging="851"/>
        <w:jc w:val="both"/>
      </w:pPr>
      <w:bookmarkStart w:id="1388" w:name="_Toc401568969"/>
      <w:bookmarkStart w:id="1389" w:name="_Toc403633148"/>
      <w:bookmarkStart w:id="1390" w:name="_Toc423502045"/>
      <w:bookmarkStart w:id="1391" w:name="_Toc424196332"/>
      <w:bookmarkStart w:id="1392" w:name="_Toc4060543"/>
      <w:bookmarkStart w:id="1393" w:name="_Toc54857517"/>
      <w:ins w:id="1394" w:author="Christopher Day" w:date="2021-04-13T12:15:00Z">
        <w:r>
          <w:t>[MEM]</w:t>
        </w:r>
      </w:ins>
      <w:r w:rsidR="00352723" w:rsidRPr="00AC6D98">
        <w:t>3.5.5</w:t>
      </w:r>
      <w:r w:rsidR="00352723" w:rsidRPr="00AC6D98">
        <w:tab/>
        <w:t>Issuing Results of Proving Test (All Methods of Proving).</w:t>
      </w:r>
      <w:bookmarkEnd w:id="1388"/>
      <w:bookmarkEnd w:id="1389"/>
      <w:bookmarkEnd w:id="1390"/>
      <w:bookmarkEnd w:id="1391"/>
      <w:bookmarkEnd w:id="1392"/>
      <w:bookmarkEnd w:id="13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14:paraId="32789590"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2483647"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7756F9E9" w14:textId="7777777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395" w:author="RCC" w:date="2020-10-29T09:50:00Z">
              <w:r w:rsidR="006F69C1" w:rsidRPr="006F69C1">
                <w:rPr>
                  <w:b/>
                  <w:sz w:val="20"/>
                  <w:vertAlign w:val="superscript"/>
                  <w:rPrChange w:id="1396" w:author="RCC" w:date="2020-10-29T09:50:00Z">
                    <w:rPr/>
                  </w:rPrChange>
                </w:rPr>
                <w:t>44</w:t>
              </w:r>
            </w:ins>
            <w:del w:id="1397" w:author="RCC" w:date="2020-10-29T09:50:00Z">
              <w:r w:rsidR="00AC458C" w:rsidRPr="00AC458C" w:rsidDel="006F69C1">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398" w:author="RCC" w:date="2020-10-29T09:50:00Z">
              <w:r w:rsidR="006F69C1" w:rsidRPr="006F69C1">
                <w:rPr>
                  <w:b/>
                  <w:sz w:val="20"/>
                  <w:vertAlign w:val="superscript"/>
                  <w:rPrChange w:id="1399" w:author="RCC" w:date="2020-10-29T09:50:00Z">
                    <w:rPr/>
                  </w:rPrChange>
                </w:rPr>
                <w:t>45</w:t>
              </w:r>
            </w:ins>
            <w:del w:id="1400" w:author="RCC" w:date="2020-10-29T09:50:00Z">
              <w:r w:rsidR="00AC458C" w:rsidRPr="00AC458C" w:rsidDel="006F69C1">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5EBE61B8"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48B7B645"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4AD85A85"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691577E8"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77A5E614" w14:textId="77777777" w:rsidR="00647397" w:rsidRPr="00AC6D98" w:rsidRDefault="00352723">
            <w:pPr>
              <w:rPr>
                <w:b/>
                <w:sz w:val="20"/>
              </w:rPr>
            </w:pPr>
            <w:r w:rsidRPr="00AC6D98">
              <w:rPr>
                <w:b/>
                <w:sz w:val="20"/>
              </w:rPr>
              <w:t>METHOD</w:t>
            </w:r>
          </w:p>
        </w:tc>
      </w:tr>
      <w:tr w:rsidR="00647397" w:rsidRPr="00AC6D98" w14:paraId="0639D16A"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70E785F"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612CC427"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0D6DFEBD" w14:textId="77777777" w:rsidR="00647397" w:rsidRPr="00AC6D98" w:rsidRDefault="00352723">
            <w:pPr>
              <w:rPr>
                <w:sz w:val="20"/>
              </w:rPr>
            </w:pPr>
            <w:r w:rsidRPr="00AC6D98">
              <w:rPr>
                <w:sz w:val="20"/>
              </w:rPr>
              <w:t>Send notification of successful proving test / re-test.</w:t>
            </w:r>
          </w:p>
          <w:p w14:paraId="4FD241B8"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50301E5D" w14:textId="77777777" w:rsidR="00647397" w:rsidRPr="00AC6D98" w:rsidRDefault="003A63B7">
            <w:pPr>
              <w:rPr>
                <w:sz w:val="20"/>
              </w:rPr>
            </w:pPr>
            <w:ins w:id="1401" w:author="Christopher Day" w:date="2021-04-13T12:15:00Z">
              <w:r>
                <w:rPr>
                  <w:sz w:val="20"/>
                </w:rPr>
                <w:t xml:space="preserve">SVA </w:t>
              </w:r>
            </w:ins>
            <w:r w:rsidR="00352723" w:rsidRPr="00AC6D98">
              <w:rPr>
                <w:sz w:val="20"/>
              </w:rPr>
              <w:t>MOA.</w:t>
            </w:r>
          </w:p>
        </w:tc>
        <w:tc>
          <w:tcPr>
            <w:tcW w:w="354" w:type="pct"/>
            <w:tcMar>
              <w:top w:w="57" w:type="dxa"/>
              <w:left w:w="57" w:type="dxa"/>
              <w:bottom w:w="57" w:type="dxa"/>
              <w:right w:w="57" w:type="dxa"/>
            </w:tcMar>
          </w:tcPr>
          <w:p w14:paraId="6109AC8D"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4B2D8419"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2C319BFC" w14:textId="77777777" w:rsidR="00647397" w:rsidRPr="00AC6D98" w:rsidRDefault="00352723">
            <w:pPr>
              <w:rPr>
                <w:sz w:val="20"/>
              </w:rPr>
            </w:pPr>
            <w:r w:rsidRPr="00AC6D98">
              <w:rPr>
                <w:sz w:val="20"/>
              </w:rPr>
              <w:t>Electronic or other method, as agreed.</w:t>
            </w:r>
          </w:p>
        </w:tc>
      </w:tr>
      <w:tr w:rsidR="00647397" w:rsidRPr="00AC6D98" w14:paraId="691A1272"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3239231"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36AC54F7"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0C44689E"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76E238E" w14:textId="77777777" w:rsidR="00647397" w:rsidRPr="00AC6D98" w:rsidRDefault="003A63B7">
            <w:pPr>
              <w:rPr>
                <w:sz w:val="20"/>
              </w:rPr>
            </w:pPr>
            <w:ins w:id="1402" w:author="Christopher Day" w:date="2021-04-13T12:15:00Z">
              <w:r>
                <w:rPr>
                  <w:sz w:val="20"/>
                </w:rPr>
                <w:t xml:space="preserve">SVA </w:t>
              </w:r>
            </w:ins>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1756D43B"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7918A682"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41B8C994" w14:textId="77777777" w:rsidR="00647397" w:rsidRPr="00AC6D98" w:rsidRDefault="00352723">
            <w:pPr>
              <w:rPr>
                <w:sz w:val="20"/>
              </w:rPr>
            </w:pPr>
            <w:r w:rsidRPr="00AC6D98">
              <w:rPr>
                <w:sz w:val="20"/>
              </w:rPr>
              <w:t>Electronic or other method, as agreed.</w:t>
            </w:r>
          </w:p>
        </w:tc>
      </w:tr>
    </w:tbl>
    <w:p w14:paraId="28429DE5" w14:textId="77777777" w:rsidR="00647397" w:rsidRPr="00AC6D98" w:rsidRDefault="00647397">
      <w:pPr>
        <w:spacing w:after="120"/>
      </w:pPr>
    </w:p>
    <w:p w14:paraId="1EB0250C" w14:textId="77777777" w:rsidR="00647397" w:rsidRPr="00AC6D98" w:rsidRDefault="00647397">
      <w:pPr>
        <w:spacing w:after="120"/>
      </w:pPr>
    </w:p>
    <w:p w14:paraId="668A0271" w14:textId="77777777" w:rsidR="00647397" w:rsidRPr="00AC6D98" w:rsidRDefault="003A63B7">
      <w:pPr>
        <w:pStyle w:val="Heading3"/>
        <w:pageBreakBefore/>
        <w:numPr>
          <w:ilvl w:val="0"/>
          <w:numId w:val="0"/>
        </w:numPr>
        <w:spacing w:before="0" w:after="240"/>
        <w:ind w:left="851" w:hanging="851"/>
        <w:jc w:val="both"/>
      </w:pPr>
      <w:bookmarkStart w:id="1403" w:name="_Toc4060544"/>
      <w:bookmarkStart w:id="1404" w:name="_Toc54857518"/>
      <w:ins w:id="1405" w:author="Christopher Day" w:date="2021-04-13T12:15:00Z">
        <w:r>
          <w:lastRenderedPageBreak/>
          <w:t>[MEM]</w:t>
        </w:r>
      </w:ins>
      <w:r w:rsidR="00352723" w:rsidRPr="00AC6D98">
        <w:t>3.5.6</w:t>
      </w:r>
      <w:r w:rsidR="00352723" w:rsidRPr="00AC6D98">
        <w:tab/>
        <w:t>Complex Site Validation Test</w:t>
      </w:r>
      <w:bookmarkEnd w:id="1403"/>
      <w:bookmarkEnd w:id="1404"/>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14:paraId="531F35CC" w14:textId="77777777">
        <w:tc>
          <w:tcPr>
            <w:tcW w:w="326" w:type="pct"/>
            <w:tcMar>
              <w:top w:w="85" w:type="dxa"/>
              <w:left w:w="85" w:type="dxa"/>
              <w:bottom w:w="85" w:type="dxa"/>
              <w:right w:w="85" w:type="dxa"/>
            </w:tcMar>
          </w:tcPr>
          <w:p w14:paraId="578C9505"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73DD734"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2A75BF6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023DBB20"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5407E23"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6633D171"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6CF6CCE4" w14:textId="77777777" w:rsidR="00647397" w:rsidRPr="00AC6D98" w:rsidRDefault="00352723">
            <w:pPr>
              <w:rPr>
                <w:b/>
                <w:sz w:val="20"/>
              </w:rPr>
            </w:pPr>
            <w:r w:rsidRPr="00AC6D98">
              <w:rPr>
                <w:b/>
                <w:sz w:val="20"/>
              </w:rPr>
              <w:t>METHOD</w:t>
            </w:r>
          </w:p>
        </w:tc>
      </w:tr>
      <w:tr w:rsidR="00647397" w:rsidRPr="00AC6D98" w14:paraId="2A0667E1" w14:textId="77777777">
        <w:tc>
          <w:tcPr>
            <w:tcW w:w="326" w:type="pct"/>
            <w:tcMar>
              <w:top w:w="85" w:type="dxa"/>
              <w:left w:w="85" w:type="dxa"/>
              <w:bottom w:w="85" w:type="dxa"/>
              <w:right w:w="85" w:type="dxa"/>
            </w:tcMar>
          </w:tcPr>
          <w:p w14:paraId="6F5FAD65"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448BF72C"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48963A03"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3C5590" w14:textId="77777777" w:rsidR="00647397" w:rsidRPr="00AC6D98" w:rsidRDefault="003A63B7">
            <w:pPr>
              <w:rPr>
                <w:sz w:val="20"/>
              </w:rPr>
            </w:pPr>
            <w:ins w:id="1406" w:author="Christopher Day" w:date="2021-04-13T12:15: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13AB524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2E811769"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296BDCE8" w14:textId="77777777" w:rsidR="00647397" w:rsidRPr="00AC6D98" w:rsidRDefault="00352723">
            <w:pPr>
              <w:rPr>
                <w:sz w:val="20"/>
              </w:rPr>
            </w:pPr>
            <w:r w:rsidRPr="00AC6D98">
              <w:rPr>
                <w:sz w:val="20"/>
              </w:rPr>
              <w:t>Electronic or other method, as agreed</w:t>
            </w:r>
          </w:p>
        </w:tc>
      </w:tr>
      <w:tr w:rsidR="00647397" w:rsidRPr="00AC6D98" w14:paraId="4E860BDD" w14:textId="77777777">
        <w:tc>
          <w:tcPr>
            <w:tcW w:w="326" w:type="pct"/>
            <w:tcMar>
              <w:top w:w="85" w:type="dxa"/>
              <w:left w:w="85" w:type="dxa"/>
              <w:bottom w:w="85" w:type="dxa"/>
              <w:right w:w="85" w:type="dxa"/>
            </w:tcMar>
          </w:tcPr>
          <w:p w14:paraId="52CBF409"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755DDA2D"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2C87F98B" w14:textId="77777777" w:rsidR="00647397" w:rsidRPr="00AC6D98" w:rsidRDefault="00352723" w:rsidP="00A72A20">
            <w:pPr>
              <w:rPr>
                <w:sz w:val="20"/>
              </w:rPr>
            </w:pPr>
            <w:r w:rsidRPr="00AC6D98">
              <w:rPr>
                <w:sz w:val="20"/>
              </w:rPr>
              <w:t xml:space="preserve">Collect Metered Data and aggregate in accordance with the Complex Site rules and send to </w:t>
            </w:r>
            <w:del w:id="1407" w:author="Christopher Day" w:date="2021-04-13T17:09:00Z">
              <w:r w:rsidRPr="00AC6D98" w:rsidDel="00A72A20">
                <w:rPr>
                  <w:sz w:val="20"/>
                </w:rPr>
                <w:delText>HHMOA</w:delText>
              </w:r>
            </w:del>
            <w:ins w:id="1408" w:author="Christopher Day" w:date="2021-04-13T17:09:00Z">
              <w:r w:rsidR="00A72A20">
                <w:rPr>
                  <w:sz w:val="20"/>
                </w:rPr>
                <w:t xml:space="preserve">SVA </w:t>
              </w:r>
              <w:r w:rsidR="00A72A20" w:rsidRPr="00AC6D98">
                <w:rPr>
                  <w:sz w:val="20"/>
                </w:rPr>
                <w:t>MOA</w:t>
              </w:r>
            </w:ins>
          </w:p>
        </w:tc>
        <w:tc>
          <w:tcPr>
            <w:tcW w:w="505" w:type="pct"/>
            <w:tcMar>
              <w:top w:w="85" w:type="dxa"/>
              <w:left w:w="85" w:type="dxa"/>
              <w:bottom w:w="85" w:type="dxa"/>
              <w:right w:w="85" w:type="dxa"/>
            </w:tcMar>
          </w:tcPr>
          <w:p w14:paraId="777D1372"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14600756" w14:textId="1B9683D7" w:rsidR="00647397" w:rsidRPr="00AC6D98" w:rsidRDefault="003A63B7" w:rsidP="003A63B7">
            <w:pPr>
              <w:rPr>
                <w:sz w:val="20"/>
              </w:rPr>
            </w:pPr>
            <w:ins w:id="1409" w:author="Christopher Day" w:date="2021-04-13T12:15:00Z">
              <w:r>
                <w:rPr>
                  <w:sz w:val="20"/>
                </w:rPr>
                <w:t>SVA</w:t>
              </w:r>
            </w:ins>
            <w:del w:id="1410" w:author="Christopher Day" w:date="2021-04-13T12:15:00Z">
              <w:r w:rsidR="00352723" w:rsidRPr="00AC6D98" w:rsidDel="003A63B7">
                <w:rPr>
                  <w:sz w:val="20"/>
                </w:rPr>
                <w:delText>HH</w:delText>
              </w:r>
            </w:del>
            <w:ins w:id="1411" w:author="Iain Nicoll" w:date="2021-04-14T08:59:00Z">
              <w:r w:rsidR="000F3996">
                <w:rPr>
                  <w:sz w:val="20"/>
                </w:rPr>
                <w:t xml:space="preserve"> </w:t>
              </w:r>
            </w:ins>
            <w:r w:rsidR="00352723" w:rsidRPr="00AC6D98">
              <w:rPr>
                <w:sz w:val="20"/>
              </w:rPr>
              <w:t>MOA</w:t>
            </w:r>
          </w:p>
        </w:tc>
        <w:tc>
          <w:tcPr>
            <w:tcW w:w="949" w:type="pct"/>
            <w:tcMar>
              <w:top w:w="85" w:type="dxa"/>
              <w:left w:w="85" w:type="dxa"/>
              <w:bottom w:w="85" w:type="dxa"/>
              <w:right w:w="85" w:type="dxa"/>
            </w:tcMar>
          </w:tcPr>
          <w:p w14:paraId="430618BA" w14:textId="77777777" w:rsidR="00647397" w:rsidRPr="00AC6D98" w:rsidRDefault="00352723">
            <w:pPr>
              <w:spacing w:after="120"/>
              <w:rPr>
                <w:sz w:val="20"/>
              </w:rPr>
            </w:pPr>
            <w:r w:rsidRPr="00AC6D98">
              <w:rPr>
                <w:sz w:val="20"/>
              </w:rPr>
              <w:t>D0003 Half Hourly Advances</w:t>
            </w:r>
          </w:p>
          <w:p w14:paraId="5BEF7109"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0BD03B77" w14:textId="77777777" w:rsidR="00647397" w:rsidRPr="00AC6D98" w:rsidRDefault="00352723">
            <w:pPr>
              <w:rPr>
                <w:sz w:val="20"/>
              </w:rPr>
            </w:pPr>
            <w:r w:rsidRPr="00AC6D98">
              <w:rPr>
                <w:sz w:val="20"/>
              </w:rPr>
              <w:t>Electronic or other method, as agreed.</w:t>
            </w:r>
          </w:p>
        </w:tc>
      </w:tr>
      <w:tr w:rsidR="00647397" w:rsidRPr="00AC6D98" w14:paraId="7BD6BCF2" w14:textId="77777777">
        <w:tc>
          <w:tcPr>
            <w:tcW w:w="326" w:type="pct"/>
            <w:tcMar>
              <w:top w:w="85" w:type="dxa"/>
              <w:left w:w="85" w:type="dxa"/>
              <w:bottom w:w="85" w:type="dxa"/>
              <w:right w:w="85" w:type="dxa"/>
            </w:tcMar>
          </w:tcPr>
          <w:p w14:paraId="0781E9A4"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1DECEF94"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25AFC0AE"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627FAABA" w14:textId="77777777" w:rsidR="00647397" w:rsidRPr="00AC6D98" w:rsidRDefault="003A63B7">
            <w:pPr>
              <w:rPr>
                <w:sz w:val="20"/>
              </w:rPr>
            </w:pPr>
            <w:ins w:id="1412" w:author="Christopher Day" w:date="2021-04-13T12:16: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56C58167" w14:textId="77777777" w:rsidR="00647397" w:rsidRPr="00AC6D98" w:rsidRDefault="00647397">
            <w:pPr>
              <w:rPr>
                <w:sz w:val="20"/>
              </w:rPr>
            </w:pPr>
          </w:p>
        </w:tc>
        <w:tc>
          <w:tcPr>
            <w:tcW w:w="949" w:type="pct"/>
            <w:tcMar>
              <w:top w:w="85" w:type="dxa"/>
              <w:left w:w="85" w:type="dxa"/>
              <w:bottom w:w="85" w:type="dxa"/>
              <w:right w:w="85" w:type="dxa"/>
            </w:tcMar>
          </w:tcPr>
          <w:p w14:paraId="72023278" w14:textId="77777777" w:rsidR="00647397" w:rsidRPr="00AC6D98" w:rsidRDefault="00647397">
            <w:pPr>
              <w:rPr>
                <w:sz w:val="20"/>
              </w:rPr>
            </w:pPr>
          </w:p>
        </w:tc>
        <w:tc>
          <w:tcPr>
            <w:tcW w:w="631" w:type="pct"/>
            <w:tcMar>
              <w:top w:w="85" w:type="dxa"/>
              <w:left w:w="85" w:type="dxa"/>
              <w:bottom w:w="85" w:type="dxa"/>
              <w:right w:w="85" w:type="dxa"/>
            </w:tcMar>
          </w:tcPr>
          <w:p w14:paraId="59570E91" w14:textId="77777777" w:rsidR="00647397" w:rsidRPr="00AC6D98" w:rsidRDefault="00352723">
            <w:pPr>
              <w:rPr>
                <w:sz w:val="20"/>
              </w:rPr>
            </w:pPr>
            <w:r w:rsidRPr="00AC6D98">
              <w:rPr>
                <w:sz w:val="20"/>
              </w:rPr>
              <w:t>Internal Process</w:t>
            </w:r>
          </w:p>
        </w:tc>
      </w:tr>
      <w:tr w:rsidR="00647397" w:rsidRPr="00AC6D98" w14:paraId="657A769C" w14:textId="77777777">
        <w:tc>
          <w:tcPr>
            <w:tcW w:w="326" w:type="pct"/>
            <w:tcMar>
              <w:top w:w="85" w:type="dxa"/>
              <w:left w:w="85" w:type="dxa"/>
              <w:bottom w:w="85" w:type="dxa"/>
              <w:right w:w="85" w:type="dxa"/>
            </w:tcMar>
          </w:tcPr>
          <w:p w14:paraId="781B7BCF"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5169A39E"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5CB6C222"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6A42751B" w14:textId="77777777" w:rsidR="00647397" w:rsidRPr="00AC6D98" w:rsidRDefault="003A63B7">
            <w:pPr>
              <w:rPr>
                <w:sz w:val="20"/>
              </w:rPr>
            </w:pPr>
            <w:ins w:id="1413" w:author="Christopher Day" w:date="2021-04-13T12:16: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12937616"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3E25E556"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4EDBE8B0" w14:textId="77777777" w:rsidR="00647397" w:rsidRPr="00AC6D98" w:rsidRDefault="00352723">
            <w:pPr>
              <w:rPr>
                <w:sz w:val="20"/>
              </w:rPr>
            </w:pPr>
            <w:r w:rsidRPr="00AC6D98">
              <w:rPr>
                <w:sz w:val="20"/>
              </w:rPr>
              <w:t>Electronic or other method, as agreed.</w:t>
            </w:r>
          </w:p>
        </w:tc>
      </w:tr>
      <w:tr w:rsidR="00647397" w:rsidRPr="00AC6D98" w14:paraId="2D546212" w14:textId="77777777">
        <w:tc>
          <w:tcPr>
            <w:tcW w:w="326" w:type="pct"/>
            <w:tcMar>
              <w:top w:w="85" w:type="dxa"/>
              <w:left w:w="85" w:type="dxa"/>
              <w:bottom w:w="85" w:type="dxa"/>
              <w:right w:w="85" w:type="dxa"/>
            </w:tcMar>
          </w:tcPr>
          <w:p w14:paraId="2625343C"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C51BB68"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668F8E46"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C51F942" w14:textId="77777777" w:rsidR="00647397" w:rsidRPr="00AC6D98" w:rsidRDefault="003A63B7">
            <w:pPr>
              <w:rPr>
                <w:sz w:val="20"/>
              </w:rPr>
            </w:pPr>
            <w:ins w:id="1414" w:author="Christopher Day" w:date="2021-04-13T12:16: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5FD42D0B"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69D0F78E"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10B5E665" w14:textId="77777777" w:rsidR="00647397" w:rsidRPr="00AC6D98" w:rsidRDefault="00352723">
            <w:pPr>
              <w:rPr>
                <w:sz w:val="20"/>
              </w:rPr>
            </w:pPr>
            <w:r w:rsidRPr="00AC6D98">
              <w:rPr>
                <w:sz w:val="20"/>
              </w:rPr>
              <w:t>Electronic or other method, as agreed.</w:t>
            </w:r>
          </w:p>
        </w:tc>
      </w:tr>
      <w:tr w:rsidR="00647397" w:rsidRPr="00AC6D98" w14:paraId="07741FC6" w14:textId="77777777">
        <w:tc>
          <w:tcPr>
            <w:tcW w:w="326" w:type="pct"/>
            <w:tcMar>
              <w:top w:w="85" w:type="dxa"/>
              <w:left w:w="85" w:type="dxa"/>
              <w:bottom w:w="85" w:type="dxa"/>
              <w:right w:w="85" w:type="dxa"/>
            </w:tcMar>
          </w:tcPr>
          <w:p w14:paraId="19431AEB"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3E6C5CB3"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5E2D02C3"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7FCFD478" w14:textId="77777777" w:rsidR="00647397" w:rsidRPr="00AC6D98" w:rsidRDefault="003A63B7">
            <w:pPr>
              <w:rPr>
                <w:sz w:val="20"/>
              </w:rPr>
            </w:pPr>
            <w:ins w:id="1415" w:author="Christopher Day" w:date="2021-04-13T12:16:00Z">
              <w:r>
                <w:rPr>
                  <w:sz w:val="20"/>
                </w:rPr>
                <w:t xml:space="preserve">SVA </w:t>
              </w:r>
            </w:ins>
            <w:r w:rsidR="00352723" w:rsidRPr="00AC6D98">
              <w:rPr>
                <w:sz w:val="20"/>
              </w:rPr>
              <w:t>MOA</w:t>
            </w:r>
          </w:p>
        </w:tc>
        <w:tc>
          <w:tcPr>
            <w:tcW w:w="505" w:type="pct"/>
            <w:tcMar>
              <w:top w:w="85" w:type="dxa"/>
              <w:left w:w="85" w:type="dxa"/>
              <w:bottom w:w="85" w:type="dxa"/>
              <w:right w:w="85" w:type="dxa"/>
            </w:tcMar>
          </w:tcPr>
          <w:p w14:paraId="6316F36E"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0285BC46" w14:textId="77777777" w:rsidR="00647397" w:rsidRPr="00AC6D98" w:rsidRDefault="00352723">
            <w:pPr>
              <w:spacing w:after="120"/>
              <w:rPr>
                <w:sz w:val="20"/>
                <w:lang w:eastAsia="en-GB"/>
              </w:rPr>
            </w:pPr>
            <w:r w:rsidRPr="00AC6D98">
              <w:rPr>
                <w:sz w:val="20"/>
                <w:lang w:eastAsia="en-GB"/>
              </w:rPr>
              <w:t>D0002 Fault Resolution Report or</w:t>
            </w:r>
          </w:p>
          <w:p w14:paraId="5F947FD3"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EF8BCE9" w14:textId="77777777" w:rsidR="00647397" w:rsidRPr="00AC6D98" w:rsidRDefault="00352723">
            <w:pPr>
              <w:rPr>
                <w:sz w:val="20"/>
              </w:rPr>
            </w:pPr>
            <w:r w:rsidRPr="00AC6D98">
              <w:rPr>
                <w:sz w:val="20"/>
              </w:rPr>
              <w:t>Electronic or other method, as agreed.</w:t>
            </w:r>
          </w:p>
        </w:tc>
      </w:tr>
      <w:tr w:rsidR="00647397" w:rsidRPr="00AC6D98" w14:paraId="3514E12B" w14:textId="77777777">
        <w:tc>
          <w:tcPr>
            <w:tcW w:w="326" w:type="pct"/>
            <w:tcMar>
              <w:top w:w="85" w:type="dxa"/>
              <w:left w:w="85" w:type="dxa"/>
              <w:bottom w:w="85" w:type="dxa"/>
              <w:right w:w="85" w:type="dxa"/>
            </w:tcMar>
          </w:tcPr>
          <w:p w14:paraId="0CF39C57"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78C16BED"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2F565763"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1E634736"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61AF98B7" w14:textId="77777777" w:rsidR="00647397" w:rsidRPr="00AC6D98" w:rsidRDefault="00647397">
            <w:pPr>
              <w:rPr>
                <w:sz w:val="20"/>
              </w:rPr>
            </w:pPr>
          </w:p>
        </w:tc>
        <w:tc>
          <w:tcPr>
            <w:tcW w:w="949" w:type="pct"/>
            <w:tcMar>
              <w:top w:w="85" w:type="dxa"/>
              <w:left w:w="85" w:type="dxa"/>
              <w:bottom w:w="85" w:type="dxa"/>
              <w:right w:w="85" w:type="dxa"/>
            </w:tcMar>
          </w:tcPr>
          <w:p w14:paraId="288283DE" w14:textId="77777777" w:rsidR="00647397" w:rsidRPr="00AC6D98" w:rsidRDefault="00647397">
            <w:pPr>
              <w:rPr>
                <w:sz w:val="20"/>
              </w:rPr>
            </w:pPr>
          </w:p>
        </w:tc>
        <w:tc>
          <w:tcPr>
            <w:tcW w:w="631" w:type="pct"/>
            <w:tcMar>
              <w:top w:w="85" w:type="dxa"/>
              <w:left w:w="85" w:type="dxa"/>
              <w:bottom w:w="85" w:type="dxa"/>
              <w:right w:w="85" w:type="dxa"/>
            </w:tcMar>
          </w:tcPr>
          <w:p w14:paraId="320997E4" w14:textId="77777777" w:rsidR="00647397" w:rsidRPr="00AC6D98" w:rsidRDefault="00352723">
            <w:pPr>
              <w:rPr>
                <w:sz w:val="20"/>
              </w:rPr>
            </w:pPr>
            <w:r w:rsidRPr="00AC6D98">
              <w:rPr>
                <w:sz w:val="20"/>
              </w:rPr>
              <w:t>Internal Process</w:t>
            </w:r>
          </w:p>
        </w:tc>
      </w:tr>
    </w:tbl>
    <w:p w14:paraId="7D0EF234" w14:textId="77777777" w:rsidR="00647397" w:rsidRPr="00AC6D98" w:rsidRDefault="00647397">
      <w:pPr>
        <w:spacing w:after="120"/>
      </w:pPr>
    </w:p>
    <w:p w14:paraId="416EAEF3" w14:textId="77777777" w:rsidR="00647397" w:rsidRPr="00AC6D98" w:rsidRDefault="00647397">
      <w:pPr>
        <w:spacing w:after="120"/>
      </w:pPr>
    </w:p>
    <w:p w14:paraId="4E3A7612" w14:textId="77777777" w:rsidR="00647397" w:rsidRPr="00AC6D98" w:rsidRDefault="00647397">
      <w:pPr>
        <w:spacing w:after="120"/>
      </w:pPr>
    </w:p>
    <w:p w14:paraId="33D0698E" w14:textId="77777777" w:rsidR="00647397" w:rsidRPr="00AC6D98" w:rsidRDefault="00647397">
      <w:pPr>
        <w:spacing w:after="120"/>
        <w:sectPr w:rsidR="00647397" w:rsidRPr="00AC6D98">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5D6E3E55" w14:textId="77777777" w:rsidR="00647397" w:rsidRPr="00AC6D98" w:rsidRDefault="00352723">
      <w:pPr>
        <w:pStyle w:val="Heading1"/>
        <w:keepNext w:val="0"/>
        <w:numPr>
          <w:ilvl w:val="0"/>
          <w:numId w:val="0"/>
        </w:numPr>
        <w:spacing w:before="0" w:after="240"/>
        <w:ind w:left="851" w:hanging="851"/>
        <w:jc w:val="both"/>
        <w:rPr>
          <w:bCs/>
        </w:rPr>
      </w:pPr>
      <w:bookmarkStart w:id="1422" w:name="_Toc450469751"/>
      <w:bookmarkStart w:id="1423" w:name="_Toc215301925"/>
      <w:bookmarkStart w:id="1424" w:name="_Toc254686015"/>
      <w:bookmarkStart w:id="1425" w:name="_Toc254686375"/>
      <w:bookmarkStart w:id="1426" w:name="_Toc394489869"/>
      <w:bookmarkStart w:id="1427" w:name="_Toc401568970"/>
      <w:bookmarkStart w:id="1428" w:name="_Toc403633149"/>
      <w:bookmarkStart w:id="1429" w:name="_Toc423502046"/>
      <w:bookmarkStart w:id="1430" w:name="_Toc424196333"/>
      <w:bookmarkStart w:id="1431" w:name="_Toc474158336"/>
      <w:bookmarkStart w:id="1432" w:name="_Toc528161280"/>
      <w:bookmarkStart w:id="1433" w:name="_Toc4060346"/>
      <w:bookmarkStart w:id="1434" w:name="_Toc4060545"/>
      <w:bookmarkStart w:id="1435" w:name="_Toc54857519"/>
      <w:r w:rsidRPr="00AC6D98">
        <w:rPr>
          <w:bCs/>
        </w:rPr>
        <w:lastRenderedPageBreak/>
        <w:t>4.</w:t>
      </w:r>
      <w:r w:rsidRPr="00AC6D98">
        <w:rPr>
          <w:bCs/>
        </w:rPr>
        <w:tab/>
        <w:t>Appendices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95A233C" w14:textId="77777777" w:rsidR="00647397" w:rsidRPr="00AC6D98" w:rsidRDefault="003472FF">
      <w:pPr>
        <w:pStyle w:val="Heading2"/>
        <w:numPr>
          <w:ilvl w:val="0"/>
          <w:numId w:val="0"/>
        </w:numPr>
        <w:spacing w:before="0" w:after="240"/>
        <w:ind w:left="851" w:hanging="851"/>
        <w:jc w:val="both"/>
      </w:pPr>
      <w:bookmarkStart w:id="1436" w:name="_Toc367096952"/>
      <w:bookmarkStart w:id="1437" w:name="_Toc450469752"/>
      <w:bookmarkStart w:id="1438" w:name="_Toc215301926"/>
      <w:bookmarkStart w:id="1439" w:name="_Toc254686016"/>
      <w:bookmarkStart w:id="1440" w:name="_Toc254686376"/>
      <w:bookmarkStart w:id="1441" w:name="_Toc394489870"/>
      <w:bookmarkStart w:id="1442" w:name="_Toc401568971"/>
      <w:bookmarkStart w:id="1443" w:name="_Toc403633150"/>
      <w:bookmarkStart w:id="1444" w:name="_Toc423502047"/>
      <w:bookmarkStart w:id="1445" w:name="_Toc424196334"/>
      <w:bookmarkStart w:id="1446" w:name="_Toc474158337"/>
      <w:bookmarkStart w:id="1447" w:name="_Toc528161281"/>
      <w:bookmarkStart w:id="1448" w:name="_Toc4060347"/>
      <w:bookmarkStart w:id="1449" w:name="_Toc4060546"/>
      <w:bookmarkStart w:id="1450" w:name="_Toc54857520"/>
      <w:ins w:id="1451" w:author="Christopher Day" w:date="2021-04-13T12:16:00Z">
        <w:r>
          <w:t>[MEM]</w:t>
        </w:r>
      </w:ins>
      <w:r w:rsidR="00352723" w:rsidRPr="00AC6D98">
        <w:t>4.1</w:t>
      </w:r>
      <w:r w:rsidR="00352723" w:rsidRPr="00AC6D98">
        <w:tab/>
        <w:t>Validate</w:t>
      </w:r>
      <w:bookmarkEnd w:id="1436"/>
      <w:r w:rsidR="00352723" w:rsidRPr="00AC6D98">
        <w:t xml:space="preserve"> Meter Data</w:t>
      </w:r>
      <w:bookmarkEnd w:id="1437"/>
      <w:r w:rsidR="00352723" w:rsidRPr="00AC6D98">
        <w:t xml:space="preserve"> for SVA Metering Systems not enrolled by the DCC.</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4206A544"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13FEEDD5" w14:textId="77777777"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ins w:id="1452" w:author="Christopher Day" w:date="2021-04-13T12:16:00Z">
        <w:r w:rsidR="003472FF">
          <w:rPr>
            <w:spacing w:val="0"/>
          </w:rPr>
          <w:t xml:space="preserve">SVA </w:t>
        </w:r>
      </w:ins>
      <w:r w:rsidRPr="00AC6D98">
        <w:rPr>
          <w:spacing w:val="0"/>
        </w:rPr>
        <w:t>MOA that the retrieved data is incorrect, the HHDC shall accept Meter Period Value data collected from the Meter for validation processing.</w:t>
      </w:r>
    </w:p>
    <w:p w14:paraId="35F6CCD6"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581CFA05"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6AB06835"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0C9AA3A8"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238514D0" w14:textId="77777777" w:rsidR="00647397" w:rsidRPr="00AC6D98" w:rsidRDefault="00352723">
      <w:pPr>
        <w:pStyle w:val="Heading3"/>
        <w:numPr>
          <w:ilvl w:val="0"/>
          <w:numId w:val="0"/>
        </w:numPr>
        <w:spacing w:before="0" w:after="120"/>
        <w:ind w:left="851" w:hanging="851"/>
        <w:jc w:val="both"/>
      </w:pPr>
      <w:bookmarkStart w:id="1453" w:name="_Toc107634528"/>
      <w:bookmarkStart w:id="1454" w:name="_Toc115597961"/>
      <w:bookmarkStart w:id="1455" w:name="_Toc401568972"/>
      <w:bookmarkStart w:id="1456" w:name="_Toc403633151"/>
      <w:bookmarkStart w:id="1457" w:name="_Toc423502048"/>
      <w:bookmarkStart w:id="1458" w:name="_Toc424196335"/>
      <w:bookmarkStart w:id="1459" w:name="_Toc4060547"/>
      <w:bookmarkStart w:id="1460" w:name="_Toc54857521"/>
      <w:r w:rsidRPr="00AC6D98">
        <w:t>4.1.1</w:t>
      </w:r>
      <w:r w:rsidRPr="00AC6D98">
        <w:tab/>
        <w:t>Outstation Id (Device Id)</w:t>
      </w:r>
      <w:bookmarkEnd w:id="1453"/>
      <w:bookmarkEnd w:id="1454"/>
      <w:bookmarkEnd w:id="1455"/>
      <w:bookmarkEnd w:id="1456"/>
      <w:bookmarkEnd w:id="1457"/>
      <w:bookmarkEnd w:id="1458"/>
      <w:bookmarkEnd w:id="1459"/>
      <w:bookmarkEnd w:id="1460"/>
    </w:p>
    <w:p w14:paraId="437C2C8E"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14:paraId="0DC617E2" w14:textId="77777777" w:rsidR="00647397" w:rsidRPr="00AC6D98" w:rsidRDefault="00352723">
      <w:pPr>
        <w:pStyle w:val="Heading3"/>
        <w:numPr>
          <w:ilvl w:val="0"/>
          <w:numId w:val="0"/>
        </w:numPr>
        <w:spacing w:before="0" w:after="120"/>
        <w:ind w:left="851" w:hanging="851"/>
        <w:jc w:val="both"/>
      </w:pPr>
      <w:bookmarkStart w:id="1461" w:name="_Toc107634529"/>
      <w:bookmarkStart w:id="1462" w:name="_Toc115597962"/>
      <w:bookmarkStart w:id="1463" w:name="_Toc401568973"/>
      <w:bookmarkStart w:id="1464" w:name="_Toc403633152"/>
      <w:bookmarkStart w:id="1465" w:name="_Toc423502049"/>
      <w:bookmarkStart w:id="1466" w:name="_Toc424196336"/>
      <w:bookmarkStart w:id="1467" w:name="_Toc4060548"/>
      <w:bookmarkStart w:id="1468" w:name="_Toc54857522"/>
      <w:r w:rsidRPr="00AC6D98">
        <w:t>4.1.2</w:t>
      </w:r>
      <w:r w:rsidRPr="00AC6D98">
        <w:tab/>
        <w:t>Outstation Number of Channels</w:t>
      </w:r>
      <w:bookmarkEnd w:id="1461"/>
      <w:bookmarkEnd w:id="1462"/>
      <w:bookmarkEnd w:id="1463"/>
      <w:bookmarkEnd w:id="1464"/>
      <w:bookmarkEnd w:id="1465"/>
      <w:bookmarkEnd w:id="1466"/>
      <w:bookmarkEnd w:id="1467"/>
      <w:bookmarkEnd w:id="1468"/>
    </w:p>
    <w:p w14:paraId="038EF9D8"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14:paraId="1F13848D" w14:textId="77777777" w:rsidR="00647397" w:rsidRPr="00AC6D98" w:rsidRDefault="00352723">
      <w:pPr>
        <w:pStyle w:val="Heading3"/>
        <w:numPr>
          <w:ilvl w:val="0"/>
          <w:numId w:val="0"/>
        </w:numPr>
        <w:spacing w:before="0" w:after="120"/>
        <w:ind w:left="851" w:hanging="851"/>
        <w:jc w:val="both"/>
      </w:pPr>
      <w:bookmarkStart w:id="1469" w:name="_Toc107634530"/>
      <w:bookmarkStart w:id="1470" w:name="_Toc115597963"/>
      <w:bookmarkStart w:id="1471" w:name="_Toc401568974"/>
      <w:bookmarkStart w:id="1472" w:name="_Toc403633153"/>
      <w:bookmarkStart w:id="1473" w:name="_Toc423502050"/>
      <w:bookmarkStart w:id="1474" w:name="_Toc424196337"/>
      <w:bookmarkStart w:id="1475" w:name="_Toc4060549"/>
      <w:bookmarkStart w:id="1476" w:name="_Toc54857523"/>
      <w:r w:rsidRPr="00AC6D98">
        <w:t>4.1.3</w:t>
      </w:r>
      <w:r w:rsidRPr="00AC6D98">
        <w:tab/>
        <w:t>Outstation Time</w:t>
      </w:r>
      <w:bookmarkEnd w:id="1469"/>
      <w:bookmarkEnd w:id="1470"/>
      <w:bookmarkEnd w:id="1471"/>
      <w:bookmarkEnd w:id="1472"/>
      <w:bookmarkEnd w:id="1473"/>
      <w:bookmarkEnd w:id="1474"/>
      <w:bookmarkEnd w:id="1475"/>
      <w:bookmarkEnd w:id="1476"/>
    </w:p>
    <w:p w14:paraId="4AD0C7B9" w14:textId="77777777"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14:paraId="468AEE61" w14:textId="77777777" w:rsidR="00647397" w:rsidRPr="00AC6D98" w:rsidRDefault="00352723">
      <w:pPr>
        <w:pStyle w:val="Heading3"/>
        <w:numPr>
          <w:ilvl w:val="0"/>
          <w:numId w:val="0"/>
        </w:numPr>
        <w:spacing w:before="0" w:after="120"/>
        <w:ind w:left="851" w:hanging="851"/>
        <w:jc w:val="both"/>
      </w:pPr>
      <w:bookmarkStart w:id="1477" w:name="_Toc107634531"/>
      <w:bookmarkStart w:id="1478" w:name="_Toc115597964"/>
      <w:bookmarkStart w:id="1479" w:name="_Toc401568975"/>
      <w:bookmarkStart w:id="1480" w:name="_Toc403633154"/>
      <w:bookmarkStart w:id="1481" w:name="_Toc423502051"/>
      <w:bookmarkStart w:id="1482" w:name="_Toc424196338"/>
      <w:bookmarkStart w:id="1483" w:name="_Toc4060550"/>
      <w:bookmarkStart w:id="1484" w:name="_Toc54857524"/>
      <w:r w:rsidRPr="00AC6D98">
        <w:t>4.1.4</w:t>
      </w:r>
      <w:r w:rsidRPr="00AC6D98">
        <w:tab/>
        <w:t>Alarms</w:t>
      </w:r>
      <w:bookmarkEnd w:id="1477"/>
      <w:bookmarkEnd w:id="1478"/>
      <w:bookmarkEnd w:id="1479"/>
      <w:bookmarkEnd w:id="1480"/>
      <w:bookmarkEnd w:id="1481"/>
      <w:bookmarkEnd w:id="1482"/>
      <w:bookmarkEnd w:id="1483"/>
      <w:bookmarkEnd w:id="1484"/>
    </w:p>
    <w:p w14:paraId="5AE7E7D6" w14:textId="77777777" w:rsidR="00647397" w:rsidRPr="00AC6D98" w:rsidRDefault="00352723">
      <w:pPr>
        <w:spacing w:after="120"/>
        <w:ind w:left="851"/>
        <w:jc w:val="both"/>
      </w:pPr>
      <w:r w:rsidRPr="00AC6D98">
        <w:t xml:space="preserve">When the Outstation is interrogated, or when data is received from the Outstation automatically, the individual alarms required by the relevant Code of Practice (CoP) shall be investigated if flagged.  Some MSs may not have all the alarm flags </w:t>
      </w:r>
      <w:r w:rsidRPr="00AC6D98">
        <w:lastRenderedPageBreak/>
        <w:t>specified in the relevant CoP, in which case a Dispensation under BSCP32 should exist.</w:t>
      </w:r>
    </w:p>
    <w:p w14:paraId="0DB5EC77" w14:textId="77777777" w:rsidR="00647397" w:rsidRPr="00AC6D98" w:rsidRDefault="00352723">
      <w:pPr>
        <w:spacing w:after="240"/>
        <w:ind w:left="851"/>
        <w:jc w:val="both"/>
      </w:pPr>
      <w:r w:rsidRPr="00AC6D98">
        <w:t>Each alarm shall be investigated in accordance with section 3.4.2.</w:t>
      </w:r>
    </w:p>
    <w:p w14:paraId="173D3E0A" w14:textId="77777777" w:rsidR="00647397" w:rsidRPr="00AC6D98" w:rsidRDefault="00352723">
      <w:pPr>
        <w:pStyle w:val="Heading3"/>
        <w:numPr>
          <w:ilvl w:val="0"/>
          <w:numId w:val="0"/>
        </w:numPr>
        <w:spacing w:before="0" w:after="240"/>
        <w:ind w:left="851" w:hanging="851"/>
        <w:jc w:val="both"/>
      </w:pPr>
      <w:bookmarkStart w:id="1485" w:name="_Toc107634532"/>
      <w:bookmarkStart w:id="1486" w:name="_Toc115597965"/>
      <w:bookmarkStart w:id="1487" w:name="_Toc401568976"/>
      <w:bookmarkStart w:id="1488" w:name="_Toc403633155"/>
      <w:bookmarkStart w:id="1489" w:name="_Toc423502052"/>
      <w:bookmarkStart w:id="1490" w:name="_Toc424196339"/>
      <w:bookmarkStart w:id="1491" w:name="_Toc4060551"/>
      <w:bookmarkStart w:id="1492" w:name="_Toc54857525"/>
      <w:r w:rsidRPr="00AC6D98">
        <w:t>4.1.5</w:t>
      </w:r>
      <w:r w:rsidRPr="00AC6D98">
        <w:tab/>
        <w:t>Cumulative/Total Consumption Comparison</w:t>
      </w:r>
      <w:bookmarkEnd w:id="1485"/>
      <w:bookmarkEnd w:id="1486"/>
      <w:bookmarkEnd w:id="1487"/>
      <w:bookmarkEnd w:id="1488"/>
      <w:bookmarkEnd w:id="1489"/>
      <w:bookmarkEnd w:id="1490"/>
      <w:bookmarkEnd w:id="1491"/>
      <w:bookmarkEnd w:id="1492"/>
    </w:p>
    <w:p w14:paraId="2381D0F0"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46394FB8"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1FB41917" w14:textId="77777777" w:rsidR="00647397" w:rsidRPr="00AC6D98" w:rsidRDefault="00352723">
      <w:pPr>
        <w:spacing w:after="240"/>
        <w:ind w:left="2160" w:hanging="1"/>
        <w:jc w:val="both"/>
      </w:pPr>
      <w:r w:rsidRPr="00AC6D98">
        <w:t>Specifically:</w:t>
      </w:r>
    </w:p>
    <w:p w14:paraId="5B3359A0"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5C0239E5"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5C74002C" w14:textId="77777777" w:rsidR="00647397" w:rsidRPr="00AC6D98" w:rsidRDefault="00647397">
      <w:pPr>
        <w:spacing w:after="240"/>
        <w:ind w:left="2160" w:hanging="1"/>
        <w:jc w:val="both"/>
      </w:pPr>
    </w:p>
    <w:p w14:paraId="69378D18" w14:textId="77777777" w:rsidR="00647397" w:rsidRPr="00AC6D98" w:rsidRDefault="008F1F64">
      <w:pPr>
        <w:spacing w:after="240"/>
        <w:ind w:left="2160" w:hanging="1"/>
        <w:jc w:val="both"/>
      </w:pPr>
      <w:r>
        <w:rPr>
          <w:noProof/>
          <w:lang w:eastAsia="en-GB"/>
        </w:rPr>
        <w:object w:dxaOrig="1440" w:dyaOrig="1440" w14:anchorId="0B1F5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9" o:title=""/>
            <w10:wrap type="square"/>
          </v:shape>
          <o:OLEObject Type="Embed" ProgID="Equation.3" ShapeID="_x0000_s1707" DrawAspect="Content" ObjectID="_1681804503" r:id="rId20"/>
        </w:object>
      </w:r>
    </w:p>
    <w:p w14:paraId="132CCE41" w14:textId="77777777" w:rsidR="00647397" w:rsidRPr="00AC6D98" w:rsidRDefault="00647397">
      <w:pPr>
        <w:spacing w:after="240"/>
        <w:ind w:left="2160" w:hanging="1"/>
        <w:jc w:val="both"/>
      </w:pPr>
    </w:p>
    <w:p w14:paraId="38F142BE" w14:textId="77777777" w:rsidR="00647397" w:rsidRPr="00AC6D98" w:rsidRDefault="00647397">
      <w:pPr>
        <w:spacing w:after="240"/>
        <w:ind w:left="2160" w:hanging="1"/>
        <w:jc w:val="both"/>
      </w:pPr>
    </w:p>
    <w:p w14:paraId="1A9A5688"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2DF65B46"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5F186B4A"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6D8CE13"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66680BA"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M2 is the cumulative reading (in kWh or kvarh) returned from the last time that the Meter was interrogated; and M1 is the cumulative reading (in kWh or kvarh) returned from the previous time that the Meter was </w:t>
      </w:r>
      <w:r w:rsidRPr="00AC6D98">
        <w:rPr>
          <w:rFonts w:ascii="Times New Roman" w:hAnsi="Times New Roman"/>
          <w:sz w:val="24"/>
        </w:rPr>
        <w:lastRenderedPageBreak/>
        <w:t>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25652089" w14:textId="77777777" w:rsidR="00647397" w:rsidRPr="00AC6D98" w:rsidRDefault="00647397">
      <w:pPr>
        <w:spacing w:after="240"/>
        <w:ind w:left="2160"/>
        <w:jc w:val="both"/>
      </w:pPr>
    </w:p>
    <w:p w14:paraId="339DEDC1"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CB6D19D"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1C945F56" w14:textId="77777777" w:rsidR="00647397" w:rsidRPr="00AC6D98" w:rsidRDefault="00352723">
      <w:pPr>
        <w:pStyle w:val="Heading3"/>
        <w:numPr>
          <w:ilvl w:val="0"/>
          <w:numId w:val="0"/>
        </w:numPr>
        <w:spacing w:before="0" w:after="240"/>
        <w:ind w:left="851" w:hanging="851"/>
        <w:jc w:val="both"/>
      </w:pPr>
      <w:bookmarkStart w:id="1493" w:name="_Toc107634533"/>
      <w:bookmarkStart w:id="1494" w:name="_Toc115597966"/>
      <w:bookmarkStart w:id="1495" w:name="_Toc401568977"/>
      <w:bookmarkStart w:id="1496" w:name="_Toc403633156"/>
      <w:bookmarkStart w:id="1497" w:name="_Toc423502053"/>
      <w:bookmarkStart w:id="1498" w:name="_Toc424196340"/>
      <w:bookmarkStart w:id="1499" w:name="_Toc4060552"/>
      <w:bookmarkStart w:id="1500" w:name="_Toc54857526"/>
      <w:r w:rsidRPr="00AC6D98">
        <w:t>4.1.6</w:t>
      </w:r>
      <w:r w:rsidRPr="00AC6D98">
        <w:tab/>
        <w:t>Maximum Permissible Energy by Metering System Code of Practice</w:t>
      </w:r>
      <w:bookmarkEnd w:id="1493"/>
      <w:bookmarkEnd w:id="1494"/>
      <w:bookmarkEnd w:id="1495"/>
      <w:bookmarkEnd w:id="1496"/>
      <w:bookmarkEnd w:id="1497"/>
      <w:bookmarkEnd w:id="1498"/>
      <w:bookmarkEnd w:id="1499"/>
      <w:bookmarkEnd w:id="1500"/>
    </w:p>
    <w:p w14:paraId="031A1DEB"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7A31AC27" w14:textId="77777777">
        <w:tc>
          <w:tcPr>
            <w:tcW w:w="1620" w:type="dxa"/>
            <w:tcMar>
              <w:top w:w="28" w:type="dxa"/>
              <w:left w:w="28" w:type="dxa"/>
              <w:bottom w:w="28" w:type="dxa"/>
              <w:right w:w="28" w:type="dxa"/>
            </w:tcMar>
          </w:tcPr>
          <w:p w14:paraId="1BFA7247"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71FEC038"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55211E8D"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729DEAF3" w14:textId="77777777" w:rsidR="00647397" w:rsidRPr="00AC6D98" w:rsidRDefault="00352723">
            <w:pPr>
              <w:spacing w:after="80"/>
              <w:jc w:val="center"/>
              <w:rPr>
                <w:b/>
                <w:sz w:val="20"/>
              </w:rPr>
            </w:pPr>
            <w:r w:rsidRPr="00AC6D98">
              <w:rPr>
                <w:b/>
                <w:sz w:val="20"/>
              </w:rPr>
              <w:t>Permissible Allowed:</w:t>
            </w:r>
          </w:p>
          <w:p w14:paraId="2F4B636A" w14:textId="77777777" w:rsidR="00647397" w:rsidRPr="00AC6D98" w:rsidRDefault="00352723">
            <w:pPr>
              <w:spacing w:after="80"/>
              <w:jc w:val="center"/>
              <w:rPr>
                <w:b/>
                <w:sz w:val="20"/>
              </w:rPr>
            </w:pPr>
            <w:r w:rsidRPr="00AC6D98">
              <w:rPr>
                <w:b/>
                <w:sz w:val="20"/>
              </w:rPr>
              <w:t>kWh per Half Hour</w:t>
            </w:r>
          </w:p>
        </w:tc>
      </w:tr>
      <w:tr w:rsidR="00647397" w:rsidRPr="00AC6D98" w14:paraId="5CD1E3C9" w14:textId="77777777">
        <w:tc>
          <w:tcPr>
            <w:tcW w:w="1620" w:type="dxa"/>
            <w:tcMar>
              <w:top w:w="28" w:type="dxa"/>
              <w:left w:w="28" w:type="dxa"/>
              <w:bottom w:w="28" w:type="dxa"/>
              <w:right w:w="28" w:type="dxa"/>
            </w:tcMar>
          </w:tcPr>
          <w:p w14:paraId="5EA63B6B"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2A425D67"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4F05F09D"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31EC99B8" w14:textId="77777777" w:rsidR="00647397" w:rsidRPr="00AC6D98" w:rsidRDefault="00352723">
            <w:pPr>
              <w:spacing w:after="80"/>
              <w:jc w:val="center"/>
              <w:rPr>
                <w:sz w:val="20"/>
              </w:rPr>
            </w:pPr>
            <w:r w:rsidRPr="00AC6D98">
              <w:rPr>
                <w:sz w:val="20"/>
              </w:rPr>
              <w:t>400,000</w:t>
            </w:r>
          </w:p>
        </w:tc>
      </w:tr>
      <w:tr w:rsidR="00647397" w:rsidRPr="00AC6D98" w14:paraId="1E209421" w14:textId="77777777">
        <w:tc>
          <w:tcPr>
            <w:tcW w:w="1620" w:type="dxa"/>
            <w:tcMar>
              <w:top w:w="28" w:type="dxa"/>
              <w:left w:w="28" w:type="dxa"/>
              <w:bottom w:w="28" w:type="dxa"/>
              <w:right w:w="28" w:type="dxa"/>
            </w:tcMar>
          </w:tcPr>
          <w:p w14:paraId="7B1C7BD8"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0EC807E8"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2AE3FB4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072B2B16" w14:textId="77777777" w:rsidR="00647397" w:rsidRPr="00AC6D98" w:rsidRDefault="00352723">
            <w:pPr>
              <w:spacing w:after="80"/>
              <w:jc w:val="center"/>
              <w:rPr>
                <w:sz w:val="20"/>
              </w:rPr>
            </w:pPr>
            <w:r w:rsidRPr="00AC6D98">
              <w:rPr>
                <w:sz w:val="20"/>
              </w:rPr>
              <w:t>50,000</w:t>
            </w:r>
          </w:p>
        </w:tc>
      </w:tr>
      <w:tr w:rsidR="00647397" w:rsidRPr="00AC6D98" w14:paraId="5C5EB902" w14:textId="77777777">
        <w:tc>
          <w:tcPr>
            <w:tcW w:w="1620" w:type="dxa"/>
            <w:tcMar>
              <w:top w:w="28" w:type="dxa"/>
              <w:left w:w="28" w:type="dxa"/>
              <w:bottom w:w="28" w:type="dxa"/>
              <w:right w:w="28" w:type="dxa"/>
            </w:tcMar>
          </w:tcPr>
          <w:p w14:paraId="62DF851C"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34027C2F"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5E62D7F6"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1103DDC0" w14:textId="77777777" w:rsidR="00647397" w:rsidRPr="00AC6D98" w:rsidRDefault="00352723">
            <w:pPr>
              <w:spacing w:after="80"/>
              <w:jc w:val="center"/>
              <w:rPr>
                <w:sz w:val="20"/>
              </w:rPr>
            </w:pPr>
            <w:r w:rsidRPr="00AC6D98">
              <w:rPr>
                <w:sz w:val="20"/>
              </w:rPr>
              <w:t>5,000</w:t>
            </w:r>
          </w:p>
        </w:tc>
      </w:tr>
      <w:tr w:rsidR="00647397" w:rsidRPr="00AC6D98" w14:paraId="6C023735" w14:textId="77777777">
        <w:tc>
          <w:tcPr>
            <w:tcW w:w="1620" w:type="dxa"/>
            <w:tcMar>
              <w:top w:w="28" w:type="dxa"/>
              <w:left w:w="28" w:type="dxa"/>
              <w:bottom w:w="28" w:type="dxa"/>
              <w:right w:w="28" w:type="dxa"/>
            </w:tcMar>
          </w:tcPr>
          <w:p w14:paraId="38EC6CA6"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6110FDDC"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63E7CDCA"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4ECEBBAA" w14:textId="77777777" w:rsidR="00647397" w:rsidRPr="00AC6D98" w:rsidRDefault="00352723">
            <w:pPr>
              <w:spacing w:after="80"/>
              <w:jc w:val="center"/>
              <w:rPr>
                <w:sz w:val="20"/>
              </w:rPr>
            </w:pPr>
            <w:r w:rsidRPr="00AC6D98">
              <w:rPr>
                <w:sz w:val="20"/>
              </w:rPr>
              <w:t>600</w:t>
            </w:r>
          </w:p>
        </w:tc>
      </w:tr>
      <w:tr w:rsidR="00647397" w:rsidRPr="00AC6D98" w14:paraId="2B3AF648" w14:textId="77777777">
        <w:tc>
          <w:tcPr>
            <w:tcW w:w="1620" w:type="dxa"/>
            <w:tcMar>
              <w:top w:w="28" w:type="dxa"/>
              <w:left w:w="28" w:type="dxa"/>
              <w:bottom w:w="28" w:type="dxa"/>
              <w:right w:w="28" w:type="dxa"/>
            </w:tcMar>
          </w:tcPr>
          <w:p w14:paraId="2C0CCCEA"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021DECC7"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1113182"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1BA5304F" w14:textId="77777777" w:rsidR="00647397" w:rsidRPr="00AC6D98" w:rsidRDefault="00352723">
            <w:pPr>
              <w:spacing w:after="80"/>
              <w:jc w:val="center"/>
              <w:rPr>
                <w:sz w:val="20"/>
              </w:rPr>
            </w:pPr>
            <w:r w:rsidRPr="00AC6D98">
              <w:rPr>
                <w:sz w:val="20"/>
              </w:rPr>
              <w:t>50</w:t>
            </w:r>
          </w:p>
        </w:tc>
      </w:tr>
      <w:tr w:rsidR="00647397" w:rsidRPr="00AC6D98" w14:paraId="757F0587" w14:textId="77777777">
        <w:tc>
          <w:tcPr>
            <w:tcW w:w="1620" w:type="dxa"/>
            <w:tcMar>
              <w:top w:w="28" w:type="dxa"/>
              <w:left w:w="28" w:type="dxa"/>
              <w:bottom w:w="28" w:type="dxa"/>
              <w:right w:w="28" w:type="dxa"/>
            </w:tcMar>
          </w:tcPr>
          <w:p w14:paraId="1006E8BF"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41BB0E3"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655DFBEF"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6196E93F" w14:textId="77777777" w:rsidR="00647397" w:rsidRPr="00AC6D98" w:rsidRDefault="00352723">
            <w:pPr>
              <w:spacing w:after="80"/>
              <w:jc w:val="center"/>
              <w:rPr>
                <w:sz w:val="20"/>
              </w:rPr>
            </w:pPr>
            <w:r w:rsidRPr="00AC6D98">
              <w:rPr>
                <w:sz w:val="20"/>
              </w:rPr>
              <w:t>50</w:t>
            </w:r>
          </w:p>
        </w:tc>
      </w:tr>
    </w:tbl>
    <w:p w14:paraId="2503FE9C" w14:textId="77777777" w:rsidR="00647397" w:rsidRPr="00AC6D98" w:rsidRDefault="00647397">
      <w:pPr>
        <w:pStyle w:val="Text"/>
        <w:tabs>
          <w:tab w:val="clear" w:pos="-720"/>
        </w:tabs>
        <w:suppressAutoHyphens w:val="0"/>
        <w:spacing w:after="240"/>
        <w:ind w:left="1701"/>
        <w:rPr>
          <w:spacing w:val="0"/>
        </w:rPr>
      </w:pPr>
    </w:p>
    <w:p w14:paraId="254B762C"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5B01451B"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5AC515D1"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55E2DA2D"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7AD8D5B9"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6B8C1131"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777C6FB8"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7BD6EDD6" w14:textId="77777777" w:rsidR="00647397" w:rsidRPr="00AC6D98" w:rsidRDefault="00352723">
      <w:pPr>
        <w:pStyle w:val="Text"/>
        <w:tabs>
          <w:tab w:val="clear" w:pos="-720"/>
        </w:tabs>
        <w:suppressAutoHyphens w:val="0"/>
        <w:spacing w:after="240"/>
        <w:ind w:left="1418"/>
        <w:rPr>
          <w:spacing w:val="0"/>
        </w:rPr>
      </w:pPr>
      <w:r w:rsidRPr="00AC6D98">
        <w:rPr>
          <w:spacing w:val="0"/>
        </w:rPr>
        <w:lastRenderedPageBreak/>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shown in the above table can be assumed to be erroneous.</w:t>
      </w:r>
    </w:p>
    <w:p w14:paraId="7F6F1EA7" w14:textId="77777777" w:rsidR="00647397" w:rsidRPr="00AC6D98" w:rsidRDefault="00352723">
      <w:pPr>
        <w:pStyle w:val="Heading3"/>
        <w:numPr>
          <w:ilvl w:val="0"/>
          <w:numId w:val="0"/>
        </w:numPr>
        <w:spacing w:before="0" w:after="240"/>
        <w:ind w:left="851" w:hanging="851"/>
        <w:jc w:val="both"/>
      </w:pPr>
      <w:bookmarkStart w:id="1501" w:name="_Toc107634534"/>
      <w:bookmarkStart w:id="1502" w:name="_Toc115597967"/>
      <w:bookmarkStart w:id="1503" w:name="_Toc401568978"/>
      <w:bookmarkStart w:id="1504" w:name="_Toc403633157"/>
      <w:bookmarkStart w:id="1505" w:name="_Toc423502054"/>
      <w:bookmarkStart w:id="1506" w:name="_Toc424196341"/>
      <w:bookmarkStart w:id="1507" w:name="_Toc4060553"/>
      <w:bookmarkStart w:id="1508" w:name="_Toc54857527"/>
      <w:r w:rsidRPr="00AC6D98">
        <w:t>4.1.7</w:t>
      </w:r>
      <w:r w:rsidRPr="00AC6D98">
        <w:tab/>
        <w:t>Main/Check Comparison</w:t>
      </w:r>
      <w:bookmarkEnd w:id="1501"/>
      <w:bookmarkEnd w:id="1502"/>
      <w:bookmarkEnd w:id="1503"/>
      <w:bookmarkEnd w:id="1504"/>
      <w:bookmarkEnd w:id="1505"/>
      <w:bookmarkEnd w:id="1506"/>
      <w:bookmarkEnd w:id="1507"/>
      <w:bookmarkEnd w:id="1508"/>
    </w:p>
    <w:p w14:paraId="64F7ECDE"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14:paraId="1646F8C3" w14:textId="77777777" w:rsidR="00647397" w:rsidRPr="00AC6D98" w:rsidRDefault="00352723">
      <w:pPr>
        <w:pStyle w:val="Heading3"/>
        <w:numPr>
          <w:ilvl w:val="0"/>
          <w:numId w:val="0"/>
        </w:numPr>
        <w:spacing w:before="0" w:after="240"/>
        <w:ind w:left="851" w:hanging="851"/>
        <w:jc w:val="both"/>
      </w:pPr>
      <w:bookmarkStart w:id="1509" w:name="_Toc107634535"/>
      <w:bookmarkStart w:id="1510" w:name="_Toc115597968"/>
      <w:bookmarkStart w:id="1511" w:name="_Toc401568979"/>
      <w:bookmarkStart w:id="1512" w:name="_Toc403633158"/>
      <w:bookmarkStart w:id="1513" w:name="_Toc423502055"/>
      <w:bookmarkStart w:id="1514" w:name="_Toc424196342"/>
      <w:bookmarkStart w:id="1515" w:name="_Toc4060554"/>
      <w:bookmarkStart w:id="1516" w:name="_Toc54857528"/>
      <w:r w:rsidRPr="00AC6D98">
        <w:t>4.1.8</w:t>
      </w:r>
      <w:r w:rsidRPr="00AC6D98">
        <w:tab/>
        <w:t>Site Checks of SVA Metering System - Site Visit Report</w:t>
      </w:r>
      <w:bookmarkEnd w:id="1509"/>
      <w:bookmarkEnd w:id="1510"/>
      <w:bookmarkEnd w:id="1511"/>
      <w:bookmarkEnd w:id="1512"/>
      <w:bookmarkEnd w:id="1513"/>
      <w:bookmarkEnd w:id="1514"/>
      <w:bookmarkEnd w:id="1515"/>
      <w:bookmarkEnd w:id="1516"/>
    </w:p>
    <w:p w14:paraId="3BC20AD6"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0E08DAD4" w14:textId="77777777">
        <w:tc>
          <w:tcPr>
            <w:tcW w:w="567" w:type="dxa"/>
            <w:tcMar>
              <w:top w:w="28" w:type="dxa"/>
              <w:left w:w="85" w:type="dxa"/>
              <w:bottom w:w="28" w:type="dxa"/>
              <w:right w:w="85" w:type="dxa"/>
            </w:tcMar>
          </w:tcPr>
          <w:p w14:paraId="1E267DD9"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45B6B9F6" w14:textId="77777777" w:rsidR="00647397" w:rsidRPr="00AC6D98" w:rsidRDefault="00352723">
            <w:pPr>
              <w:spacing w:after="120"/>
              <w:jc w:val="both"/>
            </w:pPr>
            <w:r w:rsidRPr="00AC6D98">
              <w:t>Any evidence of suspected faults to the MS including phase/fuse failure.</w:t>
            </w:r>
          </w:p>
        </w:tc>
      </w:tr>
      <w:tr w:rsidR="00647397" w:rsidRPr="00AC6D98" w14:paraId="43699198" w14:textId="77777777">
        <w:tc>
          <w:tcPr>
            <w:tcW w:w="567" w:type="dxa"/>
            <w:tcMar>
              <w:top w:w="28" w:type="dxa"/>
              <w:left w:w="85" w:type="dxa"/>
              <w:bottom w:w="28" w:type="dxa"/>
              <w:right w:w="85" w:type="dxa"/>
            </w:tcMar>
          </w:tcPr>
          <w:p w14:paraId="04BF9CEF"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45F42CDA" w14:textId="77777777" w:rsidR="00647397" w:rsidRPr="00AC6D98" w:rsidRDefault="00352723">
            <w:pPr>
              <w:spacing w:after="120"/>
              <w:jc w:val="both"/>
            </w:pPr>
            <w:r w:rsidRPr="00AC6D98">
              <w:t>Any evidence of damage to metering and associated equipment.</w:t>
            </w:r>
          </w:p>
        </w:tc>
      </w:tr>
      <w:tr w:rsidR="00647397" w:rsidRPr="00AC6D98" w14:paraId="33580597" w14:textId="77777777">
        <w:tc>
          <w:tcPr>
            <w:tcW w:w="567" w:type="dxa"/>
            <w:tcMar>
              <w:top w:w="28" w:type="dxa"/>
              <w:left w:w="85" w:type="dxa"/>
              <w:bottom w:w="28" w:type="dxa"/>
              <w:right w:w="85" w:type="dxa"/>
            </w:tcMar>
          </w:tcPr>
          <w:p w14:paraId="44034B5C"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4D6EEBC7"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708ED442" w14:textId="77777777">
        <w:tc>
          <w:tcPr>
            <w:tcW w:w="567" w:type="dxa"/>
            <w:tcMar>
              <w:top w:w="28" w:type="dxa"/>
              <w:left w:w="85" w:type="dxa"/>
              <w:bottom w:w="28" w:type="dxa"/>
              <w:right w:w="85" w:type="dxa"/>
            </w:tcMar>
          </w:tcPr>
          <w:p w14:paraId="52DB3298"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3E30C8A9" w14:textId="77777777" w:rsidR="00647397" w:rsidRPr="00AC6D98" w:rsidRDefault="00352723">
            <w:pPr>
              <w:spacing w:after="120"/>
              <w:jc w:val="both"/>
            </w:pPr>
            <w:r w:rsidRPr="00AC6D98">
              <w:t>Any evidence of supply being taken when the Meters are de-energised.</w:t>
            </w:r>
          </w:p>
        </w:tc>
      </w:tr>
    </w:tbl>
    <w:p w14:paraId="3271D227" w14:textId="77777777" w:rsidR="00647397" w:rsidRPr="00AC6D98" w:rsidRDefault="00647397">
      <w:pPr>
        <w:pStyle w:val="Text"/>
        <w:tabs>
          <w:tab w:val="clear" w:pos="-720"/>
        </w:tabs>
        <w:suppressAutoHyphens w:val="0"/>
        <w:spacing w:after="240"/>
        <w:ind w:left="1701"/>
        <w:rPr>
          <w:spacing w:val="0"/>
        </w:rPr>
      </w:pPr>
    </w:p>
    <w:p w14:paraId="5397E47B"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05251303"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7A5702C6"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771257F8" w14:textId="77777777" w:rsidR="00647397" w:rsidRPr="00AC6D98" w:rsidRDefault="003472FF">
      <w:pPr>
        <w:pStyle w:val="Heading3"/>
        <w:numPr>
          <w:ilvl w:val="0"/>
          <w:numId w:val="0"/>
        </w:numPr>
        <w:spacing w:before="0" w:after="240"/>
        <w:ind w:left="851" w:hanging="851"/>
        <w:jc w:val="both"/>
      </w:pPr>
      <w:bookmarkStart w:id="1517" w:name="_Toc107634536"/>
      <w:bookmarkStart w:id="1518" w:name="_Toc115597969"/>
      <w:bookmarkStart w:id="1519" w:name="_Toc401568980"/>
      <w:bookmarkStart w:id="1520" w:name="_Toc403633159"/>
      <w:bookmarkStart w:id="1521" w:name="_Toc423502056"/>
      <w:bookmarkStart w:id="1522" w:name="_Toc424196343"/>
      <w:bookmarkStart w:id="1523" w:name="_Toc4060555"/>
      <w:bookmarkStart w:id="1524" w:name="_Toc54857529"/>
      <w:ins w:id="1525" w:author="Christopher Day" w:date="2021-04-13T12:17:00Z">
        <w:r>
          <w:t>[MEM]</w:t>
        </w:r>
      </w:ins>
      <w:r w:rsidR="00352723" w:rsidRPr="00AC6D98">
        <w:t>4.1.9</w:t>
      </w:r>
      <w:r w:rsidR="00352723" w:rsidRPr="00AC6D98">
        <w:tab/>
        <w:t>Reporting</w:t>
      </w:r>
      <w:bookmarkEnd w:id="1517"/>
      <w:bookmarkEnd w:id="1518"/>
      <w:bookmarkEnd w:id="1519"/>
      <w:bookmarkEnd w:id="1520"/>
      <w:bookmarkEnd w:id="1521"/>
      <w:bookmarkEnd w:id="1522"/>
      <w:bookmarkEnd w:id="1523"/>
      <w:bookmarkEnd w:id="1524"/>
    </w:p>
    <w:p w14:paraId="15C5B09E" w14:textId="77777777" w:rsidR="00647397" w:rsidRPr="00AC6D98" w:rsidRDefault="00352723">
      <w:pPr>
        <w:pStyle w:val="Text"/>
        <w:tabs>
          <w:tab w:val="clear" w:pos="-720"/>
        </w:tabs>
        <w:suppressAutoHyphens w:val="0"/>
        <w:spacing w:after="240"/>
        <w:ind w:left="851"/>
        <w:rPr>
          <w:spacing w:val="0"/>
        </w:rPr>
      </w:pPr>
      <w:r w:rsidRPr="00AC6D98">
        <w:rPr>
          <w:spacing w:val="0"/>
        </w:rPr>
        <w:t xml:space="preserve">Ensure that all cases of suspected MS faults are investigated in accordance with section 3.4.2 and are reported to the Supplier, </w:t>
      </w:r>
      <w:ins w:id="1526" w:author="Christopher Day" w:date="2021-04-13T12:17:00Z">
        <w:r w:rsidR="003472FF">
          <w:rPr>
            <w:spacing w:val="0"/>
          </w:rPr>
          <w:t xml:space="preserve">SVA </w:t>
        </w:r>
      </w:ins>
      <w:r w:rsidRPr="00AC6D98">
        <w:rPr>
          <w:spacing w:val="0"/>
        </w:rPr>
        <w:t>MOA and LDSO, as appropriate.</w:t>
      </w:r>
    </w:p>
    <w:p w14:paraId="5C156A0C"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3C924798" w14:textId="77777777" w:rsidR="00647397" w:rsidRPr="00AC6D98" w:rsidRDefault="003472FF">
      <w:pPr>
        <w:pStyle w:val="Heading2"/>
        <w:numPr>
          <w:ilvl w:val="0"/>
          <w:numId w:val="0"/>
        </w:numPr>
        <w:spacing w:before="0" w:after="240"/>
        <w:ind w:left="851" w:hanging="851"/>
        <w:jc w:val="both"/>
      </w:pPr>
      <w:bookmarkStart w:id="1527" w:name="_Toc369000598"/>
      <w:bookmarkStart w:id="1528" w:name="_Toc369000691"/>
      <w:bookmarkStart w:id="1529" w:name="_Toc369000767"/>
      <w:bookmarkStart w:id="1530" w:name="_Toc369057324"/>
      <w:bookmarkStart w:id="1531" w:name="_Toc369057471"/>
      <w:bookmarkStart w:id="1532" w:name="_Toc369057571"/>
      <w:bookmarkStart w:id="1533" w:name="_Toc371420287"/>
      <w:bookmarkStart w:id="1534" w:name="_Toc450469753"/>
      <w:bookmarkStart w:id="1535" w:name="_Toc215301927"/>
      <w:bookmarkStart w:id="1536" w:name="_Toc254686017"/>
      <w:bookmarkStart w:id="1537" w:name="_Toc254686377"/>
      <w:bookmarkStart w:id="1538" w:name="_Toc401568981"/>
      <w:bookmarkStart w:id="1539" w:name="_Toc403633160"/>
      <w:bookmarkStart w:id="1540" w:name="_Toc423502057"/>
      <w:bookmarkStart w:id="1541" w:name="_Toc424196344"/>
      <w:bookmarkStart w:id="1542" w:name="_Toc528161282"/>
      <w:bookmarkStart w:id="1543" w:name="_Toc4060348"/>
      <w:bookmarkStart w:id="1544" w:name="_Toc4060556"/>
      <w:bookmarkStart w:id="1545" w:name="_Toc54857530"/>
      <w:ins w:id="1546" w:author="Christopher Day" w:date="2021-04-13T12:17:00Z">
        <w:r>
          <w:t>[MEM]</w:t>
        </w:r>
      </w:ins>
      <w:r w:rsidR="00352723" w:rsidRPr="00AC6D98">
        <w:t>4.2</w:t>
      </w:r>
      <w:r w:rsidR="00352723" w:rsidRPr="00AC6D98">
        <w:tab/>
        <w:t>Data Estimation</w:t>
      </w:r>
      <w:bookmarkEnd w:id="1527"/>
      <w:bookmarkEnd w:id="1528"/>
      <w:bookmarkEnd w:id="1529"/>
      <w:bookmarkEnd w:id="1530"/>
      <w:bookmarkEnd w:id="1531"/>
      <w:bookmarkEnd w:id="1532"/>
      <w:bookmarkEnd w:id="1533"/>
      <w:bookmarkEnd w:id="1534"/>
      <w:r w:rsidR="00352723" w:rsidRPr="00AC6D98">
        <w:t xml:space="preserve"> for SVA Metering Systems not enrolled in the DCC.</w:t>
      </w:r>
      <w:bookmarkEnd w:id="1535"/>
      <w:bookmarkEnd w:id="1536"/>
      <w:bookmarkEnd w:id="1537"/>
      <w:bookmarkEnd w:id="1538"/>
      <w:bookmarkEnd w:id="1539"/>
      <w:bookmarkEnd w:id="1540"/>
      <w:bookmarkEnd w:id="1541"/>
      <w:bookmarkEnd w:id="1542"/>
      <w:bookmarkEnd w:id="1543"/>
      <w:bookmarkEnd w:id="1544"/>
      <w:bookmarkEnd w:id="1545"/>
    </w:p>
    <w:p w14:paraId="52D16803"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4690141B"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14:paraId="2060218F" w14:textId="7777777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ins w:id="1547" w:author="Christopher Day" w:date="2021-04-13T12:17:00Z">
        <w:r w:rsidR="003472FF">
          <w:rPr>
            <w:spacing w:val="0"/>
          </w:rPr>
          <w:t xml:space="preserve">SVA </w:t>
        </w:r>
      </w:ins>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22F424F2" w14:textId="77777777"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ins w:id="1548" w:author="Christopher Day" w:date="2021-04-13T12:17:00Z">
        <w:r w:rsidR="003472FF">
          <w:rPr>
            <w:spacing w:val="0"/>
          </w:rPr>
          <w:t xml:space="preserve">SVA </w:t>
        </w:r>
      </w:ins>
      <w:r w:rsidRPr="00AC6D98">
        <w:rPr>
          <w:spacing w:val="0"/>
        </w:rPr>
        <w:t>MOA, Revenue Protection Service, site reports or other source, and any alarms set up at the Meter.</w:t>
      </w:r>
    </w:p>
    <w:p w14:paraId="0B3A2206"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5037E5F1"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0B7D3D60"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5EA831CA"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758AE8C6"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6D10DE53"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3B2E13A8"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B4F775" w14:textId="77777777"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14:paraId="46864521" w14:textId="77777777" w:rsidR="00647397" w:rsidRPr="00AC6D98" w:rsidRDefault="00A72A20">
      <w:pPr>
        <w:pStyle w:val="Heading3"/>
        <w:numPr>
          <w:ilvl w:val="0"/>
          <w:numId w:val="0"/>
        </w:numPr>
        <w:spacing w:before="0" w:after="240"/>
        <w:ind w:left="851" w:hanging="851"/>
        <w:jc w:val="both"/>
      </w:pPr>
      <w:bookmarkStart w:id="1549" w:name="_Toc369000599"/>
      <w:bookmarkStart w:id="1550" w:name="_Toc369000692"/>
      <w:bookmarkStart w:id="1551" w:name="_Toc369000768"/>
      <w:bookmarkStart w:id="1552" w:name="_Toc369057325"/>
      <w:bookmarkStart w:id="1553" w:name="_Toc369057472"/>
      <w:bookmarkStart w:id="1554" w:name="_Toc369057572"/>
      <w:bookmarkStart w:id="1555" w:name="_Toc371420288"/>
      <w:bookmarkStart w:id="1556" w:name="_Toc107634538"/>
      <w:bookmarkStart w:id="1557" w:name="_Toc115597971"/>
      <w:bookmarkStart w:id="1558" w:name="_Toc401568982"/>
      <w:bookmarkStart w:id="1559" w:name="_Toc403633161"/>
      <w:bookmarkStart w:id="1560" w:name="_Toc423502058"/>
      <w:bookmarkStart w:id="1561" w:name="_Toc424196345"/>
      <w:bookmarkStart w:id="1562" w:name="_Toc4060557"/>
      <w:bookmarkStart w:id="1563" w:name="_Toc54857531"/>
      <w:ins w:id="1564" w:author="Christopher Day" w:date="2021-04-13T17:09:00Z">
        <w:r>
          <w:t>[MEM]</w:t>
        </w:r>
      </w:ins>
      <w:r w:rsidR="00352723" w:rsidRPr="00AC6D98">
        <w:t>4.2.1</w:t>
      </w:r>
      <w:r w:rsidR="00352723" w:rsidRPr="00AC6D98">
        <w:tab/>
        <w:t>Standard Methods</w:t>
      </w:r>
      <w:bookmarkEnd w:id="1549"/>
      <w:bookmarkEnd w:id="1550"/>
      <w:bookmarkEnd w:id="1551"/>
      <w:bookmarkEnd w:id="1552"/>
      <w:bookmarkEnd w:id="1553"/>
      <w:bookmarkEnd w:id="1554"/>
      <w:bookmarkEnd w:id="1555"/>
      <w:r w:rsidR="00352723" w:rsidRPr="00AC6D98">
        <w:t xml:space="preserve"> – Import Metering Systems</w:t>
      </w:r>
      <w:bookmarkEnd w:id="1556"/>
      <w:bookmarkEnd w:id="1557"/>
      <w:bookmarkEnd w:id="1558"/>
      <w:bookmarkEnd w:id="1559"/>
      <w:bookmarkEnd w:id="1560"/>
      <w:bookmarkEnd w:id="1561"/>
      <w:bookmarkEnd w:id="1562"/>
      <w:bookmarkEnd w:id="1563"/>
    </w:p>
    <w:p w14:paraId="2816E61F"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1186F2A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0117BDC6" w14:textId="77777777" w:rsidR="00647397" w:rsidRPr="00AC6D98" w:rsidRDefault="00352723">
      <w:pPr>
        <w:spacing w:after="240"/>
        <w:ind w:left="2552" w:hanging="851"/>
        <w:jc w:val="both"/>
        <w:rPr>
          <w:b/>
        </w:rPr>
      </w:pPr>
      <w:r w:rsidRPr="00AC6D98">
        <w:rPr>
          <w:b/>
        </w:rPr>
        <w:t>Data Flag ‘A’</w:t>
      </w:r>
    </w:p>
    <w:p w14:paraId="06D804E3"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28403589"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4252892C" w14:textId="77777777" w:rsidR="00647397" w:rsidRPr="00AC6D98" w:rsidRDefault="00352723">
      <w:pPr>
        <w:spacing w:after="240"/>
        <w:ind w:left="2552" w:hanging="851"/>
        <w:jc w:val="both"/>
      </w:pPr>
      <w:r w:rsidRPr="00AC6D98">
        <w:rPr>
          <w:b/>
        </w:rPr>
        <w:t>Data Flag ‘A’</w:t>
      </w:r>
    </w:p>
    <w:p w14:paraId="7365283F"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0AC5F785"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67B55BE4"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33932AF9" w14:textId="77777777" w:rsidR="00647397" w:rsidRPr="00AC6D98" w:rsidRDefault="00352723">
      <w:pPr>
        <w:spacing w:after="240"/>
        <w:ind w:left="1701"/>
        <w:jc w:val="both"/>
        <w:rPr>
          <w:b/>
        </w:rPr>
      </w:pPr>
      <w:r w:rsidRPr="00AC6D98">
        <w:rPr>
          <w:b/>
        </w:rPr>
        <w:t>Data Flag ‘A’</w:t>
      </w:r>
    </w:p>
    <w:p w14:paraId="2FE45093"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64F3E121" w14:textId="77777777" w:rsidR="00647397" w:rsidRPr="00AC6D98" w:rsidRDefault="00352723">
      <w:pPr>
        <w:tabs>
          <w:tab w:val="left" w:pos="-720"/>
        </w:tabs>
        <w:spacing w:after="240"/>
        <w:ind w:left="1701"/>
        <w:jc w:val="both"/>
      </w:pPr>
      <w:r w:rsidRPr="00AC6D98">
        <w:t>Manual values may be entered which ensure a match with real data trends.</w:t>
      </w:r>
    </w:p>
    <w:p w14:paraId="7B10A4FF" w14:textId="77777777" w:rsidR="00647397" w:rsidRPr="00AC6D98" w:rsidRDefault="00352723">
      <w:pPr>
        <w:spacing w:after="240"/>
        <w:ind w:left="1701"/>
        <w:jc w:val="both"/>
        <w:rPr>
          <w:b/>
        </w:rPr>
      </w:pPr>
      <w:r w:rsidRPr="00AC6D98">
        <w:rPr>
          <w:b/>
        </w:rPr>
        <w:t>Data Flag ‘E’</w:t>
      </w:r>
    </w:p>
    <w:p w14:paraId="4896CE10"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5C6C065D" w14:textId="77777777" w:rsidR="00647397" w:rsidRPr="00AC6D98" w:rsidRDefault="00352723">
      <w:pPr>
        <w:spacing w:after="240"/>
        <w:ind w:left="1701"/>
        <w:jc w:val="both"/>
      </w:pPr>
      <w:r w:rsidRPr="00AC6D98">
        <w:t>kWh and/or kvarh consumption calculated in the order of precedence below:</w:t>
      </w:r>
    </w:p>
    <w:p w14:paraId="373D13B9"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3D2A764D"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14:paraId="21093680"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797C8DC2"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3A5753B2"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ins w:id="1565" w:author="Christopher Day" w:date="2021-04-13T17:09:00Z">
        <w:r w:rsidR="00A72A20">
          <w:t xml:space="preserve">SVA </w:t>
        </w:r>
      </w:ins>
      <w:r w:rsidRPr="00AC6D98">
        <w:t>MOA, Supplier). Information to be supplied by the Supplier to the HHDC in a format agreed by both parties.</w:t>
      </w:r>
    </w:p>
    <w:p w14:paraId="4332B632" w14:textId="77777777"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ins w:id="1566" w:author="Christopher Day" w:date="2021-04-13T17:09:00Z">
        <w:r w:rsidR="00A72A20">
          <w:t xml:space="preserve">SVA </w:t>
        </w:r>
      </w:ins>
      <w:r w:rsidRPr="00AC6D98">
        <w:t>MOA via an Interrogation Unit, in which case it will have an ‘A’ flag.</w:t>
      </w:r>
    </w:p>
    <w:p w14:paraId="0B847089"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72DDFF79" w14:textId="77777777" w:rsidR="00647397" w:rsidRPr="00AC6D98" w:rsidRDefault="00352723">
      <w:pPr>
        <w:spacing w:after="240"/>
        <w:ind w:left="1701"/>
        <w:jc w:val="both"/>
      </w:pPr>
      <w:r w:rsidRPr="00AC6D98">
        <w:t>kWh and/or kvarh consumption calculated in the order of precedence below:</w:t>
      </w:r>
    </w:p>
    <w:p w14:paraId="499EBEA4"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6A0472D1"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47B5A294"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1E2ADBC3"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6D3D9311"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ins w:id="1567" w:author="Christopher Day" w:date="2021-04-13T17:09:00Z">
        <w:r w:rsidR="00A72A20">
          <w:t xml:space="preserve">SVA </w:t>
        </w:r>
      </w:ins>
      <w:r w:rsidRPr="00AC6D98">
        <w:t>MOA, Supplier). Information to be supplied by the Supplier to the HHDC in a format agreed by both parties.</w:t>
      </w:r>
    </w:p>
    <w:p w14:paraId="6E3FDB19" w14:textId="77777777" w:rsidR="00647397" w:rsidRPr="00AC6D98" w:rsidRDefault="00352723">
      <w:pPr>
        <w:spacing w:after="240"/>
        <w:ind w:left="2268"/>
        <w:jc w:val="both"/>
        <w:rPr>
          <w:b/>
        </w:rPr>
      </w:pPr>
      <w:r w:rsidRPr="00AC6D98">
        <w:rPr>
          <w:b/>
        </w:rPr>
        <w:lastRenderedPageBreak/>
        <w:t>Data Flag ‘E’</w:t>
      </w:r>
    </w:p>
    <w:p w14:paraId="22C54BE4"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05FD1C69"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568" w:name="_Toc369000600"/>
      <w:bookmarkStart w:id="1569" w:name="_Toc369000693"/>
      <w:bookmarkStart w:id="1570" w:name="_Toc369000769"/>
      <w:bookmarkStart w:id="1571" w:name="_Toc369057326"/>
      <w:bookmarkStart w:id="1572" w:name="_Toc369057473"/>
      <w:bookmarkStart w:id="1573" w:name="_Toc369057573"/>
      <w:bookmarkStart w:id="1574" w:name="_Toc371420289"/>
      <w:r w:rsidRPr="00AC6D98">
        <w:t xml:space="preserve">  For the avoidance of doubt, DPPCCs are defined in clock time (British Summer Time during the summer months) and therefore the estimated data based upon this method will also be in clock time.</w:t>
      </w:r>
    </w:p>
    <w:p w14:paraId="5A378C8F"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20182E6E" w14:textId="77777777" w:rsidR="00647397" w:rsidRPr="00AC6D98" w:rsidRDefault="00352723">
      <w:pPr>
        <w:spacing w:after="240"/>
        <w:ind w:left="2268"/>
        <w:jc w:val="both"/>
      </w:pPr>
      <w:r w:rsidRPr="00AC6D98">
        <w:rPr>
          <w:b/>
        </w:rPr>
        <w:t>Data Flag ‘E’</w:t>
      </w:r>
    </w:p>
    <w:p w14:paraId="5AB9FBB0"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2BF984F3"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E6E3B57"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05E74303" w14:textId="77777777" w:rsidR="00647397" w:rsidRPr="00AC6D98" w:rsidRDefault="00352723">
      <w:pPr>
        <w:spacing w:after="240"/>
        <w:ind w:left="2268"/>
        <w:jc w:val="both"/>
        <w:rPr>
          <w:b/>
        </w:rPr>
      </w:pPr>
      <w:r w:rsidRPr="00AC6D98">
        <w:rPr>
          <w:b/>
        </w:rPr>
        <w:t>Data Flag ‘E’</w:t>
      </w:r>
    </w:p>
    <w:p w14:paraId="14028BBB" w14:textId="77777777" w:rsidR="00647397" w:rsidRPr="00AC6D98" w:rsidRDefault="00352723">
      <w:pPr>
        <w:pStyle w:val="Heading3"/>
        <w:numPr>
          <w:ilvl w:val="0"/>
          <w:numId w:val="0"/>
        </w:numPr>
        <w:spacing w:before="0" w:after="240"/>
        <w:ind w:left="851" w:hanging="851"/>
        <w:jc w:val="both"/>
      </w:pPr>
      <w:bookmarkStart w:id="1575" w:name="_Toc107634539"/>
      <w:bookmarkStart w:id="1576" w:name="_Toc115597972"/>
      <w:bookmarkStart w:id="1577" w:name="_Toc401568983"/>
      <w:bookmarkStart w:id="1578" w:name="_Toc403633162"/>
      <w:bookmarkStart w:id="1579" w:name="_Toc423502059"/>
      <w:bookmarkStart w:id="1580" w:name="_Toc424196346"/>
      <w:bookmarkStart w:id="1581" w:name="_Toc4060558"/>
      <w:bookmarkStart w:id="1582" w:name="_Toc54857532"/>
      <w:r w:rsidRPr="00AC6D98">
        <w:t>4.2.2</w:t>
      </w:r>
      <w:r w:rsidRPr="00AC6D98">
        <w:tab/>
        <w:t>Standard Methods – Export Metering Systems</w:t>
      </w:r>
      <w:bookmarkEnd w:id="1575"/>
      <w:bookmarkEnd w:id="1576"/>
      <w:bookmarkEnd w:id="1577"/>
      <w:bookmarkEnd w:id="1578"/>
      <w:bookmarkEnd w:id="1579"/>
      <w:bookmarkEnd w:id="1580"/>
      <w:bookmarkEnd w:id="1581"/>
      <w:bookmarkEnd w:id="1582"/>
    </w:p>
    <w:p w14:paraId="40B73CE8"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50A85E0E"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662D2DC1"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6E4129D0" w14:textId="77777777" w:rsidR="00647397" w:rsidRPr="00AC6D98" w:rsidRDefault="00352723">
      <w:pPr>
        <w:spacing w:after="240"/>
        <w:ind w:left="2552"/>
        <w:jc w:val="both"/>
        <w:rPr>
          <w:b/>
        </w:rPr>
      </w:pPr>
      <w:r w:rsidRPr="00AC6D98">
        <w:rPr>
          <w:b/>
        </w:rPr>
        <w:t>Data Flag ‘E’</w:t>
      </w:r>
    </w:p>
    <w:p w14:paraId="54EE158F" w14:textId="77777777"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14:paraId="4CBDF8AC" w14:textId="77777777" w:rsidR="00647397" w:rsidRPr="00AC6D98" w:rsidRDefault="00352723">
      <w:pPr>
        <w:spacing w:after="240"/>
        <w:ind w:left="1701"/>
        <w:jc w:val="both"/>
      </w:pPr>
      <w:r w:rsidRPr="00AC6D98">
        <w:t>Data from main Meter used providing that data is in line with previously retrieved data for the site.</w:t>
      </w:r>
    </w:p>
    <w:p w14:paraId="2EF9C3A4" w14:textId="77777777" w:rsidR="00647397" w:rsidRPr="00AC6D98" w:rsidRDefault="00352723">
      <w:pPr>
        <w:spacing w:after="240"/>
        <w:ind w:left="2552"/>
        <w:jc w:val="both"/>
        <w:rPr>
          <w:b/>
        </w:rPr>
      </w:pPr>
      <w:r w:rsidRPr="00AC6D98">
        <w:rPr>
          <w:b/>
        </w:rPr>
        <w:t>Data Flag ‘A’</w:t>
      </w:r>
    </w:p>
    <w:p w14:paraId="3ED3264C"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45710288"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B7AFBD7" w14:textId="77777777" w:rsidR="00647397" w:rsidRPr="00AC6D98" w:rsidRDefault="00352723">
      <w:pPr>
        <w:spacing w:after="240"/>
        <w:ind w:left="2552"/>
        <w:jc w:val="both"/>
        <w:rPr>
          <w:b/>
        </w:rPr>
      </w:pPr>
      <w:r w:rsidRPr="00AC6D98">
        <w:rPr>
          <w:b/>
        </w:rPr>
        <w:t>Data Flag ‘A’</w:t>
      </w:r>
    </w:p>
    <w:p w14:paraId="581C382D"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4DA404B7"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2855CFAD"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7F0CE899" w14:textId="77777777" w:rsidR="00647397" w:rsidRPr="00AC6D98" w:rsidRDefault="00352723">
      <w:pPr>
        <w:spacing w:after="240"/>
        <w:ind w:left="2552"/>
        <w:jc w:val="both"/>
        <w:rPr>
          <w:b/>
        </w:rPr>
      </w:pPr>
      <w:r w:rsidRPr="00AC6D98">
        <w:rPr>
          <w:b/>
        </w:rPr>
        <w:t>Data Flag ‘A’</w:t>
      </w:r>
    </w:p>
    <w:p w14:paraId="2D444419"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2EF53924"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09DED8D" w14:textId="77777777" w:rsidR="00647397" w:rsidRPr="00AC6D98" w:rsidRDefault="00352723">
      <w:pPr>
        <w:spacing w:after="240"/>
        <w:ind w:left="2552"/>
        <w:jc w:val="both"/>
        <w:rPr>
          <w:b/>
        </w:rPr>
      </w:pPr>
      <w:r w:rsidRPr="00AC6D98">
        <w:rPr>
          <w:b/>
        </w:rPr>
        <w:t>Data Flag ‘E’</w:t>
      </w:r>
    </w:p>
    <w:p w14:paraId="15AEFB0A"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74E166AD" w14:textId="77777777" w:rsidR="00647397" w:rsidRPr="00AC6D98" w:rsidRDefault="00352723">
      <w:pPr>
        <w:spacing w:after="240"/>
        <w:ind w:left="1701"/>
        <w:jc w:val="both"/>
      </w:pPr>
      <w:r w:rsidRPr="00AC6D98">
        <w:t>Operational data or additional information will be used to construct the profile supplied from another source (</w:t>
      </w:r>
      <w:ins w:id="1583" w:author="Christopher Day" w:date="2021-04-13T17:10:00Z">
        <w:r w:rsidR="00A72A20">
          <w:t xml:space="preserve">SVA </w:t>
        </w:r>
      </w:ins>
      <w:r w:rsidRPr="00AC6D98">
        <w:t>MOA, Supplier). Information to be supplied by the Supplier to the HHDC in a format agreed by both parties.</w:t>
      </w:r>
    </w:p>
    <w:p w14:paraId="062CF5F5" w14:textId="77777777" w:rsidR="00647397" w:rsidRPr="00AC6D98" w:rsidRDefault="00352723">
      <w:pPr>
        <w:spacing w:after="240"/>
        <w:ind w:left="2552"/>
        <w:jc w:val="both"/>
      </w:pPr>
      <w:r w:rsidRPr="00AC6D98">
        <w:rPr>
          <w:b/>
        </w:rPr>
        <w:t>Data Flag ‘E’</w:t>
      </w:r>
      <w:r w:rsidRPr="00AC6D98">
        <w:t xml:space="preserve"> except where the data is automatically retrieved by the </w:t>
      </w:r>
      <w:ins w:id="1584" w:author="Christopher Day" w:date="2021-04-13T17:10:00Z">
        <w:r w:rsidR="00A72A20">
          <w:t xml:space="preserve">SVA </w:t>
        </w:r>
      </w:ins>
      <w:r w:rsidRPr="00AC6D98">
        <w:t>MOA via an Interrogation Unit, in which case it will have an ‘A’ flag.</w:t>
      </w:r>
    </w:p>
    <w:p w14:paraId="05E47C44"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29800263" w14:textId="77777777" w:rsidR="00647397" w:rsidRPr="00AC6D98" w:rsidRDefault="00352723">
      <w:pPr>
        <w:spacing w:after="240"/>
        <w:ind w:left="1701"/>
        <w:jc w:val="both"/>
      </w:pPr>
      <w:r w:rsidRPr="00AC6D98">
        <w:t>Operational data or additional information will be used to construct the profile supplied from another source (</w:t>
      </w:r>
      <w:ins w:id="1585" w:author="Christopher Day" w:date="2021-04-13T17:10:00Z">
        <w:r w:rsidR="00A72A20">
          <w:t xml:space="preserve">SVA </w:t>
        </w:r>
      </w:ins>
      <w:r w:rsidRPr="00AC6D98">
        <w:t>MOA, Supplier). Information to be supplied by the Supplier to the HHDC in a format agreed by both parties.</w:t>
      </w:r>
    </w:p>
    <w:p w14:paraId="2EE866F5" w14:textId="77777777" w:rsidR="00647397" w:rsidRPr="00AC6D98" w:rsidRDefault="00352723">
      <w:pPr>
        <w:spacing w:after="240"/>
        <w:ind w:left="2552"/>
        <w:jc w:val="both"/>
        <w:rPr>
          <w:b/>
        </w:rPr>
      </w:pPr>
      <w:r w:rsidRPr="00AC6D98">
        <w:rPr>
          <w:b/>
        </w:rPr>
        <w:t>Data Flag ‘E’</w:t>
      </w:r>
    </w:p>
    <w:p w14:paraId="24C29A6D" w14:textId="77777777" w:rsidR="00647397" w:rsidRPr="00AC6D98" w:rsidRDefault="00352723">
      <w:pPr>
        <w:pStyle w:val="Heading3"/>
        <w:pageBreakBefore/>
        <w:numPr>
          <w:ilvl w:val="0"/>
          <w:numId w:val="0"/>
        </w:numPr>
        <w:spacing w:before="0" w:after="240"/>
        <w:ind w:left="851" w:hanging="851"/>
        <w:jc w:val="both"/>
      </w:pPr>
      <w:bookmarkStart w:id="1586" w:name="_Toc401568984"/>
      <w:bookmarkStart w:id="1587" w:name="_Toc403633163"/>
      <w:bookmarkStart w:id="1588" w:name="_Toc423502060"/>
      <w:bookmarkStart w:id="1589" w:name="_Toc424196347"/>
      <w:bookmarkStart w:id="1590" w:name="_Toc4060559"/>
      <w:bookmarkStart w:id="1591" w:name="_Toc54857533"/>
      <w:r w:rsidRPr="00AC6D98">
        <w:lastRenderedPageBreak/>
        <w:t>4.2.3</w:t>
      </w:r>
      <w:r w:rsidRPr="00AC6D98">
        <w:tab/>
        <w:t>Standard Methods – Reactive Power</w:t>
      </w:r>
      <w:bookmarkEnd w:id="1586"/>
      <w:bookmarkEnd w:id="1587"/>
      <w:bookmarkEnd w:id="1588"/>
      <w:bookmarkEnd w:id="1589"/>
      <w:bookmarkEnd w:id="1590"/>
      <w:bookmarkEnd w:id="1591"/>
    </w:p>
    <w:p w14:paraId="58AAFDC5"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32D654EB"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14:paraId="638499DB"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710F4245"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14:paraId="716E377E" w14:textId="77777777" w:rsidR="00647397" w:rsidRPr="00AC6D98" w:rsidRDefault="00352723">
      <w:pPr>
        <w:pStyle w:val="Heading3"/>
        <w:numPr>
          <w:ilvl w:val="0"/>
          <w:numId w:val="0"/>
        </w:numPr>
        <w:spacing w:before="0" w:after="240"/>
        <w:ind w:left="851" w:hanging="851"/>
        <w:jc w:val="both"/>
      </w:pPr>
      <w:bookmarkStart w:id="1592" w:name="_Toc107634540"/>
      <w:bookmarkStart w:id="1593" w:name="_Toc115597973"/>
      <w:bookmarkStart w:id="1594" w:name="_Toc401568985"/>
      <w:bookmarkStart w:id="1595" w:name="_Toc403633164"/>
      <w:bookmarkStart w:id="1596" w:name="_Toc423502061"/>
      <w:bookmarkStart w:id="1597" w:name="_Toc424196348"/>
      <w:bookmarkStart w:id="1598" w:name="_Toc4060560"/>
      <w:bookmarkStart w:id="1599" w:name="_Toc54857534"/>
      <w:bookmarkEnd w:id="1568"/>
      <w:bookmarkEnd w:id="1569"/>
      <w:bookmarkEnd w:id="1570"/>
      <w:bookmarkEnd w:id="1571"/>
      <w:bookmarkEnd w:id="1572"/>
      <w:bookmarkEnd w:id="1573"/>
      <w:bookmarkEnd w:id="1574"/>
      <w:r w:rsidRPr="00AC6D98">
        <w:t>4.2.4</w:t>
      </w:r>
      <w:r w:rsidRPr="00AC6D98">
        <w:tab/>
        <w:t>Reporting</w:t>
      </w:r>
      <w:bookmarkEnd w:id="1592"/>
      <w:bookmarkEnd w:id="1593"/>
      <w:bookmarkEnd w:id="1594"/>
      <w:bookmarkEnd w:id="1595"/>
      <w:bookmarkEnd w:id="1596"/>
      <w:bookmarkEnd w:id="1597"/>
      <w:bookmarkEnd w:id="1598"/>
      <w:bookmarkEnd w:id="1599"/>
    </w:p>
    <w:p w14:paraId="2C53C24E"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2451E29C" w14:textId="77777777" w:rsidR="00647397" w:rsidRPr="00AC6D98" w:rsidRDefault="00352723">
      <w:pPr>
        <w:pStyle w:val="Heading3"/>
        <w:numPr>
          <w:ilvl w:val="0"/>
          <w:numId w:val="0"/>
        </w:numPr>
        <w:spacing w:before="0" w:after="240"/>
        <w:ind w:left="851" w:hanging="851"/>
        <w:jc w:val="both"/>
      </w:pPr>
      <w:bookmarkStart w:id="1600" w:name="_Toc4060561"/>
      <w:bookmarkStart w:id="1601" w:name="_Toc54857535"/>
      <w:r w:rsidRPr="00AC6D98">
        <w:t>4.2.5</w:t>
      </w:r>
      <w:r w:rsidRPr="00AC6D98">
        <w:tab/>
        <w:t>Demand Control – Disconnection Volume Estimates</w:t>
      </w:r>
      <w:bookmarkEnd w:id="1600"/>
      <w:bookmarkEnd w:id="1601"/>
    </w:p>
    <w:p w14:paraId="746F3DF4"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6AA8BE30"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37423279" w14:textId="77777777">
        <w:tc>
          <w:tcPr>
            <w:tcW w:w="2268" w:type="dxa"/>
            <w:vAlign w:val="center"/>
          </w:tcPr>
          <w:p w14:paraId="66951DB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01A1CD00"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756466C" w14:textId="77777777">
        <w:tc>
          <w:tcPr>
            <w:tcW w:w="2268" w:type="dxa"/>
            <w:vAlign w:val="center"/>
          </w:tcPr>
          <w:p w14:paraId="01970BA7"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AA6AD62"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34A3C231" w14:textId="77777777">
        <w:tc>
          <w:tcPr>
            <w:tcW w:w="2268" w:type="dxa"/>
            <w:vAlign w:val="center"/>
          </w:tcPr>
          <w:p w14:paraId="13D85698"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D7ECDA2"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095D971D" w14:textId="77777777" w:rsidR="00647397" w:rsidRPr="00AC6D98" w:rsidRDefault="00647397">
      <w:pPr>
        <w:pStyle w:val="Text"/>
        <w:tabs>
          <w:tab w:val="clear" w:pos="-720"/>
        </w:tabs>
        <w:suppressAutoHyphens w:val="0"/>
        <w:spacing w:after="240"/>
        <w:ind w:left="851"/>
        <w:rPr>
          <w:spacing w:val="0"/>
        </w:rPr>
      </w:pPr>
    </w:p>
    <w:p w14:paraId="667AE7AF"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14170E9A"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5397DE3F"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0435E87D"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2324AF78"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516C60F0"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1C8FA97E" w14:textId="77777777">
        <w:trPr>
          <w:cantSplit/>
          <w:tblHeader/>
        </w:trPr>
        <w:tc>
          <w:tcPr>
            <w:tcW w:w="3969" w:type="dxa"/>
            <w:noWrap/>
            <w:tcMar>
              <w:top w:w="85" w:type="dxa"/>
              <w:left w:w="85" w:type="dxa"/>
              <w:bottom w:w="85" w:type="dxa"/>
              <w:right w:w="85" w:type="dxa"/>
            </w:tcMar>
          </w:tcPr>
          <w:p w14:paraId="45CFC8EE"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4F5C21F6"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55D35BA4" w14:textId="77777777">
        <w:trPr>
          <w:cantSplit/>
        </w:trPr>
        <w:tc>
          <w:tcPr>
            <w:tcW w:w="3969" w:type="dxa"/>
            <w:noWrap/>
            <w:tcMar>
              <w:top w:w="85" w:type="dxa"/>
              <w:left w:w="85" w:type="dxa"/>
              <w:bottom w:w="85" w:type="dxa"/>
              <w:right w:w="85" w:type="dxa"/>
            </w:tcMar>
            <w:hideMark/>
          </w:tcPr>
          <w:p w14:paraId="4E66196B"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3DEA051F" w14:textId="77777777" w:rsidR="00647397" w:rsidRPr="00AC6D98" w:rsidRDefault="00647397">
            <w:pPr>
              <w:pStyle w:val="Text"/>
              <w:tabs>
                <w:tab w:val="clear" w:pos="-720"/>
              </w:tabs>
              <w:suppressAutoHyphens w:val="0"/>
              <w:ind w:left="0"/>
              <w:rPr>
                <w:spacing w:val="0"/>
              </w:rPr>
            </w:pPr>
          </w:p>
        </w:tc>
      </w:tr>
      <w:tr w:rsidR="00647397" w:rsidRPr="00AC6D98" w14:paraId="53385B55" w14:textId="77777777">
        <w:trPr>
          <w:cantSplit/>
        </w:trPr>
        <w:tc>
          <w:tcPr>
            <w:tcW w:w="3969" w:type="dxa"/>
            <w:tcMar>
              <w:top w:w="85" w:type="dxa"/>
              <w:left w:w="85" w:type="dxa"/>
              <w:bottom w:w="85" w:type="dxa"/>
              <w:right w:w="85" w:type="dxa"/>
            </w:tcMar>
            <w:hideMark/>
          </w:tcPr>
          <w:p w14:paraId="286F7334"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6A35673"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1E889293" w14:textId="77777777">
        <w:trPr>
          <w:cantSplit/>
        </w:trPr>
        <w:tc>
          <w:tcPr>
            <w:tcW w:w="3969" w:type="dxa"/>
            <w:tcMar>
              <w:top w:w="85" w:type="dxa"/>
              <w:left w:w="85" w:type="dxa"/>
              <w:bottom w:w="85" w:type="dxa"/>
              <w:right w:w="85" w:type="dxa"/>
            </w:tcMar>
            <w:hideMark/>
          </w:tcPr>
          <w:p w14:paraId="3414B8C0"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A0074AB"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6EB2E2A8" w14:textId="77777777">
        <w:trPr>
          <w:cantSplit/>
        </w:trPr>
        <w:tc>
          <w:tcPr>
            <w:tcW w:w="3969" w:type="dxa"/>
            <w:tcMar>
              <w:top w:w="85" w:type="dxa"/>
              <w:left w:w="85" w:type="dxa"/>
              <w:bottom w:w="85" w:type="dxa"/>
              <w:right w:w="85" w:type="dxa"/>
            </w:tcMar>
            <w:hideMark/>
          </w:tcPr>
          <w:p w14:paraId="786BCBB2"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5A7251A4"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2F4A8DFF" w14:textId="77777777">
        <w:trPr>
          <w:cantSplit/>
        </w:trPr>
        <w:tc>
          <w:tcPr>
            <w:tcW w:w="3969" w:type="dxa"/>
            <w:tcMar>
              <w:top w:w="85" w:type="dxa"/>
              <w:left w:w="85" w:type="dxa"/>
              <w:bottom w:w="85" w:type="dxa"/>
              <w:right w:w="85" w:type="dxa"/>
            </w:tcMar>
            <w:hideMark/>
          </w:tcPr>
          <w:p w14:paraId="5FAE3E51"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3A9989DC"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6D42DDAF" w14:textId="77777777">
        <w:trPr>
          <w:cantSplit/>
        </w:trPr>
        <w:tc>
          <w:tcPr>
            <w:tcW w:w="3969" w:type="dxa"/>
            <w:noWrap/>
            <w:tcMar>
              <w:top w:w="85" w:type="dxa"/>
              <w:left w:w="85" w:type="dxa"/>
              <w:bottom w:w="85" w:type="dxa"/>
              <w:right w:w="85" w:type="dxa"/>
            </w:tcMar>
            <w:hideMark/>
          </w:tcPr>
          <w:p w14:paraId="5A3637A4"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6D017DC5" w14:textId="77777777" w:rsidR="00647397" w:rsidRPr="00AC6D98" w:rsidRDefault="00647397">
            <w:pPr>
              <w:pStyle w:val="Text"/>
              <w:tabs>
                <w:tab w:val="clear" w:pos="-720"/>
              </w:tabs>
              <w:suppressAutoHyphens w:val="0"/>
              <w:ind w:left="0"/>
              <w:jc w:val="left"/>
              <w:rPr>
                <w:spacing w:val="0"/>
              </w:rPr>
            </w:pPr>
          </w:p>
        </w:tc>
      </w:tr>
      <w:tr w:rsidR="00647397" w:rsidRPr="00AC6D98" w14:paraId="50F1076C" w14:textId="77777777">
        <w:trPr>
          <w:cantSplit/>
        </w:trPr>
        <w:tc>
          <w:tcPr>
            <w:tcW w:w="8221" w:type="dxa"/>
            <w:gridSpan w:val="2"/>
            <w:tcMar>
              <w:top w:w="85" w:type="dxa"/>
              <w:left w:w="85" w:type="dxa"/>
              <w:bottom w:w="85" w:type="dxa"/>
              <w:right w:w="85" w:type="dxa"/>
            </w:tcMar>
          </w:tcPr>
          <w:p w14:paraId="393F6ACD"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096B3E4A" w14:textId="77777777">
        <w:trPr>
          <w:cantSplit/>
        </w:trPr>
        <w:tc>
          <w:tcPr>
            <w:tcW w:w="3969" w:type="dxa"/>
            <w:tcMar>
              <w:top w:w="85" w:type="dxa"/>
              <w:left w:w="85" w:type="dxa"/>
              <w:bottom w:w="85" w:type="dxa"/>
              <w:right w:w="85" w:type="dxa"/>
            </w:tcMar>
            <w:hideMark/>
          </w:tcPr>
          <w:p w14:paraId="49B6A8FA"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7F7D6A7D"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0F7DE9A5" w14:textId="77777777">
        <w:trPr>
          <w:cantSplit/>
        </w:trPr>
        <w:tc>
          <w:tcPr>
            <w:tcW w:w="3969" w:type="dxa"/>
            <w:tcMar>
              <w:top w:w="85" w:type="dxa"/>
              <w:left w:w="85" w:type="dxa"/>
              <w:bottom w:w="85" w:type="dxa"/>
              <w:right w:w="85" w:type="dxa"/>
            </w:tcMar>
            <w:hideMark/>
          </w:tcPr>
          <w:p w14:paraId="7241608A"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51218F29"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6C7918EF" w14:textId="77777777" w:rsidR="00647397" w:rsidRPr="00AC6D98" w:rsidRDefault="00647397">
      <w:pPr>
        <w:pStyle w:val="Text"/>
        <w:tabs>
          <w:tab w:val="clear" w:pos="-720"/>
        </w:tabs>
        <w:suppressAutoHyphens w:val="0"/>
        <w:spacing w:after="240"/>
        <w:ind w:left="851"/>
        <w:rPr>
          <w:spacing w:val="0"/>
        </w:rPr>
      </w:pPr>
    </w:p>
    <w:p w14:paraId="7CBE794A"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323FFE73"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5C115146" w14:textId="77777777" w:rsidR="00647397" w:rsidRPr="00AC6D98" w:rsidRDefault="00352723">
      <w:pPr>
        <w:pStyle w:val="Heading2"/>
        <w:numPr>
          <w:ilvl w:val="0"/>
          <w:numId w:val="0"/>
        </w:numPr>
        <w:tabs>
          <w:tab w:val="left" w:pos="851"/>
        </w:tabs>
        <w:spacing w:before="0" w:after="240"/>
        <w:ind w:left="851" w:hanging="851"/>
      </w:pPr>
      <w:bookmarkStart w:id="1602" w:name="_Toc450469754"/>
      <w:bookmarkStart w:id="1603" w:name="_Toc215301928"/>
      <w:bookmarkStart w:id="1604" w:name="_Toc254686018"/>
      <w:bookmarkStart w:id="1605" w:name="_Toc254686378"/>
      <w:bookmarkStart w:id="1606" w:name="_Toc394489871"/>
      <w:bookmarkStart w:id="1607" w:name="_Toc401568986"/>
      <w:bookmarkStart w:id="1608" w:name="_Toc403633165"/>
      <w:bookmarkStart w:id="1609" w:name="_Toc423502062"/>
      <w:bookmarkStart w:id="1610" w:name="_Toc424196350"/>
      <w:bookmarkStart w:id="1611" w:name="_Toc474158338"/>
      <w:bookmarkStart w:id="1612" w:name="_Toc528161283"/>
      <w:bookmarkStart w:id="1613" w:name="_Toc4060349"/>
      <w:bookmarkStart w:id="1614" w:name="_Toc4060562"/>
      <w:bookmarkStart w:id="1615" w:name="_Toc54857536"/>
      <w:r w:rsidRPr="00AC6D98">
        <w:t>4.3</w:t>
      </w:r>
      <w:r w:rsidRPr="00AC6D98">
        <w:tab/>
        <w:t>Process Meter Data</w:t>
      </w:r>
      <w:bookmarkEnd w:id="1602"/>
      <w:r w:rsidRPr="00AC6D98">
        <w: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F67DFE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616" w:name="_Toc372082151"/>
      <w:bookmarkStart w:id="1617" w:name="_Toc372082626"/>
      <w:bookmarkStart w:id="1618" w:name="_Toc107634542"/>
      <w:bookmarkStart w:id="1619" w:name="_Toc115597975"/>
      <w:bookmarkStart w:id="1620" w:name="_Toc401568987"/>
      <w:bookmarkStart w:id="1621" w:name="_Toc403633166"/>
      <w:bookmarkStart w:id="1622" w:name="_Toc423502063"/>
      <w:bookmarkStart w:id="1623" w:name="_Toc424196351"/>
      <w:bookmarkStart w:id="1624" w:name="_Toc4060563"/>
      <w:bookmarkStart w:id="1625" w:name="_Toc54857537"/>
      <w:r w:rsidRPr="00AC6D98">
        <w:rPr>
          <w:b w:val="0"/>
        </w:rPr>
        <w:t>4.3.1</w:t>
      </w:r>
      <w:r w:rsidRPr="00AC6D98">
        <w:rPr>
          <w:b w:val="0"/>
        </w:rPr>
        <w:tab/>
        <w:t>Where there is more than one Meter for an MSID, total the Meter period data by Meter period by Measurement Quantity.</w:t>
      </w:r>
      <w:bookmarkEnd w:id="1616"/>
      <w:bookmarkEnd w:id="1617"/>
      <w:bookmarkEnd w:id="1618"/>
      <w:bookmarkEnd w:id="1619"/>
      <w:bookmarkEnd w:id="1620"/>
      <w:bookmarkEnd w:id="1621"/>
      <w:bookmarkEnd w:id="1622"/>
      <w:bookmarkEnd w:id="1623"/>
      <w:bookmarkEnd w:id="1624"/>
      <w:bookmarkEnd w:id="1625"/>
    </w:p>
    <w:p w14:paraId="6F060D04"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626" w:name="_Toc107634543"/>
      <w:bookmarkStart w:id="1627" w:name="_Toc115597976"/>
      <w:bookmarkStart w:id="1628" w:name="_Toc401568988"/>
      <w:bookmarkStart w:id="1629" w:name="_Toc403633167"/>
      <w:bookmarkStart w:id="1630" w:name="_Toc423502064"/>
      <w:bookmarkStart w:id="1631" w:name="_Toc424196352"/>
      <w:bookmarkStart w:id="1632" w:name="_Toc4060564"/>
      <w:bookmarkStart w:id="1633" w:name="_Toc54857538"/>
      <w:r w:rsidRPr="00AC6D98">
        <w:rPr>
          <w:b w:val="0"/>
        </w:rPr>
        <w:t>4.3.2</w:t>
      </w:r>
      <w:r w:rsidRPr="00AC6D98">
        <w:rPr>
          <w:b w:val="0"/>
        </w:rPr>
        <w:tab/>
        <w:t>Where one or more Meter period values for a Measurement Quantity is estimated, the Status of the totalled value shall be set to “estimated”.</w:t>
      </w:r>
      <w:bookmarkEnd w:id="1626"/>
      <w:bookmarkEnd w:id="1627"/>
      <w:bookmarkEnd w:id="1628"/>
      <w:bookmarkEnd w:id="1629"/>
      <w:bookmarkEnd w:id="1630"/>
      <w:bookmarkEnd w:id="1631"/>
      <w:bookmarkEnd w:id="1632"/>
      <w:bookmarkEnd w:id="1633"/>
    </w:p>
    <w:p w14:paraId="562E39B4"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634" w:name="_Toc372082153"/>
      <w:bookmarkStart w:id="1635" w:name="_Toc372082628"/>
      <w:bookmarkStart w:id="1636" w:name="_Toc107634544"/>
      <w:bookmarkStart w:id="1637" w:name="_Toc115597977"/>
      <w:bookmarkStart w:id="1638" w:name="_Toc401568989"/>
      <w:bookmarkStart w:id="1639" w:name="_Toc403633168"/>
      <w:bookmarkStart w:id="1640" w:name="_Toc423502065"/>
      <w:bookmarkStart w:id="1641" w:name="_Toc424196353"/>
      <w:bookmarkStart w:id="1642" w:name="_Toc4060565"/>
      <w:bookmarkStart w:id="1643" w:name="_Toc54857539"/>
      <w:r w:rsidRPr="00AC6D98">
        <w:rPr>
          <w:b w:val="0"/>
        </w:rPr>
        <w:t>4.3.3</w:t>
      </w:r>
      <w:r w:rsidRPr="00AC6D98">
        <w:rPr>
          <w:b w:val="0"/>
        </w:rPr>
        <w:tab/>
        <w:t>Send the totalled active data to the HHDA and to the LDSO and Supplier according to the Settlement Timetable:</w:t>
      </w:r>
      <w:bookmarkEnd w:id="1634"/>
      <w:bookmarkEnd w:id="1635"/>
      <w:bookmarkEnd w:id="1636"/>
      <w:bookmarkEnd w:id="1637"/>
      <w:bookmarkEnd w:id="1638"/>
      <w:bookmarkEnd w:id="1639"/>
      <w:bookmarkEnd w:id="1640"/>
      <w:bookmarkEnd w:id="1641"/>
      <w:bookmarkEnd w:id="1642"/>
      <w:bookmarkEnd w:id="1643"/>
    </w:p>
    <w:p w14:paraId="466893EB"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34FF7CEE"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48689924"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644" w:name="_Toc107634546"/>
      <w:bookmarkStart w:id="1645" w:name="_Toc115597979"/>
      <w:bookmarkStart w:id="1646" w:name="_Toc401568990"/>
      <w:bookmarkStart w:id="1647" w:name="_Toc403633169"/>
      <w:bookmarkStart w:id="1648" w:name="_Toc423502066"/>
      <w:bookmarkStart w:id="1649" w:name="_Toc424196354"/>
      <w:bookmarkStart w:id="1650" w:name="_Toc4060566"/>
      <w:bookmarkStart w:id="1651" w:name="_Toc54857540"/>
      <w:r w:rsidRPr="00AC6D98">
        <w:rPr>
          <w:b w:val="0"/>
        </w:rPr>
        <w:t>4.3.4</w:t>
      </w:r>
      <w:r w:rsidRPr="00AC6D98">
        <w:rPr>
          <w:b w:val="0"/>
        </w:rPr>
        <w:tab/>
        <w:t>Data File Flags</w:t>
      </w:r>
      <w:bookmarkEnd w:id="1644"/>
      <w:bookmarkEnd w:id="1645"/>
      <w:bookmarkEnd w:id="1646"/>
      <w:bookmarkEnd w:id="1647"/>
      <w:bookmarkEnd w:id="1648"/>
      <w:bookmarkEnd w:id="1649"/>
      <w:bookmarkEnd w:id="1650"/>
      <w:bookmarkEnd w:id="1651"/>
    </w:p>
    <w:p w14:paraId="6FC7DC6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46073DF9" w14:textId="77777777">
        <w:tc>
          <w:tcPr>
            <w:tcW w:w="1651" w:type="dxa"/>
          </w:tcPr>
          <w:p w14:paraId="615E816D" w14:textId="77777777" w:rsidR="00647397" w:rsidRPr="00AC6D98" w:rsidRDefault="00352723">
            <w:pPr>
              <w:spacing w:after="120"/>
              <w:jc w:val="center"/>
              <w:rPr>
                <w:b/>
              </w:rPr>
            </w:pPr>
            <w:r w:rsidRPr="00AC6D98">
              <w:rPr>
                <w:b/>
              </w:rPr>
              <w:t>Data Flag</w:t>
            </w:r>
          </w:p>
        </w:tc>
        <w:tc>
          <w:tcPr>
            <w:tcW w:w="5677" w:type="dxa"/>
          </w:tcPr>
          <w:p w14:paraId="01982D1C" w14:textId="77777777" w:rsidR="00647397" w:rsidRPr="00AC6D98" w:rsidRDefault="00352723">
            <w:pPr>
              <w:spacing w:after="120"/>
              <w:jc w:val="both"/>
              <w:rPr>
                <w:b/>
              </w:rPr>
            </w:pPr>
            <w:r w:rsidRPr="00AC6D98">
              <w:rPr>
                <w:b/>
              </w:rPr>
              <w:t>Description</w:t>
            </w:r>
          </w:p>
        </w:tc>
      </w:tr>
      <w:tr w:rsidR="00647397" w:rsidRPr="00AC6D98" w14:paraId="2C1E1F3B" w14:textId="77777777">
        <w:tc>
          <w:tcPr>
            <w:tcW w:w="1651" w:type="dxa"/>
          </w:tcPr>
          <w:p w14:paraId="1EE15925" w14:textId="77777777" w:rsidR="00647397" w:rsidRPr="00AC6D98" w:rsidRDefault="00352723">
            <w:pPr>
              <w:spacing w:after="120"/>
              <w:jc w:val="center"/>
            </w:pPr>
            <w:r w:rsidRPr="00AC6D98">
              <w:t>A</w:t>
            </w:r>
          </w:p>
        </w:tc>
        <w:tc>
          <w:tcPr>
            <w:tcW w:w="5677" w:type="dxa"/>
          </w:tcPr>
          <w:p w14:paraId="46259DA8" w14:textId="77777777" w:rsidR="00647397" w:rsidRPr="00AC6D98" w:rsidRDefault="00352723">
            <w:pPr>
              <w:spacing w:after="120"/>
              <w:jc w:val="both"/>
            </w:pPr>
            <w:r w:rsidRPr="00AC6D98">
              <w:t>Actual data (read automatically or manually)</w:t>
            </w:r>
          </w:p>
        </w:tc>
      </w:tr>
      <w:tr w:rsidR="00647397" w:rsidRPr="00AC6D98" w14:paraId="5C12FC85" w14:textId="77777777">
        <w:tc>
          <w:tcPr>
            <w:tcW w:w="1651" w:type="dxa"/>
          </w:tcPr>
          <w:p w14:paraId="1AA0F52D" w14:textId="77777777" w:rsidR="00647397" w:rsidRPr="00AC6D98" w:rsidRDefault="00352723">
            <w:pPr>
              <w:spacing w:after="120"/>
              <w:jc w:val="center"/>
            </w:pPr>
            <w:r w:rsidRPr="00AC6D98">
              <w:t>E</w:t>
            </w:r>
          </w:p>
        </w:tc>
        <w:tc>
          <w:tcPr>
            <w:tcW w:w="5677" w:type="dxa"/>
          </w:tcPr>
          <w:p w14:paraId="2BEA718D" w14:textId="77777777" w:rsidR="00647397" w:rsidRPr="00AC6D98" w:rsidRDefault="00352723">
            <w:pPr>
              <w:spacing w:after="120"/>
              <w:jc w:val="both"/>
            </w:pPr>
            <w:r w:rsidRPr="00AC6D98">
              <w:t>Estimated data</w:t>
            </w:r>
          </w:p>
        </w:tc>
      </w:tr>
    </w:tbl>
    <w:p w14:paraId="5F6E7366" w14:textId="77777777" w:rsidR="00647397" w:rsidRPr="00AC6D98" w:rsidRDefault="00647397">
      <w:pPr>
        <w:pStyle w:val="Heading3"/>
        <w:numPr>
          <w:ilvl w:val="0"/>
          <w:numId w:val="0"/>
        </w:numPr>
        <w:tabs>
          <w:tab w:val="left" w:pos="1701"/>
        </w:tabs>
        <w:spacing w:before="0" w:after="240"/>
        <w:ind w:left="851"/>
        <w:jc w:val="both"/>
        <w:rPr>
          <w:b w:val="0"/>
        </w:rPr>
      </w:pPr>
    </w:p>
    <w:p w14:paraId="2B4DFE47"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652" w:name="_Toc401568991"/>
      <w:bookmarkStart w:id="1653" w:name="_Toc403633170"/>
      <w:bookmarkStart w:id="1654" w:name="_Toc423502067"/>
      <w:bookmarkStart w:id="1655" w:name="_Toc424196355"/>
      <w:bookmarkStart w:id="1656" w:name="_Toc4060567"/>
      <w:bookmarkStart w:id="1657" w:name="_Toc54857541"/>
      <w:r w:rsidRPr="00AC6D98">
        <w:rPr>
          <w:b w:val="0"/>
        </w:rPr>
        <w:t>4.3.5</w:t>
      </w:r>
      <w:r w:rsidRPr="00AC6D98">
        <w:rPr>
          <w:b w:val="0"/>
        </w:rPr>
        <w:tab/>
        <w:t>The HHDC shall record the totalled Active Energy and Reactive Energy data.</w:t>
      </w:r>
      <w:bookmarkEnd w:id="1652"/>
      <w:bookmarkEnd w:id="1653"/>
      <w:bookmarkEnd w:id="1654"/>
      <w:bookmarkEnd w:id="1655"/>
      <w:bookmarkEnd w:id="1656"/>
      <w:bookmarkEnd w:id="1657"/>
    </w:p>
    <w:p w14:paraId="6A20A4AF" w14:textId="77777777" w:rsidR="00647397" w:rsidRPr="00AC6D98" w:rsidRDefault="003472FF">
      <w:pPr>
        <w:pStyle w:val="Heading2"/>
        <w:numPr>
          <w:ilvl w:val="0"/>
          <w:numId w:val="0"/>
        </w:numPr>
        <w:tabs>
          <w:tab w:val="left" w:pos="851"/>
        </w:tabs>
        <w:spacing w:before="0" w:after="240"/>
        <w:ind w:left="851" w:hanging="851"/>
      </w:pPr>
      <w:bookmarkStart w:id="1658" w:name="_Toc215301929"/>
      <w:bookmarkStart w:id="1659" w:name="_Toc254686019"/>
      <w:bookmarkStart w:id="1660" w:name="_Toc254686379"/>
      <w:bookmarkStart w:id="1661" w:name="_Toc394489872"/>
      <w:bookmarkStart w:id="1662" w:name="_Toc401568992"/>
      <w:bookmarkStart w:id="1663" w:name="_Toc403633171"/>
      <w:bookmarkStart w:id="1664" w:name="_Toc423502068"/>
      <w:bookmarkStart w:id="1665" w:name="_Toc424196356"/>
      <w:bookmarkStart w:id="1666" w:name="_Toc474158339"/>
      <w:bookmarkStart w:id="1667" w:name="_Toc528161284"/>
      <w:bookmarkStart w:id="1668" w:name="_Toc4060350"/>
      <w:bookmarkStart w:id="1669" w:name="_Toc4060568"/>
      <w:bookmarkStart w:id="1670" w:name="_Toc54857542"/>
      <w:bookmarkStart w:id="1671" w:name="_Toc450469755"/>
      <w:ins w:id="1672" w:author="Christopher Day" w:date="2021-04-13T12:18:00Z">
        <w:r>
          <w:t>[MEM]</w:t>
        </w:r>
      </w:ins>
      <w:r w:rsidR="00352723" w:rsidRPr="00AC6D98">
        <w:t>4.4</w:t>
      </w:r>
      <w:r w:rsidR="00352723" w:rsidRPr="00AC6D98">
        <w:tab/>
        <w:t>Reasons for Requesting a Metering System Investigation.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15AC4F0"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ins w:id="1673" w:author="Christopher Day" w:date="2021-04-13T12:18:00Z">
        <w:r w:rsidR="003472FF">
          <w:rPr>
            <w:szCs w:val="24"/>
          </w:rPr>
          <w:t xml:space="preserve">SVA </w:t>
        </w:r>
      </w:ins>
      <w:r w:rsidRPr="00AC6D98">
        <w:rPr>
          <w:szCs w:val="24"/>
        </w:rPr>
        <w:t>MOA to resolve.  Possible reasons include but are not limited to:</w:t>
      </w:r>
    </w:p>
    <w:p w14:paraId="1241EC3A"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06103A07" w14:textId="77777777" w:rsidR="00647397" w:rsidRPr="00AC6D98" w:rsidRDefault="00352723">
      <w:pPr>
        <w:numPr>
          <w:ilvl w:val="0"/>
          <w:numId w:val="1"/>
        </w:numPr>
        <w:spacing w:after="240"/>
        <w:ind w:left="1418" w:hanging="567"/>
      </w:pPr>
      <w:r w:rsidRPr="00AC6D98">
        <w:t>The HHDC has reason to suspect data retrieved from a MS;</w:t>
      </w:r>
    </w:p>
    <w:p w14:paraId="378ECC10"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7C3755C4"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71E24187"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0FF8C5AB" w14:textId="77777777" w:rsidR="00647397" w:rsidRPr="00AC6D98" w:rsidRDefault="00352723">
      <w:pPr>
        <w:numPr>
          <w:ilvl w:val="0"/>
          <w:numId w:val="1"/>
        </w:numPr>
        <w:spacing w:after="240"/>
        <w:ind w:left="1418" w:hanging="567"/>
      </w:pPr>
      <w:r w:rsidRPr="00AC6D98">
        <w:t>Consumption data is detected on a MS registered as de-energised;</w:t>
      </w:r>
    </w:p>
    <w:p w14:paraId="55C3DAB5" w14:textId="77777777" w:rsidR="00647397" w:rsidRPr="00AC6D98" w:rsidRDefault="00352723">
      <w:pPr>
        <w:numPr>
          <w:ilvl w:val="0"/>
          <w:numId w:val="1"/>
        </w:numPr>
        <w:spacing w:after="240"/>
        <w:ind w:left="1418" w:hanging="567"/>
      </w:pPr>
      <w:r w:rsidRPr="00AC6D98">
        <w:t>The HHDC is unable to resolve an issue in retrieving data from a MS;</w:t>
      </w:r>
    </w:p>
    <w:p w14:paraId="55AA2453" w14:textId="77777777" w:rsidR="00647397" w:rsidRPr="00AC6D98" w:rsidRDefault="00352723">
      <w:pPr>
        <w:numPr>
          <w:ilvl w:val="0"/>
          <w:numId w:val="1"/>
        </w:numPr>
        <w:spacing w:after="240"/>
        <w:ind w:left="1418" w:hanging="567"/>
      </w:pPr>
      <w:r w:rsidRPr="00AC6D98">
        <w:t>Data required for a proving test cannot be obtained;</w:t>
      </w:r>
    </w:p>
    <w:p w14:paraId="7B40646F" w14:textId="77777777" w:rsidR="00647397" w:rsidRPr="00AC6D98" w:rsidRDefault="00352723">
      <w:pPr>
        <w:numPr>
          <w:ilvl w:val="0"/>
          <w:numId w:val="1"/>
        </w:numPr>
        <w:spacing w:after="240"/>
        <w:ind w:left="1418" w:hanging="567"/>
      </w:pPr>
      <w:r w:rsidRPr="00AC6D98">
        <w:t>Consumption data is flagged with an alarm; and/or</w:t>
      </w:r>
    </w:p>
    <w:p w14:paraId="7059DFD2" w14:textId="77777777" w:rsidR="00647397" w:rsidRPr="00AC6D98" w:rsidRDefault="00352723">
      <w:pPr>
        <w:numPr>
          <w:ilvl w:val="0"/>
          <w:numId w:val="1"/>
        </w:numPr>
        <w:spacing w:after="240"/>
        <w:ind w:left="1418" w:hanging="567"/>
      </w:pPr>
      <w:r w:rsidRPr="00AC6D98">
        <w:t>At the request of the Supplier.</w:t>
      </w:r>
    </w:p>
    <w:p w14:paraId="42EC71E7" w14:textId="77777777" w:rsidR="00647397" w:rsidRPr="00AC6D98" w:rsidRDefault="00352723">
      <w:pPr>
        <w:pStyle w:val="Heading2"/>
        <w:numPr>
          <w:ilvl w:val="0"/>
          <w:numId w:val="0"/>
        </w:numPr>
        <w:spacing w:before="0" w:after="240"/>
        <w:ind w:left="851" w:hanging="851"/>
      </w:pPr>
      <w:bookmarkStart w:id="1674" w:name="_Toc450469756"/>
      <w:bookmarkStart w:id="1675" w:name="_Ref529351493"/>
      <w:bookmarkStart w:id="1676" w:name="_Ref529351498"/>
      <w:bookmarkStart w:id="1677" w:name="_Toc215301930"/>
      <w:bookmarkStart w:id="1678" w:name="_Toc254686020"/>
      <w:bookmarkStart w:id="1679" w:name="_Toc254686380"/>
      <w:bookmarkStart w:id="1680" w:name="_Toc394489873"/>
      <w:bookmarkStart w:id="1681" w:name="_Toc401568993"/>
      <w:bookmarkStart w:id="1682" w:name="_Toc403633172"/>
      <w:bookmarkStart w:id="1683" w:name="_Toc423502069"/>
      <w:bookmarkStart w:id="1684" w:name="_Toc424196357"/>
      <w:bookmarkStart w:id="1685" w:name="_Toc474158340"/>
      <w:bookmarkStart w:id="1686" w:name="_Toc528161285"/>
      <w:bookmarkStart w:id="1687" w:name="_Toc4060351"/>
      <w:bookmarkStart w:id="1688" w:name="_Toc4060569"/>
      <w:bookmarkStart w:id="1689" w:name="_Toc54857543"/>
      <w:bookmarkStart w:id="1690" w:name="_Toc389911085"/>
      <w:bookmarkEnd w:id="1671"/>
      <w:r w:rsidRPr="00AC6D98">
        <w:t>4.5</w:t>
      </w:r>
      <w:r w:rsidRPr="00AC6D98">
        <w:tab/>
        <w:t>Key SVA Meter Technical Details</w:t>
      </w:r>
      <w:bookmarkEnd w:id="1674"/>
      <w:r w:rsidRPr="00AC6D98">
        <w: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3DA7314"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6E7D76AB" w14:textId="77777777" w:rsidR="00647397" w:rsidRPr="00AC6D98" w:rsidRDefault="00352723">
      <w:pPr>
        <w:numPr>
          <w:ilvl w:val="0"/>
          <w:numId w:val="1"/>
        </w:numPr>
        <w:spacing w:after="240"/>
        <w:ind w:left="1418" w:hanging="567"/>
      </w:pPr>
      <w:r w:rsidRPr="00AC6D98">
        <w:t>Outstation Id;</w:t>
      </w:r>
    </w:p>
    <w:p w14:paraId="5E3E64FF" w14:textId="77777777" w:rsidR="00647397" w:rsidRPr="00AC6D98" w:rsidRDefault="00352723">
      <w:pPr>
        <w:numPr>
          <w:ilvl w:val="0"/>
          <w:numId w:val="1"/>
        </w:numPr>
        <w:spacing w:after="240"/>
        <w:ind w:left="1418" w:hanging="567"/>
      </w:pPr>
      <w:r w:rsidRPr="00AC6D98">
        <w:t>Meter Id (serial number);</w:t>
      </w:r>
    </w:p>
    <w:p w14:paraId="1AB5739D" w14:textId="77777777" w:rsidR="00647397" w:rsidRPr="00AC6D98" w:rsidRDefault="00352723">
      <w:pPr>
        <w:numPr>
          <w:ilvl w:val="0"/>
          <w:numId w:val="1"/>
        </w:numPr>
        <w:spacing w:after="240"/>
        <w:ind w:left="1418" w:hanging="567"/>
      </w:pPr>
      <w:r w:rsidRPr="00AC6D98">
        <w:t>Outstation number of channels;</w:t>
      </w:r>
    </w:p>
    <w:p w14:paraId="3E2113DE" w14:textId="77777777" w:rsidR="00647397" w:rsidRPr="00AC6D98" w:rsidRDefault="00352723">
      <w:pPr>
        <w:numPr>
          <w:ilvl w:val="0"/>
          <w:numId w:val="1"/>
        </w:numPr>
        <w:spacing w:after="240"/>
        <w:ind w:left="1418" w:hanging="567"/>
      </w:pPr>
      <w:r w:rsidRPr="00AC6D98">
        <w:t>Measurement Quantity Id;</w:t>
      </w:r>
    </w:p>
    <w:p w14:paraId="16041094" w14:textId="77777777" w:rsidR="00647397" w:rsidRPr="00AC6D98" w:rsidRDefault="00352723">
      <w:pPr>
        <w:numPr>
          <w:ilvl w:val="0"/>
          <w:numId w:val="1"/>
        </w:numPr>
        <w:spacing w:after="240"/>
        <w:ind w:left="1418" w:hanging="567"/>
      </w:pPr>
      <w:r w:rsidRPr="00AC6D98">
        <w:t>Meter multiplier;</w:t>
      </w:r>
    </w:p>
    <w:p w14:paraId="34FCCAF1" w14:textId="77777777" w:rsidR="00647397" w:rsidRPr="00AC6D98" w:rsidRDefault="00352723">
      <w:pPr>
        <w:numPr>
          <w:ilvl w:val="0"/>
          <w:numId w:val="1"/>
        </w:numPr>
        <w:spacing w:after="240"/>
        <w:ind w:left="1418" w:hanging="567"/>
      </w:pPr>
      <w:r w:rsidRPr="00AC6D98">
        <w:t>Pulse multiplier;</w:t>
      </w:r>
    </w:p>
    <w:p w14:paraId="61025CD6" w14:textId="77777777" w:rsidR="00647397" w:rsidRPr="00AC6D98" w:rsidRDefault="00352723">
      <w:pPr>
        <w:numPr>
          <w:ilvl w:val="0"/>
          <w:numId w:val="1"/>
        </w:numPr>
        <w:spacing w:after="240"/>
        <w:ind w:left="1418" w:hanging="567"/>
      </w:pPr>
      <w:r w:rsidRPr="00AC6D98">
        <w:t>CT and / or VT Ratios; and</w:t>
      </w:r>
    </w:p>
    <w:p w14:paraId="32B05D0D" w14:textId="77777777" w:rsidR="00647397" w:rsidRPr="00AC6D98" w:rsidRDefault="00352723">
      <w:pPr>
        <w:numPr>
          <w:ilvl w:val="0"/>
          <w:numId w:val="1"/>
        </w:numPr>
        <w:spacing w:after="240"/>
        <w:ind w:left="1418" w:hanging="567"/>
      </w:pPr>
      <w:r w:rsidRPr="00AC6D98">
        <w:t>Access to Metering Equipment at Password level 3.</w:t>
      </w:r>
    </w:p>
    <w:p w14:paraId="32EE975C"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063183E2" w14:textId="55F778DC" w:rsidR="00647397" w:rsidRPr="00AC6D98" w:rsidRDefault="009E307D">
      <w:pPr>
        <w:pStyle w:val="Heading2"/>
        <w:keepNext/>
        <w:numPr>
          <w:ilvl w:val="0"/>
          <w:numId w:val="0"/>
        </w:numPr>
        <w:spacing w:before="0" w:after="240"/>
      </w:pPr>
      <w:bookmarkStart w:id="1691" w:name="_Toc215301931"/>
      <w:bookmarkStart w:id="1692" w:name="_Toc254686021"/>
      <w:bookmarkStart w:id="1693" w:name="_Toc254686381"/>
      <w:bookmarkStart w:id="1694" w:name="_Toc394489874"/>
      <w:bookmarkStart w:id="1695" w:name="_Toc401568994"/>
      <w:bookmarkStart w:id="1696" w:name="_Toc403633173"/>
      <w:bookmarkStart w:id="1697" w:name="_Toc423502070"/>
      <w:bookmarkStart w:id="1698" w:name="_Toc424196358"/>
      <w:bookmarkStart w:id="1699" w:name="_Toc474158341"/>
      <w:bookmarkStart w:id="1700" w:name="_Toc528161286"/>
      <w:bookmarkStart w:id="1701" w:name="_Toc4060352"/>
      <w:bookmarkStart w:id="1702" w:name="_Toc4060570"/>
      <w:bookmarkStart w:id="1703" w:name="_Toc54857544"/>
      <w:ins w:id="1704" w:author="Iain Nicoll" w:date="2021-04-14T09:07:00Z">
        <w:r>
          <w:lastRenderedPageBreak/>
          <w:t>[MEM]</w:t>
        </w:r>
      </w:ins>
      <w:r w:rsidR="00352723" w:rsidRPr="00AC6D98">
        <w:t>4.6</w:t>
      </w:r>
      <w:r w:rsidR="00352723" w:rsidRPr="00AC6D98">
        <w:tab/>
        <w:t>Proving of Half Hourly Metering Systems.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349D3850" w14:textId="75032A97"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ins w:id="1705" w:author="Iain Nicoll" w:date="2021-04-14T09:07:00Z">
        <w:r w:rsidR="009E307D">
          <w:rPr>
            <w:szCs w:val="24"/>
          </w:rPr>
          <w:t>Elexon</w:t>
        </w:r>
      </w:ins>
      <w:del w:id="1706" w:author="Iain Nicoll" w:date="2021-04-14T09:07:00Z">
        <w:r w:rsidRPr="00AC6D98" w:rsidDel="009E307D">
          <w:rPr>
            <w:szCs w:val="24"/>
          </w:rPr>
          <w:delText>ELEXON</w:delText>
        </w:r>
      </w:del>
      <w:r w:rsidRPr="00AC6D98">
        <w:rPr>
          <w:szCs w:val="24"/>
        </w:rPr>
        <w:t xml:space="preserve"> website (compliance and protocol approval list), a proving test is not required unless the Outstation is subject to a Complex Site arrangement or is separate from the Meter.</w:t>
      </w:r>
    </w:p>
    <w:p w14:paraId="0E862C48" w14:textId="77777777" w:rsidR="00647397" w:rsidRPr="00AC6D98" w:rsidRDefault="003472FF">
      <w:pPr>
        <w:pStyle w:val="Heading3"/>
        <w:numPr>
          <w:ilvl w:val="0"/>
          <w:numId w:val="0"/>
        </w:numPr>
        <w:spacing w:before="0" w:after="240"/>
        <w:ind w:left="851" w:hanging="851"/>
        <w:jc w:val="both"/>
      </w:pPr>
      <w:bookmarkStart w:id="1707" w:name="_Toc107634550"/>
      <w:bookmarkStart w:id="1708" w:name="_Toc115597983"/>
      <w:bookmarkStart w:id="1709" w:name="_Toc401568995"/>
      <w:bookmarkStart w:id="1710" w:name="_Toc403633174"/>
      <w:bookmarkStart w:id="1711" w:name="_Toc423502071"/>
      <w:bookmarkStart w:id="1712" w:name="_Toc424196359"/>
      <w:bookmarkStart w:id="1713" w:name="_Toc4060571"/>
      <w:bookmarkStart w:id="1714" w:name="_Toc54857545"/>
      <w:bookmarkEnd w:id="1690"/>
      <w:ins w:id="1715" w:author="Christopher Day" w:date="2021-04-13T12:19:00Z">
        <w:r>
          <w:t>[MEM]</w:t>
        </w:r>
      </w:ins>
      <w:r w:rsidR="00352723" w:rsidRPr="00AC6D98">
        <w:t>4.6.1</w:t>
      </w:r>
      <w:r w:rsidR="00352723" w:rsidRPr="00AC6D98">
        <w:tab/>
        <w:t>Reasons for a Proving Test.</w:t>
      </w:r>
      <w:bookmarkEnd w:id="1707"/>
      <w:bookmarkEnd w:id="1708"/>
      <w:bookmarkEnd w:id="1709"/>
      <w:bookmarkEnd w:id="1710"/>
      <w:bookmarkEnd w:id="1711"/>
      <w:bookmarkEnd w:id="1712"/>
      <w:bookmarkEnd w:id="1713"/>
      <w:bookmarkEnd w:id="1714"/>
    </w:p>
    <w:p w14:paraId="4C5D8A1E"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3B887113"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C66A703"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09221860" w14:textId="77777777" w:rsidR="00647397" w:rsidRPr="00AC6D98" w:rsidRDefault="00352723">
      <w:pPr>
        <w:numPr>
          <w:ilvl w:val="0"/>
          <w:numId w:val="1"/>
        </w:numPr>
        <w:spacing w:after="240"/>
        <w:ind w:left="1418" w:hanging="567"/>
      </w:pPr>
      <w:r w:rsidRPr="00AC6D98">
        <w:t xml:space="preserve">Following a change of </w:t>
      </w:r>
      <w:ins w:id="1716" w:author="Christopher Day" w:date="2021-04-13T12:19:00Z">
        <w:r w:rsidR="003472FF">
          <w:t xml:space="preserve">SVA </w:t>
        </w:r>
      </w:ins>
      <w:r w:rsidRPr="00AC6D98">
        <w:t>MOA appointment but only in the event that the MTD was manually intervened;</w:t>
      </w:r>
    </w:p>
    <w:p w14:paraId="7C0DDF22"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3B360766" w14:textId="77777777" w:rsidR="00647397" w:rsidRPr="00AC6D98" w:rsidRDefault="00352723">
      <w:pPr>
        <w:numPr>
          <w:ilvl w:val="0"/>
          <w:numId w:val="1"/>
        </w:numPr>
        <w:spacing w:after="240"/>
        <w:ind w:left="1418" w:hanging="567"/>
      </w:pPr>
      <w:r w:rsidRPr="00AC6D98">
        <w:t>When a MS is reconfigured / replaced;</w:t>
      </w:r>
    </w:p>
    <w:p w14:paraId="22C6AB33"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3AA28085" w14:textId="77777777" w:rsidR="00647397" w:rsidRPr="00AC6D98" w:rsidRDefault="00352723">
      <w:pPr>
        <w:numPr>
          <w:ilvl w:val="0"/>
          <w:numId w:val="1"/>
        </w:numPr>
        <w:spacing w:after="240"/>
        <w:ind w:left="1418" w:hanging="567"/>
      </w:pPr>
      <w:r w:rsidRPr="00AC6D98">
        <w:t>When there is a Key field change (refer to Appendix 4.5);</w:t>
      </w:r>
    </w:p>
    <w:p w14:paraId="0729429D"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54ED41C6" w14:textId="77777777" w:rsidR="00647397" w:rsidRPr="00AC6D98" w:rsidRDefault="00352723">
      <w:pPr>
        <w:numPr>
          <w:ilvl w:val="0"/>
          <w:numId w:val="1"/>
        </w:numPr>
        <w:spacing w:after="240"/>
        <w:ind w:left="1418" w:hanging="567"/>
      </w:pPr>
      <w:r w:rsidRPr="00AC6D98">
        <w:t>Where a feeder is energised for the first time; or</w:t>
      </w:r>
    </w:p>
    <w:p w14:paraId="2D01205F"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1F43B561"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03920E0D"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1531CAF6" w14:textId="77777777" w:rsidR="00647397" w:rsidRPr="00AC6D98" w:rsidRDefault="003472FF">
      <w:pPr>
        <w:pStyle w:val="Heading3"/>
        <w:pageBreakBefore/>
        <w:numPr>
          <w:ilvl w:val="0"/>
          <w:numId w:val="0"/>
        </w:numPr>
        <w:spacing w:before="0" w:after="240"/>
        <w:ind w:left="851" w:hanging="851"/>
        <w:jc w:val="both"/>
      </w:pPr>
      <w:bookmarkStart w:id="1717" w:name="_Toc107634551"/>
      <w:bookmarkStart w:id="1718" w:name="_Toc115597984"/>
      <w:bookmarkStart w:id="1719" w:name="_Toc401568996"/>
      <w:bookmarkStart w:id="1720" w:name="_Toc403633175"/>
      <w:bookmarkStart w:id="1721" w:name="_Toc423502072"/>
      <w:bookmarkStart w:id="1722" w:name="_Toc424196360"/>
      <w:bookmarkStart w:id="1723" w:name="_Toc4060572"/>
      <w:bookmarkStart w:id="1724" w:name="_Toc54857546"/>
      <w:ins w:id="1725" w:author="Christopher Day" w:date="2021-04-13T12:19:00Z">
        <w:r>
          <w:lastRenderedPageBreak/>
          <w:t>[MEM]</w:t>
        </w:r>
      </w:ins>
      <w:r w:rsidR="00352723" w:rsidRPr="00AC6D98">
        <w:t>4.6.2</w:t>
      </w:r>
      <w:r w:rsidR="00352723" w:rsidRPr="00AC6D98">
        <w:tab/>
        <w:t>Methods of Proving.</w:t>
      </w:r>
      <w:bookmarkEnd w:id="1717"/>
      <w:bookmarkEnd w:id="1718"/>
      <w:bookmarkEnd w:id="1719"/>
      <w:bookmarkEnd w:id="1720"/>
      <w:bookmarkEnd w:id="1721"/>
      <w:bookmarkEnd w:id="1722"/>
      <w:bookmarkEnd w:id="1723"/>
      <w:bookmarkEnd w:id="1724"/>
    </w:p>
    <w:p w14:paraId="324408B9" w14:textId="3355B18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del w:id="1726" w:author="Christopher Day" w:date="2021-04-13T12:19:00Z">
        <w:r w:rsidRPr="00AC6D98" w:rsidDel="003472FF">
          <w:rPr>
            <w:rFonts w:ascii="Times New Roman" w:hAnsi="Times New Roman"/>
            <w:lang w:val="en-GB"/>
          </w:rPr>
          <w:delText xml:space="preserve">HHMOA </w:delText>
        </w:r>
      </w:del>
      <w:ins w:id="1727" w:author="Christopher Day" w:date="2021-04-13T12:19:00Z">
        <w:r w:rsidR="003472FF">
          <w:rPr>
            <w:rFonts w:ascii="Times New Roman" w:hAnsi="Times New Roman"/>
            <w:lang w:val="en-GB"/>
          </w:rPr>
          <w:t>SVA</w:t>
        </w:r>
      </w:ins>
      <w:ins w:id="1728" w:author="Iain Nicoll" w:date="2021-04-14T09:07:00Z">
        <w:r w:rsidR="009E307D">
          <w:rPr>
            <w:rFonts w:ascii="Times New Roman" w:hAnsi="Times New Roman"/>
            <w:lang w:val="en-GB"/>
          </w:rPr>
          <w:t xml:space="preserve"> </w:t>
        </w:r>
      </w:ins>
      <w:ins w:id="1729" w:author="Christopher Day" w:date="2021-04-13T12:19:00Z">
        <w:r w:rsidR="003472FF" w:rsidRPr="00AC6D98">
          <w:rPr>
            <w:rFonts w:ascii="Times New Roman" w:hAnsi="Times New Roman"/>
            <w:lang w:val="en-GB"/>
          </w:rPr>
          <w:t xml:space="preserve">MOA </w:t>
        </w:r>
      </w:ins>
      <w:r w:rsidRPr="00AC6D98">
        <w:rPr>
          <w:rFonts w:ascii="Times New Roman" w:hAnsi="Times New Roman"/>
          <w:lang w:val="en-GB"/>
        </w:rPr>
        <w:t>shall decide from method 1 to 4 which method of proving test is appropriate in conjunction with the HHDC. Complex Sites shall always be proved using the Complex Site Validation Test.</w:t>
      </w:r>
    </w:p>
    <w:p w14:paraId="770F746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F0788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ins w:id="1730" w:author="Christopher Day" w:date="2021-04-13T12:19:00Z">
        <w:r w:rsidR="003472FF">
          <w:rPr>
            <w:rFonts w:ascii="Times New Roman" w:hAnsi="Times New Roman"/>
            <w:lang w:val="en-GB"/>
          </w:rPr>
          <w:t xml:space="preserve">SVA </w:t>
        </w:r>
      </w:ins>
      <w:r w:rsidRPr="00AC6D98">
        <w:rPr>
          <w:rFonts w:ascii="Times New Roman" w:hAnsi="Times New Roman"/>
          <w:lang w:val="en-GB"/>
        </w:rPr>
        <w:t xml:space="preserve">MOA installs / reconfigures the MS and commissions the MS and records the HH Metered Data reading while on site.  The </w:t>
      </w:r>
      <w:ins w:id="1731" w:author="Christopher Day" w:date="2021-04-13T12:19:00Z">
        <w:r w:rsidR="003472FF">
          <w:rPr>
            <w:rFonts w:ascii="Times New Roman" w:hAnsi="Times New Roman"/>
            <w:lang w:val="en-GB"/>
          </w:rPr>
          <w:t xml:space="preserve">SVA </w:t>
        </w:r>
      </w:ins>
      <w:r w:rsidRPr="00AC6D98">
        <w:rPr>
          <w:rFonts w:ascii="Times New Roman" w:hAnsi="Times New Roman"/>
          <w:lang w:val="en-GB"/>
        </w:rPr>
        <w:t xml:space="preserve">MOA then requests the HHDC to collect HH Metered Data for the same Settlement Period as collected by the </w:t>
      </w:r>
      <w:ins w:id="1732" w:author="Christopher Day" w:date="2021-04-13T12:19:00Z">
        <w:r w:rsidR="003472FF">
          <w:rPr>
            <w:rFonts w:ascii="Times New Roman" w:hAnsi="Times New Roman"/>
            <w:lang w:val="en-GB"/>
          </w:rPr>
          <w:t xml:space="preserve">SVA </w:t>
        </w:r>
      </w:ins>
      <w:r w:rsidRPr="00AC6D98">
        <w:rPr>
          <w:rFonts w:ascii="Times New Roman" w:hAnsi="Times New Roman"/>
          <w:lang w:val="en-GB"/>
        </w:rPr>
        <w:t xml:space="preserve">MOA.  The HHDC then collects the HH Settlement Period requested and sends this raw HH Metered Data to the </w:t>
      </w:r>
      <w:ins w:id="1733" w:author="Christopher Day" w:date="2021-04-13T12:19:00Z">
        <w:r w:rsidR="003472FF">
          <w:rPr>
            <w:rFonts w:ascii="Times New Roman" w:hAnsi="Times New Roman"/>
            <w:lang w:val="en-GB"/>
          </w:rPr>
          <w:t xml:space="preserve">SVA </w:t>
        </w:r>
      </w:ins>
      <w:r w:rsidRPr="00AC6D98">
        <w:rPr>
          <w:rFonts w:ascii="Times New Roman" w:hAnsi="Times New Roman"/>
          <w:lang w:val="en-GB"/>
        </w:rPr>
        <w:t>MOA for comparison.</w:t>
      </w:r>
    </w:p>
    <w:p w14:paraId="724D3519"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16FB00A9"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ins w:id="1734"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installs / reconfigures the MS and commissions the MS and records the HH Metered Data reading while on site.  The </w:t>
      </w:r>
      <w:ins w:id="1735"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then agrees with the HHDC a date and time for the proving test.  The </w:t>
      </w:r>
      <w:ins w:id="1736"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visits the site a second time and collects and records the HH Metered Data reading for the specified HH Settlement Period requested of the HHDC.  The HHDC collects for the same HH Settlement Period and sends this raw HH Metered Data to the </w:t>
      </w:r>
      <w:ins w:id="1737" w:author="Christopher Day" w:date="2021-04-13T12:20:00Z">
        <w:r w:rsidR="003472FF">
          <w:rPr>
            <w:rFonts w:ascii="Times New Roman" w:hAnsi="Times New Roman"/>
            <w:lang w:val="en-GB"/>
          </w:rPr>
          <w:t xml:space="preserve">SVA </w:t>
        </w:r>
      </w:ins>
      <w:r w:rsidRPr="00AC6D98">
        <w:rPr>
          <w:rFonts w:ascii="Times New Roman" w:hAnsi="Times New Roman"/>
          <w:lang w:val="en-GB"/>
        </w:rPr>
        <w:t>MOA for comparison.</w:t>
      </w:r>
    </w:p>
    <w:p w14:paraId="3655218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7AF4BCA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ins w:id="1738"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installs / reconfigures the MS and commissions the MS and records the HH reading while on site.  When at the office, the </w:t>
      </w:r>
      <w:ins w:id="1739"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then uses its own data retrieval system to read the MS for the same HH Settlement Period as collected during the site visit.  The </w:t>
      </w:r>
      <w:ins w:id="1740"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then compares the HH Metered Data collected on site with the data retrieved at the office.  The HHDC collects for the HH Settlement Period of own choosing and sends this to the </w:t>
      </w:r>
      <w:ins w:id="1741" w:author="Christopher Day" w:date="2021-04-13T12:20:00Z">
        <w:r w:rsidR="003472FF">
          <w:rPr>
            <w:rFonts w:ascii="Times New Roman" w:hAnsi="Times New Roman"/>
            <w:lang w:val="en-GB"/>
          </w:rPr>
          <w:t xml:space="preserve">SVA </w:t>
        </w:r>
      </w:ins>
      <w:r w:rsidRPr="00AC6D98">
        <w:rPr>
          <w:rFonts w:ascii="Times New Roman" w:hAnsi="Times New Roman"/>
          <w:lang w:val="en-GB"/>
        </w:rPr>
        <w:t>MOA</w:t>
      </w:r>
      <w:bookmarkStart w:id="1742" w:name="_Ref48381106"/>
      <w:r w:rsidRPr="00AC6D98">
        <w:rPr>
          <w:rStyle w:val="FootnoteReference"/>
          <w:rFonts w:ascii="Times New Roman" w:hAnsi="Times New Roman"/>
          <w:szCs w:val="24"/>
          <w:lang w:val="en-GB"/>
        </w:rPr>
        <w:footnoteReference w:id="53"/>
      </w:r>
      <w:bookmarkEnd w:id="1742"/>
      <w:r w:rsidRPr="00AC6D98">
        <w:rPr>
          <w:rFonts w:ascii="Times New Roman" w:hAnsi="Times New Roman"/>
          <w:lang w:val="en-GB"/>
        </w:rPr>
        <w:t xml:space="preserve">.  The </w:t>
      </w:r>
      <w:ins w:id="1745" w:author="Christopher Day" w:date="2021-04-13T12:20:00Z">
        <w:r w:rsidR="003472FF">
          <w:rPr>
            <w:rFonts w:ascii="Times New Roman" w:hAnsi="Times New Roman"/>
            <w:lang w:val="en-GB"/>
          </w:rPr>
          <w:t xml:space="preserve">SVA </w:t>
        </w:r>
      </w:ins>
      <w:r w:rsidRPr="00AC6D98">
        <w:rPr>
          <w:rFonts w:ascii="Times New Roman" w:hAnsi="Times New Roman"/>
          <w:lang w:val="en-GB"/>
        </w:rPr>
        <w:t>MOA then uses its data retrieval system to read for the same HH Settlement Period as provided by the HHDC.</w:t>
      </w:r>
    </w:p>
    <w:p w14:paraId="19F5D6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07211E3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ins w:id="1746" w:author="Christopher Day" w:date="2021-04-13T12:20:00Z">
        <w:r w:rsidR="003472FF">
          <w:rPr>
            <w:rFonts w:ascii="Times New Roman" w:hAnsi="Times New Roman"/>
            <w:lang w:val="en-GB"/>
          </w:rPr>
          <w:t xml:space="preserve">SVA </w:t>
        </w:r>
      </w:ins>
      <w:r w:rsidRPr="00AC6D98">
        <w:rPr>
          <w:rFonts w:ascii="Times New Roman" w:hAnsi="Times New Roman"/>
          <w:lang w:val="en-GB"/>
        </w:rPr>
        <w:t xml:space="preserve">MOA installs / reconfigures the MS and commissions the MS and records the HH Metered Data reading while on site.  The HHDC collects for the HH Settlement Period of own choosing and sends this to the </w:t>
      </w:r>
      <w:ins w:id="1747" w:author="Christopher Day" w:date="2021-04-13T12:20:00Z">
        <w:r w:rsidR="003472FF">
          <w:rPr>
            <w:rFonts w:ascii="Times New Roman" w:hAnsi="Times New Roman"/>
            <w:lang w:val="en-GB"/>
          </w:rPr>
          <w:t xml:space="preserve">SVA </w:t>
        </w:r>
      </w:ins>
      <w:r w:rsidRPr="00AC6D98">
        <w:rPr>
          <w:rFonts w:ascii="Times New Roman" w:hAnsi="Times New Roman"/>
          <w:lang w:val="en-GB"/>
        </w:rPr>
        <w:t>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ins w:id="1748" w:author="RCC" w:date="2020-10-29T09:50:00Z">
        <w:r w:rsidR="006F69C1" w:rsidRPr="006F69C1">
          <w:rPr>
            <w:rStyle w:val="FootnoteReference"/>
            <w:rPrChange w:id="1749" w:author="RCC" w:date="2020-10-29T09:50:00Z">
              <w:rPr>
                <w:rFonts w:ascii="Times New Roman" w:hAnsi="Times New Roman"/>
              </w:rPr>
            </w:rPrChange>
          </w:rPr>
          <w:t>52</w:t>
        </w:r>
      </w:ins>
      <w:del w:id="1750" w:author="RCC" w:date="2020-10-29T09:50:00Z">
        <w:r w:rsidR="00AC458C" w:rsidRPr="00AC458C" w:rsidDel="006F69C1">
          <w:rPr>
            <w:rStyle w:val="FootnoteReference"/>
          </w:rPr>
          <w:delText>52</w:delText>
        </w:r>
      </w:del>
      <w:r w:rsidRPr="00AC6D98">
        <w:rPr>
          <w:rFonts w:ascii="Times New Roman" w:hAnsi="Times New Roman"/>
        </w:rPr>
        <w:fldChar w:fldCharType="end"/>
      </w:r>
      <w:r w:rsidRPr="00AC6D98">
        <w:rPr>
          <w:rFonts w:ascii="Times New Roman" w:hAnsi="Times New Roman"/>
          <w:lang w:val="en-GB"/>
        </w:rPr>
        <w:t xml:space="preserve">.  The </w:t>
      </w:r>
      <w:ins w:id="1751" w:author="Christopher Day" w:date="2021-04-13T12:20:00Z">
        <w:r w:rsidR="003472FF">
          <w:rPr>
            <w:rFonts w:ascii="Times New Roman" w:hAnsi="Times New Roman"/>
            <w:lang w:val="en-GB"/>
          </w:rPr>
          <w:t xml:space="preserve">SVA </w:t>
        </w:r>
      </w:ins>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1C9102FE"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022C8A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lastRenderedPageBreak/>
        <w:t xml:space="preserve">Complex Sites (including Measurement Class F Metering System) shall be proven in the same way as non Complex Sites except the HHDC shall provide the </w:t>
      </w:r>
      <w:del w:id="1752" w:author="Christopher Day" w:date="2021-04-13T12:21:00Z">
        <w:r w:rsidRPr="00AC6D98" w:rsidDel="003472FF">
          <w:rPr>
            <w:rFonts w:ascii="Times New Roman" w:hAnsi="Times New Roman"/>
            <w:lang w:val="en-GB"/>
          </w:rPr>
          <w:delText xml:space="preserve">HHMOA </w:delText>
        </w:r>
      </w:del>
      <w:ins w:id="1753" w:author="Christopher Day" w:date="2021-04-13T12:21:00Z">
        <w:r w:rsidR="003472FF">
          <w:rPr>
            <w:rFonts w:ascii="Times New Roman" w:hAnsi="Times New Roman"/>
            <w:lang w:val="en-GB"/>
          </w:rPr>
          <w:t xml:space="preserve">SVA </w:t>
        </w:r>
        <w:r w:rsidR="003472FF" w:rsidRPr="00AC6D98">
          <w:rPr>
            <w:rFonts w:ascii="Times New Roman" w:hAnsi="Times New Roman"/>
            <w:lang w:val="en-GB"/>
          </w:rPr>
          <w:t xml:space="preserve">MOA </w:t>
        </w:r>
      </w:ins>
      <w:r w:rsidRPr="00AC6D98">
        <w:rPr>
          <w:rFonts w:ascii="Times New Roman" w:hAnsi="Times New Roman"/>
          <w:lang w:val="en-GB"/>
        </w:rPr>
        <w:t>with aggregated data in accordance with the Complex Site Supplementary Information Form.</w:t>
      </w:r>
    </w:p>
    <w:p w14:paraId="01B86B37" w14:textId="77777777" w:rsidR="00647397" w:rsidRPr="00AC6D98" w:rsidRDefault="003472FF">
      <w:pPr>
        <w:pStyle w:val="Heading3"/>
        <w:numPr>
          <w:ilvl w:val="0"/>
          <w:numId w:val="0"/>
        </w:numPr>
        <w:spacing w:before="0" w:after="240"/>
        <w:ind w:left="851" w:hanging="851"/>
        <w:jc w:val="both"/>
      </w:pPr>
      <w:bookmarkStart w:id="1754" w:name="_Toc107634552"/>
      <w:bookmarkStart w:id="1755" w:name="_Toc115597985"/>
      <w:bookmarkStart w:id="1756" w:name="_Toc401568997"/>
      <w:bookmarkStart w:id="1757" w:name="_Toc403633176"/>
      <w:bookmarkStart w:id="1758" w:name="_Toc423502073"/>
      <w:bookmarkStart w:id="1759" w:name="_Toc424196361"/>
      <w:bookmarkStart w:id="1760" w:name="_Toc4060573"/>
      <w:bookmarkStart w:id="1761" w:name="_Toc54857547"/>
      <w:ins w:id="1762" w:author="Christopher Day" w:date="2021-04-13T12:21:00Z">
        <w:r>
          <w:t>[MEM]</w:t>
        </w:r>
      </w:ins>
      <w:r w:rsidR="00352723" w:rsidRPr="00AC6D98">
        <w:t>4.6.3</w:t>
      </w:r>
      <w:r w:rsidR="00352723" w:rsidRPr="00AC6D98">
        <w:tab/>
        <w:t>Comparison of Data.</w:t>
      </w:r>
      <w:bookmarkEnd w:id="1754"/>
      <w:bookmarkEnd w:id="1755"/>
      <w:bookmarkEnd w:id="1756"/>
      <w:bookmarkEnd w:id="1757"/>
      <w:bookmarkEnd w:id="1758"/>
      <w:bookmarkEnd w:id="1759"/>
      <w:bookmarkEnd w:id="1760"/>
      <w:bookmarkEnd w:id="1761"/>
    </w:p>
    <w:p w14:paraId="1AF5DEB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ins w:id="1763" w:author="Christopher Day" w:date="2021-04-13T12:21:00Z">
        <w:r w:rsidR="003472FF">
          <w:rPr>
            <w:rFonts w:ascii="Times New Roman" w:hAnsi="Times New Roman"/>
            <w:lang w:val="en-GB"/>
          </w:rPr>
          <w:t xml:space="preserve">SVA </w:t>
        </w:r>
      </w:ins>
      <w:r w:rsidRPr="00AC6D98">
        <w:rPr>
          <w:rFonts w:ascii="Times New Roman" w:hAnsi="Times New Roman"/>
          <w:lang w:val="en-GB"/>
        </w:rPr>
        <w:t>MOA then compares the data received from the HHDC to determine a successful or a failed proving test.</w:t>
      </w:r>
    </w:p>
    <w:p w14:paraId="656D289A" w14:textId="77777777" w:rsidR="00647397" w:rsidRPr="00AC6D98" w:rsidRDefault="003472FF">
      <w:pPr>
        <w:pStyle w:val="Heading3"/>
        <w:numPr>
          <w:ilvl w:val="0"/>
          <w:numId w:val="0"/>
        </w:numPr>
        <w:spacing w:before="0" w:after="240"/>
        <w:ind w:left="851" w:hanging="851"/>
        <w:jc w:val="both"/>
      </w:pPr>
      <w:bookmarkStart w:id="1764" w:name="_Toc33591555"/>
      <w:bookmarkStart w:id="1765" w:name="_Toc107634553"/>
      <w:bookmarkStart w:id="1766" w:name="_Toc115597986"/>
      <w:bookmarkStart w:id="1767" w:name="_Toc401568998"/>
      <w:bookmarkStart w:id="1768" w:name="_Toc403633177"/>
      <w:bookmarkStart w:id="1769" w:name="_Toc423502074"/>
      <w:bookmarkStart w:id="1770" w:name="_Toc424196362"/>
      <w:bookmarkStart w:id="1771" w:name="_Toc4060574"/>
      <w:bookmarkStart w:id="1772" w:name="_Toc54857548"/>
      <w:ins w:id="1773" w:author="Christopher Day" w:date="2021-04-13T12:21:00Z">
        <w:r>
          <w:t>[MEM]</w:t>
        </w:r>
      </w:ins>
      <w:r w:rsidR="00352723" w:rsidRPr="00AC6D98">
        <w:t>4.6.4</w:t>
      </w:r>
      <w:r w:rsidR="00352723" w:rsidRPr="00AC6D98">
        <w:tab/>
        <w:t>Reporting</w:t>
      </w:r>
      <w:bookmarkEnd w:id="1764"/>
      <w:r w:rsidR="00352723" w:rsidRPr="00AC6D98">
        <w:t>.</w:t>
      </w:r>
      <w:bookmarkEnd w:id="1765"/>
      <w:bookmarkEnd w:id="1766"/>
      <w:bookmarkEnd w:id="1767"/>
      <w:bookmarkEnd w:id="1768"/>
      <w:bookmarkEnd w:id="1769"/>
      <w:bookmarkEnd w:id="1770"/>
      <w:bookmarkEnd w:id="1771"/>
      <w:bookmarkEnd w:id="1772"/>
    </w:p>
    <w:p w14:paraId="27BB7B4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ins w:id="1774" w:author="Christopher Day" w:date="2021-04-13T12:21:00Z">
        <w:r w:rsidR="003472FF">
          <w:rPr>
            <w:rFonts w:ascii="Times New Roman" w:hAnsi="Times New Roman"/>
            <w:lang w:val="en-GB"/>
          </w:rPr>
          <w:t xml:space="preserve">SVA </w:t>
        </w:r>
      </w:ins>
      <w:r w:rsidRPr="00AC6D98">
        <w:rPr>
          <w:rFonts w:ascii="Times New Roman" w:hAnsi="Times New Roman"/>
          <w:lang w:val="en-GB"/>
        </w:rPr>
        <w:t>MOA shall report both successful and non-successful proving tests to relevant parties.</w:t>
      </w:r>
    </w:p>
    <w:p w14:paraId="5E744840" w14:textId="77777777" w:rsidR="00647397" w:rsidRPr="00AC6D98" w:rsidRDefault="003472FF">
      <w:pPr>
        <w:pStyle w:val="Heading3"/>
        <w:numPr>
          <w:ilvl w:val="0"/>
          <w:numId w:val="0"/>
        </w:numPr>
        <w:spacing w:before="0" w:after="240"/>
        <w:ind w:left="851" w:hanging="851"/>
        <w:jc w:val="both"/>
      </w:pPr>
      <w:bookmarkStart w:id="1775" w:name="_Toc107634554"/>
      <w:bookmarkStart w:id="1776" w:name="_Toc115597987"/>
      <w:bookmarkStart w:id="1777" w:name="_Toc401568999"/>
      <w:bookmarkStart w:id="1778" w:name="_Toc403633178"/>
      <w:bookmarkStart w:id="1779" w:name="_Toc423502075"/>
      <w:bookmarkStart w:id="1780" w:name="_Toc424196363"/>
      <w:bookmarkStart w:id="1781" w:name="_Toc4060575"/>
      <w:bookmarkStart w:id="1782" w:name="_Toc54857549"/>
      <w:ins w:id="1783" w:author="Christopher Day" w:date="2021-04-13T12:21:00Z">
        <w:r>
          <w:t>[MEM]</w:t>
        </w:r>
      </w:ins>
      <w:r w:rsidR="00352723" w:rsidRPr="00AC6D98">
        <w:t>4.6.5</w:t>
      </w:r>
      <w:r w:rsidR="00352723" w:rsidRPr="00AC6D98">
        <w:tab/>
        <w:t>Proving Test / Re-Test Timescales.</w:t>
      </w:r>
      <w:bookmarkEnd w:id="1775"/>
      <w:bookmarkEnd w:id="1776"/>
      <w:bookmarkEnd w:id="1777"/>
      <w:bookmarkEnd w:id="1778"/>
      <w:bookmarkEnd w:id="1779"/>
      <w:bookmarkEnd w:id="1780"/>
      <w:bookmarkEnd w:id="1781"/>
      <w:bookmarkEnd w:id="1782"/>
    </w:p>
    <w:p w14:paraId="2E049EB6"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02496F55"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ins w:id="1784" w:author="Christopher Day" w:date="2021-04-13T12:21:00Z">
        <w:r w:rsidR="003472FF">
          <w:rPr>
            <w:rFonts w:ascii="Times New Roman" w:hAnsi="Times New Roman"/>
            <w:lang w:val="en-GB"/>
          </w:rPr>
          <w:t xml:space="preserve">SVA </w:t>
        </w:r>
      </w:ins>
      <w:r w:rsidRPr="00AC6D98">
        <w:rPr>
          <w:rFonts w:ascii="Times New Roman" w:hAnsi="Times New Roman"/>
          <w:lang w:val="en-GB"/>
        </w:rPr>
        <w:t xml:space="preserve">MOA in the SMRS so long as there is agreement between the Supplier, </w:t>
      </w:r>
      <w:ins w:id="1785" w:author="Christopher Day" w:date="2021-04-13T12:22:00Z">
        <w:r w:rsidR="003472FF">
          <w:rPr>
            <w:rFonts w:ascii="Times New Roman" w:hAnsi="Times New Roman"/>
            <w:lang w:val="en-GB"/>
          </w:rPr>
          <w:t xml:space="preserve">SVA </w:t>
        </w:r>
      </w:ins>
      <w:r w:rsidRPr="00AC6D98">
        <w:rPr>
          <w:rFonts w:ascii="Times New Roman" w:hAnsi="Times New Roman"/>
          <w:lang w:val="en-GB"/>
        </w:rPr>
        <w:t>MOA, HHDC and the customer.</w:t>
      </w:r>
    </w:p>
    <w:p w14:paraId="5640C0B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0D2EB04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w:t>
      </w:r>
      <w:ins w:id="1786" w:author="Christopher Day" w:date="2021-04-13T12:22:00Z">
        <w:r w:rsidR="007A63FA">
          <w:rPr>
            <w:rFonts w:ascii="Times New Roman" w:hAnsi="Times New Roman"/>
            <w:lang w:val="en-GB"/>
          </w:rPr>
          <w:t xml:space="preserve">SVA </w:t>
        </w:r>
      </w:ins>
      <w:r w:rsidRPr="00AC6D98">
        <w:rPr>
          <w:rFonts w:ascii="Times New Roman" w:hAnsi="Times New Roman"/>
          <w:lang w:val="en-GB"/>
        </w:rPr>
        <w:t>MOA (by sending the D0214  Confirmation of Proving Tests) to the HHDC is listed below for each CoP.</w:t>
      </w:r>
    </w:p>
    <w:p w14:paraId="532CBB27"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7614A59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ins w:id="1787" w:author="Christopher Day" w:date="2021-04-13T12:22:00Z">
        <w:r w:rsidR="007A63FA">
          <w:rPr>
            <w:rFonts w:ascii="Times New Roman" w:hAnsi="Times New Roman"/>
          </w:rPr>
          <w:t xml:space="preserve">SVA </w:t>
        </w:r>
      </w:ins>
      <w:r w:rsidRPr="00AC6D98">
        <w:rPr>
          <w:rFonts w:ascii="Times New Roman" w:hAnsi="Times New Roman"/>
        </w:rPr>
        <w:t xml:space="preserve">MOA shall initiate a re-test and the </w:t>
      </w:r>
      <w:ins w:id="1788" w:author="Christopher Day" w:date="2021-04-13T17:10:00Z">
        <w:r w:rsidR="00A72A20">
          <w:rPr>
            <w:rFonts w:ascii="Times New Roman" w:hAnsi="Times New Roman"/>
          </w:rPr>
          <w:t xml:space="preserve">SVA </w:t>
        </w:r>
      </w:ins>
      <w:r w:rsidRPr="00AC6D98">
        <w:rPr>
          <w:rFonts w:ascii="Times New Roman" w:hAnsi="Times New Roman"/>
        </w:rPr>
        <w:t>MOA and HHDC should ensure wherever possible that the timescale is the same as for the original proving test.</w:t>
      </w:r>
    </w:p>
    <w:p w14:paraId="1120F383" w14:textId="77777777" w:rsidR="00647397" w:rsidRPr="00AC6D98" w:rsidDel="007A63FA" w:rsidRDefault="00352723">
      <w:pPr>
        <w:pStyle w:val="RightPar1"/>
        <w:tabs>
          <w:tab w:val="clear" w:pos="-720"/>
          <w:tab w:val="clear" w:pos="0"/>
          <w:tab w:val="clear" w:pos="720"/>
        </w:tabs>
        <w:spacing w:after="240"/>
        <w:ind w:left="851"/>
        <w:jc w:val="both"/>
        <w:rPr>
          <w:del w:id="1789" w:author="Christopher Day" w:date="2021-04-13T12:22:00Z"/>
          <w:rFonts w:ascii="Times New Roman" w:hAnsi="Times New Roman"/>
          <w:b/>
        </w:rPr>
      </w:pPr>
      <w:del w:id="1790" w:author="Christopher Day" w:date="2021-04-13T12:22:00Z">
        <w:r w:rsidRPr="00AC6D98" w:rsidDel="007A63FA">
          <w:rPr>
            <w:rFonts w:ascii="Times New Roman" w:hAnsi="Times New Roman"/>
            <w:b/>
          </w:rPr>
          <w:delText>Extended Proving Test / Re-Test Timescales During the P272 Transition Period</w:delText>
        </w:r>
      </w:del>
    </w:p>
    <w:p w14:paraId="382AACDA" w14:textId="77777777" w:rsidR="00647397" w:rsidRPr="00AC6D98" w:rsidDel="007A63FA" w:rsidRDefault="00352723">
      <w:pPr>
        <w:pStyle w:val="RightPar1"/>
        <w:tabs>
          <w:tab w:val="clear" w:pos="-720"/>
          <w:tab w:val="clear" w:pos="0"/>
          <w:tab w:val="clear" w:pos="720"/>
        </w:tabs>
        <w:spacing w:after="240"/>
        <w:ind w:left="851"/>
        <w:jc w:val="both"/>
        <w:rPr>
          <w:del w:id="1791" w:author="Christopher Day" w:date="2021-04-13T12:22:00Z"/>
          <w:rFonts w:ascii="Times New Roman" w:hAnsi="Times New Roman"/>
        </w:rPr>
      </w:pPr>
      <w:del w:id="1792" w:author="Christopher Day" w:date="2021-04-13T12:22:00Z">
        <w:r w:rsidRPr="00AC6D98" w:rsidDel="007A63FA">
          <w:rPr>
            <w:rFonts w:ascii="Times New Roman" w:hAnsi="Times New Roman"/>
          </w:rPr>
          <w:delTex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delText>
        </w:r>
      </w:del>
    </w:p>
    <w:p w14:paraId="5835ECE1" w14:textId="77777777" w:rsidR="00647397" w:rsidRPr="00AC6D98" w:rsidDel="007A63FA" w:rsidRDefault="00352723">
      <w:pPr>
        <w:pStyle w:val="RightPar1"/>
        <w:tabs>
          <w:tab w:val="clear" w:pos="-720"/>
          <w:tab w:val="clear" w:pos="0"/>
          <w:tab w:val="clear" w:pos="720"/>
        </w:tabs>
        <w:suppressAutoHyphens w:val="0"/>
        <w:spacing w:after="240"/>
        <w:ind w:left="851"/>
        <w:jc w:val="both"/>
        <w:rPr>
          <w:del w:id="1793" w:author="Christopher Day" w:date="2021-04-13T12:22:00Z"/>
          <w:rFonts w:ascii="Times New Roman" w:hAnsi="Times New Roman"/>
        </w:rPr>
      </w:pPr>
      <w:del w:id="1794" w:author="Christopher Day" w:date="2021-04-13T12:22:00Z">
        <w:r w:rsidRPr="00AC6D98" w:rsidDel="007A63FA">
          <w:rPr>
            <w:rFonts w:ascii="Times New Roman" w:hAnsi="Times New Roman"/>
          </w:rPr>
          <w:delText>Any MS assigned to any other Codes of Practice will remain subject to standard proving test timescales at all times.</w:delText>
        </w:r>
      </w:del>
    </w:p>
    <w:p w14:paraId="27CD4ABB"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0ACF8894" w14:textId="77777777">
        <w:tc>
          <w:tcPr>
            <w:tcW w:w="1559" w:type="dxa"/>
            <w:tcMar>
              <w:top w:w="85" w:type="dxa"/>
              <w:left w:w="85" w:type="dxa"/>
              <w:bottom w:w="85" w:type="dxa"/>
              <w:right w:w="85" w:type="dxa"/>
            </w:tcMar>
          </w:tcPr>
          <w:p w14:paraId="09B8BD5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0F45023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657377C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19C738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1ABC624F" w14:textId="77777777">
        <w:tc>
          <w:tcPr>
            <w:tcW w:w="1559" w:type="dxa"/>
            <w:tcMar>
              <w:top w:w="85" w:type="dxa"/>
              <w:left w:w="85" w:type="dxa"/>
              <w:bottom w:w="85" w:type="dxa"/>
              <w:right w:w="85" w:type="dxa"/>
            </w:tcMar>
          </w:tcPr>
          <w:p w14:paraId="56B755D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648B7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7647522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928BBE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438217D1" w14:textId="77777777">
        <w:tc>
          <w:tcPr>
            <w:tcW w:w="1559" w:type="dxa"/>
            <w:tcMar>
              <w:top w:w="85" w:type="dxa"/>
              <w:left w:w="85" w:type="dxa"/>
              <w:bottom w:w="85" w:type="dxa"/>
              <w:right w:w="85" w:type="dxa"/>
            </w:tcMar>
          </w:tcPr>
          <w:p w14:paraId="481433A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4A0FA94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5DCCC9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12A0F27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08D80D36" w14:textId="77777777">
        <w:tc>
          <w:tcPr>
            <w:tcW w:w="1559" w:type="dxa"/>
            <w:tcMar>
              <w:top w:w="85" w:type="dxa"/>
              <w:left w:w="85" w:type="dxa"/>
              <w:bottom w:w="85" w:type="dxa"/>
              <w:right w:w="85" w:type="dxa"/>
            </w:tcMar>
          </w:tcPr>
          <w:p w14:paraId="70D8984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057809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7EDDB2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7AFE4CD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379EC6CF" w14:textId="77777777">
        <w:tc>
          <w:tcPr>
            <w:tcW w:w="1559" w:type="dxa"/>
            <w:tcMar>
              <w:top w:w="85" w:type="dxa"/>
              <w:left w:w="85" w:type="dxa"/>
              <w:bottom w:w="85" w:type="dxa"/>
              <w:right w:w="85" w:type="dxa"/>
            </w:tcMar>
          </w:tcPr>
          <w:p w14:paraId="637F906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2FD2C92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47CD1C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0388F15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09A7125E" w14:textId="77777777">
        <w:tc>
          <w:tcPr>
            <w:tcW w:w="1559" w:type="dxa"/>
            <w:tcMar>
              <w:top w:w="85" w:type="dxa"/>
              <w:left w:w="85" w:type="dxa"/>
              <w:bottom w:w="85" w:type="dxa"/>
              <w:right w:w="85" w:type="dxa"/>
            </w:tcMar>
          </w:tcPr>
          <w:p w14:paraId="613DBBE1" w14:textId="32FFEF57" w:rsidR="00647397" w:rsidRPr="00AC6D98" w:rsidRDefault="00352723" w:rsidP="00497EA5">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del w:id="1795" w:author="Christopher Day" w:date="2021-04-20T18:39:00Z">
              <w:r w:rsidRPr="00AC6D98" w:rsidDel="00497EA5">
                <w:rPr>
                  <w:rFonts w:ascii="Times New Roman" w:hAnsi="Times New Roman"/>
                  <w:lang w:val="en-GB"/>
                </w:rPr>
                <w:delText>(standard)</w:delText>
              </w:r>
            </w:del>
          </w:p>
        </w:tc>
        <w:tc>
          <w:tcPr>
            <w:tcW w:w="2882" w:type="dxa"/>
            <w:tcMar>
              <w:top w:w="85" w:type="dxa"/>
              <w:left w:w="85" w:type="dxa"/>
              <w:bottom w:w="85" w:type="dxa"/>
              <w:right w:w="85" w:type="dxa"/>
            </w:tcMar>
          </w:tcPr>
          <w:p w14:paraId="185D87E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573432C3"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088C4E5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185979B1" w14:textId="77777777">
        <w:tc>
          <w:tcPr>
            <w:tcW w:w="1559" w:type="dxa"/>
            <w:tcMar>
              <w:top w:w="85" w:type="dxa"/>
              <w:left w:w="85" w:type="dxa"/>
              <w:bottom w:w="85" w:type="dxa"/>
              <w:right w:w="85" w:type="dxa"/>
            </w:tcMar>
          </w:tcPr>
          <w:p w14:paraId="697845AF" w14:textId="2AC8CBAA"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del w:id="1796" w:author="Christopher Day" w:date="2021-04-20T18:39:00Z">
              <w:r w:rsidRPr="00AC6D98" w:rsidDel="00497EA5">
                <w:rPr>
                  <w:rFonts w:ascii="Times New Roman" w:hAnsi="Times New Roman"/>
                </w:rPr>
                <w:delText>Ten (extended)</w:delText>
              </w:r>
            </w:del>
          </w:p>
        </w:tc>
        <w:tc>
          <w:tcPr>
            <w:tcW w:w="2882" w:type="dxa"/>
            <w:tcMar>
              <w:top w:w="85" w:type="dxa"/>
              <w:left w:w="85" w:type="dxa"/>
              <w:bottom w:w="85" w:type="dxa"/>
              <w:right w:w="85" w:type="dxa"/>
            </w:tcMar>
          </w:tcPr>
          <w:p w14:paraId="46164ADA" w14:textId="39952C14"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del w:id="1797" w:author="Christopher Day" w:date="2021-04-20T18:39:00Z">
              <w:r w:rsidRPr="00AC6D98" w:rsidDel="00497EA5">
                <w:rPr>
                  <w:rFonts w:ascii="Times New Roman" w:hAnsi="Times New Roman"/>
                </w:rPr>
                <w:delText>30</w:delText>
              </w:r>
            </w:del>
          </w:p>
        </w:tc>
        <w:tc>
          <w:tcPr>
            <w:tcW w:w="2221" w:type="dxa"/>
            <w:tcMar>
              <w:top w:w="85" w:type="dxa"/>
              <w:left w:w="85" w:type="dxa"/>
              <w:bottom w:w="85" w:type="dxa"/>
              <w:right w:w="85" w:type="dxa"/>
            </w:tcMar>
          </w:tcPr>
          <w:p w14:paraId="604265D5" w14:textId="20495D83"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del w:id="1798" w:author="Christopher Day" w:date="2021-04-20T18:39:00Z">
              <w:r w:rsidRPr="00AC6D98" w:rsidDel="00497EA5">
                <w:rPr>
                  <w:rFonts w:ascii="Times New Roman" w:hAnsi="Times New Roman"/>
                </w:rPr>
                <w:delText>30</w:delText>
              </w:r>
            </w:del>
          </w:p>
        </w:tc>
        <w:tc>
          <w:tcPr>
            <w:tcW w:w="1559" w:type="dxa"/>
            <w:tcMar>
              <w:top w:w="85" w:type="dxa"/>
              <w:left w:w="85" w:type="dxa"/>
              <w:bottom w:w="85" w:type="dxa"/>
              <w:right w:w="85" w:type="dxa"/>
            </w:tcMar>
          </w:tcPr>
          <w:p w14:paraId="6E499802" w14:textId="135E35F9"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del w:id="1799" w:author="Christopher Day" w:date="2021-04-20T18:39:00Z">
              <w:r w:rsidRPr="00AC6D98" w:rsidDel="00497EA5">
                <w:rPr>
                  <w:rFonts w:ascii="Times New Roman" w:hAnsi="Times New Roman"/>
                </w:rPr>
                <w:delText>60</w:delText>
              </w:r>
            </w:del>
          </w:p>
        </w:tc>
      </w:tr>
    </w:tbl>
    <w:p w14:paraId="3B9E439B" w14:textId="77777777" w:rsidR="00647397" w:rsidRPr="00AC6D98" w:rsidRDefault="00647397">
      <w:pPr>
        <w:spacing w:after="240"/>
        <w:ind w:left="720"/>
      </w:pPr>
    </w:p>
    <w:p w14:paraId="4194760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77802FB9" w14:textId="77777777" w:rsidR="00647397" w:rsidRPr="00AC6D98" w:rsidRDefault="007A63FA">
      <w:pPr>
        <w:pStyle w:val="Heading3"/>
        <w:numPr>
          <w:ilvl w:val="0"/>
          <w:numId w:val="0"/>
        </w:numPr>
        <w:spacing w:before="0" w:after="240"/>
        <w:ind w:left="851" w:hanging="851"/>
        <w:jc w:val="both"/>
      </w:pPr>
      <w:bookmarkStart w:id="1800" w:name="_Toc107634555"/>
      <w:bookmarkStart w:id="1801" w:name="_Toc115597988"/>
      <w:bookmarkStart w:id="1802" w:name="_Toc401569000"/>
      <w:bookmarkStart w:id="1803" w:name="_Toc403633179"/>
      <w:bookmarkStart w:id="1804" w:name="_Toc423502076"/>
      <w:bookmarkStart w:id="1805" w:name="_Toc424196364"/>
      <w:bookmarkStart w:id="1806" w:name="_Toc4060576"/>
      <w:bookmarkStart w:id="1807" w:name="_Toc54857550"/>
      <w:ins w:id="1808" w:author="Christopher Day" w:date="2021-04-13T12:22:00Z">
        <w:r>
          <w:t>[MEM]</w:t>
        </w:r>
      </w:ins>
      <w:r w:rsidR="00352723" w:rsidRPr="00AC6D98">
        <w:t>4.6.6</w:t>
      </w:r>
      <w:r w:rsidR="00352723" w:rsidRPr="00AC6D98">
        <w:tab/>
        <w:t>Failed Proving Test.</w:t>
      </w:r>
      <w:bookmarkEnd w:id="1800"/>
      <w:bookmarkEnd w:id="1801"/>
      <w:bookmarkEnd w:id="1802"/>
      <w:bookmarkEnd w:id="1803"/>
      <w:bookmarkEnd w:id="1804"/>
      <w:bookmarkEnd w:id="1805"/>
      <w:bookmarkEnd w:id="1806"/>
      <w:bookmarkEnd w:id="1807"/>
    </w:p>
    <w:p w14:paraId="0BB3B5D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085470E6"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ins w:id="1809" w:author="Christopher Day" w:date="2021-04-13T12:22:00Z">
        <w:r w:rsidR="007A63FA">
          <w:rPr>
            <w:rFonts w:ascii="Times New Roman" w:hAnsi="Times New Roman"/>
          </w:rPr>
          <w:t xml:space="preserve">SVA </w:t>
        </w:r>
      </w:ins>
      <w:r w:rsidRPr="00AC6D98">
        <w:rPr>
          <w:rFonts w:ascii="Times New Roman" w:hAnsi="Times New Roman"/>
        </w:rPr>
        <w:t>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14:paraId="2A7BCEF8" w14:textId="77777777" w:rsidR="00647397" w:rsidRPr="00AC6D98" w:rsidRDefault="00352723">
      <w:pPr>
        <w:pStyle w:val="Heading3"/>
        <w:numPr>
          <w:ilvl w:val="0"/>
          <w:numId w:val="0"/>
        </w:numPr>
        <w:spacing w:before="0" w:after="240"/>
        <w:ind w:left="851" w:hanging="851"/>
        <w:jc w:val="both"/>
      </w:pPr>
      <w:bookmarkStart w:id="1810" w:name="_Toc107634556"/>
      <w:bookmarkStart w:id="1811" w:name="_Toc115597989"/>
      <w:bookmarkStart w:id="1812" w:name="_Toc401569001"/>
      <w:bookmarkStart w:id="1813" w:name="_Toc403633180"/>
      <w:bookmarkStart w:id="1814" w:name="_Toc423502077"/>
      <w:bookmarkStart w:id="1815" w:name="_Toc424196365"/>
      <w:bookmarkStart w:id="1816" w:name="_Toc4060577"/>
      <w:bookmarkStart w:id="1817" w:name="_Toc54857551"/>
      <w:r w:rsidRPr="00AC6D98">
        <w:t>4.6.7</w:t>
      </w:r>
      <w:r w:rsidRPr="00AC6D98">
        <w:tab/>
        <w:t>Non-Completion of Proving Test.</w:t>
      </w:r>
      <w:bookmarkEnd w:id="1810"/>
      <w:bookmarkEnd w:id="1811"/>
      <w:bookmarkEnd w:id="1812"/>
      <w:bookmarkEnd w:id="1813"/>
      <w:bookmarkEnd w:id="1814"/>
      <w:bookmarkEnd w:id="1815"/>
      <w:bookmarkEnd w:id="1816"/>
      <w:bookmarkEnd w:id="1817"/>
    </w:p>
    <w:p w14:paraId="6ABFC866"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5A77D5C2" w14:textId="77777777" w:rsidR="00647397" w:rsidRPr="00AC6D98" w:rsidRDefault="00352723">
      <w:pPr>
        <w:pStyle w:val="Heading3"/>
        <w:numPr>
          <w:ilvl w:val="0"/>
          <w:numId w:val="0"/>
        </w:numPr>
        <w:spacing w:before="0" w:after="240"/>
        <w:ind w:left="851" w:hanging="851"/>
        <w:jc w:val="both"/>
      </w:pPr>
      <w:bookmarkStart w:id="1818" w:name="_Toc4060578"/>
      <w:bookmarkStart w:id="1819" w:name="_Toc54857552"/>
      <w:r w:rsidRPr="00AC6D98">
        <w:t>4.6.8</w:t>
      </w:r>
      <w:r w:rsidRPr="00AC6D98">
        <w:tab/>
        <w:t>Proving Test Exemptions</w:t>
      </w:r>
      <w:bookmarkEnd w:id="1818"/>
      <w:bookmarkEnd w:id="1819"/>
    </w:p>
    <w:p w14:paraId="4250521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1E6AE5D3" w14:textId="77777777" w:rsidR="00647397" w:rsidRPr="00AC6D98" w:rsidRDefault="00352723">
      <w:pPr>
        <w:pStyle w:val="Heading2"/>
        <w:keepNext/>
        <w:numPr>
          <w:ilvl w:val="0"/>
          <w:numId w:val="0"/>
        </w:numPr>
        <w:spacing w:before="0" w:after="240"/>
        <w:ind w:left="851" w:hanging="851"/>
        <w:jc w:val="both"/>
      </w:pPr>
      <w:bookmarkStart w:id="1820" w:name="_Toc215301932"/>
      <w:bookmarkStart w:id="1821" w:name="_Toc254686022"/>
      <w:bookmarkStart w:id="1822" w:name="_Toc254686382"/>
      <w:bookmarkStart w:id="1823" w:name="_Toc394489875"/>
      <w:bookmarkStart w:id="1824" w:name="_Toc401569002"/>
      <w:bookmarkStart w:id="1825" w:name="_Toc403633181"/>
      <w:bookmarkStart w:id="1826" w:name="_Toc423502078"/>
      <w:bookmarkStart w:id="1827" w:name="_Toc424196366"/>
      <w:bookmarkStart w:id="1828" w:name="_Toc474158342"/>
      <w:bookmarkStart w:id="1829" w:name="_Toc528161287"/>
      <w:bookmarkStart w:id="1830" w:name="_Toc4060353"/>
      <w:bookmarkStart w:id="1831" w:name="_Toc4060579"/>
      <w:bookmarkStart w:id="1832" w:name="_Toc54857553"/>
      <w:r w:rsidRPr="00AC6D98">
        <w:lastRenderedPageBreak/>
        <w:t>4.7</w:t>
      </w:r>
      <w:r w:rsidRPr="00AC6D98">
        <w:tab/>
        <w:t>Inbound Data Comparison Check</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05FF877A"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36FD1329" w14:textId="77777777" w:rsidR="00647397" w:rsidRPr="00AC6D98" w:rsidRDefault="00352723">
      <w:pPr>
        <w:pStyle w:val="Heading2"/>
        <w:numPr>
          <w:ilvl w:val="0"/>
          <w:numId w:val="0"/>
        </w:numPr>
        <w:spacing w:before="0" w:after="240"/>
        <w:ind w:left="851" w:hanging="851"/>
        <w:jc w:val="both"/>
      </w:pPr>
      <w:bookmarkStart w:id="1833" w:name="_Toc215301933"/>
      <w:bookmarkStart w:id="1834" w:name="_Toc254686023"/>
      <w:bookmarkStart w:id="1835" w:name="_Toc254686383"/>
      <w:bookmarkStart w:id="1836" w:name="_Toc394489876"/>
      <w:bookmarkStart w:id="1837" w:name="_Toc401569003"/>
      <w:bookmarkStart w:id="1838" w:name="_Toc403633182"/>
      <w:bookmarkStart w:id="1839" w:name="_Toc423502079"/>
      <w:bookmarkStart w:id="1840" w:name="_Toc424196367"/>
      <w:bookmarkStart w:id="1841" w:name="_Toc474158343"/>
      <w:bookmarkStart w:id="1842" w:name="_Toc528161288"/>
      <w:bookmarkStart w:id="1843" w:name="_Toc4060354"/>
      <w:bookmarkStart w:id="1844" w:name="_Toc4060580"/>
      <w:bookmarkStart w:id="1845" w:name="_Toc54857554"/>
      <w:r w:rsidRPr="00AC6D98">
        <w:t>4.8</w:t>
      </w:r>
      <w:r w:rsidRPr="00AC6D98">
        <w:tab/>
        <w:t>Meter Advance Reconciliation.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25D4DC72"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7219BF01"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60C16F0A" w14:textId="77777777" w:rsidR="00647397" w:rsidRPr="00AC6D98" w:rsidRDefault="00352723">
      <w:pPr>
        <w:spacing w:after="240"/>
        <w:ind w:left="851" w:hanging="851"/>
      </w:pPr>
      <w:bookmarkStart w:id="1846" w:name="_Toc107634558"/>
      <w:bookmarkStart w:id="1847" w:name="_Toc115597991"/>
      <w:bookmarkStart w:id="1848" w:name="_Toc401569004"/>
      <w:bookmarkStart w:id="1849" w:name="_Toc403633183"/>
      <w:bookmarkStart w:id="1850" w:name="_Toc423502080"/>
      <w:bookmarkStart w:id="18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846"/>
      <w:bookmarkEnd w:id="1847"/>
      <w:bookmarkEnd w:id="1848"/>
      <w:bookmarkEnd w:id="1849"/>
      <w:bookmarkEnd w:id="1850"/>
      <w:bookmarkEnd w:id="1851"/>
    </w:p>
    <w:p w14:paraId="77CDBF33" w14:textId="77777777" w:rsidR="00647397" w:rsidRPr="00AC6D98" w:rsidRDefault="00352723">
      <w:pPr>
        <w:spacing w:after="240"/>
        <w:ind w:left="851"/>
        <w:jc w:val="both"/>
      </w:pPr>
      <w:r w:rsidRPr="00AC6D98">
        <w:t xml:space="preserve">The HHDC shall perform a MAR: </w:t>
      </w:r>
    </w:p>
    <w:p w14:paraId="2B2D0F4D" w14:textId="77777777" w:rsidR="00647397" w:rsidRPr="00AC6D98" w:rsidRDefault="00352723">
      <w:pPr>
        <w:spacing w:after="240"/>
        <w:ind w:left="1702" w:hanging="851"/>
        <w:jc w:val="both"/>
      </w:pPr>
      <w:r w:rsidRPr="00AC6D98">
        <w:t>a)</w:t>
      </w:r>
      <w:r w:rsidRPr="00AC6D98">
        <w:tab/>
        <w:t>at least once every three months for Meters over 100kW; or</w:t>
      </w:r>
    </w:p>
    <w:p w14:paraId="7AB0B58A" w14:textId="77777777" w:rsidR="00647397" w:rsidRPr="00AC6D98" w:rsidRDefault="00352723">
      <w:pPr>
        <w:spacing w:after="240"/>
        <w:ind w:left="1702" w:hanging="851"/>
        <w:jc w:val="both"/>
      </w:pPr>
      <w:r w:rsidRPr="00AC6D98">
        <w:t>b)</w:t>
      </w:r>
      <w:r w:rsidRPr="00AC6D98">
        <w:tab/>
        <w:t>at least once every twelve months for Meters below 100kW.</w:t>
      </w:r>
    </w:p>
    <w:p w14:paraId="683174A7"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4C551EE2"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788E935F"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10B8AA76"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17702997" w14:textId="77777777" w:rsidR="00647397" w:rsidRPr="00AC6D98" w:rsidRDefault="00352723">
      <w:pPr>
        <w:spacing w:after="240"/>
        <w:ind w:left="851"/>
        <w:jc w:val="both"/>
      </w:pPr>
      <w:r w:rsidRPr="00AC6D98">
        <w:t>Specifically:</w:t>
      </w:r>
    </w:p>
    <w:p w14:paraId="44F84C96" w14:textId="77777777"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14:paraId="049F0251" w14:textId="77777777" w:rsidR="00647397" w:rsidRPr="00AC6D98" w:rsidRDefault="00352723">
      <w:pPr>
        <w:spacing w:after="240"/>
        <w:ind w:left="851"/>
        <w:jc w:val="both"/>
      </w:pPr>
      <w:r w:rsidRPr="00AC6D98">
        <w:t>The calculation below outlines how the discrepancy should be calculated when performing tolerance checks.</w:t>
      </w:r>
    </w:p>
    <w:p w14:paraId="63289F83" w14:textId="77777777" w:rsidR="00647397" w:rsidRPr="00AC6D98" w:rsidRDefault="00647397">
      <w:pPr>
        <w:spacing w:after="240"/>
        <w:ind w:left="2159"/>
        <w:jc w:val="both"/>
      </w:pPr>
    </w:p>
    <w:p w14:paraId="287C465F" w14:textId="77777777" w:rsidR="00647397" w:rsidRPr="00AC6D98" w:rsidRDefault="008F1F64">
      <w:pPr>
        <w:spacing w:after="240"/>
        <w:ind w:left="2159"/>
        <w:jc w:val="both"/>
      </w:pPr>
      <w:r>
        <w:rPr>
          <w:noProof/>
          <w:lang w:eastAsia="en-GB"/>
        </w:rPr>
        <w:object w:dxaOrig="1440" w:dyaOrig="1440" w14:anchorId="4D9876C0">
          <v:shape id="_x0000_s1705" type="#_x0000_t75" style="position:absolute;left:0;text-align:left;margin-left:103.55pt;margin-top:-8.6pt;width:195.75pt;height:39.75pt;z-index:251658240" fillcolor="silver">
            <v:imagedata r:id="rId19" o:title=""/>
            <w10:wrap type="square"/>
          </v:shape>
          <o:OLEObject Type="Embed" ProgID="Equation.3" ShapeID="_x0000_s1705" DrawAspect="Content" ObjectID="_1681804504" r:id="rId21"/>
        </w:object>
      </w:r>
    </w:p>
    <w:p w14:paraId="42A485ED" w14:textId="77777777" w:rsidR="00647397" w:rsidRPr="00AC6D98" w:rsidRDefault="00647397">
      <w:pPr>
        <w:spacing w:after="240"/>
        <w:ind w:left="2159"/>
        <w:jc w:val="both"/>
      </w:pPr>
    </w:p>
    <w:p w14:paraId="3CB29FA7"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2BA3993E" w14:textId="77777777" w:rsidR="00647397" w:rsidRPr="00AC6D98" w:rsidRDefault="00352723">
      <w:pPr>
        <w:spacing w:after="240"/>
        <w:ind w:left="2160"/>
        <w:jc w:val="both"/>
      </w:pPr>
      <w:r w:rsidRPr="00AC6D98">
        <w:t>∑HHE is the sum of HH Energy volumes in kWh; and MA is the corresponding Meter Advance, i.e.</w:t>
      </w:r>
    </w:p>
    <w:p w14:paraId="3E3AB59E"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6D563CEC"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206C115D"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6CE2D85A"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5592DE0B"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7E5D34D1"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58C03A8C" w14:textId="77777777" w:rsidR="00647397" w:rsidRPr="00AC6D98" w:rsidRDefault="00352723">
      <w:pPr>
        <w:numPr>
          <w:ilvl w:val="0"/>
          <w:numId w:val="1"/>
        </w:numPr>
        <w:spacing w:after="240"/>
        <w:ind w:left="2410" w:hanging="709"/>
      </w:pPr>
      <w:r w:rsidRPr="00AC6D98">
        <w:t>MAR confirmation;</w:t>
      </w:r>
    </w:p>
    <w:p w14:paraId="6192FA2E" w14:textId="77777777" w:rsidR="00647397" w:rsidRPr="00AC6D98" w:rsidRDefault="00352723">
      <w:pPr>
        <w:numPr>
          <w:ilvl w:val="0"/>
          <w:numId w:val="1"/>
        </w:numPr>
        <w:spacing w:after="240"/>
        <w:ind w:left="2410" w:hanging="709"/>
      </w:pPr>
      <w:r w:rsidRPr="00AC6D98">
        <w:t>MAR failure; and</w:t>
      </w:r>
    </w:p>
    <w:p w14:paraId="5E949113" w14:textId="77777777" w:rsidR="00647397" w:rsidRPr="00AC6D98" w:rsidRDefault="00352723">
      <w:pPr>
        <w:numPr>
          <w:ilvl w:val="0"/>
          <w:numId w:val="1"/>
        </w:numPr>
        <w:spacing w:after="240"/>
        <w:ind w:left="2410" w:hanging="709"/>
      </w:pPr>
      <w:r w:rsidRPr="00AC6D98">
        <w:t>MAR overdue,</w:t>
      </w:r>
    </w:p>
    <w:p w14:paraId="048E61FE" w14:textId="77777777" w:rsidR="00647397" w:rsidRPr="00AC6D98" w:rsidRDefault="00352723">
      <w:pPr>
        <w:spacing w:after="240"/>
        <w:ind w:left="1701"/>
        <w:jc w:val="both"/>
      </w:pPr>
      <w:r w:rsidRPr="00AC6D98">
        <w:t>for all MS for which a MAR has been, or should have been, carried out during the preceding month.</w:t>
      </w:r>
    </w:p>
    <w:p w14:paraId="655209D0" w14:textId="77777777" w:rsidR="00647397" w:rsidRPr="00AC6D98" w:rsidRDefault="00352723">
      <w:pPr>
        <w:spacing w:after="240"/>
        <w:ind w:left="851" w:hanging="851"/>
      </w:pPr>
      <w:bookmarkStart w:id="1852" w:name="_Toc107634559"/>
      <w:bookmarkStart w:id="1853" w:name="_Toc115597992"/>
      <w:bookmarkStart w:id="1854" w:name="_Toc401569005"/>
      <w:bookmarkStart w:id="1855" w:name="_Toc403633184"/>
      <w:bookmarkStart w:id="1856" w:name="_Toc423502081"/>
      <w:bookmarkStart w:id="18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852"/>
      <w:bookmarkEnd w:id="1853"/>
      <w:bookmarkEnd w:id="1854"/>
      <w:bookmarkEnd w:id="1855"/>
      <w:bookmarkEnd w:id="1856"/>
      <w:bookmarkEnd w:id="1857"/>
    </w:p>
    <w:p w14:paraId="174F67C7" w14:textId="77777777"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5C4CF065" w14:textId="77777777" w:rsidR="00647397" w:rsidRPr="00AC6D98" w:rsidRDefault="00352723">
      <w:pPr>
        <w:spacing w:after="240"/>
        <w:ind w:left="851" w:hanging="851"/>
      </w:pPr>
      <w:bookmarkStart w:id="1858" w:name="_Toc401569006"/>
      <w:bookmarkStart w:id="1859" w:name="_Toc403633185"/>
      <w:bookmarkStart w:id="1860" w:name="_Toc423502082"/>
      <w:bookmarkStart w:id="1861" w:name="_Toc424196370"/>
      <w:r w:rsidRPr="00AC6D98">
        <w:t>4.8.3</w:t>
      </w:r>
      <w:r w:rsidRPr="00AC6D98">
        <w:tab/>
        <w:t>De-energised Meters</w:t>
      </w:r>
      <w:bookmarkEnd w:id="1858"/>
      <w:bookmarkEnd w:id="1859"/>
      <w:bookmarkEnd w:id="1860"/>
      <w:bookmarkEnd w:id="1861"/>
      <w:r w:rsidRPr="00AC6D98">
        <w:t xml:space="preserve"> </w:t>
      </w:r>
    </w:p>
    <w:p w14:paraId="0EAF27E3" w14:textId="77777777" w:rsidR="00647397" w:rsidRPr="00AC6D98" w:rsidRDefault="00352723">
      <w:pPr>
        <w:spacing w:after="240"/>
        <w:ind w:left="851"/>
        <w:jc w:val="both"/>
      </w:pPr>
      <w:r w:rsidRPr="00AC6D98">
        <w:t>Routine MAR is not required for de-energised Meters, on the basis that there is no advance to reconcile.</w:t>
      </w:r>
    </w:p>
    <w:p w14:paraId="7099F718" w14:textId="77777777" w:rsidR="00647397" w:rsidRPr="00AC6D98" w:rsidRDefault="007A63FA">
      <w:pPr>
        <w:pStyle w:val="Heading2"/>
        <w:numPr>
          <w:ilvl w:val="0"/>
          <w:numId w:val="0"/>
        </w:numPr>
        <w:spacing w:before="0" w:after="240"/>
        <w:ind w:left="851" w:hanging="851"/>
      </w:pPr>
      <w:bookmarkStart w:id="1862" w:name="_Toc20024680"/>
      <w:bookmarkStart w:id="1863" w:name="_Toc215301934"/>
      <w:bookmarkStart w:id="1864" w:name="_Toc254686024"/>
      <w:bookmarkStart w:id="1865" w:name="_Toc254686384"/>
      <w:bookmarkStart w:id="1866" w:name="_Toc394489877"/>
      <w:bookmarkStart w:id="1867" w:name="_Toc401569007"/>
      <w:bookmarkStart w:id="1868" w:name="_Toc403633186"/>
      <w:bookmarkStart w:id="1869" w:name="_Toc423502083"/>
      <w:bookmarkStart w:id="1870" w:name="_Toc424196371"/>
      <w:bookmarkStart w:id="1871" w:name="_Toc474158344"/>
      <w:bookmarkStart w:id="1872" w:name="_Toc528161289"/>
      <w:bookmarkStart w:id="1873" w:name="_Toc4060355"/>
      <w:bookmarkStart w:id="1874" w:name="_Toc4060581"/>
      <w:bookmarkStart w:id="1875" w:name="_Toc54857555"/>
      <w:bookmarkStart w:id="1876" w:name="_Toc347222820"/>
      <w:bookmarkStart w:id="1877" w:name="_Toc453553595"/>
      <w:bookmarkStart w:id="1878" w:name="_Toc460061779"/>
      <w:bookmarkStart w:id="1879" w:name="_Toc460902302"/>
      <w:bookmarkStart w:id="1880" w:name="_Toc460902541"/>
      <w:bookmarkStart w:id="1881" w:name="_Toc469381952"/>
      <w:bookmarkStart w:id="1882" w:name="_Toc479668867"/>
      <w:bookmarkStart w:id="1883" w:name="_Toc485702842"/>
      <w:ins w:id="1884" w:author="Christopher Day" w:date="2021-04-13T12:24:00Z">
        <w:r>
          <w:t>[MEM]</w:t>
        </w:r>
      </w:ins>
      <w:r w:rsidR="00352723" w:rsidRPr="00AC6D98">
        <w:t>4.9</w:t>
      </w:r>
      <w:r w:rsidR="00352723" w:rsidRPr="00AC6D98">
        <w:tab/>
        <w:t>Guide to Complex Sites</w:t>
      </w:r>
      <w:bookmarkEnd w:id="1862"/>
      <w:r w:rsidR="00352723" w:rsidRPr="00AC6D98">
        <w: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DA9466F"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876"/>
    <w:bookmarkEnd w:id="1877"/>
    <w:bookmarkEnd w:id="1878"/>
    <w:bookmarkEnd w:id="1879"/>
    <w:bookmarkEnd w:id="1880"/>
    <w:bookmarkEnd w:id="1881"/>
    <w:bookmarkEnd w:id="1882"/>
    <w:bookmarkEnd w:id="1883"/>
    <w:p w14:paraId="41FFEDC3" w14:textId="43669536" w:rsidR="00647397" w:rsidRPr="00AC6D98" w:rsidRDefault="00352723">
      <w:pPr>
        <w:spacing w:after="240"/>
        <w:ind w:left="851"/>
        <w:jc w:val="both"/>
      </w:pPr>
      <w:r w:rsidRPr="00AC6D98">
        <w:t xml:space="preserve">The primary electronic data flow between the </w:t>
      </w:r>
      <w:del w:id="1885" w:author="Christopher Day" w:date="2021-04-13T12:24:00Z">
        <w:r w:rsidRPr="00AC6D98" w:rsidDel="007A63FA">
          <w:delText xml:space="preserve">HHMOA </w:delText>
        </w:r>
      </w:del>
      <w:ins w:id="1886" w:author="Christopher Day" w:date="2021-04-13T12:24:00Z">
        <w:r w:rsidR="007A63FA">
          <w:t>SVA</w:t>
        </w:r>
      </w:ins>
      <w:ins w:id="1887" w:author="Iain Nicoll" w:date="2021-04-14T09:27:00Z">
        <w:r w:rsidR="005D022B">
          <w:t xml:space="preserve"> </w:t>
        </w:r>
      </w:ins>
      <w:ins w:id="1888" w:author="Christopher Day" w:date="2021-04-13T12:24:00Z">
        <w:r w:rsidR="007A63FA" w:rsidRPr="00AC6D98">
          <w:t xml:space="preserve">MOA </w:t>
        </w:r>
      </w:ins>
      <w:r w:rsidRPr="00AC6D98">
        <w:t>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25118BA" w14:textId="07B2327A" w:rsidR="00647397" w:rsidRPr="00AC6D98" w:rsidRDefault="00352723">
      <w:pPr>
        <w:spacing w:after="240"/>
        <w:ind w:left="851"/>
        <w:jc w:val="both"/>
      </w:pPr>
      <w:r w:rsidRPr="00AC6D98">
        <w:t xml:space="preserve">The </w:t>
      </w:r>
      <w:del w:id="1889" w:author="Christopher Day" w:date="2021-04-13T12:24:00Z">
        <w:r w:rsidRPr="00AC6D98" w:rsidDel="007A63FA">
          <w:delText xml:space="preserve">HHMOA </w:delText>
        </w:r>
      </w:del>
      <w:ins w:id="1890" w:author="Christopher Day" w:date="2021-04-13T12:24:00Z">
        <w:r w:rsidR="007A63FA">
          <w:t>SVA</w:t>
        </w:r>
      </w:ins>
      <w:ins w:id="1891" w:author="Iain Nicoll" w:date="2021-04-14T09:27:00Z">
        <w:r w:rsidR="005D022B">
          <w:t xml:space="preserve"> </w:t>
        </w:r>
      </w:ins>
      <w:ins w:id="1892" w:author="Christopher Day" w:date="2021-04-13T12:24:00Z">
        <w:r w:rsidR="007A63FA" w:rsidRPr="00AC6D98">
          <w:t xml:space="preserve">MOA </w:t>
        </w:r>
      </w:ins>
      <w:r w:rsidRPr="00AC6D98">
        <w:t xml:space="preserve">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del w:id="1893" w:author="Christopher Day" w:date="2021-04-13T12:24:00Z">
        <w:r w:rsidRPr="00AC6D98" w:rsidDel="007A63FA">
          <w:delText xml:space="preserve">HHMOA </w:delText>
        </w:r>
      </w:del>
      <w:ins w:id="1894" w:author="Christopher Day" w:date="2021-04-13T12:24:00Z">
        <w:r w:rsidR="007A63FA">
          <w:t>SVA</w:t>
        </w:r>
      </w:ins>
      <w:ins w:id="1895" w:author="Iain Nicoll" w:date="2021-04-14T09:27:00Z">
        <w:r w:rsidR="005D022B">
          <w:t xml:space="preserve"> </w:t>
        </w:r>
      </w:ins>
      <w:ins w:id="1896" w:author="Christopher Day" w:date="2021-04-13T12:24:00Z">
        <w:r w:rsidR="007A63FA" w:rsidRPr="00AC6D98">
          <w:t xml:space="preserve">MOA </w:t>
        </w:r>
      </w:ins>
      <w:r w:rsidRPr="00AC6D98">
        <w:t>containing details of how to configure the data collection requirements and passing of information to the HHDA and Supplier. The ‘Complex Site Supplementary Information Form’ should be sent electronically or by any other method agreed.</w:t>
      </w:r>
    </w:p>
    <w:p w14:paraId="4C2E449A" w14:textId="11A2E1A6" w:rsidR="00647397" w:rsidRPr="00AC6D98" w:rsidRDefault="00352723">
      <w:pPr>
        <w:spacing w:after="240"/>
        <w:ind w:left="851"/>
        <w:jc w:val="both"/>
      </w:pPr>
      <w:r w:rsidRPr="00AC6D98">
        <w:t xml:space="preserve">A Complex Site Validation Test in accordance with section 3.5.6 shall be carried out by the </w:t>
      </w:r>
      <w:del w:id="1897" w:author="Christopher Day" w:date="2021-04-13T12:24:00Z">
        <w:r w:rsidRPr="00AC6D98" w:rsidDel="007A63FA">
          <w:delText xml:space="preserve">HHMOA </w:delText>
        </w:r>
      </w:del>
      <w:ins w:id="1898" w:author="Christopher Day" w:date="2021-04-13T12:24:00Z">
        <w:r w:rsidR="007A63FA">
          <w:t>SVA</w:t>
        </w:r>
      </w:ins>
      <w:ins w:id="1899" w:author="Iain Nicoll" w:date="2021-04-14T09:27:00Z">
        <w:r w:rsidR="005D022B">
          <w:t xml:space="preserve"> </w:t>
        </w:r>
      </w:ins>
      <w:ins w:id="1900" w:author="Christopher Day" w:date="2021-04-13T12:24:00Z">
        <w:r w:rsidR="007A63FA" w:rsidRPr="00AC6D98">
          <w:t xml:space="preserve">MOA </w:t>
        </w:r>
      </w:ins>
      <w:r w:rsidRPr="00AC6D98">
        <w:t xml:space="preserve">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del w:id="1901" w:author="Christopher Day" w:date="2021-04-13T12:25:00Z">
        <w:r w:rsidRPr="00AC6D98" w:rsidDel="007A63FA">
          <w:delText xml:space="preserve">HHMOA </w:delText>
        </w:r>
      </w:del>
      <w:ins w:id="1902" w:author="Christopher Day" w:date="2021-04-13T12:25:00Z">
        <w:r w:rsidR="007A63FA">
          <w:t>SVA</w:t>
        </w:r>
      </w:ins>
      <w:ins w:id="1903" w:author="Iain Nicoll" w:date="2021-04-14T09:27:00Z">
        <w:r w:rsidR="005D022B">
          <w:t xml:space="preserve"> </w:t>
        </w:r>
      </w:ins>
      <w:ins w:id="1904" w:author="Christopher Day" w:date="2021-04-13T12:25:00Z">
        <w:r w:rsidR="007A63FA" w:rsidRPr="00AC6D98">
          <w:t xml:space="preserve">MOA </w:t>
        </w:r>
      </w:ins>
      <w:r w:rsidRPr="00AC6D98">
        <w:t xml:space="preserve">will confirm the data provided is consistent with the complex rule or otherwise. If the </w:t>
      </w:r>
      <w:del w:id="1905" w:author="Christopher Day" w:date="2021-04-13T12:25:00Z">
        <w:r w:rsidRPr="00AC6D98" w:rsidDel="007A63FA">
          <w:delText xml:space="preserve">HHMOA </w:delText>
        </w:r>
      </w:del>
      <w:ins w:id="1906" w:author="Christopher Day" w:date="2021-04-13T12:25:00Z">
        <w:r w:rsidR="007A63FA">
          <w:t>SVA</w:t>
        </w:r>
      </w:ins>
      <w:ins w:id="1907" w:author="Iain Nicoll" w:date="2021-04-14T09:27:00Z">
        <w:r w:rsidR="005D022B">
          <w:t xml:space="preserve"> </w:t>
        </w:r>
      </w:ins>
      <w:ins w:id="1908" w:author="Christopher Day" w:date="2021-04-13T12:25:00Z">
        <w:r w:rsidR="007A63FA" w:rsidRPr="00AC6D98">
          <w:t xml:space="preserve">MOA </w:t>
        </w:r>
      </w:ins>
      <w:r w:rsidRPr="00AC6D98">
        <w:t>confirms the data is accurate then the data shall be ‘A flagged’ otherwise it shall be ‘E flagged’.</w:t>
      </w:r>
    </w:p>
    <w:p w14:paraId="260AA828"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01E1C2B4" w14:textId="3A3966B5" w:rsidR="00647397" w:rsidRPr="00AC6D98" w:rsidRDefault="00352723">
      <w:pPr>
        <w:spacing w:after="240"/>
        <w:ind w:left="851"/>
        <w:jc w:val="both"/>
      </w:pPr>
      <w:r w:rsidRPr="00AC6D98">
        <w:t xml:space="preserve">The Supplier should identify to the </w:t>
      </w:r>
      <w:del w:id="1909" w:author="Christopher Day" w:date="2021-04-13T12:25:00Z">
        <w:r w:rsidRPr="00AC6D98" w:rsidDel="007A63FA">
          <w:delText xml:space="preserve">HHMOA </w:delText>
        </w:r>
      </w:del>
      <w:ins w:id="1910" w:author="Christopher Day" w:date="2021-04-13T12:25:00Z">
        <w:r w:rsidR="007A63FA">
          <w:t>SVA</w:t>
        </w:r>
      </w:ins>
      <w:ins w:id="1911" w:author="Iain Nicoll" w:date="2021-04-14T09:28:00Z">
        <w:r w:rsidR="005D022B">
          <w:t xml:space="preserve"> </w:t>
        </w:r>
      </w:ins>
      <w:ins w:id="1912" w:author="Christopher Day" w:date="2021-04-13T12:25:00Z">
        <w:r w:rsidR="007A63FA" w:rsidRPr="00AC6D98">
          <w:t xml:space="preserve">MOA </w:t>
        </w:r>
      </w:ins>
      <w:r w:rsidRPr="00AC6D98">
        <w:t>which MSIDs relate to the Import energy and which MSIDs relate to the Export energy.</w:t>
      </w:r>
    </w:p>
    <w:p w14:paraId="4CF72165" w14:textId="1DAB67B6"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del w:id="1913" w:author="Christopher Day" w:date="2021-04-13T12:25:00Z">
        <w:r w:rsidRPr="00AC6D98" w:rsidDel="007A63FA">
          <w:delText xml:space="preserve">HHMOA </w:delText>
        </w:r>
      </w:del>
      <w:ins w:id="1914" w:author="Christopher Day" w:date="2021-04-13T12:25:00Z">
        <w:r w:rsidR="007A63FA">
          <w:t>SVA</w:t>
        </w:r>
      </w:ins>
      <w:ins w:id="1915" w:author="Iain Nicoll" w:date="2021-04-14T09:28:00Z">
        <w:r w:rsidR="005D022B">
          <w:t xml:space="preserve"> </w:t>
        </w:r>
      </w:ins>
      <w:ins w:id="1916" w:author="Christopher Day" w:date="2021-04-13T12:25:00Z">
        <w:r w:rsidR="007A63FA" w:rsidRPr="00AC6D98">
          <w:t xml:space="preserve">MOA </w:t>
        </w:r>
      </w:ins>
      <w:r w:rsidRPr="00AC6D98">
        <w:t xml:space="preserve">to the HHDC and the Primary Supplier. The Primary Supplier </w:t>
      </w:r>
      <w:r w:rsidRPr="00AC6D98">
        <w:lastRenderedPageBreak/>
        <w:t>shall decide whether this information shall be copied to the secondary Supplier(s) and provide this information if required.</w:t>
      </w:r>
    </w:p>
    <w:p w14:paraId="3FC90DC4" w14:textId="77777777" w:rsidR="00647397" w:rsidRPr="00AC6D98" w:rsidRDefault="00352723">
      <w:pPr>
        <w:spacing w:after="240"/>
        <w:ind w:left="851"/>
        <w:jc w:val="both"/>
      </w:pPr>
      <w:bookmarkStart w:id="191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1F21DC2A" w14:textId="77777777"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del w:id="1918" w:author="Christopher Day" w:date="2021-04-13T12:25:00Z">
        <w:r w:rsidRPr="00AC6D98" w:rsidDel="007A63FA">
          <w:delText xml:space="preserve">HHMOA </w:delText>
        </w:r>
      </w:del>
      <w:ins w:id="1919" w:author="Christopher Day" w:date="2021-04-13T12:25:00Z">
        <w:r w:rsidR="007A63FA">
          <w:t xml:space="preserve">SVA </w:t>
        </w:r>
        <w:r w:rsidR="007A63FA" w:rsidRPr="00AC6D98">
          <w:t xml:space="preserve">MOA </w:t>
        </w:r>
      </w:ins>
      <w:r w:rsidRPr="00AC6D98">
        <w:t>is required to define the terms in the aggregation rule relative to the data.</w:t>
      </w:r>
    </w:p>
    <w:p w14:paraId="7108076E" w14:textId="77777777" w:rsidR="00647397" w:rsidRPr="00AC6D98" w:rsidRDefault="00352723">
      <w:pPr>
        <w:spacing w:after="240"/>
        <w:ind w:left="851"/>
        <w:jc w:val="both"/>
      </w:pPr>
      <w:bookmarkStart w:id="1920" w:name="_Toc479668871"/>
      <w:bookmarkStart w:id="1921" w:name="_Toc485702847"/>
      <w:bookmarkEnd w:id="191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5C11EE6F" w14:textId="77777777" w:rsidR="00647397" w:rsidRPr="00AC6D98" w:rsidRDefault="00352723">
      <w:pPr>
        <w:spacing w:after="240"/>
        <w:ind w:left="851"/>
        <w:jc w:val="both"/>
      </w:pPr>
      <w:r w:rsidRPr="00AC6D98">
        <w:t xml:space="preserve">When the </w:t>
      </w:r>
      <w:del w:id="1922" w:author="Christopher Day" w:date="2021-04-13T12:25:00Z">
        <w:r w:rsidRPr="00AC6D98" w:rsidDel="007A63FA">
          <w:delText xml:space="preserve">HHMOA </w:delText>
        </w:r>
      </w:del>
      <w:ins w:id="1923" w:author="Christopher Day" w:date="2021-04-13T12:25:00Z">
        <w:r w:rsidR="007A63FA">
          <w:t xml:space="preserve">SVA </w:t>
        </w:r>
        <w:r w:rsidR="007A63FA" w:rsidRPr="00AC6D98">
          <w:t xml:space="preserve">MOA </w:t>
        </w:r>
      </w:ins>
      <w:r w:rsidRPr="00AC6D98">
        <w:t xml:space="preserve">indicates Complex Site on the D0268 data flow, the </w:t>
      </w:r>
      <w:del w:id="1924" w:author="Christopher Day" w:date="2021-04-13T12:25:00Z">
        <w:r w:rsidRPr="00AC6D98" w:rsidDel="007A63FA">
          <w:delText xml:space="preserve">HHMOA </w:delText>
        </w:r>
      </w:del>
      <w:ins w:id="1925" w:author="Christopher Day" w:date="2021-04-13T12:25:00Z">
        <w:r w:rsidR="007A63FA">
          <w:t xml:space="preserve">SVA </w:t>
        </w:r>
        <w:r w:rsidR="007A63FA" w:rsidRPr="00AC6D98">
          <w:t xml:space="preserve">MOA </w:t>
        </w:r>
      </w:ins>
      <w:r w:rsidRPr="00AC6D98">
        <w:t xml:space="preserve">is required to provide all the information necessary, via the ‘Complex Site Supplementary Information Form’, for the HHDC to aggregate correctly. As part of the supplementary information, the </w:t>
      </w:r>
      <w:del w:id="1926" w:author="Christopher Day" w:date="2021-04-13T12:25:00Z">
        <w:r w:rsidRPr="00AC6D98" w:rsidDel="007A63FA">
          <w:delText xml:space="preserve">HHMOA </w:delText>
        </w:r>
      </w:del>
      <w:ins w:id="1927" w:author="Christopher Day" w:date="2021-04-13T12:25:00Z">
        <w:r w:rsidR="007A63FA">
          <w:t xml:space="preserve">SVA </w:t>
        </w:r>
        <w:r w:rsidR="007A63FA" w:rsidRPr="00AC6D98">
          <w:t xml:space="preserve">MOA </w:t>
        </w:r>
      </w:ins>
      <w:r w:rsidRPr="00AC6D98">
        <w:t>is required to provide a schematic diagram of the MS.</w:t>
      </w:r>
    </w:p>
    <w:p w14:paraId="36F512AF" w14:textId="55816190" w:rsidR="00647397" w:rsidRPr="00AC6D98" w:rsidRDefault="00352723">
      <w:pPr>
        <w:spacing w:after="240"/>
        <w:ind w:left="851"/>
        <w:jc w:val="both"/>
      </w:pPr>
      <w:del w:id="1928" w:author="Christopher Day" w:date="2021-04-13T14:22:00Z">
        <w:r w:rsidRPr="00AC6D98" w:rsidDel="009F1800">
          <w:delText>Form BSCP514/8.4.8</w:delText>
        </w:r>
      </w:del>
      <w:ins w:id="1929" w:author="Christopher Day" w:date="2021-04-20T18:45:00Z">
        <w:r w:rsidR="008357BB">
          <w:t xml:space="preserve">The </w:t>
        </w:r>
      </w:ins>
      <w:ins w:id="1930" w:author="Christopher Day" w:date="2021-04-20T18:46:00Z">
        <w:r w:rsidR="008357BB">
          <w:t>‘</w:t>
        </w:r>
      </w:ins>
      <w:ins w:id="1931" w:author="Christopher Day" w:date="2021-04-20T18:45:00Z">
        <w:r w:rsidR="008357BB">
          <w:t>Complex Site Supplementary Information Form A</w:t>
        </w:r>
      </w:ins>
      <w:ins w:id="1932" w:author="Christopher Day" w:date="2021-04-13T14:22:00Z">
        <w:r w:rsidR="009F1800">
          <w:t xml:space="preserve"> and </w:t>
        </w:r>
      </w:ins>
      <w:ins w:id="1933" w:author="Christopher Day" w:date="2021-04-20T18:46:00Z">
        <w:r w:rsidR="008357BB">
          <w:t>B’</w:t>
        </w:r>
      </w:ins>
      <w:ins w:id="1934" w:author="Christopher Day" w:date="2021-04-13T14:22:00Z">
        <w:r w:rsidR="009F1800">
          <w:t xml:space="preserve"> of the Retail Energy Code Metering Operations Schedule </w:t>
        </w:r>
      </w:ins>
      <w:r w:rsidRPr="00AC6D98">
        <w:t xml:space="preserve"> </w:t>
      </w:r>
      <w:del w:id="1935" w:author="Christopher Day" w:date="2021-04-20T18:46:00Z">
        <w:r w:rsidRPr="00AC6D98" w:rsidDel="008357BB">
          <w:delText>‘Complex Site Supplementary Information Form’</w:delText>
        </w:r>
      </w:del>
      <w:r w:rsidRPr="00AC6D98">
        <w:t xml:space="preserve"> provides a means for the </w:t>
      </w:r>
      <w:del w:id="1936" w:author="Christopher Day" w:date="2021-04-13T12:26:00Z">
        <w:r w:rsidRPr="00AC6D98" w:rsidDel="007A63FA">
          <w:delText xml:space="preserve">HHMOA </w:delText>
        </w:r>
      </w:del>
      <w:ins w:id="1937" w:author="Christopher Day" w:date="2021-04-13T12:26:00Z">
        <w:r w:rsidR="007A63FA">
          <w:t xml:space="preserve">SVA </w:t>
        </w:r>
        <w:r w:rsidR="007A63FA" w:rsidRPr="00AC6D98">
          <w:t xml:space="preserve">MOA </w:t>
        </w:r>
      </w:ins>
      <w:r w:rsidRPr="00AC6D98">
        <w:t xml:space="preserve">to convey the information necessary for correct aggregation. </w:t>
      </w:r>
      <w:del w:id="1938" w:author="Christopher Day" w:date="2021-04-13T14:22:00Z">
        <w:r w:rsidRPr="00AC6D98" w:rsidDel="009F1800">
          <w:delText>BSCP514/8.4.8a</w:delText>
        </w:r>
      </w:del>
      <w:ins w:id="1939" w:author="Christopher Day" w:date="2021-04-20T18:46:00Z">
        <w:r w:rsidR="008357BB">
          <w:t>Form A</w:t>
        </w:r>
      </w:ins>
      <w:r w:rsidRPr="00AC6D98">
        <w:t xml:space="preserve"> gives an overview of the data source and </w:t>
      </w:r>
      <w:del w:id="1940" w:author="Christopher Day" w:date="2021-04-13T14:23:00Z">
        <w:r w:rsidRPr="00AC6D98" w:rsidDel="009F1800">
          <w:delText>BSCP514/8.4.8b</w:delText>
        </w:r>
      </w:del>
      <w:ins w:id="1941" w:author="Christopher Day" w:date="2021-04-20T18:46:00Z">
        <w:r w:rsidR="008357BB">
          <w:t>Form B</w:t>
        </w:r>
      </w:ins>
      <w:del w:id="1942" w:author="Christopher Day" w:date="2021-04-20T18:46:00Z">
        <w:r w:rsidRPr="00AC6D98" w:rsidDel="008357BB">
          <w:delText xml:space="preserve"> </w:delText>
        </w:r>
      </w:del>
      <w:r w:rsidRPr="00AC6D98">
        <w:t>shows the information needed to collect that data.</w:t>
      </w:r>
    </w:p>
    <w:p w14:paraId="72DA8ECD" w14:textId="1B101677" w:rsidR="00647397" w:rsidRPr="00AC6D98" w:rsidRDefault="00352723">
      <w:pPr>
        <w:spacing w:after="240"/>
        <w:ind w:left="851"/>
        <w:jc w:val="both"/>
      </w:pPr>
      <w:r w:rsidRPr="00AC6D98">
        <w:t xml:space="preserve">Where Meter channel data is missing, incomplete or incorrect, the HHDC should attempt to use the associated check data indicated </w:t>
      </w:r>
      <w:ins w:id="1943" w:author="Christopher Day" w:date="2021-04-20T18:43:00Z">
        <w:r w:rsidR="00497EA5">
          <w:t>on</w:t>
        </w:r>
      </w:ins>
      <w:ins w:id="1944" w:author="Christopher Day" w:date="2021-04-20T18:40:00Z">
        <w:r w:rsidR="00497EA5">
          <w:t xml:space="preserve"> the</w:t>
        </w:r>
      </w:ins>
      <w:ins w:id="1945" w:author="Christopher Day" w:date="2021-04-20T18:43:00Z">
        <w:r w:rsidR="00497EA5">
          <w:t xml:space="preserve"> </w:t>
        </w:r>
      </w:ins>
      <w:ins w:id="1946" w:author="Christopher Day" w:date="2021-04-20T18:46:00Z">
        <w:r w:rsidR="008357BB">
          <w:t xml:space="preserve"> Retail Energy Code </w:t>
        </w:r>
      </w:ins>
      <w:ins w:id="1947" w:author="Christopher Day" w:date="2021-04-20T18:43:00Z">
        <w:r w:rsidR="00497EA5">
          <w:t>Complex Supplementary Form A</w:t>
        </w:r>
      </w:ins>
      <w:ins w:id="1948" w:author="Christopher Day" w:date="2021-04-20T18:47:00Z">
        <w:r w:rsidR="008357BB">
          <w:t>.</w:t>
        </w:r>
      </w:ins>
      <w:ins w:id="1949" w:author="Christopher Day" w:date="2021-04-20T18:43:00Z">
        <w:r w:rsidR="00497EA5">
          <w:t xml:space="preserve"> </w:t>
        </w:r>
      </w:ins>
      <w:del w:id="1950" w:author="Christopher Day" w:date="2021-04-20T18:40:00Z">
        <w:r w:rsidRPr="00AC6D98" w:rsidDel="00497EA5">
          <w:delText>on</w:delText>
        </w:r>
      </w:del>
      <w:del w:id="1951" w:author="Christopher Day" w:date="2021-04-20T18:47:00Z">
        <w:r w:rsidRPr="00AC6D98" w:rsidDel="008357BB">
          <w:delText xml:space="preserve"> </w:delText>
        </w:r>
      </w:del>
      <w:del w:id="1952" w:author="Christopher Day" w:date="2021-04-13T14:23:00Z">
        <w:r w:rsidRPr="00AC6D98" w:rsidDel="009F1800">
          <w:delText>BSCP514/8.4.8a</w:delText>
        </w:r>
      </w:del>
      <w:del w:id="1953" w:author="Christopher Day" w:date="2021-04-20T18:47:00Z">
        <w:r w:rsidRPr="00AC6D98" w:rsidDel="008357BB">
          <w:delText>.</w:delText>
        </w:r>
      </w:del>
    </w:p>
    <w:p w14:paraId="45A53666" w14:textId="7AE60948" w:rsidR="00647397" w:rsidRPr="00AC6D98" w:rsidRDefault="00352723">
      <w:pPr>
        <w:spacing w:after="240"/>
        <w:ind w:left="851"/>
        <w:jc w:val="both"/>
      </w:pPr>
      <w:r w:rsidRPr="00AC6D98">
        <w:t xml:space="preserve">Where duplicated Outstations are provided, two sets of </w:t>
      </w:r>
      <w:ins w:id="1954" w:author="Christopher Day" w:date="2021-04-20T18:44:00Z">
        <w:r w:rsidR="008357BB">
          <w:t xml:space="preserve">the </w:t>
        </w:r>
      </w:ins>
      <w:ins w:id="1955" w:author="Christopher Day" w:date="2021-04-20T18:47:00Z">
        <w:r w:rsidR="008357BB">
          <w:t xml:space="preserve"> Retail Energy Code </w:t>
        </w:r>
      </w:ins>
      <w:ins w:id="1956" w:author="Christopher Day" w:date="2021-04-20T18:44:00Z">
        <w:r w:rsidR="008357BB">
          <w:t xml:space="preserve">Complex Site Supplementary Form </w:t>
        </w:r>
      </w:ins>
      <w:ins w:id="1957" w:author="Christopher Day" w:date="2021-04-20T18:47:00Z">
        <w:r w:rsidR="008357BB">
          <w:t>A</w:t>
        </w:r>
      </w:ins>
      <w:del w:id="1958" w:author="Christopher Day" w:date="2021-04-13T14:23:00Z">
        <w:r w:rsidRPr="00AC6D98" w:rsidDel="009F1800">
          <w:delText xml:space="preserve">BSCP514/8.4.8a </w:delText>
        </w:r>
      </w:del>
      <w:ins w:id="1959" w:author="Christopher Day" w:date="2021-04-13T14:24:00Z">
        <w:r w:rsidR="009F1800">
          <w:t xml:space="preserve"> </w:t>
        </w:r>
      </w:ins>
      <w:r w:rsidRPr="00AC6D98">
        <w:t>shall be provided each clearly indicating primary and secondary Outstations.</w:t>
      </w:r>
    </w:p>
    <w:p w14:paraId="6E24BE7E" w14:textId="77777777" w:rsidR="00647397" w:rsidRPr="00AC6D98" w:rsidRDefault="00352723" w:rsidP="00391F3A">
      <w:pPr>
        <w:pStyle w:val="Heading3"/>
        <w:numPr>
          <w:ilvl w:val="0"/>
          <w:numId w:val="0"/>
        </w:numPr>
        <w:spacing w:before="0" w:after="240"/>
        <w:ind w:left="851" w:hanging="851"/>
        <w:jc w:val="both"/>
        <w:rPr>
          <w:kern w:val="28"/>
        </w:rPr>
      </w:pPr>
      <w:bookmarkStart w:id="1960" w:name="_Toc107634561"/>
      <w:bookmarkStart w:id="1961" w:name="_Toc115597994"/>
      <w:bookmarkStart w:id="1962" w:name="_Toc401569008"/>
      <w:bookmarkStart w:id="1963" w:name="_Toc403633187"/>
      <w:bookmarkStart w:id="1964" w:name="_Toc423502084"/>
      <w:bookmarkStart w:id="1965" w:name="_Toc424196372"/>
      <w:bookmarkStart w:id="1966" w:name="_Toc4060582"/>
      <w:bookmarkStart w:id="1967" w:name="_Toc54857556"/>
      <w:r w:rsidRPr="00AC6D98">
        <w:rPr>
          <w:kern w:val="28"/>
        </w:rPr>
        <w:t>4.9.1</w:t>
      </w:r>
      <w:r w:rsidRPr="00AC6D98">
        <w:rPr>
          <w:kern w:val="28"/>
        </w:rPr>
        <w:tab/>
        <w:t>Off-Site Totalisation</w:t>
      </w:r>
      <w:bookmarkEnd w:id="1920"/>
      <w:bookmarkEnd w:id="1921"/>
      <w:r w:rsidRPr="00AC6D98">
        <w:rPr>
          <w:kern w:val="28"/>
        </w:rPr>
        <w:t>.</w:t>
      </w:r>
      <w:bookmarkEnd w:id="1960"/>
      <w:bookmarkEnd w:id="1961"/>
      <w:bookmarkEnd w:id="1962"/>
      <w:bookmarkEnd w:id="1963"/>
      <w:bookmarkEnd w:id="1964"/>
      <w:bookmarkEnd w:id="1965"/>
      <w:bookmarkEnd w:id="1966"/>
      <w:bookmarkEnd w:id="1967"/>
    </w:p>
    <w:p w14:paraId="12ACE701" w14:textId="77777777" w:rsidR="00647397" w:rsidRPr="00AC6D98" w:rsidRDefault="00352723">
      <w:pPr>
        <w:spacing w:after="240"/>
        <w:ind w:left="851"/>
        <w:jc w:val="both"/>
      </w:pPr>
      <w:r w:rsidRPr="00AC6D98">
        <w:lastRenderedPageBreak/>
        <w:t>This is an example of a non-complex site, where multiple feeders exist .  Each feeder is normally equipped with Code of Practice compliant Meter(s). The HH data is collected and summated off-site by the HHDC and then submitted for Settlement as a single set of HH data.</w:t>
      </w:r>
    </w:p>
    <w:p w14:paraId="0E26D554"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02D2A154" w14:textId="77777777"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del w:id="1968" w:author="Christopher Day" w:date="2021-04-13T12:26:00Z">
        <w:r w:rsidRPr="00AC6D98" w:rsidDel="007A63FA">
          <w:delText xml:space="preserve">HHMOA </w:delText>
        </w:r>
      </w:del>
      <w:ins w:id="1969" w:author="Christopher Day" w:date="2021-04-13T12:26:00Z">
        <w:r w:rsidR="007A63FA">
          <w:t xml:space="preserve">SVA </w:t>
        </w:r>
        <w:r w:rsidR="007A63FA" w:rsidRPr="00AC6D98">
          <w:t xml:space="preserve">MOA </w:t>
        </w:r>
      </w:ins>
      <w:r w:rsidRPr="00AC6D98">
        <w:t>for a MS that measures both Export and Import active energy.</w:t>
      </w:r>
    </w:p>
    <w:p w14:paraId="6583D4A0" w14:textId="77777777" w:rsidR="00647397" w:rsidRPr="00AC6D98" w:rsidRDefault="00352723">
      <w:pPr>
        <w:pStyle w:val="qmstext"/>
        <w:spacing w:after="240"/>
        <w:ind w:left="1440"/>
        <w:jc w:val="both"/>
        <w:rPr>
          <w:sz w:val="24"/>
        </w:rPr>
      </w:pPr>
      <w:bookmarkStart w:id="1970" w:name="_Toc479668872"/>
      <w:r w:rsidRPr="00AC6D98">
        <w:rPr>
          <w:noProof/>
          <w:sz w:val="24"/>
          <w:lang w:eastAsia="en-GB"/>
        </w:rPr>
        <w:drawing>
          <wp:inline distT="0" distB="0" distL="0" distR="0" wp14:anchorId="6D1072CC" wp14:editId="2B10EE27">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0D80F86A" w14:textId="77777777" w:rsidR="00647397" w:rsidRPr="00AC6D98" w:rsidRDefault="00352723">
      <w:pPr>
        <w:spacing w:after="120"/>
        <w:ind w:left="851"/>
        <w:jc w:val="both"/>
        <w:rPr>
          <w:sz w:val="20"/>
        </w:rPr>
      </w:pPr>
      <w:r w:rsidRPr="00AC6D98">
        <w:rPr>
          <w:sz w:val="20"/>
        </w:rPr>
        <w:t>No. of Import MSIDs = 1</w:t>
      </w:r>
    </w:p>
    <w:p w14:paraId="27C6AF69" w14:textId="77777777" w:rsidR="00647397" w:rsidRPr="00AC6D98" w:rsidRDefault="00352723">
      <w:pPr>
        <w:spacing w:after="120"/>
        <w:ind w:left="851"/>
        <w:jc w:val="both"/>
        <w:rPr>
          <w:sz w:val="20"/>
        </w:rPr>
      </w:pPr>
      <w:r w:rsidRPr="00AC6D98">
        <w:rPr>
          <w:sz w:val="20"/>
        </w:rPr>
        <w:t>No. of Export MSIDs = 1</w:t>
      </w:r>
    </w:p>
    <w:p w14:paraId="0C440BC4" w14:textId="77777777" w:rsidR="00647397" w:rsidRPr="00AC6D98" w:rsidRDefault="00647397">
      <w:pPr>
        <w:spacing w:after="240"/>
        <w:ind w:left="851"/>
        <w:jc w:val="both"/>
      </w:pPr>
    </w:p>
    <w:p w14:paraId="29840FA8"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438D1354" wp14:editId="162B4A18">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6B02D"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597560" w14:textId="77777777" w:rsidR="00647397" w:rsidRPr="00AC6D98" w:rsidRDefault="00352723">
      <w:pPr>
        <w:pStyle w:val="Heading3"/>
        <w:numPr>
          <w:ilvl w:val="0"/>
          <w:numId w:val="0"/>
        </w:numPr>
        <w:spacing w:before="0" w:after="240"/>
        <w:ind w:left="851" w:hanging="851"/>
        <w:jc w:val="both"/>
        <w:rPr>
          <w:kern w:val="28"/>
        </w:rPr>
      </w:pPr>
      <w:bookmarkStart w:id="1971" w:name="_Toc485702848"/>
      <w:bookmarkStart w:id="1972" w:name="_Toc107634562"/>
      <w:bookmarkStart w:id="1973" w:name="_Toc115597995"/>
      <w:bookmarkStart w:id="1974" w:name="_Toc401569009"/>
      <w:bookmarkStart w:id="1975" w:name="_Toc403633188"/>
      <w:bookmarkStart w:id="1976" w:name="_Toc423502085"/>
      <w:bookmarkStart w:id="1977" w:name="_Toc424196373"/>
      <w:bookmarkStart w:id="1978" w:name="_Toc4060583"/>
      <w:bookmarkStart w:id="1979" w:name="_Toc54857557"/>
      <w:r w:rsidRPr="00AC6D98">
        <w:rPr>
          <w:kern w:val="28"/>
        </w:rPr>
        <w:t>4.9.2</w:t>
      </w:r>
      <w:r w:rsidRPr="00AC6D98">
        <w:rPr>
          <w:kern w:val="28"/>
        </w:rPr>
        <w:tab/>
        <w:t>On-Site Totalisation</w:t>
      </w:r>
      <w:bookmarkEnd w:id="1970"/>
      <w:bookmarkEnd w:id="1971"/>
      <w:r w:rsidRPr="00AC6D98">
        <w:rPr>
          <w:kern w:val="28"/>
        </w:rPr>
        <w:t>.</w:t>
      </w:r>
      <w:bookmarkEnd w:id="1972"/>
      <w:bookmarkEnd w:id="1973"/>
      <w:bookmarkEnd w:id="1974"/>
      <w:bookmarkEnd w:id="1975"/>
      <w:bookmarkEnd w:id="1976"/>
      <w:bookmarkEnd w:id="1977"/>
      <w:bookmarkEnd w:id="1978"/>
      <w:bookmarkEnd w:id="1979"/>
    </w:p>
    <w:p w14:paraId="64F8B971"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34EF0E86" w14:textId="77777777" w:rsidR="00647397" w:rsidRPr="00AC6D98" w:rsidRDefault="00352723">
      <w:pPr>
        <w:spacing w:after="240"/>
        <w:ind w:left="1418"/>
        <w:jc w:val="both"/>
      </w:pPr>
      <w:r w:rsidRPr="00AC6D98">
        <w:t>Netting of Exports and Imports shall not be permitted at site.</w:t>
      </w:r>
    </w:p>
    <w:p w14:paraId="520D08CA" w14:textId="77777777" w:rsidR="00647397" w:rsidRPr="00AC6D98" w:rsidRDefault="00647397">
      <w:pPr>
        <w:spacing w:after="240"/>
        <w:ind w:left="1418"/>
        <w:jc w:val="both"/>
      </w:pPr>
    </w:p>
    <w:p w14:paraId="59170C9E" w14:textId="77777777" w:rsidR="00647397" w:rsidRPr="00AC6D98" w:rsidRDefault="00352723">
      <w:pPr>
        <w:spacing w:after="240"/>
        <w:jc w:val="center"/>
      </w:pPr>
      <w:r w:rsidRPr="00AC6D98">
        <w:rPr>
          <w:noProof/>
          <w:lang w:eastAsia="en-GB"/>
        </w:rPr>
        <w:lastRenderedPageBreak/>
        <w:drawing>
          <wp:inline distT="0" distB="0" distL="0" distR="0" wp14:anchorId="15C646A0" wp14:editId="72901BA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644BDE11" w14:textId="77777777" w:rsidR="00647397" w:rsidRPr="00AC6D98" w:rsidRDefault="00352723">
      <w:pPr>
        <w:spacing w:after="240"/>
        <w:ind w:left="1418"/>
        <w:jc w:val="both"/>
      </w:pPr>
      <w:r w:rsidRPr="00AC6D98">
        <w:t>No. of Import MSIDs = 1</w:t>
      </w:r>
    </w:p>
    <w:p w14:paraId="4D9315C1" w14:textId="77777777" w:rsidR="00647397" w:rsidRPr="00AC6D98" w:rsidRDefault="00352723">
      <w:pPr>
        <w:spacing w:after="240"/>
        <w:ind w:left="1418"/>
        <w:jc w:val="both"/>
      </w:pPr>
      <w:r w:rsidRPr="00AC6D98">
        <w:t>No. of Export MSIDs = 1</w:t>
      </w:r>
    </w:p>
    <w:p w14:paraId="1EB67651" w14:textId="77777777" w:rsidR="00647397" w:rsidRPr="00AC6D98" w:rsidRDefault="00647397">
      <w:pPr>
        <w:spacing w:after="240"/>
        <w:ind w:left="1418"/>
        <w:jc w:val="both"/>
        <w:rPr>
          <w:snapToGrid w:val="0"/>
          <w:color w:val="000000"/>
          <w:sz w:val="20"/>
        </w:rPr>
      </w:pPr>
    </w:p>
    <w:p w14:paraId="58E5B5CD" w14:textId="77777777" w:rsidR="00647397" w:rsidRPr="00AC6D98" w:rsidRDefault="007A63FA">
      <w:pPr>
        <w:pageBreakBefore/>
        <w:spacing w:after="240"/>
        <w:ind w:left="851" w:hanging="851"/>
        <w:jc w:val="both"/>
        <w:rPr>
          <w:b/>
        </w:rPr>
      </w:pPr>
      <w:bookmarkStart w:id="1980" w:name="_Ref479668704"/>
      <w:bookmarkStart w:id="1981" w:name="_Toc479668875"/>
      <w:ins w:id="1982" w:author="Christopher Day" w:date="2021-04-13T12:26:00Z">
        <w:r>
          <w:rPr>
            <w:b/>
          </w:rPr>
          <w:lastRenderedPageBreak/>
          <w:t>[MEM]</w:t>
        </w:r>
      </w:ins>
      <w:r w:rsidR="00352723" w:rsidRPr="00AC6D98">
        <w:rPr>
          <w:b/>
        </w:rPr>
        <w:t>4.9.3</w:t>
      </w:r>
      <w:r w:rsidR="00352723" w:rsidRPr="00AC6D98">
        <w:rPr>
          <w:b/>
        </w:rPr>
        <w:tab/>
        <w:t>Customers on a Licence Exempt Distribution (Private) Networks requiring Third Party Access for a Supplier of their choice</w:t>
      </w:r>
    </w:p>
    <w:p w14:paraId="7F7C5209"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5F6417EE" w14:textId="77777777" w:rsidR="00647397" w:rsidRPr="00AC6D98" w:rsidRDefault="00352723">
      <w:pPr>
        <w:spacing w:after="240"/>
        <w:jc w:val="both"/>
        <w:rPr>
          <w:u w:val="single"/>
        </w:rPr>
      </w:pPr>
      <w:r w:rsidRPr="00AC6D98">
        <w:rPr>
          <w:b/>
          <w:u w:val="single"/>
        </w:rPr>
        <w:t>Full Settlement Option</w:t>
      </w:r>
    </w:p>
    <w:p w14:paraId="1DF6FE9F"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2792E897" w14:textId="77777777" w:rsidR="00647397" w:rsidRPr="00AC6D98" w:rsidRDefault="00352723">
      <w:pPr>
        <w:spacing w:after="240"/>
        <w:jc w:val="both"/>
        <w:rPr>
          <w:u w:val="single"/>
        </w:rPr>
      </w:pPr>
      <w:r w:rsidRPr="00AC6D98">
        <w:rPr>
          <w:b/>
          <w:u w:val="single"/>
        </w:rPr>
        <w:t>Difference Metering Option</w:t>
      </w:r>
    </w:p>
    <w:p w14:paraId="49F19FA1"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585B4DC"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05783FCE"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71347A2E" w14:textId="77777777" w:rsidR="00647397" w:rsidRPr="00AC6D98" w:rsidRDefault="00352723">
      <w:pPr>
        <w:spacing w:after="120"/>
      </w:pPr>
      <w:r w:rsidRPr="00AC6D98">
        <w:rPr>
          <w:noProof/>
          <w:lang w:eastAsia="en-GB"/>
        </w:rPr>
        <w:drawing>
          <wp:inline distT="0" distB="0" distL="0" distR="0" wp14:anchorId="1D82947E" wp14:editId="358754C1">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4">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05402755" w14:textId="77777777" w:rsidR="00647397" w:rsidRPr="00AC6D98" w:rsidRDefault="00352723">
      <w:pPr>
        <w:spacing w:after="240"/>
        <w:jc w:val="both"/>
      </w:pPr>
      <w:r w:rsidRPr="00AC6D98">
        <w:t>In the context of a private network, the following terms are defined:</w:t>
      </w:r>
    </w:p>
    <w:p w14:paraId="09319BA8"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4F2D4336"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16785DE3"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2B69D31"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52B91E77"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22D2A7E1"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067F24C1" w14:textId="77777777" w:rsidR="00647397" w:rsidRPr="00AC6D98" w:rsidRDefault="00352723">
      <w:pPr>
        <w:spacing w:after="240"/>
        <w:jc w:val="both"/>
      </w:pPr>
      <w:r w:rsidRPr="00AC6D98">
        <w:t>In order to maintain the integrity of Settlement under these arrangements it will be necessary for Registrants to:</w:t>
      </w:r>
    </w:p>
    <w:p w14:paraId="56B1B490"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7A68D7D8" w14:textId="5CD226FB"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del w:id="1983" w:author="Christopher Day" w:date="2021-04-13T17:11:00Z">
        <w:r w:rsidRPr="00AC6D98" w:rsidDel="00A72A20">
          <w:rPr>
            <w:rFonts w:ascii="Times New Roman" w:hAnsi="Times New Roman"/>
            <w:sz w:val="24"/>
          </w:rPr>
          <w:delText xml:space="preserve">HHMOA </w:delText>
        </w:r>
      </w:del>
      <w:ins w:id="1984" w:author="Christopher Day" w:date="2021-04-13T17:11:00Z">
        <w:r w:rsidR="00A72A20">
          <w:rPr>
            <w:rFonts w:ascii="Times New Roman" w:hAnsi="Times New Roman"/>
            <w:sz w:val="24"/>
          </w:rPr>
          <w:t>SVA</w:t>
        </w:r>
      </w:ins>
      <w:ins w:id="1985" w:author="Iain Nicoll" w:date="2021-04-14T09:30:00Z">
        <w:r w:rsidR="005D022B">
          <w:rPr>
            <w:rFonts w:ascii="Times New Roman" w:hAnsi="Times New Roman"/>
            <w:sz w:val="24"/>
          </w:rPr>
          <w:t xml:space="preserve"> </w:t>
        </w:r>
      </w:ins>
      <w:ins w:id="1986" w:author="Christopher Day" w:date="2021-04-13T17:11:00Z">
        <w:r w:rsidR="00A72A20" w:rsidRPr="00AC6D98">
          <w:rPr>
            <w:rFonts w:ascii="Times New Roman" w:hAnsi="Times New Roman"/>
            <w:sz w:val="24"/>
          </w:rPr>
          <w:t xml:space="preserve">MOA </w:t>
        </w:r>
      </w:ins>
      <w:r w:rsidRPr="00AC6D98">
        <w:rPr>
          <w:rFonts w:ascii="Times New Roman" w:hAnsi="Times New Roman"/>
          <w:sz w:val="24"/>
        </w:rPr>
        <w:t>as the Boundary Point Supplier;</w:t>
      </w:r>
    </w:p>
    <w:p w14:paraId="232D6A03"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2048C85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233A5D84" w14:textId="77777777" w:rsidR="00647397" w:rsidRPr="00AC6D98" w:rsidRDefault="00352723">
      <w:pPr>
        <w:spacing w:after="240"/>
        <w:jc w:val="both"/>
      </w:pPr>
      <w:r w:rsidRPr="00AC6D98">
        <w:t xml:space="preserve">There are two options for how losses on a private network may be accounted for: </w:t>
      </w:r>
    </w:p>
    <w:p w14:paraId="1122555E" w14:textId="73E847E9"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ins w:id="1987" w:author="Christopher Day" w:date="2021-04-20T18:48:00Z">
        <w:r w:rsidR="008357BB">
          <w:rPr>
            <w:rFonts w:ascii="Times New Roman" w:hAnsi="Times New Roman"/>
            <w:sz w:val="24"/>
          </w:rPr>
          <w:t xml:space="preserve"> (Retail Energy Code Supplementary Information Form A+B)</w:t>
        </w:r>
      </w:ins>
      <w:del w:id="1988" w:author="Christopher Day" w:date="2021-04-13T14:24:00Z">
        <w:r w:rsidRPr="00AC6D98" w:rsidDel="009F1800">
          <w:rPr>
            <w:rFonts w:ascii="Times New Roman" w:hAnsi="Times New Roman"/>
            <w:sz w:val="24"/>
          </w:rPr>
          <w:delText xml:space="preserve"> (BSCP514/8.4.9</w:delText>
        </w:r>
      </w:del>
      <w:r w:rsidRPr="00AC6D98">
        <w:rPr>
          <w:rFonts w:ascii="Times New Roman" w:hAnsi="Times New Roman"/>
          <w:sz w:val="24"/>
        </w:rPr>
        <w:t>); or</w:t>
      </w:r>
    </w:p>
    <w:p w14:paraId="6D31A467"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247CF888" w14:textId="335D90D3" w:rsidR="00647397" w:rsidRPr="00AC6D98" w:rsidRDefault="00352723">
      <w:pPr>
        <w:spacing w:after="240"/>
        <w:jc w:val="both"/>
      </w:pPr>
      <w:r w:rsidRPr="00AC6D98">
        <w:t xml:space="preserve">The </w:t>
      </w:r>
      <w:del w:id="1989" w:author="Christopher Day" w:date="2021-04-13T12:26:00Z">
        <w:r w:rsidRPr="00AC6D98" w:rsidDel="007A63FA">
          <w:delText xml:space="preserve">HHMOA </w:delText>
        </w:r>
      </w:del>
      <w:ins w:id="1990" w:author="Christopher Day" w:date="2021-04-13T12:26:00Z">
        <w:r w:rsidR="007A63FA">
          <w:t xml:space="preserve">SVA </w:t>
        </w:r>
        <w:r w:rsidR="007A63FA" w:rsidRPr="00AC6D98">
          <w:t xml:space="preserve">MOA </w:t>
        </w:r>
      </w:ins>
      <w:r w:rsidRPr="00AC6D98">
        <w:t>at the Boundary Point of the private network will need to maintain the complex site supplementary information</w:t>
      </w:r>
      <w:ins w:id="1991" w:author="Christopher Day" w:date="2021-04-20T18:49:00Z">
        <w:r w:rsidR="008357BB">
          <w:t xml:space="preserve"> (Retail Energy Code Supplementary Information Form A+B)</w:t>
        </w:r>
      </w:ins>
      <w:r w:rsidRPr="00AC6D98">
        <w:t xml:space="preserve"> </w:t>
      </w:r>
      <w:del w:id="1992" w:author="Christopher Day" w:date="2021-04-13T14:24:00Z">
        <w:r w:rsidRPr="00AC6D98" w:rsidDel="009F1800">
          <w:delText xml:space="preserve">(BSCP514/8.4.9) </w:delText>
        </w:r>
      </w:del>
      <w:r w:rsidRPr="00AC6D98">
        <w:t>to allow the HHDC to correctly difference the consumption between Boundary Point Meters and Third Party Meters.</w:t>
      </w:r>
    </w:p>
    <w:p w14:paraId="69574FA6" w14:textId="77777777" w:rsidR="00647397" w:rsidRPr="00AC6D98" w:rsidRDefault="00647397">
      <w:pPr>
        <w:spacing w:after="240"/>
        <w:jc w:val="both"/>
      </w:pPr>
    </w:p>
    <w:p w14:paraId="55976FC4"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2DA79197" w14:textId="77777777"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14:paraId="10890A1A"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74553C6B" w14:textId="77777777" w:rsidR="00647397" w:rsidRPr="00AC6D98" w:rsidRDefault="00352723">
      <w:pPr>
        <w:spacing w:after="240"/>
        <w:jc w:val="center"/>
      </w:pPr>
      <w:r w:rsidRPr="00AC6D98">
        <w:rPr>
          <w:noProof/>
          <w:lang w:eastAsia="en-GB"/>
        </w:rPr>
        <w:drawing>
          <wp:inline distT="0" distB="0" distL="0" distR="0" wp14:anchorId="23CB45AF" wp14:editId="483D0EAF">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762500" cy="2857500"/>
                    </a:xfrm>
                    <a:prstGeom prst="rect">
                      <a:avLst/>
                    </a:prstGeom>
                  </pic:spPr>
                </pic:pic>
              </a:graphicData>
            </a:graphic>
          </wp:inline>
        </w:drawing>
      </w:r>
    </w:p>
    <w:p w14:paraId="04FBBED3"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48D45222"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145FC602"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393C0488"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4E86AC06" w14:textId="77777777"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14:paraId="1F823B1F" w14:textId="77777777" w:rsidR="00647397" w:rsidRPr="00AC6D98" w:rsidRDefault="00352723">
      <w:pPr>
        <w:pStyle w:val="Heading3"/>
        <w:numPr>
          <w:ilvl w:val="0"/>
          <w:numId w:val="0"/>
        </w:numPr>
        <w:spacing w:before="0" w:after="240"/>
        <w:ind w:left="851" w:hanging="851"/>
        <w:jc w:val="both"/>
      </w:pPr>
      <w:bookmarkStart w:id="1993" w:name="_Toc107634564"/>
      <w:bookmarkStart w:id="1994" w:name="_Toc115597997"/>
      <w:bookmarkStart w:id="1995" w:name="_Toc401569010"/>
      <w:bookmarkStart w:id="1996" w:name="_Toc403633189"/>
      <w:bookmarkStart w:id="1997" w:name="_Toc423502086"/>
      <w:bookmarkStart w:id="1998" w:name="_Toc424196374"/>
      <w:bookmarkStart w:id="1999" w:name="_Toc4060584"/>
      <w:bookmarkStart w:id="2000" w:name="_Toc54857558"/>
      <w:r w:rsidRPr="00AC6D98">
        <w:rPr>
          <w:kern w:val="28"/>
        </w:rPr>
        <w:t>4.9.4</w:t>
      </w:r>
      <w:r w:rsidRPr="00AC6D98">
        <w:rPr>
          <w:kern w:val="28"/>
        </w:rPr>
        <w:tab/>
        <w:t>Feed-Through Sites at the Same Voltage</w:t>
      </w:r>
      <w:bookmarkEnd w:id="1980"/>
      <w:bookmarkEnd w:id="1981"/>
      <w:r w:rsidRPr="00AC6D98">
        <w:rPr>
          <w:kern w:val="28"/>
        </w:rPr>
        <w:t xml:space="preserve"> with no Embedded Generation.</w:t>
      </w:r>
      <w:bookmarkEnd w:id="1993"/>
      <w:bookmarkEnd w:id="1994"/>
      <w:bookmarkEnd w:id="1995"/>
      <w:bookmarkEnd w:id="1996"/>
      <w:bookmarkEnd w:id="1997"/>
      <w:bookmarkEnd w:id="1998"/>
      <w:bookmarkEnd w:id="1999"/>
      <w:bookmarkEnd w:id="2000"/>
    </w:p>
    <w:p w14:paraId="6222DF0A"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6ED3671C"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278D44"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B633959" w14:textId="77777777" w:rsidR="00647397" w:rsidRPr="00AC6D98" w:rsidRDefault="00352723">
      <w:pPr>
        <w:spacing w:after="240"/>
        <w:ind w:left="851"/>
        <w:jc w:val="both"/>
      </w:pPr>
      <w:r w:rsidRPr="00AC6D98">
        <w:t>Import Meter A + Import Meter B - Export Meter C.</w:t>
      </w:r>
    </w:p>
    <w:p w14:paraId="589C0EC1"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69692DAF" wp14:editId="030A71D0">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75EEF307" w14:textId="77777777" w:rsidR="00647397" w:rsidRPr="00AC6D98" w:rsidRDefault="00352723">
      <w:pPr>
        <w:spacing w:after="240"/>
        <w:ind w:left="1418"/>
        <w:jc w:val="both"/>
      </w:pPr>
      <w:r w:rsidRPr="00AC6D98">
        <w:t>Import to the Customer’s network = Import Meter ‘A’ + Import Meter ‘B’ – Export Meter ‘C’</w:t>
      </w:r>
    </w:p>
    <w:p w14:paraId="6AEE497A"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5285C9ED" w14:textId="77777777" w:rsidR="00647397" w:rsidRPr="00AC6D98" w:rsidRDefault="00352723">
      <w:pPr>
        <w:spacing w:after="240"/>
        <w:ind w:left="1418"/>
        <w:jc w:val="both"/>
      </w:pPr>
      <w:r w:rsidRPr="00AC6D98">
        <w:t>No. of Import MSIDs = 1</w:t>
      </w:r>
    </w:p>
    <w:p w14:paraId="71A065A2" w14:textId="77777777" w:rsidR="00647397" w:rsidRPr="00AC6D98" w:rsidRDefault="00352723">
      <w:pPr>
        <w:spacing w:after="240"/>
        <w:ind w:left="1418"/>
        <w:jc w:val="both"/>
      </w:pPr>
      <w:r w:rsidRPr="00AC6D98">
        <w:lastRenderedPageBreak/>
        <w:t>No. of Export MSIDs = 0</w:t>
      </w:r>
    </w:p>
    <w:p w14:paraId="3167DE34"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8C44F86" w14:textId="77777777" w:rsidR="00647397" w:rsidRPr="00AC6D98" w:rsidRDefault="00352723">
      <w:pPr>
        <w:pStyle w:val="Heading3"/>
        <w:numPr>
          <w:ilvl w:val="0"/>
          <w:numId w:val="0"/>
        </w:numPr>
        <w:spacing w:before="0" w:after="240"/>
        <w:ind w:left="851" w:hanging="851"/>
        <w:jc w:val="both"/>
      </w:pPr>
      <w:bookmarkStart w:id="2001" w:name="_Ref479668722"/>
      <w:bookmarkStart w:id="2002" w:name="_Toc479668876"/>
      <w:bookmarkStart w:id="2003" w:name="_Toc107634565"/>
      <w:bookmarkStart w:id="2004" w:name="_Toc115597998"/>
      <w:bookmarkStart w:id="2005" w:name="_Toc401569011"/>
      <w:bookmarkStart w:id="2006" w:name="_Toc403633190"/>
      <w:bookmarkStart w:id="2007" w:name="_Toc423502087"/>
      <w:bookmarkStart w:id="2008" w:name="_Toc424196375"/>
      <w:bookmarkStart w:id="2009" w:name="_Toc4060585"/>
      <w:bookmarkStart w:id="2010" w:name="_Toc54857559"/>
      <w:r w:rsidRPr="00AC6D98">
        <w:rPr>
          <w:kern w:val="28"/>
        </w:rPr>
        <w:t>4.9.5</w:t>
      </w:r>
      <w:r w:rsidRPr="00AC6D98">
        <w:rPr>
          <w:kern w:val="28"/>
        </w:rPr>
        <w:tab/>
        <w:t>Feed Through Sites at Different Voltages</w:t>
      </w:r>
      <w:bookmarkEnd w:id="2001"/>
      <w:bookmarkEnd w:id="2002"/>
      <w:r w:rsidRPr="00AC6D98">
        <w:rPr>
          <w:kern w:val="28"/>
        </w:rPr>
        <w:t>.</w:t>
      </w:r>
      <w:bookmarkEnd w:id="2003"/>
      <w:bookmarkEnd w:id="2004"/>
      <w:bookmarkEnd w:id="2005"/>
      <w:bookmarkEnd w:id="2006"/>
      <w:bookmarkEnd w:id="2007"/>
      <w:bookmarkEnd w:id="2008"/>
      <w:bookmarkEnd w:id="2009"/>
      <w:bookmarkEnd w:id="2010"/>
    </w:p>
    <w:p w14:paraId="1E2BB155"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0D3EC1DB"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3B9F95F9"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744939C3" w14:textId="77777777" w:rsidR="00647397" w:rsidRPr="00AC6D98" w:rsidRDefault="00352723">
      <w:pPr>
        <w:spacing w:after="240"/>
        <w:ind w:left="851"/>
        <w:jc w:val="both"/>
      </w:pPr>
      <w:r w:rsidRPr="00AC6D98">
        <w:t>Import Meter A + Import Meter B - Export Meter C.</w:t>
      </w:r>
    </w:p>
    <w:p w14:paraId="3839D28B" w14:textId="77777777" w:rsidR="00647397" w:rsidRPr="00AC6D98" w:rsidRDefault="00352723">
      <w:pPr>
        <w:spacing w:after="240"/>
        <w:ind w:left="851"/>
        <w:jc w:val="both"/>
      </w:pPr>
      <w:r w:rsidRPr="00AC6D98">
        <w:t xml:space="preserve">Since there is no embedded generation, there is considered to be no Export. </w:t>
      </w:r>
    </w:p>
    <w:p w14:paraId="1D4EFD22"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42BCE6DE" wp14:editId="63F1B63B">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A51C4A2" w14:textId="77777777" w:rsidR="00647397" w:rsidRPr="00AC6D98" w:rsidRDefault="00352723">
      <w:pPr>
        <w:spacing w:after="240"/>
        <w:ind w:left="1440"/>
        <w:jc w:val="both"/>
      </w:pPr>
      <w:r w:rsidRPr="00AC6D98">
        <w:t>Import to the Customer’s network = Import Meter ‘A’ + Import Meter ‘B’ – Export Meter ‘C’</w:t>
      </w:r>
    </w:p>
    <w:p w14:paraId="2DF17F67"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24B15255" w14:textId="77777777" w:rsidR="00647397" w:rsidRPr="00AC6D98" w:rsidRDefault="00352723">
      <w:pPr>
        <w:spacing w:after="240"/>
        <w:ind w:left="1440"/>
        <w:jc w:val="both"/>
      </w:pPr>
      <w:r w:rsidRPr="00AC6D98">
        <w:t>No. of Import MSIDs = 1</w:t>
      </w:r>
    </w:p>
    <w:p w14:paraId="41B05E65" w14:textId="77777777" w:rsidR="00647397" w:rsidRPr="00AC6D98" w:rsidRDefault="00352723">
      <w:pPr>
        <w:spacing w:after="240"/>
        <w:ind w:left="1440"/>
        <w:jc w:val="both"/>
      </w:pPr>
      <w:r w:rsidRPr="00AC6D98">
        <w:t>No. of Export MSIDs = 0</w:t>
      </w:r>
    </w:p>
    <w:p w14:paraId="26222887"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077982BC" w14:textId="77777777" w:rsidR="00647397" w:rsidRPr="00AC6D98" w:rsidRDefault="00352723">
      <w:pPr>
        <w:pStyle w:val="Heading3"/>
        <w:numPr>
          <w:ilvl w:val="0"/>
          <w:numId w:val="0"/>
        </w:numPr>
        <w:spacing w:before="0" w:after="240"/>
        <w:ind w:left="851" w:hanging="851"/>
        <w:jc w:val="both"/>
      </w:pPr>
      <w:bookmarkStart w:id="2011" w:name="_Toc107634566"/>
      <w:bookmarkStart w:id="2012" w:name="_Toc115597999"/>
      <w:bookmarkStart w:id="2013" w:name="_Toc401569012"/>
      <w:bookmarkStart w:id="2014" w:name="_Toc403633191"/>
      <w:bookmarkStart w:id="2015" w:name="_Toc423502088"/>
      <w:bookmarkStart w:id="2016" w:name="_Toc424196376"/>
      <w:bookmarkStart w:id="2017" w:name="_Toc4060586"/>
      <w:bookmarkStart w:id="2018" w:name="_Toc54857560"/>
      <w:r w:rsidRPr="00AC6D98">
        <w:rPr>
          <w:kern w:val="28"/>
        </w:rPr>
        <w:t>4.9.6</w:t>
      </w:r>
      <w:r w:rsidRPr="00AC6D98">
        <w:rPr>
          <w:kern w:val="28"/>
        </w:rPr>
        <w:tab/>
        <w:t>Feed-Through Sites with Embedded Generation.</w:t>
      </w:r>
      <w:bookmarkEnd w:id="2011"/>
      <w:bookmarkEnd w:id="2012"/>
      <w:bookmarkEnd w:id="2013"/>
      <w:bookmarkEnd w:id="2014"/>
      <w:bookmarkEnd w:id="2015"/>
      <w:bookmarkEnd w:id="2016"/>
      <w:bookmarkEnd w:id="2017"/>
      <w:bookmarkEnd w:id="2018"/>
    </w:p>
    <w:p w14:paraId="5B9928E8"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1DC3387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655A853F"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5CB6B56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85AF3E2"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044B046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4CF50BC8" w14:textId="77777777" w:rsidR="00647397" w:rsidRPr="00AC6D98" w:rsidRDefault="00352723">
      <w:pPr>
        <w:spacing w:after="240"/>
        <w:ind w:left="1418"/>
        <w:jc w:val="both"/>
      </w:pPr>
      <w:r w:rsidRPr="00AC6D98">
        <w:t xml:space="preserve">Both Total Import and Total Export may be non-zero for any HH Settlement Period. </w:t>
      </w:r>
    </w:p>
    <w:p w14:paraId="6FD1D71D" w14:textId="77777777" w:rsidR="00647397" w:rsidRPr="00AC6D98" w:rsidRDefault="00352723">
      <w:pPr>
        <w:spacing w:after="240"/>
        <w:ind w:left="1440"/>
        <w:jc w:val="both"/>
      </w:pPr>
      <w:r w:rsidRPr="00AC6D98">
        <w:rPr>
          <w:noProof/>
          <w:lang w:eastAsia="en-GB"/>
        </w:rPr>
        <w:drawing>
          <wp:inline distT="0" distB="0" distL="0" distR="0" wp14:anchorId="4AE8CF46" wp14:editId="6064821A">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60365D1C" w14:textId="77777777" w:rsidR="00647397" w:rsidRPr="00AC6D98" w:rsidRDefault="00352723">
      <w:pPr>
        <w:pStyle w:val="BodyTextIndent3"/>
        <w:spacing w:before="0" w:after="240"/>
        <w:ind w:left="1440"/>
      </w:pPr>
      <w:r w:rsidRPr="00AC6D98">
        <w:t>Import to the Customer’s network = Import Meter ‘A’ + Import Meter ‘B’ – Export Meter ‘C’</w:t>
      </w:r>
    </w:p>
    <w:p w14:paraId="209ED277"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07FCEA2A" w14:textId="77777777" w:rsidR="00647397" w:rsidRPr="00AC6D98" w:rsidRDefault="00352723">
      <w:pPr>
        <w:spacing w:after="240"/>
        <w:ind w:left="1440"/>
        <w:jc w:val="both"/>
      </w:pPr>
      <w:r w:rsidRPr="00AC6D98">
        <w:t>No. of Import MSIDs = 1 or n</w:t>
      </w:r>
    </w:p>
    <w:p w14:paraId="0CAFF2F3" w14:textId="77777777" w:rsidR="00647397" w:rsidRPr="00AC6D98" w:rsidRDefault="00352723">
      <w:pPr>
        <w:spacing w:after="240"/>
        <w:ind w:left="1440"/>
        <w:jc w:val="both"/>
      </w:pPr>
      <w:r w:rsidRPr="00AC6D98">
        <w:t>No. of Export MSIDs = 0 or n</w:t>
      </w:r>
    </w:p>
    <w:p w14:paraId="550815C4"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237D09A" w14:textId="77777777" w:rsidR="00647397" w:rsidRPr="00AC6D98" w:rsidRDefault="00352723">
      <w:pPr>
        <w:pStyle w:val="Heading3"/>
        <w:numPr>
          <w:ilvl w:val="0"/>
          <w:numId w:val="0"/>
        </w:numPr>
        <w:spacing w:before="0" w:after="240"/>
        <w:ind w:left="851" w:hanging="851"/>
        <w:jc w:val="both"/>
        <w:rPr>
          <w:kern w:val="28"/>
        </w:rPr>
      </w:pPr>
      <w:bookmarkStart w:id="2019" w:name="_Toc107634567"/>
      <w:bookmarkStart w:id="2020" w:name="_Toc115598000"/>
      <w:bookmarkStart w:id="2021" w:name="_Toc401569013"/>
      <w:bookmarkStart w:id="2022" w:name="_Toc403633192"/>
      <w:bookmarkStart w:id="2023" w:name="_Toc423502089"/>
      <w:bookmarkStart w:id="2024" w:name="_Toc424196377"/>
      <w:bookmarkStart w:id="2025" w:name="_Toc4060587"/>
      <w:bookmarkStart w:id="2026" w:name="_Toc54857561"/>
      <w:r w:rsidRPr="00AC6D98">
        <w:rPr>
          <w:kern w:val="28"/>
        </w:rPr>
        <w:t>4.9.7</w:t>
      </w:r>
      <w:r w:rsidRPr="00AC6D98">
        <w:rPr>
          <w:kern w:val="28"/>
        </w:rPr>
        <w:tab/>
        <w:t>Separate Meter Points for Export and Import.</w:t>
      </w:r>
      <w:bookmarkEnd w:id="2019"/>
      <w:bookmarkEnd w:id="2020"/>
      <w:bookmarkEnd w:id="2021"/>
      <w:bookmarkEnd w:id="2022"/>
      <w:bookmarkEnd w:id="2023"/>
      <w:bookmarkEnd w:id="2024"/>
      <w:bookmarkEnd w:id="2025"/>
      <w:bookmarkEnd w:id="2026"/>
    </w:p>
    <w:p w14:paraId="224A79F7"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1E35C04A"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0F1E9C45"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245DBE30" w14:textId="77777777" w:rsidR="00647397" w:rsidRPr="00AC6D98" w:rsidRDefault="00647397">
      <w:pPr>
        <w:spacing w:after="240"/>
        <w:ind w:left="1418"/>
        <w:jc w:val="both"/>
      </w:pPr>
    </w:p>
    <w:p w14:paraId="3B55F6FA" w14:textId="77777777" w:rsidR="00647397" w:rsidRPr="00AC6D98" w:rsidRDefault="00352723">
      <w:pPr>
        <w:spacing w:after="240"/>
        <w:ind w:left="720"/>
        <w:jc w:val="both"/>
      </w:pPr>
      <w:r w:rsidRPr="00AC6D98">
        <w:rPr>
          <w:noProof/>
          <w:lang w:eastAsia="en-GB"/>
        </w:rPr>
        <w:drawing>
          <wp:inline distT="0" distB="0" distL="0" distR="0" wp14:anchorId="0ADFF8D7" wp14:editId="4D59F7F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BF0AFDB" w14:textId="77777777" w:rsidR="00647397" w:rsidRPr="00AC6D98" w:rsidRDefault="00647397">
      <w:pPr>
        <w:spacing w:after="240"/>
        <w:ind w:left="720"/>
        <w:jc w:val="both"/>
      </w:pPr>
    </w:p>
    <w:p w14:paraId="0B97590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483E12F7"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06A6FE4"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5E532F5B" w14:textId="77777777" w:rsidR="00647397" w:rsidRPr="00AC6D98" w:rsidRDefault="00647397">
      <w:pPr>
        <w:tabs>
          <w:tab w:val="left" w:pos="720"/>
          <w:tab w:val="right" w:pos="9061"/>
        </w:tabs>
        <w:spacing w:after="240"/>
        <w:ind w:left="720"/>
        <w:jc w:val="both"/>
      </w:pPr>
    </w:p>
    <w:p w14:paraId="384C925F" w14:textId="77777777" w:rsidR="00647397" w:rsidRPr="00AC6D98" w:rsidRDefault="00352723">
      <w:pPr>
        <w:pStyle w:val="Heading3"/>
        <w:pageBreakBefore/>
        <w:numPr>
          <w:ilvl w:val="0"/>
          <w:numId w:val="0"/>
        </w:numPr>
        <w:spacing w:before="0" w:after="240"/>
        <w:ind w:left="851" w:hanging="851"/>
        <w:jc w:val="both"/>
        <w:rPr>
          <w:kern w:val="28"/>
        </w:rPr>
      </w:pPr>
      <w:bookmarkStart w:id="2027" w:name="_Toc401569014"/>
      <w:bookmarkStart w:id="2028" w:name="_Toc403633193"/>
      <w:bookmarkStart w:id="2029" w:name="_Toc423502090"/>
      <w:bookmarkStart w:id="2030" w:name="_Toc424196378"/>
      <w:bookmarkStart w:id="2031" w:name="_Toc4060588"/>
      <w:bookmarkStart w:id="2032" w:name="_Toc54857562"/>
      <w:r w:rsidRPr="00AC6D98">
        <w:rPr>
          <w:kern w:val="28"/>
        </w:rPr>
        <w:lastRenderedPageBreak/>
        <w:t>4.9.8</w:t>
      </w:r>
      <w:r w:rsidRPr="00AC6D98">
        <w:rPr>
          <w:kern w:val="28"/>
        </w:rPr>
        <w:tab/>
        <w:t>Network Flows Impacting Settlement Meters</w:t>
      </w:r>
      <w:bookmarkEnd w:id="2027"/>
      <w:bookmarkEnd w:id="2028"/>
      <w:bookmarkEnd w:id="2029"/>
      <w:bookmarkEnd w:id="2030"/>
      <w:bookmarkEnd w:id="2031"/>
      <w:bookmarkEnd w:id="2032"/>
    </w:p>
    <w:p w14:paraId="6C9817F5"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21DBFCDB"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0F8011F0" w14:textId="77777777" w:rsidR="00647397" w:rsidRPr="00AC6D98" w:rsidRDefault="00352723">
      <w:pPr>
        <w:tabs>
          <w:tab w:val="right" w:pos="9061"/>
        </w:tabs>
        <w:spacing w:after="240"/>
        <w:ind w:left="851"/>
        <w:jc w:val="both"/>
      </w:pPr>
      <w:r w:rsidRPr="00AC6D98">
        <w:t>The aggregation rule for such a site might be:</w:t>
      </w:r>
    </w:p>
    <w:p w14:paraId="3F3CD664" w14:textId="77777777" w:rsidR="00647397" w:rsidRPr="00AC6D98" w:rsidRDefault="00352723">
      <w:pPr>
        <w:tabs>
          <w:tab w:val="left" w:pos="851"/>
          <w:tab w:val="right" w:pos="9061"/>
        </w:tabs>
        <w:spacing w:after="240"/>
        <w:ind w:left="851"/>
        <w:jc w:val="both"/>
      </w:pPr>
      <w:r w:rsidRPr="00AC6D98">
        <w:t>Import = (M1 AE + M2 AE) – (M1 AI + M2 AI)</w:t>
      </w:r>
    </w:p>
    <w:p w14:paraId="1BF988A1"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F8AB0D9" wp14:editId="56AF40CF">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A2F988D" w14:textId="77777777" w:rsidR="00FE45E6" w:rsidRDefault="00FE45E6">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02251D1" w14:textId="77777777" w:rsidR="00FE45E6" w:rsidRDefault="00FE45E6">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2998AF6" w14:textId="77777777" w:rsidR="00FE45E6" w:rsidRDefault="00FE45E6">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A3626FD" w14:textId="77777777" w:rsidR="00FE45E6" w:rsidRDefault="00FE45E6">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7E2EC32" w14:textId="77777777" w:rsidR="00FE45E6" w:rsidRDefault="00FE45E6">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76633D1" w14:textId="77777777" w:rsidR="00FE45E6" w:rsidRDefault="00FE45E6">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612D6AD" w14:textId="77777777" w:rsidR="00FE45E6" w:rsidRDefault="00FE45E6">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6A47DFD" w14:textId="77777777" w:rsidR="00FE45E6" w:rsidRDefault="00FE45E6">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B2075A" w14:textId="77777777" w:rsidR="00FE45E6" w:rsidRDefault="00FE45E6">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3C79A7A0" w14:textId="77777777" w:rsidR="00FE45E6" w:rsidRDefault="00FE45E6">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544914AD" w14:textId="77777777" w:rsidR="00FE45E6" w:rsidRDefault="00FE45E6">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F8AB0D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7A2F988D" w14:textId="77777777" w:rsidR="00FE45E6" w:rsidRDefault="00FE45E6">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002251D1" w14:textId="77777777" w:rsidR="00FE45E6" w:rsidRDefault="00FE45E6">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62998AF6" w14:textId="77777777" w:rsidR="00FE45E6" w:rsidRDefault="00FE45E6">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1A3626FD" w14:textId="77777777" w:rsidR="00FE45E6" w:rsidRDefault="00FE45E6">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7E2EC32" w14:textId="77777777" w:rsidR="00FE45E6" w:rsidRDefault="00FE45E6">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276633D1" w14:textId="77777777" w:rsidR="00FE45E6" w:rsidRDefault="00FE45E6">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7612D6AD" w14:textId="77777777" w:rsidR="00FE45E6" w:rsidRDefault="00FE45E6">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06A47DFD" w14:textId="77777777" w:rsidR="00FE45E6" w:rsidRDefault="00FE45E6">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68B2075A" w14:textId="77777777" w:rsidR="00FE45E6" w:rsidRDefault="00FE45E6">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3C79A7A0" w14:textId="77777777" w:rsidR="00FE45E6" w:rsidRDefault="00FE45E6">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544914AD" w14:textId="77777777" w:rsidR="00FE45E6" w:rsidRDefault="00FE45E6">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4EFB5B35" w14:textId="77777777" w:rsidR="00647397" w:rsidRPr="00AC6D98" w:rsidRDefault="00647397">
      <w:pPr>
        <w:tabs>
          <w:tab w:val="left" w:pos="720"/>
          <w:tab w:val="right" w:pos="9061"/>
        </w:tabs>
        <w:spacing w:after="240"/>
        <w:ind w:left="720"/>
      </w:pPr>
    </w:p>
    <w:p w14:paraId="1BE6EE7A"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05577938" w14:textId="77777777" w:rsidR="00647397" w:rsidRPr="00AC6D98" w:rsidRDefault="00352723">
      <w:pPr>
        <w:tabs>
          <w:tab w:val="right" w:pos="9061"/>
        </w:tabs>
        <w:spacing w:after="240"/>
        <w:ind w:left="851"/>
        <w:jc w:val="both"/>
      </w:pPr>
      <w:r w:rsidRPr="00AC6D98">
        <w:t>The aggregation rules for such a site might be:</w:t>
      </w:r>
    </w:p>
    <w:p w14:paraId="07D203FB" w14:textId="77777777" w:rsidR="00647397" w:rsidRPr="00AC6D98" w:rsidRDefault="00352723">
      <w:pPr>
        <w:spacing w:after="240"/>
        <w:ind w:left="851"/>
        <w:jc w:val="both"/>
      </w:pPr>
      <w:r w:rsidRPr="00AC6D98">
        <w:t>Import MSID = (M1 AE + M2 AE) – (M1 AI + M2 AI) and</w:t>
      </w:r>
    </w:p>
    <w:p w14:paraId="1EEF7539" w14:textId="77777777" w:rsidR="00647397" w:rsidRPr="00AC6D98" w:rsidRDefault="00352723">
      <w:pPr>
        <w:tabs>
          <w:tab w:val="right" w:pos="9061"/>
        </w:tabs>
        <w:spacing w:after="240"/>
        <w:ind w:left="851"/>
        <w:jc w:val="both"/>
      </w:pPr>
      <w:r w:rsidRPr="00AC6D98">
        <w:t>Export MSID = (M1 AE + M2 AE) – (M1 AI + M2 AI)</w:t>
      </w:r>
    </w:p>
    <w:p w14:paraId="6370D8A8"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1C562616" wp14:editId="2FFFC826">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915F8F8" w14:textId="77777777" w:rsidR="00FE45E6" w:rsidRDefault="00FE45E6">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A567AD0" w14:textId="77777777" w:rsidR="00FE45E6" w:rsidRDefault="00FE45E6">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77DB068" w14:textId="77777777" w:rsidR="00FE45E6" w:rsidRDefault="00FE45E6">
                              <w:pPr>
                                <w:jc w:val="center"/>
                                <w:rPr>
                                  <w:sz w:val="16"/>
                                  <w:szCs w:val="16"/>
                                </w:rPr>
                              </w:pPr>
                              <w:r>
                                <w:rPr>
                                  <w:sz w:val="16"/>
                                  <w:szCs w:val="16"/>
                                </w:rPr>
                                <w:t>To customer’s equipment</w:t>
                              </w:r>
                            </w:p>
                            <w:p w14:paraId="2BE58709" w14:textId="77777777" w:rsidR="00FE45E6" w:rsidRDefault="00FE45E6">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D67613" w14:textId="77777777" w:rsidR="00FE45E6" w:rsidRDefault="00FE45E6">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D372CCE" w14:textId="77777777" w:rsidR="00FE45E6" w:rsidRDefault="00FE45E6">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618EA2EC" w14:textId="77777777" w:rsidR="00FE45E6" w:rsidRDefault="00FE45E6">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6B30E600" w14:textId="77777777" w:rsidR="00FE45E6" w:rsidRDefault="00FE45E6">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1DD5" w14:textId="77777777" w:rsidR="00FE45E6" w:rsidRDefault="00FE45E6">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09E68C9" w14:textId="77777777" w:rsidR="00FE45E6" w:rsidRDefault="00FE45E6">
                              <w:pPr>
                                <w:jc w:val="center"/>
                                <w:rPr>
                                  <w:sz w:val="16"/>
                                  <w:szCs w:val="16"/>
                                </w:rPr>
                              </w:pPr>
                              <w:r>
                                <w:rPr>
                                  <w:sz w:val="16"/>
                                  <w:szCs w:val="16"/>
                                </w:rPr>
                                <w:t>On-site generation</w:t>
                              </w:r>
                            </w:p>
                            <w:p w14:paraId="4826A61C" w14:textId="77777777" w:rsidR="00FE45E6" w:rsidRDefault="00FE45E6">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096BAA5" w14:textId="77777777" w:rsidR="00FE45E6" w:rsidRDefault="00FE45E6">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C562616"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4915F8F8" w14:textId="77777777" w:rsidR="00FE45E6" w:rsidRDefault="00FE45E6">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0A567AD0" w14:textId="77777777" w:rsidR="00FE45E6" w:rsidRDefault="00FE45E6">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777DB068" w14:textId="77777777" w:rsidR="00FE45E6" w:rsidRDefault="00FE45E6">
                        <w:pPr>
                          <w:jc w:val="center"/>
                          <w:rPr>
                            <w:sz w:val="16"/>
                            <w:szCs w:val="16"/>
                          </w:rPr>
                        </w:pPr>
                        <w:r>
                          <w:rPr>
                            <w:sz w:val="16"/>
                            <w:szCs w:val="16"/>
                          </w:rPr>
                          <w:t>To customer’s equipment</w:t>
                        </w:r>
                      </w:p>
                      <w:p w14:paraId="2BE58709" w14:textId="77777777" w:rsidR="00FE45E6" w:rsidRDefault="00FE45E6">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2BD67613" w14:textId="77777777" w:rsidR="00FE45E6" w:rsidRDefault="00FE45E6">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0D372CCE" w14:textId="77777777" w:rsidR="00FE45E6" w:rsidRDefault="00FE45E6">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618EA2EC" w14:textId="77777777" w:rsidR="00FE45E6" w:rsidRDefault="00FE45E6">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6B30E600" w14:textId="77777777" w:rsidR="00FE45E6" w:rsidRDefault="00FE45E6">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36401DD5" w14:textId="77777777" w:rsidR="00FE45E6" w:rsidRDefault="00FE45E6">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09E68C9" w14:textId="77777777" w:rsidR="00FE45E6" w:rsidRDefault="00FE45E6">
                        <w:pPr>
                          <w:jc w:val="center"/>
                          <w:rPr>
                            <w:sz w:val="16"/>
                            <w:szCs w:val="16"/>
                          </w:rPr>
                        </w:pPr>
                        <w:r>
                          <w:rPr>
                            <w:sz w:val="16"/>
                            <w:szCs w:val="16"/>
                          </w:rPr>
                          <w:t>On-site generation</w:t>
                        </w:r>
                      </w:p>
                      <w:p w14:paraId="4826A61C" w14:textId="77777777" w:rsidR="00FE45E6" w:rsidRDefault="00FE45E6">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0096BAA5" w14:textId="77777777" w:rsidR="00FE45E6" w:rsidRDefault="00FE45E6">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7B3493C6" w14:textId="77777777" w:rsidR="00647397" w:rsidRPr="00AC6D98" w:rsidRDefault="00647397">
      <w:pPr>
        <w:tabs>
          <w:tab w:val="left" w:pos="720"/>
          <w:tab w:val="right" w:pos="9061"/>
        </w:tabs>
        <w:spacing w:after="240"/>
        <w:ind w:left="720"/>
        <w:jc w:val="both"/>
      </w:pPr>
    </w:p>
    <w:p w14:paraId="2B15FE9A" w14:textId="77777777" w:rsidR="00647397" w:rsidRPr="00AC6D98" w:rsidRDefault="00352723">
      <w:pPr>
        <w:pStyle w:val="Heading2"/>
        <w:pageBreakBefore/>
        <w:numPr>
          <w:ilvl w:val="0"/>
          <w:numId w:val="0"/>
        </w:numPr>
        <w:spacing w:before="0" w:after="240"/>
        <w:ind w:left="851" w:hanging="851"/>
      </w:pPr>
      <w:bookmarkStart w:id="2033" w:name="_Toc215301935"/>
      <w:bookmarkStart w:id="2034" w:name="_Toc254686025"/>
      <w:bookmarkStart w:id="2035" w:name="_Toc254686385"/>
      <w:bookmarkStart w:id="2036" w:name="_Toc394489878"/>
      <w:bookmarkStart w:id="2037" w:name="_Toc401569015"/>
      <w:bookmarkStart w:id="2038" w:name="_Toc403633194"/>
      <w:bookmarkStart w:id="2039" w:name="_Toc423502091"/>
      <w:bookmarkStart w:id="2040" w:name="_Toc424196379"/>
      <w:bookmarkStart w:id="2041" w:name="_Toc474158345"/>
      <w:bookmarkStart w:id="2042" w:name="_Toc528161290"/>
      <w:bookmarkStart w:id="2043" w:name="_Toc4060356"/>
      <w:bookmarkStart w:id="2044" w:name="_Toc4060589"/>
      <w:bookmarkStart w:id="2045" w:name="_Toc54857563"/>
      <w:r w:rsidRPr="00AC6D98">
        <w:lastRenderedPageBreak/>
        <w:t>4.10</w:t>
      </w:r>
      <w:r w:rsidRPr="00AC6D98">
        <w:tab/>
        <w:t>Service Levels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5D5348A"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5F4D3666"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302CBD99" w14:textId="77777777" w:rsidR="00647397" w:rsidRPr="00AC6D98" w:rsidRDefault="00352723">
      <w:pPr>
        <w:pStyle w:val="BodyTextIndent3"/>
        <w:spacing w:before="0" w:after="240"/>
        <w:ind w:left="851"/>
      </w:pPr>
      <w:r w:rsidRPr="00AC6D98">
        <w:t>This Appendix has effect for the purposes of this BSCP to determine:</w:t>
      </w:r>
    </w:p>
    <w:p w14:paraId="3F72688E"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2321DE7D"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65611F26"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59F4E86B"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23853521" w14:textId="77777777" w:rsidR="00647397" w:rsidRPr="00AC6D98" w:rsidRDefault="00352723">
      <w:pPr>
        <w:spacing w:after="240"/>
        <w:jc w:val="both"/>
      </w:pPr>
      <w:r w:rsidRPr="00AC6D98">
        <w:t>For the purposes of this Appendix:</w:t>
      </w:r>
    </w:p>
    <w:p w14:paraId="4853E7D0"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55F0F29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1796CD58"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0F505794"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183C7B7F"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635A697D"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1E8DBCA6"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3E8AF6C9"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742A459F" w14:textId="77777777" w:rsidR="00647397" w:rsidRPr="00AC6D98" w:rsidRDefault="00352723">
      <w:pPr>
        <w:pStyle w:val="Heading2"/>
        <w:pageBreakBefore/>
        <w:numPr>
          <w:ilvl w:val="0"/>
          <w:numId w:val="0"/>
        </w:numPr>
        <w:spacing w:before="0" w:after="240"/>
        <w:ind w:left="851" w:hanging="851"/>
      </w:pPr>
      <w:bookmarkStart w:id="2046" w:name="_Toc474158346"/>
      <w:bookmarkStart w:id="2047" w:name="_Toc528161291"/>
      <w:bookmarkStart w:id="2048" w:name="_Toc4060357"/>
      <w:bookmarkStart w:id="2049" w:name="_Toc4060590"/>
      <w:bookmarkStart w:id="2050" w:name="_Toc54857564"/>
      <w:r w:rsidRPr="00AC6D98">
        <w:lastRenderedPageBreak/>
        <w:t>4.11</w:t>
      </w:r>
      <w:r w:rsidRPr="00AC6D98">
        <w:tab/>
        <w:t>Validate Meter Data for SVA Metering Systems enrolled in the DCC.</w:t>
      </w:r>
      <w:bookmarkEnd w:id="2046"/>
      <w:bookmarkEnd w:id="2047"/>
      <w:bookmarkEnd w:id="2048"/>
      <w:bookmarkEnd w:id="2049"/>
      <w:bookmarkEnd w:id="2050"/>
    </w:p>
    <w:p w14:paraId="14BDE557"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541408C1"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1FA0BF43"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74D63D6F"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59FFD232"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462FA034" w14:textId="77777777" w:rsidR="00647397" w:rsidRPr="00AC6D98" w:rsidRDefault="00352723" w:rsidP="00AC6D98">
      <w:pPr>
        <w:spacing w:after="240"/>
        <w:rPr>
          <w:b/>
        </w:rPr>
      </w:pPr>
      <w:bookmarkStart w:id="2051" w:name="_Toc4060591"/>
      <w:r w:rsidRPr="00AC6D98">
        <w:rPr>
          <w:b/>
        </w:rPr>
        <w:t>Maximum Permissible Energy for SMETS compliant Metering Systems</w:t>
      </w:r>
      <w:bookmarkEnd w:id="2051"/>
    </w:p>
    <w:p w14:paraId="2C21D524"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6EDE9055" w14:textId="77777777">
        <w:tc>
          <w:tcPr>
            <w:tcW w:w="1620" w:type="dxa"/>
            <w:tcMar>
              <w:top w:w="28" w:type="dxa"/>
              <w:left w:w="28" w:type="dxa"/>
              <w:bottom w:w="28" w:type="dxa"/>
              <w:right w:w="28" w:type="dxa"/>
            </w:tcMar>
          </w:tcPr>
          <w:p w14:paraId="28FA8F49"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2F57A8C1"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50F1C7A8"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6685662C" w14:textId="77777777" w:rsidR="00647397" w:rsidRPr="00AC6D98" w:rsidRDefault="00352723">
            <w:pPr>
              <w:spacing w:after="80"/>
              <w:jc w:val="center"/>
              <w:rPr>
                <w:b/>
                <w:sz w:val="20"/>
              </w:rPr>
            </w:pPr>
            <w:r w:rsidRPr="00AC6D98">
              <w:rPr>
                <w:b/>
                <w:sz w:val="20"/>
              </w:rPr>
              <w:t>Permissible Allowed:</w:t>
            </w:r>
          </w:p>
          <w:p w14:paraId="26ADA6A3" w14:textId="77777777" w:rsidR="00647397" w:rsidRPr="00AC6D98" w:rsidRDefault="00352723">
            <w:pPr>
              <w:spacing w:after="80"/>
              <w:jc w:val="center"/>
              <w:rPr>
                <w:b/>
                <w:sz w:val="20"/>
              </w:rPr>
            </w:pPr>
            <w:r w:rsidRPr="00AC6D98">
              <w:rPr>
                <w:b/>
                <w:sz w:val="20"/>
              </w:rPr>
              <w:t>kWh per Half Hour</w:t>
            </w:r>
          </w:p>
        </w:tc>
      </w:tr>
      <w:tr w:rsidR="00647397" w:rsidRPr="00AC6D98" w14:paraId="74CE7DF3" w14:textId="77777777">
        <w:tc>
          <w:tcPr>
            <w:tcW w:w="1620" w:type="dxa"/>
            <w:tcMar>
              <w:top w:w="28" w:type="dxa"/>
              <w:left w:w="28" w:type="dxa"/>
              <w:bottom w:w="28" w:type="dxa"/>
              <w:right w:w="28" w:type="dxa"/>
            </w:tcMar>
          </w:tcPr>
          <w:p w14:paraId="6B53F3E7"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0EC0DBD5"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17BE380C"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7778EAA4" w14:textId="77777777" w:rsidR="00647397" w:rsidRPr="00AC6D98" w:rsidRDefault="00352723">
            <w:pPr>
              <w:spacing w:after="80"/>
              <w:jc w:val="center"/>
              <w:rPr>
                <w:sz w:val="20"/>
              </w:rPr>
            </w:pPr>
            <w:r w:rsidRPr="00AC6D98">
              <w:rPr>
                <w:sz w:val="20"/>
              </w:rPr>
              <w:t>50</w:t>
            </w:r>
          </w:p>
        </w:tc>
      </w:tr>
    </w:tbl>
    <w:p w14:paraId="30C2D488" w14:textId="77777777" w:rsidR="00647397" w:rsidRPr="00AC6D98" w:rsidRDefault="00647397">
      <w:pPr>
        <w:pStyle w:val="Text"/>
        <w:tabs>
          <w:tab w:val="clear" w:pos="-720"/>
        </w:tabs>
        <w:suppressAutoHyphens w:val="0"/>
        <w:spacing w:after="240"/>
        <w:ind w:left="1701"/>
        <w:rPr>
          <w:spacing w:val="0"/>
        </w:rPr>
      </w:pPr>
    </w:p>
    <w:p w14:paraId="3D60259F"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2C9011CA"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2E0741B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67718A7B"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09DA91F0"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211D6454" w14:textId="77777777" w:rsidR="00647397" w:rsidRPr="00AC6D98" w:rsidRDefault="00352723">
      <w:pPr>
        <w:pStyle w:val="Heading2"/>
        <w:pageBreakBefore/>
        <w:numPr>
          <w:ilvl w:val="0"/>
          <w:numId w:val="0"/>
        </w:numPr>
        <w:spacing w:before="0" w:after="240"/>
        <w:ind w:left="851" w:hanging="851"/>
      </w:pPr>
      <w:bookmarkStart w:id="2052" w:name="_Toc474158347"/>
      <w:bookmarkStart w:id="2053" w:name="_Toc528161292"/>
      <w:bookmarkStart w:id="2054" w:name="_Toc4060358"/>
      <w:bookmarkStart w:id="2055" w:name="_Toc4060592"/>
      <w:bookmarkStart w:id="2056" w:name="_Toc54857565"/>
      <w:r w:rsidRPr="00AC6D98">
        <w:lastRenderedPageBreak/>
        <w:t>4.12</w:t>
      </w:r>
      <w:r w:rsidRPr="00AC6D98">
        <w:tab/>
        <w:t>Data Estimation for SVA Metering Systems enrolled in the DCC</w:t>
      </w:r>
      <w:bookmarkEnd w:id="2052"/>
      <w:bookmarkEnd w:id="2053"/>
      <w:bookmarkEnd w:id="2054"/>
      <w:bookmarkEnd w:id="2055"/>
      <w:bookmarkEnd w:id="2056"/>
    </w:p>
    <w:p w14:paraId="7F9EB092"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05E8CAE0" w14:textId="77777777" w:rsidR="00647397" w:rsidRPr="00AC6D98" w:rsidRDefault="00A72A20">
      <w:pPr>
        <w:pStyle w:val="Heading3"/>
        <w:numPr>
          <w:ilvl w:val="0"/>
          <w:numId w:val="0"/>
        </w:numPr>
        <w:spacing w:before="0" w:after="240"/>
        <w:ind w:left="851" w:hanging="851"/>
        <w:jc w:val="both"/>
        <w:rPr>
          <w:kern w:val="28"/>
        </w:rPr>
      </w:pPr>
      <w:bookmarkStart w:id="2057" w:name="_Toc4060593"/>
      <w:bookmarkStart w:id="2058" w:name="_Toc54857566"/>
      <w:ins w:id="2059" w:author="Christopher Day" w:date="2021-04-13T17:11:00Z">
        <w:r>
          <w:rPr>
            <w:kern w:val="28"/>
          </w:rPr>
          <w:t>[MEM]</w:t>
        </w:r>
      </w:ins>
      <w:r w:rsidR="00352723" w:rsidRPr="00AC6D98">
        <w:rPr>
          <w:kern w:val="28"/>
        </w:rPr>
        <w:t>4.12.1</w:t>
      </w:r>
      <w:r w:rsidR="00352723" w:rsidRPr="00AC6D98">
        <w:rPr>
          <w:kern w:val="28"/>
        </w:rPr>
        <w:tab/>
        <w:t>Standard Methods – Import Metering Systems</w:t>
      </w:r>
      <w:bookmarkEnd w:id="2057"/>
      <w:bookmarkEnd w:id="2058"/>
    </w:p>
    <w:p w14:paraId="4EBBB456"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120233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7981F45B" w14:textId="77777777" w:rsidR="00647397" w:rsidRPr="00AC6D98" w:rsidRDefault="00352723">
      <w:pPr>
        <w:pStyle w:val="Text"/>
        <w:spacing w:after="240"/>
        <w:ind w:left="851"/>
        <w:rPr>
          <w:spacing w:val="0"/>
        </w:rPr>
      </w:pPr>
      <w:r w:rsidRPr="00AC6D98">
        <w:rPr>
          <w:spacing w:val="0"/>
        </w:rPr>
        <w:t>Data Flag ‘A’</w:t>
      </w:r>
    </w:p>
    <w:p w14:paraId="0988325C"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4900AB18"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39B08FFC" w14:textId="77777777" w:rsidR="00647397" w:rsidRPr="00AC6D98" w:rsidRDefault="00352723">
      <w:pPr>
        <w:pStyle w:val="Text"/>
        <w:spacing w:after="240"/>
        <w:ind w:left="851"/>
        <w:rPr>
          <w:spacing w:val="0"/>
        </w:rPr>
      </w:pPr>
      <w:r w:rsidRPr="00AC6D98">
        <w:rPr>
          <w:spacing w:val="0"/>
        </w:rPr>
        <w:t>Data Flag ‘E’</w:t>
      </w:r>
    </w:p>
    <w:p w14:paraId="45908F56"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5D7B972"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4FF23722"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1A3A02B3"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3E863D5B"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3EECABF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188E0FC1" w14:textId="77777777"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w:t>
      </w:r>
      <w:ins w:id="2060" w:author="Christopher Day" w:date="2021-04-13T17:11:00Z">
        <w:r w:rsidR="00A72A20">
          <w:rPr>
            <w:spacing w:val="0"/>
          </w:rPr>
          <w:t xml:space="preserve">SVA </w:t>
        </w:r>
      </w:ins>
      <w:r w:rsidRPr="00AC6D98">
        <w:rPr>
          <w:spacing w:val="0"/>
        </w:rPr>
        <w:t>MOA, Supplier). Information to be supplied by the Supplier to the HHDC in a format agreed by both parties.</w:t>
      </w:r>
    </w:p>
    <w:p w14:paraId="1CFF1D9B" w14:textId="77777777" w:rsidR="00647397" w:rsidRPr="00AC6D98" w:rsidRDefault="00352723">
      <w:pPr>
        <w:pStyle w:val="Text"/>
        <w:spacing w:after="240"/>
        <w:ind w:left="851"/>
        <w:rPr>
          <w:spacing w:val="0"/>
        </w:rPr>
      </w:pPr>
      <w:r w:rsidRPr="00AC6D98">
        <w:rPr>
          <w:b/>
          <w:spacing w:val="0"/>
        </w:rPr>
        <w:t>Data Flag ‘E’</w:t>
      </w:r>
    </w:p>
    <w:p w14:paraId="021F8985"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0EEB6E5D"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8F59E5B"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1C8FF3A"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16F3F26B"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7A7BC01"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68E447A1"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ins w:id="2061" w:author="Christopher Day" w:date="2021-04-13T17:11:00Z">
        <w:r w:rsidR="00A72A20">
          <w:rPr>
            <w:spacing w:val="0"/>
          </w:rPr>
          <w:t xml:space="preserve">SVA </w:t>
        </w:r>
      </w:ins>
      <w:r w:rsidRPr="00AC6D98">
        <w:rPr>
          <w:spacing w:val="0"/>
        </w:rPr>
        <w:t>MOA, Supplier). Information to be supplied by the Supplier to the HHDC in a format agreed by both parties.</w:t>
      </w:r>
    </w:p>
    <w:p w14:paraId="189CE074" w14:textId="77777777" w:rsidR="00647397" w:rsidRPr="00AC6D98" w:rsidRDefault="00352723">
      <w:pPr>
        <w:pStyle w:val="Text"/>
        <w:spacing w:after="240"/>
        <w:ind w:left="851"/>
        <w:rPr>
          <w:b/>
          <w:spacing w:val="0"/>
        </w:rPr>
      </w:pPr>
      <w:r w:rsidRPr="00AC6D98">
        <w:rPr>
          <w:b/>
          <w:spacing w:val="0"/>
        </w:rPr>
        <w:t>Data Flag ‘E’</w:t>
      </w:r>
    </w:p>
    <w:p w14:paraId="555B8A5F"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3D83C40" w14:textId="77777777"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14:paraId="098C1FA5"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5FA6BFDA" w14:textId="77777777"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14:paraId="1B1AEFE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7372455C"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1DBCF77"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8B2B137" w14:textId="77777777" w:rsidR="00647397" w:rsidRPr="00AC6D98" w:rsidRDefault="00352723">
      <w:pPr>
        <w:pStyle w:val="Heading3"/>
        <w:numPr>
          <w:ilvl w:val="0"/>
          <w:numId w:val="0"/>
        </w:numPr>
        <w:spacing w:before="0" w:after="240"/>
        <w:ind w:left="851" w:hanging="851"/>
        <w:jc w:val="both"/>
        <w:rPr>
          <w:kern w:val="28"/>
        </w:rPr>
      </w:pPr>
      <w:bookmarkStart w:id="2062" w:name="_Toc4060594"/>
      <w:bookmarkStart w:id="2063" w:name="_Toc54857567"/>
      <w:r w:rsidRPr="00AC6D98">
        <w:rPr>
          <w:kern w:val="28"/>
        </w:rPr>
        <w:t>4.12.2</w:t>
      </w:r>
      <w:r w:rsidRPr="00AC6D98">
        <w:rPr>
          <w:kern w:val="28"/>
        </w:rPr>
        <w:tab/>
        <w:t>Standard Methods – Export Metering Systems</w:t>
      </w:r>
      <w:bookmarkEnd w:id="2062"/>
      <w:bookmarkEnd w:id="2063"/>
    </w:p>
    <w:p w14:paraId="2A457289"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4547BD4C"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6C35EA0B" w14:textId="77777777" w:rsidR="00647397" w:rsidRPr="00AC6D98" w:rsidRDefault="00352723">
      <w:pPr>
        <w:pStyle w:val="Text"/>
        <w:spacing w:after="240"/>
        <w:ind w:left="851"/>
        <w:rPr>
          <w:b/>
          <w:spacing w:val="0"/>
        </w:rPr>
      </w:pPr>
      <w:r w:rsidRPr="00AC6D98">
        <w:rPr>
          <w:b/>
          <w:spacing w:val="0"/>
        </w:rPr>
        <w:t>Data Flag ‘E’</w:t>
      </w:r>
    </w:p>
    <w:p w14:paraId="6B60953D"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34A3F11"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2625D66" w14:textId="77777777" w:rsidR="00647397" w:rsidRPr="00AC6D98" w:rsidRDefault="00352723">
      <w:pPr>
        <w:pStyle w:val="Text"/>
        <w:spacing w:after="240"/>
        <w:ind w:left="851"/>
        <w:rPr>
          <w:b/>
          <w:spacing w:val="0"/>
        </w:rPr>
      </w:pPr>
      <w:r w:rsidRPr="00AC6D98">
        <w:rPr>
          <w:b/>
          <w:spacing w:val="0"/>
        </w:rPr>
        <w:t>Data Flag ‘A’</w:t>
      </w:r>
    </w:p>
    <w:p w14:paraId="12A5CD07"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DB73725"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78CB80B9"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21623D5"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16696824"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4CCE4AC"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236D9226" w14:textId="77777777" w:rsidR="00647397" w:rsidRPr="00AC6D98" w:rsidRDefault="00647397">
      <w:pPr>
        <w:spacing w:after="240"/>
        <w:ind w:left="1702" w:hanging="851"/>
        <w:jc w:val="both"/>
      </w:pPr>
    </w:p>
    <w:p w14:paraId="3D8C725A" w14:textId="77777777" w:rsidR="00647397" w:rsidRPr="00AC6D98" w:rsidRDefault="00647397">
      <w:pPr>
        <w:spacing w:after="240"/>
        <w:ind w:left="1702" w:hanging="851"/>
        <w:jc w:val="both"/>
        <w:rPr>
          <w:snapToGrid w:val="0"/>
        </w:rPr>
      </w:pPr>
    </w:p>
    <w:p w14:paraId="500BC986" w14:textId="77777777" w:rsidR="00647397" w:rsidRPr="00AC6D98" w:rsidRDefault="00647397">
      <w:pPr>
        <w:spacing w:after="240"/>
        <w:rPr>
          <w:snapToGrid w:val="0"/>
        </w:rPr>
        <w:sectPr w:rsidR="00647397" w:rsidRPr="00AC6D98">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15" w:other="15"/>
          <w:cols w:space="720"/>
          <w:noEndnote/>
        </w:sectPr>
      </w:pPr>
    </w:p>
    <w:p w14:paraId="6F3F09EB"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14:paraId="27E13EB6" w14:textId="77777777">
        <w:tc>
          <w:tcPr>
            <w:tcW w:w="624" w:type="pct"/>
            <w:tcMar>
              <w:top w:w="85" w:type="dxa"/>
              <w:left w:w="85" w:type="dxa"/>
              <w:bottom w:w="85" w:type="dxa"/>
              <w:right w:w="85" w:type="dxa"/>
            </w:tcMar>
          </w:tcPr>
          <w:p w14:paraId="606C8051" w14:textId="77777777" w:rsidR="00647397" w:rsidRPr="00AC6D98" w:rsidRDefault="00352723">
            <w:pPr>
              <w:rPr>
                <w:b/>
                <w:sz w:val="22"/>
                <w:szCs w:val="22"/>
              </w:rPr>
            </w:pPr>
            <w:r w:rsidRPr="00AC6D98">
              <w:rPr>
                <w:b/>
                <w:sz w:val="22"/>
                <w:szCs w:val="22"/>
              </w:rPr>
              <w:t>Serial</w:t>
            </w:r>
          </w:p>
        </w:tc>
        <w:tc>
          <w:tcPr>
            <w:tcW w:w="624" w:type="pct"/>
          </w:tcPr>
          <w:p w14:paraId="3D839EAF" w14:textId="77777777" w:rsidR="00647397" w:rsidRPr="00AC6D98" w:rsidRDefault="00352723">
            <w:pPr>
              <w:rPr>
                <w:b/>
                <w:sz w:val="22"/>
                <w:szCs w:val="22"/>
              </w:rPr>
            </w:pPr>
            <w:r w:rsidRPr="00AC6D98">
              <w:rPr>
                <w:b/>
                <w:sz w:val="22"/>
                <w:szCs w:val="22"/>
              </w:rPr>
              <w:t>Sender</w:t>
            </w:r>
          </w:p>
        </w:tc>
        <w:tc>
          <w:tcPr>
            <w:tcW w:w="625" w:type="pct"/>
          </w:tcPr>
          <w:p w14:paraId="7D6B71B1" w14:textId="77777777" w:rsidR="00647397" w:rsidRPr="00AC6D98" w:rsidRDefault="00352723">
            <w:pPr>
              <w:rPr>
                <w:b/>
                <w:sz w:val="22"/>
                <w:szCs w:val="22"/>
              </w:rPr>
            </w:pPr>
            <w:r w:rsidRPr="00AC6D98">
              <w:rPr>
                <w:b/>
                <w:sz w:val="22"/>
                <w:szCs w:val="22"/>
              </w:rPr>
              <w:t>Process</w:t>
            </w:r>
          </w:p>
        </w:tc>
        <w:tc>
          <w:tcPr>
            <w:tcW w:w="625" w:type="pct"/>
          </w:tcPr>
          <w:p w14:paraId="1DF59681" w14:textId="77777777" w:rsidR="00647397" w:rsidRPr="00AC6D98" w:rsidRDefault="00352723">
            <w:pPr>
              <w:rPr>
                <w:b/>
                <w:sz w:val="22"/>
                <w:szCs w:val="22"/>
              </w:rPr>
            </w:pPr>
            <w:r w:rsidRPr="00AC6D98">
              <w:rPr>
                <w:b/>
                <w:sz w:val="22"/>
                <w:szCs w:val="22"/>
              </w:rPr>
              <w:t>Sub-Process</w:t>
            </w:r>
          </w:p>
        </w:tc>
        <w:tc>
          <w:tcPr>
            <w:tcW w:w="625" w:type="pct"/>
          </w:tcPr>
          <w:p w14:paraId="719B886F" w14:textId="77777777" w:rsidR="00647397" w:rsidRPr="00AC6D98" w:rsidRDefault="00352723">
            <w:pPr>
              <w:rPr>
                <w:b/>
                <w:sz w:val="22"/>
                <w:szCs w:val="22"/>
              </w:rPr>
            </w:pPr>
            <w:r w:rsidRPr="00AC6D98">
              <w:rPr>
                <w:b/>
                <w:sz w:val="22"/>
                <w:szCs w:val="22"/>
              </w:rPr>
              <w:t>Recipient</w:t>
            </w:r>
          </w:p>
        </w:tc>
        <w:tc>
          <w:tcPr>
            <w:tcW w:w="626" w:type="pct"/>
          </w:tcPr>
          <w:p w14:paraId="76CE05A7" w14:textId="77777777" w:rsidR="00647397" w:rsidRPr="00AC6D98" w:rsidRDefault="00352723">
            <w:pPr>
              <w:rPr>
                <w:b/>
                <w:sz w:val="22"/>
                <w:szCs w:val="22"/>
              </w:rPr>
            </w:pPr>
            <w:r w:rsidRPr="00AC6D98">
              <w:rPr>
                <w:b/>
                <w:sz w:val="22"/>
                <w:szCs w:val="22"/>
              </w:rPr>
              <w:t>Performance Measure</w:t>
            </w:r>
          </w:p>
        </w:tc>
        <w:tc>
          <w:tcPr>
            <w:tcW w:w="625" w:type="pct"/>
          </w:tcPr>
          <w:p w14:paraId="58BBD745" w14:textId="77777777" w:rsidR="00647397" w:rsidRPr="00AC6D98" w:rsidRDefault="00352723">
            <w:pPr>
              <w:rPr>
                <w:b/>
                <w:sz w:val="22"/>
                <w:szCs w:val="22"/>
              </w:rPr>
            </w:pPr>
            <w:r w:rsidRPr="00AC6D98">
              <w:rPr>
                <w:b/>
                <w:sz w:val="22"/>
                <w:szCs w:val="22"/>
              </w:rPr>
              <w:t>Service Levels</w:t>
            </w:r>
          </w:p>
        </w:tc>
        <w:tc>
          <w:tcPr>
            <w:tcW w:w="625" w:type="pct"/>
          </w:tcPr>
          <w:p w14:paraId="393E58CB" w14:textId="77777777" w:rsidR="00647397" w:rsidRPr="00AC6D98" w:rsidRDefault="00352723">
            <w:pPr>
              <w:rPr>
                <w:b/>
                <w:sz w:val="22"/>
                <w:szCs w:val="22"/>
              </w:rPr>
            </w:pPr>
            <w:r w:rsidRPr="00AC6D98">
              <w:rPr>
                <w:b/>
                <w:sz w:val="22"/>
                <w:szCs w:val="22"/>
              </w:rPr>
              <w:t>Reporting Method</w:t>
            </w:r>
          </w:p>
        </w:tc>
      </w:tr>
      <w:tr w:rsidR="00647397" w:rsidRPr="00AC6D98" w14:paraId="397D720D" w14:textId="77777777">
        <w:tc>
          <w:tcPr>
            <w:tcW w:w="624" w:type="pct"/>
            <w:tcMar>
              <w:top w:w="85" w:type="dxa"/>
              <w:left w:w="85" w:type="dxa"/>
              <w:bottom w:w="85" w:type="dxa"/>
              <w:right w:w="85" w:type="dxa"/>
            </w:tcMar>
          </w:tcPr>
          <w:p w14:paraId="072F933A" w14:textId="77777777" w:rsidR="00647397" w:rsidRPr="00AC6D98" w:rsidRDefault="00352723">
            <w:pPr>
              <w:rPr>
                <w:sz w:val="22"/>
                <w:szCs w:val="22"/>
              </w:rPr>
            </w:pPr>
            <w:r w:rsidRPr="00AC6D98">
              <w:rPr>
                <w:sz w:val="22"/>
                <w:szCs w:val="22"/>
              </w:rPr>
              <w:t>HC01</w:t>
            </w:r>
          </w:p>
        </w:tc>
        <w:tc>
          <w:tcPr>
            <w:tcW w:w="624" w:type="pct"/>
          </w:tcPr>
          <w:p w14:paraId="472FDA02" w14:textId="77777777" w:rsidR="00647397" w:rsidRPr="00AC6D98" w:rsidRDefault="00352723">
            <w:pPr>
              <w:rPr>
                <w:sz w:val="22"/>
                <w:szCs w:val="22"/>
              </w:rPr>
            </w:pPr>
            <w:r w:rsidRPr="00AC6D98">
              <w:rPr>
                <w:sz w:val="22"/>
                <w:szCs w:val="22"/>
              </w:rPr>
              <w:t>HHDC</w:t>
            </w:r>
          </w:p>
        </w:tc>
        <w:tc>
          <w:tcPr>
            <w:tcW w:w="625" w:type="pct"/>
          </w:tcPr>
          <w:p w14:paraId="11CB5293" w14:textId="77777777" w:rsidR="00647397" w:rsidRPr="00AC6D98" w:rsidRDefault="00352723">
            <w:pPr>
              <w:rPr>
                <w:sz w:val="22"/>
                <w:szCs w:val="22"/>
              </w:rPr>
            </w:pPr>
            <w:r w:rsidRPr="00AC6D98">
              <w:rPr>
                <w:sz w:val="22"/>
                <w:szCs w:val="22"/>
              </w:rPr>
              <w:t>3.4 Collection Activities</w:t>
            </w:r>
          </w:p>
        </w:tc>
        <w:tc>
          <w:tcPr>
            <w:tcW w:w="625" w:type="pct"/>
          </w:tcPr>
          <w:p w14:paraId="402B8EB2" w14:textId="77777777" w:rsidR="00647397" w:rsidRPr="00AC6D98" w:rsidRDefault="00352723">
            <w:pPr>
              <w:rPr>
                <w:sz w:val="22"/>
                <w:szCs w:val="22"/>
              </w:rPr>
            </w:pPr>
            <w:r w:rsidRPr="00AC6D98">
              <w:rPr>
                <w:sz w:val="22"/>
                <w:szCs w:val="22"/>
              </w:rPr>
              <w:t>HH Estimates at RF</w:t>
            </w:r>
          </w:p>
        </w:tc>
        <w:tc>
          <w:tcPr>
            <w:tcW w:w="625" w:type="pct"/>
          </w:tcPr>
          <w:p w14:paraId="620E0C77" w14:textId="77777777" w:rsidR="00647397" w:rsidRPr="00AC6D98" w:rsidRDefault="00352723">
            <w:pPr>
              <w:rPr>
                <w:sz w:val="22"/>
                <w:szCs w:val="22"/>
              </w:rPr>
            </w:pPr>
            <w:r w:rsidRPr="00AC6D98">
              <w:rPr>
                <w:sz w:val="22"/>
                <w:szCs w:val="22"/>
              </w:rPr>
              <w:t>HHDA</w:t>
            </w:r>
          </w:p>
        </w:tc>
        <w:tc>
          <w:tcPr>
            <w:tcW w:w="626" w:type="pct"/>
          </w:tcPr>
          <w:p w14:paraId="50012E36"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5856A68E"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0F4086BB" w14:textId="77777777" w:rsidR="00647397" w:rsidRPr="00AC6D98" w:rsidRDefault="00352723">
            <w:pPr>
              <w:rPr>
                <w:sz w:val="22"/>
                <w:szCs w:val="22"/>
              </w:rPr>
            </w:pPr>
            <w:r w:rsidRPr="00AC6D98">
              <w:rPr>
                <w:sz w:val="22"/>
                <w:szCs w:val="22"/>
              </w:rPr>
              <w:t>Provision of data under PSL100</w:t>
            </w:r>
          </w:p>
        </w:tc>
      </w:tr>
      <w:tr w:rsidR="00647397" w:rsidRPr="00AC6D98" w14:paraId="0BBB1C58" w14:textId="77777777">
        <w:tc>
          <w:tcPr>
            <w:tcW w:w="624" w:type="pct"/>
            <w:tcMar>
              <w:top w:w="85" w:type="dxa"/>
              <w:left w:w="85" w:type="dxa"/>
              <w:bottom w:w="85" w:type="dxa"/>
              <w:right w:w="85" w:type="dxa"/>
            </w:tcMar>
          </w:tcPr>
          <w:p w14:paraId="1C8D2674" w14:textId="77777777" w:rsidR="00647397" w:rsidRPr="00AC6D98" w:rsidRDefault="00352723">
            <w:pPr>
              <w:rPr>
                <w:sz w:val="22"/>
                <w:szCs w:val="22"/>
              </w:rPr>
            </w:pPr>
            <w:r w:rsidRPr="00AC6D98">
              <w:rPr>
                <w:sz w:val="22"/>
                <w:szCs w:val="22"/>
              </w:rPr>
              <w:t>HC02</w:t>
            </w:r>
          </w:p>
        </w:tc>
        <w:tc>
          <w:tcPr>
            <w:tcW w:w="624" w:type="pct"/>
          </w:tcPr>
          <w:p w14:paraId="6E08FFC9" w14:textId="77777777" w:rsidR="00647397" w:rsidRPr="00AC6D98" w:rsidRDefault="00352723">
            <w:pPr>
              <w:rPr>
                <w:sz w:val="22"/>
                <w:szCs w:val="22"/>
              </w:rPr>
            </w:pPr>
            <w:r w:rsidRPr="00AC6D98">
              <w:rPr>
                <w:sz w:val="22"/>
                <w:szCs w:val="22"/>
              </w:rPr>
              <w:t>Old HHDC</w:t>
            </w:r>
          </w:p>
        </w:tc>
        <w:tc>
          <w:tcPr>
            <w:tcW w:w="625" w:type="pct"/>
          </w:tcPr>
          <w:p w14:paraId="6A49C571" w14:textId="77777777" w:rsidR="00647397" w:rsidRPr="00AC6D98" w:rsidRDefault="00352723">
            <w:pPr>
              <w:rPr>
                <w:sz w:val="22"/>
                <w:szCs w:val="22"/>
              </w:rPr>
            </w:pPr>
            <w:r w:rsidRPr="00AC6D98">
              <w:rPr>
                <w:sz w:val="22"/>
                <w:szCs w:val="22"/>
              </w:rPr>
              <w:t>3.2 Registration Activities</w:t>
            </w:r>
          </w:p>
        </w:tc>
        <w:tc>
          <w:tcPr>
            <w:tcW w:w="625" w:type="pct"/>
          </w:tcPr>
          <w:p w14:paraId="2B2870F8" w14:textId="77777777" w:rsidR="00647397" w:rsidRPr="00AC6D98" w:rsidRDefault="00352723">
            <w:pPr>
              <w:rPr>
                <w:sz w:val="22"/>
                <w:szCs w:val="22"/>
              </w:rPr>
            </w:pPr>
            <w:r w:rsidRPr="00AC6D98">
              <w:rPr>
                <w:sz w:val="22"/>
                <w:szCs w:val="22"/>
              </w:rPr>
              <w:t>HH Read History to New HHDC</w:t>
            </w:r>
          </w:p>
        </w:tc>
        <w:tc>
          <w:tcPr>
            <w:tcW w:w="625" w:type="pct"/>
          </w:tcPr>
          <w:p w14:paraId="4982A9AB" w14:textId="77777777" w:rsidR="00647397" w:rsidRPr="00AC6D98" w:rsidRDefault="00352723">
            <w:pPr>
              <w:rPr>
                <w:sz w:val="22"/>
                <w:szCs w:val="22"/>
              </w:rPr>
            </w:pPr>
            <w:r w:rsidRPr="00AC6D98">
              <w:rPr>
                <w:sz w:val="22"/>
                <w:szCs w:val="22"/>
              </w:rPr>
              <w:t>New HHDC</w:t>
            </w:r>
          </w:p>
        </w:tc>
        <w:tc>
          <w:tcPr>
            <w:tcW w:w="626" w:type="pct"/>
          </w:tcPr>
          <w:p w14:paraId="34B3DB37" w14:textId="77777777" w:rsidR="00647397" w:rsidRPr="00AC6D98" w:rsidRDefault="00352723">
            <w:pPr>
              <w:rPr>
                <w:sz w:val="22"/>
                <w:szCs w:val="22"/>
              </w:rPr>
            </w:pPr>
            <w:r w:rsidRPr="00AC6D98">
              <w:rPr>
                <w:sz w:val="22"/>
                <w:szCs w:val="22"/>
              </w:rPr>
              <w:t>D0036 issued within timescales</w:t>
            </w:r>
          </w:p>
        </w:tc>
        <w:tc>
          <w:tcPr>
            <w:tcW w:w="625" w:type="pct"/>
          </w:tcPr>
          <w:p w14:paraId="72ED9B81" w14:textId="77777777" w:rsidR="00647397" w:rsidRPr="00AC6D98" w:rsidRDefault="00352723">
            <w:pPr>
              <w:rPr>
                <w:sz w:val="22"/>
                <w:szCs w:val="22"/>
              </w:rPr>
            </w:pPr>
            <w:r w:rsidRPr="00AC6D98">
              <w:rPr>
                <w:sz w:val="22"/>
                <w:szCs w:val="22"/>
              </w:rPr>
              <w:t>100% issued within 5WD of request</w:t>
            </w:r>
          </w:p>
        </w:tc>
        <w:tc>
          <w:tcPr>
            <w:tcW w:w="625" w:type="pct"/>
          </w:tcPr>
          <w:p w14:paraId="20738B7E" w14:textId="77777777" w:rsidR="00647397" w:rsidRPr="00AC6D98" w:rsidRDefault="00352723">
            <w:pPr>
              <w:rPr>
                <w:sz w:val="22"/>
                <w:szCs w:val="22"/>
              </w:rPr>
            </w:pPr>
            <w:r w:rsidRPr="00AC6D98">
              <w:rPr>
                <w:sz w:val="22"/>
                <w:szCs w:val="22"/>
              </w:rPr>
              <w:t>Provision of data under PSL100</w:t>
            </w:r>
          </w:p>
        </w:tc>
      </w:tr>
    </w:tbl>
    <w:p w14:paraId="243B1EF5" w14:textId="77777777" w:rsidR="00FE38A5" w:rsidRPr="00AC6D98" w:rsidRDefault="00FE38A5">
      <w:pPr>
        <w:widowControl w:val="0"/>
        <w:spacing w:after="240"/>
      </w:pPr>
    </w:p>
    <w:sectPr w:rsidR="00FE38A5" w:rsidRPr="00AC6D98">
      <w:headerReference w:type="even" r:id="rId34"/>
      <w:headerReference w:type="default" r:id="rId35"/>
      <w:footerReference w:type="default" r:id="rId36"/>
      <w:headerReference w:type="first" r:id="rId3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23DF" w14:textId="77777777" w:rsidR="00FE45E6" w:rsidRDefault="00FE45E6">
      <w:pPr>
        <w:spacing w:line="20" w:lineRule="exact"/>
      </w:pPr>
    </w:p>
  </w:endnote>
  <w:endnote w:type="continuationSeparator" w:id="0">
    <w:p w14:paraId="3E4E6D9F" w14:textId="77777777" w:rsidR="00FE45E6" w:rsidRDefault="00FE45E6">
      <w:r>
        <w:t xml:space="preserve"> </w:t>
      </w:r>
    </w:p>
  </w:endnote>
  <w:endnote w:type="continuationNotice" w:id="1">
    <w:p w14:paraId="0E56B1F0" w14:textId="77777777" w:rsidR="00FE45E6" w:rsidRDefault="00FE45E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8357" w14:textId="77777777" w:rsidR="00FE45E6" w:rsidRDefault="00FE4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B4609" w14:textId="4C55F115" w:rsidR="00FE45E6" w:rsidRDefault="00FE45E6">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F1F64">
      <w:rPr>
        <w:rStyle w:val="PageNumber"/>
        <w:noProof/>
      </w:rPr>
      <w:t>13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F1F64">
      <w:rPr>
        <w:rStyle w:val="PageNumber"/>
        <w:noProof/>
      </w:rPr>
      <w:t>108</w:t>
    </w:r>
    <w:r>
      <w:rPr>
        <w:rStyle w:val="PageNumber"/>
      </w:rPr>
      <w:fldChar w:fldCharType="end"/>
    </w:r>
    <w:r>
      <w:rPr>
        <w:rStyle w:val="PageNumber"/>
      </w:rPr>
      <w:tab/>
    </w:r>
    <w:del w:id="874" w:author="RCC" w:date="2020-10-29T09:41:00Z">
      <w:r w:rsidDel="003B77BF">
        <w:fldChar w:fldCharType="begin"/>
      </w:r>
      <w:r w:rsidDel="003B77BF">
        <w:delInstrText xml:space="preserve"> DOCPROPERTY  "Effective Date"  \* MERGEFORMAT </w:delInstrText>
      </w:r>
      <w:r w:rsidDel="003B77BF">
        <w:fldChar w:fldCharType="separate"/>
      </w:r>
      <w:r w:rsidDel="003B77BF">
        <w:delText>12 October 2020</w:delText>
      </w:r>
      <w:r w:rsidDel="003B77BF">
        <w:fldChar w:fldCharType="end"/>
      </w:r>
    </w:del>
  </w:p>
  <w:p w14:paraId="1BDAC6A6" w14:textId="77777777" w:rsidR="00FE45E6" w:rsidRDefault="00FE45E6">
    <w:pPr>
      <w:pStyle w:val="APHFport"/>
      <w:tabs>
        <w:tab w:val="clear" w:pos="4594"/>
        <w:tab w:val="clear" w:pos="9000"/>
      </w:tabs>
      <w:jc w:val="center"/>
      <w:rPr>
        <w:rStyle w:val="PageNumber"/>
      </w:rPr>
    </w:pPr>
    <w:r>
      <w:rPr>
        <w:snapToGrid w:val="0"/>
      </w:rPr>
      <w:t xml:space="preserve">© Elexon Limited </w:t>
    </w:r>
    <w:del w:id="875" w:author="RCC" w:date="2021-03-24T14:07:00Z">
      <w:r w:rsidDel="002001ED">
        <w:rPr>
          <w:snapToGrid w:val="0"/>
        </w:rPr>
        <w:delText>2020</w:delText>
      </w:r>
    </w:del>
    <w:ins w:id="876" w:author="RCC" w:date="2021-03-24T14:07:00Z">
      <w:r>
        <w:rPr>
          <w:snapToGrid w:val="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3C3F3" w14:textId="77777777" w:rsidR="00FE45E6" w:rsidRDefault="00FE45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86BF" w14:textId="70AD5D8D" w:rsidR="00FE45E6" w:rsidRDefault="00FE45E6">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F1F64">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F1F64">
      <w:rPr>
        <w:rStyle w:val="PageNumber"/>
        <w:noProof/>
      </w:rPr>
      <w:t>108</w:t>
    </w:r>
    <w:r>
      <w:rPr>
        <w:rStyle w:val="PageNumber"/>
      </w:rPr>
      <w:fldChar w:fldCharType="end"/>
    </w:r>
    <w:r>
      <w:rPr>
        <w:rStyle w:val="PageNumber"/>
      </w:rPr>
      <w:tab/>
    </w:r>
    <w:del w:id="1419" w:author="RCC" w:date="2020-10-29T09:41:00Z">
      <w:r w:rsidDel="003B77BF">
        <w:fldChar w:fldCharType="begin"/>
      </w:r>
      <w:r w:rsidDel="003B77BF">
        <w:delInstrText xml:space="preserve"> DOCPROPERTY  "Effective Date"  \* MERGEFORMAT </w:delInstrText>
      </w:r>
      <w:r w:rsidDel="003B77BF">
        <w:fldChar w:fldCharType="separate"/>
      </w:r>
      <w:r w:rsidDel="003B77BF">
        <w:delText>12 October 2020</w:delText>
      </w:r>
      <w:r w:rsidDel="003B77BF">
        <w:fldChar w:fldCharType="end"/>
      </w:r>
    </w:del>
  </w:p>
  <w:p w14:paraId="455541D3" w14:textId="77777777" w:rsidR="00FE45E6" w:rsidRDefault="00FE45E6">
    <w:pPr>
      <w:pStyle w:val="APHFland"/>
      <w:tabs>
        <w:tab w:val="clear" w:pos="6912"/>
        <w:tab w:val="clear" w:pos="13896"/>
      </w:tabs>
      <w:jc w:val="center"/>
      <w:rPr>
        <w:rStyle w:val="PageNumber"/>
      </w:rPr>
    </w:pPr>
    <w:r>
      <w:rPr>
        <w:snapToGrid w:val="0"/>
      </w:rPr>
      <w:t xml:space="preserve">© Elexon Limited </w:t>
    </w:r>
    <w:del w:id="1420" w:author="RCC" w:date="2021-03-24T14:09:00Z">
      <w:r w:rsidDel="00724BE7">
        <w:rPr>
          <w:snapToGrid w:val="0"/>
        </w:rPr>
        <w:delText>2020</w:delText>
      </w:r>
    </w:del>
    <w:ins w:id="1421" w:author="RCC" w:date="2021-03-24T14:09:00Z">
      <w:r>
        <w:rPr>
          <w:snapToGrid w:val="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AC12A" w14:textId="16606438" w:rsidR="00FE45E6" w:rsidRDefault="00FE45E6">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8F1F64">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F1F64">
      <w:rPr>
        <w:b/>
        <w:noProof/>
        <w:sz w:val="20"/>
      </w:rPr>
      <w:t>107</w:t>
    </w:r>
    <w:r>
      <w:rPr>
        <w:b/>
        <w:sz w:val="20"/>
      </w:rPr>
      <w:fldChar w:fldCharType="end"/>
    </w:r>
    <w:r>
      <w:rPr>
        <w:b/>
        <w:sz w:val="20"/>
      </w:rPr>
      <w:tab/>
    </w:r>
    <w:del w:id="2067" w:author="RCC" w:date="2020-10-29T09:43:00Z">
      <w:r w:rsidDel="003B77BF">
        <w:fldChar w:fldCharType="begin"/>
      </w:r>
      <w:r w:rsidDel="003B77BF">
        <w:delInstrText xml:space="preserve"> DOCPROPERTY  "Effective Date"  \* MERGEFORMAT </w:delInstrText>
      </w:r>
      <w:r w:rsidDel="003B77BF">
        <w:fldChar w:fldCharType="separate"/>
      </w:r>
      <w:r w:rsidRPr="00AC458C" w:rsidDel="003B77BF">
        <w:rPr>
          <w:b/>
          <w:sz w:val="20"/>
        </w:rPr>
        <w:delText>12 October 2020</w:delText>
      </w:r>
      <w:r w:rsidDel="003B77BF">
        <w:rPr>
          <w:b/>
          <w:sz w:val="20"/>
        </w:rPr>
        <w:fldChar w:fldCharType="end"/>
      </w:r>
    </w:del>
  </w:p>
  <w:p w14:paraId="46110794" w14:textId="77777777" w:rsidR="00FE45E6" w:rsidRDefault="00FE45E6">
    <w:pPr>
      <w:jc w:val="center"/>
      <w:rPr>
        <w:b/>
        <w:sz w:val="20"/>
      </w:rPr>
    </w:pPr>
    <w:r>
      <w:rPr>
        <w:b/>
        <w:sz w:val="20"/>
      </w:rPr>
      <w:t xml:space="preserve">© Elexon Limited </w:t>
    </w:r>
    <w:del w:id="2068" w:author="RCC" w:date="2021-03-24T14:10:00Z">
      <w:r w:rsidDel="00724BE7">
        <w:rPr>
          <w:b/>
          <w:sz w:val="20"/>
        </w:rPr>
        <w:delText>2020</w:delText>
      </w:r>
    </w:del>
    <w:ins w:id="2069" w:author="RCC" w:date="2021-03-24T14:10:00Z">
      <w:r>
        <w:rPr>
          <w:b/>
          <w:sz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35AD" w14:textId="6CDCA6E8" w:rsidR="00FE45E6" w:rsidRDefault="00FE45E6">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8F1F64">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F1F64">
      <w:rPr>
        <w:b/>
        <w:noProof/>
        <w:sz w:val="20"/>
      </w:rPr>
      <w:t>108</w:t>
    </w:r>
    <w:r>
      <w:rPr>
        <w:b/>
        <w:sz w:val="20"/>
      </w:rPr>
      <w:fldChar w:fldCharType="end"/>
    </w:r>
    <w:r>
      <w:rPr>
        <w:b/>
        <w:sz w:val="20"/>
      </w:rPr>
      <w:tab/>
    </w:r>
    <w:del w:id="2073" w:author="RCC" w:date="2020-10-29T09:43:00Z">
      <w:r w:rsidDel="003B77BF">
        <w:fldChar w:fldCharType="begin"/>
      </w:r>
      <w:r w:rsidDel="003B77BF">
        <w:delInstrText xml:space="preserve"> DOCPROPERTY  "Effective Date"  \* MERGEFORMAT </w:delInstrText>
      </w:r>
      <w:r w:rsidDel="003B77BF">
        <w:fldChar w:fldCharType="separate"/>
      </w:r>
      <w:r w:rsidRPr="00AC458C" w:rsidDel="003B77BF">
        <w:rPr>
          <w:b/>
          <w:sz w:val="20"/>
        </w:rPr>
        <w:delText>12 October 2020</w:delText>
      </w:r>
      <w:r w:rsidDel="003B77BF">
        <w:rPr>
          <w:b/>
          <w:sz w:val="20"/>
        </w:rPr>
        <w:fldChar w:fldCharType="end"/>
      </w:r>
    </w:del>
  </w:p>
  <w:p w14:paraId="156CFCD3" w14:textId="77777777" w:rsidR="00FE45E6" w:rsidRDefault="00FE45E6">
    <w:pPr>
      <w:jc w:val="center"/>
      <w:rPr>
        <w:b/>
        <w:sz w:val="20"/>
      </w:rPr>
    </w:pPr>
    <w:r>
      <w:rPr>
        <w:b/>
        <w:sz w:val="20"/>
      </w:rPr>
      <w:t xml:space="preserve">© Elexon Limited </w:t>
    </w:r>
    <w:del w:id="2074" w:author="RCC" w:date="2021-03-24T14:12:00Z">
      <w:r w:rsidDel="00724BE7">
        <w:rPr>
          <w:b/>
          <w:sz w:val="20"/>
        </w:rPr>
        <w:delText>2020</w:delText>
      </w:r>
    </w:del>
    <w:ins w:id="2075" w:author="RCC" w:date="2021-03-24T14:12:00Z">
      <w:r>
        <w:rP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4FF8F" w14:textId="77777777" w:rsidR="00FE45E6" w:rsidRDefault="00FE45E6">
      <w:r>
        <w:separator/>
      </w:r>
    </w:p>
  </w:footnote>
  <w:footnote w:type="continuationSeparator" w:id="0">
    <w:p w14:paraId="71A6EEA2" w14:textId="77777777" w:rsidR="00FE45E6" w:rsidRDefault="00FE45E6">
      <w:r>
        <w:continuationSeparator/>
      </w:r>
    </w:p>
  </w:footnote>
  <w:footnote w:id="1">
    <w:p w14:paraId="59FCC4AD" w14:textId="77777777" w:rsidR="00FE45E6" w:rsidRDefault="00FE45E6">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0659F01A" w14:textId="22F38B45" w:rsidR="00FF4140" w:rsidRPr="00FF4140" w:rsidRDefault="00FF4140">
      <w:pPr>
        <w:pStyle w:val="FootnoteText"/>
        <w:rPr>
          <w:sz w:val="16"/>
          <w:szCs w:val="16"/>
          <w:rPrChange w:id="831" w:author="Christopher Day" w:date="2021-04-20T18:53:00Z">
            <w:rPr/>
          </w:rPrChange>
        </w:rPr>
      </w:pPr>
      <w:ins w:id="832" w:author="Christopher Day" w:date="2021-04-20T18:53:00Z">
        <w:r>
          <w:rPr>
            <w:sz w:val="16"/>
            <w:szCs w:val="16"/>
          </w:rPr>
          <w:t>[MEM]</w:t>
        </w:r>
      </w:ins>
      <w:ins w:id="833" w:author="Christopher Day" w:date="2021-04-20T18:52:00Z">
        <w:r w:rsidRPr="00FF4140">
          <w:rPr>
            <w:rStyle w:val="FootnoteReference"/>
            <w:sz w:val="16"/>
            <w:szCs w:val="16"/>
            <w:rPrChange w:id="834" w:author="Christopher Day" w:date="2021-04-20T18:53:00Z">
              <w:rPr>
                <w:rStyle w:val="FootnoteReference"/>
              </w:rPr>
            </w:rPrChange>
          </w:rPr>
          <w:footnoteRef/>
        </w:r>
        <w:r w:rsidR="009126D1" w:rsidRPr="009126D1">
          <w:rPr>
            <w:sz w:val="16"/>
            <w:szCs w:val="16"/>
          </w:rPr>
          <w:t xml:space="preserve"> Applies to</w:t>
        </w:r>
        <w:r w:rsidRPr="00FF4140">
          <w:rPr>
            <w:sz w:val="16"/>
            <w:szCs w:val="16"/>
            <w:rPrChange w:id="835" w:author="Christopher Day" w:date="2021-04-20T18:53:00Z">
              <w:rPr/>
            </w:rPrChange>
          </w:rPr>
          <w:t xml:space="preserve"> Half Hourly (HH</w:t>
        </w:r>
      </w:ins>
      <w:ins w:id="836" w:author="Christopher Day" w:date="2021-04-20T18:53:00Z">
        <w:r w:rsidRPr="00FF4140">
          <w:rPr>
            <w:sz w:val="16"/>
            <w:szCs w:val="16"/>
            <w:rPrChange w:id="837" w:author="Christopher Day" w:date="2021-04-20T18:53:00Z">
              <w:rPr/>
            </w:rPrChange>
          </w:rPr>
          <w:t xml:space="preserve"> SVA MOA) and</w:t>
        </w:r>
      </w:ins>
      <w:ins w:id="838" w:author="Christopher Day" w:date="2021-04-21T16:04:00Z">
        <w:r w:rsidR="009126D1">
          <w:rPr>
            <w:sz w:val="16"/>
            <w:szCs w:val="16"/>
          </w:rPr>
          <w:t>/or</w:t>
        </w:r>
      </w:ins>
      <w:ins w:id="839" w:author="Christopher Day" w:date="2021-04-20T18:53:00Z">
        <w:r w:rsidRPr="00FF4140">
          <w:rPr>
            <w:sz w:val="16"/>
            <w:szCs w:val="16"/>
            <w:rPrChange w:id="840" w:author="Christopher Day" w:date="2021-04-20T18:53:00Z">
              <w:rPr/>
            </w:rPrChange>
          </w:rPr>
          <w:t xml:space="preserve"> Non-Half Hourly (NHH SVA MOA)</w:t>
        </w:r>
      </w:ins>
    </w:p>
  </w:footnote>
  <w:footnote w:id="3">
    <w:p w14:paraId="51121822" w14:textId="77777777" w:rsidR="00FE45E6" w:rsidDel="00374786" w:rsidRDefault="00FE45E6">
      <w:pPr>
        <w:pStyle w:val="FootnoteText"/>
        <w:jc w:val="both"/>
        <w:rPr>
          <w:del w:id="842" w:author="Christopher Day" w:date="2021-04-13T11:58:00Z"/>
          <w:sz w:val="16"/>
          <w:szCs w:val="16"/>
        </w:rPr>
      </w:pPr>
      <w:ins w:id="843" w:author="Christopher Day" w:date="2021-04-13T12:00:00Z">
        <w:r>
          <w:rPr>
            <w:sz w:val="16"/>
            <w:szCs w:val="16"/>
          </w:rPr>
          <w:t>[MEM]</w:t>
        </w:r>
      </w:ins>
      <w:del w:id="844" w:author="Christopher Day" w:date="2021-04-13T11:58:00Z">
        <w:r w:rsidDel="00374786">
          <w:rPr>
            <w:rStyle w:val="FootnoteReference"/>
            <w:sz w:val="16"/>
            <w:szCs w:val="16"/>
          </w:rPr>
          <w:footnoteRef/>
        </w:r>
        <w:r w:rsidDel="00374786">
          <w:rPr>
            <w:sz w:val="16"/>
            <w:szCs w:val="16"/>
          </w:rPr>
          <w:delText xml:space="preserve"> MOA refers to the HH MOA unless otherwise stated.</w:delText>
        </w:r>
      </w:del>
    </w:p>
  </w:footnote>
  <w:footnote w:id="4">
    <w:p w14:paraId="3E34B0C9" w14:textId="77777777" w:rsidR="00FE45E6" w:rsidRDefault="00FE45E6">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5">
    <w:p w14:paraId="066EE019" w14:textId="77777777" w:rsidR="00FE45E6" w:rsidRDefault="00FE45E6">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6">
    <w:p w14:paraId="6697C0B9" w14:textId="77777777" w:rsidR="00FE45E6" w:rsidRDefault="00FE45E6">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7">
    <w:p w14:paraId="66C96866" w14:textId="77777777" w:rsidR="00FE45E6" w:rsidRDefault="00FE45E6">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8">
    <w:p w14:paraId="57B7002C" w14:textId="77777777" w:rsidR="00FE45E6" w:rsidRDefault="00FE45E6">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9">
    <w:p w14:paraId="228E8023" w14:textId="77777777" w:rsidR="00FE45E6" w:rsidRDefault="00FE45E6">
      <w:pPr>
        <w:pStyle w:val="FootnoteText"/>
        <w:rPr>
          <w:sz w:val="16"/>
          <w:szCs w:val="16"/>
        </w:rPr>
      </w:pPr>
      <w:ins w:id="945" w:author="Christopher Day" w:date="2021-04-13T12:00:00Z">
        <w:r>
          <w:rPr>
            <w:sz w:val="16"/>
            <w:szCs w:val="16"/>
          </w:rPr>
          <w:t>[MEM]</w:t>
        </w:r>
      </w:ins>
      <w:r>
        <w:rPr>
          <w:rStyle w:val="FootnoteReference"/>
          <w:sz w:val="16"/>
          <w:szCs w:val="16"/>
        </w:rPr>
        <w:footnoteRef/>
      </w:r>
      <w:r>
        <w:rPr>
          <w:sz w:val="16"/>
          <w:szCs w:val="16"/>
        </w:rPr>
        <w:t xml:space="preserve"> The </w:t>
      </w:r>
      <w:ins w:id="946" w:author="Christopher Day" w:date="2021-04-13T12:00:00Z">
        <w:r>
          <w:rPr>
            <w:sz w:val="16"/>
            <w:szCs w:val="16"/>
          </w:rPr>
          <w:t xml:space="preserve">SVA </w:t>
        </w:r>
      </w:ins>
      <w:r>
        <w:rPr>
          <w:sz w:val="16"/>
          <w:szCs w:val="16"/>
        </w:rPr>
        <w:t>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10">
    <w:p w14:paraId="4FD6849F" w14:textId="77777777" w:rsidR="00FE45E6" w:rsidRDefault="00FE45E6">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1">
    <w:p w14:paraId="73AAB3A8" w14:textId="77777777" w:rsidR="00FE45E6" w:rsidRDefault="00FE45E6">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2">
    <w:p w14:paraId="76BB2372" w14:textId="77777777" w:rsidR="00FE45E6" w:rsidRDefault="00FE45E6">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3">
    <w:p w14:paraId="044BD084" w14:textId="77777777" w:rsidR="00FE45E6" w:rsidRDefault="00FE45E6">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4">
    <w:p w14:paraId="6B8B146B" w14:textId="77777777" w:rsidR="00FE45E6" w:rsidRDefault="00FE45E6">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5">
    <w:p w14:paraId="519B3D1D" w14:textId="77777777" w:rsidR="00FE45E6" w:rsidRDefault="00FE45E6">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6">
    <w:p w14:paraId="4B845F45" w14:textId="77777777" w:rsidR="00FE45E6" w:rsidRDefault="00FE45E6">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7">
    <w:p w14:paraId="3047BCD3" w14:textId="77777777" w:rsidR="00FE45E6" w:rsidRDefault="00FE45E6">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8">
    <w:p w14:paraId="4B23AD90" w14:textId="77777777" w:rsidR="00FE45E6" w:rsidRDefault="00FE45E6">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9">
    <w:p w14:paraId="32C64F05" w14:textId="1F05101C" w:rsidR="00FE45E6" w:rsidRDefault="00FE45E6">
      <w:pPr>
        <w:pStyle w:val="FootnoteText"/>
        <w:jc w:val="both"/>
        <w:rPr>
          <w:sz w:val="16"/>
          <w:szCs w:val="16"/>
        </w:rPr>
      </w:pPr>
      <w:ins w:id="1058" w:author="Christopher Day" w:date="2021-04-13T12:03:00Z">
        <w:r>
          <w:rPr>
            <w:sz w:val="16"/>
            <w:szCs w:val="16"/>
          </w:rPr>
          <w:t>[MEM]</w:t>
        </w:r>
      </w:ins>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w:t>
      </w:r>
      <w:del w:id="1059" w:author="Christopher Day" w:date="2021-04-13T12:04:00Z">
        <w:r w:rsidDel="00C3012A">
          <w:rPr>
            <w:sz w:val="16"/>
            <w:szCs w:val="16"/>
          </w:rPr>
          <w:delText>HHMOA</w:delText>
        </w:r>
      </w:del>
      <w:ins w:id="1060" w:author="Christopher Day" w:date="2021-04-13T12:04:00Z">
        <w:r>
          <w:rPr>
            <w:sz w:val="16"/>
            <w:szCs w:val="16"/>
          </w:rPr>
          <w:t>SVA</w:t>
        </w:r>
      </w:ins>
      <w:ins w:id="1061" w:author="Christopher Day" w:date="2021-04-20T17:52:00Z">
        <w:r>
          <w:rPr>
            <w:sz w:val="16"/>
            <w:szCs w:val="16"/>
          </w:rPr>
          <w:t xml:space="preserve"> HH</w:t>
        </w:r>
      </w:ins>
      <w:ins w:id="1062" w:author="Iain Nicoll" w:date="2021-04-14T08:30:00Z">
        <w:r>
          <w:rPr>
            <w:sz w:val="16"/>
            <w:szCs w:val="16"/>
          </w:rPr>
          <w:t xml:space="preserve"> </w:t>
        </w:r>
      </w:ins>
      <w:ins w:id="1063" w:author="Christopher Day" w:date="2021-04-13T12:04:00Z">
        <w:r>
          <w:rPr>
            <w:sz w:val="16"/>
            <w:szCs w:val="16"/>
          </w:rPr>
          <w:t>MOA</w:t>
        </w:r>
      </w:ins>
      <w:r>
        <w:rPr>
          <w:sz w:val="16"/>
          <w:szCs w:val="16"/>
        </w:rPr>
        <w:t>.</w:t>
      </w:r>
    </w:p>
  </w:footnote>
  <w:footnote w:id="20">
    <w:p w14:paraId="7CD24742" w14:textId="77777777" w:rsidR="00FE45E6" w:rsidRDefault="00FE45E6">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1">
    <w:p w14:paraId="2A04A404" w14:textId="77777777" w:rsidR="00FE45E6" w:rsidRDefault="00FE45E6">
      <w:pPr>
        <w:pStyle w:val="FootnoteText"/>
        <w:rPr>
          <w:sz w:val="16"/>
          <w:szCs w:val="16"/>
        </w:rPr>
      </w:pPr>
      <w:r>
        <w:rPr>
          <w:rStyle w:val="FootnoteReference"/>
          <w:sz w:val="16"/>
          <w:szCs w:val="16"/>
        </w:rPr>
        <w:footnoteRef/>
      </w:r>
      <w:r>
        <w:rPr>
          <w:sz w:val="16"/>
          <w:szCs w:val="16"/>
        </w:rPr>
        <w:t xml:space="preserve"> </w:t>
      </w:r>
      <w:ins w:id="1094" w:author="Christopher Day" w:date="2021-04-13T12:05:00Z">
        <w:r>
          <w:rPr>
            <w:sz w:val="16"/>
            <w:szCs w:val="16"/>
          </w:rPr>
          <w:t>[MEM]</w:t>
        </w:r>
      </w:ins>
      <w:r>
        <w:rPr>
          <w:sz w:val="16"/>
          <w:szCs w:val="16"/>
        </w:rPr>
        <w:t xml:space="preserve">If the LDSO carried out the energisation then the </w:t>
      </w:r>
      <w:ins w:id="1095" w:author="Christopher Day" w:date="2021-04-13T12:05:00Z">
        <w:r>
          <w:rPr>
            <w:sz w:val="16"/>
            <w:szCs w:val="16"/>
          </w:rPr>
          <w:t xml:space="preserve">SVA </w:t>
        </w:r>
      </w:ins>
      <w:r>
        <w:rPr>
          <w:sz w:val="16"/>
          <w:szCs w:val="16"/>
        </w:rPr>
        <w:t>MOA shall only send the D0139 to the HHDC.</w:t>
      </w:r>
    </w:p>
  </w:footnote>
  <w:footnote w:id="22">
    <w:p w14:paraId="0F14FCCE" w14:textId="5AE8E4D2" w:rsidR="00FE45E6" w:rsidRDefault="00FE45E6">
      <w:pPr>
        <w:pStyle w:val="FootnoteText"/>
        <w:rPr>
          <w:sz w:val="16"/>
          <w:szCs w:val="16"/>
        </w:rPr>
      </w:pPr>
      <w:r>
        <w:rPr>
          <w:rStyle w:val="FootnoteReference"/>
          <w:sz w:val="16"/>
          <w:szCs w:val="16"/>
        </w:rPr>
        <w:footnoteRef/>
      </w:r>
      <w:r>
        <w:rPr>
          <w:sz w:val="16"/>
          <w:szCs w:val="16"/>
        </w:rPr>
        <w:t xml:space="preserve"> </w:t>
      </w:r>
      <w:ins w:id="1097" w:author="Iain Nicoll" w:date="2021-04-14T08:46:00Z">
        <w:r>
          <w:rPr>
            <w:sz w:val="16"/>
            <w:szCs w:val="16"/>
          </w:rPr>
          <w:t>[MEM]</w:t>
        </w:r>
      </w:ins>
      <w:r>
        <w:rPr>
          <w:sz w:val="16"/>
          <w:szCs w:val="16"/>
        </w:rPr>
        <w:t xml:space="preserve">If an HHDC is aware that their record of the energisation status of a Metering System is inconsistent with the energisation status of the Metering system on site, the HHDC should notify both the </w:t>
      </w:r>
      <w:ins w:id="1098" w:author="Christopher Day" w:date="2021-04-13T12:05:00Z">
        <w:r>
          <w:rPr>
            <w:sz w:val="16"/>
            <w:szCs w:val="16"/>
          </w:rPr>
          <w:t xml:space="preserve">SVA </w:t>
        </w:r>
      </w:ins>
      <w:del w:id="1099" w:author="Iain Nicoll" w:date="2021-04-14T08:46:00Z">
        <w:r w:rsidDel="00E64895">
          <w:rPr>
            <w:sz w:val="16"/>
            <w:szCs w:val="16"/>
          </w:rPr>
          <w:delText>HH</w:delText>
        </w:r>
      </w:del>
      <w:r>
        <w:rPr>
          <w:sz w:val="16"/>
          <w:szCs w:val="16"/>
        </w:rPr>
        <w:t>MOA and the Supplier as soon as possible after becoming aware of the inconsistency, by email or another method, as agreed.</w:t>
      </w:r>
    </w:p>
  </w:footnote>
  <w:footnote w:id="23">
    <w:p w14:paraId="33332C06" w14:textId="77777777" w:rsidR="00FE45E6" w:rsidRDefault="00FE45E6">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4">
    <w:p w14:paraId="4D2CBD11" w14:textId="77777777" w:rsidR="00FE45E6" w:rsidRDefault="00FE45E6">
      <w:pPr>
        <w:pStyle w:val="FootnoteText"/>
        <w:rPr>
          <w:sz w:val="16"/>
          <w:szCs w:val="16"/>
        </w:rPr>
      </w:pPr>
      <w:ins w:id="1133" w:author="Christopher Day" w:date="2021-04-13T14:25:00Z">
        <w:r>
          <w:rPr>
            <w:sz w:val="16"/>
            <w:szCs w:val="16"/>
          </w:rPr>
          <w:t>[MEM]</w:t>
        </w:r>
      </w:ins>
      <w:r>
        <w:rPr>
          <w:rStyle w:val="FootnoteReference"/>
          <w:sz w:val="16"/>
          <w:szCs w:val="16"/>
        </w:rPr>
        <w:footnoteRef/>
      </w:r>
      <w:r>
        <w:rPr>
          <w:sz w:val="16"/>
          <w:szCs w:val="16"/>
        </w:rPr>
        <w:t xml:space="preserve"> For Supplier-serviced Metering Systems, the reconfiguration and replacement processes are set out in </w:t>
      </w:r>
      <w:del w:id="1134" w:author="Christopher Day" w:date="2021-04-13T14:25:00Z">
        <w:r w:rsidDel="009F1800">
          <w:rPr>
            <w:sz w:val="16"/>
            <w:szCs w:val="16"/>
          </w:rPr>
          <w:delText>BSCP514 ‘SVA Meter Operations for Metering Systems registered in SMRS’</w:delText>
        </w:r>
      </w:del>
      <w:ins w:id="1135" w:author="Christopher Day" w:date="2021-04-13T14:25:00Z">
        <w:r>
          <w:rPr>
            <w:sz w:val="16"/>
            <w:szCs w:val="16"/>
          </w:rPr>
          <w:t>Retail Energy Code Metering Operations Schedule</w:t>
        </w:r>
      </w:ins>
      <w:r>
        <w:rPr>
          <w:sz w:val="16"/>
          <w:szCs w:val="16"/>
        </w:rPr>
        <w:t>.</w:t>
      </w:r>
    </w:p>
  </w:footnote>
  <w:footnote w:id="25">
    <w:p w14:paraId="485E1BAD" w14:textId="77777777" w:rsidR="00FE45E6" w:rsidRDefault="00FE45E6">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6">
    <w:p w14:paraId="5D58A844" w14:textId="77777777" w:rsidR="00FE45E6" w:rsidRDefault="00FE45E6">
      <w:pPr>
        <w:pStyle w:val="FootnoteText"/>
        <w:rPr>
          <w:sz w:val="16"/>
          <w:szCs w:val="16"/>
        </w:rPr>
      </w:pPr>
      <w:r>
        <w:rPr>
          <w:rStyle w:val="FootnoteReference"/>
          <w:sz w:val="16"/>
          <w:szCs w:val="16"/>
        </w:rPr>
        <w:footnoteRef/>
      </w:r>
      <w:r>
        <w:rPr>
          <w:sz w:val="16"/>
          <w:szCs w:val="16"/>
        </w:rPr>
        <w:t xml:space="preserve"> The LDSO may perform this role.</w:t>
      </w:r>
    </w:p>
  </w:footnote>
  <w:footnote w:id="27">
    <w:p w14:paraId="2D3C328A" w14:textId="77777777" w:rsidR="00FE45E6" w:rsidRDefault="00FE45E6">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8">
    <w:p w14:paraId="796B98F1" w14:textId="77777777" w:rsidR="00FE45E6" w:rsidRDefault="00FE45E6">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9">
    <w:p w14:paraId="2FD75A53" w14:textId="77777777" w:rsidR="00FE45E6" w:rsidRDefault="00FE45E6">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73B0F6E5" w14:textId="77777777" w:rsidR="00FE45E6" w:rsidRDefault="00FE45E6">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6FC99BD" w14:textId="77777777" w:rsidR="00FE45E6" w:rsidRDefault="00FE45E6">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30">
    <w:p w14:paraId="03A2CCE4" w14:textId="77777777" w:rsidR="00FE45E6" w:rsidRDefault="00FE45E6">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1">
    <w:p w14:paraId="179B0984" w14:textId="77777777" w:rsidR="00FE45E6" w:rsidRDefault="00FE45E6">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31C8D9C1" w14:textId="77777777" w:rsidR="00FE45E6" w:rsidRDefault="00FE45E6">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0156A1ED" w14:textId="77777777" w:rsidR="00FE45E6" w:rsidRDefault="00FE45E6">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738EA848" w14:textId="77777777" w:rsidR="00FE45E6" w:rsidRDefault="00FE45E6">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42DAD249" w14:textId="77777777" w:rsidR="00FE45E6" w:rsidRPr="00365B08" w:rsidRDefault="00FE45E6">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5FC210C3" w14:textId="0D133417" w:rsidR="00FE45E6" w:rsidRPr="00CE0AD1" w:rsidRDefault="00FE45E6" w:rsidP="001531DF">
      <w:pPr>
        <w:pStyle w:val="FootnoteText"/>
        <w:ind w:left="142" w:hanging="142"/>
        <w:rPr>
          <w:sz w:val="16"/>
          <w:szCs w:val="16"/>
        </w:rPr>
      </w:pPr>
      <w:ins w:id="1269" w:author="Christopher Day" w:date="2021-04-13T12:12:00Z">
        <w:r>
          <w:rPr>
            <w:color w:val="000000"/>
            <w:spacing w:val="-3"/>
            <w:sz w:val="16"/>
            <w:szCs w:val="16"/>
          </w:rPr>
          <w:t>[MEM]</w:t>
        </w:r>
      </w:ins>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w:t>
      </w:r>
      <w:ins w:id="1270" w:author="Christopher Day" w:date="2021-04-13T12:12:00Z">
        <w:r>
          <w:rPr>
            <w:color w:val="000000"/>
            <w:sz w:val="16"/>
            <w:szCs w:val="16"/>
          </w:rPr>
          <w:t xml:space="preserve">SVA </w:t>
        </w:r>
      </w:ins>
      <w:del w:id="1271" w:author="Iain Nicoll" w:date="2021-04-14T08:57:00Z">
        <w:r w:rsidRPr="00365B08" w:rsidDel="000F3996">
          <w:rPr>
            <w:color w:val="000000"/>
            <w:sz w:val="16"/>
            <w:szCs w:val="16"/>
          </w:rPr>
          <w:delText>HH</w:delText>
        </w:r>
      </w:del>
      <w:r w:rsidRPr="00365B08">
        <w:rPr>
          <w:color w:val="000000"/>
          <w:sz w:val="16"/>
          <w:szCs w:val="16"/>
        </w:rPr>
        <w:t>MOA and HHDC which is required to resolve the fault should be sent in a format and by a method agreed by those Participants involved.</w:t>
      </w:r>
    </w:p>
  </w:footnote>
  <w:footnote w:id="37">
    <w:p w14:paraId="3309E54D" w14:textId="77777777" w:rsidR="00FE45E6" w:rsidRDefault="00FE45E6">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1DAE9A5C" w14:textId="77777777" w:rsidR="00FE45E6" w:rsidRDefault="00FE45E6">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E6477AA" w14:textId="77777777" w:rsidR="00FE45E6" w:rsidRDefault="00FE45E6">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7F4F9018" w14:textId="77777777" w:rsidR="00FE45E6" w:rsidRDefault="00FE45E6">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2A57D2AB" w14:textId="77777777" w:rsidR="00FE45E6" w:rsidRDefault="00FE45E6">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0639BDF8" w14:textId="77777777" w:rsidR="00FE45E6" w:rsidRDefault="00FE45E6">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70399062" w14:textId="77777777" w:rsidR="00FE45E6" w:rsidRDefault="00FE45E6">
      <w:pPr>
        <w:pStyle w:val="FootnoteText"/>
        <w:rPr>
          <w:sz w:val="16"/>
          <w:szCs w:val="16"/>
        </w:rPr>
      </w:pPr>
      <w:ins w:id="1302" w:author="Christopher Day" w:date="2021-04-13T12:13:00Z">
        <w:r>
          <w:rPr>
            <w:sz w:val="16"/>
            <w:szCs w:val="16"/>
          </w:rPr>
          <w:t>[MEM]</w:t>
        </w:r>
      </w:ins>
      <w:r>
        <w:rPr>
          <w:rStyle w:val="FootnoteReference"/>
          <w:sz w:val="16"/>
          <w:szCs w:val="16"/>
        </w:rPr>
        <w:footnoteRef/>
      </w:r>
      <w:r>
        <w:rPr>
          <w:sz w:val="16"/>
          <w:szCs w:val="16"/>
        </w:rPr>
        <w:t xml:space="preserve"> The </w:t>
      </w:r>
      <w:ins w:id="1303" w:author="Christopher Day" w:date="2021-04-13T12:13:00Z">
        <w:r>
          <w:rPr>
            <w:sz w:val="16"/>
            <w:szCs w:val="16"/>
          </w:rPr>
          <w:t xml:space="preserve">SVA </w:t>
        </w:r>
      </w:ins>
      <w:r>
        <w:rPr>
          <w:sz w:val="16"/>
          <w:szCs w:val="16"/>
        </w:rPr>
        <w:t>MOA shall decide what proving method is appropriate in conjunction with the HHDC.</w:t>
      </w:r>
    </w:p>
  </w:footnote>
  <w:footnote w:id="44">
    <w:p w14:paraId="6B64EFC4" w14:textId="77777777" w:rsidR="00FE45E6" w:rsidRDefault="00FE45E6">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1A4F2F43" w14:textId="77777777" w:rsidR="00FE45E6" w:rsidRDefault="00FE45E6">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6AD4D6F5" w14:textId="77777777" w:rsidR="00FE45E6" w:rsidRDefault="00FE45E6">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024768FF" w14:textId="77777777" w:rsidR="00FE45E6" w:rsidRDefault="00FE45E6">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0893B902" w14:textId="77777777" w:rsidR="00FE45E6" w:rsidRDefault="00FE45E6">
      <w:pPr>
        <w:pStyle w:val="FootnoteText"/>
        <w:jc w:val="both"/>
        <w:rPr>
          <w:sz w:val="16"/>
          <w:szCs w:val="16"/>
        </w:rPr>
      </w:pPr>
      <w:ins w:id="1363" w:author="Christopher Day" w:date="2021-04-13T12:14:00Z">
        <w:r>
          <w:rPr>
            <w:sz w:val="16"/>
            <w:szCs w:val="16"/>
          </w:rPr>
          <w:t>[MEM]</w:t>
        </w:r>
      </w:ins>
      <w:r>
        <w:rPr>
          <w:rStyle w:val="FootnoteReference"/>
          <w:sz w:val="16"/>
          <w:szCs w:val="16"/>
        </w:rPr>
        <w:footnoteRef/>
      </w:r>
      <w:r>
        <w:rPr>
          <w:sz w:val="16"/>
          <w:szCs w:val="16"/>
        </w:rPr>
        <w:t xml:space="preserve"> The </w:t>
      </w:r>
      <w:ins w:id="1364" w:author="Christopher Day" w:date="2021-04-13T12:15:00Z">
        <w:r>
          <w:rPr>
            <w:sz w:val="16"/>
            <w:szCs w:val="16"/>
          </w:rPr>
          <w:t xml:space="preserve">SVA </w:t>
        </w:r>
      </w:ins>
      <w:r>
        <w:rPr>
          <w:sz w:val="16"/>
          <w:szCs w:val="16"/>
        </w:rPr>
        <w:t>MOA does not specify the Settlement Periods to be collected by the HHDC.</w:t>
      </w:r>
    </w:p>
  </w:footnote>
  <w:footnote w:id="49">
    <w:p w14:paraId="262D4850" w14:textId="77777777" w:rsidR="00FE45E6" w:rsidRDefault="00FE45E6">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323BF394" w14:textId="77777777" w:rsidR="00FE45E6" w:rsidRDefault="00FE45E6">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0FC4D25" w14:textId="77777777" w:rsidR="00FE45E6" w:rsidRDefault="00FE45E6">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2A285481" w14:textId="77777777" w:rsidR="00FE45E6" w:rsidRDefault="00FE45E6">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683EA2BE" w14:textId="77777777" w:rsidR="00FE45E6" w:rsidRDefault="00FE45E6">
      <w:pPr>
        <w:pStyle w:val="FootnoteText"/>
        <w:rPr>
          <w:sz w:val="16"/>
          <w:szCs w:val="16"/>
        </w:rPr>
      </w:pPr>
      <w:ins w:id="1743" w:author="Christopher Day" w:date="2021-04-13T12:21:00Z">
        <w:r>
          <w:rPr>
            <w:sz w:val="16"/>
            <w:szCs w:val="16"/>
          </w:rPr>
          <w:t>[MEM]</w:t>
        </w:r>
      </w:ins>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w:t>
      </w:r>
      <w:ins w:id="1744" w:author="Christopher Day" w:date="2021-04-13T12:21:00Z">
        <w:r>
          <w:rPr>
            <w:sz w:val="16"/>
            <w:szCs w:val="16"/>
          </w:rPr>
          <w:t xml:space="preserve">SVA </w:t>
        </w:r>
      </w:ins>
      <w:r>
        <w:rPr>
          <w:sz w:val="16"/>
          <w:szCs w:val="16"/>
        </w:rPr>
        <w:t>MOA has had time to collect it.</w:t>
      </w:r>
    </w:p>
  </w:footnote>
  <w:footnote w:id="54">
    <w:p w14:paraId="45F6309C" w14:textId="77777777" w:rsidR="00FE45E6" w:rsidRDefault="00FE45E6">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4FF3F" w14:textId="77777777" w:rsidR="00FE45E6" w:rsidRDefault="008F1F64">
    <w:pPr>
      <w:pStyle w:val="Header"/>
    </w:pPr>
    <w:r>
      <w:rPr>
        <w:noProof/>
      </w:rPr>
      <w:pict w14:anchorId="2CA56D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margin-left:0;margin-top:0;width:454.65pt;height:181.85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79232" w14:textId="77777777" w:rsidR="00FE45E6" w:rsidRDefault="00FE45E6"/>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64B83" w14:textId="77777777" w:rsidR="00FE45E6" w:rsidRDefault="00FE45E6">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2070" w:author="RCC" w:date="2021-03-24T14:12:00Z">
        <w:r w:rsidRPr="00724BE7">
          <w:rPr>
            <w:b/>
            <w:sz w:val="20"/>
            <w:rPrChange w:id="2071" w:author="RCC" w:date="2021-03-24T14:12:00Z">
              <w:rPr/>
            </w:rPrChange>
          </w:rPr>
          <w:t>Version 31.3</w:t>
        </w:r>
      </w:ins>
      <w:del w:id="2072" w:author="RCC" w:date="2021-03-24T14:12:00Z">
        <w:r w:rsidRPr="00AC458C" w:rsidDel="00724BE7">
          <w:rPr>
            <w:b/>
            <w:sz w:val="20"/>
          </w:rPr>
          <w:delText>Version 31.0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A8BEA" w14:textId="77777777" w:rsidR="00FE45E6" w:rsidRDefault="00FE45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CF5C" w14:textId="77777777" w:rsidR="00FE45E6" w:rsidRDefault="00FE45E6">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871" w:author="RCC" w:date="2021-03-24T14:07:00Z">
        <w:r w:rsidRPr="002001ED">
          <w:rPr>
            <w:b/>
            <w:sz w:val="20"/>
            <w:rPrChange w:id="872" w:author="RCC" w:date="2021-03-24T14:07:00Z">
              <w:rPr/>
            </w:rPrChange>
          </w:rPr>
          <w:t>Version 31.3</w:t>
        </w:r>
      </w:ins>
      <w:del w:id="873" w:author="RCC" w:date="2021-03-24T14:07:00Z">
        <w:r w:rsidRPr="00AC458C" w:rsidDel="002001ED">
          <w:rPr>
            <w:b/>
            <w:sz w:val="20"/>
          </w:rPr>
          <w:delText>Version 31.0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FF315" w14:textId="77777777" w:rsidR="00FE45E6" w:rsidRDefault="008F1F64">
    <w:pPr>
      <w:pStyle w:val="Header"/>
    </w:pPr>
    <w:r>
      <w:rPr>
        <w:noProof/>
      </w:rPr>
      <w:pict w14:anchorId="6166F2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9" type="#_x0000_t136" style="position:absolute;margin-left:0;margin-top:0;width:454.65pt;height:181.85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66D" w14:textId="77777777" w:rsidR="00FE45E6" w:rsidRDefault="008F1F64">
    <w:pPr>
      <w:pStyle w:val="Header"/>
    </w:pPr>
    <w:r>
      <w:rPr>
        <w:noProof/>
      </w:rPr>
      <w:pict w14:anchorId="45602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B915C" w14:textId="77777777" w:rsidR="00FE45E6" w:rsidRDefault="00FE45E6">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416" w:author="RCC" w:date="2021-03-24T14:08:00Z">
        <w:r w:rsidRPr="00724BE7">
          <w:rPr>
            <w:b/>
            <w:sz w:val="20"/>
            <w:rPrChange w:id="1417" w:author="RCC" w:date="2021-03-24T14:08:00Z">
              <w:rPr/>
            </w:rPrChange>
          </w:rPr>
          <w:t>Version 31.3</w:t>
        </w:r>
      </w:ins>
      <w:del w:id="1418" w:author="RCC" w:date="2021-03-24T14:08:00Z">
        <w:r w:rsidRPr="00AC458C" w:rsidDel="00724BE7">
          <w:rPr>
            <w:b/>
            <w:sz w:val="20"/>
          </w:rPr>
          <w:delText>Version 31.0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6C256" w14:textId="77777777" w:rsidR="00FE45E6" w:rsidRDefault="008F1F64">
    <w:pPr>
      <w:pStyle w:val="Header"/>
    </w:pPr>
    <w:r>
      <w:rPr>
        <w:noProof/>
      </w:rPr>
      <w:pict w14:anchorId="15AAF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AB344" w14:textId="77777777" w:rsidR="00FE45E6" w:rsidRDefault="00FE45E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03D9" w14:textId="77777777" w:rsidR="00FE45E6" w:rsidRDefault="00FE45E6">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2064" w:author="RCC" w:date="2021-03-24T14:10:00Z">
        <w:r w:rsidRPr="00724BE7">
          <w:rPr>
            <w:b/>
            <w:sz w:val="20"/>
            <w:rPrChange w:id="2065" w:author="RCC" w:date="2021-03-24T14:10:00Z">
              <w:rPr/>
            </w:rPrChange>
          </w:rPr>
          <w:t>Version 31.3</w:t>
        </w:r>
      </w:ins>
      <w:del w:id="2066" w:author="RCC" w:date="2021-03-24T14:10:00Z">
        <w:r w:rsidRPr="00AC458C" w:rsidDel="00724BE7">
          <w:rPr>
            <w:b/>
            <w:sz w:val="20"/>
          </w:rPr>
          <w:delText>Version 31.0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3E65B" w14:textId="77777777" w:rsidR="00FE45E6" w:rsidRDefault="00FE4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4"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508B5"/>
    <w:rsid w:val="00071625"/>
    <w:rsid w:val="00090095"/>
    <w:rsid w:val="00091184"/>
    <w:rsid w:val="00095735"/>
    <w:rsid w:val="000A12D1"/>
    <w:rsid w:val="000A7419"/>
    <w:rsid w:val="000C31CE"/>
    <w:rsid w:val="000E2C03"/>
    <w:rsid w:val="000E2E5D"/>
    <w:rsid w:val="000F0A14"/>
    <w:rsid w:val="000F3996"/>
    <w:rsid w:val="001531DF"/>
    <w:rsid w:val="001604B3"/>
    <w:rsid w:val="00191200"/>
    <w:rsid w:val="00193E65"/>
    <w:rsid w:val="001C26FC"/>
    <w:rsid w:val="001D0D33"/>
    <w:rsid w:val="002001ED"/>
    <w:rsid w:val="00246880"/>
    <w:rsid w:val="00294969"/>
    <w:rsid w:val="002A5CD1"/>
    <w:rsid w:val="00332D27"/>
    <w:rsid w:val="003443C1"/>
    <w:rsid w:val="003472FF"/>
    <w:rsid w:val="00352723"/>
    <w:rsid w:val="00365B08"/>
    <w:rsid w:val="00374786"/>
    <w:rsid w:val="00381368"/>
    <w:rsid w:val="00391F3A"/>
    <w:rsid w:val="003A63B7"/>
    <w:rsid w:val="003B5DB3"/>
    <w:rsid w:val="003B77BF"/>
    <w:rsid w:val="00403E3B"/>
    <w:rsid w:val="00432883"/>
    <w:rsid w:val="00473771"/>
    <w:rsid w:val="0049212E"/>
    <w:rsid w:val="00497EA5"/>
    <w:rsid w:val="004C3D51"/>
    <w:rsid w:val="004C472D"/>
    <w:rsid w:val="004F181A"/>
    <w:rsid w:val="004F7DC7"/>
    <w:rsid w:val="00505214"/>
    <w:rsid w:val="00536E89"/>
    <w:rsid w:val="00556B04"/>
    <w:rsid w:val="00576A7F"/>
    <w:rsid w:val="005D022B"/>
    <w:rsid w:val="00637943"/>
    <w:rsid w:val="00647397"/>
    <w:rsid w:val="00654580"/>
    <w:rsid w:val="0066346F"/>
    <w:rsid w:val="00665459"/>
    <w:rsid w:val="006670D8"/>
    <w:rsid w:val="00691D71"/>
    <w:rsid w:val="00694F21"/>
    <w:rsid w:val="006A0B7B"/>
    <w:rsid w:val="006F2D51"/>
    <w:rsid w:val="006F69C1"/>
    <w:rsid w:val="00700F59"/>
    <w:rsid w:val="007077FD"/>
    <w:rsid w:val="00720DCB"/>
    <w:rsid w:val="00724BE7"/>
    <w:rsid w:val="0075085A"/>
    <w:rsid w:val="00763785"/>
    <w:rsid w:val="00786CDF"/>
    <w:rsid w:val="007A63FA"/>
    <w:rsid w:val="007B0366"/>
    <w:rsid w:val="007E590C"/>
    <w:rsid w:val="008357BB"/>
    <w:rsid w:val="0088250B"/>
    <w:rsid w:val="008A3087"/>
    <w:rsid w:val="008B21D4"/>
    <w:rsid w:val="008D21E5"/>
    <w:rsid w:val="008E0BAD"/>
    <w:rsid w:val="008F1F64"/>
    <w:rsid w:val="009055EA"/>
    <w:rsid w:val="009126D1"/>
    <w:rsid w:val="00914E5F"/>
    <w:rsid w:val="00967FAA"/>
    <w:rsid w:val="00983542"/>
    <w:rsid w:val="00996502"/>
    <w:rsid w:val="009B6167"/>
    <w:rsid w:val="009C23DC"/>
    <w:rsid w:val="009C4DA0"/>
    <w:rsid w:val="009D6239"/>
    <w:rsid w:val="009E0F38"/>
    <w:rsid w:val="009E307D"/>
    <w:rsid w:val="009F1800"/>
    <w:rsid w:val="009F2AE1"/>
    <w:rsid w:val="00A06CDA"/>
    <w:rsid w:val="00A60024"/>
    <w:rsid w:val="00A6079C"/>
    <w:rsid w:val="00A70943"/>
    <w:rsid w:val="00A72A20"/>
    <w:rsid w:val="00A72B59"/>
    <w:rsid w:val="00A74198"/>
    <w:rsid w:val="00AC2806"/>
    <w:rsid w:val="00AC2FCC"/>
    <w:rsid w:val="00AC458C"/>
    <w:rsid w:val="00AC6D98"/>
    <w:rsid w:val="00AC7E06"/>
    <w:rsid w:val="00B3294D"/>
    <w:rsid w:val="00B515D9"/>
    <w:rsid w:val="00B91A72"/>
    <w:rsid w:val="00B94596"/>
    <w:rsid w:val="00B946AB"/>
    <w:rsid w:val="00BB25BB"/>
    <w:rsid w:val="00BC2D35"/>
    <w:rsid w:val="00C3012A"/>
    <w:rsid w:val="00C64D51"/>
    <w:rsid w:val="00CB41BA"/>
    <w:rsid w:val="00CC00F5"/>
    <w:rsid w:val="00CC395E"/>
    <w:rsid w:val="00CC4A0D"/>
    <w:rsid w:val="00CE0AD1"/>
    <w:rsid w:val="00D01781"/>
    <w:rsid w:val="00D33E0A"/>
    <w:rsid w:val="00D43F00"/>
    <w:rsid w:val="00D52D67"/>
    <w:rsid w:val="00D5529E"/>
    <w:rsid w:val="00D768E3"/>
    <w:rsid w:val="00DB23C0"/>
    <w:rsid w:val="00DF25E3"/>
    <w:rsid w:val="00DF6073"/>
    <w:rsid w:val="00E04902"/>
    <w:rsid w:val="00E51F87"/>
    <w:rsid w:val="00E61EE7"/>
    <w:rsid w:val="00E64895"/>
    <w:rsid w:val="00E71F53"/>
    <w:rsid w:val="00E76662"/>
    <w:rsid w:val="00ED5AE4"/>
    <w:rsid w:val="00EF3793"/>
    <w:rsid w:val="00F25EE4"/>
    <w:rsid w:val="00F26FF7"/>
    <w:rsid w:val="00F66DFE"/>
    <w:rsid w:val="00F86ACE"/>
    <w:rsid w:val="00FC3CF9"/>
    <w:rsid w:val="00FD27B5"/>
    <w:rsid w:val="00FE38A5"/>
    <w:rsid w:val="00FE45E6"/>
    <w:rsid w:val="00FF41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4" fillcolor="white">
      <v:fill color="white"/>
    </o:shapedefaults>
    <o:shapelayout v:ext="edit">
      <o:idmap v:ext="edit" data="1"/>
    </o:shapelayout>
  </w:shapeDefaults>
  <w:decimalSymbol w:val="."/>
  <w:listSeparator w:val=","/>
  <w14:docId w14:val="72555015"/>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6.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JPG"/><Relationship Id="rId32" Type="http://schemas.openxmlformats.org/officeDocument/2006/relationships/footer" Target="footer5.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1.w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scservicedesk@cgi.com"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header" Target="header7.xml"/><Relationship Id="rId35"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DCAE8-9039-4BC5-B833-5075B930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23950</Words>
  <Characters>136515</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160145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Christopher Day</cp:lastModifiedBy>
  <cp:revision>2</cp:revision>
  <cp:lastPrinted>2020-10-06T11:23:00Z</cp:lastPrinted>
  <dcterms:created xsi:type="dcterms:W3CDTF">2021-05-06T10:09:00Z</dcterms:created>
  <dcterms:modified xsi:type="dcterms:W3CDTF">2021-05-06T10:09:00Z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31.3</vt:lpwstr>
  </property>
  <property fmtid="{D5CDD505-2E9C-101B-9397-08002B2CF9AE}" pid="3" name="Effective Date">
    <vt:lpwstr>12 October 2020</vt:lpwstr>
  </property>
</Properties>
</file>