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7D85A804" w14:textId="77777777">
        <w:trPr>
          <w:jc w:val="center"/>
        </w:trPr>
        <w:tc>
          <w:tcPr>
            <w:tcW w:w="9419" w:type="dxa"/>
          </w:tcPr>
          <w:p w14:paraId="2658EBEC" w14:textId="77777777" w:rsidR="0054644A" w:rsidRDefault="0054644A">
            <w:pPr>
              <w:suppressAutoHyphens/>
              <w:spacing w:after="240"/>
              <w:jc w:val="center"/>
              <w:rPr>
                <w:rFonts w:ascii="Times New Roman Bold" w:hAnsi="Times New Roman Bold"/>
                <w:b/>
                <w:spacing w:val="-3"/>
                <w:sz w:val="28"/>
                <w:szCs w:val="28"/>
              </w:rPr>
            </w:pPr>
          </w:p>
          <w:p w14:paraId="3C5F8531"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37857514" w14:textId="77777777" w:rsidR="0054644A" w:rsidRPr="009359EA" w:rsidRDefault="0054644A">
            <w:pPr>
              <w:suppressAutoHyphens/>
              <w:spacing w:after="240"/>
              <w:jc w:val="center"/>
              <w:rPr>
                <w:rFonts w:ascii="Times New Roman Bold" w:hAnsi="Times New Roman Bold"/>
                <w:b/>
                <w:sz w:val="28"/>
                <w:szCs w:val="28"/>
              </w:rPr>
            </w:pPr>
          </w:p>
          <w:p w14:paraId="15E956A9" w14:textId="77777777" w:rsidR="0054644A" w:rsidRPr="009359EA" w:rsidRDefault="0054644A">
            <w:pPr>
              <w:suppressAutoHyphens/>
              <w:spacing w:after="240"/>
              <w:jc w:val="center"/>
              <w:rPr>
                <w:rFonts w:ascii="Times New Roman Bold" w:hAnsi="Times New Roman Bold"/>
                <w:b/>
                <w:sz w:val="28"/>
                <w:szCs w:val="28"/>
              </w:rPr>
            </w:pPr>
          </w:p>
          <w:p w14:paraId="33AE556E"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4210341A" w14:textId="77777777" w:rsidR="0054644A" w:rsidRPr="009359EA" w:rsidRDefault="0054644A">
            <w:pPr>
              <w:suppressAutoHyphens/>
              <w:spacing w:after="240"/>
              <w:jc w:val="center"/>
              <w:rPr>
                <w:rFonts w:ascii="Times New Roman Bold" w:hAnsi="Times New Roman Bold"/>
                <w:b/>
                <w:sz w:val="28"/>
                <w:szCs w:val="28"/>
              </w:rPr>
            </w:pPr>
          </w:p>
          <w:p w14:paraId="02ABACCE" w14:textId="77777777" w:rsidR="0054644A" w:rsidRPr="009359EA" w:rsidRDefault="0054644A">
            <w:pPr>
              <w:suppressAutoHyphens/>
              <w:spacing w:after="240"/>
              <w:jc w:val="center"/>
              <w:rPr>
                <w:rFonts w:ascii="Times New Roman Bold" w:hAnsi="Times New Roman Bold"/>
                <w:b/>
                <w:sz w:val="28"/>
                <w:szCs w:val="28"/>
              </w:rPr>
            </w:pPr>
          </w:p>
          <w:p w14:paraId="0F1108C5"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1B8A2E4F" w14:textId="77777777" w:rsidR="0054644A" w:rsidRPr="009359EA" w:rsidRDefault="0054644A">
            <w:pPr>
              <w:suppressAutoHyphens/>
              <w:spacing w:after="240"/>
              <w:jc w:val="center"/>
              <w:rPr>
                <w:rFonts w:ascii="Times New Roman Bold" w:hAnsi="Times New Roman Bold"/>
                <w:b/>
                <w:sz w:val="28"/>
                <w:szCs w:val="28"/>
              </w:rPr>
            </w:pPr>
          </w:p>
          <w:p w14:paraId="1F1F54C8" w14:textId="77777777" w:rsidR="0054644A" w:rsidRPr="009359EA" w:rsidRDefault="0054644A">
            <w:pPr>
              <w:suppressAutoHyphens/>
              <w:spacing w:after="240"/>
              <w:jc w:val="center"/>
              <w:rPr>
                <w:rFonts w:ascii="Times New Roman Bold" w:hAnsi="Times New Roman Bold"/>
                <w:b/>
                <w:sz w:val="28"/>
                <w:szCs w:val="28"/>
              </w:rPr>
            </w:pPr>
          </w:p>
          <w:p w14:paraId="10044C75" w14:textId="77777777" w:rsidR="0054644A" w:rsidRPr="009359EA" w:rsidRDefault="0054644A">
            <w:pPr>
              <w:suppressAutoHyphens/>
              <w:spacing w:after="240"/>
              <w:jc w:val="center"/>
              <w:rPr>
                <w:rFonts w:ascii="Times New Roman Bold" w:hAnsi="Times New Roman Bold"/>
                <w:b/>
                <w:sz w:val="28"/>
                <w:szCs w:val="28"/>
              </w:rPr>
            </w:pPr>
          </w:p>
          <w:p w14:paraId="0FF5E92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67FDCC3D" w14:textId="77777777" w:rsidR="0054644A" w:rsidRPr="009359EA" w:rsidRDefault="0054644A">
            <w:pPr>
              <w:suppressAutoHyphens/>
              <w:spacing w:after="240"/>
              <w:jc w:val="center"/>
              <w:rPr>
                <w:rFonts w:ascii="Times New Roman Bold" w:hAnsi="Times New Roman Bold"/>
                <w:b/>
                <w:sz w:val="28"/>
                <w:szCs w:val="28"/>
              </w:rPr>
            </w:pPr>
          </w:p>
          <w:p w14:paraId="0E9128EA" w14:textId="77777777" w:rsidR="0054644A" w:rsidRPr="009359EA" w:rsidRDefault="0054644A">
            <w:pPr>
              <w:suppressAutoHyphens/>
              <w:spacing w:after="240"/>
              <w:jc w:val="center"/>
              <w:rPr>
                <w:rFonts w:ascii="Times New Roman Bold" w:hAnsi="Times New Roman Bold"/>
                <w:b/>
                <w:sz w:val="28"/>
                <w:szCs w:val="28"/>
              </w:rPr>
            </w:pPr>
          </w:p>
          <w:p w14:paraId="71DB49EF"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"Version Number"  \* MERGEFORMAT </w:instrText>
            </w:r>
            <w:r w:rsidRPr="009359EA">
              <w:rPr>
                <w:rFonts w:ascii="Times New Roman Bold" w:hAnsi="Times New Roman Bold"/>
                <w:b/>
                <w:sz w:val="28"/>
                <w:szCs w:val="28"/>
              </w:rPr>
              <w:fldChar w:fldCharType="separate"/>
            </w:r>
            <w:ins w:id="0" w:author="RCC" w:date="2021-03-24T09:29:00Z">
              <w:r w:rsidR="00023835">
                <w:rPr>
                  <w:rFonts w:ascii="Times New Roman Bold" w:hAnsi="Times New Roman Bold"/>
                  <w:b/>
                  <w:sz w:val="28"/>
                  <w:szCs w:val="28"/>
                </w:rPr>
                <w:t>Version 20.3</w:t>
              </w:r>
            </w:ins>
            <w:del w:id="1" w:author="RCC" w:date="2021-03-24T09:29:00Z">
              <w:r w:rsidR="007C18DF" w:rsidDel="00023835">
                <w:rPr>
                  <w:rFonts w:ascii="Times New Roman Bold" w:hAnsi="Times New Roman Bold"/>
                  <w:b/>
                  <w:sz w:val="28"/>
                  <w:szCs w:val="28"/>
                </w:rPr>
                <w:delText>Version 20.0</w:delText>
              </w:r>
            </w:del>
            <w:r w:rsidRPr="009359EA">
              <w:rPr>
                <w:rFonts w:ascii="Times New Roman Bold" w:hAnsi="Times New Roman Bold"/>
                <w:b/>
                <w:sz w:val="28"/>
                <w:szCs w:val="28"/>
              </w:rPr>
              <w:fldChar w:fldCharType="end"/>
            </w:r>
          </w:p>
          <w:p w14:paraId="04B0471F" w14:textId="77777777" w:rsidR="0054644A" w:rsidRPr="009359EA" w:rsidRDefault="0054644A">
            <w:pPr>
              <w:suppressAutoHyphens/>
              <w:spacing w:after="240"/>
              <w:jc w:val="center"/>
              <w:rPr>
                <w:rFonts w:ascii="Times New Roman Bold" w:hAnsi="Times New Roman Bold"/>
                <w:b/>
                <w:sz w:val="28"/>
                <w:szCs w:val="28"/>
              </w:rPr>
            </w:pPr>
          </w:p>
          <w:p w14:paraId="79A515F3" w14:textId="77777777" w:rsidR="0054644A" w:rsidRPr="009359EA" w:rsidRDefault="0054644A">
            <w:pPr>
              <w:suppressAutoHyphens/>
              <w:spacing w:after="240"/>
              <w:jc w:val="center"/>
              <w:rPr>
                <w:rFonts w:ascii="Times New Roman Bold" w:hAnsi="Times New Roman Bold"/>
                <w:b/>
                <w:sz w:val="28"/>
                <w:szCs w:val="28"/>
              </w:rPr>
            </w:pPr>
          </w:p>
          <w:p w14:paraId="4D47F321" w14:textId="77777777" w:rsidR="0054644A" w:rsidRPr="009359EA" w:rsidRDefault="0054644A">
            <w:pPr>
              <w:suppressAutoHyphens/>
              <w:spacing w:after="240"/>
              <w:jc w:val="center"/>
              <w:rPr>
                <w:rFonts w:ascii="Times New Roman Bold" w:hAnsi="Times New Roman Bold"/>
                <w:b/>
                <w:sz w:val="28"/>
                <w:szCs w:val="28"/>
              </w:rPr>
            </w:pPr>
          </w:p>
          <w:p w14:paraId="5C470989"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del w:id="2" w:author="RCC" w:date="2020-09-28T16:29:00Z">
              <w:r w:rsidRPr="009359EA" w:rsidDel="000102BF">
                <w:rPr>
                  <w:rFonts w:ascii="Times New Roman Bold" w:hAnsi="Times New Roman Bold"/>
                  <w:b/>
                  <w:sz w:val="28"/>
                  <w:szCs w:val="28"/>
                </w:rPr>
                <w:fldChar w:fldCharType="begin"/>
              </w:r>
              <w:r w:rsidRPr="009359EA" w:rsidDel="000102BF">
                <w:rPr>
                  <w:rFonts w:ascii="Times New Roman Bold" w:hAnsi="Times New Roman Bold"/>
                  <w:b/>
                  <w:sz w:val="28"/>
                  <w:szCs w:val="28"/>
                </w:rPr>
                <w:delInstrText xml:space="preserve"> DOCPROPERTY  "Effective Date"  \* MERGEFORMAT </w:delInstrText>
              </w:r>
              <w:r w:rsidRPr="009359EA" w:rsidDel="000102BF">
                <w:rPr>
                  <w:rFonts w:ascii="Times New Roman Bold" w:hAnsi="Times New Roman Bold"/>
                  <w:b/>
                  <w:sz w:val="28"/>
                  <w:szCs w:val="28"/>
                </w:rPr>
                <w:fldChar w:fldCharType="separate"/>
              </w:r>
              <w:r w:rsidR="007C18DF" w:rsidDel="000102BF">
                <w:rPr>
                  <w:rFonts w:ascii="Times New Roman Bold" w:hAnsi="Times New Roman Bold"/>
                  <w:b/>
                  <w:sz w:val="28"/>
                  <w:szCs w:val="28"/>
                </w:rPr>
                <w:delText>16 June 2020</w:delText>
              </w:r>
              <w:r w:rsidRPr="009359EA" w:rsidDel="000102BF">
                <w:rPr>
                  <w:rFonts w:ascii="Times New Roman Bold" w:hAnsi="Times New Roman Bold"/>
                  <w:b/>
                  <w:sz w:val="28"/>
                  <w:szCs w:val="28"/>
                </w:rPr>
                <w:fldChar w:fldCharType="end"/>
              </w:r>
            </w:del>
          </w:p>
          <w:p w14:paraId="2C45B0BA" w14:textId="77777777" w:rsidR="0054644A" w:rsidRPr="009359EA" w:rsidRDefault="0054644A">
            <w:pPr>
              <w:suppressAutoHyphens/>
              <w:spacing w:after="240"/>
              <w:jc w:val="center"/>
              <w:rPr>
                <w:rFonts w:ascii="Times New Roman Bold" w:hAnsi="Times New Roman Bold"/>
                <w:b/>
                <w:sz w:val="28"/>
                <w:szCs w:val="28"/>
              </w:rPr>
            </w:pPr>
          </w:p>
          <w:p w14:paraId="08998EE3" w14:textId="77777777" w:rsidR="0054644A" w:rsidRPr="009359EA" w:rsidRDefault="0054644A">
            <w:pPr>
              <w:suppressAutoHyphens/>
              <w:spacing w:after="240"/>
              <w:jc w:val="center"/>
              <w:rPr>
                <w:rFonts w:ascii="Times New Roman Bold" w:hAnsi="Times New Roman Bold"/>
                <w:b/>
                <w:sz w:val="28"/>
                <w:szCs w:val="28"/>
              </w:rPr>
            </w:pPr>
          </w:p>
          <w:p w14:paraId="060B609A" w14:textId="77777777" w:rsidR="0054644A" w:rsidRPr="009359EA" w:rsidRDefault="0054644A">
            <w:pPr>
              <w:suppressAutoHyphens/>
              <w:spacing w:after="240"/>
              <w:jc w:val="center"/>
              <w:rPr>
                <w:rFonts w:ascii="Times New Roman Bold" w:hAnsi="Times New Roman Bold"/>
                <w:b/>
                <w:sz w:val="28"/>
                <w:szCs w:val="28"/>
              </w:rPr>
            </w:pPr>
          </w:p>
        </w:tc>
      </w:tr>
    </w:tbl>
    <w:p w14:paraId="0B8BAAE0" w14:textId="77777777" w:rsidR="0054644A" w:rsidRPr="009359EA" w:rsidRDefault="00D53593">
      <w:pPr>
        <w:pageBreakBefore/>
        <w:suppressAutoHyphens/>
        <w:spacing w:after="240"/>
        <w:jc w:val="center"/>
        <w:rPr>
          <w:b/>
          <w:u w:val="single"/>
        </w:rPr>
      </w:pPr>
      <w:r w:rsidRPr="009359EA">
        <w:rPr>
          <w:b/>
          <w:u w:val="single"/>
        </w:rPr>
        <w:lastRenderedPageBreak/>
        <w:t>BSC PROCEDURE 40</w:t>
      </w:r>
    </w:p>
    <w:p w14:paraId="08270BF3" w14:textId="77777777" w:rsidR="0054644A" w:rsidRPr="009359EA" w:rsidRDefault="00D53593">
      <w:pPr>
        <w:suppressAutoHyphens/>
        <w:spacing w:after="240"/>
        <w:jc w:val="center"/>
        <w:rPr>
          <w:b/>
          <w:u w:val="single"/>
        </w:rPr>
      </w:pPr>
      <w:r w:rsidRPr="009359EA">
        <w:rPr>
          <w:b/>
          <w:u w:val="single"/>
        </w:rPr>
        <w:t>relating to</w:t>
      </w:r>
    </w:p>
    <w:p w14:paraId="5D022212" w14:textId="77777777" w:rsidR="0054644A" w:rsidRPr="009359EA" w:rsidRDefault="00D53593">
      <w:pPr>
        <w:suppressAutoHyphens/>
        <w:spacing w:after="240"/>
        <w:jc w:val="center"/>
      </w:pPr>
      <w:r w:rsidRPr="009359EA">
        <w:rPr>
          <w:b/>
          <w:u w:val="single"/>
        </w:rPr>
        <w:t>CHANGE MANAGEMENT</w:t>
      </w:r>
    </w:p>
    <w:p w14:paraId="35E2009B" w14:textId="77777777" w:rsidR="0054644A" w:rsidRPr="009359EA" w:rsidRDefault="0054644A">
      <w:pPr>
        <w:suppressAutoHyphens/>
        <w:spacing w:after="240"/>
      </w:pPr>
    </w:p>
    <w:p w14:paraId="3A3DFBA6" w14:textId="77777777" w:rsidR="0054644A" w:rsidRPr="009359EA" w:rsidRDefault="00D53593">
      <w:pPr>
        <w:numPr>
          <w:ilvl w:val="0"/>
          <w:numId w:val="11"/>
        </w:numPr>
        <w:tabs>
          <w:tab w:val="clear" w:pos="720"/>
        </w:tabs>
        <w:suppressAutoHyphens/>
        <w:spacing w:after="240"/>
        <w:ind w:left="851" w:hanging="851"/>
        <w:jc w:val="both"/>
      </w:pPr>
      <w:r w:rsidRPr="009359EA">
        <w:t>Reference is made to the Balancing and Settlement Code dated Code Effective Date and, in particular, to the definitions of “BSC Procedure” in Section X, Annex X-1 thereof.</w:t>
      </w:r>
    </w:p>
    <w:p w14:paraId="76EBD1C3" w14:textId="77777777" w:rsidR="0054644A" w:rsidRPr="009359EA" w:rsidRDefault="00D53593">
      <w:pPr>
        <w:numPr>
          <w:ilvl w:val="0"/>
          <w:numId w:val="11"/>
        </w:numPr>
        <w:tabs>
          <w:tab w:val="clear" w:pos="720"/>
        </w:tabs>
        <w:suppressAutoHyphens/>
        <w:spacing w:after="240"/>
        <w:ind w:left="851" w:hanging="851"/>
        <w:jc w:val="both"/>
      </w:pPr>
      <w:bookmarkStart w:id="3" w:name="_Ref90712564"/>
      <w:r w:rsidRPr="009359EA">
        <w:t xml:space="preserve">This is BSC Procedure 40, </w:t>
      </w:r>
      <w:fldSimple w:instr=" DOCPROPERTY  &quot;Version Number&quot;  \* MERGEFORMAT ">
        <w:ins w:id="4" w:author="RCC" w:date="2021-03-24T09:29:00Z">
          <w:r w:rsidR="00023835">
            <w:t>Version 20.3</w:t>
          </w:r>
        </w:ins>
        <w:del w:id="5" w:author="RCC" w:date="2021-03-24T09:29:00Z">
          <w:r w:rsidR="007C18DF" w:rsidDel="00023835">
            <w:delText>Version 20.0</w:delText>
          </w:r>
        </w:del>
      </w:fldSimple>
      <w:r w:rsidRPr="009359EA">
        <w:t xml:space="preserve"> relating to Change Management.</w:t>
      </w:r>
      <w:bookmarkEnd w:id="3"/>
    </w:p>
    <w:p w14:paraId="4FDB2A76" w14:textId="77777777" w:rsidR="0054644A" w:rsidRPr="009359EA" w:rsidRDefault="00D53593">
      <w:pPr>
        <w:numPr>
          <w:ilvl w:val="0"/>
          <w:numId w:val="11"/>
        </w:numPr>
        <w:tabs>
          <w:tab w:val="clear" w:pos="720"/>
        </w:tabs>
        <w:suppressAutoHyphens/>
        <w:spacing w:after="240"/>
        <w:ind w:left="851" w:hanging="851"/>
        <w:jc w:val="both"/>
      </w:pPr>
      <w:r w:rsidRPr="009359EA">
        <w:t>This BSC Procedure is effective from</w:t>
      </w:r>
      <w:del w:id="6" w:author="RCC" w:date="2020-09-28T16:29:00Z">
        <w:r w:rsidRPr="009359EA" w:rsidDel="000102BF">
          <w:delText xml:space="preserve"> </w:delText>
        </w:r>
        <w:r w:rsidR="00C611A6" w:rsidDel="000102BF">
          <w:fldChar w:fldCharType="begin"/>
        </w:r>
        <w:r w:rsidR="00C611A6" w:rsidDel="000102BF">
          <w:delInstrText xml:space="preserve"> DOCPROPERTY  "Effective Date"  \* MERGEFORMAT </w:delInstrText>
        </w:r>
        <w:r w:rsidR="00C611A6" w:rsidDel="000102BF">
          <w:fldChar w:fldCharType="separate"/>
        </w:r>
        <w:r w:rsidR="007C18DF" w:rsidDel="000102BF">
          <w:delText>16 June 2020</w:delText>
        </w:r>
        <w:r w:rsidR="00C611A6" w:rsidDel="000102BF">
          <w:fldChar w:fldCharType="end"/>
        </w:r>
      </w:del>
      <w:r w:rsidRPr="009359EA">
        <w:rPr>
          <w:szCs w:val="24"/>
        </w:rPr>
        <w:t>.</w:t>
      </w:r>
    </w:p>
    <w:p w14:paraId="25F8DE31" w14:textId="77777777" w:rsidR="0054644A" w:rsidRPr="009359EA" w:rsidRDefault="00D53593">
      <w:pPr>
        <w:numPr>
          <w:ilvl w:val="0"/>
          <w:numId w:val="11"/>
        </w:numPr>
        <w:tabs>
          <w:tab w:val="clear" w:pos="720"/>
        </w:tabs>
        <w:suppressAutoHyphens/>
        <w:spacing w:after="240"/>
        <w:ind w:left="851" w:hanging="851"/>
        <w:jc w:val="both"/>
      </w:pPr>
      <w:r w:rsidRPr="009359EA">
        <w:t>This BSC Procedure has been approved by the BSC Panel.</w:t>
      </w:r>
    </w:p>
    <w:p w14:paraId="5770B1CD" w14:textId="77777777"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12EE0C15" w14:textId="77777777">
        <w:tc>
          <w:tcPr>
            <w:tcW w:w="9752" w:type="dxa"/>
            <w:shd w:val="clear" w:color="auto" w:fill="auto"/>
          </w:tcPr>
          <w:p w14:paraId="1961E190"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5B170DDA"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del w:id="7" w:author="RCC" w:date="2020-09-28T16:29:00Z">
              <w:r w:rsidRPr="009359EA" w:rsidDel="000102BF">
                <w:rPr>
                  <w:rFonts w:ascii="Times New Roman" w:hAnsi="Times New Roman"/>
                  <w:sz w:val="18"/>
                  <w:szCs w:val="18"/>
                </w:rPr>
                <w:delText xml:space="preserve">ELEXON </w:delText>
              </w:r>
            </w:del>
            <w:ins w:id="8" w:author="RCC" w:date="2020-09-28T16:29:00Z">
              <w:r w:rsidR="000102BF">
                <w:rPr>
                  <w:rFonts w:ascii="Times New Roman" w:hAnsi="Times New Roman"/>
                  <w:sz w:val="18"/>
                  <w:szCs w:val="18"/>
                </w:rPr>
                <w:t>Elexon</w:t>
              </w:r>
              <w:r w:rsidR="000102BF" w:rsidRPr="009359EA">
                <w:rPr>
                  <w:rFonts w:ascii="Times New Roman" w:hAnsi="Times New Roman"/>
                  <w:sz w:val="18"/>
                  <w:szCs w:val="18"/>
                </w:rPr>
                <w:t xml:space="preserve"> </w:t>
              </w:r>
            </w:ins>
            <w:r w:rsidRPr="009359EA">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7B5B69"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7D6E7E3E" w14:textId="77777777" w:rsidR="0054644A" w:rsidRPr="009359EA" w:rsidRDefault="00D53593" w:rsidP="000227B5">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RCC" w:date="2020-09-28T16:29:00Z">
              <w:r w:rsidRPr="009359EA" w:rsidDel="000102BF">
                <w:rPr>
                  <w:rFonts w:ascii="Times New Roman" w:hAnsi="Times New Roman"/>
                  <w:sz w:val="18"/>
                  <w:szCs w:val="18"/>
                </w:rPr>
                <w:delText xml:space="preserve">ELEXON </w:delText>
              </w:r>
            </w:del>
            <w:ins w:id="10" w:author="RCC" w:date="2020-09-28T16:29:00Z">
              <w:r w:rsidR="000102BF">
                <w:rPr>
                  <w:rFonts w:ascii="Times New Roman" w:hAnsi="Times New Roman"/>
                  <w:sz w:val="18"/>
                  <w:szCs w:val="18"/>
                </w:rPr>
                <w:t>Elexon</w:t>
              </w:r>
              <w:r w:rsidR="000102BF" w:rsidRPr="009359EA">
                <w:rPr>
                  <w:rFonts w:ascii="Times New Roman" w:hAnsi="Times New Roman"/>
                  <w:sz w:val="18"/>
                  <w:szCs w:val="18"/>
                </w:rPr>
                <w:t xml:space="preserve"> </w:t>
              </w:r>
            </w:ins>
            <w:r w:rsidRPr="009359EA">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1524956" w14:textId="77777777" w:rsidR="0054644A" w:rsidRPr="009359EA" w:rsidRDefault="0054644A">
      <w:pPr>
        <w:suppressAutoHyphens/>
        <w:spacing w:after="240"/>
        <w:jc w:val="both"/>
      </w:pPr>
    </w:p>
    <w:p w14:paraId="5CD43B90"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25"/>
        <w:gridCol w:w="1854"/>
        <w:gridCol w:w="3194"/>
        <w:gridCol w:w="1636"/>
        <w:gridCol w:w="1634"/>
      </w:tblGrid>
      <w:tr w:rsidR="0054644A" w:rsidRPr="009359EA" w14:paraId="6F1A3EDB" w14:textId="77777777">
        <w:trPr>
          <w:cantSplit/>
          <w:tblHeader/>
        </w:trPr>
        <w:tc>
          <w:tcPr>
            <w:tcW w:w="500" w:type="pct"/>
            <w:tcMar>
              <w:top w:w="85" w:type="dxa"/>
              <w:left w:w="85" w:type="dxa"/>
              <w:bottom w:w="85" w:type="dxa"/>
              <w:right w:w="85" w:type="dxa"/>
            </w:tcMar>
          </w:tcPr>
          <w:p w14:paraId="54FDDC8D"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2A02F3E0"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4E52AC5E" w14:textId="77777777" w:rsidR="0054644A" w:rsidRPr="009359EA" w:rsidRDefault="00D53593">
            <w:pPr>
              <w:suppressAutoHyphens/>
              <w:jc w:val="center"/>
              <w:rPr>
                <w:sz w:val="20"/>
              </w:rPr>
            </w:pPr>
            <w:r w:rsidRPr="009359EA">
              <w:rPr>
                <w:b/>
                <w:sz w:val="20"/>
              </w:rPr>
              <w:t>Description of Changes</w:t>
            </w:r>
          </w:p>
        </w:tc>
        <w:tc>
          <w:tcPr>
            <w:tcW w:w="885" w:type="pct"/>
          </w:tcPr>
          <w:p w14:paraId="54AB83BD"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52E9D196" w14:textId="77777777" w:rsidR="0054644A" w:rsidRPr="009359EA" w:rsidRDefault="00D53593">
            <w:pPr>
              <w:suppressAutoHyphens/>
              <w:rPr>
                <w:sz w:val="20"/>
              </w:rPr>
            </w:pPr>
            <w:r w:rsidRPr="009359EA">
              <w:rPr>
                <w:b/>
                <w:sz w:val="20"/>
              </w:rPr>
              <w:t>Mods Panel Ref</w:t>
            </w:r>
          </w:p>
        </w:tc>
      </w:tr>
      <w:tr w:rsidR="0054644A" w:rsidRPr="009359EA" w14:paraId="30986BB1" w14:textId="77777777">
        <w:trPr>
          <w:cantSplit/>
        </w:trPr>
        <w:tc>
          <w:tcPr>
            <w:tcW w:w="500" w:type="pct"/>
            <w:tcMar>
              <w:top w:w="85" w:type="dxa"/>
              <w:left w:w="85" w:type="dxa"/>
              <w:bottom w:w="85" w:type="dxa"/>
              <w:right w:w="85" w:type="dxa"/>
            </w:tcMar>
          </w:tcPr>
          <w:p w14:paraId="5CEA4FD1"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2404F34C"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6CF67370"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45B77EC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2B888D10" w14:textId="77777777" w:rsidR="0054644A" w:rsidRPr="009359EA" w:rsidRDefault="00D53593">
            <w:pPr>
              <w:suppressAutoHyphens/>
              <w:jc w:val="center"/>
              <w:rPr>
                <w:spacing w:val="-3"/>
                <w:sz w:val="20"/>
              </w:rPr>
            </w:pPr>
            <w:r w:rsidRPr="009359EA">
              <w:rPr>
                <w:spacing w:val="-3"/>
                <w:sz w:val="20"/>
              </w:rPr>
              <w:t>N/A</w:t>
            </w:r>
          </w:p>
        </w:tc>
      </w:tr>
      <w:tr w:rsidR="0054644A" w:rsidRPr="009359EA" w14:paraId="62816593" w14:textId="77777777">
        <w:trPr>
          <w:cantSplit/>
        </w:trPr>
        <w:tc>
          <w:tcPr>
            <w:tcW w:w="500" w:type="pct"/>
            <w:tcMar>
              <w:top w:w="85" w:type="dxa"/>
              <w:left w:w="85" w:type="dxa"/>
              <w:bottom w:w="85" w:type="dxa"/>
              <w:right w:w="85" w:type="dxa"/>
            </w:tcMar>
          </w:tcPr>
          <w:p w14:paraId="626826B6"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50A203E9"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727CDBC8"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3B087534"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4E8514F2"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19573452" w14:textId="77777777">
        <w:trPr>
          <w:cantSplit/>
        </w:trPr>
        <w:tc>
          <w:tcPr>
            <w:tcW w:w="500" w:type="pct"/>
            <w:tcMar>
              <w:top w:w="85" w:type="dxa"/>
              <w:left w:w="85" w:type="dxa"/>
              <w:bottom w:w="85" w:type="dxa"/>
              <w:right w:w="85" w:type="dxa"/>
            </w:tcMar>
          </w:tcPr>
          <w:p w14:paraId="19229431"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5E9BE2D5"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1D59E6B7"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1CF4AC16"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717A84E8" w14:textId="77777777" w:rsidR="0054644A" w:rsidRPr="009359EA" w:rsidRDefault="00D53593">
            <w:pPr>
              <w:suppressAutoHyphens/>
              <w:jc w:val="center"/>
              <w:rPr>
                <w:spacing w:val="-3"/>
                <w:sz w:val="20"/>
              </w:rPr>
            </w:pPr>
            <w:r w:rsidRPr="009359EA">
              <w:rPr>
                <w:spacing w:val="-3"/>
                <w:sz w:val="20"/>
              </w:rPr>
              <w:t>ISG/24/268</w:t>
            </w:r>
          </w:p>
          <w:p w14:paraId="0449ABF9"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1692822D" w14:textId="77777777">
        <w:trPr>
          <w:cantSplit/>
        </w:trPr>
        <w:tc>
          <w:tcPr>
            <w:tcW w:w="500" w:type="pct"/>
            <w:tcMar>
              <w:top w:w="85" w:type="dxa"/>
              <w:left w:w="85" w:type="dxa"/>
              <w:bottom w:w="85" w:type="dxa"/>
              <w:right w:w="85" w:type="dxa"/>
            </w:tcMar>
          </w:tcPr>
          <w:p w14:paraId="417EDE7E"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3B2A6429"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6451514F"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1EA92A6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ACD728F" w14:textId="77777777" w:rsidR="0054644A" w:rsidRPr="009359EA" w:rsidRDefault="00D53593">
            <w:pPr>
              <w:suppressAutoHyphens/>
              <w:jc w:val="center"/>
              <w:rPr>
                <w:spacing w:val="-3"/>
                <w:sz w:val="20"/>
              </w:rPr>
            </w:pPr>
            <w:r w:rsidRPr="009359EA">
              <w:rPr>
                <w:spacing w:val="-3"/>
                <w:sz w:val="20"/>
              </w:rPr>
              <w:t>ISG/27/307</w:t>
            </w:r>
          </w:p>
          <w:p w14:paraId="16B0C56C"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4E5712D4" w14:textId="77777777">
        <w:trPr>
          <w:cantSplit/>
        </w:trPr>
        <w:tc>
          <w:tcPr>
            <w:tcW w:w="500" w:type="pct"/>
            <w:tcMar>
              <w:top w:w="85" w:type="dxa"/>
              <w:left w:w="85" w:type="dxa"/>
              <w:bottom w:w="85" w:type="dxa"/>
              <w:right w:w="85" w:type="dxa"/>
            </w:tcMar>
          </w:tcPr>
          <w:p w14:paraId="0D98A5D5"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341E99AC"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14FA254B"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5B755E80"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40B72D71"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0DCC3F4C" w14:textId="77777777">
        <w:trPr>
          <w:cantSplit/>
        </w:trPr>
        <w:tc>
          <w:tcPr>
            <w:tcW w:w="500" w:type="pct"/>
            <w:tcMar>
              <w:top w:w="85" w:type="dxa"/>
              <w:left w:w="85" w:type="dxa"/>
              <w:bottom w:w="85" w:type="dxa"/>
              <w:right w:w="85" w:type="dxa"/>
            </w:tcMar>
          </w:tcPr>
          <w:p w14:paraId="7D7A337E"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541658DE"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785C0C4B"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7E509CAB"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75973D09"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460D7848"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7FDC6B25" w14:textId="77777777">
        <w:trPr>
          <w:cantSplit/>
        </w:trPr>
        <w:tc>
          <w:tcPr>
            <w:tcW w:w="500" w:type="pct"/>
            <w:tcMar>
              <w:top w:w="85" w:type="dxa"/>
              <w:left w:w="85" w:type="dxa"/>
              <w:bottom w:w="85" w:type="dxa"/>
              <w:right w:w="85" w:type="dxa"/>
            </w:tcMar>
          </w:tcPr>
          <w:p w14:paraId="6FA4F19E"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25D61E48"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22546894"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1B3CC6FE"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05AAADDB"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65A62397" w14:textId="77777777">
        <w:trPr>
          <w:cantSplit/>
        </w:trPr>
        <w:tc>
          <w:tcPr>
            <w:tcW w:w="500" w:type="pct"/>
            <w:tcMar>
              <w:top w:w="85" w:type="dxa"/>
              <w:left w:w="85" w:type="dxa"/>
              <w:bottom w:w="85" w:type="dxa"/>
              <w:right w:w="85" w:type="dxa"/>
            </w:tcMar>
          </w:tcPr>
          <w:p w14:paraId="46075A4F"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32069E2"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2D8ACD22"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40EC5683"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45BFAC2B"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653CB986"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01165064" w14:textId="77777777">
        <w:trPr>
          <w:cantSplit/>
        </w:trPr>
        <w:tc>
          <w:tcPr>
            <w:tcW w:w="500" w:type="pct"/>
            <w:tcMar>
              <w:top w:w="85" w:type="dxa"/>
              <w:left w:w="85" w:type="dxa"/>
              <w:bottom w:w="85" w:type="dxa"/>
              <w:right w:w="85" w:type="dxa"/>
            </w:tcMar>
          </w:tcPr>
          <w:p w14:paraId="31B056DC"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55010B30"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24172567"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702A8A7"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2C0CC60B"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48BC7AA3" w14:textId="77777777">
        <w:trPr>
          <w:cantSplit/>
        </w:trPr>
        <w:tc>
          <w:tcPr>
            <w:tcW w:w="500" w:type="pct"/>
            <w:tcMar>
              <w:top w:w="85" w:type="dxa"/>
              <w:left w:w="85" w:type="dxa"/>
              <w:bottom w:w="85" w:type="dxa"/>
              <w:right w:w="85" w:type="dxa"/>
            </w:tcMar>
          </w:tcPr>
          <w:p w14:paraId="5016CF3D"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161938DF"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60A77C8E"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1462409C"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18555F2A"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1E309478"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51B690E8" w14:textId="77777777">
        <w:trPr>
          <w:cantSplit/>
        </w:trPr>
        <w:tc>
          <w:tcPr>
            <w:tcW w:w="500" w:type="pct"/>
            <w:tcMar>
              <w:top w:w="85" w:type="dxa"/>
              <w:left w:w="85" w:type="dxa"/>
              <w:bottom w:w="85" w:type="dxa"/>
              <w:right w:w="85" w:type="dxa"/>
            </w:tcMar>
          </w:tcPr>
          <w:p w14:paraId="01B99E27"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8F4F6F7"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78B32F6E"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0D2F8DAB"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745A9297"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1839E683" w14:textId="77777777">
        <w:trPr>
          <w:cantSplit/>
        </w:trPr>
        <w:tc>
          <w:tcPr>
            <w:tcW w:w="500" w:type="pct"/>
            <w:tcMar>
              <w:top w:w="85" w:type="dxa"/>
              <w:left w:w="85" w:type="dxa"/>
              <w:bottom w:w="85" w:type="dxa"/>
              <w:right w:w="85" w:type="dxa"/>
            </w:tcMar>
          </w:tcPr>
          <w:p w14:paraId="63E1FD67"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6FC3528C"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3342C7E9"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3FC03A6"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1624AE28"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4E36B85C" w14:textId="77777777">
        <w:trPr>
          <w:cantSplit/>
        </w:trPr>
        <w:tc>
          <w:tcPr>
            <w:tcW w:w="500" w:type="pct"/>
            <w:tcMar>
              <w:top w:w="85" w:type="dxa"/>
              <w:left w:w="85" w:type="dxa"/>
              <w:bottom w:w="85" w:type="dxa"/>
              <w:right w:w="85" w:type="dxa"/>
            </w:tcMar>
          </w:tcPr>
          <w:p w14:paraId="004CE8FD"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2192EAA2"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1C400F96"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60A2C156"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5EDFE3E5"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5343DB8D" w14:textId="77777777">
        <w:trPr>
          <w:cantSplit/>
        </w:trPr>
        <w:tc>
          <w:tcPr>
            <w:tcW w:w="500" w:type="pct"/>
            <w:tcMar>
              <w:top w:w="85" w:type="dxa"/>
              <w:left w:w="85" w:type="dxa"/>
              <w:bottom w:w="85" w:type="dxa"/>
              <w:right w:w="85" w:type="dxa"/>
            </w:tcMar>
          </w:tcPr>
          <w:p w14:paraId="244B780A"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7E48F092"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4F42022E"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325A8357"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556D7845"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63ABDCD6"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5D0B333C" w14:textId="77777777">
        <w:trPr>
          <w:cantSplit/>
        </w:trPr>
        <w:tc>
          <w:tcPr>
            <w:tcW w:w="500" w:type="pct"/>
            <w:tcMar>
              <w:top w:w="85" w:type="dxa"/>
              <w:left w:w="85" w:type="dxa"/>
              <w:bottom w:w="85" w:type="dxa"/>
              <w:right w:w="85" w:type="dxa"/>
            </w:tcMar>
          </w:tcPr>
          <w:p w14:paraId="6D4A99F2"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6200BE11"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51887468"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7AE698A3"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7B7AA3C4"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2AE98E77"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189AA243" w14:textId="77777777">
        <w:trPr>
          <w:cantSplit/>
        </w:trPr>
        <w:tc>
          <w:tcPr>
            <w:tcW w:w="500" w:type="pct"/>
            <w:tcMar>
              <w:top w:w="85" w:type="dxa"/>
              <w:left w:w="85" w:type="dxa"/>
              <w:bottom w:w="85" w:type="dxa"/>
              <w:right w:w="85" w:type="dxa"/>
            </w:tcMar>
          </w:tcPr>
          <w:p w14:paraId="11B973FE"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12A3A008"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2A3F14B2"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5109B692"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7CADEAEF"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371AC23E"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196C67A4" w14:textId="77777777" w:rsidTr="008B6F92">
        <w:trPr>
          <w:cantSplit/>
        </w:trPr>
        <w:tc>
          <w:tcPr>
            <w:tcW w:w="500" w:type="pct"/>
            <w:tcBorders>
              <w:bottom w:val="nil"/>
            </w:tcBorders>
            <w:tcMar>
              <w:top w:w="85" w:type="dxa"/>
              <w:left w:w="85" w:type="dxa"/>
              <w:bottom w:w="85" w:type="dxa"/>
              <w:right w:w="85" w:type="dxa"/>
            </w:tcMar>
          </w:tcPr>
          <w:p w14:paraId="7F4FA0BA"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2CD60F36"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2B12460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7715A2AE"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140EDE22"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7750A125"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6ED0B546"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57C72F32"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0F6A793E"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02B9FE78"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3463E4E3"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6A787AF8"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B4300A0"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047BE175"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1F84E533"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4859A8FF"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32B525D0"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4B857B9E"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2B127734"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E73CA12"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3B1C1FFB"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4103BB5F"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47380786" w14:textId="77777777" w:rsidR="00474439" w:rsidRDefault="00474439">
            <w:pPr>
              <w:suppressAutoHyphens/>
              <w:jc w:val="center"/>
              <w:rPr>
                <w:snapToGrid w:val="0"/>
                <w:color w:val="000000"/>
                <w:sz w:val="20"/>
              </w:rPr>
            </w:pPr>
            <w:r>
              <w:rPr>
                <w:snapToGrid w:val="0"/>
                <w:color w:val="000000"/>
                <w:sz w:val="20"/>
              </w:rPr>
              <w:t>P290/07</w:t>
            </w:r>
          </w:p>
        </w:tc>
      </w:tr>
      <w:tr w:rsidR="005A48D7" w:rsidRPr="009359EA" w14:paraId="12F5FA90"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5AE4315E" w14:textId="77777777" w:rsidR="005A48D7" w:rsidRDefault="005A48D7">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7F46BC3C" w14:textId="77777777" w:rsidR="005A48D7" w:rsidRDefault="005A48D7">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57B048E0" w14:textId="77777777" w:rsidR="005A48D7" w:rsidRDefault="005A48D7">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20E8959D" w14:textId="77777777" w:rsidR="005A48D7" w:rsidRDefault="005A48D7">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15C07284" w14:textId="77777777" w:rsidR="005A48D7" w:rsidRDefault="005A48D7">
            <w:pPr>
              <w:suppressAutoHyphens/>
              <w:jc w:val="center"/>
              <w:rPr>
                <w:snapToGrid w:val="0"/>
                <w:color w:val="000000"/>
                <w:sz w:val="20"/>
              </w:rPr>
            </w:pPr>
            <w:r>
              <w:rPr>
                <w:snapToGrid w:val="0"/>
                <w:color w:val="000000"/>
                <w:sz w:val="20"/>
              </w:rPr>
              <w:t>P</w:t>
            </w:r>
            <w:r w:rsidR="00993E09">
              <w:rPr>
                <w:snapToGrid w:val="0"/>
                <w:color w:val="000000"/>
                <w:sz w:val="20"/>
              </w:rPr>
              <w:t>302/08</w:t>
            </w:r>
          </w:p>
        </w:tc>
      </w:tr>
      <w:tr w:rsidR="007C70A1" w:rsidRPr="009359EA" w14:paraId="5E79F9C3" w14:textId="77777777" w:rsidTr="002F5C54">
        <w:trPr>
          <w:cantSplit/>
          <w:ins w:id="11" w:author="RCC" w:date="2021-04-01T15:03:00Z"/>
        </w:trPr>
        <w:tc>
          <w:tcPr>
            <w:tcW w:w="500" w:type="pct"/>
            <w:tcBorders>
              <w:top w:val="single" w:sz="4" w:space="0" w:color="auto"/>
              <w:bottom w:val="single" w:sz="4" w:space="0" w:color="auto"/>
            </w:tcBorders>
            <w:tcMar>
              <w:top w:w="85" w:type="dxa"/>
              <w:left w:w="85" w:type="dxa"/>
              <w:bottom w:w="85" w:type="dxa"/>
              <w:right w:w="85" w:type="dxa"/>
            </w:tcMar>
          </w:tcPr>
          <w:p w14:paraId="019A1A2B" w14:textId="77777777" w:rsidR="007C70A1" w:rsidRDefault="007C70A1">
            <w:pPr>
              <w:suppressAutoHyphens/>
              <w:jc w:val="center"/>
              <w:rPr>
                <w:ins w:id="12" w:author="RCC" w:date="2021-04-01T15:03:00Z"/>
                <w:spacing w:val="-3"/>
                <w:sz w:val="20"/>
              </w:rPr>
            </w:pPr>
            <w:ins w:id="13" w:author="RCC" w:date="2021-04-01T15:03:00Z">
              <w:r>
                <w:rPr>
                  <w:spacing w:val="-3"/>
                  <w:sz w:val="20"/>
                </w:rPr>
                <w:t>20.3</w:t>
              </w:r>
            </w:ins>
          </w:p>
        </w:tc>
        <w:tc>
          <w:tcPr>
            <w:tcW w:w="1003" w:type="pct"/>
            <w:tcBorders>
              <w:top w:val="single" w:sz="4" w:space="0" w:color="auto"/>
              <w:bottom w:val="single" w:sz="4" w:space="0" w:color="auto"/>
            </w:tcBorders>
            <w:tcMar>
              <w:top w:w="85" w:type="dxa"/>
              <w:left w:w="85" w:type="dxa"/>
              <w:bottom w:w="85" w:type="dxa"/>
              <w:right w:w="85" w:type="dxa"/>
            </w:tcMar>
          </w:tcPr>
          <w:p w14:paraId="0FEA8B69" w14:textId="77777777" w:rsidR="007C70A1" w:rsidRDefault="007C70A1">
            <w:pPr>
              <w:suppressAutoHyphens/>
              <w:jc w:val="center"/>
              <w:rPr>
                <w:ins w:id="14" w:author="RCC" w:date="2021-04-01T15:03:00Z"/>
                <w:spacing w:val="-3"/>
                <w:sz w:val="20"/>
              </w:rPr>
            </w:pPr>
          </w:p>
        </w:tc>
        <w:tc>
          <w:tcPr>
            <w:tcW w:w="1728" w:type="pct"/>
            <w:tcBorders>
              <w:top w:val="single" w:sz="4" w:space="0" w:color="auto"/>
              <w:bottom w:val="single" w:sz="4" w:space="0" w:color="auto"/>
            </w:tcBorders>
            <w:tcMar>
              <w:top w:w="85" w:type="dxa"/>
              <w:left w:w="85" w:type="dxa"/>
              <w:bottom w:w="85" w:type="dxa"/>
              <w:right w:w="85" w:type="dxa"/>
            </w:tcMar>
          </w:tcPr>
          <w:p w14:paraId="33F2FFEE" w14:textId="77777777" w:rsidR="007C70A1" w:rsidRDefault="007C70A1">
            <w:pPr>
              <w:suppressAutoHyphens/>
              <w:jc w:val="center"/>
              <w:rPr>
                <w:ins w:id="15" w:author="RCC" w:date="2021-04-01T15:03:00Z"/>
                <w:spacing w:val="-3"/>
                <w:sz w:val="20"/>
              </w:rPr>
            </w:pPr>
          </w:p>
        </w:tc>
        <w:tc>
          <w:tcPr>
            <w:tcW w:w="885" w:type="pct"/>
            <w:tcBorders>
              <w:top w:val="single" w:sz="4" w:space="0" w:color="auto"/>
              <w:bottom w:val="single" w:sz="4" w:space="0" w:color="auto"/>
            </w:tcBorders>
          </w:tcPr>
          <w:p w14:paraId="0C512910" w14:textId="77777777" w:rsidR="007C70A1" w:rsidRDefault="007C70A1">
            <w:pPr>
              <w:suppressAutoHyphens/>
              <w:rPr>
                <w:ins w:id="16" w:author="RCC" w:date="2021-04-01T15:03:00Z"/>
                <w:spacing w:val="-3"/>
                <w:sz w:val="20"/>
              </w:rPr>
            </w:pPr>
            <w:ins w:id="17" w:author="RCC" w:date="2021-04-01T15:03:00Z">
              <w:r>
                <w:rPr>
                  <w:spacing w:val="-3"/>
                  <w:sz w:val="20"/>
                </w:rPr>
                <w:t>Issue 86</w:t>
              </w:r>
            </w:ins>
          </w:p>
        </w:tc>
        <w:tc>
          <w:tcPr>
            <w:tcW w:w="884" w:type="pct"/>
            <w:tcBorders>
              <w:top w:val="single" w:sz="4" w:space="0" w:color="auto"/>
              <w:bottom w:val="single" w:sz="4" w:space="0" w:color="auto"/>
            </w:tcBorders>
            <w:tcMar>
              <w:top w:w="85" w:type="dxa"/>
              <w:left w:w="85" w:type="dxa"/>
              <w:bottom w:w="85" w:type="dxa"/>
              <w:right w:w="85" w:type="dxa"/>
            </w:tcMar>
          </w:tcPr>
          <w:p w14:paraId="20A1139C" w14:textId="77777777" w:rsidR="007C70A1" w:rsidRDefault="007C70A1">
            <w:pPr>
              <w:suppressAutoHyphens/>
              <w:jc w:val="center"/>
              <w:rPr>
                <w:ins w:id="18" w:author="RCC" w:date="2021-04-01T15:03:00Z"/>
                <w:snapToGrid w:val="0"/>
                <w:color w:val="000000"/>
                <w:sz w:val="20"/>
              </w:rPr>
            </w:pPr>
          </w:p>
        </w:tc>
      </w:tr>
    </w:tbl>
    <w:p w14:paraId="086F84DF" w14:textId="77777777" w:rsidR="0054644A" w:rsidRPr="009359EA" w:rsidRDefault="0054644A">
      <w:pPr>
        <w:suppressAutoHyphens/>
        <w:spacing w:after="240"/>
        <w:rPr>
          <w:spacing w:val="-3"/>
          <w:szCs w:val="24"/>
        </w:rPr>
      </w:pPr>
    </w:p>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19" w:name="_Toc374849634"/>
    <w:bookmarkStart w:id="20" w:name="_Toc374849848"/>
    <w:bookmarkStart w:id="21" w:name="_Toc374849994"/>
    <w:bookmarkStart w:id="22" w:name="_Toc374851361"/>
    <w:bookmarkStart w:id="23" w:name="_Toc379014298"/>
    <w:bookmarkStart w:id="24" w:name="_Toc379014439"/>
    <w:bookmarkStart w:id="25" w:name="_Toc379016230"/>
    <w:bookmarkStart w:id="26" w:name="_Toc379159996"/>
    <w:bookmarkStart w:id="27" w:name="_Toc379186233"/>
    <w:bookmarkStart w:id="28" w:name="_Toc379211879"/>
    <w:bookmarkStart w:id="29" w:name="_Toc379512694"/>
    <w:bookmarkStart w:id="30" w:name="_Toc379515780"/>
    <w:bookmarkStart w:id="31" w:name="_Toc379516195"/>
    <w:bookmarkStart w:id="32" w:name="_Toc379531752"/>
    <w:bookmarkStart w:id="33" w:name="_Toc379533903"/>
    <w:bookmarkStart w:id="34" w:name="_Toc379551081"/>
    <w:bookmarkStart w:id="35" w:name="_Toc379554831"/>
    <w:bookmarkStart w:id="36" w:name="_Toc379555227"/>
    <w:bookmarkStart w:id="37" w:name="_Toc379555325"/>
    <w:bookmarkStart w:id="38" w:name="_Toc379556000"/>
    <w:bookmarkStart w:id="39" w:name="_Toc379642415"/>
    <w:bookmarkStart w:id="40" w:name="_Toc379642563"/>
    <w:bookmarkStart w:id="41" w:name="_Toc379818479"/>
    <w:bookmarkStart w:id="42" w:name="_Toc379906768"/>
    <w:bookmarkStart w:id="43" w:name="_Toc379991748"/>
    <w:bookmarkStart w:id="44" w:name="_Toc379993726"/>
    <w:bookmarkStart w:id="45" w:name="_Toc379994258"/>
    <w:bookmarkStart w:id="46" w:name="_Toc379995600"/>
    <w:bookmarkStart w:id="47" w:name="_Toc379996541"/>
    <w:bookmarkStart w:id="48" w:name="_Toc380159495"/>
    <w:bookmarkStart w:id="49" w:name="_Toc380231086"/>
    <w:bookmarkStart w:id="50" w:name="_Toc380247986"/>
    <w:bookmarkStart w:id="51" w:name="_Toc380287005"/>
    <w:bookmarkStart w:id="52" w:name="_Toc380294034"/>
    <w:bookmarkStart w:id="53" w:name="_Toc380294107"/>
    <w:bookmarkStart w:id="54" w:name="_Toc380294330"/>
    <w:bookmarkStart w:id="55" w:name="_Toc380294596"/>
    <w:bookmarkStart w:id="56" w:name="_Toc380373858"/>
    <w:bookmarkStart w:id="57" w:name="_Toc380822441"/>
    <w:bookmarkStart w:id="58" w:name="_Toc380822502"/>
    <w:bookmarkStart w:id="59" w:name="_Toc380913952"/>
    <w:bookmarkStart w:id="60" w:name="_Toc380913992"/>
    <w:bookmarkStart w:id="61" w:name="_Toc380919836"/>
    <w:bookmarkStart w:id="62" w:name="_Toc380976382"/>
    <w:bookmarkStart w:id="63" w:name="_Toc380976448"/>
    <w:bookmarkStart w:id="64" w:name="_Toc380976479"/>
    <w:bookmarkStart w:id="65" w:name="_Toc381024380"/>
    <w:bookmarkStart w:id="66" w:name="_Toc381025893"/>
    <w:bookmarkStart w:id="67" w:name="_Toc382496162"/>
    <w:bookmarkStart w:id="68" w:name="_Toc382729682"/>
    <w:bookmarkStart w:id="69" w:name="_Toc394740131"/>
    <w:bookmarkStart w:id="70" w:name="_Toc394742116"/>
    <w:bookmarkStart w:id="71" w:name="_Toc398005480"/>
    <w:bookmarkStart w:id="72" w:name="_Toc398008653"/>
    <w:bookmarkStart w:id="73" w:name="_Toc398010703"/>
    <w:bookmarkStart w:id="74" w:name="_Toc398012728"/>
    <w:bookmarkStart w:id="75" w:name="_Toc398022224"/>
    <w:bookmarkStart w:id="76" w:name="_Toc98055982"/>
    <w:p w14:paraId="461197A8" w14:textId="77777777" w:rsidR="006D5146" w:rsidRDefault="007C18DF">
      <w:pPr>
        <w:pStyle w:val="TOC1"/>
        <w:rPr>
          <w:ins w:id="77" w:author="RCC" w:date="2020-09-28T16:37: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"1-3" \h \z \u </w:instrText>
      </w:r>
      <w:r>
        <w:rPr>
          <w:b w:val="0"/>
          <w:spacing w:val="-3"/>
        </w:rPr>
        <w:fldChar w:fldCharType="separate"/>
      </w:r>
      <w:ins w:id="78" w:author="RCC" w:date="2020-09-28T16:37:00Z">
        <w:r w:rsidR="006D5146" w:rsidRPr="00EC5300">
          <w:rPr>
            <w:rStyle w:val="Hyperlink"/>
            <w:noProof/>
          </w:rPr>
          <w:fldChar w:fldCharType="begin"/>
        </w:r>
        <w:r w:rsidR="006D5146" w:rsidRPr="00EC5300">
          <w:rPr>
            <w:rStyle w:val="Hyperlink"/>
            <w:noProof/>
          </w:rPr>
          <w:instrText xml:space="preserve"> </w:instrText>
        </w:r>
        <w:r w:rsidR="006D5146">
          <w:rPr>
            <w:noProof/>
          </w:rPr>
          <w:instrText>HYPERLINK \l "_Toc52203451"</w:instrText>
        </w:r>
        <w:r w:rsidR="006D5146" w:rsidRPr="00EC5300">
          <w:rPr>
            <w:rStyle w:val="Hyperlink"/>
            <w:noProof/>
          </w:rPr>
          <w:instrText xml:space="preserve"> </w:instrText>
        </w:r>
        <w:r w:rsidR="006D5146" w:rsidRPr="00EC5300">
          <w:rPr>
            <w:rStyle w:val="Hyperlink"/>
            <w:noProof/>
          </w:rPr>
          <w:fldChar w:fldCharType="separate"/>
        </w:r>
        <w:r w:rsidR="006D5146" w:rsidRPr="00EC5300">
          <w:rPr>
            <w:rStyle w:val="Hyperlink"/>
            <w:noProof/>
          </w:rPr>
          <w:t>1.</w:t>
        </w:r>
        <w:r w:rsidR="006D5146">
          <w:rPr>
            <w:rFonts w:asciiTheme="minorHAnsi" w:eastAsiaTheme="minorEastAsia" w:hAnsiTheme="minorHAnsi" w:cstheme="minorBidi"/>
            <w:b w:val="0"/>
            <w:noProof/>
            <w:sz w:val="22"/>
            <w:szCs w:val="22"/>
          </w:rPr>
          <w:tab/>
        </w:r>
        <w:r w:rsidR="006D5146" w:rsidRPr="00EC5300">
          <w:rPr>
            <w:rStyle w:val="Hyperlink"/>
            <w:noProof/>
          </w:rPr>
          <w:t>Introduction</w:t>
        </w:r>
        <w:r w:rsidR="006D5146">
          <w:rPr>
            <w:noProof/>
            <w:webHidden/>
          </w:rPr>
          <w:tab/>
        </w:r>
        <w:r w:rsidR="006D5146">
          <w:rPr>
            <w:noProof/>
            <w:webHidden/>
          </w:rPr>
          <w:fldChar w:fldCharType="begin"/>
        </w:r>
        <w:r w:rsidR="006D5146">
          <w:rPr>
            <w:noProof/>
            <w:webHidden/>
          </w:rPr>
          <w:instrText xml:space="preserve"> PAGEREF _Toc52203451 \h </w:instrText>
        </w:r>
      </w:ins>
      <w:r w:rsidR="006D5146">
        <w:rPr>
          <w:noProof/>
          <w:webHidden/>
        </w:rPr>
      </w:r>
      <w:r w:rsidR="006D5146">
        <w:rPr>
          <w:noProof/>
          <w:webHidden/>
        </w:rPr>
        <w:fldChar w:fldCharType="separate"/>
      </w:r>
      <w:ins w:id="79" w:author="RCC" w:date="2020-09-28T16:37:00Z">
        <w:r w:rsidR="006D5146">
          <w:rPr>
            <w:noProof/>
            <w:webHidden/>
          </w:rPr>
          <w:t>6</w:t>
        </w:r>
        <w:r w:rsidR="006D5146">
          <w:rPr>
            <w:noProof/>
            <w:webHidden/>
          </w:rPr>
          <w:fldChar w:fldCharType="end"/>
        </w:r>
        <w:r w:rsidR="006D5146" w:rsidRPr="00EC5300">
          <w:rPr>
            <w:rStyle w:val="Hyperlink"/>
            <w:noProof/>
          </w:rPr>
          <w:fldChar w:fldCharType="end"/>
        </w:r>
      </w:ins>
    </w:p>
    <w:p w14:paraId="2BF3DD73" w14:textId="77777777" w:rsidR="006D5146" w:rsidRDefault="006D5146">
      <w:pPr>
        <w:pStyle w:val="TOC2"/>
        <w:rPr>
          <w:ins w:id="80" w:author="RCC" w:date="2020-09-28T16:37:00Z"/>
          <w:rFonts w:asciiTheme="minorHAnsi" w:eastAsiaTheme="minorEastAsia" w:hAnsiTheme="minorHAnsi" w:cstheme="minorBidi"/>
          <w:b w:val="0"/>
          <w:noProof/>
          <w:sz w:val="22"/>
          <w:szCs w:val="22"/>
        </w:rPr>
      </w:pPr>
      <w:ins w:id="81"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"_Toc52203452"</w:instrText>
        </w:r>
        <w:r w:rsidRPr="00EC5300">
          <w:rPr>
            <w:rStyle w:val="Hyperlink"/>
            <w:noProof/>
          </w:rPr>
          <w:instrText xml:space="preserve"> </w:instrText>
        </w:r>
        <w:r w:rsidRPr="00EC5300">
          <w:rPr>
            <w:rStyle w:val="Hyperlink"/>
            <w:noProof/>
          </w:rPr>
          <w:fldChar w:fldCharType="separate"/>
        </w:r>
        <w:r w:rsidRPr="00EC5300">
          <w:rPr>
            <w:rStyle w:val="Hyperlink"/>
            <w:noProof/>
          </w:rPr>
          <w:t>1.1.</w:t>
        </w:r>
        <w:r>
          <w:rPr>
            <w:rFonts w:asciiTheme="minorHAnsi" w:eastAsiaTheme="minorEastAsia" w:hAnsiTheme="minorHAnsi" w:cstheme="minorBidi"/>
            <w:b w:val="0"/>
            <w:noProof/>
            <w:sz w:val="22"/>
            <w:szCs w:val="22"/>
          </w:rPr>
          <w:tab/>
        </w:r>
        <w:r w:rsidRPr="00EC5300">
          <w:rPr>
            <w:rStyle w:val="Hyperlink"/>
            <w:noProof/>
          </w:rPr>
          <w:t>Purpose and Scope of the Procedure</w:t>
        </w:r>
        <w:r>
          <w:rPr>
            <w:noProof/>
            <w:webHidden/>
          </w:rPr>
          <w:tab/>
        </w:r>
        <w:r>
          <w:rPr>
            <w:noProof/>
            <w:webHidden/>
          </w:rPr>
          <w:fldChar w:fldCharType="begin"/>
        </w:r>
        <w:r>
          <w:rPr>
            <w:noProof/>
            <w:webHidden/>
          </w:rPr>
          <w:instrText xml:space="preserve"> PAGEREF _Toc52203452 \h </w:instrText>
        </w:r>
      </w:ins>
      <w:r>
        <w:rPr>
          <w:noProof/>
          <w:webHidden/>
        </w:rPr>
      </w:r>
      <w:r>
        <w:rPr>
          <w:noProof/>
          <w:webHidden/>
        </w:rPr>
        <w:fldChar w:fldCharType="separate"/>
      </w:r>
      <w:ins w:id="82" w:author="RCC" w:date="2020-09-28T16:37:00Z">
        <w:r>
          <w:rPr>
            <w:noProof/>
            <w:webHidden/>
          </w:rPr>
          <w:t>6</w:t>
        </w:r>
        <w:r>
          <w:rPr>
            <w:noProof/>
            <w:webHidden/>
          </w:rPr>
          <w:fldChar w:fldCharType="end"/>
        </w:r>
        <w:r w:rsidRPr="00EC5300">
          <w:rPr>
            <w:rStyle w:val="Hyperlink"/>
            <w:noProof/>
          </w:rPr>
          <w:fldChar w:fldCharType="end"/>
        </w:r>
      </w:ins>
    </w:p>
    <w:p w14:paraId="45836150" w14:textId="77777777" w:rsidR="006D5146" w:rsidRDefault="006D5146">
      <w:pPr>
        <w:pStyle w:val="TOC2"/>
        <w:rPr>
          <w:ins w:id="83" w:author="RCC" w:date="2020-09-28T16:37:00Z"/>
          <w:rFonts w:asciiTheme="minorHAnsi" w:eastAsiaTheme="minorEastAsia" w:hAnsiTheme="minorHAnsi" w:cstheme="minorBidi"/>
          <w:b w:val="0"/>
          <w:noProof/>
          <w:sz w:val="22"/>
          <w:szCs w:val="22"/>
        </w:rPr>
      </w:pPr>
      <w:ins w:id="84"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"_Toc52203453"</w:instrText>
        </w:r>
        <w:r w:rsidRPr="00EC5300">
          <w:rPr>
            <w:rStyle w:val="Hyperlink"/>
            <w:noProof/>
          </w:rPr>
          <w:instrText xml:space="preserve"> </w:instrText>
        </w:r>
        <w:r w:rsidRPr="00EC5300">
          <w:rPr>
            <w:rStyle w:val="Hyperlink"/>
            <w:noProof/>
          </w:rPr>
          <w:fldChar w:fldCharType="separate"/>
        </w:r>
        <w:r w:rsidRPr="00EC5300">
          <w:rPr>
            <w:rStyle w:val="Hyperlink"/>
            <w:noProof/>
          </w:rPr>
          <w:t>1.2</w:t>
        </w:r>
        <w:r>
          <w:rPr>
            <w:rFonts w:asciiTheme="minorHAnsi" w:eastAsiaTheme="minorEastAsia" w:hAnsiTheme="minorHAnsi" w:cstheme="minorBidi"/>
            <w:b w:val="0"/>
            <w:noProof/>
            <w:sz w:val="22"/>
            <w:szCs w:val="22"/>
          </w:rPr>
          <w:tab/>
        </w:r>
        <w:r w:rsidRPr="00EC530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_Toc52203453 \h </w:instrText>
        </w:r>
      </w:ins>
      <w:r>
        <w:rPr>
          <w:noProof/>
          <w:webHidden/>
        </w:rPr>
      </w:r>
      <w:r>
        <w:rPr>
          <w:noProof/>
          <w:webHidden/>
        </w:rPr>
        <w:fldChar w:fldCharType="separate"/>
      </w:r>
      <w:ins w:id="85" w:author="RCC" w:date="2020-09-28T16:37:00Z">
        <w:r>
          <w:rPr>
            <w:noProof/>
            <w:webHidden/>
          </w:rPr>
          <w:t>8</w:t>
        </w:r>
        <w:r>
          <w:rPr>
            <w:noProof/>
            <w:webHidden/>
          </w:rPr>
          <w:fldChar w:fldCharType="end"/>
        </w:r>
        <w:r w:rsidRPr="00EC5300">
          <w:rPr>
            <w:rStyle w:val="Hyperlink"/>
            <w:noProof/>
          </w:rPr>
          <w:fldChar w:fldCharType="end"/>
        </w:r>
      </w:ins>
    </w:p>
    <w:p w14:paraId="5C39206A" w14:textId="77777777" w:rsidR="006D5146" w:rsidRDefault="006D5146">
      <w:pPr>
        <w:pStyle w:val="TOC2"/>
        <w:rPr>
          <w:ins w:id="86" w:author="RCC" w:date="2020-09-28T16:37:00Z"/>
          <w:rFonts w:asciiTheme="minorHAnsi" w:eastAsiaTheme="minorEastAsia" w:hAnsiTheme="minorHAnsi" w:cstheme="minorBidi"/>
          <w:b w:val="0"/>
          <w:noProof/>
          <w:sz w:val="22"/>
          <w:szCs w:val="22"/>
        </w:rPr>
      </w:pPr>
      <w:ins w:id="87"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"_Toc52203454"</w:instrText>
        </w:r>
        <w:r w:rsidRPr="00EC5300">
          <w:rPr>
            <w:rStyle w:val="Hyperlink"/>
            <w:noProof/>
          </w:rPr>
          <w:instrText xml:space="preserve"> </w:instrText>
        </w:r>
        <w:r w:rsidRPr="00EC5300">
          <w:rPr>
            <w:rStyle w:val="Hyperlink"/>
            <w:noProof/>
          </w:rPr>
          <w:fldChar w:fldCharType="separate"/>
        </w:r>
        <w:r w:rsidRPr="00EC5300">
          <w:rPr>
            <w:rStyle w:val="Hyperlink"/>
            <w:noProof/>
          </w:rPr>
          <w:t>1.3</w:t>
        </w:r>
        <w:r>
          <w:rPr>
            <w:rFonts w:asciiTheme="minorHAnsi" w:eastAsiaTheme="minorEastAsia" w:hAnsiTheme="minorHAnsi" w:cstheme="minorBidi"/>
            <w:b w:val="0"/>
            <w:noProof/>
            <w:sz w:val="22"/>
            <w:szCs w:val="22"/>
          </w:rPr>
          <w:tab/>
        </w:r>
        <w:r w:rsidRPr="00EC5300">
          <w:rPr>
            <w:rStyle w:val="Hyperlink"/>
            <w:noProof/>
          </w:rPr>
          <w:t>Key Milestones</w:t>
        </w:r>
        <w:r>
          <w:rPr>
            <w:noProof/>
            <w:webHidden/>
          </w:rPr>
          <w:tab/>
        </w:r>
        <w:r>
          <w:rPr>
            <w:noProof/>
            <w:webHidden/>
          </w:rPr>
          <w:fldChar w:fldCharType="begin"/>
        </w:r>
        <w:r>
          <w:rPr>
            <w:noProof/>
            <w:webHidden/>
          </w:rPr>
          <w:instrText xml:space="preserve"> PAGEREF _Toc52203454 \h </w:instrText>
        </w:r>
      </w:ins>
      <w:r>
        <w:rPr>
          <w:noProof/>
          <w:webHidden/>
        </w:rPr>
      </w:r>
      <w:r>
        <w:rPr>
          <w:noProof/>
          <w:webHidden/>
        </w:rPr>
        <w:fldChar w:fldCharType="separate"/>
      </w:r>
      <w:ins w:id="88" w:author="RCC" w:date="2020-09-28T16:37:00Z">
        <w:r>
          <w:rPr>
            <w:noProof/>
            <w:webHidden/>
          </w:rPr>
          <w:t>9</w:t>
        </w:r>
        <w:r>
          <w:rPr>
            <w:noProof/>
            <w:webHidden/>
          </w:rPr>
          <w:fldChar w:fldCharType="end"/>
        </w:r>
        <w:r w:rsidRPr="00EC5300">
          <w:rPr>
            <w:rStyle w:val="Hyperlink"/>
            <w:noProof/>
          </w:rPr>
          <w:fldChar w:fldCharType="end"/>
        </w:r>
      </w:ins>
    </w:p>
    <w:p w14:paraId="169D60FF" w14:textId="77777777" w:rsidR="006D5146" w:rsidRDefault="006D5146">
      <w:pPr>
        <w:pStyle w:val="TOC2"/>
        <w:rPr>
          <w:ins w:id="89" w:author="RCC" w:date="2020-09-28T16:37:00Z"/>
          <w:rFonts w:asciiTheme="minorHAnsi" w:eastAsiaTheme="minorEastAsia" w:hAnsiTheme="minorHAnsi" w:cstheme="minorBidi"/>
          <w:b w:val="0"/>
          <w:noProof/>
          <w:sz w:val="22"/>
          <w:szCs w:val="22"/>
        </w:rPr>
      </w:pPr>
      <w:ins w:id="90"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"_Toc52203455"</w:instrText>
        </w:r>
        <w:r w:rsidRPr="00EC5300">
          <w:rPr>
            <w:rStyle w:val="Hyperlink"/>
            <w:noProof/>
          </w:rPr>
          <w:instrText xml:space="preserve"> </w:instrText>
        </w:r>
        <w:r w:rsidRPr="00EC5300">
          <w:rPr>
            <w:rStyle w:val="Hyperlink"/>
            <w:noProof/>
          </w:rPr>
          <w:fldChar w:fldCharType="separate"/>
        </w:r>
        <w:r w:rsidRPr="00EC5300">
          <w:rPr>
            <w:rStyle w:val="Hyperlink"/>
            <w:noProof/>
          </w:rPr>
          <w:t>1.4</w:t>
        </w:r>
        <w:r>
          <w:rPr>
            <w:rFonts w:asciiTheme="minorHAnsi" w:eastAsiaTheme="minorEastAsia" w:hAnsiTheme="minorHAnsi" w:cstheme="minorBidi"/>
            <w:b w:val="0"/>
            <w:noProof/>
            <w:sz w:val="22"/>
            <w:szCs w:val="22"/>
          </w:rPr>
          <w:tab/>
        </w:r>
        <w:r w:rsidRPr="00EC5300">
          <w:rPr>
            <w:rStyle w:val="Hyperlink"/>
            <w:noProof/>
          </w:rPr>
          <w:t>BSC Provisions</w:t>
        </w:r>
        <w:r>
          <w:rPr>
            <w:noProof/>
            <w:webHidden/>
          </w:rPr>
          <w:tab/>
        </w:r>
        <w:r>
          <w:rPr>
            <w:noProof/>
            <w:webHidden/>
          </w:rPr>
          <w:fldChar w:fldCharType="begin"/>
        </w:r>
        <w:r>
          <w:rPr>
            <w:noProof/>
            <w:webHidden/>
          </w:rPr>
          <w:instrText xml:space="preserve"> PAGEREF _Toc52203455 \h </w:instrText>
        </w:r>
      </w:ins>
      <w:r>
        <w:rPr>
          <w:noProof/>
          <w:webHidden/>
        </w:rPr>
      </w:r>
      <w:r>
        <w:rPr>
          <w:noProof/>
          <w:webHidden/>
        </w:rPr>
        <w:fldChar w:fldCharType="separate"/>
      </w:r>
      <w:ins w:id="91" w:author="RCC" w:date="2020-09-28T16:37:00Z">
        <w:r>
          <w:rPr>
            <w:noProof/>
            <w:webHidden/>
          </w:rPr>
          <w:t>10</w:t>
        </w:r>
        <w:r>
          <w:rPr>
            <w:noProof/>
            <w:webHidden/>
          </w:rPr>
          <w:fldChar w:fldCharType="end"/>
        </w:r>
        <w:r w:rsidRPr="00EC5300">
          <w:rPr>
            <w:rStyle w:val="Hyperlink"/>
            <w:noProof/>
          </w:rPr>
          <w:fldChar w:fldCharType="end"/>
        </w:r>
      </w:ins>
    </w:p>
    <w:p w14:paraId="2E9ECBFD" w14:textId="77777777" w:rsidR="006D5146" w:rsidRDefault="006D5146">
      <w:pPr>
        <w:pStyle w:val="TOC2"/>
        <w:rPr>
          <w:ins w:id="92" w:author="RCC" w:date="2020-09-28T16:37:00Z"/>
          <w:rFonts w:asciiTheme="minorHAnsi" w:eastAsiaTheme="minorEastAsia" w:hAnsiTheme="minorHAnsi" w:cstheme="minorBidi"/>
          <w:b w:val="0"/>
          <w:noProof/>
          <w:sz w:val="22"/>
          <w:szCs w:val="22"/>
        </w:rPr>
      </w:pPr>
      <w:ins w:id="93"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"_Toc52203456"</w:instrText>
        </w:r>
        <w:r w:rsidRPr="00EC5300">
          <w:rPr>
            <w:rStyle w:val="Hyperlink"/>
            <w:noProof/>
          </w:rPr>
          <w:instrText xml:space="preserve"> </w:instrText>
        </w:r>
        <w:r w:rsidRPr="00EC5300">
          <w:rPr>
            <w:rStyle w:val="Hyperlink"/>
            <w:noProof/>
          </w:rPr>
          <w:fldChar w:fldCharType="separate"/>
        </w:r>
        <w:r w:rsidRPr="00EC5300">
          <w:rPr>
            <w:rStyle w:val="Hyperlink"/>
            <w:noProof/>
          </w:rPr>
          <w:t>1.5</w:t>
        </w:r>
        <w:r>
          <w:rPr>
            <w:rFonts w:asciiTheme="minorHAnsi" w:eastAsiaTheme="minorEastAsia" w:hAnsiTheme="minorHAnsi" w:cstheme="minorBidi"/>
            <w:b w:val="0"/>
            <w:noProof/>
            <w:sz w:val="22"/>
            <w:szCs w:val="22"/>
          </w:rPr>
          <w:tab/>
        </w:r>
        <w:r w:rsidRPr="00EC5300">
          <w:rPr>
            <w:rStyle w:val="Hyperlink"/>
            <w:noProof/>
          </w:rPr>
          <w:t>Associated BSC Procedures</w:t>
        </w:r>
        <w:r>
          <w:rPr>
            <w:noProof/>
            <w:webHidden/>
          </w:rPr>
          <w:tab/>
        </w:r>
        <w:r>
          <w:rPr>
            <w:noProof/>
            <w:webHidden/>
          </w:rPr>
          <w:fldChar w:fldCharType="begin"/>
        </w:r>
        <w:r>
          <w:rPr>
            <w:noProof/>
            <w:webHidden/>
          </w:rPr>
          <w:instrText xml:space="preserve"> PAGEREF _Toc52203456 \h </w:instrText>
        </w:r>
      </w:ins>
      <w:r>
        <w:rPr>
          <w:noProof/>
          <w:webHidden/>
        </w:rPr>
      </w:r>
      <w:r>
        <w:rPr>
          <w:noProof/>
          <w:webHidden/>
        </w:rPr>
        <w:fldChar w:fldCharType="separate"/>
      </w:r>
      <w:ins w:id="94" w:author="RCC" w:date="2020-09-28T16:37:00Z">
        <w:r>
          <w:rPr>
            <w:noProof/>
            <w:webHidden/>
          </w:rPr>
          <w:t>10</w:t>
        </w:r>
        <w:r>
          <w:rPr>
            <w:noProof/>
            <w:webHidden/>
          </w:rPr>
          <w:fldChar w:fldCharType="end"/>
        </w:r>
        <w:r w:rsidRPr="00EC5300">
          <w:rPr>
            <w:rStyle w:val="Hyperlink"/>
            <w:noProof/>
          </w:rPr>
          <w:fldChar w:fldCharType="end"/>
        </w:r>
      </w:ins>
    </w:p>
    <w:p w14:paraId="1D0468FA" w14:textId="77777777" w:rsidR="006D5146" w:rsidRDefault="006D5146">
      <w:pPr>
        <w:pStyle w:val="TOC1"/>
        <w:rPr>
          <w:ins w:id="95" w:author="RCC" w:date="2020-09-28T16:37:00Z"/>
          <w:rFonts w:asciiTheme="minorHAnsi" w:eastAsiaTheme="minorEastAsia" w:hAnsiTheme="minorHAnsi" w:cstheme="minorBidi"/>
          <w:b w:val="0"/>
          <w:noProof/>
          <w:sz w:val="22"/>
          <w:szCs w:val="22"/>
        </w:rPr>
      </w:pPr>
      <w:ins w:id="96"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"_Toc52203457"</w:instrText>
        </w:r>
        <w:r w:rsidRPr="00EC5300">
          <w:rPr>
            <w:rStyle w:val="Hyperlink"/>
            <w:noProof/>
          </w:rPr>
          <w:instrText xml:space="preserve"> </w:instrText>
        </w:r>
        <w:r w:rsidRPr="00EC5300">
          <w:rPr>
            <w:rStyle w:val="Hyperlink"/>
            <w:noProof/>
          </w:rPr>
          <w:fldChar w:fldCharType="separate"/>
        </w:r>
        <w:r w:rsidRPr="00EC5300">
          <w:rPr>
            <w:rStyle w:val="Hyperlink"/>
            <w:noProof/>
          </w:rPr>
          <w:t>2</w:t>
        </w:r>
        <w:r>
          <w:rPr>
            <w:rFonts w:asciiTheme="minorHAnsi" w:eastAsiaTheme="minorEastAsia" w:hAnsiTheme="minorHAnsi" w:cstheme="minorBidi"/>
            <w:b w:val="0"/>
            <w:noProof/>
            <w:sz w:val="22"/>
            <w:szCs w:val="22"/>
          </w:rPr>
          <w:tab/>
        </w:r>
        <w:r w:rsidRPr="00EC5300">
          <w:rPr>
            <w:rStyle w:val="Hyperlink"/>
            <w:noProof/>
          </w:rPr>
          <w:t>Acronyms and Definitions</w:t>
        </w:r>
        <w:r>
          <w:rPr>
            <w:noProof/>
            <w:webHidden/>
          </w:rPr>
          <w:tab/>
        </w:r>
        <w:r>
          <w:rPr>
            <w:noProof/>
            <w:webHidden/>
          </w:rPr>
          <w:fldChar w:fldCharType="begin"/>
        </w:r>
        <w:r>
          <w:rPr>
            <w:noProof/>
            <w:webHidden/>
          </w:rPr>
          <w:instrText xml:space="preserve"> PAGEREF _Toc52203457 \h </w:instrText>
        </w:r>
      </w:ins>
      <w:r>
        <w:rPr>
          <w:noProof/>
          <w:webHidden/>
        </w:rPr>
      </w:r>
      <w:r>
        <w:rPr>
          <w:noProof/>
          <w:webHidden/>
        </w:rPr>
        <w:fldChar w:fldCharType="separate"/>
      </w:r>
      <w:ins w:id="97" w:author="RCC" w:date="2020-09-28T16:37:00Z">
        <w:r>
          <w:rPr>
            <w:noProof/>
            <w:webHidden/>
          </w:rPr>
          <w:t>10</w:t>
        </w:r>
        <w:r>
          <w:rPr>
            <w:noProof/>
            <w:webHidden/>
          </w:rPr>
          <w:fldChar w:fldCharType="end"/>
        </w:r>
        <w:r w:rsidRPr="00EC5300">
          <w:rPr>
            <w:rStyle w:val="Hyperlink"/>
            <w:noProof/>
          </w:rPr>
          <w:fldChar w:fldCharType="end"/>
        </w:r>
      </w:ins>
    </w:p>
    <w:p w14:paraId="4D3BFDE9" w14:textId="77777777" w:rsidR="006D5146" w:rsidRDefault="006D5146">
      <w:pPr>
        <w:pStyle w:val="TOC2"/>
        <w:tabs>
          <w:tab w:val="left" w:pos="1200"/>
        </w:tabs>
        <w:rPr>
          <w:ins w:id="98" w:author="RCC" w:date="2020-09-28T16:37:00Z"/>
          <w:rFonts w:asciiTheme="minorHAnsi" w:eastAsiaTheme="minorEastAsia" w:hAnsiTheme="minorHAnsi" w:cstheme="minorBidi"/>
          <w:b w:val="0"/>
          <w:noProof/>
          <w:sz w:val="22"/>
          <w:szCs w:val="22"/>
        </w:rPr>
      </w:pPr>
      <w:ins w:id="99"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"_Toc52203458"</w:instrText>
        </w:r>
        <w:r w:rsidRPr="00EC5300">
          <w:rPr>
            <w:rStyle w:val="Hyperlink"/>
            <w:noProof/>
          </w:rPr>
          <w:instrText xml:space="preserve"> </w:instrText>
        </w:r>
        <w:r w:rsidRPr="00EC5300">
          <w:rPr>
            <w:rStyle w:val="Hyperlink"/>
            <w:noProof/>
          </w:rPr>
          <w:fldChar w:fldCharType="separate"/>
        </w:r>
        <w:r w:rsidRPr="00EC5300">
          <w:rPr>
            <w:rStyle w:val="Hyperlink"/>
            <w:noProof/>
          </w:rPr>
          <w:t>[RCC]2.1</w:t>
        </w:r>
        <w:r>
          <w:rPr>
            <w:rFonts w:asciiTheme="minorHAnsi" w:eastAsiaTheme="minorEastAsia" w:hAnsiTheme="minorHAnsi" w:cstheme="minorBidi"/>
            <w:b w:val="0"/>
            <w:noProof/>
            <w:sz w:val="22"/>
            <w:szCs w:val="22"/>
          </w:rPr>
          <w:tab/>
        </w:r>
        <w:r w:rsidRPr="00EC5300">
          <w:rPr>
            <w:rStyle w:val="Hyperlink"/>
            <w:noProof/>
          </w:rPr>
          <w:t>List of Acronyms</w:t>
        </w:r>
        <w:r>
          <w:rPr>
            <w:noProof/>
            <w:webHidden/>
          </w:rPr>
          <w:tab/>
        </w:r>
        <w:r>
          <w:rPr>
            <w:noProof/>
            <w:webHidden/>
          </w:rPr>
          <w:fldChar w:fldCharType="begin"/>
        </w:r>
        <w:r>
          <w:rPr>
            <w:noProof/>
            <w:webHidden/>
          </w:rPr>
          <w:instrText xml:space="preserve"> PAGEREF _Toc52203458 \h </w:instrText>
        </w:r>
      </w:ins>
      <w:r>
        <w:rPr>
          <w:noProof/>
          <w:webHidden/>
        </w:rPr>
      </w:r>
      <w:r>
        <w:rPr>
          <w:noProof/>
          <w:webHidden/>
        </w:rPr>
        <w:fldChar w:fldCharType="separate"/>
      </w:r>
      <w:ins w:id="100" w:author="RCC" w:date="2020-09-28T16:37:00Z">
        <w:r>
          <w:rPr>
            <w:noProof/>
            <w:webHidden/>
          </w:rPr>
          <w:t>10</w:t>
        </w:r>
        <w:r>
          <w:rPr>
            <w:noProof/>
            <w:webHidden/>
          </w:rPr>
          <w:fldChar w:fldCharType="end"/>
        </w:r>
        <w:r w:rsidRPr="00EC5300">
          <w:rPr>
            <w:rStyle w:val="Hyperlink"/>
            <w:noProof/>
          </w:rPr>
          <w:fldChar w:fldCharType="end"/>
        </w:r>
      </w:ins>
    </w:p>
    <w:p w14:paraId="1188AB3D" w14:textId="77777777" w:rsidR="006D5146" w:rsidRDefault="006D5146">
      <w:pPr>
        <w:pStyle w:val="TOC2"/>
        <w:tabs>
          <w:tab w:val="left" w:pos="1200"/>
        </w:tabs>
        <w:rPr>
          <w:ins w:id="101" w:author="RCC" w:date="2020-09-28T16:37:00Z"/>
          <w:rFonts w:asciiTheme="minorHAnsi" w:eastAsiaTheme="minorEastAsia" w:hAnsiTheme="minorHAnsi" w:cstheme="minorBidi"/>
          <w:b w:val="0"/>
          <w:noProof/>
          <w:sz w:val="22"/>
          <w:szCs w:val="22"/>
        </w:rPr>
      </w:pPr>
      <w:ins w:id="102"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"_Toc52203459"</w:instrText>
        </w:r>
        <w:r w:rsidRPr="00EC5300">
          <w:rPr>
            <w:rStyle w:val="Hyperlink"/>
            <w:noProof/>
          </w:rPr>
          <w:instrText xml:space="preserve"> </w:instrText>
        </w:r>
        <w:r w:rsidRPr="00EC5300">
          <w:rPr>
            <w:rStyle w:val="Hyperlink"/>
            <w:noProof/>
          </w:rPr>
          <w:fldChar w:fldCharType="separate"/>
        </w:r>
        <w:r w:rsidRPr="00EC5300">
          <w:rPr>
            <w:rStyle w:val="Hyperlink"/>
            <w:noProof/>
          </w:rPr>
          <w:t>[RCC]2.2</w:t>
        </w:r>
        <w:r>
          <w:rPr>
            <w:rFonts w:asciiTheme="minorHAnsi" w:eastAsiaTheme="minorEastAsia" w:hAnsiTheme="minorHAnsi" w:cstheme="minorBidi"/>
            <w:b w:val="0"/>
            <w:noProof/>
            <w:sz w:val="22"/>
            <w:szCs w:val="22"/>
          </w:rPr>
          <w:tab/>
        </w:r>
        <w:r w:rsidRPr="00EC5300">
          <w:rPr>
            <w:rStyle w:val="Hyperlink"/>
            <w:noProof/>
          </w:rPr>
          <w:t>List of Definitions</w:t>
        </w:r>
        <w:r>
          <w:rPr>
            <w:noProof/>
            <w:webHidden/>
          </w:rPr>
          <w:tab/>
        </w:r>
        <w:r>
          <w:rPr>
            <w:noProof/>
            <w:webHidden/>
          </w:rPr>
          <w:fldChar w:fldCharType="begin"/>
        </w:r>
        <w:r>
          <w:rPr>
            <w:noProof/>
            <w:webHidden/>
          </w:rPr>
          <w:instrText xml:space="preserve"> PAGEREF _Toc52203459 \h </w:instrText>
        </w:r>
      </w:ins>
      <w:r>
        <w:rPr>
          <w:noProof/>
          <w:webHidden/>
        </w:rPr>
      </w:r>
      <w:r>
        <w:rPr>
          <w:noProof/>
          <w:webHidden/>
        </w:rPr>
        <w:fldChar w:fldCharType="separate"/>
      </w:r>
      <w:ins w:id="103" w:author="RCC" w:date="2020-09-28T16:37:00Z">
        <w:r>
          <w:rPr>
            <w:noProof/>
            <w:webHidden/>
          </w:rPr>
          <w:t>11</w:t>
        </w:r>
        <w:r>
          <w:rPr>
            <w:noProof/>
            <w:webHidden/>
          </w:rPr>
          <w:fldChar w:fldCharType="end"/>
        </w:r>
        <w:r w:rsidRPr="00EC5300">
          <w:rPr>
            <w:rStyle w:val="Hyperlink"/>
            <w:noProof/>
          </w:rPr>
          <w:fldChar w:fldCharType="end"/>
        </w:r>
      </w:ins>
    </w:p>
    <w:p w14:paraId="431E0399" w14:textId="77777777" w:rsidR="006D5146" w:rsidRDefault="006D5146">
      <w:pPr>
        <w:pStyle w:val="TOC1"/>
        <w:rPr>
          <w:ins w:id="104" w:author="RCC" w:date="2020-09-28T16:37:00Z"/>
          <w:rFonts w:asciiTheme="minorHAnsi" w:eastAsiaTheme="minorEastAsia" w:hAnsiTheme="minorHAnsi" w:cstheme="minorBidi"/>
          <w:b w:val="0"/>
          <w:noProof/>
          <w:sz w:val="22"/>
          <w:szCs w:val="22"/>
        </w:rPr>
      </w:pPr>
      <w:ins w:id="105"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"_Toc52203460"</w:instrText>
        </w:r>
        <w:r w:rsidRPr="00EC5300">
          <w:rPr>
            <w:rStyle w:val="Hyperlink"/>
            <w:noProof/>
          </w:rPr>
          <w:instrText xml:space="preserve"> </w:instrText>
        </w:r>
        <w:r w:rsidRPr="00EC5300">
          <w:rPr>
            <w:rStyle w:val="Hyperlink"/>
            <w:noProof/>
          </w:rPr>
          <w:fldChar w:fldCharType="separate"/>
        </w:r>
        <w:r w:rsidRPr="00EC5300">
          <w:rPr>
            <w:rStyle w:val="Hyperlink"/>
            <w:noProof/>
          </w:rPr>
          <w:t>3.</w:t>
        </w:r>
        <w:r>
          <w:rPr>
            <w:rFonts w:asciiTheme="minorHAnsi" w:eastAsiaTheme="minorEastAsia" w:hAnsiTheme="minorHAnsi" w:cstheme="minorBidi"/>
            <w:b w:val="0"/>
            <w:noProof/>
            <w:sz w:val="22"/>
            <w:szCs w:val="22"/>
          </w:rPr>
          <w:tab/>
        </w:r>
        <w:r w:rsidRPr="00EC5300">
          <w:rPr>
            <w:rStyle w:val="Hyperlink"/>
            <w:noProof/>
          </w:rPr>
          <w:t>Interface and Timetable Information</w:t>
        </w:r>
        <w:r>
          <w:rPr>
            <w:noProof/>
            <w:webHidden/>
          </w:rPr>
          <w:tab/>
        </w:r>
        <w:r>
          <w:rPr>
            <w:noProof/>
            <w:webHidden/>
          </w:rPr>
          <w:fldChar w:fldCharType="begin"/>
        </w:r>
        <w:r>
          <w:rPr>
            <w:noProof/>
            <w:webHidden/>
          </w:rPr>
          <w:instrText xml:space="preserve"> PAGEREF _Toc52203460 \h </w:instrText>
        </w:r>
      </w:ins>
      <w:r>
        <w:rPr>
          <w:noProof/>
          <w:webHidden/>
        </w:rPr>
      </w:r>
      <w:r>
        <w:rPr>
          <w:noProof/>
          <w:webHidden/>
        </w:rPr>
        <w:fldChar w:fldCharType="separate"/>
      </w:r>
      <w:ins w:id="106" w:author="RCC" w:date="2020-09-28T16:37:00Z">
        <w:r>
          <w:rPr>
            <w:noProof/>
            <w:webHidden/>
          </w:rPr>
          <w:t>15</w:t>
        </w:r>
        <w:r>
          <w:rPr>
            <w:noProof/>
            <w:webHidden/>
          </w:rPr>
          <w:fldChar w:fldCharType="end"/>
        </w:r>
        <w:r w:rsidRPr="00EC5300">
          <w:rPr>
            <w:rStyle w:val="Hyperlink"/>
            <w:noProof/>
          </w:rPr>
          <w:fldChar w:fldCharType="end"/>
        </w:r>
      </w:ins>
    </w:p>
    <w:p w14:paraId="717CE683" w14:textId="77777777" w:rsidR="006D5146" w:rsidRDefault="006D5146">
      <w:pPr>
        <w:pStyle w:val="TOC2"/>
        <w:rPr>
          <w:ins w:id="107" w:author="RCC" w:date="2020-09-28T16:37:00Z"/>
          <w:rFonts w:asciiTheme="minorHAnsi" w:eastAsiaTheme="minorEastAsia" w:hAnsiTheme="minorHAnsi" w:cstheme="minorBidi"/>
          <w:b w:val="0"/>
          <w:noProof/>
          <w:sz w:val="22"/>
          <w:szCs w:val="22"/>
        </w:rPr>
      </w:pPr>
      <w:ins w:id="108"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"_Toc52203461"</w:instrText>
        </w:r>
        <w:r w:rsidRPr="00EC5300">
          <w:rPr>
            <w:rStyle w:val="Hyperlink"/>
            <w:noProof/>
          </w:rPr>
          <w:instrText xml:space="preserve"> </w:instrText>
        </w:r>
        <w:r w:rsidRPr="00EC5300">
          <w:rPr>
            <w:rStyle w:val="Hyperlink"/>
            <w:noProof/>
          </w:rPr>
          <w:fldChar w:fldCharType="separate"/>
        </w:r>
        <w:r w:rsidRPr="00EC5300">
          <w:rPr>
            <w:rStyle w:val="Hyperlink"/>
            <w:noProof/>
          </w:rPr>
          <w:t>3.1</w:t>
        </w:r>
        <w:r>
          <w:rPr>
            <w:rFonts w:asciiTheme="minorHAnsi" w:eastAsiaTheme="minorEastAsia" w:hAnsiTheme="minorHAnsi" w:cstheme="minorBidi"/>
            <w:b w:val="0"/>
            <w:noProof/>
            <w:sz w:val="22"/>
            <w:szCs w:val="22"/>
          </w:rPr>
          <w:tab/>
        </w:r>
        <w:r w:rsidRPr="00EC5300">
          <w:rPr>
            <w:rStyle w:val="Hyperlink"/>
            <w:noProof/>
          </w:rPr>
          <w:t>Agreement of BCA/PACA CP Impact Assessment Timetable</w:t>
        </w:r>
        <w:r>
          <w:rPr>
            <w:noProof/>
            <w:webHidden/>
          </w:rPr>
          <w:tab/>
        </w:r>
        <w:r>
          <w:rPr>
            <w:noProof/>
            <w:webHidden/>
          </w:rPr>
          <w:fldChar w:fldCharType="begin"/>
        </w:r>
        <w:r>
          <w:rPr>
            <w:noProof/>
            <w:webHidden/>
          </w:rPr>
          <w:instrText xml:space="preserve"> PAGEREF _Toc52203461 \h </w:instrText>
        </w:r>
      </w:ins>
      <w:r>
        <w:rPr>
          <w:noProof/>
          <w:webHidden/>
        </w:rPr>
      </w:r>
      <w:r>
        <w:rPr>
          <w:noProof/>
          <w:webHidden/>
        </w:rPr>
        <w:fldChar w:fldCharType="separate"/>
      </w:r>
      <w:ins w:id="109" w:author="RCC" w:date="2020-09-28T16:37:00Z">
        <w:r>
          <w:rPr>
            <w:noProof/>
            <w:webHidden/>
          </w:rPr>
          <w:t>15</w:t>
        </w:r>
        <w:r>
          <w:rPr>
            <w:noProof/>
            <w:webHidden/>
          </w:rPr>
          <w:fldChar w:fldCharType="end"/>
        </w:r>
        <w:r w:rsidRPr="00EC5300">
          <w:rPr>
            <w:rStyle w:val="Hyperlink"/>
            <w:noProof/>
          </w:rPr>
          <w:fldChar w:fldCharType="end"/>
        </w:r>
      </w:ins>
    </w:p>
    <w:p w14:paraId="5FA418F0" w14:textId="77777777" w:rsidR="006D5146" w:rsidRDefault="006D5146">
      <w:pPr>
        <w:pStyle w:val="TOC2"/>
        <w:rPr>
          <w:ins w:id="110" w:author="RCC" w:date="2020-09-28T16:37:00Z"/>
          <w:rFonts w:asciiTheme="minorHAnsi" w:eastAsiaTheme="minorEastAsia" w:hAnsiTheme="minorHAnsi" w:cstheme="minorBidi"/>
          <w:b w:val="0"/>
          <w:noProof/>
          <w:sz w:val="22"/>
          <w:szCs w:val="22"/>
        </w:rPr>
      </w:pPr>
      <w:ins w:id="111"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"_Toc52203462"</w:instrText>
        </w:r>
        <w:r w:rsidRPr="00EC5300">
          <w:rPr>
            <w:rStyle w:val="Hyperlink"/>
            <w:noProof/>
          </w:rPr>
          <w:instrText xml:space="preserve"> </w:instrText>
        </w:r>
        <w:r w:rsidRPr="00EC5300">
          <w:rPr>
            <w:rStyle w:val="Hyperlink"/>
            <w:noProof/>
          </w:rPr>
          <w:fldChar w:fldCharType="separate"/>
        </w:r>
        <w:r w:rsidRPr="00EC5300">
          <w:rPr>
            <w:rStyle w:val="Hyperlink"/>
            <w:noProof/>
          </w:rPr>
          <w:t>3.2</w:t>
        </w:r>
        <w:r>
          <w:rPr>
            <w:rFonts w:asciiTheme="minorHAnsi" w:eastAsiaTheme="minorEastAsia" w:hAnsiTheme="minorHAnsi" w:cstheme="minorBidi"/>
            <w:b w:val="0"/>
            <w:noProof/>
            <w:sz w:val="22"/>
            <w:szCs w:val="22"/>
          </w:rPr>
          <w:tab/>
        </w:r>
        <w:r w:rsidRPr="00EC5300">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_Toc52203462 \h </w:instrText>
        </w:r>
      </w:ins>
      <w:r>
        <w:rPr>
          <w:noProof/>
          <w:webHidden/>
        </w:rPr>
      </w:r>
      <w:r>
        <w:rPr>
          <w:noProof/>
          <w:webHidden/>
        </w:rPr>
        <w:fldChar w:fldCharType="separate"/>
      </w:r>
      <w:ins w:id="112" w:author="RCC" w:date="2020-09-28T16:37:00Z">
        <w:r>
          <w:rPr>
            <w:noProof/>
            <w:webHidden/>
          </w:rPr>
          <w:t>16</w:t>
        </w:r>
        <w:r>
          <w:rPr>
            <w:noProof/>
            <w:webHidden/>
          </w:rPr>
          <w:fldChar w:fldCharType="end"/>
        </w:r>
        <w:r w:rsidRPr="00EC5300">
          <w:rPr>
            <w:rStyle w:val="Hyperlink"/>
            <w:noProof/>
          </w:rPr>
          <w:fldChar w:fldCharType="end"/>
        </w:r>
      </w:ins>
    </w:p>
    <w:p w14:paraId="355D9803" w14:textId="77777777" w:rsidR="006D5146" w:rsidRDefault="006D5146">
      <w:pPr>
        <w:pStyle w:val="TOC2"/>
        <w:rPr>
          <w:ins w:id="113" w:author="RCC" w:date="2020-09-28T16:37:00Z"/>
          <w:rFonts w:asciiTheme="minorHAnsi" w:eastAsiaTheme="minorEastAsia" w:hAnsiTheme="minorHAnsi" w:cstheme="minorBidi"/>
          <w:b w:val="0"/>
          <w:noProof/>
          <w:sz w:val="22"/>
          <w:szCs w:val="22"/>
        </w:rPr>
      </w:pPr>
      <w:ins w:id="114"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"_Toc52203463"</w:instrText>
        </w:r>
        <w:r w:rsidRPr="00EC5300">
          <w:rPr>
            <w:rStyle w:val="Hyperlink"/>
            <w:noProof/>
          </w:rPr>
          <w:instrText xml:space="preserve"> </w:instrText>
        </w:r>
        <w:r w:rsidRPr="00EC5300">
          <w:rPr>
            <w:rStyle w:val="Hyperlink"/>
            <w:noProof/>
          </w:rPr>
          <w:fldChar w:fldCharType="separate"/>
        </w:r>
        <w:r w:rsidRPr="00EC5300">
          <w:rPr>
            <w:rStyle w:val="Hyperlink"/>
            <w:noProof/>
          </w:rPr>
          <w:t>3.3</w:t>
        </w:r>
        <w:r>
          <w:rPr>
            <w:rFonts w:asciiTheme="minorHAnsi" w:eastAsiaTheme="minorEastAsia" w:hAnsiTheme="minorHAnsi" w:cstheme="minorBidi"/>
            <w:b w:val="0"/>
            <w:noProof/>
            <w:sz w:val="22"/>
            <w:szCs w:val="22"/>
          </w:rPr>
          <w:tab/>
        </w:r>
        <w:r w:rsidRPr="00EC5300">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_Toc52203463 \h </w:instrText>
        </w:r>
      </w:ins>
      <w:r>
        <w:rPr>
          <w:noProof/>
          <w:webHidden/>
        </w:rPr>
      </w:r>
      <w:r>
        <w:rPr>
          <w:noProof/>
          <w:webHidden/>
        </w:rPr>
        <w:fldChar w:fldCharType="separate"/>
      </w:r>
      <w:ins w:id="115" w:author="RCC" w:date="2020-09-28T16:37:00Z">
        <w:r>
          <w:rPr>
            <w:noProof/>
            <w:webHidden/>
          </w:rPr>
          <w:t>18</w:t>
        </w:r>
        <w:r>
          <w:rPr>
            <w:noProof/>
            <w:webHidden/>
          </w:rPr>
          <w:fldChar w:fldCharType="end"/>
        </w:r>
        <w:r w:rsidRPr="00EC5300">
          <w:rPr>
            <w:rStyle w:val="Hyperlink"/>
            <w:noProof/>
          </w:rPr>
          <w:fldChar w:fldCharType="end"/>
        </w:r>
      </w:ins>
    </w:p>
    <w:p w14:paraId="629D8959" w14:textId="77777777" w:rsidR="006D5146" w:rsidRDefault="006D5146">
      <w:pPr>
        <w:pStyle w:val="TOC2"/>
        <w:rPr>
          <w:ins w:id="116" w:author="RCC" w:date="2020-09-28T16:37:00Z"/>
          <w:rFonts w:asciiTheme="minorHAnsi" w:eastAsiaTheme="minorEastAsia" w:hAnsiTheme="minorHAnsi" w:cstheme="minorBidi"/>
          <w:b w:val="0"/>
          <w:noProof/>
          <w:sz w:val="22"/>
          <w:szCs w:val="22"/>
        </w:rPr>
      </w:pPr>
      <w:ins w:id="117"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"_Toc52203464"</w:instrText>
        </w:r>
        <w:r w:rsidRPr="00EC5300">
          <w:rPr>
            <w:rStyle w:val="Hyperlink"/>
            <w:noProof/>
          </w:rPr>
          <w:instrText xml:space="preserve"> </w:instrText>
        </w:r>
        <w:r w:rsidRPr="00EC5300">
          <w:rPr>
            <w:rStyle w:val="Hyperlink"/>
            <w:noProof/>
          </w:rPr>
          <w:fldChar w:fldCharType="separate"/>
        </w:r>
        <w:r w:rsidRPr="00EC5300">
          <w:rPr>
            <w:rStyle w:val="Hyperlink"/>
            <w:noProof/>
          </w:rPr>
          <w:t>3.4</w:t>
        </w:r>
        <w:r>
          <w:rPr>
            <w:rFonts w:asciiTheme="minorHAnsi" w:eastAsiaTheme="minorEastAsia" w:hAnsiTheme="minorHAnsi" w:cstheme="minorBidi"/>
            <w:b w:val="0"/>
            <w:noProof/>
            <w:sz w:val="22"/>
            <w:szCs w:val="22"/>
          </w:rPr>
          <w:tab/>
        </w:r>
        <w:r w:rsidRPr="00EC5300">
          <w:rPr>
            <w:rStyle w:val="Hyperlink"/>
            <w:noProof/>
          </w:rPr>
          <w:t>Raising a Change Proposal for Impact Assessment</w:t>
        </w:r>
        <w:r>
          <w:rPr>
            <w:noProof/>
            <w:webHidden/>
          </w:rPr>
          <w:tab/>
        </w:r>
        <w:r>
          <w:rPr>
            <w:noProof/>
            <w:webHidden/>
          </w:rPr>
          <w:fldChar w:fldCharType="begin"/>
        </w:r>
        <w:r>
          <w:rPr>
            <w:noProof/>
            <w:webHidden/>
          </w:rPr>
          <w:instrText xml:space="preserve"> PAGEREF _Toc52203464 \h </w:instrText>
        </w:r>
      </w:ins>
      <w:r>
        <w:rPr>
          <w:noProof/>
          <w:webHidden/>
        </w:rPr>
      </w:r>
      <w:r>
        <w:rPr>
          <w:noProof/>
          <w:webHidden/>
        </w:rPr>
        <w:fldChar w:fldCharType="separate"/>
      </w:r>
      <w:ins w:id="118" w:author="RCC" w:date="2020-09-28T16:37:00Z">
        <w:r>
          <w:rPr>
            <w:noProof/>
            <w:webHidden/>
          </w:rPr>
          <w:t>20</w:t>
        </w:r>
        <w:r>
          <w:rPr>
            <w:noProof/>
            <w:webHidden/>
          </w:rPr>
          <w:fldChar w:fldCharType="end"/>
        </w:r>
        <w:r w:rsidRPr="00EC5300">
          <w:rPr>
            <w:rStyle w:val="Hyperlink"/>
            <w:noProof/>
          </w:rPr>
          <w:fldChar w:fldCharType="end"/>
        </w:r>
      </w:ins>
    </w:p>
    <w:p w14:paraId="50AB0880" w14:textId="77777777" w:rsidR="006D5146" w:rsidRDefault="006D5146">
      <w:pPr>
        <w:pStyle w:val="TOC2"/>
        <w:rPr>
          <w:ins w:id="119" w:author="RCC" w:date="2020-09-28T16:37:00Z"/>
          <w:rFonts w:asciiTheme="minorHAnsi" w:eastAsiaTheme="minorEastAsia" w:hAnsiTheme="minorHAnsi" w:cstheme="minorBidi"/>
          <w:b w:val="0"/>
          <w:noProof/>
          <w:sz w:val="22"/>
          <w:szCs w:val="22"/>
        </w:rPr>
      </w:pPr>
      <w:ins w:id="120"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"_Toc52203465"</w:instrText>
        </w:r>
        <w:r w:rsidRPr="00EC5300">
          <w:rPr>
            <w:rStyle w:val="Hyperlink"/>
            <w:noProof/>
          </w:rPr>
          <w:instrText xml:space="preserve"> </w:instrText>
        </w:r>
        <w:r w:rsidRPr="00EC5300">
          <w:rPr>
            <w:rStyle w:val="Hyperlink"/>
            <w:noProof/>
          </w:rPr>
          <w:fldChar w:fldCharType="separate"/>
        </w:r>
        <w:r w:rsidRPr="00EC5300">
          <w:rPr>
            <w:rStyle w:val="Hyperlink"/>
            <w:noProof/>
          </w:rPr>
          <w:t>3.5</w:t>
        </w:r>
        <w:r>
          <w:rPr>
            <w:rFonts w:asciiTheme="minorHAnsi" w:eastAsiaTheme="minorEastAsia" w:hAnsiTheme="minorHAnsi" w:cstheme="minorBidi"/>
            <w:b w:val="0"/>
            <w:noProof/>
            <w:sz w:val="22"/>
            <w:szCs w:val="22"/>
          </w:rPr>
          <w:tab/>
        </w:r>
        <w:r w:rsidRPr="00EC5300">
          <w:rPr>
            <w:rStyle w:val="Hyperlink"/>
            <w:noProof/>
          </w:rPr>
          <w:t>Panel Committee Decision of Change Proposals</w:t>
        </w:r>
        <w:r>
          <w:rPr>
            <w:noProof/>
            <w:webHidden/>
          </w:rPr>
          <w:tab/>
        </w:r>
        <w:r>
          <w:rPr>
            <w:noProof/>
            <w:webHidden/>
          </w:rPr>
          <w:fldChar w:fldCharType="begin"/>
        </w:r>
        <w:r>
          <w:rPr>
            <w:noProof/>
            <w:webHidden/>
          </w:rPr>
          <w:instrText xml:space="preserve"> PAGEREF _Toc52203465 \h </w:instrText>
        </w:r>
      </w:ins>
      <w:r>
        <w:rPr>
          <w:noProof/>
          <w:webHidden/>
        </w:rPr>
      </w:r>
      <w:r>
        <w:rPr>
          <w:noProof/>
          <w:webHidden/>
        </w:rPr>
        <w:fldChar w:fldCharType="separate"/>
      </w:r>
      <w:ins w:id="121" w:author="RCC" w:date="2020-09-28T16:37:00Z">
        <w:r>
          <w:rPr>
            <w:noProof/>
            <w:webHidden/>
          </w:rPr>
          <w:t>22</w:t>
        </w:r>
        <w:r>
          <w:rPr>
            <w:noProof/>
            <w:webHidden/>
          </w:rPr>
          <w:fldChar w:fldCharType="end"/>
        </w:r>
        <w:r w:rsidRPr="00EC5300">
          <w:rPr>
            <w:rStyle w:val="Hyperlink"/>
            <w:noProof/>
          </w:rPr>
          <w:fldChar w:fldCharType="end"/>
        </w:r>
      </w:ins>
    </w:p>
    <w:p w14:paraId="4C72094A" w14:textId="77777777" w:rsidR="006D5146" w:rsidRDefault="006D5146">
      <w:pPr>
        <w:pStyle w:val="TOC2"/>
        <w:rPr>
          <w:ins w:id="122" w:author="RCC" w:date="2020-09-28T16:37:00Z"/>
          <w:rFonts w:asciiTheme="minorHAnsi" w:eastAsiaTheme="minorEastAsia" w:hAnsiTheme="minorHAnsi" w:cstheme="minorBidi"/>
          <w:b w:val="0"/>
          <w:noProof/>
          <w:sz w:val="22"/>
          <w:szCs w:val="22"/>
        </w:rPr>
      </w:pPr>
      <w:ins w:id="123"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"_Toc52203466"</w:instrText>
        </w:r>
        <w:r w:rsidRPr="00EC5300">
          <w:rPr>
            <w:rStyle w:val="Hyperlink"/>
            <w:noProof/>
          </w:rPr>
          <w:instrText xml:space="preserve"> </w:instrText>
        </w:r>
        <w:r w:rsidRPr="00EC5300">
          <w:rPr>
            <w:rStyle w:val="Hyperlink"/>
            <w:noProof/>
          </w:rPr>
          <w:fldChar w:fldCharType="separate"/>
        </w:r>
        <w:r w:rsidRPr="00EC5300">
          <w:rPr>
            <w:rStyle w:val="Hyperlink"/>
            <w:noProof/>
          </w:rPr>
          <w:t>3.6</w:t>
        </w:r>
        <w:r>
          <w:rPr>
            <w:rFonts w:asciiTheme="minorHAnsi" w:eastAsiaTheme="minorEastAsia" w:hAnsiTheme="minorHAnsi" w:cstheme="minorBidi"/>
            <w:b w:val="0"/>
            <w:noProof/>
            <w:sz w:val="22"/>
            <w:szCs w:val="22"/>
          </w:rPr>
          <w:tab/>
        </w:r>
        <w:r w:rsidRPr="00EC5300">
          <w:rPr>
            <w:rStyle w:val="Hyperlink"/>
            <w:noProof/>
          </w:rPr>
          <w:t>Implementation of Change Proposals</w:t>
        </w:r>
        <w:r>
          <w:rPr>
            <w:noProof/>
            <w:webHidden/>
          </w:rPr>
          <w:tab/>
        </w:r>
        <w:r>
          <w:rPr>
            <w:noProof/>
            <w:webHidden/>
          </w:rPr>
          <w:fldChar w:fldCharType="begin"/>
        </w:r>
        <w:r>
          <w:rPr>
            <w:noProof/>
            <w:webHidden/>
          </w:rPr>
          <w:instrText xml:space="preserve"> PAGEREF _Toc52203466 \h </w:instrText>
        </w:r>
      </w:ins>
      <w:r>
        <w:rPr>
          <w:noProof/>
          <w:webHidden/>
        </w:rPr>
      </w:r>
      <w:r>
        <w:rPr>
          <w:noProof/>
          <w:webHidden/>
        </w:rPr>
        <w:fldChar w:fldCharType="separate"/>
      </w:r>
      <w:ins w:id="124" w:author="RCC" w:date="2020-09-28T16:37:00Z">
        <w:r>
          <w:rPr>
            <w:noProof/>
            <w:webHidden/>
          </w:rPr>
          <w:t>25</w:t>
        </w:r>
        <w:r>
          <w:rPr>
            <w:noProof/>
            <w:webHidden/>
          </w:rPr>
          <w:fldChar w:fldCharType="end"/>
        </w:r>
        <w:r w:rsidRPr="00EC5300">
          <w:rPr>
            <w:rStyle w:val="Hyperlink"/>
            <w:noProof/>
          </w:rPr>
          <w:fldChar w:fldCharType="end"/>
        </w:r>
      </w:ins>
    </w:p>
    <w:p w14:paraId="4DDB4036" w14:textId="77777777" w:rsidR="006D5146" w:rsidRDefault="006D5146">
      <w:pPr>
        <w:pStyle w:val="TOC2"/>
        <w:rPr>
          <w:ins w:id="125" w:author="RCC" w:date="2020-09-28T16:37:00Z"/>
          <w:rFonts w:asciiTheme="minorHAnsi" w:eastAsiaTheme="minorEastAsia" w:hAnsiTheme="minorHAnsi" w:cstheme="minorBidi"/>
          <w:b w:val="0"/>
          <w:noProof/>
          <w:sz w:val="22"/>
          <w:szCs w:val="22"/>
        </w:rPr>
      </w:pPr>
      <w:ins w:id="126"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"_Toc52203467"</w:instrText>
        </w:r>
        <w:r w:rsidRPr="00EC5300">
          <w:rPr>
            <w:rStyle w:val="Hyperlink"/>
            <w:noProof/>
          </w:rPr>
          <w:instrText xml:space="preserve"> </w:instrText>
        </w:r>
        <w:r w:rsidRPr="00EC5300">
          <w:rPr>
            <w:rStyle w:val="Hyperlink"/>
            <w:noProof/>
          </w:rPr>
          <w:fldChar w:fldCharType="separate"/>
        </w:r>
        <w:r w:rsidRPr="00EC5300">
          <w:rPr>
            <w:rStyle w:val="Hyperlink"/>
            <w:noProof/>
          </w:rPr>
          <w:t>3.7</w:t>
        </w:r>
        <w:r>
          <w:rPr>
            <w:rFonts w:asciiTheme="minorHAnsi" w:eastAsiaTheme="minorEastAsia" w:hAnsiTheme="minorHAnsi" w:cstheme="minorBidi"/>
            <w:b w:val="0"/>
            <w:noProof/>
            <w:sz w:val="22"/>
            <w:szCs w:val="22"/>
          </w:rPr>
          <w:tab/>
        </w:r>
        <w:r w:rsidRPr="00EC5300">
          <w:rPr>
            <w:rStyle w:val="Hyperlink"/>
            <w:noProof/>
          </w:rPr>
          <w:t>Correcting Identified Errors - Emergency Fixes</w:t>
        </w:r>
        <w:r>
          <w:rPr>
            <w:noProof/>
            <w:webHidden/>
          </w:rPr>
          <w:tab/>
        </w:r>
        <w:r>
          <w:rPr>
            <w:noProof/>
            <w:webHidden/>
          </w:rPr>
          <w:fldChar w:fldCharType="begin"/>
        </w:r>
        <w:r>
          <w:rPr>
            <w:noProof/>
            <w:webHidden/>
          </w:rPr>
          <w:instrText xml:space="preserve"> PAGEREF _Toc52203467 \h </w:instrText>
        </w:r>
      </w:ins>
      <w:r>
        <w:rPr>
          <w:noProof/>
          <w:webHidden/>
        </w:rPr>
      </w:r>
      <w:r>
        <w:rPr>
          <w:noProof/>
          <w:webHidden/>
        </w:rPr>
        <w:fldChar w:fldCharType="separate"/>
      </w:r>
      <w:ins w:id="127" w:author="RCC" w:date="2020-09-28T16:37:00Z">
        <w:r>
          <w:rPr>
            <w:noProof/>
            <w:webHidden/>
          </w:rPr>
          <w:t>27</w:t>
        </w:r>
        <w:r>
          <w:rPr>
            <w:noProof/>
            <w:webHidden/>
          </w:rPr>
          <w:fldChar w:fldCharType="end"/>
        </w:r>
        <w:r w:rsidRPr="00EC5300">
          <w:rPr>
            <w:rStyle w:val="Hyperlink"/>
            <w:noProof/>
          </w:rPr>
          <w:fldChar w:fldCharType="end"/>
        </w:r>
      </w:ins>
    </w:p>
    <w:p w14:paraId="6F3B39C5" w14:textId="77777777" w:rsidR="006D5146" w:rsidRDefault="006D5146">
      <w:pPr>
        <w:pStyle w:val="TOC2"/>
        <w:rPr>
          <w:ins w:id="128" w:author="RCC" w:date="2020-09-28T16:37:00Z"/>
          <w:rFonts w:asciiTheme="minorHAnsi" w:eastAsiaTheme="minorEastAsia" w:hAnsiTheme="minorHAnsi" w:cstheme="minorBidi"/>
          <w:b w:val="0"/>
          <w:noProof/>
          <w:sz w:val="22"/>
          <w:szCs w:val="22"/>
        </w:rPr>
      </w:pPr>
      <w:ins w:id="129"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"_Toc52203468"</w:instrText>
        </w:r>
        <w:r w:rsidRPr="00EC5300">
          <w:rPr>
            <w:rStyle w:val="Hyperlink"/>
            <w:noProof/>
          </w:rPr>
          <w:instrText xml:space="preserve"> </w:instrText>
        </w:r>
        <w:r w:rsidRPr="00EC5300">
          <w:rPr>
            <w:rStyle w:val="Hyperlink"/>
            <w:noProof/>
          </w:rPr>
          <w:fldChar w:fldCharType="separate"/>
        </w:r>
        <w:r w:rsidRPr="00EC5300">
          <w:rPr>
            <w:rStyle w:val="Hyperlink"/>
            <w:noProof/>
          </w:rPr>
          <w:t>3.8</w:t>
        </w:r>
        <w:r>
          <w:rPr>
            <w:rFonts w:asciiTheme="minorHAnsi" w:eastAsiaTheme="minorEastAsia" w:hAnsiTheme="minorHAnsi" w:cstheme="minorBidi"/>
            <w:b w:val="0"/>
            <w:noProof/>
            <w:sz w:val="22"/>
            <w:szCs w:val="22"/>
          </w:rPr>
          <w:tab/>
        </w:r>
        <w:r w:rsidRPr="00EC5300">
          <w:rPr>
            <w:rStyle w:val="Hyperlink"/>
            <w:noProof/>
          </w:rPr>
          <w:t>Submitting a Modification Proposal</w:t>
        </w:r>
        <w:r>
          <w:rPr>
            <w:noProof/>
            <w:webHidden/>
          </w:rPr>
          <w:tab/>
        </w:r>
        <w:r>
          <w:rPr>
            <w:noProof/>
            <w:webHidden/>
          </w:rPr>
          <w:fldChar w:fldCharType="begin"/>
        </w:r>
        <w:r>
          <w:rPr>
            <w:noProof/>
            <w:webHidden/>
          </w:rPr>
          <w:instrText xml:space="preserve"> PAGEREF _Toc52203468 \h </w:instrText>
        </w:r>
      </w:ins>
      <w:r>
        <w:rPr>
          <w:noProof/>
          <w:webHidden/>
        </w:rPr>
      </w:r>
      <w:r>
        <w:rPr>
          <w:noProof/>
          <w:webHidden/>
        </w:rPr>
        <w:fldChar w:fldCharType="separate"/>
      </w:r>
      <w:ins w:id="130" w:author="RCC" w:date="2020-09-28T16:37:00Z">
        <w:r>
          <w:rPr>
            <w:noProof/>
            <w:webHidden/>
          </w:rPr>
          <w:t>28</w:t>
        </w:r>
        <w:r>
          <w:rPr>
            <w:noProof/>
            <w:webHidden/>
          </w:rPr>
          <w:fldChar w:fldCharType="end"/>
        </w:r>
        <w:r w:rsidRPr="00EC5300">
          <w:rPr>
            <w:rStyle w:val="Hyperlink"/>
            <w:noProof/>
          </w:rPr>
          <w:fldChar w:fldCharType="end"/>
        </w:r>
      </w:ins>
    </w:p>
    <w:p w14:paraId="4E2438D2" w14:textId="77777777" w:rsidR="006D5146" w:rsidRDefault="006D5146">
      <w:pPr>
        <w:pStyle w:val="TOC2"/>
        <w:rPr>
          <w:ins w:id="131" w:author="RCC" w:date="2020-09-28T16:37:00Z"/>
          <w:rFonts w:asciiTheme="minorHAnsi" w:eastAsiaTheme="minorEastAsia" w:hAnsiTheme="minorHAnsi" w:cstheme="minorBidi"/>
          <w:b w:val="0"/>
          <w:noProof/>
          <w:sz w:val="22"/>
          <w:szCs w:val="22"/>
        </w:rPr>
      </w:pPr>
      <w:ins w:id="132"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"_Toc52203469"</w:instrText>
        </w:r>
        <w:r w:rsidRPr="00EC5300">
          <w:rPr>
            <w:rStyle w:val="Hyperlink"/>
            <w:noProof/>
          </w:rPr>
          <w:instrText xml:space="preserve"> </w:instrText>
        </w:r>
        <w:r w:rsidRPr="00EC5300">
          <w:rPr>
            <w:rStyle w:val="Hyperlink"/>
            <w:noProof/>
          </w:rPr>
          <w:fldChar w:fldCharType="separate"/>
        </w:r>
        <w:r w:rsidRPr="00EC5300">
          <w:rPr>
            <w:rStyle w:val="Hyperlink"/>
            <w:noProof/>
          </w:rPr>
          <w:t>3.9</w:t>
        </w:r>
        <w:r>
          <w:rPr>
            <w:rFonts w:asciiTheme="minorHAnsi" w:eastAsiaTheme="minorEastAsia" w:hAnsiTheme="minorHAnsi" w:cstheme="minorBidi"/>
            <w:b w:val="0"/>
            <w:noProof/>
            <w:sz w:val="22"/>
            <w:szCs w:val="22"/>
          </w:rPr>
          <w:tab/>
        </w:r>
        <w:r w:rsidRPr="00EC5300">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_Toc52203469 \h </w:instrText>
        </w:r>
      </w:ins>
      <w:r>
        <w:rPr>
          <w:noProof/>
          <w:webHidden/>
        </w:rPr>
      </w:r>
      <w:r>
        <w:rPr>
          <w:noProof/>
          <w:webHidden/>
        </w:rPr>
        <w:fldChar w:fldCharType="separate"/>
      </w:r>
      <w:ins w:id="133" w:author="RCC" w:date="2020-09-28T16:37:00Z">
        <w:r>
          <w:rPr>
            <w:noProof/>
            <w:webHidden/>
          </w:rPr>
          <w:t>29</w:t>
        </w:r>
        <w:r>
          <w:rPr>
            <w:noProof/>
            <w:webHidden/>
          </w:rPr>
          <w:fldChar w:fldCharType="end"/>
        </w:r>
        <w:r w:rsidRPr="00EC5300">
          <w:rPr>
            <w:rStyle w:val="Hyperlink"/>
            <w:noProof/>
          </w:rPr>
          <w:fldChar w:fldCharType="end"/>
        </w:r>
      </w:ins>
    </w:p>
    <w:p w14:paraId="5EA4ACAD" w14:textId="77777777" w:rsidR="006D5146" w:rsidRDefault="006D5146">
      <w:pPr>
        <w:pStyle w:val="TOC2"/>
        <w:rPr>
          <w:ins w:id="134" w:author="RCC" w:date="2020-09-28T16:37:00Z"/>
          <w:rFonts w:asciiTheme="minorHAnsi" w:eastAsiaTheme="minorEastAsia" w:hAnsiTheme="minorHAnsi" w:cstheme="minorBidi"/>
          <w:b w:val="0"/>
          <w:noProof/>
          <w:sz w:val="22"/>
          <w:szCs w:val="22"/>
        </w:rPr>
      </w:pPr>
      <w:ins w:id="135"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"_Toc52203470"</w:instrText>
        </w:r>
        <w:r w:rsidRPr="00EC5300">
          <w:rPr>
            <w:rStyle w:val="Hyperlink"/>
            <w:noProof/>
          </w:rPr>
          <w:instrText xml:space="preserve"> </w:instrText>
        </w:r>
        <w:r w:rsidRPr="00EC5300">
          <w:rPr>
            <w:rStyle w:val="Hyperlink"/>
            <w:noProof/>
          </w:rPr>
          <w:fldChar w:fldCharType="separate"/>
        </w:r>
        <w:r w:rsidRPr="00EC5300">
          <w:rPr>
            <w:rStyle w:val="Hyperlink"/>
            <w:noProof/>
          </w:rPr>
          <w:t>3.10</w:t>
        </w:r>
        <w:r>
          <w:rPr>
            <w:rFonts w:asciiTheme="minorHAnsi" w:eastAsiaTheme="minorEastAsia" w:hAnsiTheme="minorHAnsi" w:cstheme="minorBidi"/>
            <w:b w:val="0"/>
            <w:noProof/>
            <w:sz w:val="22"/>
            <w:szCs w:val="22"/>
          </w:rPr>
          <w:tab/>
        </w:r>
        <w:r w:rsidRPr="00EC5300">
          <w:rPr>
            <w:rStyle w:val="Hyperlink"/>
            <w:noProof/>
          </w:rPr>
          <w:t>Market Index Definition Statement Review</w:t>
        </w:r>
        <w:r>
          <w:rPr>
            <w:noProof/>
            <w:webHidden/>
          </w:rPr>
          <w:tab/>
        </w:r>
        <w:r>
          <w:rPr>
            <w:noProof/>
            <w:webHidden/>
          </w:rPr>
          <w:fldChar w:fldCharType="begin"/>
        </w:r>
        <w:r>
          <w:rPr>
            <w:noProof/>
            <w:webHidden/>
          </w:rPr>
          <w:instrText xml:space="preserve"> PAGEREF _Toc52203470 \h </w:instrText>
        </w:r>
      </w:ins>
      <w:r>
        <w:rPr>
          <w:noProof/>
          <w:webHidden/>
        </w:rPr>
      </w:r>
      <w:r>
        <w:rPr>
          <w:noProof/>
          <w:webHidden/>
        </w:rPr>
        <w:fldChar w:fldCharType="separate"/>
      </w:r>
      <w:ins w:id="136" w:author="RCC" w:date="2020-09-28T16:37:00Z">
        <w:r>
          <w:rPr>
            <w:noProof/>
            <w:webHidden/>
          </w:rPr>
          <w:t>32</w:t>
        </w:r>
        <w:r>
          <w:rPr>
            <w:noProof/>
            <w:webHidden/>
          </w:rPr>
          <w:fldChar w:fldCharType="end"/>
        </w:r>
        <w:r w:rsidRPr="00EC5300">
          <w:rPr>
            <w:rStyle w:val="Hyperlink"/>
            <w:noProof/>
          </w:rPr>
          <w:fldChar w:fldCharType="end"/>
        </w:r>
      </w:ins>
    </w:p>
    <w:p w14:paraId="6E814143" w14:textId="77777777" w:rsidR="006D5146" w:rsidRDefault="006D5146">
      <w:pPr>
        <w:pStyle w:val="TOC2"/>
        <w:rPr>
          <w:ins w:id="137" w:author="RCC" w:date="2020-09-28T16:37:00Z"/>
          <w:rFonts w:asciiTheme="minorHAnsi" w:eastAsiaTheme="minorEastAsia" w:hAnsiTheme="minorHAnsi" w:cstheme="minorBidi"/>
          <w:b w:val="0"/>
          <w:noProof/>
          <w:sz w:val="22"/>
          <w:szCs w:val="22"/>
        </w:rPr>
      </w:pPr>
      <w:ins w:id="138"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"_Toc52203471"</w:instrText>
        </w:r>
        <w:r w:rsidRPr="00EC5300">
          <w:rPr>
            <w:rStyle w:val="Hyperlink"/>
            <w:noProof/>
          </w:rPr>
          <w:instrText xml:space="preserve"> </w:instrText>
        </w:r>
        <w:r w:rsidRPr="00EC5300">
          <w:rPr>
            <w:rStyle w:val="Hyperlink"/>
            <w:noProof/>
          </w:rPr>
          <w:fldChar w:fldCharType="separate"/>
        </w:r>
        <w:r w:rsidRPr="00EC5300">
          <w:rPr>
            <w:rStyle w:val="Hyperlink"/>
            <w:noProof/>
          </w:rPr>
          <w:t>3.11</w:t>
        </w:r>
        <w:r>
          <w:rPr>
            <w:rFonts w:asciiTheme="minorHAnsi" w:eastAsiaTheme="minorEastAsia" w:hAnsiTheme="minorHAnsi" w:cstheme="minorBidi"/>
            <w:b w:val="0"/>
            <w:noProof/>
            <w:sz w:val="22"/>
            <w:szCs w:val="22"/>
          </w:rPr>
          <w:tab/>
        </w:r>
        <w:r w:rsidRPr="00EC5300">
          <w:rPr>
            <w:rStyle w:val="Hyperlink"/>
            <w:noProof/>
          </w:rPr>
          <w:t>Registration of BCAs/PACAs</w:t>
        </w:r>
        <w:r>
          <w:rPr>
            <w:noProof/>
            <w:webHidden/>
          </w:rPr>
          <w:tab/>
        </w:r>
        <w:r>
          <w:rPr>
            <w:noProof/>
            <w:webHidden/>
          </w:rPr>
          <w:fldChar w:fldCharType="begin"/>
        </w:r>
        <w:r>
          <w:rPr>
            <w:noProof/>
            <w:webHidden/>
          </w:rPr>
          <w:instrText xml:space="preserve"> PAGEREF _Toc52203471 \h </w:instrText>
        </w:r>
      </w:ins>
      <w:r>
        <w:rPr>
          <w:noProof/>
          <w:webHidden/>
        </w:rPr>
      </w:r>
      <w:r>
        <w:rPr>
          <w:noProof/>
          <w:webHidden/>
        </w:rPr>
        <w:fldChar w:fldCharType="separate"/>
      </w:r>
      <w:ins w:id="139" w:author="RCC" w:date="2020-09-28T16:37:00Z">
        <w:r>
          <w:rPr>
            <w:noProof/>
            <w:webHidden/>
          </w:rPr>
          <w:t>35</w:t>
        </w:r>
        <w:r>
          <w:rPr>
            <w:noProof/>
            <w:webHidden/>
          </w:rPr>
          <w:fldChar w:fldCharType="end"/>
        </w:r>
        <w:r w:rsidRPr="00EC5300">
          <w:rPr>
            <w:rStyle w:val="Hyperlink"/>
            <w:noProof/>
          </w:rPr>
          <w:fldChar w:fldCharType="end"/>
        </w:r>
      </w:ins>
    </w:p>
    <w:p w14:paraId="6FB18E10" w14:textId="77777777" w:rsidR="006D5146" w:rsidRDefault="006D5146">
      <w:pPr>
        <w:pStyle w:val="TOC2"/>
        <w:rPr>
          <w:ins w:id="140" w:author="RCC" w:date="2020-09-28T16:37:00Z"/>
          <w:rFonts w:asciiTheme="minorHAnsi" w:eastAsiaTheme="minorEastAsia" w:hAnsiTheme="minorHAnsi" w:cstheme="minorBidi"/>
          <w:b w:val="0"/>
          <w:noProof/>
          <w:sz w:val="22"/>
          <w:szCs w:val="22"/>
        </w:rPr>
      </w:pPr>
      <w:ins w:id="141"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"_Toc52203472"</w:instrText>
        </w:r>
        <w:r w:rsidRPr="00EC5300">
          <w:rPr>
            <w:rStyle w:val="Hyperlink"/>
            <w:noProof/>
          </w:rPr>
          <w:instrText xml:space="preserve"> </w:instrText>
        </w:r>
        <w:r w:rsidRPr="00EC5300">
          <w:rPr>
            <w:rStyle w:val="Hyperlink"/>
            <w:noProof/>
          </w:rPr>
          <w:fldChar w:fldCharType="separate"/>
        </w:r>
        <w:r w:rsidRPr="00EC5300">
          <w:rPr>
            <w:rStyle w:val="Hyperlink"/>
            <w:noProof/>
          </w:rPr>
          <w:t>3.12</w:t>
        </w:r>
        <w:r>
          <w:rPr>
            <w:rFonts w:asciiTheme="minorHAnsi" w:eastAsiaTheme="minorEastAsia" w:hAnsiTheme="minorHAnsi" w:cstheme="minorBidi"/>
            <w:b w:val="0"/>
            <w:noProof/>
            <w:sz w:val="22"/>
            <w:szCs w:val="22"/>
          </w:rPr>
          <w:tab/>
        </w:r>
        <w:r w:rsidRPr="00EC5300">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_Toc52203472 \h </w:instrText>
        </w:r>
      </w:ins>
      <w:r>
        <w:rPr>
          <w:noProof/>
          <w:webHidden/>
        </w:rPr>
      </w:r>
      <w:r>
        <w:rPr>
          <w:noProof/>
          <w:webHidden/>
        </w:rPr>
        <w:fldChar w:fldCharType="separate"/>
      </w:r>
      <w:ins w:id="142" w:author="RCC" w:date="2020-09-28T16:37:00Z">
        <w:r>
          <w:rPr>
            <w:noProof/>
            <w:webHidden/>
          </w:rPr>
          <w:t>36</w:t>
        </w:r>
        <w:r>
          <w:rPr>
            <w:noProof/>
            <w:webHidden/>
          </w:rPr>
          <w:fldChar w:fldCharType="end"/>
        </w:r>
        <w:r w:rsidRPr="00EC5300">
          <w:rPr>
            <w:rStyle w:val="Hyperlink"/>
            <w:noProof/>
          </w:rPr>
          <w:fldChar w:fldCharType="end"/>
        </w:r>
      </w:ins>
    </w:p>
    <w:p w14:paraId="09A3FD38" w14:textId="77777777" w:rsidR="006D5146" w:rsidRDefault="006D5146">
      <w:pPr>
        <w:pStyle w:val="TOC2"/>
        <w:rPr>
          <w:ins w:id="143" w:author="RCC" w:date="2020-09-28T16:37:00Z"/>
          <w:rFonts w:asciiTheme="minorHAnsi" w:eastAsiaTheme="minorEastAsia" w:hAnsiTheme="minorHAnsi" w:cstheme="minorBidi"/>
          <w:b w:val="0"/>
          <w:noProof/>
          <w:sz w:val="22"/>
          <w:szCs w:val="22"/>
        </w:rPr>
      </w:pPr>
      <w:ins w:id="144"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"_Toc52203473"</w:instrText>
        </w:r>
        <w:r w:rsidRPr="00EC5300">
          <w:rPr>
            <w:rStyle w:val="Hyperlink"/>
            <w:noProof/>
          </w:rPr>
          <w:instrText xml:space="preserve"> </w:instrText>
        </w:r>
        <w:r w:rsidRPr="00EC5300">
          <w:rPr>
            <w:rStyle w:val="Hyperlink"/>
            <w:noProof/>
          </w:rPr>
          <w:fldChar w:fldCharType="separate"/>
        </w:r>
        <w:r w:rsidRPr="00EC5300">
          <w:rPr>
            <w:rStyle w:val="Hyperlink"/>
            <w:noProof/>
          </w:rPr>
          <w:t>3.13</w:t>
        </w:r>
        <w:r>
          <w:rPr>
            <w:rFonts w:asciiTheme="minorHAnsi" w:eastAsiaTheme="minorEastAsia" w:hAnsiTheme="minorHAnsi" w:cstheme="minorBidi"/>
            <w:b w:val="0"/>
            <w:noProof/>
            <w:sz w:val="22"/>
            <w:szCs w:val="22"/>
          </w:rPr>
          <w:tab/>
        </w:r>
        <w:r w:rsidRPr="00EC5300">
          <w:rPr>
            <w:rStyle w:val="Hyperlink"/>
            <w:noProof/>
          </w:rPr>
          <w:t>Value of Lost Load Review</w:t>
        </w:r>
        <w:r>
          <w:rPr>
            <w:noProof/>
            <w:webHidden/>
          </w:rPr>
          <w:tab/>
        </w:r>
        <w:r>
          <w:rPr>
            <w:noProof/>
            <w:webHidden/>
          </w:rPr>
          <w:fldChar w:fldCharType="begin"/>
        </w:r>
        <w:r>
          <w:rPr>
            <w:noProof/>
            <w:webHidden/>
          </w:rPr>
          <w:instrText xml:space="preserve"> PAGEREF _Toc52203473 \h </w:instrText>
        </w:r>
      </w:ins>
      <w:r>
        <w:rPr>
          <w:noProof/>
          <w:webHidden/>
        </w:rPr>
      </w:r>
      <w:r>
        <w:rPr>
          <w:noProof/>
          <w:webHidden/>
        </w:rPr>
        <w:fldChar w:fldCharType="separate"/>
      </w:r>
      <w:ins w:id="145" w:author="RCC" w:date="2020-09-28T16:37:00Z">
        <w:r>
          <w:rPr>
            <w:noProof/>
            <w:webHidden/>
          </w:rPr>
          <w:t>38</w:t>
        </w:r>
        <w:r>
          <w:rPr>
            <w:noProof/>
            <w:webHidden/>
          </w:rPr>
          <w:fldChar w:fldCharType="end"/>
        </w:r>
        <w:r w:rsidRPr="00EC5300">
          <w:rPr>
            <w:rStyle w:val="Hyperlink"/>
            <w:noProof/>
          </w:rPr>
          <w:fldChar w:fldCharType="end"/>
        </w:r>
      </w:ins>
    </w:p>
    <w:p w14:paraId="7335F521" w14:textId="77777777" w:rsidR="006D5146" w:rsidRDefault="006D5146">
      <w:pPr>
        <w:pStyle w:val="TOC2"/>
        <w:rPr>
          <w:ins w:id="146" w:author="RCC" w:date="2020-09-28T16:37:00Z"/>
          <w:rFonts w:asciiTheme="minorHAnsi" w:eastAsiaTheme="minorEastAsia" w:hAnsiTheme="minorHAnsi" w:cstheme="minorBidi"/>
          <w:b w:val="0"/>
          <w:noProof/>
          <w:sz w:val="22"/>
          <w:szCs w:val="22"/>
        </w:rPr>
      </w:pPr>
      <w:ins w:id="147"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"_Toc52203474"</w:instrText>
        </w:r>
        <w:r w:rsidRPr="00EC5300">
          <w:rPr>
            <w:rStyle w:val="Hyperlink"/>
            <w:noProof/>
          </w:rPr>
          <w:instrText xml:space="preserve"> </w:instrText>
        </w:r>
        <w:r w:rsidRPr="00EC5300">
          <w:rPr>
            <w:rStyle w:val="Hyperlink"/>
            <w:noProof/>
          </w:rPr>
          <w:fldChar w:fldCharType="separate"/>
        </w:r>
        <w:r w:rsidRPr="00EC5300">
          <w:rPr>
            <w:rStyle w:val="Hyperlink"/>
            <w:noProof/>
          </w:rPr>
          <w:t>3.14</w:t>
        </w:r>
        <w:r>
          <w:rPr>
            <w:rFonts w:asciiTheme="minorHAnsi" w:eastAsiaTheme="minorEastAsia" w:hAnsiTheme="minorHAnsi" w:cstheme="minorBidi"/>
            <w:b w:val="0"/>
            <w:noProof/>
            <w:sz w:val="22"/>
            <w:szCs w:val="22"/>
          </w:rPr>
          <w:tab/>
        </w:r>
        <w:r w:rsidRPr="00EC5300">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_Toc52203474 \h </w:instrText>
        </w:r>
      </w:ins>
      <w:r>
        <w:rPr>
          <w:noProof/>
          <w:webHidden/>
        </w:rPr>
      </w:r>
      <w:r>
        <w:rPr>
          <w:noProof/>
          <w:webHidden/>
        </w:rPr>
        <w:fldChar w:fldCharType="separate"/>
      </w:r>
      <w:ins w:id="148" w:author="RCC" w:date="2020-09-28T16:37:00Z">
        <w:r>
          <w:rPr>
            <w:noProof/>
            <w:webHidden/>
          </w:rPr>
          <w:t>40</w:t>
        </w:r>
        <w:r>
          <w:rPr>
            <w:noProof/>
            <w:webHidden/>
          </w:rPr>
          <w:fldChar w:fldCharType="end"/>
        </w:r>
        <w:r w:rsidRPr="00EC5300">
          <w:rPr>
            <w:rStyle w:val="Hyperlink"/>
            <w:noProof/>
          </w:rPr>
          <w:fldChar w:fldCharType="end"/>
        </w:r>
      </w:ins>
    </w:p>
    <w:p w14:paraId="7809DE22" w14:textId="77777777" w:rsidR="006D5146" w:rsidRDefault="006D5146">
      <w:pPr>
        <w:pStyle w:val="TOC2"/>
        <w:rPr>
          <w:ins w:id="149" w:author="RCC" w:date="2020-09-28T16:37:00Z"/>
          <w:rFonts w:asciiTheme="minorHAnsi" w:eastAsiaTheme="minorEastAsia" w:hAnsiTheme="minorHAnsi" w:cstheme="minorBidi"/>
          <w:b w:val="0"/>
          <w:noProof/>
          <w:sz w:val="22"/>
          <w:szCs w:val="22"/>
        </w:rPr>
      </w:pPr>
      <w:ins w:id="150"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"_Toc52203475"</w:instrText>
        </w:r>
        <w:r w:rsidRPr="00EC5300">
          <w:rPr>
            <w:rStyle w:val="Hyperlink"/>
            <w:noProof/>
          </w:rPr>
          <w:instrText xml:space="preserve"> </w:instrText>
        </w:r>
        <w:r w:rsidRPr="00EC5300">
          <w:rPr>
            <w:rStyle w:val="Hyperlink"/>
            <w:noProof/>
          </w:rPr>
          <w:fldChar w:fldCharType="separate"/>
        </w:r>
        <w:r w:rsidRPr="00EC5300">
          <w:rPr>
            <w:rStyle w:val="Hyperlink"/>
            <w:noProof/>
          </w:rPr>
          <w:t>3.15</w:t>
        </w:r>
        <w:r>
          <w:rPr>
            <w:rFonts w:asciiTheme="minorHAnsi" w:eastAsiaTheme="minorEastAsia" w:hAnsiTheme="minorHAnsi" w:cstheme="minorBidi"/>
            <w:b w:val="0"/>
            <w:noProof/>
            <w:sz w:val="22"/>
            <w:szCs w:val="22"/>
          </w:rPr>
          <w:tab/>
        </w:r>
        <w:r w:rsidRPr="00EC5300">
          <w:rPr>
            <w:rStyle w:val="Hyperlink"/>
            <w:noProof/>
          </w:rPr>
          <w:t>Issues Process</w:t>
        </w:r>
        <w:r>
          <w:rPr>
            <w:noProof/>
            <w:webHidden/>
          </w:rPr>
          <w:tab/>
        </w:r>
        <w:r>
          <w:rPr>
            <w:noProof/>
            <w:webHidden/>
          </w:rPr>
          <w:fldChar w:fldCharType="begin"/>
        </w:r>
        <w:r>
          <w:rPr>
            <w:noProof/>
            <w:webHidden/>
          </w:rPr>
          <w:instrText xml:space="preserve"> PAGEREF _Toc52203475 \h </w:instrText>
        </w:r>
      </w:ins>
      <w:r>
        <w:rPr>
          <w:noProof/>
          <w:webHidden/>
        </w:rPr>
      </w:r>
      <w:r>
        <w:rPr>
          <w:noProof/>
          <w:webHidden/>
        </w:rPr>
        <w:fldChar w:fldCharType="separate"/>
      </w:r>
      <w:ins w:id="151" w:author="RCC" w:date="2020-09-28T16:37:00Z">
        <w:r>
          <w:rPr>
            <w:noProof/>
            <w:webHidden/>
          </w:rPr>
          <w:t>43</w:t>
        </w:r>
        <w:r>
          <w:rPr>
            <w:noProof/>
            <w:webHidden/>
          </w:rPr>
          <w:fldChar w:fldCharType="end"/>
        </w:r>
        <w:r w:rsidRPr="00EC5300">
          <w:rPr>
            <w:rStyle w:val="Hyperlink"/>
            <w:noProof/>
          </w:rPr>
          <w:fldChar w:fldCharType="end"/>
        </w:r>
      </w:ins>
    </w:p>
    <w:p w14:paraId="2D9BB4F7" w14:textId="77777777" w:rsidR="006D5146" w:rsidRDefault="006D5146">
      <w:pPr>
        <w:pStyle w:val="TOC1"/>
        <w:rPr>
          <w:ins w:id="152" w:author="RCC" w:date="2020-09-28T16:37:00Z"/>
          <w:rFonts w:asciiTheme="minorHAnsi" w:eastAsiaTheme="minorEastAsia" w:hAnsiTheme="minorHAnsi" w:cstheme="minorBidi"/>
          <w:b w:val="0"/>
          <w:noProof/>
          <w:sz w:val="22"/>
          <w:szCs w:val="22"/>
        </w:rPr>
      </w:pPr>
      <w:ins w:id="153"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"_Toc52203476"</w:instrText>
        </w:r>
        <w:r w:rsidRPr="00EC5300">
          <w:rPr>
            <w:rStyle w:val="Hyperlink"/>
            <w:noProof/>
          </w:rPr>
          <w:instrText xml:space="preserve"> </w:instrText>
        </w:r>
        <w:r w:rsidRPr="00EC5300">
          <w:rPr>
            <w:rStyle w:val="Hyperlink"/>
            <w:noProof/>
          </w:rPr>
          <w:fldChar w:fldCharType="separate"/>
        </w:r>
        <w:r w:rsidRPr="00EC5300">
          <w:rPr>
            <w:rStyle w:val="Hyperlink"/>
            <w:noProof/>
          </w:rPr>
          <w:t>4.</w:t>
        </w:r>
        <w:r>
          <w:rPr>
            <w:rFonts w:asciiTheme="minorHAnsi" w:eastAsiaTheme="minorEastAsia" w:hAnsiTheme="minorHAnsi" w:cstheme="minorBidi"/>
            <w:b w:val="0"/>
            <w:noProof/>
            <w:sz w:val="22"/>
            <w:szCs w:val="22"/>
          </w:rPr>
          <w:tab/>
        </w:r>
        <w:r w:rsidRPr="00EC5300">
          <w:rPr>
            <w:rStyle w:val="Hyperlink"/>
            <w:noProof/>
          </w:rPr>
          <w:t>APPENDICES</w:t>
        </w:r>
        <w:r>
          <w:rPr>
            <w:noProof/>
            <w:webHidden/>
          </w:rPr>
          <w:tab/>
        </w:r>
        <w:r>
          <w:rPr>
            <w:noProof/>
            <w:webHidden/>
          </w:rPr>
          <w:fldChar w:fldCharType="begin"/>
        </w:r>
        <w:r>
          <w:rPr>
            <w:noProof/>
            <w:webHidden/>
          </w:rPr>
          <w:instrText xml:space="preserve"> PAGEREF _Toc52203476 \h </w:instrText>
        </w:r>
      </w:ins>
      <w:r>
        <w:rPr>
          <w:noProof/>
          <w:webHidden/>
        </w:rPr>
      </w:r>
      <w:r>
        <w:rPr>
          <w:noProof/>
          <w:webHidden/>
        </w:rPr>
        <w:fldChar w:fldCharType="separate"/>
      </w:r>
      <w:ins w:id="154" w:author="RCC" w:date="2020-09-28T16:37:00Z">
        <w:r>
          <w:rPr>
            <w:noProof/>
            <w:webHidden/>
          </w:rPr>
          <w:t>44</w:t>
        </w:r>
        <w:r>
          <w:rPr>
            <w:noProof/>
            <w:webHidden/>
          </w:rPr>
          <w:fldChar w:fldCharType="end"/>
        </w:r>
        <w:r w:rsidRPr="00EC5300">
          <w:rPr>
            <w:rStyle w:val="Hyperlink"/>
            <w:noProof/>
          </w:rPr>
          <w:fldChar w:fldCharType="end"/>
        </w:r>
      </w:ins>
    </w:p>
    <w:p w14:paraId="497A2FE3" w14:textId="77777777" w:rsidR="006D5146" w:rsidRDefault="006D5146">
      <w:pPr>
        <w:pStyle w:val="TOC2"/>
        <w:rPr>
          <w:ins w:id="155" w:author="RCC" w:date="2020-09-28T16:37:00Z"/>
          <w:rFonts w:asciiTheme="minorHAnsi" w:eastAsiaTheme="minorEastAsia" w:hAnsiTheme="minorHAnsi" w:cstheme="minorBidi"/>
          <w:b w:val="0"/>
          <w:noProof/>
          <w:sz w:val="22"/>
          <w:szCs w:val="22"/>
        </w:rPr>
      </w:pPr>
      <w:ins w:id="156"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"_Toc52203477"</w:instrText>
        </w:r>
        <w:r w:rsidRPr="00EC5300">
          <w:rPr>
            <w:rStyle w:val="Hyperlink"/>
            <w:noProof/>
          </w:rPr>
          <w:instrText xml:space="preserve"> </w:instrText>
        </w:r>
        <w:r w:rsidRPr="00EC5300">
          <w:rPr>
            <w:rStyle w:val="Hyperlink"/>
            <w:noProof/>
          </w:rPr>
          <w:fldChar w:fldCharType="separate"/>
        </w:r>
        <w:r w:rsidRPr="00EC5300">
          <w:rPr>
            <w:rStyle w:val="Hyperlink"/>
            <w:noProof/>
          </w:rPr>
          <w:t>4.1</w:t>
        </w:r>
        <w:r>
          <w:rPr>
            <w:rFonts w:asciiTheme="minorHAnsi" w:eastAsiaTheme="minorEastAsia" w:hAnsiTheme="minorHAnsi" w:cstheme="minorBidi"/>
            <w:b w:val="0"/>
            <w:noProof/>
            <w:sz w:val="22"/>
            <w:szCs w:val="22"/>
          </w:rPr>
          <w:tab/>
        </w:r>
        <w:r w:rsidRPr="00EC5300">
          <w:rPr>
            <w:rStyle w:val="Hyperlink"/>
            <w:noProof/>
          </w:rPr>
          <w:t>Draft CP Form</w:t>
        </w:r>
        <w:r>
          <w:rPr>
            <w:noProof/>
            <w:webHidden/>
          </w:rPr>
          <w:tab/>
        </w:r>
        <w:r>
          <w:rPr>
            <w:noProof/>
            <w:webHidden/>
          </w:rPr>
          <w:fldChar w:fldCharType="begin"/>
        </w:r>
        <w:r>
          <w:rPr>
            <w:noProof/>
            <w:webHidden/>
          </w:rPr>
          <w:instrText xml:space="preserve"> PAGEREF _Toc52203477 \h </w:instrText>
        </w:r>
      </w:ins>
      <w:r>
        <w:rPr>
          <w:noProof/>
          <w:webHidden/>
        </w:rPr>
      </w:r>
      <w:r>
        <w:rPr>
          <w:noProof/>
          <w:webHidden/>
        </w:rPr>
        <w:fldChar w:fldCharType="separate"/>
      </w:r>
      <w:ins w:id="157" w:author="RCC" w:date="2020-09-28T16:37:00Z">
        <w:r>
          <w:rPr>
            <w:noProof/>
            <w:webHidden/>
          </w:rPr>
          <w:t>44</w:t>
        </w:r>
        <w:r>
          <w:rPr>
            <w:noProof/>
            <w:webHidden/>
          </w:rPr>
          <w:fldChar w:fldCharType="end"/>
        </w:r>
        <w:r w:rsidRPr="00EC5300">
          <w:rPr>
            <w:rStyle w:val="Hyperlink"/>
            <w:noProof/>
          </w:rPr>
          <w:fldChar w:fldCharType="end"/>
        </w:r>
      </w:ins>
    </w:p>
    <w:p w14:paraId="6F8BEE3B" w14:textId="77777777" w:rsidR="006D5146" w:rsidRDefault="006D5146">
      <w:pPr>
        <w:pStyle w:val="TOC2"/>
        <w:rPr>
          <w:ins w:id="158" w:author="RCC" w:date="2020-09-28T16:37:00Z"/>
          <w:rFonts w:asciiTheme="minorHAnsi" w:eastAsiaTheme="minorEastAsia" w:hAnsiTheme="minorHAnsi" w:cstheme="minorBidi"/>
          <w:b w:val="0"/>
          <w:noProof/>
          <w:sz w:val="22"/>
          <w:szCs w:val="22"/>
        </w:rPr>
      </w:pPr>
      <w:ins w:id="159"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"_Toc52203478"</w:instrText>
        </w:r>
        <w:r w:rsidRPr="00EC5300">
          <w:rPr>
            <w:rStyle w:val="Hyperlink"/>
            <w:noProof/>
          </w:rPr>
          <w:instrText xml:space="preserve"> </w:instrText>
        </w:r>
        <w:r w:rsidRPr="00EC5300">
          <w:rPr>
            <w:rStyle w:val="Hyperlink"/>
            <w:noProof/>
          </w:rPr>
          <w:fldChar w:fldCharType="separate"/>
        </w:r>
        <w:r w:rsidRPr="00EC5300">
          <w:rPr>
            <w:rStyle w:val="Hyperlink"/>
            <w:noProof/>
          </w:rPr>
          <w:t>4.2</w:t>
        </w:r>
        <w:r>
          <w:rPr>
            <w:rFonts w:asciiTheme="minorHAnsi" w:eastAsiaTheme="minorEastAsia" w:hAnsiTheme="minorHAnsi" w:cstheme="minorBidi"/>
            <w:b w:val="0"/>
            <w:noProof/>
            <w:sz w:val="22"/>
            <w:szCs w:val="22"/>
          </w:rPr>
          <w:tab/>
        </w:r>
        <w:r w:rsidRPr="00EC5300">
          <w:rPr>
            <w:rStyle w:val="Hyperlink"/>
            <w:noProof/>
          </w:rPr>
          <w:t>Draft CP Form Guidelines</w:t>
        </w:r>
        <w:r>
          <w:rPr>
            <w:noProof/>
            <w:webHidden/>
          </w:rPr>
          <w:tab/>
        </w:r>
        <w:r>
          <w:rPr>
            <w:noProof/>
            <w:webHidden/>
          </w:rPr>
          <w:fldChar w:fldCharType="begin"/>
        </w:r>
        <w:r>
          <w:rPr>
            <w:noProof/>
            <w:webHidden/>
          </w:rPr>
          <w:instrText xml:space="preserve"> PAGEREF _Toc52203478 \h </w:instrText>
        </w:r>
      </w:ins>
      <w:r>
        <w:rPr>
          <w:noProof/>
          <w:webHidden/>
        </w:rPr>
      </w:r>
      <w:r>
        <w:rPr>
          <w:noProof/>
          <w:webHidden/>
        </w:rPr>
        <w:fldChar w:fldCharType="separate"/>
      </w:r>
      <w:ins w:id="160" w:author="RCC" w:date="2020-09-28T16:37:00Z">
        <w:r>
          <w:rPr>
            <w:noProof/>
            <w:webHidden/>
          </w:rPr>
          <w:t>45</w:t>
        </w:r>
        <w:r>
          <w:rPr>
            <w:noProof/>
            <w:webHidden/>
          </w:rPr>
          <w:fldChar w:fldCharType="end"/>
        </w:r>
        <w:r w:rsidRPr="00EC5300">
          <w:rPr>
            <w:rStyle w:val="Hyperlink"/>
            <w:noProof/>
          </w:rPr>
          <w:fldChar w:fldCharType="end"/>
        </w:r>
      </w:ins>
    </w:p>
    <w:p w14:paraId="663F344F" w14:textId="77777777" w:rsidR="006D5146" w:rsidRDefault="006D5146">
      <w:pPr>
        <w:pStyle w:val="TOC2"/>
        <w:rPr>
          <w:ins w:id="161" w:author="RCC" w:date="2020-09-28T16:37:00Z"/>
          <w:rFonts w:asciiTheme="minorHAnsi" w:eastAsiaTheme="minorEastAsia" w:hAnsiTheme="minorHAnsi" w:cstheme="minorBidi"/>
          <w:b w:val="0"/>
          <w:noProof/>
          <w:sz w:val="22"/>
          <w:szCs w:val="22"/>
        </w:rPr>
      </w:pPr>
      <w:ins w:id="162"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"_Toc52203479"</w:instrText>
        </w:r>
        <w:r w:rsidRPr="00EC5300">
          <w:rPr>
            <w:rStyle w:val="Hyperlink"/>
            <w:noProof/>
          </w:rPr>
          <w:instrText xml:space="preserve"> </w:instrText>
        </w:r>
        <w:r w:rsidRPr="00EC5300">
          <w:rPr>
            <w:rStyle w:val="Hyperlink"/>
            <w:noProof/>
          </w:rPr>
          <w:fldChar w:fldCharType="separate"/>
        </w:r>
        <w:r w:rsidRPr="00EC5300">
          <w:rPr>
            <w:rStyle w:val="Hyperlink"/>
            <w:noProof/>
          </w:rPr>
          <w:t>4.3</w:t>
        </w:r>
        <w:r>
          <w:rPr>
            <w:rFonts w:asciiTheme="minorHAnsi" w:eastAsiaTheme="minorEastAsia" w:hAnsiTheme="minorHAnsi" w:cstheme="minorBidi"/>
            <w:b w:val="0"/>
            <w:noProof/>
            <w:sz w:val="22"/>
            <w:szCs w:val="22"/>
          </w:rPr>
          <w:tab/>
        </w:r>
        <w:r w:rsidRPr="00EC5300">
          <w:rPr>
            <w:rStyle w:val="Hyperlink"/>
            <w:noProof/>
          </w:rPr>
          <w:t>CP Form</w:t>
        </w:r>
        <w:r>
          <w:rPr>
            <w:noProof/>
            <w:webHidden/>
          </w:rPr>
          <w:tab/>
        </w:r>
        <w:r>
          <w:rPr>
            <w:noProof/>
            <w:webHidden/>
          </w:rPr>
          <w:fldChar w:fldCharType="begin"/>
        </w:r>
        <w:r>
          <w:rPr>
            <w:noProof/>
            <w:webHidden/>
          </w:rPr>
          <w:instrText xml:space="preserve"> PAGEREF _Toc52203479 \h </w:instrText>
        </w:r>
      </w:ins>
      <w:r>
        <w:rPr>
          <w:noProof/>
          <w:webHidden/>
        </w:rPr>
      </w:r>
      <w:r>
        <w:rPr>
          <w:noProof/>
          <w:webHidden/>
        </w:rPr>
        <w:fldChar w:fldCharType="separate"/>
      </w:r>
      <w:ins w:id="163" w:author="RCC" w:date="2020-09-28T16:37:00Z">
        <w:r>
          <w:rPr>
            <w:noProof/>
            <w:webHidden/>
          </w:rPr>
          <w:t>46</w:t>
        </w:r>
        <w:r>
          <w:rPr>
            <w:noProof/>
            <w:webHidden/>
          </w:rPr>
          <w:fldChar w:fldCharType="end"/>
        </w:r>
        <w:r w:rsidRPr="00EC5300">
          <w:rPr>
            <w:rStyle w:val="Hyperlink"/>
            <w:noProof/>
          </w:rPr>
          <w:fldChar w:fldCharType="end"/>
        </w:r>
      </w:ins>
    </w:p>
    <w:p w14:paraId="21C6A3AD" w14:textId="77777777" w:rsidR="006D5146" w:rsidRDefault="006D5146">
      <w:pPr>
        <w:pStyle w:val="TOC2"/>
        <w:tabs>
          <w:tab w:val="left" w:pos="1200"/>
        </w:tabs>
        <w:rPr>
          <w:ins w:id="164" w:author="RCC" w:date="2020-09-28T16:37:00Z"/>
          <w:rFonts w:asciiTheme="minorHAnsi" w:eastAsiaTheme="minorEastAsia" w:hAnsiTheme="minorHAnsi" w:cstheme="minorBidi"/>
          <w:b w:val="0"/>
          <w:noProof/>
          <w:sz w:val="22"/>
          <w:szCs w:val="22"/>
        </w:rPr>
      </w:pPr>
      <w:ins w:id="165"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"_Toc52203480"</w:instrText>
        </w:r>
        <w:r w:rsidRPr="00EC5300">
          <w:rPr>
            <w:rStyle w:val="Hyperlink"/>
            <w:noProof/>
          </w:rPr>
          <w:instrText xml:space="preserve"> </w:instrText>
        </w:r>
        <w:r w:rsidRPr="00EC5300">
          <w:rPr>
            <w:rStyle w:val="Hyperlink"/>
            <w:noProof/>
          </w:rPr>
          <w:fldChar w:fldCharType="separate"/>
        </w:r>
        <w:r w:rsidRPr="00EC5300">
          <w:rPr>
            <w:rStyle w:val="Hyperlink"/>
            <w:noProof/>
          </w:rPr>
          <w:t>[RCC]4.4.</w:t>
        </w:r>
        <w:r>
          <w:rPr>
            <w:rFonts w:asciiTheme="minorHAnsi" w:eastAsiaTheme="minorEastAsia" w:hAnsiTheme="minorHAnsi" w:cstheme="minorBidi"/>
            <w:b w:val="0"/>
            <w:noProof/>
            <w:sz w:val="22"/>
            <w:szCs w:val="22"/>
          </w:rPr>
          <w:tab/>
        </w:r>
        <w:r w:rsidRPr="00EC5300">
          <w:rPr>
            <w:rStyle w:val="Hyperlink"/>
            <w:noProof/>
          </w:rPr>
          <w:t>CP Form Guidelines</w:t>
        </w:r>
        <w:r>
          <w:rPr>
            <w:noProof/>
            <w:webHidden/>
          </w:rPr>
          <w:tab/>
        </w:r>
        <w:r>
          <w:rPr>
            <w:noProof/>
            <w:webHidden/>
          </w:rPr>
          <w:fldChar w:fldCharType="begin"/>
        </w:r>
        <w:r>
          <w:rPr>
            <w:noProof/>
            <w:webHidden/>
          </w:rPr>
          <w:instrText xml:space="preserve"> PAGEREF _Toc52203480 \h </w:instrText>
        </w:r>
      </w:ins>
      <w:r>
        <w:rPr>
          <w:noProof/>
          <w:webHidden/>
        </w:rPr>
      </w:r>
      <w:r>
        <w:rPr>
          <w:noProof/>
          <w:webHidden/>
        </w:rPr>
        <w:fldChar w:fldCharType="separate"/>
      </w:r>
      <w:ins w:id="166" w:author="RCC" w:date="2020-09-28T16:37:00Z">
        <w:r>
          <w:rPr>
            <w:noProof/>
            <w:webHidden/>
          </w:rPr>
          <w:t>47</w:t>
        </w:r>
        <w:r>
          <w:rPr>
            <w:noProof/>
            <w:webHidden/>
          </w:rPr>
          <w:fldChar w:fldCharType="end"/>
        </w:r>
        <w:r w:rsidRPr="00EC5300">
          <w:rPr>
            <w:rStyle w:val="Hyperlink"/>
            <w:noProof/>
          </w:rPr>
          <w:fldChar w:fldCharType="end"/>
        </w:r>
      </w:ins>
    </w:p>
    <w:p w14:paraId="5C81E9AE" w14:textId="77777777" w:rsidR="006D5146" w:rsidRDefault="006D5146">
      <w:pPr>
        <w:pStyle w:val="TOC2"/>
        <w:rPr>
          <w:ins w:id="167" w:author="RCC" w:date="2020-09-28T16:37:00Z"/>
          <w:rFonts w:asciiTheme="minorHAnsi" w:eastAsiaTheme="minorEastAsia" w:hAnsiTheme="minorHAnsi" w:cstheme="minorBidi"/>
          <w:b w:val="0"/>
          <w:noProof/>
          <w:sz w:val="22"/>
          <w:szCs w:val="22"/>
        </w:rPr>
      </w:pPr>
      <w:ins w:id="168"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"_Toc52203481"</w:instrText>
        </w:r>
        <w:r w:rsidRPr="00EC5300">
          <w:rPr>
            <w:rStyle w:val="Hyperlink"/>
            <w:noProof/>
          </w:rPr>
          <w:instrText xml:space="preserve"> </w:instrText>
        </w:r>
        <w:r w:rsidRPr="00EC5300">
          <w:rPr>
            <w:rStyle w:val="Hyperlink"/>
            <w:noProof/>
          </w:rPr>
          <w:fldChar w:fldCharType="separate"/>
        </w:r>
        <w:r w:rsidRPr="00EC5300">
          <w:rPr>
            <w:rStyle w:val="Hyperlink"/>
            <w:noProof/>
          </w:rPr>
          <w:t>4.5.</w:t>
        </w:r>
        <w:r>
          <w:rPr>
            <w:rFonts w:asciiTheme="minorHAnsi" w:eastAsiaTheme="minorEastAsia" w:hAnsiTheme="minorHAnsi" w:cstheme="minorBidi"/>
            <w:b w:val="0"/>
            <w:noProof/>
            <w:sz w:val="22"/>
            <w:szCs w:val="22"/>
          </w:rPr>
          <w:tab/>
        </w:r>
        <w:r w:rsidRPr="00EC5300">
          <w:rPr>
            <w:rStyle w:val="Hyperlink"/>
            <w:noProof/>
          </w:rPr>
          <w:t>Section not used.</w:t>
        </w:r>
        <w:r>
          <w:rPr>
            <w:noProof/>
            <w:webHidden/>
          </w:rPr>
          <w:tab/>
        </w:r>
        <w:r>
          <w:rPr>
            <w:noProof/>
            <w:webHidden/>
          </w:rPr>
          <w:fldChar w:fldCharType="begin"/>
        </w:r>
        <w:r>
          <w:rPr>
            <w:noProof/>
            <w:webHidden/>
          </w:rPr>
          <w:instrText xml:space="preserve"> PAGEREF _Toc52203481 \h </w:instrText>
        </w:r>
      </w:ins>
      <w:r>
        <w:rPr>
          <w:noProof/>
          <w:webHidden/>
        </w:rPr>
      </w:r>
      <w:r>
        <w:rPr>
          <w:noProof/>
          <w:webHidden/>
        </w:rPr>
        <w:fldChar w:fldCharType="separate"/>
      </w:r>
      <w:ins w:id="169" w:author="RCC" w:date="2020-09-28T16:37:00Z">
        <w:r>
          <w:rPr>
            <w:noProof/>
            <w:webHidden/>
          </w:rPr>
          <w:t>48</w:t>
        </w:r>
        <w:r>
          <w:rPr>
            <w:noProof/>
            <w:webHidden/>
          </w:rPr>
          <w:fldChar w:fldCharType="end"/>
        </w:r>
        <w:r w:rsidRPr="00EC5300">
          <w:rPr>
            <w:rStyle w:val="Hyperlink"/>
            <w:noProof/>
          </w:rPr>
          <w:fldChar w:fldCharType="end"/>
        </w:r>
      </w:ins>
    </w:p>
    <w:p w14:paraId="7EEE9D23" w14:textId="77777777" w:rsidR="006D5146" w:rsidRDefault="006D5146">
      <w:pPr>
        <w:pStyle w:val="TOC2"/>
        <w:rPr>
          <w:ins w:id="170" w:author="RCC" w:date="2020-09-28T16:37:00Z"/>
          <w:rFonts w:asciiTheme="minorHAnsi" w:eastAsiaTheme="minorEastAsia" w:hAnsiTheme="minorHAnsi" w:cstheme="minorBidi"/>
          <w:b w:val="0"/>
          <w:noProof/>
          <w:sz w:val="22"/>
          <w:szCs w:val="22"/>
        </w:rPr>
      </w:pPr>
      <w:ins w:id="171"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"_Toc52203482"</w:instrText>
        </w:r>
        <w:r w:rsidRPr="00EC5300">
          <w:rPr>
            <w:rStyle w:val="Hyperlink"/>
            <w:noProof/>
          </w:rPr>
          <w:instrText xml:space="preserve"> </w:instrText>
        </w:r>
        <w:r w:rsidRPr="00EC5300">
          <w:rPr>
            <w:rStyle w:val="Hyperlink"/>
            <w:noProof/>
          </w:rPr>
          <w:fldChar w:fldCharType="separate"/>
        </w:r>
        <w:r w:rsidRPr="00EC5300">
          <w:rPr>
            <w:rStyle w:val="Hyperlink"/>
            <w:noProof/>
          </w:rPr>
          <w:t>4.6.</w:t>
        </w:r>
        <w:r>
          <w:rPr>
            <w:rFonts w:asciiTheme="minorHAnsi" w:eastAsiaTheme="minorEastAsia" w:hAnsiTheme="minorHAnsi" w:cstheme="minorBidi"/>
            <w:b w:val="0"/>
            <w:noProof/>
            <w:sz w:val="22"/>
            <w:szCs w:val="22"/>
          </w:rPr>
          <w:tab/>
        </w:r>
        <w:r w:rsidRPr="00EC5300">
          <w:rPr>
            <w:rStyle w:val="Hyperlink"/>
            <w:noProof/>
          </w:rPr>
          <w:t>Section Not used</w:t>
        </w:r>
        <w:r>
          <w:rPr>
            <w:noProof/>
            <w:webHidden/>
          </w:rPr>
          <w:tab/>
        </w:r>
        <w:r>
          <w:rPr>
            <w:noProof/>
            <w:webHidden/>
          </w:rPr>
          <w:fldChar w:fldCharType="begin"/>
        </w:r>
        <w:r>
          <w:rPr>
            <w:noProof/>
            <w:webHidden/>
          </w:rPr>
          <w:instrText xml:space="preserve"> PAGEREF _Toc52203482 \h </w:instrText>
        </w:r>
      </w:ins>
      <w:r>
        <w:rPr>
          <w:noProof/>
          <w:webHidden/>
        </w:rPr>
      </w:r>
      <w:r>
        <w:rPr>
          <w:noProof/>
          <w:webHidden/>
        </w:rPr>
        <w:fldChar w:fldCharType="separate"/>
      </w:r>
      <w:ins w:id="172" w:author="RCC" w:date="2020-09-28T16:37:00Z">
        <w:r>
          <w:rPr>
            <w:noProof/>
            <w:webHidden/>
          </w:rPr>
          <w:t>48</w:t>
        </w:r>
        <w:r>
          <w:rPr>
            <w:noProof/>
            <w:webHidden/>
          </w:rPr>
          <w:fldChar w:fldCharType="end"/>
        </w:r>
        <w:r w:rsidRPr="00EC5300">
          <w:rPr>
            <w:rStyle w:val="Hyperlink"/>
            <w:noProof/>
          </w:rPr>
          <w:fldChar w:fldCharType="end"/>
        </w:r>
      </w:ins>
    </w:p>
    <w:p w14:paraId="230F3B42" w14:textId="77777777" w:rsidR="006D5146" w:rsidRDefault="006D5146">
      <w:pPr>
        <w:pStyle w:val="TOC2"/>
        <w:rPr>
          <w:ins w:id="173" w:author="RCC" w:date="2020-09-28T16:37:00Z"/>
          <w:rFonts w:asciiTheme="minorHAnsi" w:eastAsiaTheme="minorEastAsia" w:hAnsiTheme="minorHAnsi" w:cstheme="minorBidi"/>
          <w:b w:val="0"/>
          <w:noProof/>
          <w:sz w:val="22"/>
          <w:szCs w:val="22"/>
        </w:rPr>
      </w:pPr>
      <w:ins w:id="174"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"_Toc52203483"</w:instrText>
        </w:r>
        <w:r w:rsidRPr="00EC5300">
          <w:rPr>
            <w:rStyle w:val="Hyperlink"/>
            <w:noProof/>
          </w:rPr>
          <w:instrText xml:space="preserve"> </w:instrText>
        </w:r>
        <w:r w:rsidRPr="00EC5300">
          <w:rPr>
            <w:rStyle w:val="Hyperlink"/>
            <w:noProof/>
          </w:rPr>
          <w:fldChar w:fldCharType="separate"/>
        </w:r>
        <w:r w:rsidRPr="00EC5300">
          <w:rPr>
            <w:rStyle w:val="Hyperlink"/>
            <w:noProof/>
          </w:rPr>
          <w:t>4.7</w:t>
        </w:r>
        <w:r>
          <w:rPr>
            <w:rFonts w:asciiTheme="minorHAnsi" w:eastAsiaTheme="minorEastAsia" w:hAnsiTheme="minorHAnsi" w:cstheme="minorBidi"/>
            <w:b w:val="0"/>
            <w:noProof/>
            <w:sz w:val="22"/>
            <w:szCs w:val="22"/>
          </w:rPr>
          <w:tab/>
        </w:r>
        <w:r w:rsidRPr="00EC5300">
          <w:rPr>
            <w:rStyle w:val="Hyperlink"/>
            <w:noProof/>
          </w:rPr>
          <w:t>Issue Form</w:t>
        </w:r>
        <w:r>
          <w:rPr>
            <w:noProof/>
            <w:webHidden/>
          </w:rPr>
          <w:tab/>
        </w:r>
        <w:r>
          <w:rPr>
            <w:noProof/>
            <w:webHidden/>
          </w:rPr>
          <w:fldChar w:fldCharType="begin"/>
        </w:r>
        <w:r>
          <w:rPr>
            <w:noProof/>
            <w:webHidden/>
          </w:rPr>
          <w:instrText xml:space="preserve"> PAGEREF _Toc52203483 \h </w:instrText>
        </w:r>
      </w:ins>
      <w:r>
        <w:rPr>
          <w:noProof/>
          <w:webHidden/>
        </w:rPr>
      </w:r>
      <w:r>
        <w:rPr>
          <w:noProof/>
          <w:webHidden/>
        </w:rPr>
        <w:fldChar w:fldCharType="separate"/>
      </w:r>
      <w:ins w:id="175" w:author="RCC" w:date="2020-09-28T16:37:00Z">
        <w:r>
          <w:rPr>
            <w:noProof/>
            <w:webHidden/>
          </w:rPr>
          <w:t>49</w:t>
        </w:r>
        <w:r>
          <w:rPr>
            <w:noProof/>
            <w:webHidden/>
          </w:rPr>
          <w:fldChar w:fldCharType="end"/>
        </w:r>
        <w:r w:rsidRPr="00EC5300">
          <w:rPr>
            <w:rStyle w:val="Hyperlink"/>
            <w:noProof/>
          </w:rPr>
          <w:fldChar w:fldCharType="end"/>
        </w:r>
      </w:ins>
    </w:p>
    <w:p w14:paraId="1A610A0D" w14:textId="77777777" w:rsidR="006D5146" w:rsidRDefault="006D5146">
      <w:pPr>
        <w:pStyle w:val="TOC2"/>
        <w:rPr>
          <w:ins w:id="176" w:author="RCC" w:date="2020-09-28T16:37:00Z"/>
          <w:rFonts w:asciiTheme="minorHAnsi" w:eastAsiaTheme="minorEastAsia" w:hAnsiTheme="minorHAnsi" w:cstheme="minorBidi"/>
          <w:b w:val="0"/>
          <w:noProof/>
          <w:sz w:val="22"/>
          <w:szCs w:val="22"/>
        </w:rPr>
      </w:pPr>
      <w:ins w:id="177"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"_Toc52203484"</w:instrText>
        </w:r>
        <w:r w:rsidRPr="00EC5300">
          <w:rPr>
            <w:rStyle w:val="Hyperlink"/>
            <w:noProof/>
          </w:rPr>
          <w:instrText xml:space="preserve"> </w:instrText>
        </w:r>
        <w:r w:rsidRPr="00EC5300">
          <w:rPr>
            <w:rStyle w:val="Hyperlink"/>
            <w:noProof/>
          </w:rPr>
          <w:fldChar w:fldCharType="separate"/>
        </w:r>
        <w:r w:rsidRPr="00EC5300">
          <w:rPr>
            <w:rStyle w:val="Hyperlink"/>
            <w:noProof/>
          </w:rPr>
          <w:t>4.8.</w:t>
        </w:r>
        <w:r>
          <w:rPr>
            <w:rFonts w:asciiTheme="minorHAnsi" w:eastAsiaTheme="minorEastAsia" w:hAnsiTheme="minorHAnsi" w:cstheme="minorBidi"/>
            <w:b w:val="0"/>
            <w:noProof/>
            <w:sz w:val="22"/>
            <w:szCs w:val="22"/>
          </w:rPr>
          <w:tab/>
        </w:r>
        <w:r w:rsidRPr="00EC5300">
          <w:rPr>
            <w:rStyle w:val="Hyperlink"/>
            <w:noProof/>
          </w:rPr>
          <w:t>Issue Form Guidelines</w:t>
        </w:r>
        <w:r>
          <w:rPr>
            <w:noProof/>
            <w:webHidden/>
          </w:rPr>
          <w:tab/>
        </w:r>
        <w:r>
          <w:rPr>
            <w:noProof/>
            <w:webHidden/>
          </w:rPr>
          <w:fldChar w:fldCharType="begin"/>
        </w:r>
        <w:r>
          <w:rPr>
            <w:noProof/>
            <w:webHidden/>
          </w:rPr>
          <w:instrText xml:space="preserve"> PAGEREF _Toc52203484 \h </w:instrText>
        </w:r>
      </w:ins>
      <w:r>
        <w:rPr>
          <w:noProof/>
          <w:webHidden/>
        </w:rPr>
      </w:r>
      <w:r>
        <w:rPr>
          <w:noProof/>
          <w:webHidden/>
        </w:rPr>
        <w:fldChar w:fldCharType="separate"/>
      </w:r>
      <w:ins w:id="178" w:author="RCC" w:date="2020-09-28T16:37:00Z">
        <w:r>
          <w:rPr>
            <w:noProof/>
            <w:webHidden/>
          </w:rPr>
          <w:t>50</w:t>
        </w:r>
        <w:r>
          <w:rPr>
            <w:noProof/>
            <w:webHidden/>
          </w:rPr>
          <w:fldChar w:fldCharType="end"/>
        </w:r>
        <w:r w:rsidRPr="00EC5300">
          <w:rPr>
            <w:rStyle w:val="Hyperlink"/>
            <w:noProof/>
          </w:rPr>
          <w:fldChar w:fldCharType="end"/>
        </w:r>
      </w:ins>
    </w:p>
    <w:p w14:paraId="17CB5B9C" w14:textId="77777777" w:rsidR="006D5146" w:rsidRDefault="006D5146">
      <w:pPr>
        <w:pStyle w:val="TOC2"/>
        <w:rPr>
          <w:ins w:id="179" w:author="RCC" w:date="2020-09-28T16:37:00Z"/>
          <w:rFonts w:asciiTheme="minorHAnsi" w:eastAsiaTheme="minorEastAsia" w:hAnsiTheme="minorHAnsi" w:cstheme="minorBidi"/>
          <w:b w:val="0"/>
          <w:noProof/>
          <w:sz w:val="22"/>
          <w:szCs w:val="22"/>
        </w:rPr>
      </w:pPr>
      <w:ins w:id="180"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"_Toc52203485"</w:instrText>
        </w:r>
        <w:r w:rsidRPr="00EC5300">
          <w:rPr>
            <w:rStyle w:val="Hyperlink"/>
            <w:noProof/>
          </w:rPr>
          <w:instrText xml:space="preserve"> </w:instrText>
        </w:r>
        <w:r w:rsidRPr="00EC5300">
          <w:rPr>
            <w:rStyle w:val="Hyperlink"/>
            <w:noProof/>
          </w:rPr>
          <w:fldChar w:fldCharType="separate"/>
        </w:r>
        <w:r w:rsidRPr="00EC5300">
          <w:rPr>
            <w:rStyle w:val="Hyperlink"/>
            <w:noProof/>
          </w:rPr>
          <w:t>4.9.</w:t>
        </w:r>
        <w:r>
          <w:rPr>
            <w:rFonts w:asciiTheme="minorHAnsi" w:eastAsiaTheme="minorEastAsia" w:hAnsiTheme="minorHAnsi" w:cstheme="minorBidi"/>
            <w:b w:val="0"/>
            <w:noProof/>
            <w:sz w:val="22"/>
            <w:szCs w:val="22"/>
          </w:rPr>
          <w:tab/>
        </w:r>
        <w:r w:rsidRPr="00EC5300">
          <w:rPr>
            <w:rStyle w:val="Hyperlink"/>
            <w:noProof/>
          </w:rPr>
          <w:t>BCA Registration Form</w:t>
        </w:r>
        <w:r>
          <w:rPr>
            <w:noProof/>
            <w:webHidden/>
          </w:rPr>
          <w:tab/>
        </w:r>
        <w:r>
          <w:rPr>
            <w:noProof/>
            <w:webHidden/>
          </w:rPr>
          <w:fldChar w:fldCharType="begin"/>
        </w:r>
        <w:r>
          <w:rPr>
            <w:noProof/>
            <w:webHidden/>
          </w:rPr>
          <w:instrText xml:space="preserve"> PAGEREF _Toc52203485 \h </w:instrText>
        </w:r>
      </w:ins>
      <w:r>
        <w:rPr>
          <w:noProof/>
          <w:webHidden/>
        </w:rPr>
      </w:r>
      <w:r>
        <w:rPr>
          <w:noProof/>
          <w:webHidden/>
        </w:rPr>
        <w:fldChar w:fldCharType="separate"/>
      </w:r>
      <w:ins w:id="181" w:author="RCC" w:date="2020-09-28T16:37:00Z">
        <w:r>
          <w:rPr>
            <w:noProof/>
            <w:webHidden/>
          </w:rPr>
          <w:t>51</w:t>
        </w:r>
        <w:r>
          <w:rPr>
            <w:noProof/>
            <w:webHidden/>
          </w:rPr>
          <w:fldChar w:fldCharType="end"/>
        </w:r>
        <w:r w:rsidRPr="00EC5300">
          <w:rPr>
            <w:rStyle w:val="Hyperlink"/>
            <w:noProof/>
          </w:rPr>
          <w:fldChar w:fldCharType="end"/>
        </w:r>
      </w:ins>
    </w:p>
    <w:p w14:paraId="6F861CB4" w14:textId="77777777" w:rsidR="006D5146" w:rsidRDefault="006D5146">
      <w:pPr>
        <w:pStyle w:val="TOC2"/>
        <w:rPr>
          <w:ins w:id="182" w:author="RCC" w:date="2020-09-28T16:37:00Z"/>
          <w:rFonts w:asciiTheme="minorHAnsi" w:eastAsiaTheme="minorEastAsia" w:hAnsiTheme="minorHAnsi" w:cstheme="minorBidi"/>
          <w:b w:val="0"/>
          <w:noProof/>
          <w:sz w:val="22"/>
          <w:szCs w:val="22"/>
        </w:rPr>
      </w:pPr>
      <w:ins w:id="183"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"_Toc52203486"</w:instrText>
        </w:r>
        <w:r w:rsidRPr="00EC5300">
          <w:rPr>
            <w:rStyle w:val="Hyperlink"/>
            <w:noProof/>
          </w:rPr>
          <w:instrText xml:space="preserve"> </w:instrText>
        </w:r>
        <w:r w:rsidRPr="00EC5300">
          <w:rPr>
            <w:rStyle w:val="Hyperlink"/>
            <w:noProof/>
          </w:rPr>
          <w:fldChar w:fldCharType="separate"/>
        </w:r>
        <w:r w:rsidRPr="00EC5300">
          <w:rPr>
            <w:rStyle w:val="Hyperlink"/>
            <w:noProof/>
          </w:rPr>
          <w:t>4.10</w:t>
        </w:r>
        <w:r>
          <w:rPr>
            <w:rFonts w:asciiTheme="minorHAnsi" w:eastAsiaTheme="minorEastAsia" w:hAnsiTheme="minorHAnsi" w:cstheme="minorBidi"/>
            <w:b w:val="0"/>
            <w:noProof/>
            <w:sz w:val="22"/>
            <w:szCs w:val="22"/>
          </w:rPr>
          <w:tab/>
        </w:r>
        <w:r w:rsidRPr="00EC5300">
          <w:rPr>
            <w:rStyle w:val="Hyperlink"/>
            <w:noProof/>
          </w:rPr>
          <w:t>BCA Registration Form Guidelines</w:t>
        </w:r>
        <w:r>
          <w:rPr>
            <w:noProof/>
            <w:webHidden/>
          </w:rPr>
          <w:tab/>
        </w:r>
        <w:r>
          <w:rPr>
            <w:noProof/>
            <w:webHidden/>
          </w:rPr>
          <w:fldChar w:fldCharType="begin"/>
        </w:r>
        <w:r>
          <w:rPr>
            <w:noProof/>
            <w:webHidden/>
          </w:rPr>
          <w:instrText xml:space="preserve"> PAGEREF _Toc52203486 \h </w:instrText>
        </w:r>
      </w:ins>
      <w:r>
        <w:rPr>
          <w:noProof/>
          <w:webHidden/>
        </w:rPr>
      </w:r>
      <w:r>
        <w:rPr>
          <w:noProof/>
          <w:webHidden/>
        </w:rPr>
        <w:fldChar w:fldCharType="separate"/>
      </w:r>
      <w:ins w:id="184" w:author="RCC" w:date="2020-09-28T16:37:00Z">
        <w:r>
          <w:rPr>
            <w:noProof/>
            <w:webHidden/>
          </w:rPr>
          <w:t>52</w:t>
        </w:r>
        <w:r>
          <w:rPr>
            <w:noProof/>
            <w:webHidden/>
          </w:rPr>
          <w:fldChar w:fldCharType="end"/>
        </w:r>
        <w:r w:rsidRPr="00EC5300">
          <w:rPr>
            <w:rStyle w:val="Hyperlink"/>
            <w:noProof/>
          </w:rPr>
          <w:fldChar w:fldCharType="end"/>
        </w:r>
      </w:ins>
    </w:p>
    <w:p w14:paraId="0708059A" w14:textId="77777777" w:rsidR="006D5146" w:rsidRDefault="006D5146">
      <w:pPr>
        <w:pStyle w:val="TOC2"/>
        <w:rPr>
          <w:ins w:id="185" w:author="RCC" w:date="2020-09-28T16:37:00Z"/>
          <w:rFonts w:asciiTheme="minorHAnsi" w:eastAsiaTheme="minorEastAsia" w:hAnsiTheme="minorHAnsi" w:cstheme="minorBidi"/>
          <w:b w:val="0"/>
          <w:noProof/>
          <w:sz w:val="22"/>
          <w:szCs w:val="22"/>
        </w:rPr>
      </w:pPr>
      <w:ins w:id="186"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"_Toc52203487"</w:instrText>
        </w:r>
        <w:r w:rsidRPr="00EC5300">
          <w:rPr>
            <w:rStyle w:val="Hyperlink"/>
            <w:noProof/>
          </w:rPr>
          <w:instrText xml:space="preserve"> </w:instrText>
        </w:r>
        <w:r w:rsidRPr="00EC5300">
          <w:rPr>
            <w:rStyle w:val="Hyperlink"/>
            <w:noProof/>
          </w:rPr>
          <w:fldChar w:fldCharType="separate"/>
        </w:r>
        <w:r w:rsidRPr="00EC5300">
          <w:rPr>
            <w:rStyle w:val="Hyperlink"/>
            <w:noProof/>
          </w:rPr>
          <w:t>4.11</w:t>
        </w:r>
        <w:r>
          <w:rPr>
            <w:rFonts w:asciiTheme="minorHAnsi" w:eastAsiaTheme="minorEastAsia" w:hAnsiTheme="minorHAnsi" w:cstheme="minorBidi"/>
            <w:b w:val="0"/>
            <w:noProof/>
            <w:sz w:val="22"/>
            <w:szCs w:val="22"/>
          </w:rPr>
          <w:tab/>
        </w:r>
        <w:r w:rsidRPr="00EC5300">
          <w:rPr>
            <w:rStyle w:val="Hyperlink"/>
            <w:noProof/>
          </w:rPr>
          <w:t>PACA Registration Form</w:t>
        </w:r>
        <w:r>
          <w:rPr>
            <w:noProof/>
            <w:webHidden/>
          </w:rPr>
          <w:tab/>
        </w:r>
        <w:r>
          <w:rPr>
            <w:noProof/>
            <w:webHidden/>
          </w:rPr>
          <w:fldChar w:fldCharType="begin"/>
        </w:r>
        <w:r>
          <w:rPr>
            <w:noProof/>
            <w:webHidden/>
          </w:rPr>
          <w:instrText xml:space="preserve"> PAGEREF _Toc52203487 \h </w:instrText>
        </w:r>
      </w:ins>
      <w:r>
        <w:rPr>
          <w:noProof/>
          <w:webHidden/>
        </w:rPr>
      </w:r>
      <w:r>
        <w:rPr>
          <w:noProof/>
          <w:webHidden/>
        </w:rPr>
        <w:fldChar w:fldCharType="separate"/>
      </w:r>
      <w:ins w:id="187" w:author="RCC" w:date="2020-09-28T16:37:00Z">
        <w:r>
          <w:rPr>
            <w:noProof/>
            <w:webHidden/>
          </w:rPr>
          <w:t>53</w:t>
        </w:r>
        <w:r>
          <w:rPr>
            <w:noProof/>
            <w:webHidden/>
          </w:rPr>
          <w:fldChar w:fldCharType="end"/>
        </w:r>
        <w:r w:rsidRPr="00EC5300">
          <w:rPr>
            <w:rStyle w:val="Hyperlink"/>
            <w:noProof/>
          </w:rPr>
          <w:fldChar w:fldCharType="end"/>
        </w:r>
      </w:ins>
    </w:p>
    <w:p w14:paraId="59CBA11D" w14:textId="77777777" w:rsidR="006D5146" w:rsidRDefault="006D5146">
      <w:pPr>
        <w:pStyle w:val="TOC2"/>
        <w:rPr>
          <w:ins w:id="188" w:author="RCC" w:date="2020-09-28T16:37:00Z"/>
          <w:rFonts w:asciiTheme="minorHAnsi" w:eastAsiaTheme="minorEastAsia" w:hAnsiTheme="minorHAnsi" w:cstheme="minorBidi"/>
          <w:b w:val="0"/>
          <w:noProof/>
          <w:sz w:val="22"/>
          <w:szCs w:val="22"/>
        </w:rPr>
      </w:pPr>
      <w:ins w:id="189"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"_Toc52203488"</w:instrText>
        </w:r>
        <w:r w:rsidRPr="00EC5300">
          <w:rPr>
            <w:rStyle w:val="Hyperlink"/>
            <w:noProof/>
          </w:rPr>
          <w:instrText xml:space="preserve"> </w:instrText>
        </w:r>
        <w:r w:rsidRPr="00EC5300">
          <w:rPr>
            <w:rStyle w:val="Hyperlink"/>
            <w:noProof/>
          </w:rPr>
          <w:fldChar w:fldCharType="separate"/>
        </w:r>
        <w:r w:rsidRPr="00EC5300">
          <w:rPr>
            <w:rStyle w:val="Hyperlink"/>
            <w:noProof/>
          </w:rPr>
          <w:t>4.12.</w:t>
        </w:r>
        <w:r>
          <w:rPr>
            <w:rFonts w:asciiTheme="minorHAnsi" w:eastAsiaTheme="minorEastAsia" w:hAnsiTheme="minorHAnsi" w:cstheme="minorBidi"/>
            <w:b w:val="0"/>
            <w:noProof/>
            <w:sz w:val="22"/>
            <w:szCs w:val="22"/>
          </w:rPr>
          <w:tab/>
        </w:r>
        <w:r w:rsidRPr="00EC5300">
          <w:rPr>
            <w:rStyle w:val="Hyperlink"/>
            <w:noProof/>
          </w:rPr>
          <w:t>PACA Registration Form Guidelines</w:t>
        </w:r>
        <w:r>
          <w:rPr>
            <w:noProof/>
            <w:webHidden/>
          </w:rPr>
          <w:tab/>
        </w:r>
        <w:r>
          <w:rPr>
            <w:noProof/>
            <w:webHidden/>
          </w:rPr>
          <w:fldChar w:fldCharType="begin"/>
        </w:r>
        <w:r>
          <w:rPr>
            <w:noProof/>
            <w:webHidden/>
          </w:rPr>
          <w:instrText xml:space="preserve"> PAGEREF _Toc52203488 \h </w:instrText>
        </w:r>
      </w:ins>
      <w:r>
        <w:rPr>
          <w:noProof/>
          <w:webHidden/>
        </w:rPr>
      </w:r>
      <w:r>
        <w:rPr>
          <w:noProof/>
          <w:webHidden/>
        </w:rPr>
        <w:fldChar w:fldCharType="separate"/>
      </w:r>
      <w:ins w:id="190" w:author="RCC" w:date="2020-09-28T16:37:00Z">
        <w:r>
          <w:rPr>
            <w:noProof/>
            <w:webHidden/>
          </w:rPr>
          <w:t>54</w:t>
        </w:r>
        <w:r>
          <w:rPr>
            <w:noProof/>
            <w:webHidden/>
          </w:rPr>
          <w:fldChar w:fldCharType="end"/>
        </w:r>
        <w:r w:rsidRPr="00EC5300">
          <w:rPr>
            <w:rStyle w:val="Hyperlink"/>
            <w:noProof/>
          </w:rPr>
          <w:fldChar w:fldCharType="end"/>
        </w:r>
      </w:ins>
    </w:p>
    <w:p w14:paraId="73F0A9E7" w14:textId="77777777" w:rsidR="006D5146" w:rsidRDefault="006D5146">
      <w:pPr>
        <w:pStyle w:val="TOC2"/>
        <w:rPr>
          <w:ins w:id="191" w:author="RCC" w:date="2020-09-28T16:37:00Z"/>
          <w:rFonts w:asciiTheme="minorHAnsi" w:eastAsiaTheme="minorEastAsia" w:hAnsiTheme="minorHAnsi" w:cstheme="minorBidi"/>
          <w:b w:val="0"/>
          <w:noProof/>
          <w:sz w:val="22"/>
          <w:szCs w:val="22"/>
        </w:rPr>
      </w:pPr>
      <w:ins w:id="192" w:author="RCC" w:date="2020-09-28T16:37:00Z">
        <w:r w:rsidRPr="00EC5300">
          <w:rPr>
            <w:rStyle w:val="Hyperlink"/>
            <w:noProof/>
          </w:rPr>
          <w:lastRenderedPageBreak/>
          <w:fldChar w:fldCharType="begin"/>
        </w:r>
        <w:r w:rsidRPr="00EC5300">
          <w:rPr>
            <w:rStyle w:val="Hyperlink"/>
            <w:noProof/>
          </w:rPr>
          <w:instrText xml:space="preserve"> </w:instrText>
        </w:r>
        <w:r>
          <w:rPr>
            <w:noProof/>
          </w:rPr>
          <w:instrText>HYPERLINK \l "_Toc52203489"</w:instrText>
        </w:r>
        <w:r w:rsidRPr="00EC5300">
          <w:rPr>
            <w:rStyle w:val="Hyperlink"/>
            <w:noProof/>
          </w:rPr>
          <w:instrText xml:space="preserve"> </w:instrText>
        </w:r>
        <w:r w:rsidRPr="00EC5300">
          <w:rPr>
            <w:rStyle w:val="Hyperlink"/>
            <w:noProof/>
          </w:rPr>
          <w:fldChar w:fldCharType="separate"/>
        </w:r>
        <w:r w:rsidRPr="00EC5300">
          <w:rPr>
            <w:rStyle w:val="Hyperlink"/>
            <w:noProof/>
          </w:rPr>
          <w:t>4.13</w:t>
        </w:r>
        <w:r>
          <w:rPr>
            <w:rFonts w:asciiTheme="minorHAnsi" w:eastAsiaTheme="minorEastAsia" w:hAnsiTheme="minorHAnsi" w:cstheme="minorBidi"/>
            <w:b w:val="0"/>
            <w:noProof/>
            <w:sz w:val="22"/>
            <w:szCs w:val="22"/>
          </w:rPr>
          <w:tab/>
        </w:r>
        <w:r w:rsidRPr="00EC5300">
          <w:rPr>
            <w:rStyle w:val="Hyperlink"/>
            <w:noProof/>
          </w:rPr>
          <w:t>Designation Request Form</w:t>
        </w:r>
        <w:r>
          <w:rPr>
            <w:noProof/>
            <w:webHidden/>
          </w:rPr>
          <w:tab/>
        </w:r>
        <w:r>
          <w:rPr>
            <w:noProof/>
            <w:webHidden/>
          </w:rPr>
          <w:fldChar w:fldCharType="begin"/>
        </w:r>
        <w:r>
          <w:rPr>
            <w:noProof/>
            <w:webHidden/>
          </w:rPr>
          <w:instrText xml:space="preserve"> PAGEREF _Toc52203489 \h </w:instrText>
        </w:r>
      </w:ins>
      <w:r>
        <w:rPr>
          <w:noProof/>
          <w:webHidden/>
        </w:rPr>
      </w:r>
      <w:r>
        <w:rPr>
          <w:noProof/>
          <w:webHidden/>
        </w:rPr>
        <w:fldChar w:fldCharType="separate"/>
      </w:r>
      <w:ins w:id="193" w:author="RCC" w:date="2020-09-28T16:37:00Z">
        <w:r>
          <w:rPr>
            <w:noProof/>
            <w:webHidden/>
          </w:rPr>
          <w:t>55</w:t>
        </w:r>
        <w:r>
          <w:rPr>
            <w:noProof/>
            <w:webHidden/>
          </w:rPr>
          <w:fldChar w:fldCharType="end"/>
        </w:r>
        <w:r w:rsidRPr="00EC5300">
          <w:rPr>
            <w:rStyle w:val="Hyperlink"/>
            <w:noProof/>
          </w:rPr>
          <w:fldChar w:fldCharType="end"/>
        </w:r>
      </w:ins>
    </w:p>
    <w:p w14:paraId="72B2F0FC" w14:textId="77777777" w:rsidR="006D5146" w:rsidRDefault="006D5146">
      <w:pPr>
        <w:pStyle w:val="TOC2"/>
        <w:rPr>
          <w:ins w:id="194" w:author="RCC" w:date="2020-09-28T16:37:00Z"/>
          <w:rFonts w:asciiTheme="minorHAnsi" w:eastAsiaTheme="minorEastAsia" w:hAnsiTheme="minorHAnsi" w:cstheme="minorBidi"/>
          <w:b w:val="0"/>
          <w:noProof/>
          <w:sz w:val="22"/>
          <w:szCs w:val="22"/>
        </w:rPr>
      </w:pPr>
      <w:ins w:id="195"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"_Toc52203490"</w:instrText>
        </w:r>
        <w:r w:rsidRPr="00EC5300">
          <w:rPr>
            <w:rStyle w:val="Hyperlink"/>
            <w:noProof/>
          </w:rPr>
          <w:instrText xml:space="preserve"> </w:instrText>
        </w:r>
        <w:r w:rsidRPr="00EC5300">
          <w:rPr>
            <w:rStyle w:val="Hyperlink"/>
            <w:noProof/>
          </w:rPr>
          <w:fldChar w:fldCharType="separate"/>
        </w:r>
        <w:r w:rsidRPr="00EC5300">
          <w:rPr>
            <w:rStyle w:val="Hyperlink"/>
            <w:noProof/>
          </w:rPr>
          <w:t>4.14.</w:t>
        </w:r>
        <w:r>
          <w:rPr>
            <w:rFonts w:asciiTheme="minorHAnsi" w:eastAsiaTheme="minorEastAsia" w:hAnsiTheme="minorHAnsi" w:cstheme="minorBidi"/>
            <w:b w:val="0"/>
            <w:noProof/>
            <w:sz w:val="22"/>
            <w:szCs w:val="22"/>
          </w:rPr>
          <w:tab/>
        </w:r>
        <w:r w:rsidRPr="00EC5300">
          <w:rPr>
            <w:rStyle w:val="Hyperlink"/>
            <w:noProof/>
          </w:rPr>
          <w:t>Designation Request Form Guidelines</w:t>
        </w:r>
        <w:r>
          <w:rPr>
            <w:noProof/>
            <w:webHidden/>
          </w:rPr>
          <w:tab/>
        </w:r>
        <w:r>
          <w:rPr>
            <w:noProof/>
            <w:webHidden/>
          </w:rPr>
          <w:fldChar w:fldCharType="begin"/>
        </w:r>
        <w:r>
          <w:rPr>
            <w:noProof/>
            <w:webHidden/>
          </w:rPr>
          <w:instrText xml:space="preserve"> PAGEREF _Toc52203490 \h </w:instrText>
        </w:r>
      </w:ins>
      <w:r>
        <w:rPr>
          <w:noProof/>
          <w:webHidden/>
        </w:rPr>
      </w:r>
      <w:r>
        <w:rPr>
          <w:noProof/>
          <w:webHidden/>
        </w:rPr>
        <w:fldChar w:fldCharType="separate"/>
      </w:r>
      <w:ins w:id="196" w:author="RCC" w:date="2020-09-28T16:37:00Z">
        <w:r>
          <w:rPr>
            <w:noProof/>
            <w:webHidden/>
          </w:rPr>
          <w:t>56</w:t>
        </w:r>
        <w:r>
          <w:rPr>
            <w:noProof/>
            <w:webHidden/>
          </w:rPr>
          <w:fldChar w:fldCharType="end"/>
        </w:r>
        <w:r w:rsidRPr="00EC5300">
          <w:rPr>
            <w:rStyle w:val="Hyperlink"/>
            <w:noProof/>
          </w:rPr>
          <w:fldChar w:fldCharType="end"/>
        </w:r>
      </w:ins>
    </w:p>
    <w:p w14:paraId="55D3ED4E" w14:textId="77777777" w:rsidR="006D5146" w:rsidRDefault="006D5146">
      <w:pPr>
        <w:pStyle w:val="TOC2"/>
        <w:rPr>
          <w:ins w:id="197" w:author="RCC" w:date="2020-09-28T16:37:00Z"/>
          <w:rFonts w:asciiTheme="minorHAnsi" w:eastAsiaTheme="minorEastAsia" w:hAnsiTheme="minorHAnsi" w:cstheme="minorBidi"/>
          <w:b w:val="0"/>
          <w:noProof/>
          <w:sz w:val="22"/>
          <w:szCs w:val="22"/>
        </w:rPr>
      </w:pPr>
      <w:ins w:id="198" w:author="RCC" w:date="2020-09-28T16:37:00Z">
        <w:r w:rsidRPr="00EC5300">
          <w:rPr>
            <w:rStyle w:val="Hyperlink"/>
            <w:noProof/>
          </w:rPr>
          <w:fldChar w:fldCharType="begin"/>
        </w:r>
        <w:r w:rsidRPr="00EC5300">
          <w:rPr>
            <w:rStyle w:val="Hyperlink"/>
            <w:noProof/>
          </w:rPr>
          <w:instrText xml:space="preserve"> </w:instrText>
        </w:r>
        <w:r>
          <w:rPr>
            <w:noProof/>
          </w:rPr>
          <w:instrText>HYPERLINK \l "_Toc52203491"</w:instrText>
        </w:r>
        <w:r w:rsidRPr="00EC5300">
          <w:rPr>
            <w:rStyle w:val="Hyperlink"/>
            <w:noProof/>
          </w:rPr>
          <w:instrText xml:space="preserve"> </w:instrText>
        </w:r>
        <w:r w:rsidRPr="00EC5300">
          <w:rPr>
            <w:rStyle w:val="Hyperlink"/>
            <w:noProof/>
          </w:rPr>
          <w:fldChar w:fldCharType="separate"/>
        </w:r>
        <w:r w:rsidRPr="00EC5300">
          <w:rPr>
            <w:rStyle w:val="Hyperlink"/>
            <w:noProof/>
          </w:rPr>
          <w:t>4.15</w:t>
        </w:r>
        <w:r>
          <w:rPr>
            <w:rFonts w:asciiTheme="minorHAnsi" w:eastAsiaTheme="minorEastAsia" w:hAnsiTheme="minorHAnsi" w:cstheme="minorBidi"/>
            <w:b w:val="0"/>
            <w:noProof/>
            <w:sz w:val="22"/>
            <w:szCs w:val="22"/>
          </w:rPr>
          <w:tab/>
        </w:r>
        <w:r w:rsidRPr="00EC5300">
          <w:rPr>
            <w:rStyle w:val="Hyperlink"/>
            <w:noProof/>
          </w:rPr>
          <w:t>Pro Forma Letter from Third Party Proposer</w:t>
        </w:r>
        <w:r>
          <w:rPr>
            <w:noProof/>
            <w:webHidden/>
          </w:rPr>
          <w:tab/>
        </w:r>
        <w:r>
          <w:rPr>
            <w:noProof/>
            <w:webHidden/>
          </w:rPr>
          <w:fldChar w:fldCharType="begin"/>
        </w:r>
        <w:r>
          <w:rPr>
            <w:noProof/>
            <w:webHidden/>
          </w:rPr>
          <w:instrText xml:space="preserve"> PAGEREF _Toc52203491 \h </w:instrText>
        </w:r>
      </w:ins>
      <w:r>
        <w:rPr>
          <w:noProof/>
          <w:webHidden/>
        </w:rPr>
      </w:r>
      <w:r>
        <w:rPr>
          <w:noProof/>
          <w:webHidden/>
        </w:rPr>
        <w:fldChar w:fldCharType="separate"/>
      </w:r>
      <w:ins w:id="199" w:author="RCC" w:date="2020-09-28T16:37:00Z">
        <w:r>
          <w:rPr>
            <w:noProof/>
            <w:webHidden/>
          </w:rPr>
          <w:t>57</w:t>
        </w:r>
        <w:r>
          <w:rPr>
            <w:noProof/>
            <w:webHidden/>
          </w:rPr>
          <w:fldChar w:fldCharType="end"/>
        </w:r>
        <w:r w:rsidRPr="00EC5300">
          <w:rPr>
            <w:rStyle w:val="Hyperlink"/>
            <w:noProof/>
          </w:rPr>
          <w:fldChar w:fldCharType="end"/>
        </w:r>
      </w:ins>
    </w:p>
    <w:p w14:paraId="3E43A99F" w14:textId="77777777" w:rsidR="007C18DF" w:rsidDel="006D5146" w:rsidRDefault="007C18DF">
      <w:pPr>
        <w:pStyle w:val="TOC1"/>
        <w:rPr>
          <w:del w:id="200" w:author="RCC" w:date="2020-09-28T16:37:00Z"/>
          <w:rFonts w:asciiTheme="minorHAnsi" w:eastAsiaTheme="minorEastAsia" w:hAnsiTheme="minorHAnsi" w:cstheme="minorBidi"/>
          <w:b w:val="0"/>
          <w:noProof/>
          <w:sz w:val="22"/>
          <w:szCs w:val="22"/>
        </w:rPr>
      </w:pPr>
      <w:del w:id="201" w:author="RCC" w:date="2020-09-28T16:37:00Z">
        <w:r w:rsidRPr="006D5146" w:rsidDel="006D5146">
          <w:rPr>
            <w:rPrChange w:id="202" w:author="RCC" w:date="2020-09-28T16:37:00Z">
              <w:rPr>
                <w:rStyle w:val="Hyperlink"/>
                <w:b w:val="0"/>
                <w:noProof/>
              </w:rPr>
            </w:rPrChange>
          </w:rPr>
          <w:delText>1.</w:delText>
        </w:r>
        <w:r w:rsidDel="006D5146">
          <w:rPr>
            <w:rFonts w:asciiTheme="minorHAnsi" w:eastAsiaTheme="minorEastAsia" w:hAnsiTheme="minorHAnsi" w:cstheme="minorBidi"/>
            <w:b w:val="0"/>
            <w:noProof/>
            <w:sz w:val="22"/>
            <w:szCs w:val="22"/>
          </w:rPr>
          <w:tab/>
        </w:r>
        <w:r w:rsidRPr="006D5146" w:rsidDel="006D5146">
          <w:rPr>
            <w:rPrChange w:id="203" w:author="RCC" w:date="2020-09-28T16:37:00Z">
              <w:rPr>
                <w:rStyle w:val="Hyperlink"/>
                <w:b w:val="0"/>
                <w:noProof/>
              </w:rPr>
            </w:rPrChange>
          </w:rPr>
          <w:delText>Introduction</w:delText>
        </w:r>
        <w:r w:rsidDel="006D5146">
          <w:rPr>
            <w:noProof/>
            <w:webHidden/>
          </w:rPr>
          <w:tab/>
          <w:delText>6</w:delText>
        </w:r>
      </w:del>
    </w:p>
    <w:p w14:paraId="44CEFBE6" w14:textId="77777777" w:rsidR="007C18DF" w:rsidDel="006D5146" w:rsidRDefault="007C18DF">
      <w:pPr>
        <w:pStyle w:val="TOC2"/>
        <w:rPr>
          <w:del w:id="204" w:author="RCC" w:date="2020-09-28T16:37:00Z"/>
          <w:rFonts w:asciiTheme="minorHAnsi" w:eastAsiaTheme="minorEastAsia" w:hAnsiTheme="minorHAnsi" w:cstheme="minorBidi"/>
          <w:b w:val="0"/>
          <w:noProof/>
          <w:sz w:val="22"/>
          <w:szCs w:val="22"/>
        </w:rPr>
      </w:pPr>
      <w:del w:id="205" w:author="RCC" w:date="2020-09-28T16:37:00Z">
        <w:r w:rsidRPr="006D5146" w:rsidDel="006D5146">
          <w:rPr>
            <w:rPrChange w:id="206" w:author="RCC" w:date="2020-09-28T16:37:00Z">
              <w:rPr>
                <w:rStyle w:val="Hyperlink"/>
                <w:b w:val="0"/>
                <w:noProof/>
              </w:rPr>
            </w:rPrChange>
          </w:rPr>
          <w:delText>1.1.</w:delText>
        </w:r>
        <w:r w:rsidDel="006D5146">
          <w:rPr>
            <w:rFonts w:asciiTheme="minorHAnsi" w:eastAsiaTheme="minorEastAsia" w:hAnsiTheme="minorHAnsi" w:cstheme="minorBidi"/>
            <w:b w:val="0"/>
            <w:noProof/>
            <w:sz w:val="22"/>
            <w:szCs w:val="22"/>
          </w:rPr>
          <w:tab/>
        </w:r>
        <w:r w:rsidRPr="006D5146" w:rsidDel="006D5146">
          <w:rPr>
            <w:rPrChange w:id="207" w:author="RCC" w:date="2020-09-28T16:37:00Z">
              <w:rPr>
                <w:rStyle w:val="Hyperlink"/>
                <w:b w:val="0"/>
                <w:noProof/>
              </w:rPr>
            </w:rPrChange>
          </w:rPr>
          <w:delText>Purpose and Scope of the Procedure</w:delText>
        </w:r>
        <w:r w:rsidDel="006D5146">
          <w:rPr>
            <w:noProof/>
            <w:webHidden/>
          </w:rPr>
          <w:tab/>
          <w:delText>6</w:delText>
        </w:r>
      </w:del>
    </w:p>
    <w:p w14:paraId="53A276CD" w14:textId="77777777" w:rsidR="007C18DF" w:rsidDel="006D5146" w:rsidRDefault="007C18DF">
      <w:pPr>
        <w:pStyle w:val="TOC2"/>
        <w:rPr>
          <w:del w:id="208" w:author="RCC" w:date="2020-09-28T16:37:00Z"/>
          <w:rFonts w:asciiTheme="minorHAnsi" w:eastAsiaTheme="minorEastAsia" w:hAnsiTheme="minorHAnsi" w:cstheme="minorBidi"/>
          <w:b w:val="0"/>
          <w:noProof/>
          <w:sz w:val="22"/>
          <w:szCs w:val="22"/>
        </w:rPr>
      </w:pPr>
      <w:del w:id="209" w:author="RCC" w:date="2020-09-28T16:37:00Z">
        <w:r w:rsidRPr="006D5146" w:rsidDel="006D5146">
          <w:rPr>
            <w:rPrChange w:id="210" w:author="RCC" w:date="2020-09-28T16:37:00Z">
              <w:rPr>
                <w:rStyle w:val="Hyperlink"/>
                <w:b w:val="0"/>
                <w:noProof/>
              </w:rPr>
            </w:rPrChange>
          </w:rPr>
          <w:delText>1.2</w:delText>
        </w:r>
        <w:r w:rsidDel="006D5146">
          <w:rPr>
            <w:rFonts w:asciiTheme="minorHAnsi" w:eastAsiaTheme="minorEastAsia" w:hAnsiTheme="minorHAnsi" w:cstheme="minorBidi"/>
            <w:b w:val="0"/>
            <w:noProof/>
            <w:sz w:val="22"/>
            <w:szCs w:val="22"/>
          </w:rPr>
          <w:tab/>
        </w:r>
        <w:r w:rsidRPr="006D5146" w:rsidDel="006D5146">
          <w:rPr>
            <w:rPrChange w:id="211" w:author="RCC" w:date="2020-09-28T16:37:00Z">
              <w:rPr>
                <w:rStyle w:val="Hyperlink"/>
                <w:b w:val="0"/>
                <w:noProof/>
              </w:rPr>
            </w:rPrChange>
          </w:rPr>
          <w:delText>Main Users of the Procedure and their Responsibilities</w:delText>
        </w:r>
        <w:r w:rsidDel="006D5146">
          <w:rPr>
            <w:noProof/>
            <w:webHidden/>
          </w:rPr>
          <w:tab/>
          <w:delText>8</w:delText>
        </w:r>
      </w:del>
    </w:p>
    <w:p w14:paraId="1AB484EB" w14:textId="77777777" w:rsidR="007C18DF" w:rsidDel="006D5146" w:rsidRDefault="007C18DF">
      <w:pPr>
        <w:pStyle w:val="TOC2"/>
        <w:rPr>
          <w:del w:id="212" w:author="RCC" w:date="2020-09-28T16:37:00Z"/>
          <w:rFonts w:asciiTheme="minorHAnsi" w:eastAsiaTheme="minorEastAsia" w:hAnsiTheme="minorHAnsi" w:cstheme="minorBidi"/>
          <w:b w:val="0"/>
          <w:noProof/>
          <w:sz w:val="22"/>
          <w:szCs w:val="22"/>
        </w:rPr>
      </w:pPr>
      <w:del w:id="213" w:author="RCC" w:date="2020-09-28T16:37:00Z">
        <w:r w:rsidRPr="006D5146" w:rsidDel="006D5146">
          <w:rPr>
            <w:rPrChange w:id="214" w:author="RCC" w:date="2020-09-28T16:37:00Z">
              <w:rPr>
                <w:rStyle w:val="Hyperlink"/>
                <w:b w:val="0"/>
                <w:noProof/>
              </w:rPr>
            </w:rPrChange>
          </w:rPr>
          <w:delText>1.3</w:delText>
        </w:r>
        <w:r w:rsidDel="006D5146">
          <w:rPr>
            <w:rFonts w:asciiTheme="minorHAnsi" w:eastAsiaTheme="minorEastAsia" w:hAnsiTheme="minorHAnsi" w:cstheme="minorBidi"/>
            <w:b w:val="0"/>
            <w:noProof/>
            <w:sz w:val="22"/>
            <w:szCs w:val="22"/>
          </w:rPr>
          <w:tab/>
        </w:r>
        <w:r w:rsidRPr="006D5146" w:rsidDel="006D5146">
          <w:rPr>
            <w:rPrChange w:id="215" w:author="RCC" w:date="2020-09-28T16:37:00Z">
              <w:rPr>
                <w:rStyle w:val="Hyperlink"/>
                <w:b w:val="0"/>
                <w:noProof/>
              </w:rPr>
            </w:rPrChange>
          </w:rPr>
          <w:delText>Key Milestones</w:delText>
        </w:r>
        <w:r w:rsidDel="006D5146">
          <w:rPr>
            <w:noProof/>
            <w:webHidden/>
          </w:rPr>
          <w:tab/>
          <w:delText>9</w:delText>
        </w:r>
      </w:del>
    </w:p>
    <w:p w14:paraId="1A5BFB2C" w14:textId="77777777" w:rsidR="007C18DF" w:rsidDel="006D5146" w:rsidRDefault="007C18DF">
      <w:pPr>
        <w:pStyle w:val="TOC2"/>
        <w:rPr>
          <w:del w:id="216" w:author="RCC" w:date="2020-09-28T16:37:00Z"/>
          <w:rFonts w:asciiTheme="minorHAnsi" w:eastAsiaTheme="minorEastAsia" w:hAnsiTheme="minorHAnsi" w:cstheme="minorBidi"/>
          <w:b w:val="0"/>
          <w:noProof/>
          <w:sz w:val="22"/>
          <w:szCs w:val="22"/>
        </w:rPr>
      </w:pPr>
      <w:del w:id="217" w:author="RCC" w:date="2020-09-28T16:37:00Z">
        <w:r w:rsidRPr="006D5146" w:rsidDel="006D5146">
          <w:rPr>
            <w:rPrChange w:id="218" w:author="RCC" w:date="2020-09-28T16:37:00Z">
              <w:rPr>
                <w:rStyle w:val="Hyperlink"/>
                <w:b w:val="0"/>
                <w:noProof/>
              </w:rPr>
            </w:rPrChange>
          </w:rPr>
          <w:delText>1.4</w:delText>
        </w:r>
        <w:r w:rsidDel="006D5146">
          <w:rPr>
            <w:rFonts w:asciiTheme="minorHAnsi" w:eastAsiaTheme="minorEastAsia" w:hAnsiTheme="minorHAnsi" w:cstheme="minorBidi"/>
            <w:b w:val="0"/>
            <w:noProof/>
            <w:sz w:val="22"/>
            <w:szCs w:val="22"/>
          </w:rPr>
          <w:tab/>
        </w:r>
        <w:r w:rsidRPr="006D5146" w:rsidDel="006D5146">
          <w:rPr>
            <w:rPrChange w:id="219" w:author="RCC" w:date="2020-09-28T16:37:00Z">
              <w:rPr>
                <w:rStyle w:val="Hyperlink"/>
                <w:b w:val="0"/>
                <w:noProof/>
              </w:rPr>
            </w:rPrChange>
          </w:rPr>
          <w:delText>BSC Provisions</w:delText>
        </w:r>
        <w:r w:rsidDel="006D5146">
          <w:rPr>
            <w:noProof/>
            <w:webHidden/>
          </w:rPr>
          <w:tab/>
          <w:delText>10</w:delText>
        </w:r>
      </w:del>
    </w:p>
    <w:p w14:paraId="55BF8B9E" w14:textId="77777777" w:rsidR="007C18DF" w:rsidDel="006D5146" w:rsidRDefault="007C18DF">
      <w:pPr>
        <w:pStyle w:val="TOC2"/>
        <w:rPr>
          <w:del w:id="220" w:author="RCC" w:date="2020-09-28T16:37:00Z"/>
          <w:rFonts w:asciiTheme="minorHAnsi" w:eastAsiaTheme="minorEastAsia" w:hAnsiTheme="minorHAnsi" w:cstheme="minorBidi"/>
          <w:b w:val="0"/>
          <w:noProof/>
          <w:sz w:val="22"/>
          <w:szCs w:val="22"/>
        </w:rPr>
      </w:pPr>
      <w:del w:id="221" w:author="RCC" w:date="2020-09-28T16:37:00Z">
        <w:r w:rsidRPr="006D5146" w:rsidDel="006D5146">
          <w:rPr>
            <w:rPrChange w:id="222" w:author="RCC" w:date="2020-09-28T16:37:00Z">
              <w:rPr>
                <w:rStyle w:val="Hyperlink"/>
                <w:b w:val="0"/>
                <w:noProof/>
              </w:rPr>
            </w:rPrChange>
          </w:rPr>
          <w:delText>1.5</w:delText>
        </w:r>
        <w:r w:rsidDel="006D5146">
          <w:rPr>
            <w:rFonts w:asciiTheme="minorHAnsi" w:eastAsiaTheme="minorEastAsia" w:hAnsiTheme="minorHAnsi" w:cstheme="minorBidi"/>
            <w:b w:val="0"/>
            <w:noProof/>
            <w:sz w:val="22"/>
            <w:szCs w:val="22"/>
          </w:rPr>
          <w:tab/>
        </w:r>
        <w:r w:rsidRPr="006D5146" w:rsidDel="006D5146">
          <w:rPr>
            <w:rPrChange w:id="223" w:author="RCC" w:date="2020-09-28T16:37:00Z">
              <w:rPr>
                <w:rStyle w:val="Hyperlink"/>
                <w:b w:val="0"/>
                <w:noProof/>
              </w:rPr>
            </w:rPrChange>
          </w:rPr>
          <w:delText>Associated BSC Procedures</w:delText>
        </w:r>
        <w:r w:rsidDel="006D5146">
          <w:rPr>
            <w:noProof/>
            <w:webHidden/>
          </w:rPr>
          <w:tab/>
          <w:delText>10</w:delText>
        </w:r>
      </w:del>
    </w:p>
    <w:p w14:paraId="305C14ED" w14:textId="77777777" w:rsidR="007C18DF" w:rsidDel="006D5146" w:rsidRDefault="007C18DF">
      <w:pPr>
        <w:pStyle w:val="TOC1"/>
        <w:rPr>
          <w:del w:id="224" w:author="RCC" w:date="2020-09-28T16:37:00Z"/>
          <w:rFonts w:asciiTheme="minorHAnsi" w:eastAsiaTheme="minorEastAsia" w:hAnsiTheme="minorHAnsi" w:cstheme="minorBidi"/>
          <w:b w:val="0"/>
          <w:noProof/>
          <w:sz w:val="22"/>
          <w:szCs w:val="22"/>
        </w:rPr>
      </w:pPr>
      <w:del w:id="225" w:author="RCC" w:date="2020-09-28T16:37:00Z">
        <w:r w:rsidRPr="006D5146" w:rsidDel="006D5146">
          <w:rPr>
            <w:rPrChange w:id="226" w:author="RCC" w:date="2020-09-28T16:37:00Z">
              <w:rPr>
                <w:rStyle w:val="Hyperlink"/>
                <w:b w:val="0"/>
                <w:noProof/>
              </w:rPr>
            </w:rPrChange>
          </w:rPr>
          <w:delText>2</w:delText>
        </w:r>
        <w:r w:rsidDel="006D5146">
          <w:rPr>
            <w:rFonts w:asciiTheme="minorHAnsi" w:eastAsiaTheme="minorEastAsia" w:hAnsiTheme="minorHAnsi" w:cstheme="minorBidi"/>
            <w:b w:val="0"/>
            <w:noProof/>
            <w:sz w:val="22"/>
            <w:szCs w:val="22"/>
          </w:rPr>
          <w:tab/>
        </w:r>
        <w:r w:rsidRPr="006D5146" w:rsidDel="006D5146">
          <w:rPr>
            <w:rPrChange w:id="227" w:author="RCC" w:date="2020-09-28T16:37:00Z">
              <w:rPr>
                <w:rStyle w:val="Hyperlink"/>
                <w:b w:val="0"/>
                <w:noProof/>
              </w:rPr>
            </w:rPrChange>
          </w:rPr>
          <w:delText>Acronyms and Definitions</w:delText>
        </w:r>
        <w:r w:rsidDel="006D5146">
          <w:rPr>
            <w:noProof/>
            <w:webHidden/>
          </w:rPr>
          <w:tab/>
          <w:delText>10</w:delText>
        </w:r>
      </w:del>
    </w:p>
    <w:p w14:paraId="579B8A7C" w14:textId="77777777" w:rsidR="007C18DF" w:rsidDel="006D5146" w:rsidRDefault="007C18DF">
      <w:pPr>
        <w:pStyle w:val="TOC2"/>
        <w:rPr>
          <w:del w:id="228" w:author="RCC" w:date="2020-09-28T16:37:00Z"/>
          <w:rFonts w:asciiTheme="minorHAnsi" w:eastAsiaTheme="minorEastAsia" w:hAnsiTheme="minorHAnsi" w:cstheme="minorBidi"/>
          <w:b w:val="0"/>
          <w:noProof/>
          <w:sz w:val="22"/>
          <w:szCs w:val="22"/>
        </w:rPr>
      </w:pPr>
      <w:del w:id="229" w:author="RCC" w:date="2020-09-28T16:37:00Z">
        <w:r w:rsidRPr="006D5146" w:rsidDel="006D5146">
          <w:rPr>
            <w:rPrChange w:id="230" w:author="RCC" w:date="2020-09-28T16:37:00Z">
              <w:rPr>
                <w:rStyle w:val="Hyperlink"/>
                <w:b w:val="0"/>
                <w:noProof/>
              </w:rPr>
            </w:rPrChange>
          </w:rPr>
          <w:delText>2.1</w:delText>
        </w:r>
        <w:r w:rsidDel="006D5146">
          <w:rPr>
            <w:rFonts w:asciiTheme="minorHAnsi" w:eastAsiaTheme="minorEastAsia" w:hAnsiTheme="minorHAnsi" w:cstheme="minorBidi"/>
            <w:b w:val="0"/>
            <w:noProof/>
            <w:sz w:val="22"/>
            <w:szCs w:val="22"/>
          </w:rPr>
          <w:tab/>
        </w:r>
        <w:r w:rsidRPr="006D5146" w:rsidDel="006D5146">
          <w:rPr>
            <w:rPrChange w:id="231" w:author="RCC" w:date="2020-09-28T16:37:00Z">
              <w:rPr>
                <w:rStyle w:val="Hyperlink"/>
                <w:b w:val="0"/>
                <w:noProof/>
              </w:rPr>
            </w:rPrChange>
          </w:rPr>
          <w:delText>List of Acronyms</w:delText>
        </w:r>
        <w:r w:rsidDel="006D5146">
          <w:rPr>
            <w:noProof/>
            <w:webHidden/>
          </w:rPr>
          <w:tab/>
          <w:delText>10</w:delText>
        </w:r>
      </w:del>
    </w:p>
    <w:p w14:paraId="051C8E58" w14:textId="77777777" w:rsidR="007C18DF" w:rsidDel="006D5146" w:rsidRDefault="007C18DF">
      <w:pPr>
        <w:pStyle w:val="TOC2"/>
        <w:rPr>
          <w:del w:id="232" w:author="RCC" w:date="2020-09-28T16:37:00Z"/>
          <w:rFonts w:asciiTheme="minorHAnsi" w:eastAsiaTheme="minorEastAsia" w:hAnsiTheme="minorHAnsi" w:cstheme="minorBidi"/>
          <w:b w:val="0"/>
          <w:noProof/>
          <w:sz w:val="22"/>
          <w:szCs w:val="22"/>
        </w:rPr>
      </w:pPr>
      <w:del w:id="233" w:author="RCC" w:date="2020-09-28T16:37:00Z">
        <w:r w:rsidRPr="006D5146" w:rsidDel="006D5146">
          <w:rPr>
            <w:rPrChange w:id="234" w:author="RCC" w:date="2020-09-28T16:37:00Z">
              <w:rPr>
                <w:rStyle w:val="Hyperlink"/>
                <w:b w:val="0"/>
                <w:noProof/>
              </w:rPr>
            </w:rPrChange>
          </w:rPr>
          <w:delText>2.2</w:delText>
        </w:r>
        <w:r w:rsidDel="006D5146">
          <w:rPr>
            <w:rFonts w:asciiTheme="minorHAnsi" w:eastAsiaTheme="minorEastAsia" w:hAnsiTheme="minorHAnsi" w:cstheme="minorBidi"/>
            <w:b w:val="0"/>
            <w:noProof/>
            <w:sz w:val="22"/>
            <w:szCs w:val="22"/>
          </w:rPr>
          <w:tab/>
        </w:r>
        <w:r w:rsidRPr="006D5146" w:rsidDel="006D5146">
          <w:rPr>
            <w:rPrChange w:id="235" w:author="RCC" w:date="2020-09-28T16:37:00Z">
              <w:rPr>
                <w:rStyle w:val="Hyperlink"/>
                <w:b w:val="0"/>
                <w:noProof/>
              </w:rPr>
            </w:rPrChange>
          </w:rPr>
          <w:delText>List of Definitions</w:delText>
        </w:r>
        <w:r w:rsidDel="006D5146">
          <w:rPr>
            <w:noProof/>
            <w:webHidden/>
          </w:rPr>
          <w:tab/>
          <w:delText>11</w:delText>
        </w:r>
      </w:del>
    </w:p>
    <w:p w14:paraId="338D6A89" w14:textId="77777777" w:rsidR="007C18DF" w:rsidDel="006D5146" w:rsidRDefault="007C18DF">
      <w:pPr>
        <w:pStyle w:val="TOC1"/>
        <w:rPr>
          <w:del w:id="236" w:author="RCC" w:date="2020-09-28T16:37:00Z"/>
          <w:rFonts w:asciiTheme="minorHAnsi" w:eastAsiaTheme="minorEastAsia" w:hAnsiTheme="minorHAnsi" w:cstheme="minorBidi"/>
          <w:b w:val="0"/>
          <w:noProof/>
          <w:sz w:val="22"/>
          <w:szCs w:val="22"/>
        </w:rPr>
      </w:pPr>
      <w:del w:id="237" w:author="RCC" w:date="2020-09-28T16:37:00Z">
        <w:r w:rsidRPr="006D5146" w:rsidDel="006D5146">
          <w:rPr>
            <w:rPrChange w:id="238" w:author="RCC" w:date="2020-09-28T16:37:00Z">
              <w:rPr>
                <w:rStyle w:val="Hyperlink"/>
                <w:b w:val="0"/>
                <w:noProof/>
              </w:rPr>
            </w:rPrChange>
          </w:rPr>
          <w:delText>3.</w:delText>
        </w:r>
        <w:r w:rsidDel="006D5146">
          <w:rPr>
            <w:rFonts w:asciiTheme="minorHAnsi" w:eastAsiaTheme="minorEastAsia" w:hAnsiTheme="minorHAnsi" w:cstheme="minorBidi"/>
            <w:b w:val="0"/>
            <w:noProof/>
            <w:sz w:val="22"/>
            <w:szCs w:val="22"/>
          </w:rPr>
          <w:tab/>
        </w:r>
        <w:r w:rsidRPr="006D5146" w:rsidDel="006D5146">
          <w:rPr>
            <w:rPrChange w:id="239" w:author="RCC" w:date="2020-09-28T16:37:00Z">
              <w:rPr>
                <w:rStyle w:val="Hyperlink"/>
                <w:b w:val="0"/>
                <w:noProof/>
              </w:rPr>
            </w:rPrChange>
          </w:rPr>
          <w:delText>Interface and Timetable Information</w:delText>
        </w:r>
        <w:r w:rsidDel="006D5146">
          <w:rPr>
            <w:noProof/>
            <w:webHidden/>
          </w:rPr>
          <w:tab/>
          <w:delText>15</w:delText>
        </w:r>
      </w:del>
    </w:p>
    <w:p w14:paraId="533CD5D2" w14:textId="77777777" w:rsidR="007C18DF" w:rsidDel="006D5146" w:rsidRDefault="007C18DF">
      <w:pPr>
        <w:pStyle w:val="TOC2"/>
        <w:rPr>
          <w:del w:id="240" w:author="RCC" w:date="2020-09-28T16:37:00Z"/>
          <w:rFonts w:asciiTheme="minorHAnsi" w:eastAsiaTheme="minorEastAsia" w:hAnsiTheme="minorHAnsi" w:cstheme="minorBidi"/>
          <w:b w:val="0"/>
          <w:noProof/>
          <w:sz w:val="22"/>
          <w:szCs w:val="22"/>
        </w:rPr>
      </w:pPr>
      <w:del w:id="241" w:author="RCC" w:date="2020-09-28T16:37:00Z">
        <w:r w:rsidRPr="006D5146" w:rsidDel="006D5146">
          <w:rPr>
            <w:rPrChange w:id="242" w:author="RCC" w:date="2020-09-28T16:37:00Z">
              <w:rPr>
                <w:rStyle w:val="Hyperlink"/>
                <w:b w:val="0"/>
                <w:noProof/>
              </w:rPr>
            </w:rPrChange>
          </w:rPr>
          <w:delText>3.1</w:delText>
        </w:r>
        <w:r w:rsidDel="006D5146">
          <w:rPr>
            <w:rFonts w:asciiTheme="minorHAnsi" w:eastAsiaTheme="minorEastAsia" w:hAnsiTheme="minorHAnsi" w:cstheme="minorBidi"/>
            <w:b w:val="0"/>
            <w:noProof/>
            <w:sz w:val="22"/>
            <w:szCs w:val="22"/>
          </w:rPr>
          <w:tab/>
        </w:r>
        <w:r w:rsidRPr="006D5146" w:rsidDel="006D5146">
          <w:rPr>
            <w:rPrChange w:id="243" w:author="RCC" w:date="2020-09-28T16:37:00Z">
              <w:rPr>
                <w:rStyle w:val="Hyperlink"/>
                <w:b w:val="0"/>
                <w:noProof/>
              </w:rPr>
            </w:rPrChange>
          </w:rPr>
          <w:delText>Agreement of BCA/PACA CP Impact Assessment Timetable</w:delText>
        </w:r>
        <w:r w:rsidDel="006D5146">
          <w:rPr>
            <w:noProof/>
            <w:webHidden/>
          </w:rPr>
          <w:tab/>
          <w:delText>15</w:delText>
        </w:r>
      </w:del>
    </w:p>
    <w:p w14:paraId="5FE3C123" w14:textId="77777777" w:rsidR="007C18DF" w:rsidDel="006D5146" w:rsidRDefault="007C18DF">
      <w:pPr>
        <w:pStyle w:val="TOC2"/>
        <w:rPr>
          <w:del w:id="244" w:author="RCC" w:date="2020-09-28T16:37:00Z"/>
          <w:rFonts w:asciiTheme="minorHAnsi" w:eastAsiaTheme="minorEastAsia" w:hAnsiTheme="minorHAnsi" w:cstheme="minorBidi"/>
          <w:b w:val="0"/>
          <w:noProof/>
          <w:sz w:val="22"/>
          <w:szCs w:val="22"/>
        </w:rPr>
      </w:pPr>
      <w:del w:id="245" w:author="RCC" w:date="2020-09-28T16:37:00Z">
        <w:r w:rsidRPr="006D5146" w:rsidDel="006D5146">
          <w:rPr>
            <w:rPrChange w:id="246" w:author="RCC" w:date="2020-09-28T16:37:00Z">
              <w:rPr>
                <w:rStyle w:val="Hyperlink"/>
                <w:b w:val="0"/>
                <w:noProof/>
              </w:rPr>
            </w:rPrChange>
          </w:rPr>
          <w:delText>3.2</w:delText>
        </w:r>
        <w:r w:rsidDel="006D5146">
          <w:rPr>
            <w:rFonts w:asciiTheme="minorHAnsi" w:eastAsiaTheme="minorEastAsia" w:hAnsiTheme="minorHAnsi" w:cstheme="minorBidi"/>
            <w:b w:val="0"/>
            <w:noProof/>
            <w:sz w:val="22"/>
            <w:szCs w:val="22"/>
          </w:rPr>
          <w:tab/>
        </w:r>
        <w:r w:rsidRPr="006D5146" w:rsidDel="006D5146">
          <w:rPr>
            <w:rPrChange w:id="247" w:author="RCC" w:date="2020-09-28T16:37:00Z">
              <w:rPr>
                <w:rStyle w:val="Hyperlink"/>
                <w:b w:val="0"/>
                <w:noProof/>
              </w:rPr>
            </w:rPrChange>
          </w:rPr>
          <w:delText>Raising a Draft Change Proposal for Impact Assessment</w:delText>
        </w:r>
        <w:r w:rsidDel="006D5146">
          <w:rPr>
            <w:noProof/>
            <w:webHidden/>
          </w:rPr>
          <w:tab/>
          <w:delText>16</w:delText>
        </w:r>
      </w:del>
    </w:p>
    <w:p w14:paraId="3F75527A" w14:textId="77777777" w:rsidR="007C18DF" w:rsidDel="006D5146" w:rsidRDefault="007C18DF">
      <w:pPr>
        <w:pStyle w:val="TOC2"/>
        <w:rPr>
          <w:del w:id="248" w:author="RCC" w:date="2020-09-28T16:37:00Z"/>
          <w:rFonts w:asciiTheme="minorHAnsi" w:eastAsiaTheme="minorEastAsia" w:hAnsiTheme="minorHAnsi" w:cstheme="minorBidi"/>
          <w:b w:val="0"/>
          <w:noProof/>
          <w:sz w:val="22"/>
          <w:szCs w:val="22"/>
        </w:rPr>
      </w:pPr>
      <w:del w:id="249" w:author="RCC" w:date="2020-09-28T16:37:00Z">
        <w:r w:rsidRPr="006D5146" w:rsidDel="006D5146">
          <w:rPr>
            <w:rPrChange w:id="250" w:author="RCC" w:date="2020-09-28T16:37:00Z">
              <w:rPr>
                <w:rStyle w:val="Hyperlink"/>
                <w:b w:val="0"/>
                <w:noProof/>
              </w:rPr>
            </w:rPrChange>
          </w:rPr>
          <w:delText>3.3</w:delText>
        </w:r>
        <w:r w:rsidDel="006D5146">
          <w:rPr>
            <w:rFonts w:asciiTheme="minorHAnsi" w:eastAsiaTheme="minorEastAsia" w:hAnsiTheme="minorHAnsi" w:cstheme="minorBidi"/>
            <w:b w:val="0"/>
            <w:noProof/>
            <w:sz w:val="22"/>
            <w:szCs w:val="22"/>
          </w:rPr>
          <w:tab/>
        </w:r>
        <w:r w:rsidRPr="006D5146" w:rsidDel="006D5146">
          <w:rPr>
            <w:rPrChange w:id="251" w:author="RCC" w:date="2020-09-28T16:37:00Z">
              <w:rPr>
                <w:rStyle w:val="Hyperlink"/>
                <w:b w:val="0"/>
                <w:noProof/>
              </w:rPr>
            </w:rPrChange>
          </w:rPr>
          <w:delText>Raising a Draft Change Proposal for Discussion at a Working Group</w:delText>
        </w:r>
        <w:r w:rsidDel="006D5146">
          <w:rPr>
            <w:noProof/>
            <w:webHidden/>
          </w:rPr>
          <w:tab/>
          <w:delText>18</w:delText>
        </w:r>
      </w:del>
    </w:p>
    <w:p w14:paraId="12E9E857" w14:textId="77777777" w:rsidR="007C18DF" w:rsidDel="006D5146" w:rsidRDefault="007C18DF">
      <w:pPr>
        <w:pStyle w:val="TOC2"/>
        <w:rPr>
          <w:del w:id="252" w:author="RCC" w:date="2020-09-28T16:37:00Z"/>
          <w:rFonts w:asciiTheme="minorHAnsi" w:eastAsiaTheme="minorEastAsia" w:hAnsiTheme="minorHAnsi" w:cstheme="minorBidi"/>
          <w:b w:val="0"/>
          <w:noProof/>
          <w:sz w:val="22"/>
          <w:szCs w:val="22"/>
        </w:rPr>
      </w:pPr>
      <w:del w:id="253" w:author="RCC" w:date="2020-09-28T16:37:00Z">
        <w:r w:rsidRPr="006D5146" w:rsidDel="006D5146">
          <w:rPr>
            <w:rPrChange w:id="254" w:author="RCC" w:date="2020-09-28T16:37:00Z">
              <w:rPr>
                <w:rStyle w:val="Hyperlink"/>
                <w:b w:val="0"/>
                <w:noProof/>
              </w:rPr>
            </w:rPrChange>
          </w:rPr>
          <w:delText>3.4</w:delText>
        </w:r>
        <w:r w:rsidDel="006D5146">
          <w:rPr>
            <w:rFonts w:asciiTheme="minorHAnsi" w:eastAsiaTheme="minorEastAsia" w:hAnsiTheme="minorHAnsi" w:cstheme="minorBidi"/>
            <w:b w:val="0"/>
            <w:noProof/>
            <w:sz w:val="22"/>
            <w:szCs w:val="22"/>
          </w:rPr>
          <w:tab/>
        </w:r>
        <w:r w:rsidRPr="006D5146" w:rsidDel="006D5146">
          <w:rPr>
            <w:rPrChange w:id="255" w:author="RCC" w:date="2020-09-28T16:37:00Z">
              <w:rPr>
                <w:rStyle w:val="Hyperlink"/>
                <w:b w:val="0"/>
                <w:noProof/>
              </w:rPr>
            </w:rPrChange>
          </w:rPr>
          <w:delText>Raising a Change Proposal for Impact Assessment</w:delText>
        </w:r>
        <w:r w:rsidDel="006D5146">
          <w:rPr>
            <w:noProof/>
            <w:webHidden/>
          </w:rPr>
          <w:tab/>
          <w:delText>20</w:delText>
        </w:r>
      </w:del>
    </w:p>
    <w:p w14:paraId="3283192A" w14:textId="77777777" w:rsidR="007C18DF" w:rsidDel="006D5146" w:rsidRDefault="007C18DF">
      <w:pPr>
        <w:pStyle w:val="TOC2"/>
        <w:rPr>
          <w:del w:id="256" w:author="RCC" w:date="2020-09-28T16:37:00Z"/>
          <w:rFonts w:asciiTheme="minorHAnsi" w:eastAsiaTheme="minorEastAsia" w:hAnsiTheme="minorHAnsi" w:cstheme="minorBidi"/>
          <w:b w:val="0"/>
          <w:noProof/>
          <w:sz w:val="22"/>
          <w:szCs w:val="22"/>
        </w:rPr>
      </w:pPr>
      <w:del w:id="257" w:author="RCC" w:date="2020-09-28T16:37:00Z">
        <w:r w:rsidRPr="006D5146" w:rsidDel="006D5146">
          <w:rPr>
            <w:rPrChange w:id="258" w:author="RCC" w:date="2020-09-28T16:37:00Z">
              <w:rPr>
                <w:rStyle w:val="Hyperlink"/>
                <w:b w:val="0"/>
                <w:noProof/>
              </w:rPr>
            </w:rPrChange>
          </w:rPr>
          <w:delText>3.5</w:delText>
        </w:r>
        <w:r w:rsidDel="006D5146">
          <w:rPr>
            <w:rFonts w:asciiTheme="minorHAnsi" w:eastAsiaTheme="minorEastAsia" w:hAnsiTheme="minorHAnsi" w:cstheme="minorBidi"/>
            <w:b w:val="0"/>
            <w:noProof/>
            <w:sz w:val="22"/>
            <w:szCs w:val="22"/>
          </w:rPr>
          <w:tab/>
        </w:r>
        <w:r w:rsidRPr="006D5146" w:rsidDel="006D5146">
          <w:rPr>
            <w:rPrChange w:id="259" w:author="RCC" w:date="2020-09-28T16:37:00Z">
              <w:rPr>
                <w:rStyle w:val="Hyperlink"/>
                <w:b w:val="0"/>
                <w:noProof/>
              </w:rPr>
            </w:rPrChange>
          </w:rPr>
          <w:delText>Panel Committee Decision of Change Proposals</w:delText>
        </w:r>
        <w:r w:rsidDel="006D5146">
          <w:rPr>
            <w:noProof/>
            <w:webHidden/>
          </w:rPr>
          <w:tab/>
          <w:delText>22</w:delText>
        </w:r>
      </w:del>
    </w:p>
    <w:p w14:paraId="6A6925A4" w14:textId="77777777" w:rsidR="007C18DF" w:rsidDel="006D5146" w:rsidRDefault="007C18DF">
      <w:pPr>
        <w:pStyle w:val="TOC2"/>
        <w:rPr>
          <w:del w:id="260" w:author="RCC" w:date="2020-09-28T16:37:00Z"/>
          <w:rFonts w:asciiTheme="minorHAnsi" w:eastAsiaTheme="minorEastAsia" w:hAnsiTheme="minorHAnsi" w:cstheme="minorBidi"/>
          <w:b w:val="0"/>
          <w:noProof/>
          <w:sz w:val="22"/>
          <w:szCs w:val="22"/>
        </w:rPr>
      </w:pPr>
      <w:del w:id="261" w:author="RCC" w:date="2020-09-28T16:37:00Z">
        <w:r w:rsidRPr="006D5146" w:rsidDel="006D5146">
          <w:rPr>
            <w:rPrChange w:id="262" w:author="RCC" w:date="2020-09-28T16:37:00Z">
              <w:rPr>
                <w:rStyle w:val="Hyperlink"/>
                <w:b w:val="0"/>
                <w:noProof/>
              </w:rPr>
            </w:rPrChange>
          </w:rPr>
          <w:delText>3.6</w:delText>
        </w:r>
        <w:r w:rsidDel="006D5146">
          <w:rPr>
            <w:rFonts w:asciiTheme="minorHAnsi" w:eastAsiaTheme="minorEastAsia" w:hAnsiTheme="minorHAnsi" w:cstheme="minorBidi"/>
            <w:b w:val="0"/>
            <w:noProof/>
            <w:sz w:val="22"/>
            <w:szCs w:val="22"/>
          </w:rPr>
          <w:tab/>
        </w:r>
        <w:r w:rsidRPr="006D5146" w:rsidDel="006D5146">
          <w:rPr>
            <w:rPrChange w:id="263" w:author="RCC" w:date="2020-09-28T16:37:00Z">
              <w:rPr>
                <w:rStyle w:val="Hyperlink"/>
                <w:b w:val="0"/>
                <w:noProof/>
              </w:rPr>
            </w:rPrChange>
          </w:rPr>
          <w:delText>Implementation of Change Proposals</w:delText>
        </w:r>
        <w:r w:rsidDel="006D5146">
          <w:rPr>
            <w:noProof/>
            <w:webHidden/>
          </w:rPr>
          <w:tab/>
          <w:delText>25</w:delText>
        </w:r>
      </w:del>
    </w:p>
    <w:p w14:paraId="5ED5E60F" w14:textId="77777777" w:rsidR="007C18DF" w:rsidDel="006D5146" w:rsidRDefault="007C18DF">
      <w:pPr>
        <w:pStyle w:val="TOC2"/>
        <w:rPr>
          <w:del w:id="264" w:author="RCC" w:date="2020-09-28T16:37:00Z"/>
          <w:rFonts w:asciiTheme="minorHAnsi" w:eastAsiaTheme="minorEastAsia" w:hAnsiTheme="minorHAnsi" w:cstheme="minorBidi"/>
          <w:b w:val="0"/>
          <w:noProof/>
          <w:sz w:val="22"/>
          <w:szCs w:val="22"/>
        </w:rPr>
      </w:pPr>
      <w:del w:id="265" w:author="RCC" w:date="2020-09-28T16:37:00Z">
        <w:r w:rsidRPr="006D5146" w:rsidDel="006D5146">
          <w:rPr>
            <w:rPrChange w:id="266" w:author="RCC" w:date="2020-09-28T16:37:00Z">
              <w:rPr>
                <w:rStyle w:val="Hyperlink"/>
                <w:b w:val="0"/>
                <w:noProof/>
              </w:rPr>
            </w:rPrChange>
          </w:rPr>
          <w:delText>3.7</w:delText>
        </w:r>
        <w:r w:rsidDel="006D5146">
          <w:rPr>
            <w:rFonts w:asciiTheme="minorHAnsi" w:eastAsiaTheme="minorEastAsia" w:hAnsiTheme="minorHAnsi" w:cstheme="minorBidi"/>
            <w:b w:val="0"/>
            <w:noProof/>
            <w:sz w:val="22"/>
            <w:szCs w:val="22"/>
          </w:rPr>
          <w:tab/>
        </w:r>
        <w:r w:rsidRPr="006D5146" w:rsidDel="006D5146">
          <w:rPr>
            <w:rPrChange w:id="267" w:author="RCC" w:date="2020-09-28T16:37:00Z">
              <w:rPr>
                <w:rStyle w:val="Hyperlink"/>
                <w:b w:val="0"/>
                <w:noProof/>
              </w:rPr>
            </w:rPrChange>
          </w:rPr>
          <w:delText>Correcting Identified Errors - Emergency Fixes</w:delText>
        </w:r>
        <w:r w:rsidDel="006D5146">
          <w:rPr>
            <w:noProof/>
            <w:webHidden/>
          </w:rPr>
          <w:tab/>
          <w:delText>27</w:delText>
        </w:r>
      </w:del>
    </w:p>
    <w:p w14:paraId="4EE7B35A" w14:textId="77777777" w:rsidR="007C18DF" w:rsidDel="006D5146" w:rsidRDefault="007C18DF">
      <w:pPr>
        <w:pStyle w:val="TOC2"/>
        <w:rPr>
          <w:del w:id="268" w:author="RCC" w:date="2020-09-28T16:37:00Z"/>
          <w:rFonts w:asciiTheme="minorHAnsi" w:eastAsiaTheme="minorEastAsia" w:hAnsiTheme="minorHAnsi" w:cstheme="minorBidi"/>
          <w:b w:val="0"/>
          <w:noProof/>
          <w:sz w:val="22"/>
          <w:szCs w:val="22"/>
        </w:rPr>
      </w:pPr>
      <w:del w:id="269" w:author="RCC" w:date="2020-09-28T16:37:00Z">
        <w:r w:rsidRPr="006D5146" w:rsidDel="006D5146">
          <w:rPr>
            <w:rPrChange w:id="270" w:author="RCC" w:date="2020-09-28T16:37:00Z">
              <w:rPr>
                <w:rStyle w:val="Hyperlink"/>
                <w:b w:val="0"/>
                <w:noProof/>
              </w:rPr>
            </w:rPrChange>
          </w:rPr>
          <w:delText>3.8</w:delText>
        </w:r>
        <w:r w:rsidDel="006D5146">
          <w:rPr>
            <w:rFonts w:asciiTheme="minorHAnsi" w:eastAsiaTheme="minorEastAsia" w:hAnsiTheme="minorHAnsi" w:cstheme="minorBidi"/>
            <w:b w:val="0"/>
            <w:noProof/>
            <w:sz w:val="22"/>
            <w:szCs w:val="22"/>
          </w:rPr>
          <w:tab/>
        </w:r>
        <w:r w:rsidRPr="006D5146" w:rsidDel="006D5146">
          <w:rPr>
            <w:rPrChange w:id="271" w:author="RCC" w:date="2020-09-28T16:37:00Z">
              <w:rPr>
                <w:rStyle w:val="Hyperlink"/>
                <w:b w:val="0"/>
                <w:noProof/>
              </w:rPr>
            </w:rPrChange>
          </w:rPr>
          <w:delText>Submitting a Modification Proposal</w:delText>
        </w:r>
        <w:r w:rsidDel="006D5146">
          <w:rPr>
            <w:noProof/>
            <w:webHidden/>
          </w:rPr>
          <w:tab/>
          <w:delText>28</w:delText>
        </w:r>
      </w:del>
    </w:p>
    <w:p w14:paraId="29D85EBC" w14:textId="77777777" w:rsidR="007C18DF" w:rsidDel="006D5146" w:rsidRDefault="007C18DF">
      <w:pPr>
        <w:pStyle w:val="TOC2"/>
        <w:rPr>
          <w:del w:id="272" w:author="RCC" w:date="2020-09-28T16:37:00Z"/>
          <w:rFonts w:asciiTheme="minorHAnsi" w:eastAsiaTheme="minorEastAsia" w:hAnsiTheme="minorHAnsi" w:cstheme="minorBidi"/>
          <w:b w:val="0"/>
          <w:noProof/>
          <w:sz w:val="22"/>
          <w:szCs w:val="22"/>
        </w:rPr>
      </w:pPr>
      <w:del w:id="273" w:author="RCC" w:date="2020-09-28T16:37:00Z">
        <w:r w:rsidRPr="006D5146" w:rsidDel="006D5146">
          <w:rPr>
            <w:rPrChange w:id="274" w:author="RCC" w:date="2020-09-28T16:37:00Z">
              <w:rPr>
                <w:rStyle w:val="Hyperlink"/>
                <w:b w:val="0"/>
                <w:noProof/>
              </w:rPr>
            </w:rPrChange>
          </w:rPr>
          <w:delText>3.9</w:delText>
        </w:r>
        <w:r w:rsidDel="006D5146">
          <w:rPr>
            <w:rFonts w:asciiTheme="minorHAnsi" w:eastAsiaTheme="minorEastAsia" w:hAnsiTheme="minorHAnsi" w:cstheme="minorBidi"/>
            <w:b w:val="0"/>
            <w:noProof/>
            <w:sz w:val="22"/>
            <w:szCs w:val="22"/>
          </w:rPr>
          <w:tab/>
        </w:r>
        <w:r w:rsidRPr="006D5146" w:rsidDel="006D5146">
          <w:rPr>
            <w:rPrChange w:id="275" w:author="RCC" w:date="2020-09-28T16:37:00Z">
              <w:rPr>
                <w:rStyle w:val="Hyperlink"/>
                <w:b w:val="0"/>
                <w:noProof/>
              </w:rPr>
            </w:rPrChange>
          </w:rPr>
          <w:delText>Development of amendments to BSC Configurable Items arising from a Modification Proposal</w:delText>
        </w:r>
        <w:r w:rsidDel="006D5146">
          <w:rPr>
            <w:noProof/>
            <w:webHidden/>
          </w:rPr>
          <w:tab/>
          <w:delText>29</w:delText>
        </w:r>
      </w:del>
    </w:p>
    <w:p w14:paraId="6CB7205F" w14:textId="77777777" w:rsidR="007C18DF" w:rsidDel="006D5146" w:rsidRDefault="007C18DF">
      <w:pPr>
        <w:pStyle w:val="TOC2"/>
        <w:rPr>
          <w:del w:id="276" w:author="RCC" w:date="2020-09-28T16:37:00Z"/>
          <w:rFonts w:asciiTheme="minorHAnsi" w:eastAsiaTheme="minorEastAsia" w:hAnsiTheme="minorHAnsi" w:cstheme="minorBidi"/>
          <w:b w:val="0"/>
          <w:noProof/>
          <w:sz w:val="22"/>
          <w:szCs w:val="22"/>
        </w:rPr>
      </w:pPr>
      <w:del w:id="277" w:author="RCC" w:date="2020-09-28T16:37:00Z">
        <w:r w:rsidRPr="006D5146" w:rsidDel="006D5146">
          <w:rPr>
            <w:rPrChange w:id="278" w:author="RCC" w:date="2020-09-28T16:37:00Z">
              <w:rPr>
                <w:rStyle w:val="Hyperlink"/>
                <w:b w:val="0"/>
                <w:noProof/>
              </w:rPr>
            </w:rPrChange>
          </w:rPr>
          <w:delText>3.10</w:delText>
        </w:r>
        <w:r w:rsidDel="006D5146">
          <w:rPr>
            <w:rFonts w:asciiTheme="minorHAnsi" w:eastAsiaTheme="minorEastAsia" w:hAnsiTheme="minorHAnsi" w:cstheme="minorBidi"/>
            <w:b w:val="0"/>
            <w:noProof/>
            <w:sz w:val="22"/>
            <w:szCs w:val="22"/>
          </w:rPr>
          <w:tab/>
        </w:r>
        <w:r w:rsidRPr="006D5146" w:rsidDel="006D5146">
          <w:rPr>
            <w:rPrChange w:id="279" w:author="RCC" w:date="2020-09-28T16:37:00Z">
              <w:rPr>
                <w:rStyle w:val="Hyperlink"/>
                <w:b w:val="0"/>
                <w:noProof/>
              </w:rPr>
            </w:rPrChange>
          </w:rPr>
          <w:delText>Market Index Definition Statement Review</w:delText>
        </w:r>
        <w:r w:rsidDel="006D5146">
          <w:rPr>
            <w:noProof/>
            <w:webHidden/>
          </w:rPr>
          <w:tab/>
          <w:delText>32</w:delText>
        </w:r>
      </w:del>
    </w:p>
    <w:p w14:paraId="4861C0B1" w14:textId="77777777" w:rsidR="007C18DF" w:rsidDel="006D5146" w:rsidRDefault="007C18DF">
      <w:pPr>
        <w:pStyle w:val="TOC2"/>
        <w:rPr>
          <w:del w:id="280" w:author="RCC" w:date="2020-09-28T16:37:00Z"/>
          <w:rFonts w:asciiTheme="minorHAnsi" w:eastAsiaTheme="minorEastAsia" w:hAnsiTheme="minorHAnsi" w:cstheme="minorBidi"/>
          <w:b w:val="0"/>
          <w:noProof/>
          <w:sz w:val="22"/>
          <w:szCs w:val="22"/>
        </w:rPr>
      </w:pPr>
      <w:del w:id="281" w:author="RCC" w:date="2020-09-28T16:37:00Z">
        <w:r w:rsidRPr="006D5146" w:rsidDel="006D5146">
          <w:rPr>
            <w:rPrChange w:id="282" w:author="RCC" w:date="2020-09-28T16:37:00Z">
              <w:rPr>
                <w:rStyle w:val="Hyperlink"/>
                <w:b w:val="0"/>
                <w:noProof/>
              </w:rPr>
            </w:rPrChange>
          </w:rPr>
          <w:delText>3.11</w:delText>
        </w:r>
        <w:r w:rsidDel="006D5146">
          <w:rPr>
            <w:rFonts w:asciiTheme="minorHAnsi" w:eastAsiaTheme="minorEastAsia" w:hAnsiTheme="minorHAnsi" w:cstheme="minorBidi"/>
            <w:b w:val="0"/>
            <w:noProof/>
            <w:sz w:val="22"/>
            <w:szCs w:val="22"/>
          </w:rPr>
          <w:tab/>
        </w:r>
        <w:r w:rsidRPr="006D5146" w:rsidDel="006D5146">
          <w:rPr>
            <w:rPrChange w:id="283" w:author="RCC" w:date="2020-09-28T16:37:00Z">
              <w:rPr>
                <w:rStyle w:val="Hyperlink"/>
                <w:b w:val="0"/>
                <w:noProof/>
              </w:rPr>
            </w:rPrChange>
          </w:rPr>
          <w:delText>Registration of BCAs/PACAs</w:delText>
        </w:r>
        <w:r w:rsidDel="006D5146">
          <w:rPr>
            <w:noProof/>
            <w:webHidden/>
          </w:rPr>
          <w:tab/>
          <w:delText>35</w:delText>
        </w:r>
      </w:del>
    </w:p>
    <w:p w14:paraId="692A1A98" w14:textId="77777777" w:rsidR="007C18DF" w:rsidDel="006D5146" w:rsidRDefault="007C18DF">
      <w:pPr>
        <w:pStyle w:val="TOC2"/>
        <w:rPr>
          <w:del w:id="284" w:author="RCC" w:date="2020-09-28T16:37:00Z"/>
          <w:rFonts w:asciiTheme="minorHAnsi" w:eastAsiaTheme="minorEastAsia" w:hAnsiTheme="minorHAnsi" w:cstheme="minorBidi"/>
          <w:b w:val="0"/>
          <w:noProof/>
          <w:sz w:val="22"/>
          <w:szCs w:val="22"/>
        </w:rPr>
      </w:pPr>
      <w:del w:id="285" w:author="RCC" w:date="2020-09-28T16:37:00Z">
        <w:r w:rsidRPr="006D5146" w:rsidDel="006D5146">
          <w:rPr>
            <w:rPrChange w:id="286" w:author="RCC" w:date="2020-09-28T16:37:00Z">
              <w:rPr>
                <w:rStyle w:val="Hyperlink"/>
                <w:b w:val="0"/>
                <w:noProof/>
              </w:rPr>
            </w:rPrChange>
          </w:rPr>
          <w:delText>3.12</w:delText>
        </w:r>
        <w:r w:rsidDel="006D5146">
          <w:rPr>
            <w:rFonts w:asciiTheme="minorHAnsi" w:eastAsiaTheme="minorEastAsia" w:hAnsiTheme="minorHAnsi" w:cstheme="minorBidi"/>
            <w:b w:val="0"/>
            <w:noProof/>
            <w:sz w:val="22"/>
            <w:szCs w:val="22"/>
          </w:rPr>
          <w:tab/>
        </w:r>
        <w:r w:rsidRPr="006D5146" w:rsidDel="006D5146">
          <w:rPr>
            <w:rPrChange w:id="287" w:author="RCC" w:date="2020-09-28T16:37:00Z">
              <w:rPr>
                <w:rStyle w:val="Hyperlink"/>
                <w:b w:val="0"/>
                <w:noProof/>
              </w:rPr>
            </w:rPrChange>
          </w:rPr>
          <w:delText>Loss of Load Probability Calculation Statement Review</w:delText>
        </w:r>
        <w:r w:rsidDel="006D5146">
          <w:rPr>
            <w:noProof/>
            <w:webHidden/>
          </w:rPr>
          <w:tab/>
          <w:delText>36</w:delText>
        </w:r>
      </w:del>
    </w:p>
    <w:p w14:paraId="0F4B2053" w14:textId="77777777" w:rsidR="007C18DF" w:rsidDel="006D5146" w:rsidRDefault="007C18DF">
      <w:pPr>
        <w:pStyle w:val="TOC2"/>
        <w:rPr>
          <w:del w:id="288" w:author="RCC" w:date="2020-09-28T16:37:00Z"/>
          <w:rFonts w:asciiTheme="minorHAnsi" w:eastAsiaTheme="minorEastAsia" w:hAnsiTheme="minorHAnsi" w:cstheme="minorBidi"/>
          <w:b w:val="0"/>
          <w:noProof/>
          <w:sz w:val="22"/>
          <w:szCs w:val="22"/>
        </w:rPr>
      </w:pPr>
      <w:del w:id="289" w:author="RCC" w:date="2020-09-28T16:37:00Z">
        <w:r w:rsidRPr="006D5146" w:rsidDel="006D5146">
          <w:rPr>
            <w:rPrChange w:id="290" w:author="RCC" w:date="2020-09-28T16:37:00Z">
              <w:rPr>
                <w:rStyle w:val="Hyperlink"/>
                <w:b w:val="0"/>
                <w:noProof/>
              </w:rPr>
            </w:rPrChange>
          </w:rPr>
          <w:delText>3.13</w:delText>
        </w:r>
        <w:r w:rsidDel="006D5146">
          <w:rPr>
            <w:rFonts w:asciiTheme="minorHAnsi" w:eastAsiaTheme="minorEastAsia" w:hAnsiTheme="minorHAnsi" w:cstheme="minorBidi"/>
            <w:b w:val="0"/>
            <w:noProof/>
            <w:sz w:val="22"/>
            <w:szCs w:val="22"/>
          </w:rPr>
          <w:tab/>
        </w:r>
        <w:r w:rsidRPr="006D5146" w:rsidDel="006D5146">
          <w:rPr>
            <w:rPrChange w:id="291" w:author="RCC" w:date="2020-09-28T16:37:00Z">
              <w:rPr>
                <w:rStyle w:val="Hyperlink"/>
                <w:b w:val="0"/>
                <w:noProof/>
              </w:rPr>
            </w:rPrChange>
          </w:rPr>
          <w:delText>Value of Lost Load Review</w:delText>
        </w:r>
        <w:r w:rsidDel="006D5146">
          <w:rPr>
            <w:noProof/>
            <w:webHidden/>
          </w:rPr>
          <w:tab/>
          <w:delText>38</w:delText>
        </w:r>
      </w:del>
    </w:p>
    <w:p w14:paraId="5023C13B" w14:textId="77777777" w:rsidR="007C18DF" w:rsidDel="006D5146" w:rsidRDefault="007C18DF">
      <w:pPr>
        <w:pStyle w:val="TOC2"/>
        <w:rPr>
          <w:del w:id="292" w:author="RCC" w:date="2020-09-28T16:37:00Z"/>
          <w:rFonts w:asciiTheme="minorHAnsi" w:eastAsiaTheme="minorEastAsia" w:hAnsiTheme="minorHAnsi" w:cstheme="minorBidi"/>
          <w:b w:val="0"/>
          <w:noProof/>
          <w:sz w:val="22"/>
          <w:szCs w:val="22"/>
        </w:rPr>
      </w:pPr>
      <w:del w:id="293" w:author="RCC" w:date="2020-09-28T16:37:00Z">
        <w:r w:rsidRPr="006D5146" w:rsidDel="006D5146">
          <w:rPr>
            <w:rPrChange w:id="294" w:author="RCC" w:date="2020-09-28T16:37:00Z">
              <w:rPr>
                <w:rStyle w:val="Hyperlink"/>
                <w:b w:val="0"/>
                <w:noProof/>
              </w:rPr>
            </w:rPrChange>
          </w:rPr>
          <w:delText>3.14</w:delText>
        </w:r>
        <w:r w:rsidDel="006D5146">
          <w:rPr>
            <w:rFonts w:asciiTheme="minorHAnsi" w:eastAsiaTheme="minorEastAsia" w:hAnsiTheme="minorHAnsi" w:cstheme="minorBidi"/>
            <w:b w:val="0"/>
            <w:noProof/>
            <w:sz w:val="22"/>
            <w:szCs w:val="22"/>
          </w:rPr>
          <w:tab/>
        </w:r>
        <w:r w:rsidRPr="006D5146" w:rsidDel="006D5146">
          <w:rPr>
            <w:rPrChange w:id="295" w:author="RCC" w:date="2020-09-28T16:37:00Z">
              <w:rPr>
                <w:rStyle w:val="Hyperlink"/>
                <w:b w:val="0"/>
                <w:noProof/>
              </w:rPr>
            </w:rPrChange>
          </w:rPr>
          <w:delText>Designation Request for Raising a Modification Proposal</w:delText>
        </w:r>
        <w:r w:rsidDel="006D5146">
          <w:rPr>
            <w:noProof/>
            <w:webHidden/>
          </w:rPr>
          <w:tab/>
          <w:delText>40</w:delText>
        </w:r>
      </w:del>
    </w:p>
    <w:p w14:paraId="06B8CD4D" w14:textId="77777777" w:rsidR="007C18DF" w:rsidDel="006D5146" w:rsidRDefault="007C18DF">
      <w:pPr>
        <w:pStyle w:val="TOC2"/>
        <w:rPr>
          <w:del w:id="296" w:author="RCC" w:date="2020-09-28T16:37:00Z"/>
          <w:rFonts w:asciiTheme="minorHAnsi" w:eastAsiaTheme="minorEastAsia" w:hAnsiTheme="minorHAnsi" w:cstheme="minorBidi"/>
          <w:b w:val="0"/>
          <w:noProof/>
          <w:sz w:val="22"/>
          <w:szCs w:val="22"/>
        </w:rPr>
      </w:pPr>
      <w:del w:id="297" w:author="RCC" w:date="2020-09-28T16:37:00Z">
        <w:r w:rsidRPr="006D5146" w:rsidDel="006D5146">
          <w:rPr>
            <w:rPrChange w:id="298" w:author="RCC" w:date="2020-09-28T16:37:00Z">
              <w:rPr>
                <w:rStyle w:val="Hyperlink"/>
                <w:b w:val="0"/>
                <w:noProof/>
              </w:rPr>
            </w:rPrChange>
          </w:rPr>
          <w:delText>3.15</w:delText>
        </w:r>
        <w:r w:rsidDel="006D5146">
          <w:rPr>
            <w:rFonts w:asciiTheme="minorHAnsi" w:eastAsiaTheme="minorEastAsia" w:hAnsiTheme="minorHAnsi" w:cstheme="minorBidi"/>
            <w:b w:val="0"/>
            <w:noProof/>
            <w:sz w:val="22"/>
            <w:szCs w:val="22"/>
          </w:rPr>
          <w:tab/>
        </w:r>
        <w:r w:rsidRPr="006D5146" w:rsidDel="006D5146">
          <w:rPr>
            <w:rPrChange w:id="299" w:author="RCC" w:date="2020-09-28T16:37:00Z">
              <w:rPr>
                <w:rStyle w:val="Hyperlink"/>
                <w:b w:val="0"/>
                <w:noProof/>
              </w:rPr>
            </w:rPrChange>
          </w:rPr>
          <w:delText>Issues Process</w:delText>
        </w:r>
        <w:r w:rsidDel="006D5146">
          <w:rPr>
            <w:noProof/>
            <w:webHidden/>
          </w:rPr>
          <w:tab/>
          <w:delText>43</w:delText>
        </w:r>
      </w:del>
    </w:p>
    <w:p w14:paraId="7AA8C6C8" w14:textId="77777777" w:rsidR="007C18DF" w:rsidDel="006D5146" w:rsidRDefault="007C18DF">
      <w:pPr>
        <w:pStyle w:val="TOC1"/>
        <w:rPr>
          <w:del w:id="300" w:author="RCC" w:date="2020-09-28T16:37:00Z"/>
          <w:rFonts w:asciiTheme="minorHAnsi" w:eastAsiaTheme="minorEastAsia" w:hAnsiTheme="minorHAnsi" w:cstheme="minorBidi"/>
          <w:b w:val="0"/>
          <w:noProof/>
          <w:sz w:val="22"/>
          <w:szCs w:val="22"/>
        </w:rPr>
      </w:pPr>
      <w:del w:id="301" w:author="RCC" w:date="2020-09-28T16:37:00Z">
        <w:r w:rsidRPr="006D5146" w:rsidDel="006D5146">
          <w:rPr>
            <w:rPrChange w:id="302" w:author="RCC" w:date="2020-09-28T16:37:00Z">
              <w:rPr>
                <w:rStyle w:val="Hyperlink"/>
                <w:b w:val="0"/>
                <w:noProof/>
              </w:rPr>
            </w:rPrChange>
          </w:rPr>
          <w:delText>4.</w:delText>
        </w:r>
        <w:r w:rsidDel="006D5146">
          <w:rPr>
            <w:rFonts w:asciiTheme="minorHAnsi" w:eastAsiaTheme="minorEastAsia" w:hAnsiTheme="minorHAnsi" w:cstheme="minorBidi"/>
            <w:b w:val="0"/>
            <w:noProof/>
            <w:sz w:val="22"/>
            <w:szCs w:val="22"/>
          </w:rPr>
          <w:tab/>
        </w:r>
        <w:r w:rsidRPr="006D5146" w:rsidDel="006D5146">
          <w:rPr>
            <w:rPrChange w:id="303" w:author="RCC" w:date="2020-09-28T16:37:00Z">
              <w:rPr>
                <w:rStyle w:val="Hyperlink"/>
                <w:b w:val="0"/>
                <w:noProof/>
              </w:rPr>
            </w:rPrChange>
          </w:rPr>
          <w:delText>APPENDICES</w:delText>
        </w:r>
        <w:r w:rsidDel="006D5146">
          <w:rPr>
            <w:noProof/>
            <w:webHidden/>
          </w:rPr>
          <w:tab/>
          <w:delText>44</w:delText>
        </w:r>
      </w:del>
    </w:p>
    <w:p w14:paraId="37DECF42" w14:textId="77777777" w:rsidR="007C18DF" w:rsidDel="006D5146" w:rsidRDefault="007C18DF">
      <w:pPr>
        <w:pStyle w:val="TOC2"/>
        <w:rPr>
          <w:del w:id="304" w:author="RCC" w:date="2020-09-28T16:37:00Z"/>
          <w:rFonts w:asciiTheme="minorHAnsi" w:eastAsiaTheme="minorEastAsia" w:hAnsiTheme="minorHAnsi" w:cstheme="minorBidi"/>
          <w:b w:val="0"/>
          <w:noProof/>
          <w:sz w:val="22"/>
          <w:szCs w:val="22"/>
        </w:rPr>
      </w:pPr>
      <w:del w:id="305" w:author="RCC" w:date="2020-09-28T16:37:00Z">
        <w:r w:rsidRPr="006D5146" w:rsidDel="006D5146">
          <w:rPr>
            <w:rPrChange w:id="306" w:author="RCC" w:date="2020-09-28T16:37:00Z">
              <w:rPr>
                <w:rStyle w:val="Hyperlink"/>
                <w:b w:val="0"/>
                <w:noProof/>
              </w:rPr>
            </w:rPrChange>
          </w:rPr>
          <w:delText>4.1</w:delText>
        </w:r>
        <w:r w:rsidDel="006D5146">
          <w:rPr>
            <w:rFonts w:asciiTheme="minorHAnsi" w:eastAsiaTheme="minorEastAsia" w:hAnsiTheme="minorHAnsi" w:cstheme="minorBidi"/>
            <w:b w:val="0"/>
            <w:noProof/>
            <w:sz w:val="22"/>
            <w:szCs w:val="22"/>
          </w:rPr>
          <w:tab/>
        </w:r>
        <w:r w:rsidRPr="006D5146" w:rsidDel="006D5146">
          <w:rPr>
            <w:rPrChange w:id="307" w:author="RCC" w:date="2020-09-28T16:37:00Z">
              <w:rPr>
                <w:rStyle w:val="Hyperlink"/>
                <w:b w:val="0"/>
                <w:noProof/>
              </w:rPr>
            </w:rPrChange>
          </w:rPr>
          <w:delText>Draft CP Form</w:delText>
        </w:r>
        <w:r w:rsidDel="006D5146">
          <w:rPr>
            <w:noProof/>
            <w:webHidden/>
          </w:rPr>
          <w:tab/>
          <w:delText>44</w:delText>
        </w:r>
      </w:del>
    </w:p>
    <w:p w14:paraId="79C1E054" w14:textId="77777777" w:rsidR="007C18DF" w:rsidDel="006D5146" w:rsidRDefault="007C18DF">
      <w:pPr>
        <w:pStyle w:val="TOC2"/>
        <w:rPr>
          <w:del w:id="308" w:author="RCC" w:date="2020-09-28T16:37:00Z"/>
          <w:rFonts w:asciiTheme="minorHAnsi" w:eastAsiaTheme="minorEastAsia" w:hAnsiTheme="minorHAnsi" w:cstheme="minorBidi"/>
          <w:b w:val="0"/>
          <w:noProof/>
          <w:sz w:val="22"/>
          <w:szCs w:val="22"/>
        </w:rPr>
      </w:pPr>
      <w:del w:id="309" w:author="RCC" w:date="2020-09-28T16:37:00Z">
        <w:r w:rsidRPr="006D5146" w:rsidDel="006D5146">
          <w:rPr>
            <w:rPrChange w:id="310" w:author="RCC" w:date="2020-09-28T16:37:00Z">
              <w:rPr>
                <w:rStyle w:val="Hyperlink"/>
                <w:b w:val="0"/>
                <w:noProof/>
              </w:rPr>
            </w:rPrChange>
          </w:rPr>
          <w:delText>4.2</w:delText>
        </w:r>
        <w:r w:rsidDel="006D5146">
          <w:rPr>
            <w:rFonts w:asciiTheme="minorHAnsi" w:eastAsiaTheme="minorEastAsia" w:hAnsiTheme="minorHAnsi" w:cstheme="minorBidi"/>
            <w:b w:val="0"/>
            <w:noProof/>
            <w:sz w:val="22"/>
            <w:szCs w:val="22"/>
          </w:rPr>
          <w:tab/>
        </w:r>
        <w:r w:rsidRPr="006D5146" w:rsidDel="006D5146">
          <w:rPr>
            <w:rPrChange w:id="311" w:author="RCC" w:date="2020-09-28T16:37:00Z">
              <w:rPr>
                <w:rStyle w:val="Hyperlink"/>
                <w:b w:val="0"/>
                <w:noProof/>
              </w:rPr>
            </w:rPrChange>
          </w:rPr>
          <w:delText>Draft CP Form Guidelines</w:delText>
        </w:r>
        <w:r w:rsidDel="006D5146">
          <w:rPr>
            <w:noProof/>
            <w:webHidden/>
          </w:rPr>
          <w:tab/>
          <w:delText>45</w:delText>
        </w:r>
      </w:del>
    </w:p>
    <w:p w14:paraId="1DC7F00D" w14:textId="77777777" w:rsidR="007C18DF" w:rsidDel="006D5146" w:rsidRDefault="007C18DF">
      <w:pPr>
        <w:pStyle w:val="TOC2"/>
        <w:rPr>
          <w:del w:id="312" w:author="RCC" w:date="2020-09-28T16:37:00Z"/>
          <w:rFonts w:asciiTheme="minorHAnsi" w:eastAsiaTheme="minorEastAsia" w:hAnsiTheme="minorHAnsi" w:cstheme="minorBidi"/>
          <w:b w:val="0"/>
          <w:noProof/>
          <w:sz w:val="22"/>
          <w:szCs w:val="22"/>
        </w:rPr>
      </w:pPr>
      <w:del w:id="313" w:author="RCC" w:date="2020-09-28T16:37:00Z">
        <w:r w:rsidRPr="006D5146" w:rsidDel="006D5146">
          <w:rPr>
            <w:rPrChange w:id="314" w:author="RCC" w:date="2020-09-28T16:37:00Z">
              <w:rPr>
                <w:rStyle w:val="Hyperlink"/>
                <w:b w:val="0"/>
                <w:noProof/>
              </w:rPr>
            </w:rPrChange>
          </w:rPr>
          <w:delText>4.3</w:delText>
        </w:r>
        <w:r w:rsidDel="006D5146">
          <w:rPr>
            <w:rFonts w:asciiTheme="minorHAnsi" w:eastAsiaTheme="minorEastAsia" w:hAnsiTheme="minorHAnsi" w:cstheme="minorBidi"/>
            <w:b w:val="0"/>
            <w:noProof/>
            <w:sz w:val="22"/>
            <w:szCs w:val="22"/>
          </w:rPr>
          <w:tab/>
        </w:r>
        <w:r w:rsidRPr="006D5146" w:rsidDel="006D5146">
          <w:rPr>
            <w:rPrChange w:id="315" w:author="RCC" w:date="2020-09-28T16:37:00Z">
              <w:rPr>
                <w:rStyle w:val="Hyperlink"/>
                <w:b w:val="0"/>
                <w:noProof/>
              </w:rPr>
            </w:rPrChange>
          </w:rPr>
          <w:delText>CP Form</w:delText>
        </w:r>
        <w:r w:rsidDel="006D5146">
          <w:rPr>
            <w:noProof/>
            <w:webHidden/>
          </w:rPr>
          <w:tab/>
          <w:delText>46</w:delText>
        </w:r>
      </w:del>
    </w:p>
    <w:p w14:paraId="1A50EE2E" w14:textId="77777777" w:rsidR="007C18DF" w:rsidDel="006D5146" w:rsidRDefault="007C18DF">
      <w:pPr>
        <w:pStyle w:val="TOC2"/>
        <w:rPr>
          <w:del w:id="316" w:author="RCC" w:date="2020-09-28T16:37:00Z"/>
          <w:rFonts w:asciiTheme="minorHAnsi" w:eastAsiaTheme="minorEastAsia" w:hAnsiTheme="minorHAnsi" w:cstheme="minorBidi"/>
          <w:b w:val="0"/>
          <w:noProof/>
          <w:sz w:val="22"/>
          <w:szCs w:val="22"/>
        </w:rPr>
      </w:pPr>
      <w:del w:id="317" w:author="RCC" w:date="2020-09-28T16:37:00Z">
        <w:r w:rsidRPr="006D5146" w:rsidDel="006D5146">
          <w:rPr>
            <w:rPrChange w:id="318" w:author="RCC" w:date="2020-09-28T16:37:00Z">
              <w:rPr>
                <w:rStyle w:val="Hyperlink"/>
                <w:b w:val="0"/>
                <w:noProof/>
              </w:rPr>
            </w:rPrChange>
          </w:rPr>
          <w:delText>4.4.</w:delText>
        </w:r>
        <w:r w:rsidDel="006D5146">
          <w:rPr>
            <w:rFonts w:asciiTheme="minorHAnsi" w:eastAsiaTheme="minorEastAsia" w:hAnsiTheme="minorHAnsi" w:cstheme="minorBidi"/>
            <w:b w:val="0"/>
            <w:noProof/>
            <w:sz w:val="22"/>
            <w:szCs w:val="22"/>
          </w:rPr>
          <w:tab/>
        </w:r>
        <w:r w:rsidRPr="006D5146" w:rsidDel="006D5146">
          <w:rPr>
            <w:rPrChange w:id="319" w:author="RCC" w:date="2020-09-28T16:37:00Z">
              <w:rPr>
                <w:rStyle w:val="Hyperlink"/>
                <w:b w:val="0"/>
                <w:noProof/>
              </w:rPr>
            </w:rPrChange>
          </w:rPr>
          <w:delText>CP Form Guidelines</w:delText>
        </w:r>
        <w:r w:rsidDel="006D5146">
          <w:rPr>
            <w:noProof/>
            <w:webHidden/>
          </w:rPr>
          <w:tab/>
          <w:delText>47</w:delText>
        </w:r>
      </w:del>
    </w:p>
    <w:p w14:paraId="2DCE0AD1" w14:textId="77777777" w:rsidR="007C18DF" w:rsidDel="006D5146" w:rsidRDefault="007C18DF">
      <w:pPr>
        <w:pStyle w:val="TOC2"/>
        <w:rPr>
          <w:del w:id="320" w:author="RCC" w:date="2020-09-28T16:37:00Z"/>
          <w:rFonts w:asciiTheme="minorHAnsi" w:eastAsiaTheme="minorEastAsia" w:hAnsiTheme="minorHAnsi" w:cstheme="minorBidi"/>
          <w:b w:val="0"/>
          <w:noProof/>
          <w:sz w:val="22"/>
          <w:szCs w:val="22"/>
        </w:rPr>
      </w:pPr>
      <w:del w:id="321" w:author="RCC" w:date="2020-09-28T16:37:00Z">
        <w:r w:rsidRPr="006D5146" w:rsidDel="006D5146">
          <w:rPr>
            <w:rPrChange w:id="322" w:author="RCC" w:date="2020-09-28T16:37:00Z">
              <w:rPr>
                <w:rStyle w:val="Hyperlink"/>
                <w:b w:val="0"/>
                <w:noProof/>
              </w:rPr>
            </w:rPrChange>
          </w:rPr>
          <w:delText>4.5.</w:delText>
        </w:r>
        <w:r w:rsidDel="006D5146">
          <w:rPr>
            <w:rFonts w:asciiTheme="minorHAnsi" w:eastAsiaTheme="minorEastAsia" w:hAnsiTheme="minorHAnsi" w:cstheme="minorBidi"/>
            <w:b w:val="0"/>
            <w:noProof/>
            <w:sz w:val="22"/>
            <w:szCs w:val="22"/>
          </w:rPr>
          <w:tab/>
        </w:r>
        <w:r w:rsidRPr="006D5146" w:rsidDel="006D5146">
          <w:rPr>
            <w:rPrChange w:id="323" w:author="RCC" w:date="2020-09-28T16:37:00Z">
              <w:rPr>
                <w:rStyle w:val="Hyperlink"/>
                <w:b w:val="0"/>
                <w:noProof/>
              </w:rPr>
            </w:rPrChange>
          </w:rPr>
          <w:delText>Section not used.</w:delText>
        </w:r>
        <w:r w:rsidDel="006D5146">
          <w:rPr>
            <w:noProof/>
            <w:webHidden/>
          </w:rPr>
          <w:tab/>
          <w:delText>48</w:delText>
        </w:r>
      </w:del>
    </w:p>
    <w:p w14:paraId="5481BEEE" w14:textId="77777777" w:rsidR="007C18DF" w:rsidDel="006D5146" w:rsidRDefault="007C18DF">
      <w:pPr>
        <w:pStyle w:val="TOC2"/>
        <w:rPr>
          <w:del w:id="324" w:author="RCC" w:date="2020-09-28T16:37:00Z"/>
          <w:rFonts w:asciiTheme="minorHAnsi" w:eastAsiaTheme="minorEastAsia" w:hAnsiTheme="minorHAnsi" w:cstheme="minorBidi"/>
          <w:b w:val="0"/>
          <w:noProof/>
          <w:sz w:val="22"/>
          <w:szCs w:val="22"/>
        </w:rPr>
      </w:pPr>
      <w:del w:id="325" w:author="RCC" w:date="2020-09-28T16:37:00Z">
        <w:r w:rsidRPr="006D5146" w:rsidDel="006D5146">
          <w:rPr>
            <w:rPrChange w:id="326" w:author="RCC" w:date="2020-09-28T16:37:00Z">
              <w:rPr>
                <w:rStyle w:val="Hyperlink"/>
                <w:b w:val="0"/>
                <w:noProof/>
              </w:rPr>
            </w:rPrChange>
          </w:rPr>
          <w:delText>4.6.</w:delText>
        </w:r>
        <w:r w:rsidDel="006D5146">
          <w:rPr>
            <w:rFonts w:asciiTheme="minorHAnsi" w:eastAsiaTheme="minorEastAsia" w:hAnsiTheme="minorHAnsi" w:cstheme="minorBidi"/>
            <w:b w:val="0"/>
            <w:noProof/>
            <w:sz w:val="22"/>
            <w:szCs w:val="22"/>
          </w:rPr>
          <w:tab/>
        </w:r>
        <w:r w:rsidRPr="006D5146" w:rsidDel="006D5146">
          <w:rPr>
            <w:rPrChange w:id="327" w:author="RCC" w:date="2020-09-28T16:37:00Z">
              <w:rPr>
                <w:rStyle w:val="Hyperlink"/>
                <w:b w:val="0"/>
                <w:noProof/>
              </w:rPr>
            </w:rPrChange>
          </w:rPr>
          <w:delText>Section Not used</w:delText>
        </w:r>
        <w:r w:rsidDel="006D5146">
          <w:rPr>
            <w:noProof/>
            <w:webHidden/>
          </w:rPr>
          <w:tab/>
          <w:delText>48</w:delText>
        </w:r>
      </w:del>
    </w:p>
    <w:p w14:paraId="1086837C" w14:textId="77777777" w:rsidR="007C18DF" w:rsidDel="006D5146" w:rsidRDefault="007C18DF">
      <w:pPr>
        <w:pStyle w:val="TOC2"/>
        <w:rPr>
          <w:del w:id="328" w:author="RCC" w:date="2020-09-28T16:37:00Z"/>
          <w:rFonts w:asciiTheme="minorHAnsi" w:eastAsiaTheme="minorEastAsia" w:hAnsiTheme="minorHAnsi" w:cstheme="minorBidi"/>
          <w:b w:val="0"/>
          <w:noProof/>
          <w:sz w:val="22"/>
          <w:szCs w:val="22"/>
        </w:rPr>
      </w:pPr>
      <w:del w:id="329" w:author="RCC" w:date="2020-09-28T16:37:00Z">
        <w:r w:rsidRPr="006D5146" w:rsidDel="006D5146">
          <w:rPr>
            <w:rPrChange w:id="330" w:author="RCC" w:date="2020-09-28T16:37:00Z">
              <w:rPr>
                <w:rStyle w:val="Hyperlink"/>
                <w:b w:val="0"/>
                <w:noProof/>
              </w:rPr>
            </w:rPrChange>
          </w:rPr>
          <w:delText>4.7</w:delText>
        </w:r>
        <w:r w:rsidDel="006D5146">
          <w:rPr>
            <w:rFonts w:asciiTheme="minorHAnsi" w:eastAsiaTheme="minorEastAsia" w:hAnsiTheme="minorHAnsi" w:cstheme="minorBidi"/>
            <w:b w:val="0"/>
            <w:noProof/>
            <w:sz w:val="22"/>
            <w:szCs w:val="22"/>
          </w:rPr>
          <w:tab/>
        </w:r>
        <w:r w:rsidRPr="006D5146" w:rsidDel="006D5146">
          <w:rPr>
            <w:rPrChange w:id="331" w:author="RCC" w:date="2020-09-28T16:37:00Z">
              <w:rPr>
                <w:rStyle w:val="Hyperlink"/>
                <w:b w:val="0"/>
                <w:noProof/>
              </w:rPr>
            </w:rPrChange>
          </w:rPr>
          <w:delText>Issue Form</w:delText>
        </w:r>
        <w:r w:rsidDel="006D5146">
          <w:rPr>
            <w:noProof/>
            <w:webHidden/>
          </w:rPr>
          <w:tab/>
          <w:delText>49</w:delText>
        </w:r>
      </w:del>
    </w:p>
    <w:p w14:paraId="136EE96B" w14:textId="77777777" w:rsidR="007C18DF" w:rsidDel="006D5146" w:rsidRDefault="007C18DF">
      <w:pPr>
        <w:pStyle w:val="TOC2"/>
        <w:rPr>
          <w:del w:id="332" w:author="RCC" w:date="2020-09-28T16:37:00Z"/>
          <w:rFonts w:asciiTheme="minorHAnsi" w:eastAsiaTheme="minorEastAsia" w:hAnsiTheme="minorHAnsi" w:cstheme="minorBidi"/>
          <w:b w:val="0"/>
          <w:noProof/>
          <w:sz w:val="22"/>
          <w:szCs w:val="22"/>
        </w:rPr>
      </w:pPr>
      <w:del w:id="333" w:author="RCC" w:date="2020-09-28T16:37:00Z">
        <w:r w:rsidRPr="006D5146" w:rsidDel="006D5146">
          <w:rPr>
            <w:rPrChange w:id="334" w:author="RCC" w:date="2020-09-28T16:37:00Z">
              <w:rPr>
                <w:rStyle w:val="Hyperlink"/>
                <w:b w:val="0"/>
                <w:noProof/>
              </w:rPr>
            </w:rPrChange>
          </w:rPr>
          <w:delText>4.8.</w:delText>
        </w:r>
        <w:r w:rsidDel="006D5146">
          <w:rPr>
            <w:rFonts w:asciiTheme="minorHAnsi" w:eastAsiaTheme="minorEastAsia" w:hAnsiTheme="minorHAnsi" w:cstheme="minorBidi"/>
            <w:b w:val="0"/>
            <w:noProof/>
            <w:sz w:val="22"/>
            <w:szCs w:val="22"/>
          </w:rPr>
          <w:tab/>
        </w:r>
        <w:r w:rsidRPr="006D5146" w:rsidDel="006D5146">
          <w:rPr>
            <w:rPrChange w:id="335" w:author="RCC" w:date="2020-09-28T16:37:00Z">
              <w:rPr>
                <w:rStyle w:val="Hyperlink"/>
                <w:b w:val="0"/>
                <w:noProof/>
              </w:rPr>
            </w:rPrChange>
          </w:rPr>
          <w:delText>Issue Form Guidelines</w:delText>
        </w:r>
        <w:r w:rsidDel="006D5146">
          <w:rPr>
            <w:noProof/>
            <w:webHidden/>
          </w:rPr>
          <w:tab/>
          <w:delText>50</w:delText>
        </w:r>
      </w:del>
    </w:p>
    <w:p w14:paraId="20FD5848" w14:textId="77777777" w:rsidR="007C18DF" w:rsidDel="006D5146" w:rsidRDefault="007C18DF">
      <w:pPr>
        <w:pStyle w:val="TOC2"/>
        <w:rPr>
          <w:del w:id="336" w:author="RCC" w:date="2020-09-28T16:37:00Z"/>
          <w:rFonts w:asciiTheme="minorHAnsi" w:eastAsiaTheme="minorEastAsia" w:hAnsiTheme="minorHAnsi" w:cstheme="minorBidi"/>
          <w:b w:val="0"/>
          <w:noProof/>
          <w:sz w:val="22"/>
          <w:szCs w:val="22"/>
        </w:rPr>
      </w:pPr>
      <w:del w:id="337" w:author="RCC" w:date="2020-09-28T16:37:00Z">
        <w:r w:rsidRPr="006D5146" w:rsidDel="006D5146">
          <w:rPr>
            <w:rPrChange w:id="338" w:author="RCC" w:date="2020-09-28T16:37:00Z">
              <w:rPr>
                <w:rStyle w:val="Hyperlink"/>
                <w:b w:val="0"/>
                <w:noProof/>
              </w:rPr>
            </w:rPrChange>
          </w:rPr>
          <w:delText>4.9.</w:delText>
        </w:r>
        <w:r w:rsidDel="006D5146">
          <w:rPr>
            <w:rFonts w:asciiTheme="minorHAnsi" w:eastAsiaTheme="minorEastAsia" w:hAnsiTheme="minorHAnsi" w:cstheme="minorBidi"/>
            <w:b w:val="0"/>
            <w:noProof/>
            <w:sz w:val="22"/>
            <w:szCs w:val="22"/>
          </w:rPr>
          <w:tab/>
        </w:r>
        <w:r w:rsidRPr="006D5146" w:rsidDel="006D5146">
          <w:rPr>
            <w:rPrChange w:id="339" w:author="RCC" w:date="2020-09-28T16:37:00Z">
              <w:rPr>
                <w:rStyle w:val="Hyperlink"/>
                <w:b w:val="0"/>
                <w:noProof/>
              </w:rPr>
            </w:rPrChange>
          </w:rPr>
          <w:delText>BCA Registration Form</w:delText>
        </w:r>
        <w:r w:rsidDel="006D5146">
          <w:rPr>
            <w:noProof/>
            <w:webHidden/>
          </w:rPr>
          <w:tab/>
          <w:delText>51</w:delText>
        </w:r>
      </w:del>
    </w:p>
    <w:p w14:paraId="323094A7" w14:textId="77777777" w:rsidR="007C18DF" w:rsidDel="006D5146" w:rsidRDefault="007C18DF">
      <w:pPr>
        <w:pStyle w:val="TOC2"/>
        <w:rPr>
          <w:del w:id="340" w:author="RCC" w:date="2020-09-28T16:37:00Z"/>
          <w:rFonts w:asciiTheme="minorHAnsi" w:eastAsiaTheme="minorEastAsia" w:hAnsiTheme="minorHAnsi" w:cstheme="minorBidi"/>
          <w:b w:val="0"/>
          <w:noProof/>
          <w:sz w:val="22"/>
          <w:szCs w:val="22"/>
        </w:rPr>
      </w:pPr>
      <w:del w:id="341" w:author="RCC" w:date="2020-09-28T16:37:00Z">
        <w:r w:rsidRPr="006D5146" w:rsidDel="006D5146">
          <w:rPr>
            <w:rPrChange w:id="342" w:author="RCC" w:date="2020-09-28T16:37:00Z">
              <w:rPr>
                <w:rStyle w:val="Hyperlink"/>
                <w:b w:val="0"/>
                <w:noProof/>
              </w:rPr>
            </w:rPrChange>
          </w:rPr>
          <w:delText>4.10</w:delText>
        </w:r>
        <w:r w:rsidDel="006D5146">
          <w:rPr>
            <w:rFonts w:asciiTheme="minorHAnsi" w:eastAsiaTheme="minorEastAsia" w:hAnsiTheme="minorHAnsi" w:cstheme="minorBidi"/>
            <w:b w:val="0"/>
            <w:noProof/>
            <w:sz w:val="22"/>
            <w:szCs w:val="22"/>
          </w:rPr>
          <w:tab/>
        </w:r>
        <w:r w:rsidRPr="006D5146" w:rsidDel="006D5146">
          <w:rPr>
            <w:rPrChange w:id="343" w:author="RCC" w:date="2020-09-28T16:37:00Z">
              <w:rPr>
                <w:rStyle w:val="Hyperlink"/>
                <w:b w:val="0"/>
                <w:noProof/>
              </w:rPr>
            </w:rPrChange>
          </w:rPr>
          <w:delText>BCA Registration Form Guidelines</w:delText>
        </w:r>
        <w:r w:rsidDel="006D5146">
          <w:rPr>
            <w:noProof/>
            <w:webHidden/>
          </w:rPr>
          <w:tab/>
          <w:delText>52</w:delText>
        </w:r>
      </w:del>
    </w:p>
    <w:p w14:paraId="0CC3A3FC" w14:textId="77777777" w:rsidR="007C18DF" w:rsidDel="006D5146" w:rsidRDefault="007C18DF">
      <w:pPr>
        <w:pStyle w:val="TOC2"/>
        <w:rPr>
          <w:del w:id="344" w:author="RCC" w:date="2020-09-28T16:37:00Z"/>
          <w:rFonts w:asciiTheme="minorHAnsi" w:eastAsiaTheme="minorEastAsia" w:hAnsiTheme="minorHAnsi" w:cstheme="minorBidi"/>
          <w:b w:val="0"/>
          <w:noProof/>
          <w:sz w:val="22"/>
          <w:szCs w:val="22"/>
        </w:rPr>
      </w:pPr>
      <w:del w:id="345" w:author="RCC" w:date="2020-09-28T16:37:00Z">
        <w:r w:rsidRPr="006D5146" w:rsidDel="006D5146">
          <w:rPr>
            <w:rPrChange w:id="346" w:author="RCC" w:date="2020-09-28T16:37:00Z">
              <w:rPr>
                <w:rStyle w:val="Hyperlink"/>
                <w:b w:val="0"/>
                <w:noProof/>
              </w:rPr>
            </w:rPrChange>
          </w:rPr>
          <w:delText>4.11</w:delText>
        </w:r>
        <w:r w:rsidDel="006D5146">
          <w:rPr>
            <w:rFonts w:asciiTheme="minorHAnsi" w:eastAsiaTheme="minorEastAsia" w:hAnsiTheme="minorHAnsi" w:cstheme="minorBidi"/>
            <w:b w:val="0"/>
            <w:noProof/>
            <w:sz w:val="22"/>
            <w:szCs w:val="22"/>
          </w:rPr>
          <w:tab/>
        </w:r>
        <w:r w:rsidRPr="006D5146" w:rsidDel="006D5146">
          <w:rPr>
            <w:rPrChange w:id="347" w:author="RCC" w:date="2020-09-28T16:37:00Z">
              <w:rPr>
                <w:rStyle w:val="Hyperlink"/>
                <w:b w:val="0"/>
                <w:noProof/>
              </w:rPr>
            </w:rPrChange>
          </w:rPr>
          <w:delText>PACA Registration Form</w:delText>
        </w:r>
        <w:r w:rsidDel="006D5146">
          <w:rPr>
            <w:noProof/>
            <w:webHidden/>
          </w:rPr>
          <w:tab/>
          <w:delText>53</w:delText>
        </w:r>
      </w:del>
    </w:p>
    <w:p w14:paraId="4876C1CE" w14:textId="77777777" w:rsidR="007C18DF" w:rsidDel="006D5146" w:rsidRDefault="007C18DF">
      <w:pPr>
        <w:pStyle w:val="TOC2"/>
        <w:rPr>
          <w:del w:id="348" w:author="RCC" w:date="2020-09-28T16:37:00Z"/>
          <w:rFonts w:asciiTheme="minorHAnsi" w:eastAsiaTheme="minorEastAsia" w:hAnsiTheme="minorHAnsi" w:cstheme="minorBidi"/>
          <w:b w:val="0"/>
          <w:noProof/>
          <w:sz w:val="22"/>
          <w:szCs w:val="22"/>
        </w:rPr>
      </w:pPr>
      <w:del w:id="349" w:author="RCC" w:date="2020-09-28T16:37:00Z">
        <w:r w:rsidRPr="006D5146" w:rsidDel="006D5146">
          <w:rPr>
            <w:rPrChange w:id="350" w:author="RCC" w:date="2020-09-28T16:37:00Z">
              <w:rPr>
                <w:rStyle w:val="Hyperlink"/>
                <w:b w:val="0"/>
                <w:noProof/>
              </w:rPr>
            </w:rPrChange>
          </w:rPr>
          <w:lastRenderedPageBreak/>
          <w:delText>4.12.</w:delText>
        </w:r>
        <w:r w:rsidDel="006D5146">
          <w:rPr>
            <w:rFonts w:asciiTheme="minorHAnsi" w:eastAsiaTheme="minorEastAsia" w:hAnsiTheme="minorHAnsi" w:cstheme="minorBidi"/>
            <w:b w:val="0"/>
            <w:noProof/>
            <w:sz w:val="22"/>
            <w:szCs w:val="22"/>
          </w:rPr>
          <w:tab/>
        </w:r>
        <w:r w:rsidRPr="006D5146" w:rsidDel="006D5146">
          <w:rPr>
            <w:rPrChange w:id="351" w:author="RCC" w:date="2020-09-28T16:37:00Z">
              <w:rPr>
                <w:rStyle w:val="Hyperlink"/>
                <w:b w:val="0"/>
                <w:noProof/>
              </w:rPr>
            </w:rPrChange>
          </w:rPr>
          <w:delText>PACA Registration Form Guidelines</w:delText>
        </w:r>
        <w:r w:rsidDel="006D5146">
          <w:rPr>
            <w:noProof/>
            <w:webHidden/>
          </w:rPr>
          <w:tab/>
          <w:delText>54</w:delText>
        </w:r>
      </w:del>
    </w:p>
    <w:p w14:paraId="0EF5CBB6" w14:textId="77777777" w:rsidR="007C18DF" w:rsidDel="006D5146" w:rsidRDefault="007C18DF">
      <w:pPr>
        <w:pStyle w:val="TOC2"/>
        <w:rPr>
          <w:del w:id="352" w:author="RCC" w:date="2020-09-28T16:37:00Z"/>
          <w:rFonts w:asciiTheme="minorHAnsi" w:eastAsiaTheme="minorEastAsia" w:hAnsiTheme="minorHAnsi" w:cstheme="minorBidi"/>
          <w:b w:val="0"/>
          <w:noProof/>
          <w:sz w:val="22"/>
          <w:szCs w:val="22"/>
        </w:rPr>
      </w:pPr>
      <w:del w:id="353" w:author="RCC" w:date="2020-09-28T16:37:00Z">
        <w:r w:rsidRPr="006D5146" w:rsidDel="006D5146">
          <w:rPr>
            <w:rPrChange w:id="354" w:author="RCC" w:date="2020-09-28T16:37:00Z">
              <w:rPr>
                <w:rStyle w:val="Hyperlink"/>
                <w:b w:val="0"/>
                <w:noProof/>
              </w:rPr>
            </w:rPrChange>
          </w:rPr>
          <w:delText>4.13</w:delText>
        </w:r>
        <w:r w:rsidDel="006D5146">
          <w:rPr>
            <w:rFonts w:asciiTheme="minorHAnsi" w:eastAsiaTheme="minorEastAsia" w:hAnsiTheme="minorHAnsi" w:cstheme="minorBidi"/>
            <w:b w:val="0"/>
            <w:noProof/>
            <w:sz w:val="22"/>
            <w:szCs w:val="22"/>
          </w:rPr>
          <w:tab/>
        </w:r>
        <w:r w:rsidRPr="006D5146" w:rsidDel="006D5146">
          <w:rPr>
            <w:rPrChange w:id="355" w:author="RCC" w:date="2020-09-28T16:37:00Z">
              <w:rPr>
                <w:rStyle w:val="Hyperlink"/>
                <w:b w:val="0"/>
                <w:noProof/>
              </w:rPr>
            </w:rPrChange>
          </w:rPr>
          <w:delText>Designation Request Form</w:delText>
        </w:r>
        <w:r w:rsidDel="006D5146">
          <w:rPr>
            <w:noProof/>
            <w:webHidden/>
          </w:rPr>
          <w:tab/>
          <w:delText>55</w:delText>
        </w:r>
      </w:del>
    </w:p>
    <w:p w14:paraId="0694D0B9" w14:textId="77777777" w:rsidR="007C18DF" w:rsidDel="006D5146" w:rsidRDefault="007C18DF">
      <w:pPr>
        <w:pStyle w:val="TOC2"/>
        <w:rPr>
          <w:del w:id="356" w:author="RCC" w:date="2020-09-28T16:37:00Z"/>
          <w:rFonts w:asciiTheme="minorHAnsi" w:eastAsiaTheme="minorEastAsia" w:hAnsiTheme="minorHAnsi" w:cstheme="minorBidi"/>
          <w:b w:val="0"/>
          <w:noProof/>
          <w:sz w:val="22"/>
          <w:szCs w:val="22"/>
        </w:rPr>
      </w:pPr>
      <w:del w:id="357" w:author="RCC" w:date="2020-09-28T16:37:00Z">
        <w:r w:rsidRPr="006D5146" w:rsidDel="006D5146">
          <w:rPr>
            <w:rPrChange w:id="358" w:author="RCC" w:date="2020-09-28T16:37:00Z">
              <w:rPr>
                <w:rStyle w:val="Hyperlink"/>
                <w:b w:val="0"/>
                <w:noProof/>
              </w:rPr>
            </w:rPrChange>
          </w:rPr>
          <w:delText>4.14.</w:delText>
        </w:r>
        <w:r w:rsidDel="006D5146">
          <w:rPr>
            <w:rFonts w:asciiTheme="minorHAnsi" w:eastAsiaTheme="minorEastAsia" w:hAnsiTheme="minorHAnsi" w:cstheme="minorBidi"/>
            <w:b w:val="0"/>
            <w:noProof/>
            <w:sz w:val="22"/>
            <w:szCs w:val="22"/>
          </w:rPr>
          <w:tab/>
        </w:r>
        <w:r w:rsidRPr="006D5146" w:rsidDel="006D5146">
          <w:rPr>
            <w:rPrChange w:id="359" w:author="RCC" w:date="2020-09-28T16:37:00Z">
              <w:rPr>
                <w:rStyle w:val="Hyperlink"/>
                <w:b w:val="0"/>
                <w:noProof/>
              </w:rPr>
            </w:rPrChange>
          </w:rPr>
          <w:delText>Designation Request Form Guidelines</w:delText>
        </w:r>
        <w:r w:rsidDel="006D5146">
          <w:rPr>
            <w:noProof/>
            <w:webHidden/>
          </w:rPr>
          <w:tab/>
          <w:delText>56</w:delText>
        </w:r>
      </w:del>
    </w:p>
    <w:p w14:paraId="16180740" w14:textId="77777777" w:rsidR="007C18DF" w:rsidDel="006D5146" w:rsidRDefault="007C18DF">
      <w:pPr>
        <w:pStyle w:val="TOC2"/>
        <w:rPr>
          <w:del w:id="360" w:author="RCC" w:date="2020-09-28T16:37:00Z"/>
          <w:rFonts w:asciiTheme="minorHAnsi" w:eastAsiaTheme="minorEastAsia" w:hAnsiTheme="minorHAnsi" w:cstheme="minorBidi"/>
          <w:b w:val="0"/>
          <w:noProof/>
          <w:sz w:val="22"/>
          <w:szCs w:val="22"/>
        </w:rPr>
      </w:pPr>
      <w:del w:id="361" w:author="RCC" w:date="2020-09-28T16:37:00Z">
        <w:r w:rsidRPr="006D5146" w:rsidDel="006D5146">
          <w:rPr>
            <w:rPrChange w:id="362" w:author="RCC" w:date="2020-09-28T16:37:00Z">
              <w:rPr>
                <w:rStyle w:val="Hyperlink"/>
                <w:b w:val="0"/>
                <w:noProof/>
              </w:rPr>
            </w:rPrChange>
          </w:rPr>
          <w:delText>4.15</w:delText>
        </w:r>
        <w:r w:rsidDel="006D5146">
          <w:rPr>
            <w:rFonts w:asciiTheme="minorHAnsi" w:eastAsiaTheme="minorEastAsia" w:hAnsiTheme="minorHAnsi" w:cstheme="minorBidi"/>
            <w:b w:val="0"/>
            <w:noProof/>
            <w:sz w:val="22"/>
            <w:szCs w:val="22"/>
          </w:rPr>
          <w:tab/>
        </w:r>
        <w:r w:rsidRPr="006D5146" w:rsidDel="006D5146">
          <w:rPr>
            <w:rPrChange w:id="363" w:author="RCC" w:date="2020-09-28T16:37:00Z">
              <w:rPr>
                <w:rStyle w:val="Hyperlink"/>
                <w:b w:val="0"/>
                <w:noProof/>
              </w:rPr>
            </w:rPrChange>
          </w:rPr>
          <w:delText>Pro Forma Letter from Third Party Proposer</w:delText>
        </w:r>
        <w:r w:rsidDel="006D5146">
          <w:rPr>
            <w:noProof/>
            <w:webHidden/>
          </w:rPr>
          <w:tab/>
          <w:delText>57</w:delText>
        </w:r>
      </w:del>
    </w:p>
    <w:p w14:paraId="32DAE503" w14:textId="77777777" w:rsidR="0054644A" w:rsidRDefault="007C18DF">
      <w:pPr>
        <w:tabs>
          <w:tab w:val="right" w:pos="9630"/>
        </w:tabs>
        <w:suppressAutoHyphens/>
        <w:spacing w:before="60" w:after="60"/>
        <w:rPr>
          <w:b/>
          <w:spacing w:val="-3"/>
        </w:rPr>
      </w:pPr>
      <w:r>
        <w:rPr>
          <w:rFonts w:ascii="Times New Roman Bold" w:hAnsi="Times New Roman Bold"/>
          <w:b/>
          <w:spacing w:val="-3"/>
        </w:rPr>
        <w:fldChar w:fldCharType="end"/>
      </w:r>
    </w:p>
    <w:p w14:paraId="129077DD" w14:textId="77777777" w:rsidR="002F6A80" w:rsidRPr="00B10E48" w:rsidRDefault="002F6A80" w:rsidP="00B10E48"/>
    <w:p w14:paraId="4B530F9C" w14:textId="77777777" w:rsidR="002F6A80" w:rsidRPr="00B10E48" w:rsidRDefault="002F6A80" w:rsidP="00B10E48"/>
    <w:p w14:paraId="4C8AA199" w14:textId="77777777" w:rsidR="0054644A" w:rsidRPr="009359EA" w:rsidRDefault="00D53593" w:rsidP="00B10E48">
      <w:pPr>
        <w:pStyle w:val="StyleHeading1Before0pt"/>
        <w:keepNext w:val="0"/>
        <w:pageBreakBefore/>
        <w:numPr>
          <w:ilvl w:val="0"/>
          <w:numId w:val="0"/>
        </w:numPr>
        <w:rPr>
          <w:b/>
          <w:sz w:val="24"/>
          <w:szCs w:val="24"/>
        </w:rPr>
      </w:pPr>
      <w:bookmarkStart w:id="364" w:name="_Toc500826794"/>
      <w:bookmarkStart w:id="365" w:name="_Toc528156058"/>
      <w:bookmarkStart w:id="366" w:name="_Toc534018391"/>
      <w:bookmarkStart w:id="367" w:name="_Toc52203451"/>
      <w:r w:rsidRPr="009359EA">
        <w:rPr>
          <w:b/>
          <w:sz w:val="24"/>
          <w:szCs w:val="24"/>
        </w:rPr>
        <w:lastRenderedPageBreak/>
        <w:t>1.</w:t>
      </w:r>
      <w:r w:rsidRPr="009359EA">
        <w:rPr>
          <w:b/>
          <w:sz w:val="24"/>
          <w:szCs w:val="24"/>
        </w:rPr>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364"/>
      <w:bookmarkEnd w:id="365"/>
      <w:bookmarkEnd w:id="366"/>
      <w:bookmarkEnd w:id="367"/>
    </w:p>
    <w:p w14:paraId="7D6640D2" w14:textId="77777777" w:rsidR="0054644A" w:rsidRPr="009359EA" w:rsidRDefault="00D53593" w:rsidP="007C18DF">
      <w:pPr>
        <w:pStyle w:val="Heading2"/>
        <w:keepNext w:val="0"/>
        <w:numPr>
          <w:ilvl w:val="0"/>
          <w:numId w:val="0"/>
        </w:numPr>
      </w:pPr>
      <w:bookmarkStart w:id="368" w:name="_Toc374849849"/>
      <w:bookmarkStart w:id="369" w:name="_Toc374849995"/>
      <w:bookmarkStart w:id="370" w:name="_Toc374851362"/>
      <w:bookmarkStart w:id="371" w:name="_Toc379014299"/>
      <w:bookmarkStart w:id="372" w:name="_Toc379014440"/>
      <w:bookmarkStart w:id="373" w:name="_Toc379016231"/>
      <w:bookmarkStart w:id="374" w:name="_Toc379159997"/>
      <w:bookmarkStart w:id="375" w:name="_Toc379186234"/>
      <w:bookmarkStart w:id="376" w:name="_Toc379211880"/>
      <w:bookmarkStart w:id="377" w:name="_Toc379512695"/>
      <w:bookmarkStart w:id="378" w:name="_Toc379515781"/>
      <w:bookmarkStart w:id="379" w:name="_Toc379516196"/>
      <w:bookmarkStart w:id="380" w:name="_Toc379531753"/>
      <w:bookmarkStart w:id="381" w:name="_Toc379533904"/>
      <w:bookmarkStart w:id="382" w:name="_Toc379551082"/>
      <w:bookmarkStart w:id="383" w:name="_Toc379554832"/>
      <w:bookmarkStart w:id="384" w:name="_Toc379555228"/>
      <w:bookmarkStart w:id="385" w:name="_Toc379555326"/>
      <w:bookmarkStart w:id="386" w:name="_Toc379556001"/>
      <w:bookmarkStart w:id="387" w:name="_Toc379642416"/>
      <w:bookmarkStart w:id="388" w:name="_Toc379642564"/>
      <w:bookmarkStart w:id="389" w:name="_Toc379818480"/>
      <w:bookmarkStart w:id="390" w:name="_Toc379906769"/>
      <w:bookmarkStart w:id="391" w:name="_Toc379991749"/>
      <w:bookmarkStart w:id="392" w:name="_Toc379993727"/>
      <w:bookmarkStart w:id="393" w:name="_Toc379994259"/>
      <w:bookmarkStart w:id="394" w:name="_Toc379995601"/>
      <w:bookmarkStart w:id="395" w:name="_Toc379996542"/>
      <w:bookmarkStart w:id="396" w:name="_Toc380159496"/>
      <w:bookmarkStart w:id="397" w:name="_Toc380231087"/>
      <w:bookmarkStart w:id="398" w:name="_Toc380247987"/>
      <w:bookmarkStart w:id="399" w:name="_Toc380287006"/>
      <w:bookmarkStart w:id="400" w:name="_Toc380294035"/>
      <w:bookmarkStart w:id="401" w:name="_Toc380294108"/>
      <w:bookmarkStart w:id="402" w:name="_Toc380294331"/>
      <w:bookmarkStart w:id="403" w:name="_Toc380294597"/>
      <w:bookmarkStart w:id="404" w:name="_Toc380373859"/>
      <w:bookmarkStart w:id="405" w:name="_Toc380822442"/>
      <w:bookmarkStart w:id="406" w:name="_Toc380822503"/>
      <w:bookmarkStart w:id="407" w:name="_Toc380913953"/>
      <w:bookmarkStart w:id="408" w:name="_Toc380913993"/>
      <w:bookmarkStart w:id="409" w:name="_Toc380919837"/>
      <w:bookmarkStart w:id="410" w:name="_Toc380976383"/>
      <w:bookmarkStart w:id="411" w:name="_Toc380976449"/>
      <w:bookmarkStart w:id="412" w:name="_Toc380976480"/>
      <w:bookmarkStart w:id="413" w:name="_Toc381024381"/>
      <w:bookmarkStart w:id="414" w:name="_Toc381025894"/>
      <w:bookmarkStart w:id="415" w:name="_Toc382496163"/>
      <w:bookmarkStart w:id="416" w:name="_Toc382729683"/>
      <w:bookmarkStart w:id="417" w:name="_Toc394740132"/>
      <w:bookmarkStart w:id="418" w:name="_Toc394742117"/>
      <w:bookmarkStart w:id="419" w:name="_Toc398005481"/>
      <w:bookmarkStart w:id="420" w:name="_Toc398008654"/>
      <w:bookmarkStart w:id="421" w:name="_Toc398010704"/>
      <w:bookmarkStart w:id="422" w:name="_Toc398012729"/>
      <w:bookmarkStart w:id="423" w:name="_Toc398022226"/>
      <w:bookmarkStart w:id="424" w:name="_Toc98055983"/>
      <w:bookmarkStart w:id="425" w:name="_Toc500826795"/>
      <w:bookmarkStart w:id="426" w:name="_Toc528156059"/>
      <w:bookmarkStart w:id="427" w:name="_Toc534018392"/>
      <w:bookmarkStart w:id="428" w:name="_Toc52203452"/>
      <w:r w:rsidRPr="009359EA">
        <w:t>1.1.</w:t>
      </w:r>
      <w:r w:rsidRPr="009359EA">
        <w:tab/>
        <w:t>Purpose and Scope of the Procedure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6D1BB1D" w14:textId="77777777" w:rsidR="0054644A" w:rsidRPr="00FE6839" w:rsidRDefault="00D53593">
      <w:pPr>
        <w:pStyle w:val="ELEXONBody"/>
        <w:ind w:left="0"/>
        <w:jc w:val="both"/>
        <w:rPr>
          <w:rFonts w:ascii="Times New Roman" w:hAnsi="Times New Roman"/>
          <w:i/>
          <w:sz w:val="24"/>
          <w:szCs w:val="24"/>
        </w:rPr>
      </w:pPr>
      <w:r w:rsidRPr="00FE6839">
        <w:rPr>
          <w:rFonts w:ascii="Times New Roman" w:hAnsi="Times New Roman"/>
          <w:i/>
          <w:sz w:val="24"/>
          <w:szCs w:val="24"/>
        </w:rPr>
        <w:t>1.1.1</w:t>
      </w:r>
      <w:r w:rsidRPr="00FE6839">
        <w:rPr>
          <w:rFonts w:ascii="Times New Roman" w:hAnsi="Times New Roman"/>
          <w:i/>
          <w:sz w:val="24"/>
          <w:szCs w:val="24"/>
        </w:rPr>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77777777"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77777777"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controlled and auditable manner.  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B6F92">
      <w:pPr>
        <w:pStyle w:val="ELEXONBody"/>
        <w:ind w:left="0"/>
        <w:jc w:val="both"/>
        <w:rPr>
          <w:i/>
          <w:szCs w:val="24"/>
        </w:rPr>
      </w:pPr>
      <w:r w:rsidRPr="009359EA">
        <w:rPr>
          <w:rFonts w:ascii="Times New Roman" w:hAnsi="Times New Roman"/>
          <w:i/>
          <w:sz w:val="24"/>
          <w:szCs w:val="24"/>
        </w:rPr>
        <w:t>1.1.2</w:t>
      </w:r>
      <w:r w:rsidRPr="009359EA">
        <w:rPr>
          <w:rFonts w:ascii="Times New Roman" w:hAnsi="Times New Roman"/>
          <w:i/>
          <w:sz w:val="24"/>
          <w:szCs w:val="24"/>
        </w:rPr>
        <w:tab/>
        <w:t>Out of Scope</w:t>
      </w:r>
    </w:p>
    <w:p w14:paraId="5113AA7E" w14:textId="77777777"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7A8080FB" w14:textId="3237BB1C" w:rsidR="0054644A" w:rsidRPr="009359EA" w:rsidRDefault="00D53593">
      <w:pPr>
        <w:pStyle w:val="BodyTextIndent"/>
        <w:ind w:left="0"/>
      </w:pPr>
      <w:r w:rsidRPr="009359EA">
        <w:t>This procedure does not cover changes to BSC Parties’ or their Agents’ systems and procedures which may be necessary for participants to implement any changes that are made to the BSC or BSC Configurable Items.  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ins w:id="429" w:author="Christopher Day" w:date="2021-04-09T12:33:00Z">
        <w:r w:rsidR="000227B5">
          <w:t xml:space="preserve"> </w:t>
        </w:r>
      </w:ins>
    </w:p>
    <w:p w14:paraId="2EE11BE4" w14:textId="77777777" w:rsidR="0054644A" w:rsidRPr="009359EA" w:rsidRDefault="00D53593">
      <w:pPr>
        <w:pStyle w:val="ELEXONBody"/>
        <w:ind w:left="0"/>
        <w:jc w:val="both"/>
        <w:rPr>
          <w:i/>
          <w:szCs w:val="24"/>
        </w:rPr>
      </w:pPr>
      <w:r w:rsidRPr="009359EA">
        <w:rPr>
          <w:rFonts w:ascii="Times New Roman" w:hAnsi="Times New Roman"/>
          <w:i/>
          <w:sz w:val="24"/>
          <w:szCs w:val="24"/>
        </w:rPr>
        <w:t>1.1.3</w:t>
      </w:r>
      <w:r w:rsidRPr="009359EA">
        <w:rPr>
          <w:rFonts w:ascii="Times New Roman" w:hAnsi="Times New Roman"/>
          <w:i/>
          <w:sz w:val="24"/>
          <w:szCs w:val="24"/>
        </w:rPr>
        <w:tab/>
        <w:t>Modification Proposals</w:t>
      </w:r>
    </w:p>
    <w:p w14:paraId="0CF7B34D" w14:textId="77777777" w:rsidR="0054644A" w:rsidRPr="009359EA" w:rsidRDefault="00D53593">
      <w:pPr>
        <w:pStyle w:val="BodyTextIndent"/>
        <w:ind w:left="0"/>
      </w:pPr>
      <w:r w:rsidRPr="009359EA">
        <w:t>A Modification Proposal is required to amend the BSC Sections. This procedure sets out the procedure for the submission of Modification Proposals, which is derived from Section F of the BSC (the ‘Modification Procedures’). Any consequential changes to BSC Configurable Items arising from a Modification Proposal may be made under that Modification Proposal and does not require a separate Change Proposal to be raised.</w:t>
      </w:r>
    </w:p>
    <w:p w14:paraId="15A650AA" w14:textId="77777777" w:rsidR="0054644A" w:rsidRPr="009359EA" w:rsidRDefault="00D53593">
      <w:pPr>
        <w:pStyle w:val="BodyTextIndent"/>
        <w:ind w:left="0"/>
      </w:pPr>
      <w:r w:rsidRPr="009359EA">
        <w:lastRenderedPageBreak/>
        <w:t>All interested parties, as listed in Section F of the BSC, may register (or be registered by BSCCo) to receive by email communications which support the Modification Procedures and fulfil BSCCo’s obligations in accordance with Section F of the BSC, by providing relevant contact details to BSCCo. The provisions concerning general email communications from BSCCo to Parties are contained in Section H of the BSC.</w:t>
      </w:r>
    </w:p>
    <w:p w14:paraId="28714C5F" w14:textId="77777777" w:rsidR="0054644A" w:rsidRPr="009359EA" w:rsidRDefault="00D53593">
      <w:pPr>
        <w:pStyle w:val="BodyTextIndent"/>
        <w:ind w:left="0"/>
      </w:pPr>
      <w:r w:rsidRPr="009359EA">
        <w:t>To raise a Modification Proposal, Parties must submit a completed Modification Proposal form to BSCCo. BSCCo must publish the Modification Proposal form template on the BSC Website for use by Parties. Guidelines for completing this form are contained within the form itself.</w:t>
      </w:r>
    </w:p>
    <w:p w14:paraId="1D8B9E59"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1.1.4</w:t>
      </w:r>
      <w:r w:rsidRPr="009B66C9">
        <w:rPr>
          <w:rFonts w:ascii="Times New Roman" w:hAnsi="Times New Roman"/>
          <w:i/>
          <w:sz w:val="24"/>
          <w:szCs w:val="24"/>
        </w:rPr>
        <w:tab/>
        <w:t xml:space="preserve"> Change Proposals</w:t>
      </w:r>
    </w:p>
    <w:p w14:paraId="10467AE7" w14:textId="77777777" w:rsidR="0054644A" w:rsidRPr="009359EA" w:rsidRDefault="00D53593">
      <w:pPr>
        <w:pStyle w:val="BodyTextIndent"/>
        <w:ind w:left="0"/>
      </w:pPr>
      <w:r w:rsidRPr="009359EA">
        <w:t>A Change Proposal is required to effect changes to BSC Configurable Items where no changes to BSC Sections are required. To raise a Change Proposal, Parties must submit a completed BSCP40/02 ‘Change Proposal’ form to BSCCo in accordance with Section 3.4. Guidelines for completing this form are contained within the form. Section 3.5 sets out the process for obtaining the Panel Committee decision and Section 3.6 sets out the process for the implementation of Change Proposals.</w:t>
      </w:r>
    </w:p>
    <w:p w14:paraId="7AE596BA"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1.1.5</w:t>
      </w:r>
      <w:r w:rsidRPr="009B66C9">
        <w:rPr>
          <w:rFonts w:ascii="Times New Roman" w:hAnsi="Times New Roman"/>
          <w:i/>
          <w:sz w:val="24"/>
          <w:szCs w:val="24"/>
        </w:rPr>
        <w:tab/>
        <w:t>Draft Change Proposals and Issues</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1.1.6</w:t>
      </w:r>
      <w:r w:rsidRPr="009B66C9">
        <w:rPr>
          <w:rFonts w:ascii="Times New Roman" w:hAnsi="Times New Roman"/>
          <w:i/>
          <w:sz w:val="24"/>
          <w:szCs w:val="24"/>
        </w:rPr>
        <w:tab/>
        <w:t>Change Proposal Circulars</w:t>
      </w:r>
    </w:p>
    <w:p w14:paraId="5F31422D"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7FC493AF" w14:textId="77777777" w:rsidR="0054644A" w:rsidRPr="009359EA" w:rsidRDefault="00D53593">
      <w:pPr>
        <w:pStyle w:val="BodyTextIndent"/>
        <w:ind w:left="0"/>
      </w:pPr>
      <w:r w:rsidRPr="009359EA">
        <w:t>Parties and their Qualified Agents should nominate individuals within their organisations to register as BSC Change Administrators (BCAs) and Party Agent Change Administrators (PACAs) respectively, to interface with BSCCo on all matters relating to changes to BSC Configurable Items. Please see section 3.11 of this procedure for more information on the registration process.</w:t>
      </w:r>
    </w:p>
    <w:p w14:paraId="33628A86" w14:textId="77777777" w:rsidR="0054644A" w:rsidRPr="009B66C9" w:rsidRDefault="00D53593" w:rsidP="00FE6839">
      <w:pPr>
        <w:pStyle w:val="BodyTextIndent"/>
        <w:pageBreakBefore/>
        <w:ind w:left="709" w:hanging="709"/>
        <w:rPr>
          <w:i/>
          <w:szCs w:val="24"/>
          <w:lang w:eastAsia="en-US"/>
        </w:rPr>
      </w:pPr>
      <w:r w:rsidRPr="009B66C9">
        <w:rPr>
          <w:i/>
          <w:szCs w:val="24"/>
          <w:lang w:eastAsia="en-US"/>
        </w:rPr>
        <w:lastRenderedPageBreak/>
        <w:t>1.1.7</w:t>
      </w:r>
      <w:r w:rsidRPr="009B66C9">
        <w:rPr>
          <w:i/>
          <w:szCs w:val="24"/>
          <w:lang w:eastAsia="en-US"/>
        </w:rPr>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77777777" w:rsidR="0054644A" w:rsidRPr="009359EA" w:rsidRDefault="00D53593">
      <w:pPr>
        <w:pStyle w:val="BodyTextIndent"/>
        <w:numPr>
          <w:ilvl w:val="0"/>
          <w:numId w:val="29"/>
        </w:numPr>
        <w:ind w:left="1134" w:hanging="567"/>
      </w:pPr>
      <w:r w:rsidRPr="009359EA">
        <w:t>the Modification Proposals and / or Change Proposals implemented since the previous master version;</w:t>
      </w:r>
    </w:p>
    <w:p w14:paraId="3A9D00C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77777777" w:rsidR="008318FB" w:rsidRPr="002D7CE2" w:rsidRDefault="008318FB" w:rsidP="002F5C54">
      <w:pPr>
        <w:spacing w:after="240"/>
      </w:pPr>
      <w:r w:rsidRPr="002D7CE2">
        <w:rPr>
          <w:i/>
        </w:rPr>
        <w:t>Submission of Issues</w:t>
      </w:r>
    </w:p>
    <w:p w14:paraId="3843903E" w14:textId="77777777"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or wants to explore the solution options, an Issue should be raised. This pre-change process shall assist in the framing of issue(s)/defect(s) and possible CPs or Modifications. Parties, interested third parties (including bodies representative of interested third parties and Party Agents) and BSCCo, may raise an Issue in accordance with section 3.15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7777777" w:rsidR="008318FB" w:rsidRPr="002F5C54" w:rsidRDefault="008318FB" w:rsidP="008318FB">
      <w:pPr>
        <w:pStyle w:val="BodyTextIndent"/>
        <w:ind w:left="0"/>
      </w:pPr>
      <w:r w:rsidRPr="002F5C54">
        <w:t>Unless an Issue is withdrawn by the proposer, an Issue Report shall be presented to the Panel following the assessment and discussion of the Issue.</w:t>
      </w:r>
    </w:p>
    <w:p w14:paraId="2A95A223" w14:textId="77777777" w:rsidR="0054644A" w:rsidRPr="009359EA" w:rsidRDefault="00D53593">
      <w:pPr>
        <w:pStyle w:val="Heading2"/>
        <w:keepNext w:val="0"/>
        <w:numPr>
          <w:ilvl w:val="0"/>
          <w:numId w:val="0"/>
        </w:numPr>
      </w:pPr>
      <w:bookmarkStart w:id="430" w:name="_Toc90783245"/>
      <w:bookmarkStart w:id="431" w:name="_Toc90783319"/>
      <w:bookmarkStart w:id="432" w:name="_Toc90783391"/>
      <w:bookmarkStart w:id="433" w:name="_Toc92861916"/>
      <w:bookmarkStart w:id="434" w:name="_Toc92875913"/>
      <w:bookmarkStart w:id="435" w:name="_Toc92876837"/>
      <w:bookmarkStart w:id="436" w:name="_Toc92877411"/>
      <w:bookmarkStart w:id="437" w:name="_Toc92877814"/>
      <w:bookmarkStart w:id="438" w:name="_Toc92877892"/>
      <w:bookmarkStart w:id="439" w:name="_Toc93895111"/>
      <w:bookmarkStart w:id="440" w:name="_Toc93895952"/>
      <w:bookmarkStart w:id="441" w:name="_Toc95036304"/>
      <w:bookmarkStart w:id="442" w:name="_Toc374849850"/>
      <w:bookmarkStart w:id="443" w:name="_Toc374849996"/>
      <w:bookmarkStart w:id="444" w:name="_Toc374851363"/>
      <w:bookmarkStart w:id="445" w:name="_Toc379014300"/>
      <w:bookmarkStart w:id="446" w:name="_Toc379014441"/>
      <w:bookmarkStart w:id="447" w:name="_Toc379016232"/>
      <w:bookmarkStart w:id="448" w:name="_Toc379159998"/>
      <w:bookmarkStart w:id="449" w:name="_Toc379186235"/>
      <w:bookmarkStart w:id="450" w:name="_Toc379211881"/>
      <w:bookmarkStart w:id="451" w:name="_Toc379512696"/>
      <w:bookmarkStart w:id="452" w:name="_Toc379515782"/>
      <w:bookmarkStart w:id="453" w:name="_Toc379516197"/>
      <w:bookmarkStart w:id="454" w:name="_Toc379531754"/>
      <w:bookmarkStart w:id="455" w:name="_Toc379533905"/>
      <w:bookmarkStart w:id="456" w:name="_Toc379551083"/>
      <w:bookmarkStart w:id="457" w:name="_Toc379554833"/>
      <w:bookmarkStart w:id="458" w:name="_Toc379555229"/>
      <w:bookmarkStart w:id="459" w:name="_Toc379555327"/>
      <w:bookmarkStart w:id="460" w:name="_Toc379556002"/>
      <w:bookmarkStart w:id="461" w:name="_Toc379642417"/>
      <w:bookmarkStart w:id="462" w:name="_Toc379642565"/>
      <w:bookmarkStart w:id="463" w:name="_Toc379818481"/>
      <w:bookmarkStart w:id="464" w:name="_Toc379906770"/>
      <w:bookmarkStart w:id="465" w:name="_Toc379991750"/>
      <w:bookmarkStart w:id="466" w:name="_Toc379993728"/>
      <w:bookmarkStart w:id="467" w:name="_Toc379994260"/>
      <w:bookmarkStart w:id="468" w:name="_Toc379995602"/>
      <w:bookmarkStart w:id="469" w:name="_Toc379996543"/>
      <w:bookmarkStart w:id="470" w:name="_Toc380159497"/>
      <w:bookmarkStart w:id="471" w:name="_Toc380231088"/>
      <w:bookmarkStart w:id="472" w:name="_Toc380247988"/>
      <w:bookmarkStart w:id="473" w:name="_Toc380287007"/>
      <w:bookmarkStart w:id="474" w:name="_Toc380294036"/>
      <w:bookmarkStart w:id="475" w:name="_Toc380294109"/>
      <w:bookmarkStart w:id="476" w:name="_Toc380294332"/>
      <w:bookmarkStart w:id="477" w:name="_Toc380294598"/>
      <w:bookmarkStart w:id="478" w:name="_Toc380373860"/>
      <w:bookmarkStart w:id="479" w:name="_Toc380822443"/>
      <w:bookmarkStart w:id="480" w:name="_Toc380822504"/>
      <w:bookmarkStart w:id="481" w:name="_Toc380913954"/>
      <w:bookmarkStart w:id="482" w:name="_Toc380913994"/>
      <w:bookmarkStart w:id="483" w:name="_Toc380919838"/>
      <w:bookmarkStart w:id="484" w:name="_Toc380976384"/>
      <w:bookmarkStart w:id="485" w:name="_Toc380976450"/>
      <w:bookmarkStart w:id="486" w:name="_Toc380976481"/>
      <w:bookmarkStart w:id="487" w:name="_Toc381024382"/>
      <w:bookmarkStart w:id="488" w:name="_Toc381025895"/>
      <w:bookmarkStart w:id="489" w:name="_Toc382496164"/>
      <w:bookmarkStart w:id="490" w:name="_Toc382729684"/>
      <w:bookmarkStart w:id="491" w:name="_Toc394740133"/>
      <w:bookmarkStart w:id="492" w:name="_Toc394742118"/>
      <w:bookmarkStart w:id="493" w:name="_Toc398005482"/>
      <w:bookmarkStart w:id="494" w:name="_Toc398008655"/>
      <w:bookmarkStart w:id="495" w:name="_Toc398010705"/>
      <w:bookmarkStart w:id="496" w:name="_Toc398012730"/>
      <w:bookmarkStart w:id="497" w:name="_Toc398022227"/>
      <w:bookmarkStart w:id="498" w:name="_Toc98055984"/>
      <w:bookmarkStart w:id="499" w:name="_Toc500826796"/>
      <w:bookmarkStart w:id="500" w:name="_Toc528156060"/>
      <w:bookmarkStart w:id="501" w:name="_Toc534018393"/>
      <w:bookmarkStart w:id="502" w:name="_Toc52203453"/>
      <w:bookmarkEnd w:id="430"/>
      <w:bookmarkEnd w:id="431"/>
      <w:bookmarkEnd w:id="432"/>
      <w:bookmarkEnd w:id="433"/>
      <w:bookmarkEnd w:id="434"/>
      <w:bookmarkEnd w:id="435"/>
      <w:bookmarkEnd w:id="436"/>
      <w:bookmarkEnd w:id="437"/>
      <w:bookmarkEnd w:id="438"/>
      <w:bookmarkEnd w:id="439"/>
      <w:bookmarkEnd w:id="440"/>
      <w:bookmarkEnd w:id="441"/>
      <w:r w:rsidRPr="009359EA">
        <w:t>1.2</w:t>
      </w:r>
      <w:r w:rsidRPr="009359EA">
        <w:tab/>
        <w:t>Main Users of the Procedure and their Responsibilities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71B3DB96" w14:textId="77777777" w:rsidR="0054644A" w:rsidRPr="009359EA" w:rsidRDefault="00D53593" w:rsidP="007A0549">
      <w:pPr>
        <w:pStyle w:val="BodyTextIndent"/>
        <w:numPr>
          <w:ilvl w:val="0"/>
          <w:numId w:val="14"/>
        </w:numPr>
        <w:ind w:left="851" w:hanging="567"/>
      </w:pPr>
      <w:r w:rsidRPr="009359EA">
        <w:rPr>
          <w:i/>
        </w:rPr>
        <w:t>BSC Change Administrator (BCA)</w:t>
      </w:r>
      <w:r w:rsidRPr="009359EA">
        <w:t xml:space="preserve"> – nominated by BSC Parties to interface with BSCCo on all change issues. </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77777777" w:rsidR="0054644A" w:rsidRPr="009359EA" w:rsidRDefault="00D53593" w:rsidP="007A0549">
      <w:pPr>
        <w:pStyle w:val="BodyTextIndent"/>
        <w:numPr>
          <w:ilvl w:val="0"/>
          <w:numId w:val="14"/>
        </w:numPr>
        <w:ind w:left="851" w:hanging="567"/>
      </w:pPr>
      <w:r w:rsidRPr="009359EA">
        <w:rPr>
          <w:i/>
        </w:rPr>
        <w:lastRenderedPageBreak/>
        <w:t xml:space="preserve">Panel Committees - </w:t>
      </w:r>
      <w:r w:rsidRPr="009359EA">
        <w:t>control all changes to Configurable Items, apart from modifications to the BSC.</w:t>
      </w:r>
    </w:p>
    <w:p w14:paraId="303F53DC" w14:textId="77777777" w:rsidR="0054644A" w:rsidRPr="009359EA" w:rsidRDefault="00D53593" w:rsidP="007A0549">
      <w:pPr>
        <w:pStyle w:val="BodyTextIndent"/>
        <w:numPr>
          <w:ilvl w:val="0"/>
          <w:numId w:val="14"/>
        </w:numPr>
        <w:ind w:left="851" w:hanging="567"/>
      </w:pPr>
      <w:r w:rsidRPr="009359EA">
        <w:rPr>
          <w:i/>
        </w:rPr>
        <w:t>Party Agent Change Administrator (PACA)</w:t>
      </w:r>
      <w:r w:rsidRPr="009359EA">
        <w:t xml:space="preserve"> - nominated by a Qualified Party Agent, or an applicant for Qualification, to interface with BSCCo on all change issues (note that PACAs </w:t>
      </w:r>
      <w:r w:rsidRPr="009359EA">
        <w:rPr>
          <w:b/>
        </w:rPr>
        <w:t>cannot</w:t>
      </w:r>
      <w:r w:rsidRPr="009359EA">
        <w:t xml:space="preserve"> raise DCPs or CPs in their own right, but could ask a Party to raise them on their behalf).</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4D003EEC" w14:textId="77777777" w:rsidR="0054644A" w:rsidRPr="002F5C54" w:rsidRDefault="00D53593" w:rsidP="002F5C54">
      <w:pPr>
        <w:spacing w:after="240"/>
        <w:rPr>
          <w:i/>
          <w:u w:val="single"/>
        </w:rPr>
      </w:pPr>
      <w:r w:rsidRPr="002F5C54">
        <w:rPr>
          <w:u w:val="single"/>
        </w:rPr>
        <w:t>BCA/PACA participation in the Change Management of BSC Configurable Items</w:t>
      </w:r>
    </w:p>
    <w:p w14:paraId="1D7AD301" w14:textId="77777777" w:rsidR="0054644A" w:rsidRPr="009359EA" w:rsidRDefault="00D53593">
      <w:pPr>
        <w:pStyle w:val="BodyTextIndent"/>
        <w:tabs>
          <w:tab w:val="left" w:pos="0"/>
        </w:tabs>
        <w:ind w:left="0"/>
      </w:pPr>
      <w:r w:rsidRPr="009359EA">
        <w:t>BCAs and PACAs are invited to comment on amendments to BSC Configurable Items during the change management process: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77777777" w:rsidR="0054644A" w:rsidRPr="009359EA" w:rsidRDefault="00D53593">
      <w:pPr>
        <w:pStyle w:val="BodyTextIndent"/>
        <w:ind w:left="0"/>
      </w:pPr>
      <w:r w:rsidRPr="009359EA">
        <w:t>During the change management process, Draft CPs may be issued as part of the agreed timetabled Change Proposal Circular to BCAs/PACAs for consultation.  For more information on this process, please see section 3.2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77777777" w:rsidR="0054644A" w:rsidRDefault="00D53593">
      <w:pPr>
        <w:pStyle w:val="BodyTextIndent"/>
        <w:ind w:left="0"/>
      </w:pPr>
      <w:r w:rsidRPr="009359EA">
        <w:t>During the change management process, CPs will be sent to BCAs/PACAs as part of the agreed timetabled Change Proposal Circular, detailing the issue and solution for Impact Assessment. BCAs/PACAs are invited to comment on CPs and their attachments and, where relevant, review associated draft redline changes. BCAs/PACAs will be expected to comment on support for the CP, detail impacts of the CP, provide implementation notification timescales and agree the proposed Implementation Date (if they do not, they will be asked to provide an alternative Implementation Date). The timetable for BCA/PACA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numPr>
          <w:ilvl w:val="0"/>
          <w:numId w:val="0"/>
        </w:numPr>
        <w:rPr>
          <w:color w:val="000000"/>
        </w:rPr>
      </w:pPr>
      <w:bookmarkStart w:id="503" w:name="_Toc93895113"/>
      <w:bookmarkStart w:id="504" w:name="_Toc93895954"/>
      <w:bookmarkStart w:id="505" w:name="_Toc95036306"/>
      <w:bookmarkStart w:id="506" w:name="_Toc93895126"/>
      <w:bookmarkStart w:id="507" w:name="_Toc93895967"/>
      <w:bookmarkStart w:id="508" w:name="_Toc95036319"/>
      <w:bookmarkStart w:id="509" w:name="_Toc374851364"/>
      <w:bookmarkStart w:id="510" w:name="_Toc379014301"/>
      <w:bookmarkStart w:id="511" w:name="_Toc379014442"/>
      <w:bookmarkStart w:id="512" w:name="_Toc379016233"/>
      <w:bookmarkStart w:id="513" w:name="_Toc379159999"/>
      <w:bookmarkStart w:id="514" w:name="_Toc379186236"/>
      <w:bookmarkStart w:id="515" w:name="_Toc379211882"/>
      <w:bookmarkStart w:id="516" w:name="_Toc379512697"/>
      <w:bookmarkStart w:id="517" w:name="_Toc379515783"/>
      <w:bookmarkStart w:id="518" w:name="_Toc379516198"/>
      <w:bookmarkStart w:id="519" w:name="_Toc379531755"/>
      <w:bookmarkStart w:id="520" w:name="_Toc379533906"/>
      <w:bookmarkStart w:id="521" w:name="_Toc379551084"/>
      <w:bookmarkStart w:id="522" w:name="_Toc379554834"/>
      <w:bookmarkStart w:id="523" w:name="_Toc379555230"/>
      <w:bookmarkStart w:id="524" w:name="_Toc379555328"/>
      <w:bookmarkStart w:id="525" w:name="_Toc379556003"/>
      <w:bookmarkStart w:id="526" w:name="_Toc379642418"/>
      <w:bookmarkStart w:id="527" w:name="_Toc379642566"/>
      <w:bookmarkStart w:id="528" w:name="_Toc379818482"/>
      <w:bookmarkStart w:id="529" w:name="_Toc379906771"/>
      <w:bookmarkStart w:id="530" w:name="_Toc379991751"/>
      <w:bookmarkStart w:id="531" w:name="_Toc379993729"/>
      <w:bookmarkStart w:id="532" w:name="_Toc379994261"/>
      <w:bookmarkStart w:id="533" w:name="_Toc379995603"/>
      <w:bookmarkStart w:id="534" w:name="_Toc379996544"/>
      <w:bookmarkStart w:id="535" w:name="_Toc380159498"/>
      <w:bookmarkStart w:id="536" w:name="_Toc380231089"/>
      <w:bookmarkStart w:id="537" w:name="_Toc380247989"/>
      <w:bookmarkStart w:id="538" w:name="_Toc380287008"/>
      <w:bookmarkStart w:id="539" w:name="_Toc380294037"/>
      <w:bookmarkStart w:id="540" w:name="_Toc380294110"/>
      <w:bookmarkStart w:id="541" w:name="_Toc380294333"/>
      <w:bookmarkStart w:id="542" w:name="_Toc380294599"/>
      <w:bookmarkStart w:id="543" w:name="_Toc380373861"/>
      <w:bookmarkStart w:id="544" w:name="_Toc380822444"/>
      <w:bookmarkStart w:id="545" w:name="_Toc380822505"/>
      <w:bookmarkStart w:id="546" w:name="_Toc380913955"/>
      <w:bookmarkStart w:id="547" w:name="_Toc380913995"/>
      <w:bookmarkStart w:id="548" w:name="_Toc380919839"/>
      <w:bookmarkStart w:id="549" w:name="_Toc380976385"/>
      <w:bookmarkStart w:id="550" w:name="_Toc380976451"/>
      <w:bookmarkStart w:id="551" w:name="_Toc380976482"/>
      <w:bookmarkStart w:id="552" w:name="_Toc381024383"/>
      <w:bookmarkStart w:id="553" w:name="_Toc381025896"/>
      <w:bookmarkStart w:id="554" w:name="_Toc382496165"/>
      <w:bookmarkStart w:id="555" w:name="_Toc382729685"/>
      <w:bookmarkStart w:id="556" w:name="_Toc394740134"/>
      <w:bookmarkStart w:id="557" w:name="_Toc394742119"/>
      <w:bookmarkStart w:id="558" w:name="_Toc398005483"/>
      <w:bookmarkStart w:id="559" w:name="_Toc398008656"/>
      <w:bookmarkStart w:id="560" w:name="_Toc398010706"/>
      <w:bookmarkStart w:id="561" w:name="_Toc398012731"/>
      <w:bookmarkStart w:id="562" w:name="_Toc398022228"/>
      <w:bookmarkStart w:id="563" w:name="_Toc98055985"/>
      <w:bookmarkStart w:id="564" w:name="_Toc500826797"/>
      <w:bookmarkStart w:id="565" w:name="_Toc528156061"/>
      <w:bookmarkStart w:id="566" w:name="_Toc534018394"/>
      <w:bookmarkStart w:id="567" w:name="_Toc52203454"/>
      <w:bookmarkEnd w:id="503"/>
      <w:bookmarkEnd w:id="504"/>
      <w:bookmarkEnd w:id="505"/>
      <w:bookmarkEnd w:id="506"/>
      <w:bookmarkEnd w:id="507"/>
      <w:bookmarkEnd w:id="508"/>
      <w:r w:rsidRPr="009359EA">
        <w:rPr>
          <w:color w:val="000000"/>
        </w:rPr>
        <w:t>1.3</w:t>
      </w:r>
      <w:r w:rsidRPr="009359EA">
        <w:rPr>
          <w:color w:val="000000"/>
        </w:rPr>
        <w:tab/>
        <w:t>Key Milestone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Pr="009359EA">
        <w:rPr>
          <w:color w:val="000000"/>
        </w:rPr>
        <w:t>s</w:t>
      </w:r>
      <w:bookmarkEnd w:id="563"/>
      <w:bookmarkEnd w:id="564"/>
      <w:bookmarkEnd w:id="565"/>
      <w:bookmarkEnd w:id="566"/>
      <w:bookmarkEnd w:id="567"/>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numPr>
          <w:ilvl w:val="0"/>
          <w:numId w:val="0"/>
        </w:numPr>
        <w:rPr>
          <w:color w:val="000000"/>
        </w:rPr>
      </w:pPr>
      <w:bookmarkStart w:id="568" w:name="_Toc98055986"/>
      <w:bookmarkStart w:id="569" w:name="_Toc500826798"/>
      <w:bookmarkStart w:id="570" w:name="_Toc528156062"/>
      <w:bookmarkStart w:id="571" w:name="_Toc534018395"/>
      <w:bookmarkStart w:id="572" w:name="_Toc52203455"/>
      <w:r w:rsidRPr="009359EA">
        <w:rPr>
          <w:color w:val="000000"/>
        </w:rPr>
        <w:lastRenderedPageBreak/>
        <w:t>1.4</w:t>
      </w:r>
      <w:r w:rsidRPr="009359EA">
        <w:rPr>
          <w:color w:val="000000"/>
        </w:rPr>
        <w:tab/>
        <w:t>BSC Provisions</w:t>
      </w:r>
      <w:bookmarkEnd w:id="568"/>
      <w:bookmarkEnd w:id="569"/>
      <w:bookmarkEnd w:id="570"/>
      <w:bookmarkEnd w:id="571"/>
      <w:bookmarkEnd w:id="572"/>
    </w:p>
    <w:p w14:paraId="542F4B56" w14:textId="77777777" w:rsidR="0054644A" w:rsidRPr="009359EA" w:rsidRDefault="00D53593">
      <w:pPr>
        <w:pStyle w:val="BodyTextIndent"/>
        <w:ind w:left="0"/>
      </w:pPr>
      <w:r w:rsidRPr="009359EA">
        <w:rPr>
          <w:snapToGrid w:val="0"/>
          <w:lang w:eastAsia="en-US"/>
        </w:rPr>
        <w:t xml:space="preserve">This BSCP should be read in conjunction with the BSC and in particular Section F.  </w:t>
      </w:r>
      <w:r w:rsidRPr="009359EA">
        <w:t>This BSCP has been produced in accordance with the provisions of the BSC.  In the event of an inconsistency between the provisions of this BSCP and the BSC, the provisions of the BSC shall prevail.</w:t>
      </w:r>
    </w:p>
    <w:p w14:paraId="3569F809" w14:textId="77777777" w:rsidR="0054644A" w:rsidRPr="009359EA" w:rsidRDefault="00D53593">
      <w:pPr>
        <w:pStyle w:val="Heading2"/>
        <w:keepNext w:val="0"/>
        <w:numPr>
          <w:ilvl w:val="0"/>
          <w:numId w:val="0"/>
        </w:numPr>
      </w:pPr>
      <w:bookmarkStart w:id="573" w:name="_Toc98055987"/>
      <w:bookmarkStart w:id="574" w:name="_Toc500826799"/>
      <w:bookmarkStart w:id="575" w:name="_Toc528156063"/>
      <w:bookmarkStart w:id="576" w:name="_Toc534018396"/>
      <w:bookmarkStart w:id="577" w:name="_Toc52203456"/>
      <w:r w:rsidRPr="009359EA">
        <w:t>1.5</w:t>
      </w:r>
      <w:r w:rsidRPr="009359EA">
        <w:tab/>
        <w:t>Associated BSC Procedures</w:t>
      </w:r>
      <w:bookmarkEnd w:id="573"/>
      <w:bookmarkEnd w:id="574"/>
      <w:bookmarkEnd w:id="575"/>
      <w:bookmarkEnd w:id="576"/>
      <w:bookmarkEnd w:id="577"/>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3B4D68">
      <w:pPr>
        <w:pStyle w:val="StyleHeading1Before0pt"/>
        <w:keepNext w:val="0"/>
        <w:numPr>
          <w:ilvl w:val="0"/>
          <w:numId w:val="0"/>
        </w:numPr>
        <w:ind w:left="851" w:hanging="851"/>
        <w:jc w:val="both"/>
        <w:rPr>
          <w:b/>
          <w:sz w:val="24"/>
          <w:szCs w:val="24"/>
        </w:rPr>
      </w:pPr>
      <w:bookmarkStart w:id="578" w:name="_Toc153862653"/>
      <w:bookmarkStart w:id="579" w:name="_Toc156035086"/>
      <w:bookmarkStart w:id="580" w:name="_Toc156035186"/>
      <w:bookmarkStart w:id="581" w:name="_Toc156099408"/>
      <w:bookmarkStart w:id="582" w:name="_Toc156106496"/>
      <w:bookmarkStart w:id="583" w:name="_Toc156210529"/>
      <w:bookmarkStart w:id="584" w:name="_Toc156211166"/>
      <w:bookmarkStart w:id="585" w:name="_Toc156211440"/>
      <w:bookmarkStart w:id="586" w:name="_Toc156356103"/>
      <w:bookmarkStart w:id="587" w:name="_Toc156357020"/>
      <w:bookmarkStart w:id="588" w:name="_Toc156357400"/>
      <w:bookmarkStart w:id="589" w:name="_Toc156877661"/>
      <w:bookmarkStart w:id="590" w:name="_Toc156885567"/>
      <w:bookmarkStart w:id="591" w:name="_Toc156887117"/>
      <w:bookmarkStart w:id="592" w:name="_Toc156887390"/>
      <w:bookmarkStart w:id="593" w:name="_Toc156887663"/>
      <w:bookmarkStart w:id="594" w:name="_Toc374851369"/>
      <w:bookmarkStart w:id="595" w:name="_Toc379014306"/>
      <w:bookmarkStart w:id="596" w:name="_Toc379014447"/>
      <w:bookmarkStart w:id="597" w:name="_Toc379016238"/>
      <w:bookmarkStart w:id="598" w:name="_Toc379160004"/>
      <w:bookmarkStart w:id="599" w:name="_Toc379186241"/>
      <w:bookmarkStart w:id="600" w:name="_Toc379211887"/>
      <w:bookmarkStart w:id="601" w:name="_Toc379512702"/>
      <w:bookmarkStart w:id="602" w:name="_Toc379515788"/>
      <w:bookmarkStart w:id="603" w:name="_Toc379516203"/>
      <w:bookmarkStart w:id="604" w:name="_Toc379531760"/>
      <w:bookmarkStart w:id="605" w:name="_Toc379533911"/>
      <w:bookmarkStart w:id="606" w:name="_Toc379551089"/>
      <w:bookmarkStart w:id="607" w:name="_Toc379554839"/>
      <w:bookmarkStart w:id="608" w:name="_Toc379555235"/>
      <w:bookmarkStart w:id="609" w:name="_Toc379555333"/>
      <w:bookmarkStart w:id="610" w:name="_Toc379556008"/>
      <w:bookmarkStart w:id="611" w:name="_Toc379642423"/>
      <w:bookmarkStart w:id="612" w:name="_Toc379642571"/>
      <w:bookmarkStart w:id="613" w:name="_Toc379818485"/>
      <w:bookmarkStart w:id="614" w:name="_Toc379906774"/>
      <w:bookmarkStart w:id="615" w:name="_Toc379991754"/>
      <w:bookmarkStart w:id="616" w:name="_Toc379993732"/>
      <w:bookmarkStart w:id="617" w:name="_Toc379994264"/>
      <w:bookmarkStart w:id="618" w:name="_Toc379995606"/>
      <w:bookmarkStart w:id="619" w:name="_Toc379996547"/>
      <w:bookmarkStart w:id="620" w:name="_Toc380159501"/>
      <w:bookmarkStart w:id="621" w:name="_Toc380231092"/>
      <w:bookmarkStart w:id="622" w:name="_Toc380247992"/>
      <w:bookmarkStart w:id="623" w:name="_Toc380287011"/>
      <w:bookmarkStart w:id="624" w:name="_Toc380294040"/>
      <w:bookmarkStart w:id="625" w:name="_Toc380294113"/>
      <w:bookmarkStart w:id="626" w:name="_Toc380294336"/>
      <w:bookmarkStart w:id="627" w:name="_Toc380294602"/>
      <w:bookmarkStart w:id="628" w:name="_Toc380373864"/>
      <w:bookmarkStart w:id="629" w:name="_Toc380822447"/>
      <w:bookmarkStart w:id="630" w:name="_Toc380822508"/>
      <w:bookmarkStart w:id="631" w:name="_Toc380913958"/>
      <w:bookmarkStart w:id="632" w:name="_Toc380913998"/>
      <w:bookmarkStart w:id="633" w:name="_Toc380919842"/>
      <w:bookmarkStart w:id="634" w:name="_Toc380976388"/>
      <w:bookmarkStart w:id="635" w:name="_Toc380976454"/>
      <w:bookmarkStart w:id="636" w:name="_Toc380976485"/>
      <w:bookmarkStart w:id="637" w:name="_Toc381024386"/>
      <w:bookmarkStart w:id="638" w:name="_Toc381025899"/>
      <w:bookmarkStart w:id="639" w:name="_Toc382496167"/>
      <w:bookmarkStart w:id="640" w:name="_Toc382729687"/>
      <w:bookmarkStart w:id="641" w:name="_Toc394740137"/>
      <w:bookmarkStart w:id="642" w:name="_Toc394742122"/>
      <w:bookmarkStart w:id="643" w:name="_Toc398005486"/>
      <w:bookmarkStart w:id="644" w:name="_Toc398008659"/>
      <w:bookmarkStart w:id="645" w:name="_Toc398010709"/>
      <w:bookmarkStart w:id="646" w:name="_Toc398012734"/>
      <w:bookmarkStart w:id="647" w:name="_Toc398022231"/>
      <w:bookmarkStart w:id="648" w:name="_Toc98055988"/>
      <w:bookmarkStart w:id="649" w:name="_Toc500826800"/>
      <w:bookmarkStart w:id="650" w:name="_Toc528156064"/>
      <w:bookmarkStart w:id="651" w:name="_Toc534018397"/>
      <w:bookmarkStart w:id="652" w:name="_Toc5220345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9359EA">
        <w:rPr>
          <w:b/>
          <w:sz w:val="24"/>
          <w:szCs w:val="24"/>
        </w:rPr>
        <w:t>2</w:t>
      </w:r>
      <w:r w:rsidRPr="009359EA">
        <w:rPr>
          <w:b/>
          <w:sz w:val="24"/>
          <w:szCs w:val="24"/>
        </w:rPr>
        <w:tab/>
        <w:t>Acronyms and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4A9B00D6" w14:textId="77777777" w:rsidR="0054644A" w:rsidRPr="009359EA" w:rsidRDefault="000102BF">
      <w:pPr>
        <w:pStyle w:val="Heading2"/>
        <w:keepNext w:val="0"/>
        <w:numPr>
          <w:ilvl w:val="0"/>
          <w:numId w:val="0"/>
        </w:numPr>
        <w:spacing w:before="0"/>
        <w:ind w:left="851" w:hanging="851"/>
        <w:jc w:val="both"/>
        <w:rPr>
          <w:szCs w:val="24"/>
        </w:rPr>
      </w:pPr>
      <w:bookmarkStart w:id="653" w:name="_Toc98055989"/>
      <w:bookmarkStart w:id="654" w:name="_Toc500826801"/>
      <w:bookmarkStart w:id="655" w:name="_Toc528156065"/>
      <w:bookmarkStart w:id="656" w:name="_Toc534018398"/>
      <w:bookmarkStart w:id="657" w:name="_Toc52203458"/>
      <w:ins w:id="658" w:author="RCC" w:date="2020-09-28T16:30:00Z">
        <w:r>
          <w:rPr>
            <w:szCs w:val="24"/>
          </w:rPr>
          <w:t>[RCC]</w:t>
        </w:r>
      </w:ins>
      <w:r w:rsidR="00D53593" w:rsidRPr="009359EA">
        <w:rPr>
          <w:szCs w:val="24"/>
        </w:rPr>
        <w:t>2.1</w:t>
      </w:r>
      <w:r w:rsidR="00D53593" w:rsidRPr="009359EA">
        <w:rPr>
          <w:szCs w:val="24"/>
        </w:rPr>
        <w:tab/>
        <w:t>List of Acronyms</w:t>
      </w:r>
      <w:bookmarkEnd w:id="653"/>
      <w:bookmarkEnd w:id="654"/>
      <w:bookmarkEnd w:id="655"/>
      <w:bookmarkEnd w:id="656"/>
      <w:bookmarkEnd w:id="657"/>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51"/>
        <w:gridCol w:w="6774"/>
      </w:tblGrid>
      <w:tr w:rsidR="0054644A" w:rsidRPr="009359EA" w14:paraId="2C2E5AA3" w14:textId="77777777">
        <w:tc>
          <w:tcPr>
            <w:tcW w:w="0" w:type="auto"/>
            <w:tcMar>
              <w:top w:w="85" w:type="dxa"/>
              <w:left w:w="85" w:type="dxa"/>
              <w:bottom w:w="85" w:type="dxa"/>
              <w:right w:w="85" w:type="dxa"/>
            </w:tcMar>
          </w:tcPr>
          <w:p w14:paraId="261B1B0C" w14:textId="77777777" w:rsidR="0054644A" w:rsidRPr="009359EA" w:rsidRDefault="00D53593">
            <w:pPr>
              <w:pStyle w:val="BodyTextIndent"/>
              <w:spacing w:after="0"/>
              <w:ind w:left="0"/>
              <w:rPr>
                <w:sz w:val="22"/>
                <w:szCs w:val="22"/>
              </w:rPr>
            </w:pPr>
            <w:r w:rsidRPr="009359EA">
              <w:rPr>
                <w:sz w:val="22"/>
                <w:szCs w:val="22"/>
              </w:rPr>
              <w:t>BCA</w:t>
            </w:r>
          </w:p>
        </w:tc>
        <w:tc>
          <w:tcPr>
            <w:tcW w:w="0" w:type="auto"/>
            <w:tcMar>
              <w:top w:w="85" w:type="dxa"/>
              <w:left w:w="85" w:type="dxa"/>
              <w:bottom w:w="85" w:type="dxa"/>
              <w:right w:w="85" w:type="dxa"/>
            </w:tcMar>
          </w:tcPr>
          <w:p w14:paraId="78E960AA" w14:textId="77777777" w:rsidR="0054644A" w:rsidRPr="009359EA" w:rsidRDefault="00D53593">
            <w:pPr>
              <w:pStyle w:val="BodyTextIndent"/>
              <w:spacing w:after="0"/>
              <w:ind w:left="0"/>
              <w:rPr>
                <w:sz w:val="22"/>
                <w:szCs w:val="22"/>
              </w:rPr>
            </w:pPr>
            <w:r w:rsidRPr="009359EA">
              <w:rPr>
                <w:sz w:val="22"/>
                <w:szCs w:val="22"/>
              </w:rPr>
              <w:t>BSC Change Administrator</w:t>
            </w:r>
          </w:p>
        </w:tc>
      </w:tr>
      <w:tr w:rsidR="0054644A" w:rsidRPr="009359EA" w14:paraId="34CDFF3B" w14:textId="77777777">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trPr>
          <w:ins w:id="659" w:author="RCC" w:date="2020-09-28T16:30:00Z"/>
        </w:trPr>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ins w:id="660" w:author="RCC" w:date="2020-09-28T16:30:00Z"/>
                <w:sz w:val="22"/>
                <w:szCs w:val="22"/>
              </w:rPr>
            </w:pPr>
            <w:ins w:id="661" w:author="RCC" w:date="2020-09-28T16:30:00Z">
              <w:r>
                <w:rPr>
                  <w:sz w:val="22"/>
                  <w:szCs w:val="22"/>
                </w:rPr>
                <w:t>EMDS</w:t>
              </w:r>
            </w:ins>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ins w:id="662" w:author="RCC" w:date="2020-09-28T16:30:00Z"/>
                <w:sz w:val="22"/>
                <w:szCs w:val="22"/>
              </w:rPr>
            </w:pPr>
            <w:ins w:id="663" w:author="RCC" w:date="2020-09-28T16:30:00Z">
              <w:r>
                <w:rPr>
                  <w:sz w:val="22"/>
                  <w:szCs w:val="22"/>
                </w:rPr>
                <w:t xml:space="preserve">Energy Market Data </w:t>
              </w:r>
              <w:r w:rsidR="00D33051">
                <w:rPr>
                  <w:sz w:val="22"/>
                  <w:szCs w:val="22"/>
                </w:rPr>
                <w:t>Specification</w:t>
              </w:r>
            </w:ins>
          </w:p>
        </w:tc>
      </w:tr>
      <w:tr w:rsidR="0054644A" w:rsidRPr="009359EA" w14:paraId="08F84622" w14:textId="77777777">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rsidDel="000102BF" w14:paraId="280A5C47" w14:textId="77777777">
        <w:trPr>
          <w:del w:id="664" w:author="RCC" w:date="2020-09-28T16:30:00Z"/>
        </w:trPr>
        <w:tc>
          <w:tcPr>
            <w:tcW w:w="0" w:type="auto"/>
            <w:tcMar>
              <w:top w:w="85" w:type="dxa"/>
              <w:left w:w="85" w:type="dxa"/>
              <w:bottom w:w="85" w:type="dxa"/>
              <w:right w:w="85" w:type="dxa"/>
            </w:tcMar>
          </w:tcPr>
          <w:p w14:paraId="35DF5B0A" w14:textId="77777777" w:rsidR="0054644A" w:rsidRPr="009359EA" w:rsidDel="000102BF" w:rsidRDefault="00D53593">
            <w:pPr>
              <w:pStyle w:val="BodyTextIndent"/>
              <w:spacing w:after="0"/>
              <w:ind w:left="0"/>
              <w:rPr>
                <w:del w:id="665" w:author="RCC" w:date="2020-09-28T16:30:00Z"/>
                <w:sz w:val="22"/>
                <w:szCs w:val="22"/>
              </w:rPr>
            </w:pPr>
            <w:del w:id="666" w:author="RCC" w:date="2020-09-28T16:30:00Z">
              <w:r w:rsidRPr="009359EA" w:rsidDel="000102BF">
                <w:rPr>
                  <w:sz w:val="22"/>
                  <w:szCs w:val="22"/>
                </w:rPr>
                <w:delText>MRA</w:delText>
              </w:r>
            </w:del>
          </w:p>
        </w:tc>
        <w:tc>
          <w:tcPr>
            <w:tcW w:w="0" w:type="auto"/>
            <w:tcMar>
              <w:top w:w="85" w:type="dxa"/>
              <w:left w:w="85" w:type="dxa"/>
              <w:bottom w:w="85" w:type="dxa"/>
              <w:right w:w="85" w:type="dxa"/>
            </w:tcMar>
          </w:tcPr>
          <w:p w14:paraId="54B46819" w14:textId="77777777" w:rsidR="0054644A" w:rsidRPr="009359EA" w:rsidDel="000102BF" w:rsidRDefault="00D53593">
            <w:pPr>
              <w:pStyle w:val="BodyTextIndent"/>
              <w:spacing w:after="0"/>
              <w:ind w:left="0"/>
              <w:rPr>
                <w:del w:id="667" w:author="RCC" w:date="2020-09-28T16:30:00Z"/>
                <w:sz w:val="22"/>
                <w:szCs w:val="22"/>
              </w:rPr>
            </w:pPr>
            <w:del w:id="668" w:author="RCC" w:date="2020-09-28T16:30:00Z">
              <w:r w:rsidRPr="009359EA" w:rsidDel="000102BF">
                <w:rPr>
                  <w:sz w:val="22"/>
                  <w:szCs w:val="22"/>
                </w:rPr>
                <w:delText>Master Registration Agreement</w:delText>
              </w:r>
            </w:del>
          </w:p>
        </w:tc>
      </w:tr>
      <w:tr w:rsidR="0054644A" w:rsidRPr="009359EA" w:rsidDel="00D33051" w14:paraId="602213A3" w14:textId="77777777">
        <w:trPr>
          <w:del w:id="669" w:author="RCC" w:date="2020-11-11T14:26:00Z"/>
        </w:trPr>
        <w:tc>
          <w:tcPr>
            <w:tcW w:w="0" w:type="auto"/>
            <w:tcMar>
              <w:top w:w="85" w:type="dxa"/>
              <w:left w:w="85" w:type="dxa"/>
              <w:bottom w:w="85" w:type="dxa"/>
              <w:right w:w="85" w:type="dxa"/>
            </w:tcMar>
          </w:tcPr>
          <w:p w14:paraId="3082D76D" w14:textId="77777777" w:rsidR="0054644A" w:rsidRPr="009359EA" w:rsidDel="00D33051" w:rsidRDefault="00D53593">
            <w:pPr>
              <w:pStyle w:val="BodyTextIndent"/>
              <w:spacing w:after="0"/>
              <w:ind w:left="0"/>
              <w:rPr>
                <w:del w:id="670" w:author="RCC" w:date="2020-11-11T14:26:00Z"/>
                <w:sz w:val="22"/>
                <w:szCs w:val="22"/>
              </w:rPr>
            </w:pPr>
            <w:del w:id="671" w:author="RCC" w:date="2020-11-11T14:26:00Z">
              <w:r w:rsidRPr="009359EA" w:rsidDel="00D33051">
                <w:rPr>
                  <w:sz w:val="22"/>
                  <w:szCs w:val="22"/>
                </w:rPr>
                <w:delText>MRASCo</w:delText>
              </w:r>
            </w:del>
          </w:p>
        </w:tc>
        <w:tc>
          <w:tcPr>
            <w:tcW w:w="0" w:type="auto"/>
            <w:tcMar>
              <w:top w:w="85" w:type="dxa"/>
              <w:left w:w="85" w:type="dxa"/>
              <w:bottom w:w="85" w:type="dxa"/>
              <w:right w:w="85" w:type="dxa"/>
            </w:tcMar>
          </w:tcPr>
          <w:p w14:paraId="268F3CF4" w14:textId="77777777" w:rsidR="0054644A" w:rsidRPr="009359EA" w:rsidDel="00D33051" w:rsidRDefault="00D53593">
            <w:pPr>
              <w:pStyle w:val="BodyTextIndent"/>
              <w:spacing w:after="0"/>
              <w:ind w:left="0"/>
              <w:rPr>
                <w:del w:id="672" w:author="RCC" w:date="2020-11-11T14:26:00Z"/>
                <w:sz w:val="22"/>
                <w:szCs w:val="22"/>
              </w:rPr>
            </w:pPr>
            <w:del w:id="673" w:author="RCC" w:date="2020-11-11T14:26:00Z">
              <w:r w:rsidRPr="009359EA" w:rsidDel="00D33051">
                <w:rPr>
                  <w:sz w:val="22"/>
                  <w:szCs w:val="22"/>
                </w:rPr>
                <w:delText>Master Registration Agreement Service Company</w:delText>
              </w:r>
            </w:del>
          </w:p>
        </w:tc>
      </w:tr>
      <w:tr w:rsidR="0054644A" w:rsidRPr="009359EA" w14:paraId="1F2BB5B8" w14:textId="77777777">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14:paraId="1CA44283" w14:textId="77777777">
        <w:tc>
          <w:tcPr>
            <w:tcW w:w="0" w:type="auto"/>
            <w:tcMar>
              <w:top w:w="85" w:type="dxa"/>
              <w:left w:w="85" w:type="dxa"/>
              <w:bottom w:w="85" w:type="dxa"/>
              <w:right w:w="85" w:type="dxa"/>
            </w:tcMar>
          </w:tcPr>
          <w:p w14:paraId="6AE71388" w14:textId="77777777" w:rsidR="0054644A" w:rsidRPr="009359EA" w:rsidRDefault="00D53593">
            <w:pPr>
              <w:pStyle w:val="BodyTextIndent"/>
              <w:spacing w:after="0"/>
              <w:ind w:left="0"/>
              <w:rPr>
                <w:sz w:val="22"/>
                <w:szCs w:val="22"/>
              </w:rPr>
            </w:pPr>
            <w:r w:rsidRPr="009359EA">
              <w:rPr>
                <w:sz w:val="22"/>
                <w:szCs w:val="22"/>
              </w:rPr>
              <w:t>PACA</w:t>
            </w:r>
          </w:p>
        </w:tc>
        <w:tc>
          <w:tcPr>
            <w:tcW w:w="0" w:type="auto"/>
            <w:tcMar>
              <w:top w:w="85" w:type="dxa"/>
              <w:left w:w="85" w:type="dxa"/>
              <w:bottom w:w="85" w:type="dxa"/>
              <w:right w:w="85" w:type="dxa"/>
            </w:tcMar>
          </w:tcPr>
          <w:p w14:paraId="3DE53162" w14:textId="77777777" w:rsidR="0054644A" w:rsidRPr="009359EA" w:rsidRDefault="00D53593">
            <w:pPr>
              <w:pStyle w:val="BodyTextIndent"/>
              <w:spacing w:after="0"/>
              <w:ind w:left="0"/>
              <w:rPr>
                <w:sz w:val="22"/>
                <w:szCs w:val="22"/>
              </w:rPr>
            </w:pPr>
            <w:r w:rsidRPr="009359EA">
              <w:rPr>
                <w:sz w:val="22"/>
                <w:szCs w:val="22"/>
              </w:rPr>
              <w:t>Party Agent Change Administrator</w:t>
            </w:r>
          </w:p>
        </w:tc>
      </w:tr>
      <w:tr w:rsidR="000102BF" w:rsidRPr="009359EA" w14:paraId="66C2DDDF" w14:textId="77777777">
        <w:trPr>
          <w:ins w:id="674" w:author="RCC" w:date="2020-09-28T16:31:00Z"/>
        </w:trPr>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ins w:id="675" w:author="RCC" w:date="2020-09-28T16:31:00Z"/>
                <w:sz w:val="22"/>
                <w:szCs w:val="22"/>
              </w:rPr>
            </w:pPr>
            <w:ins w:id="676" w:author="RCC" w:date="2020-09-28T16:31:00Z">
              <w:r>
                <w:rPr>
                  <w:sz w:val="22"/>
                  <w:szCs w:val="22"/>
                </w:rPr>
                <w:t>REC</w:t>
              </w:r>
            </w:ins>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ins w:id="677" w:author="RCC" w:date="2020-09-28T16:31:00Z"/>
                <w:sz w:val="22"/>
                <w:szCs w:val="22"/>
              </w:rPr>
            </w:pPr>
            <w:ins w:id="678" w:author="RCC" w:date="2020-09-28T16:31:00Z">
              <w:r>
                <w:rPr>
                  <w:sz w:val="22"/>
                  <w:szCs w:val="22"/>
                </w:rPr>
                <w:t>Retail Energy Code (REC)</w:t>
              </w:r>
            </w:ins>
          </w:p>
        </w:tc>
      </w:tr>
      <w:tr w:rsidR="0054644A" w:rsidRPr="009359EA" w14:paraId="0F40A033" w14:textId="77777777">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679" w:name="_2.2_List_of"/>
      <w:bookmarkStart w:id="680" w:name="_Ref93986035"/>
      <w:bookmarkStart w:id="681" w:name="_Toc98055990"/>
      <w:bookmarkEnd w:id="679"/>
    </w:p>
    <w:p w14:paraId="0616B346" w14:textId="77777777" w:rsidR="0054644A" w:rsidRPr="009359EA" w:rsidRDefault="000102BF" w:rsidP="003B4D68">
      <w:pPr>
        <w:pStyle w:val="Heading2"/>
        <w:keepNext w:val="0"/>
        <w:pageBreakBefore/>
        <w:numPr>
          <w:ilvl w:val="0"/>
          <w:numId w:val="0"/>
        </w:numPr>
        <w:spacing w:before="0"/>
        <w:ind w:left="851" w:hanging="851"/>
        <w:jc w:val="both"/>
        <w:rPr>
          <w:szCs w:val="24"/>
        </w:rPr>
      </w:pPr>
      <w:bookmarkStart w:id="682" w:name="_2.2_List_of_1"/>
      <w:bookmarkStart w:id="683" w:name="_Toc500826802"/>
      <w:bookmarkStart w:id="684" w:name="_Toc528156066"/>
      <w:bookmarkStart w:id="685" w:name="_Toc534018399"/>
      <w:bookmarkStart w:id="686" w:name="_Toc52203459"/>
      <w:bookmarkEnd w:id="682"/>
      <w:ins w:id="687" w:author="RCC" w:date="2020-09-28T16:31:00Z">
        <w:r>
          <w:rPr>
            <w:szCs w:val="24"/>
          </w:rPr>
          <w:lastRenderedPageBreak/>
          <w:t>[RCC]</w:t>
        </w:r>
      </w:ins>
      <w:r w:rsidR="00D53593" w:rsidRPr="009359EA">
        <w:rPr>
          <w:szCs w:val="24"/>
        </w:rPr>
        <w:t>2.2</w:t>
      </w:r>
      <w:r w:rsidR="00D53593" w:rsidRPr="009359EA">
        <w:rPr>
          <w:szCs w:val="24"/>
        </w:rPr>
        <w:tab/>
        <w:t>List of Definitions</w:t>
      </w:r>
      <w:bookmarkEnd w:id="680"/>
      <w:bookmarkEnd w:id="681"/>
      <w:bookmarkEnd w:id="683"/>
      <w:bookmarkEnd w:id="684"/>
      <w:bookmarkEnd w:id="685"/>
      <w:bookmarkEnd w:id="686"/>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7ED3416A" w14:textId="77777777" w:rsidR="0054644A" w:rsidRPr="009359EA" w:rsidRDefault="00D53593" w:rsidP="003B4D68">
      <w:pPr>
        <w:pStyle w:val="BodyTextIndent"/>
        <w:numPr>
          <w:ilvl w:val="0"/>
          <w:numId w:val="32"/>
        </w:numPr>
        <w:ind w:left="851" w:hanging="567"/>
      </w:pPr>
      <w:r w:rsidRPr="009359EA">
        <w:t>BSC Change Administrator (BCA) – individual nominated by BSC Parties to be responsible for interfacing with BSCCo on all change issues.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77777777" w:rsidR="0054644A" w:rsidRPr="009359E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p>
    <w:p w14:paraId="2E8A0441"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FD20FCB"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38B4EB50"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0FB42C9D"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0E2040A1"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065C1FCE" w14:textId="77777777"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 that contains a single detailed solution and associated redline text where affecting Category 1 BSC Configurable Items. A CP can be raised by BSCCo, a BSC Agent</w:t>
      </w:r>
      <w:r w:rsidRPr="009359EA">
        <w:rPr>
          <w:rStyle w:val="FootnoteReference"/>
          <w:szCs w:val="24"/>
        </w:rPr>
        <w:footnoteReference w:id="2"/>
      </w:r>
      <w:r w:rsidRPr="009359EA">
        <w:t>, a Party, Citizens Advice, Citizens Advice Scotland, the BSC Panel or one of its Committees</w:t>
      </w:r>
      <w:r w:rsidRPr="009359EA">
        <w:rPr>
          <w:szCs w:val="24"/>
          <w:lang w:val="en-US" w:eastAsia="en-US"/>
        </w:rPr>
        <w:t xml:space="preserve"> </w:t>
      </w:r>
      <w:r w:rsidRPr="009359EA">
        <w:t>or such other bodies representative of interested third parties as may be designated by the Authority from time to time.</w:t>
      </w:r>
    </w:p>
    <w:p w14:paraId="173CE7F9" w14:textId="77777777" w:rsidR="0054644A" w:rsidRPr="009359EA" w:rsidRDefault="00D53593" w:rsidP="003B4D68">
      <w:pPr>
        <w:pStyle w:val="BodyTextIndent"/>
        <w:numPr>
          <w:ilvl w:val="0"/>
          <w:numId w:val="32"/>
        </w:numPr>
        <w:ind w:left="851" w:hanging="567"/>
      </w:pPr>
      <w:r w:rsidRPr="009359EA">
        <w:t>Change Proposal Circular (CPC) – communication sent by BSCCo to BCAs and PACAs when communicating BSCCo change information.</w:t>
      </w:r>
    </w:p>
    <w:p w14:paraId="169BEF89" w14:textId="77777777" w:rsidR="0054644A" w:rsidRPr="009359EA" w:rsidRDefault="00D53593" w:rsidP="002F5C54">
      <w:pPr>
        <w:pStyle w:val="BodyTextIndent"/>
        <w:numPr>
          <w:ilvl w:val="0"/>
          <w:numId w:val="32"/>
        </w:numPr>
        <w:ind w:left="851" w:hanging="567"/>
      </w:pPr>
      <w:r w:rsidRPr="009359EA">
        <w:t xml:space="preserve">Change Register – a document which contains up-to-date information for each </w:t>
      </w:r>
      <w:r w:rsidR="003B4D68" w:rsidRPr="003B4D68">
        <w:t xml:space="preserve">Modification Proposal, </w:t>
      </w:r>
      <w:r w:rsidRPr="009359EA">
        <w:t>Change Proposal</w:t>
      </w:r>
      <w:r w:rsidR="003B4D68" w:rsidRPr="003B4D68">
        <w:t xml:space="preserve"> and Issue</w:t>
      </w:r>
      <w:r w:rsidRPr="009359EA">
        <w:t xml:space="preserve">, including the name and </w:t>
      </w:r>
      <w:r w:rsidRPr="009359EA">
        <w:lastRenderedPageBreak/>
        <w:t>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77411775"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172DE8A8" w14:textId="77777777" w:rsidR="0054644A" w:rsidRDefault="00D53593" w:rsidP="003B4D68">
      <w:pPr>
        <w:pStyle w:val="BodyTextIndent"/>
        <w:numPr>
          <w:ilvl w:val="0"/>
          <w:numId w:val="32"/>
        </w:numPr>
        <w:ind w:left="851" w:hanging="567"/>
      </w:pPr>
      <w:r w:rsidRPr="009359EA">
        <w:t>CP Impact Assessment – BCA / PACA / BSC Agent assessment of a CP. This involves assessing the suitability of the solution, the lead time required for implementation and commenting on whether or not the change should be made.</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5E1A31">
        <w:footnoteReference w:id="3"/>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77777777"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ins w:id="688" w:author="Iain Nicoll" w:date="2021-04-12T13:45:00Z">
        <w:r w:rsidR="00107312">
          <w:rPr>
            <w:color w:val="000000"/>
          </w:rPr>
          <w:t>Elexon</w:t>
        </w:r>
      </w:ins>
      <w:del w:id="689" w:author="Iain Nicoll" w:date="2021-04-12T13:45:00Z">
        <w:r w:rsidDel="00107312">
          <w:rPr>
            <w:color w:val="000000"/>
          </w:rPr>
          <w:delText>ELEXON</w:delText>
        </w:r>
      </w:del>
      <w:r>
        <w:rPr>
          <w:color w:val="000000"/>
        </w:rPr>
        <w:t xml:space="preserve"> of implementing such change is no greater than the financial threshold set by the Panel from time to time and published on the BSC Website;</w:t>
      </w:r>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t>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BSCCo, a BSC Agent</w:t>
      </w:r>
      <w:r w:rsidRPr="009359EA">
        <w:rPr>
          <w:rStyle w:val="FootnoteReference"/>
          <w:szCs w:val="24"/>
        </w:rPr>
        <w:footnoteReference w:id="4"/>
      </w:r>
      <w:r w:rsidRPr="009359EA">
        <w:t>, a BSC Party, Citizens Advice, Citizens Advice Scotland, the BSC Panel, or one of its Committees.</w:t>
      </w:r>
    </w:p>
    <w:p w14:paraId="61F79CD6" w14:textId="77777777" w:rsidR="0054644A" w:rsidRPr="009359EA" w:rsidRDefault="00D53593" w:rsidP="003B4D68">
      <w:pPr>
        <w:pStyle w:val="BodyTextIndent"/>
        <w:numPr>
          <w:ilvl w:val="0"/>
          <w:numId w:val="32"/>
        </w:numPr>
        <w:ind w:left="851" w:hanging="567"/>
      </w:pPr>
      <w:r w:rsidRPr="009359EA">
        <w:t>DCP Consultation – BCA / PACA / BSC Agent assessment of a DCP. This involves providing comments and views on the DCP.</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77777777" w:rsidR="0054644A" w:rsidRPr="009359EA" w:rsidRDefault="00D53593" w:rsidP="003B4D68">
      <w:pPr>
        <w:pStyle w:val="BodyTextIndent"/>
        <w:numPr>
          <w:ilvl w:val="0"/>
          <w:numId w:val="32"/>
        </w:numPr>
        <w:ind w:left="851" w:hanging="567"/>
      </w:pPr>
      <w:r w:rsidRPr="009359EA">
        <w:lastRenderedPageBreak/>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significant degradation of performance.  It can only be performed with the authorisation of the Chief Executive, or other persons to whom the Chief Executive has given express delegated authority (i.e. an ‘authorised person’), and is carried out in accordance with section 3.7.</w:t>
      </w:r>
    </w:p>
    <w:p w14:paraId="6CF4AB74"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01627DFA"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77777777" w:rsidR="0054644A" w:rsidRPr="009359EA" w:rsidRDefault="00D53593" w:rsidP="003B4D68">
      <w:pPr>
        <w:pStyle w:val="BodyTextIndent"/>
        <w:numPr>
          <w:ilvl w:val="0"/>
          <w:numId w:val="32"/>
        </w:numPr>
        <w:ind w:left="851" w:hanging="567"/>
      </w:pPr>
      <w:r w:rsidRPr="009359EA">
        <w:t>Market Index Definition Statement (MIDS) – a statement which is approved by the Authority detailing each MIDP's methodology statement and Individual Liquidity Threshold, as defined in the BSC.</w:t>
      </w:r>
    </w:p>
    <w:p w14:paraId="62106454" w14:textId="77777777" w:rsidR="0054644A" w:rsidRPr="009359EA" w:rsidDel="006D5146" w:rsidRDefault="00D53593" w:rsidP="003B4D68">
      <w:pPr>
        <w:pStyle w:val="BodyTextIndent"/>
        <w:numPr>
          <w:ilvl w:val="0"/>
          <w:numId w:val="32"/>
        </w:numPr>
        <w:ind w:left="851" w:hanging="567"/>
        <w:rPr>
          <w:del w:id="690" w:author="RCC" w:date="2020-09-28T16:33:00Z"/>
        </w:rPr>
      </w:pPr>
      <w:del w:id="691" w:author="RCC" w:date="2020-09-28T16:33:00Z">
        <w:r w:rsidRPr="009359EA" w:rsidDel="006D5146">
          <w:delText>Master Registration Agreement (MRA) BCA – the individual, nominated to interface with BSCCo on all change issues by the MRA Service Company.</w:delText>
        </w:r>
      </w:del>
    </w:p>
    <w:p w14:paraId="29E5DD15"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725F3E0D" w14:textId="77777777" w:rsidR="0054644A" w:rsidRPr="009359EA" w:rsidDel="006D5146" w:rsidRDefault="00D53593" w:rsidP="003B4D68">
      <w:pPr>
        <w:pStyle w:val="BodyTextIndent"/>
        <w:numPr>
          <w:ilvl w:val="0"/>
          <w:numId w:val="32"/>
        </w:numPr>
        <w:ind w:left="851" w:hanging="567"/>
        <w:rPr>
          <w:del w:id="692" w:author="RCC" w:date="2020-09-28T16:34:00Z"/>
        </w:rPr>
      </w:pPr>
      <w:del w:id="693" w:author="RCC" w:date="2020-09-28T16:34:00Z">
        <w:r w:rsidRPr="009359EA" w:rsidDel="006D5146">
          <w:delText>MRA Service Company (MRASCo) – for the purposes of this document, this is considered to be the organisation that manages change to the MRA and the Data Transfer Catalogue (DTC).</w:delText>
        </w:r>
      </w:del>
    </w:p>
    <w:p w14:paraId="4ADC673E" w14:textId="77777777" w:rsidR="0054644A" w:rsidRPr="009359EA" w:rsidRDefault="00D53593" w:rsidP="003B4D68">
      <w:pPr>
        <w:pStyle w:val="BodyTextIndent"/>
        <w:numPr>
          <w:ilvl w:val="0"/>
          <w:numId w:val="32"/>
        </w:numPr>
        <w:ind w:left="851" w:hanging="567"/>
      </w:pPr>
      <w:r w:rsidRPr="009359EA">
        <w:t>NETSO BCA – the individual, nominated to interface with BSCCo on all change issues.</w:t>
      </w:r>
    </w:p>
    <w:p w14:paraId="04718C5F" w14:textId="77777777" w:rsidR="0054644A" w:rsidRPr="009359EA" w:rsidRDefault="00D53593" w:rsidP="003B4D68">
      <w:pPr>
        <w:pStyle w:val="BodyTextIndent"/>
        <w:numPr>
          <w:ilvl w:val="0"/>
          <w:numId w:val="32"/>
        </w:numPr>
        <w:ind w:left="851" w:hanging="567"/>
      </w:pPr>
      <w:r w:rsidRPr="009359EA">
        <w:lastRenderedPageBreak/>
        <w:t>Originating BCA - Any registered BCA who raises an issue, DCP or CP.</w:t>
      </w:r>
    </w:p>
    <w:p w14:paraId="1322B9A2" w14:textId="77777777" w:rsidR="0054644A" w:rsidRPr="009359EA" w:rsidRDefault="00D53593" w:rsidP="003B4D68">
      <w:pPr>
        <w:pStyle w:val="BodyTextIndent"/>
        <w:numPr>
          <w:ilvl w:val="0"/>
          <w:numId w:val="32"/>
        </w:numPr>
        <w:ind w:left="851" w:hanging="567"/>
      </w:pPr>
      <w:r w:rsidRPr="009359EA">
        <w:t>PACA Register – details of all registered PACAs, maintained by BSCCo.  It is used for the purpose of distributing to, and receiving change information from, PACAs.</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7777777" w:rsidR="0054644A" w:rsidRPr="009359EA" w:rsidRDefault="00D53593" w:rsidP="003B4D68">
      <w:pPr>
        <w:pStyle w:val="BodyTextIndent"/>
        <w:numPr>
          <w:ilvl w:val="0"/>
          <w:numId w:val="32"/>
        </w:numPr>
        <w:ind w:left="851" w:hanging="567"/>
      </w:pPr>
      <w:r w:rsidRPr="009359EA">
        <w:t>Party Agent Change Administrator (PACA) – individual nominated by a Qualified Party Agent, or an applicant for Qualification, in accordance with section 3.11.  The nominated PACA will be responsible for interfacing with BSCCo on all change issues.</w:t>
      </w:r>
    </w:p>
    <w:p w14:paraId="3AB71DDD" w14:textId="77777777" w:rsidR="0054644A" w:rsidRPr="009359EA" w:rsidRDefault="00D53593" w:rsidP="003B4D68">
      <w:pPr>
        <w:pStyle w:val="BodyTextIndent"/>
        <w:numPr>
          <w:ilvl w:val="0"/>
          <w:numId w:val="32"/>
        </w:numPr>
        <w:ind w:left="851" w:hanging="567"/>
      </w:pPr>
      <w:r w:rsidRPr="009359EA">
        <w:t>Qualification Service Provider – the organisation contracted by BSCCo to perform the duties set out in BSCP537.</w:t>
      </w:r>
    </w:p>
    <w:p w14:paraId="1E0185D9" w14:textId="6E23D367" w:rsidR="0054644A" w:rsidRDefault="00D53593" w:rsidP="003B4D68">
      <w:pPr>
        <w:pStyle w:val="BodyTextIndent"/>
        <w:numPr>
          <w:ilvl w:val="0"/>
          <w:numId w:val="32"/>
        </w:numPr>
        <w:ind w:left="851" w:hanging="567"/>
        <w:rPr>
          <w:ins w:id="694" w:author="Christopher Day" w:date="2021-04-20T17:36:00Z"/>
        </w:rPr>
      </w:pPr>
      <w:r w:rsidRPr="009359EA">
        <w:t>Release Strategy – a strategy, agreed by the BSC Panel, for the delivery of changes to the BSC Systems as a result of approved modifications and changes.</w:t>
      </w:r>
    </w:p>
    <w:p w14:paraId="6F720BE7" w14:textId="21396BF7" w:rsidR="00186814" w:rsidRDefault="00186814" w:rsidP="003B4D68">
      <w:pPr>
        <w:pStyle w:val="BodyTextIndent"/>
        <w:numPr>
          <w:ilvl w:val="0"/>
          <w:numId w:val="32"/>
        </w:numPr>
        <w:ind w:left="851" w:hanging="567"/>
      </w:pPr>
      <w:ins w:id="695" w:author="Christopher Day" w:date="2021-04-20T17:36:00Z">
        <w:r>
          <w:t xml:space="preserve">Retail Energy Code - </w:t>
        </w:r>
      </w:ins>
      <w:ins w:id="696" w:author="Christopher Day" w:date="2021-04-20T17:37:00Z">
        <w:r w:rsidRPr="00503CE7">
          <w:rPr>
            <w:szCs w:val="22"/>
          </w:rPr>
          <w:t xml:space="preserve">has the meaning given to the </w:t>
        </w:r>
        <w:r>
          <w:rPr>
            <w:szCs w:val="22"/>
          </w:rPr>
          <w:t>term “Retail Energy Code” in each</w:t>
        </w:r>
        <w:r w:rsidRPr="00503CE7">
          <w:rPr>
            <w:szCs w:val="22"/>
          </w:rPr>
          <w:t xml:space="preserve"> Supply Licence</w:t>
        </w:r>
      </w:ins>
    </w:p>
    <w:p w14:paraId="3B789226" w14:textId="77777777"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e with Section F1.5 of the BSC.</w:t>
      </w:r>
    </w:p>
    <w:p w14:paraId="1B8B9E1D" w14:textId="77777777" w:rsidR="000B0253" w:rsidRDefault="000B0253" w:rsidP="002F5C54">
      <w:pPr>
        <w:pStyle w:val="BodyTextIndent"/>
        <w:numPr>
          <w:ilvl w:val="0"/>
          <w:numId w:val="32"/>
        </w:numPr>
        <w:ind w:left="851" w:hanging="567"/>
      </w:pPr>
      <w:r>
        <w:t xml:space="preserve">Third Party Applicant – an </w:t>
      </w:r>
      <w:r w:rsidRPr="001043FF">
        <w:t>interested third party or any body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77777777" w:rsidR="0054644A" w:rsidRPr="009359EA" w:rsidRDefault="0054644A">
      <w:pPr>
        <w:pStyle w:val="Heading1"/>
        <w:keepNext w:val="0"/>
        <w:numPr>
          <w:ilvl w:val="0"/>
          <w:numId w:val="0"/>
        </w:numPr>
      </w:pPr>
      <w:bookmarkStart w:id="697" w:name="_Toc95036326"/>
      <w:bookmarkStart w:id="698" w:name="_Toc379014454"/>
      <w:bookmarkStart w:id="699" w:name="_Toc379016245"/>
      <w:bookmarkStart w:id="700" w:name="_Toc379160011"/>
      <w:bookmarkStart w:id="701" w:name="_Toc379186256"/>
      <w:bookmarkStart w:id="702" w:name="_Toc379211902"/>
      <w:bookmarkStart w:id="703" w:name="_Toc379512716"/>
      <w:bookmarkStart w:id="704" w:name="_Toc379515802"/>
      <w:bookmarkStart w:id="705" w:name="_Toc379516217"/>
      <w:bookmarkStart w:id="706" w:name="_Toc379531774"/>
      <w:bookmarkStart w:id="707" w:name="_Toc379533925"/>
      <w:bookmarkStart w:id="708" w:name="_Toc379551103"/>
      <w:bookmarkStart w:id="709" w:name="_Toc379554853"/>
      <w:bookmarkStart w:id="710" w:name="_Toc379555249"/>
      <w:bookmarkStart w:id="711" w:name="_Toc379555347"/>
      <w:bookmarkStart w:id="712" w:name="_Toc379556022"/>
      <w:bookmarkStart w:id="713" w:name="_Toc379642436"/>
      <w:bookmarkStart w:id="714" w:name="_Toc379642584"/>
      <w:bookmarkStart w:id="715" w:name="_Toc379818495"/>
      <w:bookmarkStart w:id="716" w:name="_Toc379906784"/>
      <w:bookmarkStart w:id="717" w:name="_Toc379991764"/>
      <w:bookmarkStart w:id="718" w:name="_Toc379993742"/>
      <w:bookmarkStart w:id="719" w:name="_Toc379994274"/>
      <w:bookmarkStart w:id="720" w:name="_Toc379995615"/>
      <w:bookmarkStart w:id="721" w:name="_Toc379996556"/>
      <w:bookmarkStart w:id="722" w:name="_Toc380159510"/>
      <w:bookmarkStart w:id="723" w:name="_Toc380231101"/>
      <w:bookmarkStart w:id="724" w:name="_Toc380248001"/>
      <w:bookmarkStart w:id="725" w:name="_Toc380287020"/>
      <w:bookmarkStart w:id="726" w:name="_Toc380294049"/>
      <w:bookmarkStart w:id="727" w:name="_Toc380294122"/>
      <w:bookmarkStart w:id="728" w:name="_Toc380294345"/>
      <w:bookmarkStart w:id="729" w:name="_Toc380294611"/>
      <w:bookmarkStart w:id="730" w:name="_Toc380373873"/>
      <w:bookmarkStart w:id="731" w:name="_Toc380822456"/>
      <w:bookmarkStart w:id="732" w:name="_Toc380822517"/>
      <w:bookmarkStart w:id="733" w:name="_Toc380913966"/>
      <w:bookmarkStart w:id="734" w:name="_Toc380914006"/>
      <w:bookmarkStart w:id="735" w:name="_Toc380919850"/>
      <w:bookmarkStart w:id="736" w:name="_Toc380976397"/>
      <w:bookmarkStart w:id="737" w:name="_Toc380976463"/>
      <w:bookmarkStart w:id="738" w:name="_Toc380976494"/>
      <w:bookmarkStart w:id="739" w:name="_Toc381024395"/>
      <w:bookmarkStart w:id="740" w:name="_Toc381025908"/>
      <w:bookmarkStart w:id="741" w:name="_Toc382496176"/>
      <w:bookmarkStart w:id="742" w:name="_Toc382729696"/>
      <w:bookmarkStart w:id="743" w:name="_Toc394740147"/>
      <w:bookmarkStart w:id="744" w:name="_Toc394742133"/>
      <w:bookmarkStart w:id="745" w:name="_Toc398005497"/>
      <w:bookmarkStart w:id="746" w:name="_Toc398008670"/>
      <w:bookmarkStart w:id="747" w:name="_Toc398010720"/>
      <w:bookmarkStart w:id="748" w:name="_Toc398012745"/>
      <w:bookmarkStart w:id="749" w:name="_Toc398022242"/>
      <w:bookmarkStart w:id="750" w:name="_Toc379014313"/>
      <w:bookmarkEnd w:id="697"/>
    </w:p>
    <w:p w14:paraId="329DEE1A" w14:textId="77777777" w:rsidR="0054644A" w:rsidRPr="009359EA" w:rsidRDefault="0054644A">
      <w:pPr>
        <w:sectPr w:rsidR="0054644A" w:rsidRPr="009359E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pPr>
        <w:pStyle w:val="StyleHeading1Before0pt"/>
        <w:pageBreakBefore/>
        <w:numPr>
          <w:ilvl w:val="0"/>
          <w:numId w:val="0"/>
        </w:numPr>
        <w:ind w:left="851" w:hanging="851"/>
        <w:jc w:val="both"/>
        <w:rPr>
          <w:b/>
          <w:sz w:val="24"/>
          <w:szCs w:val="24"/>
        </w:rPr>
      </w:pPr>
      <w:bookmarkStart w:id="758" w:name="_Toc98055991"/>
      <w:bookmarkStart w:id="759" w:name="_Toc500826803"/>
      <w:bookmarkStart w:id="760" w:name="_Toc528156067"/>
      <w:bookmarkStart w:id="761" w:name="_Toc534018400"/>
      <w:bookmarkStart w:id="762" w:name="_Toc52203460"/>
      <w:r w:rsidRPr="009359EA">
        <w:rPr>
          <w:b/>
          <w:sz w:val="24"/>
          <w:szCs w:val="24"/>
        </w:rPr>
        <w:lastRenderedPageBreak/>
        <w:t>3.</w:t>
      </w:r>
      <w:r w:rsidRPr="009359EA">
        <w:rPr>
          <w:b/>
          <w:sz w:val="24"/>
          <w:szCs w:val="24"/>
        </w:rPr>
        <w:tab/>
        <w:t>Interface and Timetable Information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8"/>
      <w:bookmarkEnd w:id="759"/>
      <w:bookmarkEnd w:id="760"/>
      <w:bookmarkEnd w:id="761"/>
      <w:bookmarkEnd w:id="762"/>
    </w:p>
    <w:p w14:paraId="54EC86D0" w14:textId="77777777" w:rsidR="0054644A" w:rsidRPr="009359EA" w:rsidRDefault="00D53593">
      <w:pPr>
        <w:pStyle w:val="Heading2"/>
        <w:keepNext w:val="0"/>
        <w:numPr>
          <w:ilvl w:val="0"/>
          <w:numId w:val="0"/>
        </w:numPr>
        <w:spacing w:before="0"/>
        <w:ind w:left="851" w:hanging="851"/>
        <w:jc w:val="both"/>
        <w:rPr>
          <w:szCs w:val="24"/>
        </w:rPr>
      </w:pPr>
      <w:bookmarkStart w:id="763" w:name="_Toc98055992"/>
      <w:bookmarkStart w:id="764" w:name="_Toc500826804"/>
      <w:bookmarkStart w:id="765" w:name="_Toc528156068"/>
      <w:bookmarkStart w:id="766" w:name="_Toc534018401"/>
      <w:bookmarkStart w:id="767" w:name="_Toc52203461"/>
      <w:r w:rsidRPr="009359EA">
        <w:rPr>
          <w:szCs w:val="24"/>
        </w:rPr>
        <w:t>3.1</w:t>
      </w:r>
      <w:r w:rsidRPr="009359EA">
        <w:rPr>
          <w:szCs w:val="24"/>
        </w:rPr>
        <w:tab/>
        <w:t>Agreement of BCA/PACA CP Impact Assessment Timetable</w:t>
      </w:r>
      <w:bookmarkEnd w:id="763"/>
      <w:bookmarkEnd w:id="764"/>
      <w:bookmarkEnd w:id="765"/>
      <w:bookmarkEnd w:id="766"/>
      <w:bookmarkEnd w:id="767"/>
    </w:p>
    <w:p w14:paraId="10FCB368" w14:textId="77777777" w:rsidR="0054644A" w:rsidRPr="009359EA" w:rsidRDefault="00D53593">
      <w:pPr>
        <w:pStyle w:val="BodyTextIndent"/>
        <w:ind w:left="0"/>
      </w:pPr>
      <w:r w:rsidRPr="009359EA">
        <w:t>CPs will be issued to BCAs/PACAs for Impact Assessment in an agreed timetabled Change Proposal Circular (CPC).  The BCA/PACA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4"/>
        <w:gridCol w:w="1774"/>
        <w:gridCol w:w="3698"/>
        <w:gridCol w:w="1352"/>
        <w:gridCol w:w="1352"/>
        <w:gridCol w:w="3961"/>
        <w:gridCol w:w="1167"/>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77777777" w:rsidR="0054644A" w:rsidRPr="009359EA" w:rsidRDefault="00D53593">
            <w:pPr>
              <w:suppressAutoHyphens/>
              <w:rPr>
                <w:spacing w:val="-3"/>
                <w:sz w:val="20"/>
              </w:rPr>
            </w:pPr>
            <w:r w:rsidRPr="009359EA">
              <w:rPr>
                <w:spacing w:val="-3"/>
                <w:sz w:val="20"/>
              </w:rPr>
              <w:t xml:space="preserve">Produce a timetable for BCA/PACA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EB22645"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77777777" w:rsidR="0054644A" w:rsidRPr="009359EA" w:rsidRDefault="00D53593">
            <w:pPr>
              <w:suppressAutoHyphens/>
              <w:rPr>
                <w:spacing w:val="-3"/>
                <w:sz w:val="20"/>
              </w:rPr>
            </w:pPr>
            <w:r w:rsidRPr="009359EA">
              <w:rPr>
                <w:spacing w:val="-3"/>
                <w:sz w:val="20"/>
              </w:rPr>
              <w:t>Email / Fax</w:t>
            </w:r>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77777777" w:rsidR="0054644A" w:rsidRPr="009359EA" w:rsidRDefault="00D53593" w:rsidP="00FE6839">
            <w:pPr>
              <w:suppressAutoHyphens/>
              <w:rPr>
                <w:spacing w:val="-3"/>
                <w:sz w:val="20"/>
              </w:rPr>
            </w:pPr>
            <w:r w:rsidRPr="009359EA">
              <w:rPr>
                <w:spacing w:val="-3"/>
                <w:sz w:val="20"/>
              </w:rPr>
              <w:t>BCAs</w:t>
            </w:r>
            <w:r w:rsidR="00FE6839">
              <w:rPr>
                <w:spacing w:val="-3"/>
                <w:sz w:val="20"/>
              </w:rPr>
              <w:t xml:space="preserve"> </w:t>
            </w:r>
            <w:r w:rsidRPr="009359EA">
              <w:rPr>
                <w:spacing w:val="-3"/>
                <w:sz w:val="20"/>
              </w:rPr>
              <w:t>/</w:t>
            </w:r>
            <w:r w:rsidR="00FE6839">
              <w:rPr>
                <w:spacing w:val="-3"/>
                <w:sz w:val="20"/>
              </w:rPr>
              <w:t xml:space="preserve"> </w:t>
            </w:r>
            <w:r w:rsidRPr="009359EA">
              <w:rPr>
                <w:spacing w:val="-3"/>
                <w:sz w:val="20"/>
              </w:rPr>
              <w:t>PACAs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77777777" w:rsidR="0054644A" w:rsidRPr="009359EA" w:rsidRDefault="00D53593">
            <w:pPr>
              <w:suppressAutoHyphens/>
              <w:rPr>
                <w:spacing w:val="-3"/>
                <w:sz w:val="20"/>
              </w:rPr>
            </w:pPr>
            <w:r w:rsidRPr="009359EA">
              <w:rPr>
                <w:spacing w:val="-3"/>
                <w:sz w:val="20"/>
              </w:rPr>
              <w:t>Email / Fax</w:t>
            </w:r>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77777777" w:rsidR="0054644A" w:rsidRPr="009359EA" w:rsidRDefault="00D53593">
            <w:pPr>
              <w:suppressAutoHyphens/>
              <w:rPr>
                <w:spacing w:val="-3"/>
                <w:sz w:val="20"/>
              </w:rPr>
            </w:pPr>
            <w:r w:rsidRPr="009359EA">
              <w:rPr>
                <w:spacing w:val="-3"/>
                <w:sz w:val="20"/>
              </w:rPr>
              <w:t>Finalise changes to timetable and publish on the BSC Website and notify BCAs / PACAs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492F41"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4FA6B790" w14:textId="77777777" w:rsidR="0054644A" w:rsidRPr="009359EA" w:rsidRDefault="00D53593">
            <w:pPr>
              <w:suppressAutoHyphens/>
              <w:rPr>
                <w:spacing w:val="-3"/>
                <w:sz w:val="20"/>
              </w:rPr>
            </w:pPr>
            <w:r w:rsidRPr="009359EA">
              <w:rPr>
                <w:spacing w:val="-3"/>
                <w:sz w:val="20"/>
              </w:rPr>
              <w:t>BCA/PACA comments.</w:t>
            </w:r>
          </w:p>
        </w:tc>
        <w:tc>
          <w:tcPr>
            <w:tcW w:w="412" w:type="pct"/>
            <w:tcMar>
              <w:top w:w="85" w:type="dxa"/>
              <w:left w:w="85" w:type="dxa"/>
              <w:bottom w:w="85" w:type="dxa"/>
              <w:right w:w="85" w:type="dxa"/>
            </w:tcMar>
          </w:tcPr>
          <w:p w14:paraId="49DCFF2E"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768" w:name="_Toc98055993"/>
            <w:bookmarkStart w:id="769" w:name="_Toc379014455"/>
            <w:bookmarkStart w:id="770" w:name="_Toc379016246"/>
            <w:bookmarkStart w:id="771" w:name="_Toc379160012"/>
            <w:bookmarkStart w:id="772" w:name="_Toc379186257"/>
            <w:bookmarkStart w:id="773" w:name="_Toc379211903"/>
            <w:bookmarkStart w:id="774" w:name="_Toc379512717"/>
            <w:bookmarkStart w:id="775" w:name="_Toc379515803"/>
            <w:bookmarkStart w:id="776" w:name="_Toc379516218"/>
            <w:bookmarkStart w:id="777" w:name="_Toc379531775"/>
            <w:bookmarkStart w:id="778" w:name="_Toc379533926"/>
            <w:bookmarkStart w:id="779" w:name="_Toc379551104"/>
            <w:bookmarkStart w:id="780" w:name="_Toc379554854"/>
            <w:bookmarkStart w:id="781" w:name="_Toc379555250"/>
            <w:bookmarkStart w:id="782" w:name="_Toc379555348"/>
            <w:bookmarkStart w:id="783" w:name="_Toc379556023"/>
            <w:bookmarkStart w:id="784" w:name="_Toc379642437"/>
            <w:bookmarkStart w:id="785" w:name="_Toc379642585"/>
            <w:bookmarkStart w:id="786" w:name="_Toc379818496"/>
            <w:bookmarkStart w:id="787" w:name="_Toc379906785"/>
            <w:bookmarkStart w:id="788" w:name="_Toc379991765"/>
            <w:bookmarkStart w:id="789" w:name="_Toc379993743"/>
            <w:bookmarkStart w:id="790" w:name="_Toc379994275"/>
            <w:bookmarkStart w:id="791" w:name="_Toc379995616"/>
            <w:bookmarkStart w:id="792" w:name="_Toc379996557"/>
            <w:bookmarkStart w:id="793" w:name="_Toc380159511"/>
            <w:bookmarkStart w:id="794" w:name="_Toc380231102"/>
            <w:bookmarkStart w:id="795" w:name="_Toc380248002"/>
            <w:bookmarkStart w:id="796" w:name="_Toc380287021"/>
            <w:bookmarkStart w:id="797" w:name="_Toc380294050"/>
            <w:bookmarkStart w:id="798" w:name="_Toc380294123"/>
            <w:bookmarkStart w:id="799" w:name="_Toc380294346"/>
            <w:bookmarkStart w:id="800" w:name="_Toc380294612"/>
            <w:bookmarkStart w:id="801" w:name="_Toc380373874"/>
            <w:bookmarkStart w:id="802" w:name="_Toc380822457"/>
            <w:bookmarkStart w:id="803" w:name="_Toc380822518"/>
            <w:bookmarkStart w:id="804" w:name="_Toc380913967"/>
            <w:bookmarkStart w:id="805" w:name="_Toc380914007"/>
            <w:bookmarkStart w:id="806" w:name="_Toc380919851"/>
            <w:bookmarkStart w:id="807" w:name="_Toc380976398"/>
            <w:bookmarkStart w:id="808" w:name="_Toc380976464"/>
            <w:bookmarkStart w:id="809" w:name="_Toc380976495"/>
            <w:bookmarkStart w:id="810" w:name="_Toc381024396"/>
            <w:bookmarkStart w:id="811" w:name="_Toc381025909"/>
            <w:bookmarkStart w:id="812" w:name="_Toc382496177"/>
            <w:bookmarkStart w:id="813" w:name="_Toc382729697"/>
            <w:bookmarkStart w:id="814" w:name="_Toc394740148"/>
            <w:bookmarkStart w:id="815" w:name="_Toc394742134"/>
            <w:bookmarkStart w:id="816" w:name="_Toc398005498"/>
            <w:bookmarkStart w:id="817" w:name="_Toc398008671"/>
            <w:bookmarkStart w:id="818" w:name="_Toc398010721"/>
            <w:bookmarkStart w:id="819" w:name="_Toc398012746"/>
            <w:bookmarkStart w:id="820"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77777777" w:rsidR="0054644A" w:rsidRPr="009359EA" w:rsidRDefault="00D53593">
            <w:pPr>
              <w:suppressAutoHyphens/>
              <w:rPr>
                <w:spacing w:val="-3"/>
                <w:sz w:val="20"/>
              </w:rPr>
            </w:pPr>
            <w:r w:rsidRPr="009359EA">
              <w:rPr>
                <w:spacing w:val="-3"/>
                <w:sz w:val="20"/>
              </w:rPr>
              <w:t>Amendments to the Impact Assessment timetable can be proposed by consulting the BCAs / PACAs,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EED2A76"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7777777" w:rsidR="0054644A" w:rsidRPr="009359EA" w:rsidRDefault="00D53593">
            <w:pPr>
              <w:suppressAutoHyphens/>
              <w:rPr>
                <w:spacing w:val="-3"/>
                <w:sz w:val="20"/>
              </w:rPr>
            </w:pPr>
            <w:r w:rsidRPr="009359EA">
              <w:rPr>
                <w:spacing w:val="-3"/>
                <w:sz w:val="20"/>
              </w:rPr>
              <w:t>Email / Fax</w:t>
            </w:r>
          </w:p>
        </w:tc>
      </w:tr>
    </w:tbl>
    <w:p w14:paraId="2041E2BC" w14:textId="77777777" w:rsidR="0054644A" w:rsidRPr="009359EA" w:rsidRDefault="0054644A">
      <w:pPr>
        <w:suppressAutoHyphens/>
        <w:spacing w:after="240"/>
        <w:rPr>
          <w:spacing w:val="-3"/>
          <w:szCs w:val="24"/>
        </w:rPr>
      </w:pPr>
    </w:p>
    <w:p w14:paraId="1AA405D7" w14:textId="77777777" w:rsidR="0054644A" w:rsidRPr="009359EA" w:rsidRDefault="00D53593">
      <w:pPr>
        <w:pStyle w:val="Heading2"/>
        <w:keepNext w:val="0"/>
        <w:pageBreakBefore/>
        <w:numPr>
          <w:ilvl w:val="0"/>
          <w:numId w:val="0"/>
        </w:numPr>
        <w:spacing w:before="0"/>
        <w:ind w:left="851" w:hanging="851"/>
      </w:pPr>
      <w:bookmarkStart w:id="821" w:name="_Toc500826805"/>
      <w:bookmarkStart w:id="822" w:name="_Toc528156069"/>
      <w:bookmarkStart w:id="823" w:name="_Toc534018402"/>
      <w:bookmarkStart w:id="824" w:name="_Toc52203462"/>
      <w:r w:rsidRPr="009359EA">
        <w:lastRenderedPageBreak/>
        <w:t>3.2</w:t>
      </w:r>
      <w:r w:rsidRPr="009359EA">
        <w:tab/>
        <w:t>Raising a Draft Change Proposal</w:t>
      </w:r>
      <w:bookmarkEnd w:id="768"/>
      <w:r w:rsidRPr="009359EA">
        <w:t xml:space="preserve"> for Impact Assessment</w:t>
      </w:r>
      <w:bookmarkEnd w:id="821"/>
      <w:bookmarkEnd w:id="822"/>
      <w:bookmarkEnd w:id="823"/>
      <w:bookmarkEnd w:id="8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9"/>
        <w:gridCol w:w="3679"/>
        <w:gridCol w:w="1355"/>
        <w:gridCol w:w="1354"/>
        <w:gridCol w:w="3970"/>
        <w:gridCol w:w="1167"/>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825" w:name="_Ref156962823"/>
            <w:r w:rsidRPr="009359EA">
              <w:rPr>
                <w:rStyle w:val="FootnoteReference"/>
                <w:spacing w:val="-3"/>
                <w:sz w:val="20"/>
              </w:rPr>
              <w:footnoteReference w:id="7"/>
            </w:r>
            <w:bookmarkEnd w:id="825"/>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C1089"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5B5D4D1" w14:textId="77777777" w:rsidR="0054644A" w:rsidRPr="009359EA" w:rsidRDefault="00D53593">
            <w:pPr>
              <w:suppressAutoHyphens/>
              <w:spacing w:after="120"/>
              <w:rPr>
                <w:spacing w:val="-3"/>
                <w:sz w:val="20"/>
              </w:rPr>
            </w:pPr>
            <w:r w:rsidRPr="009359EA">
              <w:rPr>
                <w:spacing w:val="-3"/>
                <w:sz w:val="20"/>
              </w:rPr>
              <w:t>DCP Guidelines in Appendix 4.2.</w:t>
            </w:r>
          </w:p>
          <w:p w14:paraId="2BB20282" w14:textId="77777777" w:rsidR="0054644A" w:rsidRPr="009359EA" w:rsidRDefault="00D53593">
            <w:pPr>
              <w:suppressAutoHyphens/>
              <w:spacing w:after="120"/>
              <w:rPr>
                <w:spacing w:val="-3"/>
                <w:sz w:val="20"/>
              </w:rPr>
            </w:pPr>
            <w:r w:rsidRPr="009359EA">
              <w:rPr>
                <w:spacing w:val="-3"/>
                <w:sz w:val="20"/>
              </w:rPr>
              <w:t>BSCP40/01 form (Appendix 4.1).</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77777777" w:rsidR="0054644A" w:rsidRPr="009359EA" w:rsidRDefault="00D53593">
            <w:pPr>
              <w:suppressAutoHyphens/>
              <w:rPr>
                <w:spacing w:val="-3"/>
                <w:sz w:val="20"/>
              </w:rPr>
            </w:pPr>
            <w:r w:rsidRPr="009359EA">
              <w:rPr>
                <w:spacing w:val="-3"/>
                <w:sz w:val="20"/>
              </w:rPr>
              <w:t>Email / Fax</w:t>
            </w:r>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77777777" w:rsidR="0054644A" w:rsidRPr="009359EA" w:rsidRDefault="00D53593">
            <w:pPr>
              <w:rPr>
                <w:spacing w:val="-3"/>
                <w:sz w:val="20"/>
              </w:rPr>
            </w:pPr>
            <w:r w:rsidRPr="009359EA">
              <w:rPr>
                <w:spacing w:val="-3"/>
                <w:sz w:val="20"/>
              </w:rPr>
              <w:t>BSCCo returns the change to the Originating BCA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4632C5"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77777777" w:rsidR="0054644A" w:rsidRPr="009359EA" w:rsidRDefault="00D53593">
            <w:pPr>
              <w:suppressAutoHyphens/>
              <w:rPr>
                <w:spacing w:val="-3"/>
                <w:sz w:val="20"/>
              </w:rPr>
            </w:pPr>
            <w:r w:rsidRPr="009359EA">
              <w:rPr>
                <w:spacing w:val="-3"/>
                <w:sz w:val="20"/>
              </w:rPr>
              <w:t>Email / Fax</w:t>
            </w:r>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77777777" w:rsidR="0054644A" w:rsidRPr="009359EA" w:rsidRDefault="00D53593">
            <w:pPr>
              <w:spacing w:after="120"/>
              <w:rPr>
                <w:spacing w:val="-3"/>
                <w:sz w:val="20"/>
              </w:rPr>
            </w:pPr>
            <w:r w:rsidRPr="009359EA">
              <w:rPr>
                <w:spacing w:val="-3"/>
                <w:sz w:val="20"/>
              </w:rPr>
              <w:t>Originating BCA sends the amended DCP back to BSCCo.</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77777777" w:rsidR="0054644A" w:rsidRPr="009359EA" w:rsidRDefault="00D53593">
            <w:pPr>
              <w:suppressAutoHyphens/>
              <w:rPr>
                <w:spacing w:val="-3"/>
                <w:sz w:val="20"/>
              </w:rPr>
            </w:pPr>
            <w:r w:rsidRPr="009359EA">
              <w:rPr>
                <w:spacing w:val="-3"/>
                <w:sz w:val="20"/>
              </w:rPr>
              <w:t>Email / Fax</w:t>
            </w:r>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7777777" w:rsidR="0054644A" w:rsidRPr="009359EA" w:rsidRDefault="00D53593">
            <w:pPr>
              <w:rPr>
                <w:spacing w:val="-3"/>
                <w:sz w:val="20"/>
              </w:rPr>
            </w:pPr>
            <w:r w:rsidRPr="009359EA">
              <w:rPr>
                <w:spacing w:val="-3"/>
                <w:sz w:val="20"/>
              </w:rPr>
              <w:t>BSCCo logs and confirms DCP number to the Originating BCA,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4F9C5"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77777777" w:rsidR="0054644A" w:rsidRPr="009359EA" w:rsidRDefault="00D53593">
            <w:pPr>
              <w:suppressAutoHyphens/>
              <w:rPr>
                <w:spacing w:val="-3"/>
                <w:sz w:val="20"/>
              </w:rPr>
            </w:pPr>
            <w:r w:rsidRPr="009359EA">
              <w:rPr>
                <w:spacing w:val="-3"/>
                <w:sz w:val="20"/>
              </w:rPr>
              <w:t xml:space="preserve">Internal Process / Email / Fax </w:t>
            </w:r>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4EE42F" w14:textId="77777777" w:rsidR="0054644A" w:rsidRPr="009359EA" w:rsidRDefault="00D53593">
            <w:pPr>
              <w:suppressAutoHyphens/>
              <w:rPr>
                <w:spacing w:val="-3"/>
                <w:sz w:val="20"/>
              </w:rPr>
            </w:pPr>
            <w:r w:rsidRPr="009359EA">
              <w:rPr>
                <w:spacing w:val="-3"/>
                <w:sz w:val="20"/>
              </w:rPr>
              <w:t>All BCAs / PACAs and where appropriate</w:t>
            </w:r>
            <w:r w:rsidR="00A34A6C">
              <w:rPr>
                <w:spacing w:val="-3"/>
                <w:sz w:val="20"/>
              </w:rPr>
              <w:t xml:space="preserve"> </w:t>
            </w:r>
            <w:r w:rsidRPr="009359EA">
              <w:rPr>
                <w:spacing w:val="-3"/>
                <w:sz w:val="20"/>
              </w:rPr>
              <w:t>BSC Agents</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77777777" w:rsidR="0054644A" w:rsidRPr="009359EA" w:rsidRDefault="00D53593">
            <w:pPr>
              <w:suppressAutoHyphens/>
              <w:rPr>
                <w:spacing w:val="-3"/>
                <w:sz w:val="20"/>
              </w:rPr>
            </w:pPr>
            <w:r w:rsidRPr="009359EA">
              <w:rPr>
                <w:spacing w:val="-3"/>
                <w:sz w:val="20"/>
              </w:rPr>
              <w:t>Email / Fax</w:t>
            </w:r>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lastRenderedPageBreak/>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1F77FDD7" w14:textId="77777777" w:rsidR="0054644A" w:rsidRPr="009359EA" w:rsidRDefault="00D53593">
            <w:pPr>
              <w:suppressAutoHyphens/>
              <w:rPr>
                <w:spacing w:val="-3"/>
                <w:sz w:val="20"/>
              </w:rPr>
            </w:pPr>
            <w:r w:rsidRPr="009359EA">
              <w:rPr>
                <w:spacing w:val="-3"/>
                <w:sz w:val="20"/>
              </w:rPr>
              <w:t>All BCAs / PACAs and where appropriate BSC Agents</w:t>
            </w:r>
            <w:r w:rsidRPr="009359EA">
              <w:rPr>
                <w:rStyle w:val="FootnoteReference"/>
                <w:spacing w:val="-3"/>
                <w:sz w:val="20"/>
              </w:rPr>
              <w:footnoteReference w:id="8"/>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A3F1C16" w14:textId="77777777" w:rsidR="0054644A" w:rsidRPr="009359EA" w:rsidRDefault="00D53593">
            <w:pPr>
              <w:suppressAutoHyphens/>
              <w:rPr>
                <w:spacing w:val="-3"/>
                <w:sz w:val="20"/>
              </w:rPr>
            </w:pPr>
            <w:r w:rsidRPr="009359EA">
              <w:rPr>
                <w:spacing w:val="-3"/>
                <w:sz w:val="20"/>
              </w:rPr>
              <w:t>Email / Fax</w:t>
            </w:r>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5DF97B60" w14:textId="77777777" w:rsidR="0054644A" w:rsidRPr="009359EA" w:rsidRDefault="00D53593">
            <w:pPr>
              <w:suppressAutoHyphens/>
              <w:rPr>
                <w:spacing w:val="-3"/>
                <w:sz w:val="20"/>
              </w:rPr>
            </w:pPr>
            <w:r w:rsidRPr="009359EA">
              <w:rPr>
                <w:spacing w:val="-3"/>
                <w:sz w:val="20"/>
              </w:rPr>
              <w:t>BSCCo collates responses, issues to the originator 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D9CDD7F"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77777777" w:rsidR="0054644A" w:rsidRPr="009359EA" w:rsidRDefault="00D53593">
            <w:pPr>
              <w:suppressAutoHyphens/>
              <w:rPr>
                <w:spacing w:val="-3"/>
                <w:sz w:val="20"/>
              </w:rPr>
            </w:pPr>
            <w:r w:rsidRPr="009359EA">
              <w:rPr>
                <w:spacing w:val="-3"/>
                <w:sz w:val="20"/>
              </w:rPr>
              <w:t>Email / Fax</w:t>
            </w:r>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77777777" w:rsidR="0054644A" w:rsidRPr="009359EA" w:rsidRDefault="00D53593">
            <w:pPr>
              <w:suppressAutoHyphens/>
              <w:spacing w:after="120"/>
              <w:rPr>
                <w:spacing w:val="-3"/>
                <w:sz w:val="20"/>
              </w:rPr>
            </w:pPr>
            <w:r w:rsidRPr="009359EA">
              <w:rPr>
                <w:spacing w:val="-3"/>
                <w:sz w:val="20"/>
              </w:rPr>
              <w:t>Originating BCA decides on the route forward.  The BCA could:</w:t>
            </w:r>
          </w:p>
          <w:p w14:paraId="5271F65D"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Raise a CP with a clearly Defined Solution (see section 3.4);</w:t>
            </w:r>
          </w:p>
          <w:p w14:paraId="79051CFB"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the DCP to a Working Group (see section 3.3);</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EC784F0"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1642076B" w14:textId="77777777" w:rsidR="0054644A" w:rsidRPr="009359EA" w:rsidRDefault="00D53593">
            <w:pPr>
              <w:suppressAutoHyphens/>
              <w:spacing w:after="120"/>
              <w:rPr>
                <w:spacing w:val="-3"/>
                <w:sz w:val="20"/>
              </w:rPr>
            </w:pPr>
            <w:r w:rsidRPr="009359EA">
              <w:rPr>
                <w:spacing w:val="-3"/>
                <w:sz w:val="20"/>
              </w:rPr>
              <w:t>If a CP is raised then use BSCP40/02 form with supporting documentation in time for the appropriate CPC Deadline, in accordance with the guidelines contained in Appendix 4.4</w:t>
            </w:r>
          </w:p>
          <w:p w14:paraId="7E2350EF" w14:textId="77777777" w:rsidR="0054644A" w:rsidRPr="009359EA" w:rsidRDefault="00D53593">
            <w:pPr>
              <w:suppressAutoHyphens/>
              <w:rPr>
                <w:spacing w:val="-3"/>
                <w:sz w:val="20"/>
              </w:rPr>
            </w:pPr>
            <w:r w:rsidRPr="009359EA">
              <w:rPr>
                <w:spacing w:val="-3"/>
                <w:sz w:val="20"/>
              </w:rPr>
              <w:t>If an updated DCP is raised then complete BSCP40/01 form in time for the CPC Deadline, in accordance with the Guidelines contained in Appendix 4.2.</w:t>
            </w:r>
          </w:p>
        </w:tc>
        <w:tc>
          <w:tcPr>
            <w:tcW w:w="412" w:type="pct"/>
            <w:tcMar>
              <w:top w:w="85" w:type="dxa"/>
              <w:left w:w="85" w:type="dxa"/>
              <w:bottom w:w="85" w:type="dxa"/>
              <w:right w:w="85" w:type="dxa"/>
            </w:tcMar>
          </w:tcPr>
          <w:p w14:paraId="2BE4E274" w14:textId="77777777" w:rsidR="0054644A" w:rsidRPr="009359EA" w:rsidRDefault="00D53593">
            <w:pPr>
              <w:suppressAutoHyphens/>
              <w:rPr>
                <w:spacing w:val="-3"/>
                <w:sz w:val="20"/>
              </w:rPr>
            </w:pPr>
            <w:r w:rsidRPr="009359EA">
              <w:rPr>
                <w:spacing w:val="-3"/>
                <w:sz w:val="20"/>
              </w:rPr>
              <w:t>Email / Fax</w:t>
            </w:r>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77777777" w:rsidR="0054644A" w:rsidRPr="009359EA" w:rsidRDefault="00D53593">
      <w:pPr>
        <w:pStyle w:val="Heading2"/>
        <w:keepNext w:val="0"/>
        <w:pageBreakBefore/>
        <w:numPr>
          <w:ilvl w:val="0"/>
          <w:numId w:val="0"/>
        </w:numPr>
        <w:spacing w:before="0"/>
        <w:ind w:left="851" w:hanging="851"/>
      </w:pPr>
      <w:bookmarkStart w:id="826" w:name="_Toc500826806"/>
      <w:bookmarkStart w:id="827" w:name="_Toc528156070"/>
      <w:bookmarkStart w:id="828" w:name="_Toc534018403"/>
      <w:bookmarkStart w:id="829" w:name="_Toc52203463"/>
      <w:bookmarkStart w:id="830" w:name="_Ref93986095"/>
      <w:bookmarkStart w:id="831" w:name="_Toc98055994"/>
      <w:r w:rsidRPr="009359EA">
        <w:lastRenderedPageBreak/>
        <w:t>3.3</w:t>
      </w:r>
      <w:r w:rsidRPr="009359EA">
        <w:tab/>
        <w:t>Raising a Draft Change Proposal for Discussion at a Working Group</w:t>
      </w:r>
      <w:bookmarkEnd w:id="826"/>
      <w:bookmarkEnd w:id="827"/>
      <w:bookmarkEnd w:id="828"/>
      <w:bookmarkEnd w:id="8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9"/>
        <w:gridCol w:w="3679"/>
        <w:gridCol w:w="1355"/>
        <w:gridCol w:w="1354"/>
        <w:gridCol w:w="3970"/>
        <w:gridCol w:w="1167"/>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7CC12D81"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77777777" w:rsidR="0054644A" w:rsidRPr="009359EA" w:rsidRDefault="00D53593">
            <w:pPr>
              <w:suppressAutoHyphens/>
              <w:rPr>
                <w:spacing w:val="-3"/>
                <w:sz w:val="20"/>
              </w:rPr>
            </w:pPr>
            <w:r w:rsidRPr="009359EA">
              <w:rPr>
                <w:spacing w:val="-3"/>
                <w:sz w:val="20"/>
              </w:rPr>
              <w:t>Email / Fax</w:t>
            </w:r>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77777777" w:rsidR="0054644A" w:rsidRPr="009359EA" w:rsidRDefault="00D53593">
            <w:pPr>
              <w:suppressAutoHyphens/>
              <w:rPr>
                <w:spacing w:val="-3"/>
                <w:sz w:val="20"/>
              </w:rPr>
            </w:pPr>
            <w:r w:rsidRPr="009359EA">
              <w:rPr>
                <w:spacing w:val="-3"/>
                <w:sz w:val="20"/>
              </w:rPr>
              <w:t>BSCCo will then confirm to the originator 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DAAFBAA"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56349F34" w14:textId="77777777" w:rsidR="0054644A" w:rsidRPr="009359EA" w:rsidRDefault="00D53593">
            <w:pPr>
              <w:suppressAutoHyphens/>
              <w:rPr>
                <w:spacing w:val="-3"/>
                <w:sz w:val="20"/>
              </w:rPr>
            </w:pPr>
            <w:r w:rsidRPr="009359EA">
              <w:rPr>
                <w:spacing w:val="-3"/>
                <w:sz w:val="20"/>
              </w:rPr>
              <w:t>Email / Fax</w:t>
            </w:r>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DCP is presented to the Panel Committee by the Originating BCA (or their nominated representative) for discussion.  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77777777" w:rsidR="0054644A" w:rsidRPr="009359EA" w:rsidRDefault="00D53593">
            <w:pPr>
              <w:suppressAutoHyphens/>
              <w:rPr>
                <w:spacing w:val="-3"/>
                <w:sz w:val="20"/>
              </w:rPr>
            </w:pPr>
            <w:r w:rsidRPr="009359EA">
              <w:rPr>
                <w:spacing w:val="-3"/>
                <w:sz w:val="20"/>
              </w:rPr>
              <w:t>BSCCo and Originating BCA</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77777777" w:rsidR="0054644A" w:rsidRPr="009359EA" w:rsidRDefault="00D53593">
            <w:pPr>
              <w:suppressAutoHyphens/>
              <w:rPr>
                <w:spacing w:val="-3"/>
                <w:sz w:val="20"/>
              </w:rPr>
            </w:pPr>
            <w:r w:rsidRPr="009359EA">
              <w:rPr>
                <w:spacing w:val="-3"/>
                <w:sz w:val="20"/>
              </w:rPr>
              <w:t>If the DCP is passed to a Working Group the Originating BCA or a representative should be invited to the Working Group.</w:t>
            </w:r>
          </w:p>
        </w:tc>
        <w:tc>
          <w:tcPr>
            <w:tcW w:w="412" w:type="pct"/>
            <w:tcMar>
              <w:top w:w="85" w:type="dxa"/>
              <w:left w:w="85" w:type="dxa"/>
              <w:bottom w:w="85" w:type="dxa"/>
              <w:right w:w="85" w:type="dxa"/>
            </w:tcMar>
          </w:tcPr>
          <w:p w14:paraId="0476C956"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If the Panel Committee conclude no further investigation is warranted then BSCCo and Originating BCA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77777777" w:rsidR="0054644A" w:rsidRPr="009359EA" w:rsidRDefault="00D53593">
            <w:pPr>
              <w:suppressAutoHyphens/>
              <w:rPr>
                <w:spacing w:val="-3"/>
                <w:sz w:val="20"/>
              </w:rPr>
            </w:pPr>
            <w:r w:rsidRPr="009359EA">
              <w:rPr>
                <w:spacing w:val="-3"/>
                <w:sz w:val="20"/>
              </w:rPr>
              <w:t>BSCCo and Originating BCA</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41187CC"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77777777" w:rsidR="0054644A" w:rsidRPr="009359EA" w:rsidRDefault="00D53593">
            <w:pPr>
              <w:suppressAutoHyphens/>
              <w:rPr>
                <w:spacing w:val="-3"/>
                <w:sz w:val="20"/>
              </w:rPr>
            </w:pPr>
            <w:r w:rsidRPr="009359EA">
              <w:rPr>
                <w:spacing w:val="-3"/>
                <w:sz w:val="20"/>
              </w:rPr>
              <w:t>Email / Fax</w:t>
            </w:r>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77777777" w:rsidR="0054644A" w:rsidRPr="009359EA" w:rsidRDefault="00D53593">
            <w:pPr>
              <w:suppressAutoHyphens/>
              <w:rPr>
                <w:spacing w:val="-3"/>
                <w:sz w:val="20"/>
              </w:rPr>
            </w:pPr>
            <w:r w:rsidRPr="009359EA">
              <w:rPr>
                <w:spacing w:val="-3"/>
                <w:sz w:val="20"/>
              </w:rPr>
              <w:t>Email / Fax</w:t>
            </w:r>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77777777" w:rsidR="0054644A" w:rsidRPr="009359EA" w:rsidRDefault="00D53593">
      <w:pPr>
        <w:pStyle w:val="Heading2"/>
        <w:keepNext w:val="0"/>
        <w:pageBreakBefore/>
        <w:numPr>
          <w:ilvl w:val="0"/>
          <w:numId w:val="0"/>
        </w:numPr>
        <w:spacing w:before="0"/>
        <w:ind w:left="851" w:hanging="851"/>
        <w:jc w:val="both"/>
      </w:pPr>
      <w:bookmarkStart w:id="832" w:name="_Toc500826807"/>
      <w:bookmarkStart w:id="833" w:name="_Toc528156071"/>
      <w:bookmarkStart w:id="834" w:name="_Toc534018404"/>
      <w:bookmarkStart w:id="835" w:name="_Toc52203464"/>
      <w:r w:rsidRPr="009359EA">
        <w:lastRenderedPageBreak/>
        <w:t>3.4</w:t>
      </w:r>
      <w:r w:rsidRPr="009359EA">
        <w:tab/>
        <w:t>Raising a Change Proposal for Impact Assessment</w:t>
      </w:r>
      <w:bookmarkEnd w:id="832"/>
      <w:bookmarkEnd w:id="833"/>
      <w:bookmarkEnd w:id="834"/>
      <w:bookmarkEnd w:id="835"/>
    </w:p>
    <w:p w14:paraId="021B9D31" w14:textId="77777777"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section 3.5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786A0BE2" w14:textId="77777777" w:rsidR="0054644A" w:rsidRPr="009359EA" w:rsidRDefault="00D53593">
      <w:pPr>
        <w:pStyle w:val="BodyTextIndent"/>
        <w:ind w:left="0"/>
      </w:pPr>
      <w:r w:rsidRPr="009359EA">
        <w:t>Any BCA or PACA can object to the Panel Committee’s decision to treat a CP as Housekeeping</w:t>
      </w:r>
      <w:r w:rsidR="00474439" w:rsidRPr="00474439">
        <w:t xml:space="preserve"> or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CP shall not be earlier than 16 WDs after the date that BSCCo gives notification of the relevant Panel Committee’s decision under section 3.5.</w:t>
      </w:r>
    </w:p>
    <w:p w14:paraId="1756DEF3" w14:textId="77777777" w:rsidR="0054644A" w:rsidRPr="009359E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3"/>
        <w:gridCol w:w="3621"/>
        <w:gridCol w:w="1335"/>
        <w:gridCol w:w="1335"/>
        <w:gridCol w:w="3908"/>
        <w:gridCol w:w="1366"/>
      </w:tblGrid>
      <w:tr w:rsidR="0054644A" w:rsidRPr="009359EA" w14:paraId="29A20048" w14:textId="77777777">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54644A" w:rsidRPr="009359EA" w14:paraId="2F335D63" w14:textId="77777777">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77777777"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r w:rsidR="007C18DF" w:rsidRPr="007C18DF">
              <w:rPr>
                <w:rStyle w:val="FootnoteReference"/>
              </w:rPr>
              <w:t>7</w:t>
            </w:r>
            <w:r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05855F62" w14:textId="77777777" w:rsidR="0054644A" w:rsidRPr="009359EA" w:rsidRDefault="00D53593">
            <w:pPr>
              <w:suppressAutoHyphens/>
              <w:rPr>
                <w:spacing w:val="-3"/>
                <w:sz w:val="20"/>
              </w:rPr>
            </w:pPr>
            <w:r w:rsidRPr="009359EA">
              <w:rPr>
                <w:spacing w:val="-3"/>
                <w:sz w:val="20"/>
              </w:rPr>
              <w:t>Originating BCA</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083B7CC7" w14:textId="77777777" w:rsidR="0054644A" w:rsidRPr="009359EA" w:rsidRDefault="00D53593">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6D2E95BD" w14:textId="77777777" w:rsidR="0054644A" w:rsidRPr="009359EA" w:rsidRDefault="00D53593">
            <w:pPr>
              <w:suppressAutoHyphens/>
              <w:rPr>
                <w:spacing w:val="-3"/>
                <w:sz w:val="20"/>
              </w:rPr>
            </w:pPr>
            <w:r w:rsidRPr="009359EA">
              <w:rPr>
                <w:spacing w:val="-3"/>
                <w:sz w:val="20"/>
              </w:rPr>
              <w:t>Email / Fax</w:t>
            </w:r>
          </w:p>
        </w:tc>
      </w:tr>
      <w:tr w:rsidR="0054644A" w:rsidRPr="009359EA" w14:paraId="77E95FDF" w14:textId="77777777">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77777777" w:rsidR="0054644A" w:rsidRPr="009359EA" w:rsidRDefault="00D53593">
            <w:pPr>
              <w:suppressAutoHyphens/>
              <w:spacing w:after="120"/>
              <w:rPr>
                <w:spacing w:val="-3"/>
                <w:sz w:val="20"/>
              </w:rPr>
            </w:pPr>
            <w:r w:rsidRPr="009359EA">
              <w:rPr>
                <w:spacing w:val="-3"/>
                <w:sz w:val="20"/>
              </w:rPr>
              <w:t>BSCCo validates the CP form and ensures all supporting information is provided including redlined versions of all Category 1 BSC Configurable Items (see Appendix 4.4 for details of Category 1 BSC Configurable Items).</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50307C10"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54644A" w:rsidRPr="009359EA" w14:paraId="60C97625" w14:textId="77777777">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5419C8E"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If needed BSCCo sends the CP back to the Originating BCA to amend.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FBE190"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79092D8C" w14:textId="77777777" w:rsidR="0054644A" w:rsidRPr="009359EA" w:rsidRDefault="00D53593">
            <w:pPr>
              <w:suppressAutoHyphens/>
              <w:rPr>
                <w:spacing w:val="-3"/>
                <w:sz w:val="20"/>
              </w:rPr>
            </w:pPr>
            <w:r w:rsidRPr="009359EA">
              <w:rPr>
                <w:spacing w:val="-3"/>
                <w:sz w:val="20"/>
              </w:rPr>
              <w:t>Completed BSCP40/02 form with any supplementary information.</w:t>
            </w:r>
          </w:p>
        </w:tc>
        <w:tc>
          <w:tcPr>
            <w:tcW w:w="482" w:type="pct"/>
            <w:tcMar>
              <w:top w:w="85" w:type="dxa"/>
              <w:left w:w="85" w:type="dxa"/>
              <w:bottom w:w="85" w:type="dxa"/>
              <w:right w:w="85" w:type="dxa"/>
            </w:tcMar>
          </w:tcPr>
          <w:p w14:paraId="702544B3" w14:textId="77777777" w:rsidR="0054644A" w:rsidRPr="009359EA" w:rsidRDefault="00D53593">
            <w:pPr>
              <w:suppressAutoHyphens/>
              <w:rPr>
                <w:spacing w:val="-3"/>
                <w:sz w:val="20"/>
              </w:rPr>
            </w:pPr>
            <w:r w:rsidRPr="009359EA">
              <w:rPr>
                <w:spacing w:val="-3"/>
                <w:sz w:val="20"/>
              </w:rPr>
              <w:t>Email / Fax</w:t>
            </w:r>
          </w:p>
        </w:tc>
      </w:tr>
      <w:tr w:rsidR="0054644A" w:rsidRPr="009359EA" w14:paraId="689A70CB" w14:textId="77777777">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Originating BCA sends the amended CP back to BSCCo.</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77777777" w:rsidR="0054644A" w:rsidRPr="009359EA" w:rsidRDefault="00D53593">
            <w:pPr>
              <w:suppressAutoHyphens/>
              <w:rPr>
                <w:spacing w:val="-3"/>
                <w:sz w:val="20"/>
              </w:rPr>
            </w:pPr>
            <w:r w:rsidRPr="009359EA">
              <w:rPr>
                <w:spacing w:val="-3"/>
                <w:sz w:val="20"/>
              </w:rPr>
              <w:t>Originating BCA</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77777777" w:rsidR="0054644A" w:rsidRPr="009359EA" w:rsidRDefault="00D53593">
            <w:pPr>
              <w:suppressAutoHyphens/>
              <w:rPr>
                <w:spacing w:val="-3"/>
                <w:sz w:val="20"/>
              </w:rPr>
            </w:pPr>
            <w:r w:rsidRPr="009359EA">
              <w:rPr>
                <w:spacing w:val="-3"/>
                <w:sz w:val="20"/>
              </w:rPr>
              <w:t>Email / Fax</w:t>
            </w:r>
          </w:p>
        </w:tc>
      </w:tr>
      <w:tr w:rsidR="0054644A" w:rsidRPr="009359EA" w14:paraId="3C2E87F6" w14:textId="77777777">
        <w:trPr>
          <w:cantSplit/>
        </w:trPr>
        <w:tc>
          <w:tcPr>
            <w:tcW w:w="304" w:type="pct"/>
            <w:tcMar>
              <w:top w:w="85" w:type="dxa"/>
              <w:left w:w="85" w:type="dxa"/>
              <w:bottom w:w="85" w:type="dxa"/>
              <w:right w:w="85" w:type="dxa"/>
            </w:tcMar>
          </w:tcPr>
          <w:p w14:paraId="07E60A45"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BSCCo logs the CP and confirms the CP number to the Originating BCA.</w:t>
            </w:r>
          </w:p>
          <w:p w14:paraId="2670AF7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4C095A00"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DCE9B0D"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1A1F0E87"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347D0B7D" w14:textId="77777777" w:rsidR="0054644A" w:rsidRPr="009359EA" w:rsidRDefault="00D53593">
            <w:pPr>
              <w:suppressAutoHyphens/>
              <w:rPr>
                <w:spacing w:val="-3"/>
                <w:sz w:val="20"/>
              </w:rPr>
            </w:pPr>
            <w:r w:rsidRPr="009359EA">
              <w:rPr>
                <w:spacing w:val="-3"/>
                <w:sz w:val="20"/>
              </w:rPr>
              <w:t>Email / Fax</w:t>
            </w:r>
          </w:p>
        </w:tc>
      </w:tr>
      <w:tr w:rsidR="0054644A" w:rsidRPr="009359EA" w14:paraId="7201651B" w14:textId="77777777">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B5757AC"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61BDB94E" w14:textId="77777777" w:rsidR="0054644A" w:rsidRPr="009359EA" w:rsidRDefault="00D53593">
            <w:pPr>
              <w:suppressAutoHyphens/>
              <w:rPr>
                <w:spacing w:val="-3"/>
                <w:sz w:val="20"/>
              </w:rPr>
            </w:pPr>
            <w:r w:rsidRPr="009359EA">
              <w:rPr>
                <w:spacing w:val="-3"/>
                <w:sz w:val="20"/>
              </w:rPr>
              <w:t>Email / Fax</w:t>
            </w:r>
          </w:p>
          <w:p w14:paraId="467AD9C6" w14:textId="77777777" w:rsidR="0054644A" w:rsidRPr="009359EA" w:rsidRDefault="0054644A">
            <w:pPr>
              <w:suppressAutoHyphens/>
              <w:rPr>
                <w:spacing w:val="-3"/>
                <w:sz w:val="20"/>
              </w:rPr>
            </w:pPr>
          </w:p>
        </w:tc>
      </w:tr>
      <w:tr w:rsidR="0054644A" w:rsidRPr="009359EA" w14:paraId="5458429F" w14:textId="77777777">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77777777" w:rsidR="0054644A" w:rsidRPr="009359EA" w:rsidRDefault="00D53593">
            <w:pPr>
              <w:suppressAutoHyphens/>
              <w:rPr>
                <w:spacing w:val="-3"/>
                <w:sz w:val="20"/>
              </w:rPr>
            </w:pPr>
            <w:r w:rsidRPr="009359EA">
              <w:rPr>
                <w:spacing w:val="-3"/>
                <w:sz w:val="20"/>
              </w:rPr>
              <w:t>Email / Fax</w:t>
            </w:r>
          </w:p>
        </w:tc>
      </w:tr>
      <w:tr w:rsidR="0054644A" w:rsidRPr="009359EA" w14:paraId="080F8582" w14:textId="77777777">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r w:rsidRPr="009359EA">
              <w:rPr>
                <w:spacing w:val="-3"/>
                <w:sz w:val="20"/>
              </w:rPr>
              <w:t>BSCCo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54644A" w:rsidRPr="009359EA" w14:paraId="01A7DB70" w14:textId="77777777">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0381C2" w14:textId="77777777" w:rsidR="0054644A" w:rsidRPr="009359EA" w:rsidRDefault="00D53593">
            <w:pPr>
              <w:suppressAutoHyphens/>
              <w:rPr>
                <w:spacing w:val="-3"/>
                <w:sz w:val="20"/>
              </w:rPr>
            </w:pPr>
            <w:r w:rsidRPr="009359EA">
              <w:rPr>
                <w:spacing w:val="-3"/>
                <w:sz w:val="20"/>
              </w:rPr>
              <w:t>All BCA / PACA</w:t>
            </w:r>
          </w:p>
        </w:tc>
        <w:tc>
          <w:tcPr>
            <w:tcW w:w="1379" w:type="pct"/>
            <w:tcMar>
              <w:top w:w="85" w:type="dxa"/>
              <w:left w:w="85" w:type="dxa"/>
              <w:bottom w:w="85" w:type="dxa"/>
              <w:right w:w="85" w:type="dxa"/>
            </w:tcMar>
          </w:tcPr>
          <w:p w14:paraId="1495B517"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77777777" w:rsidR="0054644A" w:rsidRPr="009359EA" w:rsidRDefault="00D53593">
            <w:pPr>
              <w:suppressAutoHyphens/>
              <w:rPr>
                <w:spacing w:val="-3"/>
                <w:sz w:val="20"/>
              </w:rPr>
            </w:pPr>
            <w:r w:rsidRPr="009359EA">
              <w:rPr>
                <w:spacing w:val="-3"/>
                <w:sz w:val="20"/>
              </w:rPr>
              <w:t xml:space="preserve">Internal Process / Email / Fax </w:t>
            </w:r>
          </w:p>
        </w:tc>
      </w:tr>
      <w:tr w:rsidR="0054644A" w:rsidRPr="009359EA" w14:paraId="7C64DC74" w14:textId="77777777">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C0A8B13" w14:textId="77777777" w:rsidR="0054644A" w:rsidRPr="009359EA" w:rsidRDefault="00D53593">
            <w:pPr>
              <w:suppressAutoHyphens/>
              <w:rPr>
                <w:spacing w:val="-3"/>
                <w:sz w:val="20"/>
              </w:rPr>
            </w:pPr>
            <w:r w:rsidRPr="009359EA">
              <w:rPr>
                <w:spacing w:val="-3"/>
                <w:sz w:val="20"/>
              </w:rPr>
              <w:t>All BCA / PACA</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517E7BEC" w14:textId="77777777" w:rsidR="0054644A" w:rsidRPr="009359EA" w:rsidRDefault="00D53593">
            <w:pPr>
              <w:suppressAutoHyphens/>
              <w:rPr>
                <w:spacing w:val="-3"/>
                <w:sz w:val="20"/>
              </w:rPr>
            </w:pPr>
            <w:r w:rsidRPr="009359EA">
              <w:rPr>
                <w:spacing w:val="-3"/>
                <w:sz w:val="20"/>
              </w:rPr>
              <w:t>Email / Fax</w:t>
            </w:r>
          </w:p>
        </w:tc>
      </w:tr>
      <w:tr w:rsidR="0054644A" w:rsidRPr="009359EA" w14:paraId="643E6EB5" w14:textId="77777777">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54644A" w:rsidRPr="009359EA" w14:paraId="5D94C96A" w14:textId="77777777">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777777" w:rsidR="0054644A" w:rsidRPr="009359EA" w:rsidRDefault="00D53593">
            <w:pPr>
              <w:suppressAutoHyphens/>
              <w:rPr>
                <w:spacing w:val="-3"/>
                <w:sz w:val="20"/>
              </w:rPr>
            </w:pPr>
            <w:r w:rsidRPr="009359EA">
              <w:rPr>
                <w:spacing w:val="-3"/>
                <w:sz w:val="20"/>
              </w:rPr>
              <w:t>BSCCo notifies the originator 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363273"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77777777" w:rsidR="0054644A" w:rsidRPr="009359EA" w:rsidRDefault="00D53593">
            <w:pPr>
              <w:suppressAutoHyphens/>
              <w:rPr>
                <w:spacing w:val="-3"/>
                <w:sz w:val="20"/>
              </w:rPr>
            </w:pPr>
            <w:r w:rsidRPr="009359EA">
              <w:rPr>
                <w:spacing w:val="-3"/>
                <w:sz w:val="20"/>
              </w:rPr>
              <w:t>Email / Fax</w:t>
            </w:r>
          </w:p>
        </w:tc>
      </w:tr>
    </w:tbl>
    <w:p w14:paraId="2FFFD0B5" w14:textId="77777777" w:rsidR="0054644A" w:rsidRPr="009359EA" w:rsidRDefault="0054644A">
      <w:pPr>
        <w:suppressAutoHyphens/>
        <w:spacing w:after="240"/>
        <w:rPr>
          <w:spacing w:val="-3"/>
          <w:szCs w:val="24"/>
        </w:rPr>
      </w:pPr>
    </w:p>
    <w:p w14:paraId="03F68A7F" w14:textId="77777777" w:rsidR="0054644A" w:rsidRPr="009359EA" w:rsidRDefault="00D53593" w:rsidP="007F220C">
      <w:pPr>
        <w:pStyle w:val="Heading2"/>
        <w:keepNext w:val="0"/>
        <w:numPr>
          <w:ilvl w:val="0"/>
          <w:numId w:val="0"/>
        </w:numPr>
        <w:spacing w:before="0"/>
        <w:ind w:left="851" w:hanging="851"/>
      </w:pPr>
      <w:bookmarkStart w:id="836" w:name="_Toc156035096"/>
      <w:bookmarkStart w:id="837" w:name="_Toc156035196"/>
      <w:bookmarkStart w:id="838" w:name="_Toc156099418"/>
      <w:bookmarkStart w:id="839" w:name="_Toc156106506"/>
      <w:bookmarkStart w:id="840" w:name="_Toc156210539"/>
      <w:bookmarkStart w:id="841" w:name="_Toc156211176"/>
      <w:bookmarkStart w:id="842" w:name="_Toc156211450"/>
      <w:bookmarkStart w:id="843" w:name="_Toc156356113"/>
      <w:bookmarkStart w:id="844" w:name="_Toc156357030"/>
      <w:bookmarkStart w:id="845" w:name="_Toc156357410"/>
      <w:bookmarkStart w:id="846" w:name="_Toc156877671"/>
      <w:bookmarkStart w:id="847" w:name="_Toc156885577"/>
      <w:bookmarkStart w:id="848" w:name="_Toc156887127"/>
      <w:bookmarkStart w:id="849" w:name="_Toc156887400"/>
      <w:bookmarkStart w:id="850" w:name="_Toc156887673"/>
      <w:bookmarkStart w:id="851" w:name="_Toc156035099"/>
      <w:bookmarkStart w:id="852" w:name="_Toc156035199"/>
      <w:bookmarkStart w:id="853" w:name="_Toc156099421"/>
      <w:bookmarkStart w:id="854" w:name="_Toc156106509"/>
      <w:bookmarkStart w:id="855" w:name="_Toc156210542"/>
      <w:bookmarkStart w:id="856" w:name="_Toc156211179"/>
      <w:bookmarkStart w:id="857" w:name="_Toc156211453"/>
      <w:bookmarkStart w:id="858" w:name="_Toc156356116"/>
      <w:bookmarkStart w:id="859" w:name="_Toc156357033"/>
      <w:bookmarkStart w:id="860" w:name="_Toc156357413"/>
      <w:bookmarkStart w:id="861" w:name="_Toc156877674"/>
      <w:bookmarkStart w:id="862" w:name="_Toc156885580"/>
      <w:bookmarkStart w:id="863" w:name="_Toc156887130"/>
      <w:bookmarkStart w:id="864" w:name="_Toc156887403"/>
      <w:bookmarkStart w:id="865" w:name="_Toc156887676"/>
      <w:bookmarkStart w:id="866" w:name="_Toc500826808"/>
      <w:bookmarkStart w:id="867" w:name="_Toc528156072"/>
      <w:bookmarkStart w:id="868" w:name="_Toc534018405"/>
      <w:bookmarkStart w:id="869" w:name="_Toc52203465"/>
      <w:bookmarkEnd w:id="830"/>
      <w:bookmarkEnd w:id="831"/>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rsidRPr="009359EA">
        <w:t>3.5</w:t>
      </w:r>
      <w:r w:rsidRPr="009359EA">
        <w:tab/>
        <w:t>Panel Committee</w:t>
      </w:r>
      <w:r w:rsidRPr="009359EA">
        <w:rPr>
          <w:rStyle w:val="FootnoteReference"/>
        </w:rPr>
        <w:footnoteReference w:id="12"/>
      </w:r>
      <w:r w:rsidRPr="009359EA">
        <w:t xml:space="preserve"> Decision of Change Proposals</w:t>
      </w:r>
      <w:bookmarkEnd w:id="866"/>
      <w:bookmarkEnd w:id="867"/>
      <w:bookmarkEnd w:id="868"/>
      <w:bookmarkEnd w:id="8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8"/>
        <w:gridCol w:w="3681"/>
        <w:gridCol w:w="1354"/>
        <w:gridCol w:w="1354"/>
        <w:gridCol w:w="3967"/>
        <w:gridCol w:w="1170"/>
      </w:tblGrid>
      <w:tr w:rsidR="0054644A" w:rsidRPr="009359EA" w14:paraId="52625297" w14:textId="7777777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77777777" w:rsidR="0054644A" w:rsidRPr="009359EA" w:rsidRDefault="00D53593">
            <w:pPr>
              <w:suppressAutoHyphens/>
              <w:rPr>
                <w:spacing w:val="-3"/>
                <w:sz w:val="20"/>
              </w:rPr>
            </w:pPr>
            <w:r w:rsidRPr="009359EA">
              <w:rPr>
                <w:spacing w:val="-3"/>
                <w:sz w:val="20"/>
              </w:rPr>
              <w:t>Completed BSCP40/02 form and supporting documentation, CP Impact Assessments and BSCCo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1C60077"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D74E1E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77777777" w:rsidR="0054644A" w:rsidRPr="009359EA" w:rsidRDefault="00D53593">
            <w:pPr>
              <w:suppressAutoHyphens/>
              <w:rPr>
                <w:spacing w:val="-3"/>
                <w:sz w:val="20"/>
              </w:rPr>
            </w:pPr>
            <w:r w:rsidRPr="009359EA">
              <w:rPr>
                <w:spacing w:val="-3"/>
                <w:sz w:val="20"/>
              </w:rPr>
              <w:t>Notify all BCAs/PACAs and BSC Agents (where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5503CD" w14:textId="77777777" w:rsidR="0054644A" w:rsidRPr="009359EA" w:rsidRDefault="00D53593">
            <w:pPr>
              <w:suppressAutoHyphens/>
              <w:rPr>
                <w:spacing w:val="-3"/>
                <w:sz w:val="20"/>
              </w:rPr>
            </w:pPr>
            <w:r w:rsidRPr="009359EA">
              <w:rPr>
                <w:spacing w:val="-3"/>
                <w:sz w:val="20"/>
              </w:rPr>
              <w:t>All BCAs/ PACAs and BSC Agents (where applicable)</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77777777" w:rsidR="0054644A" w:rsidRPr="009359EA" w:rsidRDefault="00D53593">
            <w:pPr>
              <w:suppressAutoHyphens/>
              <w:rPr>
                <w:spacing w:val="-3"/>
                <w:sz w:val="20"/>
              </w:rPr>
            </w:pPr>
            <w:r w:rsidRPr="009359EA">
              <w:rPr>
                <w:spacing w:val="-3"/>
                <w:sz w:val="20"/>
              </w:rPr>
              <w:t xml:space="preserve">Details of how BCAs/PACAs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2F1A9CF8" w14:textId="77777777" w:rsidR="0054644A" w:rsidRPr="009359EA" w:rsidRDefault="00D53593">
            <w:pPr>
              <w:suppressAutoHyphens/>
              <w:rPr>
                <w:spacing w:val="-3"/>
                <w:sz w:val="20"/>
              </w:rPr>
            </w:pPr>
            <w:r w:rsidRPr="009359EA">
              <w:rPr>
                <w:spacing w:val="-3"/>
                <w:sz w:val="20"/>
              </w:rPr>
              <w:t>Email / Fax</w:t>
            </w:r>
          </w:p>
        </w:tc>
      </w:tr>
      <w:tr w:rsidR="0054644A" w:rsidRPr="009359EA" w14:paraId="0A91280F" w14:textId="7777777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77777777" w:rsidR="0054644A" w:rsidRPr="009359EA" w:rsidRDefault="00D53593">
            <w:pPr>
              <w:suppressAutoHyphens/>
              <w:spacing w:after="120"/>
              <w:rPr>
                <w:rFonts w:cs="Tahoma"/>
                <w:sz w:val="20"/>
              </w:rPr>
            </w:pPr>
            <w:r w:rsidRPr="009359EA">
              <w:rPr>
                <w:rFonts w:cs="Tahoma"/>
                <w:sz w:val="20"/>
              </w:rPr>
              <w:t>If the CP is approved and the approved change impacts Core Industry Documents or the STC, raise appropriate change documentation.</w:t>
            </w:r>
          </w:p>
          <w:p w14:paraId="62BDB86D" w14:textId="77777777"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B54CF0F"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77777777" w:rsidR="0054644A" w:rsidRPr="009359EA" w:rsidRDefault="00D53593">
            <w:pPr>
              <w:suppressAutoHyphens/>
              <w:rPr>
                <w:spacing w:val="-3"/>
                <w:sz w:val="20"/>
              </w:rPr>
            </w:pPr>
            <w:r w:rsidRPr="009359EA">
              <w:rPr>
                <w:rFonts w:cs="Tahoma"/>
                <w:sz w:val="20"/>
              </w:rPr>
              <w:t xml:space="preserve">Email / Fax </w:t>
            </w:r>
          </w:p>
        </w:tc>
      </w:tr>
      <w:tr w:rsidR="0054644A" w:rsidRPr="009359EA" w14:paraId="6CA8695B" w14:textId="7777777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3690BE79" w14:textId="77777777" w:rsidR="0054644A" w:rsidRPr="009359EA" w:rsidRDefault="00D53593">
            <w:pPr>
              <w:suppressAutoHyphens/>
              <w:rPr>
                <w:spacing w:val="-3"/>
                <w:sz w:val="20"/>
              </w:rPr>
            </w:pPr>
            <w:r w:rsidRPr="009359EA">
              <w:rPr>
                <w:spacing w:val="-3"/>
                <w:sz w:val="20"/>
              </w:rPr>
              <w:t>BCA/PACA</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6F50C4" w14:textId="77777777" w:rsidR="0054644A" w:rsidRPr="009359EA" w:rsidRDefault="00D53593">
            <w:pPr>
              <w:suppressAutoHyphens/>
              <w:spacing w:after="120"/>
              <w:rPr>
                <w:spacing w:val="-3"/>
                <w:sz w:val="20"/>
              </w:rPr>
            </w:pPr>
            <w:r w:rsidRPr="009359EA">
              <w:rPr>
                <w:spacing w:val="-3"/>
                <w:sz w:val="20"/>
              </w:rPr>
              <w:t xml:space="preserve">Reasons why the BCA/PACA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497A1C9C" w14:textId="77777777" w:rsidR="0054644A" w:rsidRPr="009359EA" w:rsidRDefault="00D53593">
            <w:pPr>
              <w:suppressAutoHyphens/>
              <w:rPr>
                <w:rFonts w:cs="Tahoma"/>
                <w:sz w:val="20"/>
              </w:rPr>
            </w:pPr>
            <w:r w:rsidRPr="009359EA">
              <w:rPr>
                <w:rFonts w:cs="Tahoma"/>
                <w:sz w:val="20"/>
              </w:rPr>
              <w:t>Email / Fax</w:t>
            </w:r>
          </w:p>
        </w:tc>
      </w:tr>
      <w:tr w:rsidR="0054644A" w:rsidRPr="009359EA" w14:paraId="5039FA84" w14:textId="7777777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77777777" w:rsidR="0054644A" w:rsidRPr="009359EA" w:rsidRDefault="00D53593">
            <w:pPr>
              <w:suppressAutoHyphens/>
              <w:spacing w:after="120"/>
              <w:rPr>
                <w:rFonts w:cs="Tahoma"/>
                <w:sz w:val="20"/>
              </w:rPr>
            </w:pPr>
            <w:r w:rsidRPr="009359EA">
              <w:rPr>
                <w:rFonts w:cs="Tahoma"/>
                <w:sz w:val="20"/>
              </w:rPr>
              <w:t>Notify all BCAs/PACAs,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00663" w14:textId="77777777" w:rsidR="0054644A" w:rsidRPr="009359EA" w:rsidRDefault="00D53593">
            <w:pPr>
              <w:suppressAutoHyphens/>
              <w:rPr>
                <w:spacing w:val="-3"/>
                <w:sz w:val="20"/>
              </w:rPr>
            </w:pPr>
            <w:r w:rsidRPr="009359EA">
              <w:rPr>
                <w:spacing w:val="-3"/>
                <w:sz w:val="20"/>
              </w:rPr>
              <w:t>All BCAs / PACAs,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77777777" w:rsidR="0054644A" w:rsidRPr="009359EA" w:rsidRDefault="00D53593">
            <w:pPr>
              <w:suppressAutoHyphens/>
              <w:rPr>
                <w:rFonts w:cs="Tahoma"/>
                <w:sz w:val="20"/>
              </w:rPr>
            </w:pPr>
            <w:r w:rsidRPr="009359EA">
              <w:rPr>
                <w:rFonts w:cs="Tahoma"/>
                <w:sz w:val="20"/>
              </w:rPr>
              <w:t>Email / Fax</w:t>
            </w:r>
          </w:p>
        </w:tc>
      </w:tr>
      <w:tr w:rsidR="0054644A" w:rsidRPr="009359EA" w14:paraId="5704165B" w14:textId="7777777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77777777" w:rsidR="0054644A" w:rsidRPr="009359EA" w:rsidRDefault="00D53593">
      <w:pPr>
        <w:pStyle w:val="Heading2"/>
        <w:keepNext w:val="0"/>
        <w:pageBreakBefore/>
        <w:numPr>
          <w:ilvl w:val="0"/>
          <w:numId w:val="0"/>
        </w:numPr>
        <w:spacing w:before="0"/>
        <w:ind w:left="851" w:hanging="851"/>
      </w:pPr>
      <w:bookmarkStart w:id="870" w:name="_Ref93985904"/>
      <w:bookmarkStart w:id="871" w:name="_Ref93986149"/>
      <w:bookmarkStart w:id="872" w:name="_Toc98055997"/>
      <w:bookmarkStart w:id="873" w:name="_Toc500826809"/>
      <w:bookmarkStart w:id="874" w:name="_Toc528156073"/>
      <w:bookmarkStart w:id="875" w:name="_Toc534018406"/>
      <w:bookmarkStart w:id="876" w:name="_Toc52203466"/>
      <w:r w:rsidRPr="009359EA">
        <w:lastRenderedPageBreak/>
        <w:t>3.6</w:t>
      </w:r>
      <w:r w:rsidRPr="009359EA">
        <w:tab/>
        <w:t xml:space="preserve">Implementation of Change </w:t>
      </w:r>
      <w:bookmarkEnd w:id="870"/>
      <w:bookmarkEnd w:id="871"/>
      <w:bookmarkEnd w:id="872"/>
      <w:r w:rsidRPr="009359EA">
        <w:t>Proposals</w:t>
      </w:r>
      <w:bookmarkEnd w:id="873"/>
      <w:bookmarkEnd w:id="874"/>
      <w:bookmarkEnd w:id="875"/>
      <w:bookmarkEnd w:id="8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6"/>
        <w:gridCol w:w="1771"/>
        <w:gridCol w:w="3675"/>
        <w:gridCol w:w="1354"/>
        <w:gridCol w:w="1354"/>
        <w:gridCol w:w="3973"/>
        <w:gridCol w:w="1165"/>
      </w:tblGrid>
      <w:tr w:rsidR="0054644A" w:rsidRPr="009359EA" w14:paraId="69F6E23F" w14:textId="77777777">
        <w:trPr>
          <w:cantSplit/>
          <w:tblHeader/>
        </w:trPr>
        <w:tc>
          <w:tcPr>
            <w:tcW w:w="309"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trPr>
          <w:cantSplit/>
        </w:trPr>
        <w:tc>
          <w:tcPr>
            <w:tcW w:w="309"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4"/>
            </w:r>
          </w:p>
        </w:tc>
        <w:tc>
          <w:tcPr>
            <w:tcW w:w="1297"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78" w:type="pct"/>
            <w:tcMar>
              <w:top w:w="85" w:type="dxa"/>
              <w:left w:w="85" w:type="dxa"/>
              <w:bottom w:w="85" w:type="dxa"/>
              <w:right w:w="85" w:type="dxa"/>
            </w:tcMar>
          </w:tcPr>
          <w:p w14:paraId="5104151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22ECCF8"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trPr>
          <w:cantSplit/>
        </w:trPr>
        <w:tc>
          <w:tcPr>
            <w:tcW w:w="309"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1D55EE0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trPr>
          <w:cantSplit/>
        </w:trPr>
        <w:tc>
          <w:tcPr>
            <w:tcW w:w="309"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3B289F1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06C0827" w14:textId="77777777" w:rsidR="0054644A" w:rsidRPr="009359EA" w:rsidRDefault="00D53593">
            <w:pPr>
              <w:suppressAutoHyphens/>
              <w:rPr>
                <w:spacing w:val="-3"/>
                <w:sz w:val="20"/>
              </w:rPr>
            </w:pPr>
            <w:r w:rsidRPr="009359EA">
              <w:rPr>
                <w:spacing w:val="-3"/>
                <w:sz w:val="20"/>
              </w:rPr>
              <w:t>BCAs / PACAs / BSC Agents (if applicable)</w:t>
            </w:r>
          </w:p>
        </w:tc>
        <w:tc>
          <w:tcPr>
            <w:tcW w:w="1402"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64578368" w14:textId="77777777" w:rsidR="0054644A" w:rsidRPr="009359EA" w:rsidRDefault="00D53593">
            <w:pPr>
              <w:suppressAutoHyphens/>
              <w:rPr>
                <w:spacing w:val="-3"/>
                <w:sz w:val="20"/>
              </w:rPr>
            </w:pPr>
            <w:r w:rsidRPr="009359EA">
              <w:rPr>
                <w:spacing w:val="-3"/>
                <w:sz w:val="20"/>
              </w:rPr>
              <w:t>Email / Fax</w:t>
            </w:r>
          </w:p>
        </w:tc>
      </w:tr>
      <w:tr w:rsidR="0054644A" w:rsidRPr="009359EA" w14:paraId="4B98F955" w14:textId="77777777">
        <w:trPr>
          <w:cantSplit/>
        </w:trPr>
        <w:tc>
          <w:tcPr>
            <w:tcW w:w="309"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6D5D331A" w14:textId="77777777" w:rsidR="0054644A" w:rsidRPr="009359EA" w:rsidRDefault="00D53593">
            <w:pPr>
              <w:suppressAutoHyphens/>
              <w:rPr>
                <w:spacing w:val="-3"/>
                <w:sz w:val="20"/>
              </w:rPr>
            </w:pPr>
            <w:r w:rsidRPr="009359EA">
              <w:rPr>
                <w:spacing w:val="-3"/>
                <w:sz w:val="20"/>
              </w:rPr>
              <w:t>BCAs / PACAs / BSC Agents (if applicable)</w:t>
            </w:r>
          </w:p>
        </w:tc>
        <w:tc>
          <w:tcPr>
            <w:tcW w:w="478" w:type="pct"/>
            <w:tcMar>
              <w:top w:w="85" w:type="dxa"/>
              <w:left w:w="85" w:type="dxa"/>
              <w:bottom w:w="85" w:type="dxa"/>
              <w:right w:w="85" w:type="dxa"/>
            </w:tcMar>
          </w:tcPr>
          <w:p w14:paraId="2B7E64C8" w14:textId="77777777" w:rsidR="0054644A" w:rsidRPr="009359EA" w:rsidRDefault="00D53593">
            <w:pPr>
              <w:suppressAutoHyphens/>
              <w:rPr>
                <w:spacing w:val="-3"/>
                <w:sz w:val="20"/>
              </w:rPr>
            </w:pPr>
            <w:r w:rsidRPr="009359EA">
              <w:rPr>
                <w:spacing w:val="-3"/>
                <w:sz w:val="20"/>
              </w:rPr>
              <w:t>BSCCo</w:t>
            </w:r>
          </w:p>
        </w:tc>
        <w:tc>
          <w:tcPr>
            <w:tcW w:w="1402"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54CBA6E" w14:textId="77777777" w:rsidR="0054644A" w:rsidRPr="009359EA" w:rsidRDefault="00D53593">
            <w:pPr>
              <w:suppressAutoHyphens/>
              <w:rPr>
                <w:spacing w:val="-3"/>
                <w:sz w:val="20"/>
              </w:rPr>
            </w:pPr>
            <w:r w:rsidRPr="009359EA">
              <w:rPr>
                <w:spacing w:val="-3"/>
                <w:sz w:val="20"/>
              </w:rPr>
              <w:t>Email / Fax</w:t>
            </w:r>
          </w:p>
        </w:tc>
      </w:tr>
      <w:tr w:rsidR="0054644A" w:rsidRPr="009359EA" w14:paraId="2E44E13F" w14:textId="77777777">
        <w:trPr>
          <w:cantSplit/>
        </w:trPr>
        <w:tc>
          <w:tcPr>
            <w:tcW w:w="309"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0491E46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trPr>
          <w:cantSplit/>
        </w:trPr>
        <w:tc>
          <w:tcPr>
            <w:tcW w:w="309"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625"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276FEA9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7745B8F8" w14:textId="77777777" w:rsidR="0054644A" w:rsidRPr="009359EA" w:rsidRDefault="00D53593">
            <w:pPr>
              <w:suppressAutoHyphens/>
              <w:rPr>
                <w:spacing w:val="-3"/>
                <w:sz w:val="20"/>
              </w:rPr>
            </w:pPr>
            <w:r w:rsidRPr="009359EA">
              <w:rPr>
                <w:spacing w:val="-3"/>
                <w:sz w:val="20"/>
              </w:rPr>
              <w:t>Email / Fax</w:t>
            </w:r>
          </w:p>
        </w:tc>
      </w:tr>
      <w:tr w:rsidR="0054644A" w:rsidRPr="009359EA" w14:paraId="1AD04FA4" w14:textId="77777777">
        <w:trPr>
          <w:cantSplit/>
        </w:trPr>
        <w:tc>
          <w:tcPr>
            <w:tcW w:w="309"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trPr>
          <w:cantSplit/>
        </w:trPr>
        <w:tc>
          <w:tcPr>
            <w:tcW w:w="309"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78" w:type="pct"/>
            <w:tcMar>
              <w:top w:w="85" w:type="dxa"/>
              <w:left w:w="85" w:type="dxa"/>
              <w:bottom w:w="85" w:type="dxa"/>
              <w:right w:w="85" w:type="dxa"/>
            </w:tcMar>
          </w:tcPr>
          <w:p w14:paraId="1AD63A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trPr>
          <w:cantSplit/>
        </w:trPr>
        <w:tc>
          <w:tcPr>
            <w:tcW w:w="309"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lastRenderedPageBreak/>
              <w:t>3.6.9</w:t>
            </w:r>
          </w:p>
        </w:tc>
        <w:tc>
          <w:tcPr>
            <w:tcW w:w="625"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287126E1"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17ED5970"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bl>
    <w:p w14:paraId="3024B2B2" w14:textId="77777777" w:rsidR="0054644A" w:rsidRPr="009359EA" w:rsidRDefault="0054644A">
      <w:pPr>
        <w:pStyle w:val="Heading2"/>
        <w:keepNext w:val="0"/>
        <w:numPr>
          <w:ilvl w:val="0"/>
          <w:numId w:val="0"/>
        </w:numPr>
        <w:spacing w:before="0"/>
        <w:rPr>
          <w:b w:val="0"/>
          <w:szCs w:val="24"/>
        </w:rPr>
      </w:pPr>
      <w:bookmarkStart w:id="877" w:name="_Ref93985793"/>
      <w:bookmarkStart w:id="878" w:name="_Toc98056001"/>
    </w:p>
    <w:p w14:paraId="0AE81109" w14:textId="77777777" w:rsidR="0054644A" w:rsidRPr="009359EA" w:rsidRDefault="0054644A">
      <w:pPr>
        <w:pStyle w:val="Heading2"/>
        <w:keepNext w:val="0"/>
        <w:numPr>
          <w:ilvl w:val="0"/>
          <w:numId w:val="0"/>
        </w:numPr>
        <w:spacing w:before="0"/>
        <w:rPr>
          <w:b w:val="0"/>
          <w:szCs w:val="24"/>
        </w:rPr>
      </w:pPr>
    </w:p>
    <w:p w14:paraId="03E24CDB" w14:textId="77777777" w:rsidR="0054644A" w:rsidRPr="009359EA" w:rsidRDefault="00D53593">
      <w:pPr>
        <w:pStyle w:val="Heading2"/>
        <w:keepNext w:val="0"/>
        <w:pageBreakBefore/>
        <w:numPr>
          <w:ilvl w:val="0"/>
          <w:numId w:val="0"/>
        </w:numPr>
        <w:spacing w:before="0"/>
        <w:ind w:left="851" w:hanging="851"/>
      </w:pPr>
      <w:bookmarkStart w:id="879" w:name="_Toc500826810"/>
      <w:bookmarkStart w:id="880" w:name="_Toc528156074"/>
      <w:bookmarkStart w:id="881" w:name="_Toc534018407"/>
      <w:bookmarkStart w:id="882" w:name="_Toc52203467"/>
      <w:r w:rsidRPr="009359EA">
        <w:lastRenderedPageBreak/>
        <w:t>3.7</w:t>
      </w:r>
      <w:r w:rsidRPr="009359EA">
        <w:tab/>
        <w:t>Correcting Identified Errors - Emergency Fixes</w:t>
      </w:r>
      <w:bookmarkEnd w:id="877"/>
      <w:bookmarkEnd w:id="878"/>
      <w:bookmarkEnd w:id="879"/>
      <w:bookmarkEnd w:id="880"/>
      <w:bookmarkEnd w:id="881"/>
      <w:bookmarkEnd w:id="88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3"/>
        <w:gridCol w:w="1765"/>
        <w:gridCol w:w="3706"/>
        <w:gridCol w:w="1352"/>
        <w:gridCol w:w="1352"/>
        <w:gridCol w:w="3953"/>
        <w:gridCol w:w="1167"/>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77777777" w:rsidR="0054644A" w:rsidRPr="009359EA" w:rsidRDefault="00D53593">
            <w:pPr>
              <w:suppressAutoHyphens/>
              <w:rPr>
                <w:spacing w:val="-3"/>
                <w:sz w:val="20"/>
              </w:rPr>
            </w:pPr>
            <w:r w:rsidRPr="009359EA">
              <w:rPr>
                <w:spacing w:val="-3"/>
                <w:sz w:val="20"/>
              </w:rPr>
              <w:t>Phone / Email / Fax</w:t>
            </w:r>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77777777" w:rsidR="0054644A" w:rsidRPr="009359EA" w:rsidRDefault="00D53593">
            <w:pPr>
              <w:suppressAutoHyphens/>
              <w:rPr>
                <w:spacing w:val="-3"/>
                <w:sz w:val="20"/>
              </w:rPr>
            </w:pPr>
            <w:r w:rsidRPr="009359EA">
              <w:rPr>
                <w:spacing w:val="-3"/>
                <w:sz w:val="20"/>
              </w:rPr>
              <w:t>Assess severity of problem and inform BCAs/PACAs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D193F2D" w14:textId="77777777" w:rsidR="0054644A" w:rsidRPr="009359EA" w:rsidRDefault="00D53593">
            <w:pPr>
              <w:suppressAutoHyphens/>
              <w:rPr>
                <w:spacing w:val="-3"/>
                <w:sz w:val="20"/>
              </w:rPr>
            </w:pPr>
            <w:r w:rsidRPr="009359EA">
              <w:rPr>
                <w:spacing w:val="-3"/>
                <w:sz w:val="20"/>
              </w:rPr>
              <w:t>BCAs/PACAs</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77777777" w:rsidR="0054644A" w:rsidRPr="009359EA" w:rsidRDefault="00D53593">
            <w:pPr>
              <w:suppressAutoHyphens/>
              <w:rPr>
                <w:spacing w:val="-3"/>
                <w:sz w:val="20"/>
              </w:rPr>
            </w:pPr>
            <w:r w:rsidRPr="009359EA">
              <w:rPr>
                <w:spacing w:val="-3"/>
                <w:sz w:val="20"/>
              </w:rPr>
              <w:t>Phone / Email / Fax</w:t>
            </w:r>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77777777" w:rsidR="0054644A" w:rsidRPr="009359EA" w:rsidRDefault="00D53593">
            <w:pPr>
              <w:suppressAutoHyphens/>
              <w:rPr>
                <w:spacing w:val="-3"/>
                <w:sz w:val="20"/>
              </w:rPr>
            </w:pPr>
            <w:r w:rsidRPr="009359EA">
              <w:rPr>
                <w:spacing w:val="-3"/>
                <w:sz w:val="20"/>
              </w:rPr>
              <w:t>Email / Fax</w:t>
            </w:r>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883" w:name="_Ref93985707"/>
      <w:bookmarkStart w:id="884" w:name="_Ref93985820"/>
      <w:bookmarkStart w:id="885" w:name="_Ref93985845"/>
      <w:bookmarkStart w:id="886" w:name="_Toc98056003"/>
    </w:p>
    <w:p w14:paraId="35E32E15" w14:textId="77777777" w:rsidR="0054644A" w:rsidRPr="009359EA" w:rsidRDefault="0054644A">
      <w:pPr>
        <w:spacing w:after="240"/>
      </w:pPr>
    </w:p>
    <w:p w14:paraId="676BA881" w14:textId="77777777" w:rsidR="0054644A" w:rsidRPr="009359EA" w:rsidRDefault="00D53593">
      <w:pPr>
        <w:pStyle w:val="Heading2"/>
        <w:keepNext w:val="0"/>
        <w:pageBreakBefore/>
        <w:numPr>
          <w:ilvl w:val="0"/>
          <w:numId w:val="0"/>
        </w:numPr>
        <w:spacing w:before="0"/>
        <w:ind w:left="851" w:hanging="851"/>
      </w:pPr>
      <w:bookmarkStart w:id="887" w:name="_Toc500826811"/>
      <w:bookmarkStart w:id="888" w:name="_Toc528156075"/>
      <w:bookmarkStart w:id="889" w:name="_Toc534018408"/>
      <w:bookmarkStart w:id="890" w:name="_Toc52203468"/>
      <w:bookmarkStart w:id="891" w:name="_Toc88992677"/>
      <w:bookmarkStart w:id="892" w:name="_Toc98056004"/>
      <w:bookmarkEnd w:id="883"/>
      <w:bookmarkEnd w:id="884"/>
      <w:bookmarkEnd w:id="885"/>
      <w:bookmarkEnd w:id="886"/>
      <w:r w:rsidRPr="009359EA">
        <w:lastRenderedPageBreak/>
        <w:t>3.8</w:t>
      </w:r>
      <w:r w:rsidRPr="009359EA">
        <w:tab/>
        <w:t>Submitting a Modification Proposal</w:t>
      </w:r>
      <w:bookmarkEnd w:id="887"/>
      <w:bookmarkEnd w:id="888"/>
      <w:bookmarkEnd w:id="889"/>
      <w:bookmarkEnd w:id="8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9"/>
        <w:gridCol w:w="3679"/>
        <w:gridCol w:w="1355"/>
        <w:gridCol w:w="1354"/>
        <w:gridCol w:w="3970"/>
        <w:gridCol w:w="1167"/>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77777777" w:rsidR="0054644A" w:rsidRPr="009359EA" w:rsidRDefault="00D53593">
            <w:pPr>
              <w:suppressAutoHyphens/>
              <w:rPr>
                <w:spacing w:val="-3"/>
                <w:sz w:val="20"/>
              </w:rPr>
            </w:pPr>
            <w:r w:rsidRPr="009359EA">
              <w:rPr>
                <w:spacing w:val="-3"/>
                <w:sz w:val="20"/>
              </w:rPr>
              <w:t>Post / Email / Fax</w:t>
            </w:r>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77777777" w:rsidR="0054644A" w:rsidRPr="009359EA" w:rsidRDefault="00D53593">
            <w:pPr>
              <w:suppressAutoHyphens/>
              <w:rPr>
                <w:spacing w:val="-3"/>
                <w:sz w:val="20"/>
              </w:rPr>
            </w:pPr>
            <w:r w:rsidRPr="009359EA">
              <w:rPr>
                <w:spacing w:val="-3"/>
                <w:sz w:val="20"/>
              </w:rPr>
              <w:t xml:space="preserve">Post / Email / Fax </w:t>
            </w:r>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77777777" w:rsidR="0054644A" w:rsidRPr="009359EA" w:rsidRDefault="00D53593">
            <w:pPr>
              <w:suppressAutoHyphens/>
              <w:rPr>
                <w:spacing w:val="-3"/>
                <w:sz w:val="20"/>
              </w:rPr>
            </w:pPr>
            <w:r w:rsidRPr="009359EA">
              <w:rPr>
                <w:spacing w:val="-3"/>
                <w:sz w:val="20"/>
              </w:rPr>
              <w:t xml:space="preserve">Post / Email / Fax </w:t>
            </w:r>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77777777" w:rsidR="0054644A" w:rsidRPr="009359EA" w:rsidRDefault="00D53593">
      <w:pPr>
        <w:pStyle w:val="Heading2"/>
        <w:keepNext w:val="0"/>
        <w:pageBreakBefore/>
        <w:numPr>
          <w:ilvl w:val="0"/>
          <w:numId w:val="0"/>
        </w:numPr>
        <w:spacing w:before="0"/>
        <w:ind w:left="851" w:hanging="851"/>
      </w:pPr>
      <w:bookmarkStart w:id="893" w:name="_Toc150075604"/>
      <w:bookmarkStart w:id="894" w:name="_Toc500826812"/>
      <w:bookmarkStart w:id="895" w:name="_Toc528156076"/>
      <w:bookmarkStart w:id="896" w:name="_Toc534018409"/>
      <w:bookmarkStart w:id="897" w:name="_Toc52203469"/>
      <w:r w:rsidRPr="009359EA">
        <w:lastRenderedPageBreak/>
        <w:t>3.9</w:t>
      </w:r>
      <w:r w:rsidRPr="009359EA">
        <w:tab/>
        <w:t>Development of amendments to BSC Configurable Items arising from a Modification Proposal</w:t>
      </w:r>
      <w:bookmarkEnd w:id="893"/>
      <w:bookmarkEnd w:id="894"/>
      <w:bookmarkEnd w:id="895"/>
      <w:bookmarkEnd w:id="896"/>
      <w:bookmarkEnd w:id="8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8"/>
        <w:gridCol w:w="3684"/>
        <w:gridCol w:w="1354"/>
        <w:gridCol w:w="1354"/>
        <w:gridCol w:w="3967"/>
        <w:gridCol w:w="1167"/>
      </w:tblGrid>
      <w:tr w:rsidR="0054644A" w:rsidRPr="009359EA" w14:paraId="658AA9DC" w14:textId="77777777">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3B0BF44E"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E974609" w14:textId="77777777" w:rsidR="0054644A" w:rsidRPr="009359EA" w:rsidRDefault="00D53593">
            <w:pPr>
              <w:suppressAutoHyphens/>
              <w:rPr>
                <w:spacing w:val="-3"/>
                <w:sz w:val="20"/>
              </w:rPr>
            </w:pPr>
            <w:r w:rsidRPr="009359EA">
              <w:rPr>
                <w:spacing w:val="-3"/>
                <w:sz w:val="20"/>
              </w:rPr>
              <w:t>BCAs / PACAs / BSC Agents (If applicable)</w:t>
            </w:r>
          </w:p>
        </w:tc>
        <w:tc>
          <w:tcPr>
            <w:tcW w:w="1400" w:type="pct"/>
            <w:tcMar>
              <w:top w:w="85" w:type="dxa"/>
              <w:left w:w="85" w:type="dxa"/>
              <w:bottom w:w="85" w:type="dxa"/>
              <w:right w:w="85" w:type="dxa"/>
            </w:tcMar>
          </w:tcPr>
          <w:p w14:paraId="3C66B8C9"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4BCBD80D" w14:textId="77777777" w:rsidR="0054644A" w:rsidRPr="009359EA" w:rsidRDefault="00D53593">
            <w:pPr>
              <w:suppressAutoHyphens/>
              <w:rPr>
                <w:spacing w:val="-3"/>
                <w:sz w:val="20"/>
              </w:rPr>
            </w:pPr>
            <w:r w:rsidRPr="009359EA">
              <w:rPr>
                <w:spacing w:val="-3"/>
                <w:sz w:val="20"/>
              </w:rPr>
              <w:t>Post / Email / Fax</w:t>
            </w:r>
          </w:p>
        </w:tc>
      </w:tr>
      <w:tr w:rsidR="0054644A" w:rsidRPr="009359EA" w14:paraId="41869DBD" w14:textId="77777777">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77777777" w:rsidR="0054644A" w:rsidRPr="009359EA" w:rsidRDefault="00D53593">
            <w:pPr>
              <w:suppressAutoHyphens/>
              <w:rPr>
                <w:spacing w:val="-3"/>
                <w:sz w:val="20"/>
              </w:rPr>
            </w:pPr>
            <w:r w:rsidRPr="009359EA">
              <w:rPr>
                <w:spacing w:val="-3"/>
                <w:sz w:val="20"/>
              </w:rPr>
              <w:t>BCAs / PACAs / BSC Agents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77777777" w:rsidR="0054644A" w:rsidRPr="009359EA" w:rsidRDefault="00D53593">
            <w:pPr>
              <w:suppressAutoHyphens/>
              <w:rPr>
                <w:spacing w:val="-3"/>
                <w:sz w:val="20"/>
              </w:rPr>
            </w:pPr>
            <w:r w:rsidRPr="009359EA">
              <w:rPr>
                <w:spacing w:val="-3"/>
                <w:sz w:val="20"/>
              </w:rPr>
              <w:t>Post / Email / Fax</w:t>
            </w:r>
          </w:p>
        </w:tc>
      </w:tr>
      <w:tr w:rsidR="0054644A" w:rsidRPr="009359EA" w14:paraId="18E61ACC" w14:textId="77777777">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lastRenderedPageBreak/>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77777777"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Items as appropriate for approval.  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7777777" w:rsidR="0054644A" w:rsidRPr="009359EA" w:rsidRDefault="00D53593">
            <w:pPr>
              <w:suppressAutoHyphens/>
              <w:rPr>
                <w:spacing w:val="-3"/>
                <w:sz w:val="20"/>
              </w:rPr>
            </w:pPr>
            <w:r w:rsidRPr="009359EA">
              <w:rPr>
                <w:spacing w:val="-3"/>
                <w:sz w:val="20"/>
              </w:rPr>
              <w:t>Post / Email / Fax</w:t>
            </w:r>
          </w:p>
        </w:tc>
      </w:tr>
      <w:tr w:rsidR="0054644A" w:rsidRPr="009359EA" w14:paraId="0A973A08" w14:textId="77777777">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77777777" w:rsidR="0054644A" w:rsidRPr="009359EA" w:rsidRDefault="00D53593">
            <w:pPr>
              <w:suppressAutoHyphens/>
              <w:rPr>
                <w:spacing w:val="-3"/>
                <w:sz w:val="20"/>
              </w:rPr>
            </w:pPr>
            <w:r w:rsidRPr="009359EA">
              <w:rPr>
                <w:spacing w:val="-3"/>
                <w:sz w:val="20"/>
              </w:rPr>
              <w:t>Meeting / Email / Fax</w:t>
            </w:r>
          </w:p>
        </w:tc>
      </w:tr>
      <w:tr w:rsidR="0054644A" w:rsidRPr="009359EA" w14:paraId="6E5C6FC0" w14:textId="77777777">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C34F69F" w14:textId="77777777" w:rsidR="0054644A" w:rsidRPr="009359EA" w:rsidRDefault="00D53593">
            <w:pPr>
              <w:suppressAutoHyphens/>
              <w:rPr>
                <w:spacing w:val="-3"/>
                <w:sz w:val="20"/>
              </w:rPr>
            </w:pPr>
            <w:r w:rsidRPr="009359EA">
              <w:rPr>
                <w:spacing w:val="-3"/>
                <w:sz w:val="20"/>
              </w:rPr>
              <w:t>BCAs / PACAs</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77777777" w:rsidR="0054644A" w:rsidRPr="009359EA" w:rsidRDefault="00D53593">
            <w:pPr>
              <w:suppressAutoHyphens/>
              <w:rPr>
                <w:spacing w:val="-3"/>
                <w:sz w:val="20"/>
              </w:rPr>
            </w:pPr>
            <w:r w:rsidRPr="009359EA">
              <w:rPr>
                <w:spacing w:val="-3"/>
                <w:sz w:val="20"/>
              </w:rPr>
              <w:t>Post / Email / Fax</w:t>
            </w:r>
          </w:p>
        </w:tc>
      </w:tr>
      <w:tr w:rsidR="0054644A" w:rsidRPr="009359EA" w14:paraId="2C6D8603" w14:textId="77777777">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29A994" w14:textId="77777777" w:rsidR="0054644A" w:rsidRPr="009359EA" w:rsidRDefault="00D53593">
            <w:pPr>
              <w:suppressAutoHyphens/>
              <w:rPr>
                <w:spacing w:val="-3"/>
                <w:sz w:val="20"/>
              </w:rPr>
            </w:pPr>
            <w:r w:rsidRPr="009359EA">
              <w:rPr>
                <w:spacing w:val="-3"/>
                <w:sz w:val="20"/>
              </w:rPr>
              <w:t>BCAs / PACAs / BSC Agents (if applicable)</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77777777" w:rsidR="0054644A" w:rsidRPr="009359EA" w:rsidRDefault="00D53593">
            <w:pPr>
              <w:suppressAutoHyphens/>
              <w:rPr>
                <w:spacing w:val="-3"/>
                <w:sz w:val="20"/>
              </w:rPr>
            </w:pPr>
            <w:r w:rsidRPr="009359EA">
              <w:rPr>
                <w:spacing w:val="-3"/>
                <w:sz w:val="20"/>
              </w:rPr>
              <w:t>Email / Fax</w:t>
            </w:r>
          </w:p>
        </w:tc>
      </w:tr>
      <w:tr w:rsidR="0054644A" w:rsidRPr="009359EA" w14:paraId="6C78E027" w14:textId="77777777">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7777777" w:rsidR="0054644A" w:rsidRPr="009359EA" w:rsidRDefault="00D53593">
            <w:pPr>
              <w:suppressAutoHyphens/>
              <w:rPr>
                <w:spacing w:val="-3"/>
                <w:sz w:val="20"/>
              </w:rPr>
            </w:pPr>
            <w:r w:rsidRPr="009359EA">
              <w:rPr>
                <w:spacing w:val="-3"/>
                <w:sz w:val="20"/>
              </w:rPr>
              <w:t>BCAs / PACAs / BSC Agents (if applicable)</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77777777" w:rsidR="0054644A" w:rsidRPr="009359EA" w:rsidRDefault="00D53593">
            <w:pPr>
              <w:suppressAutoHyphens/>
              <w:rPr>
                <w:spacing w:val="-3"/>
                <w:sz w:val="20"/>
              </w:rPr>
            </w:pPr>
            <w:r w:rsidRPr="009359EA">
              <w:rPr>
                <w:spacing w:val="-3"/>
                <w:sz w:val="20"/>
              </w:rPr>
              <w:t>Email / Fax</w:t>
            </w:r>
          </w:p>
        </w:tc>
      </w:tr>
      <w:tr w:rsidR="0054644A" w:rsidRPr="009359EA" w14:paraId="2E071BDF" w14:textId="77777777">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7777777" w:rsidR="0054644A" w:rsidRPr="009359EA" w:rsidRDefault="00D53593">
            <w:pPr>
              <w:suppressAutoHyphens/>
              <w:rPr>
                <w:spacing w:val="-3"/>
                <w:sz w:val="20"/>
              </w:rPr>
            </w:pPr>
            <w:r w:rsidRPr="009359EA">
              <w:rPr>
                <w:spacing w:val="-3"/>
                <w:sz w:val="20"/>
              </w:rPr>
              <w:t>Email / Fax</w:t>
            </w:r>
          </w:p>
        </w:tc>
      </w:tr>
      <w:tr w:rsidR="0054644A" w:rsidRPr="009359EA" w14:paraId="07DB34DF" w14:textId="77777777">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77777777" w:rsidR="0054644A" w:rsidRPr="009359EA" w:rsidRDefault="00D53593">
            <w:pPr>
              <w:suppressAutoHyphens/>
              <w:rPr>
                <w:spacing w:val="-3"/>
                <w:sz w:val="20"/>
              </w:rPr>
            </w:pPr>
            <w:r w:rsidRPr="009359EA">
              <w:rPr>
                <w:spacing w:val="-3"/>
                <w:sz w:val="20"/>
              </w:rPr>
              <w:t>Meeting / Email / Fax</w:t>
            </w:r>
          </w:p>
        </w:tc>
      </w:tr>
      <w:tr w:rsidR="0054644A" w:rsidRPr="009359EA" w14:paraId="4ED59BEC" w14:textId="77777777">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lastRenderedPageBreak/>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23461A15" w14:textId="77777777" w:rsidR="0054644A" w:rsidRPr="009359EA" w:rsidRDefault="0054644A">
      <w:pPr>
        <w:spacing w:after="240"/>
      </w:pPr>
    </w:p>
    <w:p w14:paraId="53635778" w14:textId="77777777" w:rsidR="0054644A" w:rsidRPr="009359EA" w:rsidRDefault="00D53593">
      <w:pPr>
        <w:pStyle w:val="Heading2"/>
        <w:keepNext w:val="0"/>
        <w:pageBreakBefore/>
        <w:numPr>
          <w:ilvl w:val="0"/>
          <w:numId w:val="0"/>
        </w:numPr>
        <w:spacing w:before="0"/>
        <w:ind w:left="851" w:hanging="851"/>
      </w:pPr>
      <w:bookmarkStart w:id="898" w:name="_Ref93986059"/>
      <w:bookmarkStart w:id="899" w:name="_Toc98056002"/>
      <w:bookmarkStart w:id="900" w:name="_Toc500826813"/>
      <w:bookmarkStart w:id="901" w:name="_Toc528156077"/>
      <w:bookmarkStart w:id="902" w:name="_Toc534018410"/>
      <w:bookmarkStart w:id="903" w:name="_Toc52203470"/>
      <w:bookmarkStart w:id="904" w:name="_Toc379016256"/>
      <w:bookmarkStart w:id="905" w:name="_Toc379160022"/>
      <w:bookmarkStart w:id="906" w:name="_Toc379186267"/>
      <w:bookmarkStart w:id="907" w:name="_Toc379211913"/>
      <w:bookmarkStart w:id="908" w:name="_Toc379512727"/>
      <w:bookmarkStart w:id="909" w:name="_Toc379515813"/>
      <w:bookmarkStart w:id="910" w:name="_Toc379516228"/>
      <w:bookmarkStart w:id="911" w:name="_Toc379531785"/>
      <w:bookmarkStart w:id="912" w:name="_Toc379533936"/>
      <w:bookmarkStart w:id="913" w:name="_Toc379551114"/>
      <w:bookmarkStart w:id="914" w:name="_Toc379554864"/>
      <w:bookmarkStart w:id="915" w:name="_Toc379555260"/>
      <w:bookmarkStart w:id="916" w:name="_Toc379555358"/>
      <w:bookmarkStart w:id="917" w:name="_Toc379556032"/>
      <w:bookmarkStart w:id="918" w:name="_Toc379642446"/>
      <w:bookmarkStart w:id="919" w:name="_Toc379642594"/>
      <w:bookmarkStart w:id="920" w:name="_Toc379818503"/>
      <w:bookmarkStart w:id="921" w:name="_Toc379906792"/>
      <w:bookmarkStart w:id="922" w:name="_Toc379991772"/>
      <w:bookmarkStart w:id="923" w:name="_Toc379993750"/>
      <w:bookmarkStart w:id="924" w:name="_Toc379994282"/>
      <w:bookmarkStart w:id="925" w:name="_Toc379995623"/>
      <w:bookmarkStart w:id="926" w:name="_Toc379996564"/>
      <w:bookmarkStart w:id="927" w:name="_Toc380159518"/>
      <w:bookmarkStart w:id="928" w:name="_Toc380231109"/>
      <w:bookmarkStart w:id="929" w:name="_Toc380248009"/>
      <w:bookmarkStart w:id="930" w:name="_Toc380287028"/>
      <w:bookmarkStart w:id="931" w:name="_Toc380294057"/>
      <w:bookmarkStart w:id="932" w:name="_Toc380294130"/>
      <w:bookmarkStart w:id="933" w:name="_Toc380294353"/>
      <w:bookmarkStart w:id="934" w:name="_Toc380294619"/>
      <w:bookmarkStart w:id="935" w:name="_Toc380373881"/>
      <w:bookmarkStart w:id="936" w:name="_Toc380822464"/>
      <w:bookmarkStart w:id="937" w:name="_Toc380822525"/>
      <w:bookmarkStart w:id="938" w:name="_Toc380913973"/>
      <w:bookmarkStart w:id="939" w:name="_Toc380914013"/>
      <w:bookmarkStart w:id="940" w:name="_Toc380919857"/>
      <w:bookmarkStart w:id="941" w:name="_Toc380976404"/>
      <w:bookmarkStart w:id="942" w:name="_Toc380976470"/>
      <w:bookmarkStart w:id="943" w:name="_Toc380976501"/>
      <w:bookmarkStart w:id="944" w:name="_Toc381024402"/>
      <w:bookmarkStart w:id="945" w:name="_Toc381025915"/>
      <w:bookmarkStart w:id="946" w:name="_Toc382496183"/>
      <w:bookmarkStart w:id="947" w:name="_Toc382729703"/>
      <w:bookmarkStart w:id="948" w:name="_Toc394740155"/>
      <w:bookmarkStart w:id="949" w:name="_Toc394742141"/>
      <w:bookmarkStart w:id="950" w:name="_Toc398005505"/>
      <w:bookmarkStart w:id="951" w:name="_Toc398008678"/>
      <w:bookmarkStart w:id="952" w:name="_Toc398010728"/>
      <w:bookmarkStart w:id="953" w:name="_Toc398012753"/>
      <w:bookmarkEnd w:id="750"/>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91"/>
      <w:bookmarkEnd w:id="892"/>
      <w:r w:rsidRPr="009359EA">
        <w:lastRenderedPageBreak/>
        <w:t>3.10</w:t>
      </w:r>
      <w:r w:rsidRPr="009359EA">
        <w:tab/>
        <w:t>Market Index Definition Statement Review</w:t>
      </w:r>
      <w:bookmarkEnd w:id="898"/>
      <w:bookmarkEnd w:id="899"/>
      <w:bookmarkEnd w:id="900"/>
      <w:bookmarkEnd w:id="901"/>
      <w:bookmarkEnd w:id="902"/>
      <w:bookmarkEnd w:id="903"/>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8"/>
        <w:gridCol w:w="2315"/>
        <w:gridCol w:w="3335"/>
        <w:gridCol w:w="1353"/>
        <w:gridCol w:w="1353"/>
        <w:gridCol w:w="3972"/>
        <w:gridCol w:w="1155"/>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681A902B" w14:textId="77777777" w:rsidR="0054644A" w:rsidRPr="009359EA" w:rsidRDefault="0054644A">
      <w:pPr>
        <w:spacing w:after="240"/>
      </w:pPr>
    </w:p>
    <w:p w14:paraId="5E19AC64" w14:textId="77777777" w:rsidR="0054644A" w:rsidRPr="009359EA" w:rsidRDefault="00D53593">
      <w:pPr>
        <w:pStyle w:val="Heading2"/>
        <w:keepNext w:val="0"/>
        <w:pageBreakBefore/>
        <w:numPr>
          <w:ilvl w:val="0"/>
          <w:numId w:val="0"/>
        </w:numPr>
        <w:spacing w:before="0"/>
        <w:ind w:left="851" w:hanging="851"/>
      </w:pPr>
      <w:bookmarkStart w:id="954" w:name="_Toc500826814"/>
      <w:bookmarkStart w:id="955" w:name="_Toc528156078"/>
      <w:bookmarkStart w:id="956" w:name="_Toc534018411"/>
      <w:bookmarkStart w:id="957" w:name="_Toc52203471"/>
      <w:r w:rsidRPr="009359EA">
        <w:lastRenderedPageBreak/>
        <w:t>3.11</w:t>
      </w:r>
      <w:r w:rsidRPr="009359EA">
        <w:tab/>
        <w:t>Registration of BCAs/PACAs</w:t>
      </w:r>
      <w:r w:rsidRPr="009359EA">
        <w:rPr>
          <w:rFonts w:ascii="Times New Roman Bold" w:hAnsi="Times New Roman Bold"/>
          <w:szCs w:val="24"/>
          <w:vertAlign w:val="superscript"/>
        </w:rPr>
        <w:footnoteReference w:id="17"/>
      </w:r>
      <w:bookmarkEnd w:id="954"/>
      <w:bookmarkEnd w:id="955"/>
      <w:bookmarkEnd w:id="956"/>
      <w:bookmarkEnd w:id="9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3"/>
        <w:gridCol w:w="1771"/>
        <w:gridCol w:w="3684"/>
        <w:gridCol w:w="1354"/>
        <w:gridCol w:w="1354"/>
        <w:gridCol w:w="3970"/>
        <w:gridCol w:w="1162"/>
      </w:tblGrid>
      <w:tr w:rsidR="0054644A" w:rsidRPr="009359EA" w14:paraId="0F59F7F3" w14:textId="77777777">
        <w:trPr>
          <w:cantSplit/>
        </w:trPr>
        <w:tc>
          <w:tcPr>
            <w:tcW w:w="308" w:type="pct"/>
            <w:tcMar>
              <w:top w:w="85" w:type="dxa"/>
              <w:left w:w="85" w:type="dxa"/>
              <w:bottom w:w="85" w:type="dxa"/>
              <w:right w:w="85" w:type="dxa"/>
            </w:tcMar>
          </w:tcPr>
          <w:p w14:paraId="19F77250"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44E935D0"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41C242BB"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486D56D"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3B69A1A"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1F42B9AE" w14:textId="77777777" w:rsidR="0054644A" w:rsidRPr="009359EA" w:rsidRDefault="00D53593">
            <w:pPr>
              <w:suppressAutoHyphens/>
              <w:rPr>
                <w:b/>
                <w:spacing w:val="-3"/>
                <w:sz w:val="20"/>
              </w:rPr>
            </w:pPr>
            <w:r w:rsidRPr="009359EA">
              <w:rPr>
                <w:b/>
                <w:spacing w:val="-3"/>
                <w:sz w:val="20"/>
              </w:rPr>
              <w:t>INFORMATION REQUIRED</w:t>
            </w:r>
          </w:p>
        </w:tc>
        <w:tc>
          <w:tcPr>
            <w:tcW w:w="410" w:type="pct"/>
            <w:tcMar>
              <w:top w:w="85" w:type="dxa"/>
              <w:left w:w="85" w:type="dxa"/>
              <w:bottom w:w="85" w:type="dxa"/>
              <w:right w:w="85" w:type="dxa"/>
            </w:tcMar>
          </w:tcPr>
          <w:p w14:paraId="5DDA00B5" w14:textId="77777777" w:rsidR="0054644A" w:rsidRPr="009359EA" w:rsidRDefault="00D53593">
            <w:pPr>
              <w:suppressAutoHyphens/>
              <w:rPr>
                <w:b/>
                <w:spacing w:val="-3"/>
                <w:sz w:val="20"/>
              </w:rPr>
            </w:pPr>
            <w:r w:rsidRPr="009359EA">
              <w:rPr>
                <w:b/>
                <w:spacing w:val="-3"/>
                <w:sz w:val="20"/>
              </w:rPr>
              <w:t>METHOD</w:t>
            </w:r>
          </w:p>
        </w:tc>
      </w:tr>
      <w:tr w:rsidR="0054644A" w:rsidRPr="009359EA" w14:paraId="19618DBF" w14:textId="77777777">
        <w:trPr>
          <w:cantSplit/>
        </w:trPr>
        <w:tc>
          <w:tcPr>
            <w:tcW w:w="308" w:type="pct"/>
            <w:tcMar>
              <w:top w:w="85" w:type="dxa"/>
              <w:left w:w="85" w:type="dxa"/>
              <w:bottom w:w="85" w:type="dxa"/>
              <w:right w:w="85" w:type="dxa"/>
            </w:tcMar>
          </w:tcPr>
          <w:p w14:paraId="0989D0BD" w14:textId="77777777" w:rsidR="0054644A" w:rsidRPr="009359EA" w:rsidRDefault="00D53593">
            <w:pPr>
              <w:suppressAutoHyphens/>
              <w:rPr>
                <w:spacing w:val="-3"/>
                <w:sz w:val="20"/>
              </w:rPr>
            </w:pPr>
            <w:r w:rsidRPr="009359EA">
              <w:rPr>
                <w:spacing w:val="-3"/>
                <w:sz w:val="20"/>
              </w:rPr>
              <w:t>3.11.1</w:t>
            </w:r>
          </w:p>
        </w:tc>
        <w:tc>
          <w:tcPr>
            <w:tcW w:w="625" w:type="pct"/>
            <w:tcMar>
              <w:top w:w="85" w:type="dxa"/>
              <w:left w:w="85" w:type="dxa"/>
              <w:bottom w:w="85" w:type="dxa"/>
              <w:right w:w="85" w:type="dxa"/>
            </w:tcMar>
          </w:tcPr>
          <w:p w14:paraId="0719A3A0" w14:textId="77777777" w:rsidR="0054644A" w:rsidRPr="009359EA" w:rsidRDefault="00D53593">
            <w:pPr>
              <w:suppressAutoHyphens/>
              <w:rPr>
                <w:spacing w:val="-3"/>
                <w:sz w:val="20"/>
              </w:rPr>
            </w:pPr>
            <w:r w:rsidRPr="009359EA">
              <w:rPr>
                <w:spacing w:val="-3"/>
                <w:sz w:val="20"/>
              </w:rPr>
              <w:t>On approval of new Party or Party Agent or on notification of new application for Qualification</w:t>
            </w:r>
          </w:p>
        </w:tc>
        <w:tc>
          <w:tcPr>
            <w:tcW w:w="1300" w:type="pct"/>
            <w:tcMar>
              <w:top w:w="85" w:type="dxa"/>
              <w:left w:w="85" w:type="dxa"/>
              <w:bottom w:w="85" w:type="dxa"/>
              <w:right w:w="85" w:type="dxa"/>
            </w:tcMar>
          </w:tcPr>
          <w:p w14:paraId="7DA6F71B" w14:textId="77777777" w:rsidR="0054644A" w:rsidRPr="009359EA" w:rsidRDefault="00D53593">
            <w:pPr>
              <w:suppressAutoHyphens/>
              <w:rPr>
                <w:spacing w:val="-3"/>
                <w:sz w:val="20"/>
              </w:rPr>
            </w:pPr>
            <w:r w:rsidRPr="009359EA">
              <w:rPr>
                <w:spacing w:val="-3"/>
                <w:sz w:val="20"/>
              </w:rPr>
              <w:t>Notify BSCCo that new BCA/PACA is required and provide all available details.</w:t>
            </w:r>
          </w:p>
        </w:tc>
        <w:tc>
          <w:tcPr>
            <w:tcW w:w="478" w:type="pct"/>
            <w:tcMar>
              <w:top w:w="85" w:type="dxa"/>
              <w:left w:w="85" w:type="dxa"/>
              <w:bottom w:w="85" w:type="dxa"/>
              <w:right w:w="85" w:type="dxa"/>
            </w:tcMar>
          </w:tcPr>
          <w:p w14:paraId="0962B9AD" w14:textId="77777777" w:rsidR="0054644A" w:rsidRPr="009359EA" w:rsidRDefault="00D53593">
            <w:pPr>
              <w:suppressAutoHyphens/>
              <w:rPr>
                <w:spacing w:val="-3"/>
                <w:sz w:val="20"/>
              </w:rPr>
            </w:pPr>
            <w:r w:rsidRPr="009359EA">
              <w:rPr>
                <w:spacing w:val="-3"/>
                <w:sz w:val="20"/>
              </w:rPr>
              <w:t xml:space="preserve">BSCCo </w:t>
            </w:r>
          </w:p>
        </w:tc>
        <w:tc>
          <w:tcPr>
            <w:tcW w:w="478" w:type="pct"/>
            <w:tcMar>
              <w:top w:w="85" w:type="dxa"/>
              <w:left w:w="85" w:type="dxa"/>
              <w:bottom w:w="85" w:type="dxa"/>
              <w:right w:w="85" w:type="dxa"/>
            </w:tcMar>
          </w:tcPr>
          <w:p w14:paraId="2B79E6DC"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7E9A448F" w14:textId="77777777" w:rsidR="0054644A" w:rsidRPr="009359EA" w:rsidRDefault="00D53593">
            <w:pPr>
              <w:suppressAutoHyphens/>
              <w:rPr>
                <w:spacing w:val="-3"/>
                <w:sz w:val="20"/>
              </w:rPr>
            </w:pPr>
            <w:r w:rsidRPr="009359EA">
              <w:rPr>
                <w:spacing w:val="-3"/>
                <w:sz w:val="20"/>
              </w:rPr>
              <w:t>New organisation and category with contact name, address, telephone number and email address where available and, relevant start date.</w:t>
            </w:r>
          </w:p>
        </w:tc>
        <w:tc>
          <w:tcPr>
            <w:tcW w:w="410" w:type="pct"/>
            <w:tcMar>
              <w:top w:w="85" w:type="dxa"/>
              <w:left w:w="85" w:type="dxa"/>
              <w:bottom w:w="85" w:type="dxa"/>
              <w:right w:w="85" w:type="dxa"/>
            </w:tcMar>
          </w:tcPr>
          <w:p w14:paraId="7F451C74" w14:textId="77777777" w:rsidR="0054644A" w:rsidRPr="009359EA" w:rsidRDefault="00D53593">
            <w:pPr>
              <w:suppressAutoHyphens/>
              <w:rPr>
                <w:spacing w:val="-3"/>
                <w:sz w:val="20"/>
              </w:rPr>
            </w:pPr>
            <w:r w:rsidRPr="009359EA">
              <w:rPr>
                <w:spacing w:val="-3"/>
                <w:sz w:val="20"/>
              </w:rPr>
              <w:t>Internal Process</w:t>
            </w:r>
          </w:p>
        </w:tc>
      </w:tr>
      <w:tr w:rsidR="0054644A" w:rsidRPr="009359EA" w14:paraId="61400862" w14:textId="77777777">
        <w:trPr>
          <w:cantSplit/>
        </w:trPr>
        <w:tc>
          <w:tcPr>
            <w:tcW w:w="308" w:type="pct"/>
            <w:tcMar>
              <w:top w:w="85" w:type="dxa"/>
              <w:left w:w="85" w:type="dxa"/>
              <w:bottom w:w="85" w:type="dxa"/>
              <w:right w:w="85" w:type="dxa"/>
            </w:tcMar>
          </w:tcPr>
          <w:p w14:paraId="4E8798C0" w14:textId="77777777" w:rsidR="0054644A" w:rsidRPr="009359EA" w:rsidRDefault="00D53593">
            <w:pPr>
              <w:suppressAutoHyphens/>
              <w:rPr>
                <w:spacing w:val="-3"/>
                <w:sz w:val="20"/>
              </w:rPr>
            </w:pPr>
            <w:r w:rsidRPr="009359EA">
              <w:rPr>
                <w:spacing w:val="-3"/>
                <w:sz w:val="20"/>
              </w:rPr>
              <w:t>3.11.2</w:t>
            </w:r>
          </w:p>
        </w:tc>
        <w:tc>
          <w:tcPr>
            <w:tcW w:w="625" w:type="pct"/>
            <w:tcMar>
              <w:top w:w="85" w:type="dxa"/>
              <w:left w:w="85" w:type="dxa"/>
              <w:bottom w:w="85" w:type="dxa"/>
              <w:right w:w="85" w:type="dxa"/>
            </w:tcMar>
          </w:tcPr>
          <w:p w14:paraId="42FBD8B7" w14:textId="77777777" w:rsidR="0054644A" w:rsidRPr="009359EA" w:rsidRDefault="00D53593">
            <w:pPr>
              <w:suppressAutoHyphens/>
              <w:rPr>
                <w:spacing w:val="-3"/>
                <w:sz w:val="20"/>
              </w:rPr>
            </w:pPr>
            <w:r w:rsidRPr="009359EA">
              <w:rPr>
                <w:spacing w:val="-3"/>
                <w:sz w:val="20"/>
              </w:rPr>
              <w:t>Within 5 WD of 3.11.1</w:t>
            </w:r>
          </w:p>
        </w:tc>
        <w:tc>
          <w:tcPr>
            <w:tcW w:w="1300" w:type="pct"/>
            <w:tcMar>
              <w:top w:w="85" w:type="dxa"/>
              <w:left w:w="85" w:type="dxa"/>
              <w:bottom w:w="85" w:type="dxa"/>
              <w:right w:w="85" w:type="dxa"/>
            </w:tcMar>
          </w:tcPr>
          <w:p w14:paraId="52B5AB96" w14:textId="77777777" w:rsidR="0054644A" w:rsidRPr="009359EA" w:rsidRDefault="00D53593">
            <w:pPr>
              <w:suppressAutoHyphens/>
              <w:rPr>
                <w:spacing w:val="-3"/>
                <w:sz w:val="20"/>
              </w:rPr>
            </w:pPr>
            <w:r w:rsidRPr="009359EA">
              <w:rPr>
                <w:spacing w:val="-3"/>
                <w:sz w:val="20"/>
              </w:rPr>
              <w:t>Request nomination for fulfilling the responsibilities of the BCA/PACA role.</w:t>
            </w:r>
          </w:p>
        </w:tc>
        <w:tc>
          <w:tcPr>
            <w:tcW w:w="478" w:type="pct"/>
            <w:tcMar>
              <w:top w:w="85" w:type="dxa"/>
              <w:left w:w="85" w:type="dxa"/>
              <w:bottom w:w="85" w:type="dxa"/>
              <w:right w:w="85" w:type="dxa"/>
            </w:tcMar>
          </w:tcPr>
          <w:p w14:paraId="1E8481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41C97" w14:textId="77777777" w:rsidR="0054644A" w:rsidRPr="009359EA" w:rsidRDefault="00D53593">
            <w:pPr>
              <w:suppressAutoHyphens/>
              <w:rPr>
                <w:spacing w:val="-3"/>
                <w:sz w:val="20"/>
              </w:rPr>
            </w:pPr>
            <w:r w:rsidRPr="009359EA">
              <w:rPr>
                <w:spacing w:val="-3"/>
                <w:sz w:val="20"/>
              </w:rPr>
              <w:t>Qualifying Organisation</w:t>
            </w:r>
          </w:p>
        </w:tc>
        <w:tc>
          <w:tcPr>
            <w:tcW w:w="1401" w:type="pct"/>
            <w:tcMar>
              <w:top w:w="85" w:type="dxa"/>
              <w:left w:w="85" w:type="dxa"/>
              <w:bottom w:w="85" w:type="dxa"/>
              <w:right w:w="85" w:type="dxa"/>
            </w:tcMar>
          </w:tcPr>
          <w:p w14:paraId="6D79B082" w14:textId="77777777" w:rsidR="0054644A" w:rsidRPr="009359EA" w:rsidRDefault="00D53593">
            <w:pPr>
              <w:suppressAutoHyphens/>
              <w:rPr>
                <w:spacing w:val="-3"/>
                <w:sz w:val="20"/>
              </w:rPr>
            </w:pPr>
            <w:r w:rsidRPr="009359EA">
              <w:rPr>
                <w:spacing w:val="-3"/>
                <w:sz w:val="20"/>
              </w:rPr>
              <w:t>Notification that new BCA/PACA is required.</w:t>
            </w:r>
          </w:p>
        </w:tc>
        <w:tc>
          <w:tcPr>
            <w:tcW w:w="410" w:type="pct"/>
            <w:tcMar>
              <w:top w:w="85" w:type="dxa"/>
              <w:left w:w="85" w:type="dxa"/>
              <w:bottom w:w="85" w:type="dxa"/>
              <w:right w:w="85" w:type="dxa"/>
            </w:tcMar>
          </w:tcPr>
          <w:p w14:paraId="70755B64" w14:textId="77777777" w:rsidR="0054644A" w:rsidRPr="009359EA" w:rsidRDefault="00D53593">
            <w:pPr>
              <w:suppressAutoHyphens/>
              <w:rPr>
                <w:spacing w:val="-3"/>
                <w:sz w:val="20"/>
              </w:rPr>
            </w:pPr>
            <w:r w:rsidRPr="009359EA">
              <w:rPr>
                <w:spacing w:val="-3"/>
                <w:sz w:val="20"/>
              </w:rPr>
              <w:t>Email / Fax</w:t>
            </w:r>
          </w:p>
        </w:tc>
      </w:tr>
      <w:tr w:rsidR="0054644A" w:rsidRPr="009359EA" w14:paraId="6726BE5E" w14:textId="77777777">
        <w:trPr>
          <w:cantSplit/>
        </w:trPr>
        <w:tc>
          <w:tcPr>
            <w:tcW w:w="308" w:type="pct"/>
            <w:tcMar>
              <w:top w:w="85" w:type="dxa"/>
              <w:left w:w="85" w:type="dxa"/>
              <w:bottom w:w="85" w:type="dxa"/>
              <w:right w:w="85" w:type="dxa"/>
            </w:tcMar>
          </w:tcPr>
          <w:p w14:paraId="708E7795" w14:textId="77777777" w:rsidR="0054644A" w:rsidRPr="009359EA" w:rsidRDefault="00D53593">
            <w:pPr>
              <w:suppressAutoHyphens/>
              <w:rPr>
                <w:spacing w:val="-3"/>
                <w:sz w:val="20"/>
              </w:rPr>
            </w:pPr>
            <w:r w:rsidRPr="009359EA">
              <w:rPr>
                <w:spacing w:val="-3"/>
                <w:sz w:val="20"/>
              </w:rPr>
              <w:t>3.11.3</w:t>
            </w:r>
          </w:p>
        </w:tc>
        <w:tc>
          <w:tcPr>
            <w:tcW w:w="625" w:type="pct"/>
            <w:tcMar>
              <w:top w:w="85" w:type="dxa"/>
              <w:left w:w="85" w:type="dxa"/>
              <w:bottom w:w="85" w:type="dxa"/>
              <w:right w:w="85" w:type="dxa"/>
            </w:tcMar>
          </w:tcPr>
          <w:p w14:paraId="248E831F" w14:textId="77777777" w:rsidR="0054644A" w:rsidRPr="009359EA" w:rsidRDefault="00D53593">
            <w:pPr>
              <w:suppressAutoHyphens/>
              <w:rPr>
                <w:spacing w:val="-3"/>
                <w:sz w:val="20"/>
              </w:rPr>
            </w:pPr>
            <w:r w:rsidRPr="009359EA">
              <w:rPr>
                <w:spacing w:val="-3"/>
                <w:sz w:val="20"/>
              </w:rPr>
              <w:t>Within 10 WD of 3.11.2</w:t>
            </w:r>
          </w:p>
        </w:tc>
        <w:tc>
          <w:tcPr>
            <w:tcW w:w="1300" w:type="pct"/>
            <w:tcMar>
              <w:top w:w="85" w:type="dxa"/>
              <w:left w:w="85" w:type="dxa"/>
              <w:bottom w:w="85" w:type="dxa"/>
              <w:right w:w="85" w:type="dxa"/>
            </w:tcMar>
          </w:tcPr>
          <w:p w14:paraId="0A48F6A2" w14:textId="77777777" w:rsidR="0054644A" w:rsidRPr="009359EA" w:rsidRDefault="00D53593">
            <w:pPr>
              <w:suppressAutoHyphens/>
              <w:rPr>
                <w:spacing w:val="-3"/>
                <w:sz w:val="20"/>
              </w:rPr>
            </w:pPr>
            <w:r w:rsidRPr="009359EA">
              <w:rPr>
                <w:spacing w:val="-3"/>
                <w:sz w:val="20"/>
              </w:rPr>
              <w:t>Complete Parts A, B and C of appropriate Registration Form and return.</w:t>
            </w:r>
          </w:p>
        </w:tc>
        <w:tc>
          <w:tcPr>
            <w:tcW w:w="478" w:type="pct"/>
            <w:tcMar>
              <w:top w:w="85" w:type="dxa"/>
              <w:left w:w="85" w:type="dxa"/>
              <w:bottom w:w="85" w:type="dxa"/>
              <w:right w:w="85" w:type="dxa"/>
            </w:tcMar>
          </w:tcPr>
          <w:p w14:paraId="2C2A6B70" w14:textId="77777777" w:rsidR="0054644A" w:rsidRPr="009359EA" w:rsidRDefault="00D53593">
            <w:pPr>
              <w:suppressAutoHyphens/>
              <w:rPr>
                <w:spacing w:val="-3"/>
                <w:sz w:val="20"/>
              </w:rPr>
            </w:pPr>
            <w:r w:rsidRPr="009359EA">
              <w:rPr>
                <w:spacing w:val="-3"/>
                <w:sz w:val="20"/>
              </w:rPr>
              <w:t>Qualifying Organisation</w:t>
            </w:r>
          </w:p>
        </w:tc>
        <w:tc>
          <w:tcPr>
            <w:tcW w:w="478" w:type="pct"/>
            <w:tcMar>
              <w:top w:w="85" w:type="dxa"/>
              <w:left w:w="85" w:type="dxa"/>
              <w:bottom w:w="85" w:type="dxa"/>
              <w:right w:w="85" w:type="dxa"/>
            </w:tcMar>
          </w:tcPr>
          <w:p w14:paraId="72685F3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291964F3"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4E4278F2" w14:textId="77777777" w:rsidR="0054644A" w:rsidRPr="009359EA" w:rsidRDefault="00D53593">
            <w:pPr>
              <w:suppressAutoHyphens/>
              <w:rPr>
                <w:spacing w:val="-3"/>
                <w:sz w:val="20"/>
              </w:rPr>
            </w:pPr>
            <w:r w:rsidRPr="009359EA">
              <w:rPr>
                <w:spacing w:val="-3"/>
                <w:sz w:val="20"/>
              </w:rPr>
              <w:t>Email / Fax</w:t>
            </w:r>
          </w:p>
        </w:tc>
      </w:tr>
      <w:tr w:rsidR="0054644A" w:rsidRPr="009359EA" w14:paraId="7E2AC5F5" w14:textId="77777777">
        <w:trPr>
          <w:cantSplit/>
        </w:trPr>
        <w:tc>
          <w:tcPr>
            <w:tcW w:w="308" w:type="pct"/>
            <w:tcMar>
              <w:top w:w="85" w:type="dxa"/>
              <w:left w:w="85" w:type="dxa"/>
              <w:bottom w:w="85" w:type="dxa"/>
              <w:right w:w="85" w:type="dxa"/>
            </w:tcMar>
          </w:tcPr>
          <w:p w14:paraId="54620FE9" w14:textId="77777777" w:rsidR="0054644A" w:rsidRPr="009359EA" w:rsidRDefault="00D53593">
            <w:pPr>
              <w:suppressAutoHyphens/>
              <w:rPr>
                <w:spacing w:val="-3"/>
                <w:sz w:val="20"/>
              </w:rPr>
            </w:pPr>
            <w:r w:rsidRPr="009359EA">
              <w:rPr>
                <w:spacing w:val="-3"/>
                <w:sz w:val="20"/>
              </w:rPr>
              <w:t>3.11.4</w:t>
            </w:r>
          </w:p>
        </w:tc>
        <w:tc>
          <w:tcPr>
            <w:tcW w:w="625" w:type="pct"/>
            <w:tcMar>
              <w:top w:w="85" w:type="dxa"/>
              <w:left w:w="85" w:type="dxa"/>
              <w:bottom w:w="85" w:type="dxa"/>
              <w:right w:w="85" w:type="dxa"/>
            </w:tcMar>
          </w:tcPr>
          <w:p w14:paraId="51094FD6" w14:textId="77777777" w:rsidR="0054644A" w:rsidRPr="009359EA" w:rsidRDefault="00D53593">
            <w:pPr>
              <w:suppressAutoHyphens/>
              <w:rPr>
                <w:spacing w:val="-3"/>
                <w:sz w:val="20"/>
              </w:rPr>
            </w:pPr>
            <w:r w:rsidRPr="009359EA">
              <w:rPr>
                <w:spacing w:val="-3"/>
                <w:sz w:val="20"/>
              </w:rPr>
              <w:t xml:space="preserve">When change of BCA/PACA details required </w:t>
            </w:r>
          </w:p>
        </w:tc>
        <w:tc>
          <w:tcPr>
            <w:tcW w:w="1300" w:type="pct"/>
            <w:tcMar>
              <w:top w:w="85" w:type="dxa"/>
              <w:left w:w="85" w:type="dxa"/>
              <w:bottom w:w="85" w:type="dxa"/>
              <w:right w:w="85" w:type="dxa"/>
            </w:tcMar>
          </w:tcPr>
          <w:p w14:paraId="6D4897AF" w14:textId="77777777" w:rsidR="0054644A" w:rsidRPr="009359EA" w:rsidRDefault="00D53593">
            <w:pPr>
              <w:suppressAutoHyphens/>
              <w:rPr>
                <w:spacing w:val="-3"/>
                <w:sz w:val="20"/>
              </w:rPr>
            </w:pPr>
            <w:r w:rsidRPr="009359EA">
              <w:rPr>
                <w:spacing w:val="-3"/>
                <w:sz w:val="20"/>
              </w:rPr>
              <w:t>Complete Parts A, B and C of appropriate Registration form and return.</w:t>
            </w:r>
          </w:p>
        </w:tc>
        <w:tc>
          <w:tcPr>
            <w:tcW w:w="478" w:type="pct"/>
            <w:tcMar>
              <w:top w:w="85" w:type="dxa"/>
              <w:left w:w="85" w:type="dxa"/>
              <w:bottom w:w="85" w:type="dxa"/>
              <w:right w:w="85" w:type="dxa"/>
            </w:tcMar>
          </w:tcPr>
          <w:p w14:paraId="14F017B4" w14:textId="77777777" w:rsidR="0054644A" w:rsidRPr="009359EA" w:rsidRDefault="00D53593">
            <w:pPr>
              <w:suppressAutoHyphens/>
              <w:rPr>
                <w:spacing w:val="-3"/>
                <w:sz w:val="20"/>
              </w:rPr>
            </w:pPr>
            <w:r w:rsidRPr="009359EA">
              <w:rPr>
                <w:spacing w:val="-3"/>
                <w:sz w:val="20"/>
              </w:rPr>
              <w:t>Existing BCA/PACA</w:t>
            </w:r>
          </w:p>
        </w:tc>
        <w:tc>
          <w:tcPr>
            <w:tcW w:w="478" w:type="pct"/>
            <w:tcMar>
              <w:top w:w="85" w:type="dxa"/>
              <w:left w:w="85" w:type="dxa"/>
              <w:bottom w:w="85" w:type="dxa"/>
              <w:right w:w="85" w:type="dxa"/>
            </w:tcMar>
          </w:tcPr>
          <w:p w14:paraId="59CA0312"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5E4A999"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204B272E" w14:textId="77777777" w:rsidR="0054644A" w:rsidRPr="009359EA" w:rsidRDefault="00D53593">
            <w:pPr>
              <w:suppressAutoHyphens/>
              <w:rPr>
                <w:spacing w:val="-3"/>
                <w:sz w:val="20"/>
              </w:rPr>
            </w:pPr>
            <w:r w:rsidRPr="009359EA">
              <w:rPr>
                <w:spacing w:val="-3"/>
                <w:sz w:val="20"/>
              </w:rPr>
              <w:t>Email / Fax</w:t>
            </w:r>
          </w:p>
        </w:tc>
      </w:tr>
      <w:tr w:rsidR="0054644A" w:rsidRPr="009359EA" w14:paraId="1513AB07" w14:textId="77777777">
        <w:trPr>
          <w:cantSplit/>
        </w:trPr>
        <w:tc>
          <w:tcPr>
            <w:tcW w:w="308" w:type="pct"/>
            <w:tcMar>
              <w:top w:w="85" w:type="dxa"/>
              <w:left w:w="85" w:type="dxa"/>
              <w:bottom w:w="85" w:type="dxa"/>
              <w:right w:w="85" w:type="dxa"/>
            </w:tcMar>
          </w:tcPr>
          <w:p w14:paraId="49F93553" w14:textId="77777777" w:rsidR="0054644A" w:rsidRPr="009359EA" w:rsidRDefault="00D53593">
            <w:pPr>
              <w:suppressAutoHyphens/>
              <w:rPr>
                <w:spacing w:val="-3"/>
                <w:sz w:val="20"/>
              </w:rPr>
            </w:pPr>
            <w:r w:rsidRPr="009359EA">
              <w:rPr>
                <w:spacing w:val="-3"/>
                <w:sz w:val="20"/>
              </w:rPr>
              <w:t>3.11.5</w:t>
            </w:r>
          </w:p>
        </w:tc>
        <w:tc>
          <w:tcPr>
            <w:tcW w:w="625" w:type="pct"/>
            <w:tcMar>
              <w:top w:w="85" w:type="dxa"/>
              <w:left w:w="85" w:type="dxa"/>
              <w:bottom w:w="85" w:type="dxa"/>
              <w:right w:w="85" w:type="dxa"/>
            </w:tcMar>
          </w:tcPr>
          <w:p w14:paraId="787F8B96" w14:textId="77777777" w:rsidR="0054644A" w:rsidRPr="009359EA" w:rsidRDefault="00D53593">
            <w:pPr>
              <w:suppressAutoHyphens/>
              <w:rPr>
                <w:spacing w:val="-3"/>
                <w:sz w:val="20"/>
              </w:rPr>
            </w:pPr>
            <w:r w:rsidRPr="009359EA">
              <w:rPr>
                <w:spacing w:val="-3"/>
                <w:sz w:val="20"/>
              </w:rPr>
              <w:t>Within 5 WD of receipt of Registration Form</w:t>
            </w:r>
          </w:p>
        </w:tc>
        <w:tc>
          <w:tcPr>
            <w:tcW w:w="1300" w:type="pct"/>
            <w:tcMar>
              <w:top w:w="85" w:type="dxa"/>
              <w:left w:w="85" w:type="dxa"/>
              <w:bottom w:w="85" w:type="dxa"/>
              <w:right w:w="85" w:type="dxa"/>
            </w:tcMar>
          </w:tcPr>
          <w:p w14:paraId="501B02E9" w14:textId="77777777" w:rsidR="0054644A" w:rsidRPr="009359EA" w:rsidRDefault="00D53593">
            <w:pPr>
              <w:suppressAutoHyphens/>
              <w:rPr>
                <w:spacing w:val="-3"/>
                <w:sz w:val="20"/>
              </w:rPr>
            </w:pPr>
            <w:r w:rsidRPr="009359EA">
              <w:rPr>
                <w:spacing w:val="-3"/>
                <w:sz w:val="20"/>
              </w:rPr>
              <w:t xml:space="preserve">Check appropriate Registration Form has been completed and update the BCA/PACA Register accordingly. </w:t>
            </w:r>
          </w:p>
        </w:tc>
        <w:tc>
          <w:tcPr>
            <w:tcW w:w="478" w:type="pct"/>
            <w:tcMar>
              <w:top w:w="85" w:type="dxa"/>
              <w:left w:w="85" w:type="dxa"/>
              <w:bottom w:w="85" w:type="dxa"/>
              <w:right w:w="85" w:type="dxa"/>
            </w:tcMar>
          </w:tcPr>
          <w:p w14:paraId="374B839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03A3EC"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11B488CD"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55F0E1CF" w14:textId="77777777" w:rsidR="0054644A" w:rsidRPr="009359EA" w:rsidRDefault="00D53593">
            <w:pPr>
              <w:suppressAutoHyphens/>
              <w:rPr>
                <w:spacing w:val="-3"/>
                <w:sz w:val="20"/>
              </w:rPr>
            </w:pPr>
            <w:r w:rsidRPr="009359EA">
              <w:rPr>
                <w:spacing w:val="-3"/>
                <w:sz w:val="20"/>
              </w:rPr>
              <w:t>Internal Process</w:t>
            </w:r>
          </w:p>
        </w:tc>
      </w:tr>
    </w:tbl>
    <w:p w14:paraId="2E94E371" w14:textId="77777777" w:rsidR="0054644A" w:rsidRPr="009359EA" w:rsidRDefault="0054644A">
      <w:pPr>
        <w:pStyle w:val="Heading1"/>
        <w:keepNext w:val="0"/>
        <w:numPr>
          <w:ilvl w:val="0"/>
          <w:numId w:val="0"/>
        </w:numPr>
        <w:spacing w:before="0"/>
        <w:rPr>
          <w:b w:val="0"/>
          <w:u w:val="none"/>
        </w:rPr>
      </w:pPr>
    </w:p>
    <w:p w14:paraId="20E62CDC" w14:textId="77777777" w:rsidR="0054644A" w:rsidRPr="009359EA" w:rsidRDefault="0054644A">
      <w:pPr>
        <w:spacing w:after="240"/>
      </w:pPr>
    </w:p>
    <w:p w14:paraId="3953C059" w14:textId="77777777" w:rsidR="0054644A" w:rsidRPr="009359EA" w:rsidRDefault="00D53593">
      <w:pPr>
        <w:pStyle w:val="Heading2"/>
        <w:keepNext w:val="0"/>
        <w:pageBreakBefore/>
        <w:numPr>
          <w:ilvl w:val="0"/>
          <w:numId w:val="0"/>
        </w:numPr>
        <w:spacing w:before="0"/>
        <w:ind w:left="851" w:hanging="851"/>
        <w:jc w:val="both"/>
        <w:rPr>
          <w:szCs w:val="24"/>
        </w:rPr>
      </w:pPr>
      <w:bookmarkStart w:id="958" w:name="_Toc215301920"/>
      <w:bookmarkStart w:id="959" w:name="_Toc254686011"/>
      <w:bookmarkStart w:id="960" w:name="_Toc254686371"/>
      <w:bookmarkStart w:id="961" w:name="_Toc389656844"/>
      <w:bookmarkStart w:id="962" w:name="_Toc500826815"/>
      <w:bookmarkStart w:id="963" w:name="_Toc528156079"/>
      <w:bookmarkStart w:id="964" w:name="_Toc534018412"/>
      <w:bookmarkStart w:id="965" w:name="_Toc52203472"/>
      <w:r w:rsidRPr="009359EA">
        <w:rPr>
          <w:szCs w:val="24"/>
        </w:rPr>
        <w:lastRenderedPageBreak/>
        <w:t>3.12</w:t>
      </w:r>
      <w:r w:rsidRPr="009359EA">
        <w:rPr>
          <w:szCs w:val="24"/>
        </w:rPr>
        <w:tab/>
      </w:r>
      <w:bookmarkEnd w:id="958"/>
      <w:bookmarkEnd w:id="959"/>
      <w:bookmarkEnd w:id="960"/>
      <w:bookmarkEnd w:id="961"/>
      <w:r w:rsidRPr="009359EA">
        <w:rPr>
          <w:szCs w:val="24"/>
        </w:rPr>
        <w:t>Loss of Load Probability Calculation Statement Review</w:t>
      </w:r>
      <w:bookmarkEnd w:id="962"/>
      <w:bookmarkEnd w:id="963"/>
      <w:bookmarkEnd w:id="964"/>
      <w:bookmarkEnd w:id="9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2"/>
        <w:gridCol w:w="1982"/>
        <w:gridCol w:w="3353"/>
        <w:gridCol w:w="1557"/>
        <w:gridCol w:w="1556"/>
        <w:gridCol w:w="3157"/>
        <w:gridCol w:w="1811"/>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numPr>
          <w:ilvl w:val="0"/>
          <w:numId w:val="0"/>
        </w:numPr>
        <w:spacing w:before="0"/>
        <w:ind w:left="851" w:hanging="851"/>
        <w:jc w:val="both"/>
        <w:rPr>
          <w:szCs w:val="24"/>
        </w:rPr>
      </w:pPr>
      <w:bookmarkStart w:id="966" w:name="_Toc500826816"/>
      <w:bookmarkStart w:id="967" w:name="_Toc528156080"/>
      <w:bookmarkStart w:id="968" w:name="_Toc534018413"/>
      <w:bookmarkStart w:id="969" w:name="_Toc52203473"/>
      <w:r w:rsidRPr="009359EA">
        <w:rPr>
          <w:szCs w:val="24"/>
        </w:rPr>
        <w:lastRenderedPageBreak/>
        <w:t>3.13</w:t>
      </w:r>
      <w:r w:rsidRPr="009359EA">
        <w:rPr>
          <w:szCs w:val="24"/>
        </w:rPr>
        <w:tab/>
        <w:t>Value of Lost Load Review</w:t>
      </w:r>
      <w:bookmarkEnd w:id="966"/>
      <w:bookmarkEnd w:id="967"/>
      <w:bookmarkEnd w:id="968"/>
      <w:bookmarkEnd w:id="9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177"/>
        <w:gridCol w:w="3483"/>
        <w:gridCol w:w="1279"/>
        <w:gridCol w:w="1187"/>
        <w:gridCol w:w="3287"/>
        <w:gridCol w:w="1941"/>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77777777" w:rsidR="00145A55" w:rsidRDefault="00145A55" w:rsidP="00145A55">
      <w:pPr>
        <w:pStyle w:val="Heading2"/>
        <w:keepNext w:val="0"/>
        <w:pageBreakBefore/>
        <w:numPr>
          <w:ilvl w:val="0"/>
          <w:numId w:val="0"/>
        </w:numPr>
        <w:spacing w:before="0"/>
        <w:ind w:left="851" w:hanging="851"/>
        <w:jc w:val="both"/>
        <w:rPr>
          <w:szCs w:val="24"/>
        </w:rPr>
      </w:pPr>
      <w:bookmarkStart w:id="970" w:name="_Toc52203474"/>
      <w:r>
        <w:rPr>
          <w:szCs w:val="24"/>
        </w:rPr>
        <w:lastRenderedPageBreak/>
        <w:t>3.14</w:t>
      </w:r>
      <w:r>
        <w:rPr>
          <w:szCs w:val="24"/>
        </w:rPr>
        <w:tab/>
        <w:t>Designation Request for Raising a Modification Proposal</w:t>
      </w:r>
      <w:bookmarkEnd w:id="97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177"/>
        <w:gridCol w:w="3483"/>
        <w:gridCol w:w="1279"/>
        <w:gridCol w:w="1187"/>
        <w:gridCol w:w="3287"/>
        <w:gridCol w:w="1941"/>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F2C92AE" w14:textId="77777777" w:rsidR="00145A55" w:rsidRDefault="00145A55">
            <w:pPr>
              <w:spacing w:after="120"/>
              <w:rPr>
                <w:spacing w:val="-3"/>
                <w:sz w:val="20"/>
              </w:rPr>
            </w:pPr>
            <w:r>
              <w:rPr>
                <w:spacing w:val="-3"/>
                <w:sz w:val="20"/>
              </w:rPr>
              <w:t>Completed BSCP40/07 form (Appendix 4.13 and Appendix 4.14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77777777" w:rsidR="00145A55" w:rsidRDefault="00145A55">
            <w:pPr>
              <w:rPr>
                <w:spacing w:val="-3"/>
                <w:sz w:val="20"/>
              </w:rPr>
            </w:pPr>
            <w:r>
              <w:rPr>
                <w:spacing w:val="-3"/>
                <w:sz w:val="20"/>
              </w:rPr>
              <w:t xml:space="preserve">Completed Appendix 4.15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0C97AAE0" w14:textId="77777777" w:rsidR="00145A55" w:rsidRDefault="00145A55" w:rsidP="002F5C54">
            <w:pPr>
              <w:rPr>
                <w:spacing w:val="-3"/>
                <w:sz w:val="20"/>
              </w:rPr>
            </w:pPr>
            <w:r>
              <w:rPr>
                <w:spacing w:val="-3"/>
                <w:sz w:val="20"/>
              </w:rPr>
              <w:t>BCAs / PACAs</w:t>
            </w:r>
          </w:p>
          <w:p w14:paraId="31830A4C" w14:textId="77777777" w:rsidR="00145A55" w:rsidRDefault="00145A55">
            <w:pPr>
              <w:rPr>
                <w:spacing w:val="-3"/>
                <w:sz w:val="20"/>
              </w:rPr>
            </w:pPr>
            <w:r>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77777777" w:rsidR="00145A55" w:rsidRDefault="00145A55">
            <w:pPr>
              <w:spacing w:after="120"/>
              <w:rPr>
                <w:spacing w:val="-3"/>
                <w:sz w:val="20"/>
              </w:rPr>
            </w:pPr>
            <w:r>
              <w:rPr>
                <w:spacing w:val="-3"/>
                <w:sz w:val="20"/>
              </w:rPr>
              <w:t>BCAs / PACAs</w:t>
            </w:r>
          </w:p>
          <w:p w14:paraId="689D8A90" w14:textId="77777777" w:rsidR="00145A55" w:rsidRDefault="00145A55">
            <w:pPr>
              <w:rPr>
                <w:spacing w:val="-3"/>
                <w:sz w:val="20"/>
              </w:rPr>
            </w:pPr>
            <w:r>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2929783C" w14:textId="77777777" w:rsidR="00145A55" w:rsidRPr="003F362B" w:rsidRDefault="00145A55" w:rsidP="002F5C54">
            <w:pPr>
              <w:rPr>
                <w:spacing w:val="-3"/>
                <w:sz w:val="20"/>
              </w:rPr>
            </w:pPr>
            <w:r w:rsidRPr="003F362B">
              <w:rPr>
                <w:spacing w:val="-3"/>
                <w:sz w:val="20"/>
              </w:rPr>
              <w:t>BCAs / PACAs</w:t>
            </w:r>
          </w:p>
          <w:p w14:paraId="36F65DEB" w14:textId="77777777" w:rsidR="00145A55" w:rsidRDefault="00145A55">
            <w:pPr>
              <w:rPr>
                <w:spacing w:val="-3"/>
                <w:sz w:val="20"/>
              </w:rPr>
            </w:pPr>
            <w:r w:rsidRPr="003F362B">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27A31B9B" w14:textId="77777777" w:rsidR="00145A55" w:rsidRPr="00E67F18" w:rsidRDefault="00145A55">
            <w:pPr>
              <w:spacing w:after="120"/>
              <w:rPr>
                <w:spacing w:val="-3"/>
                <w:sz w:val="20"/>
              </w:rPr>
            </w:pPr>
            <w:r w:rsidRPr="00E67F18">
              <w:rPr>
                <w:spacing w:val="-3"/>
                <w:sz w:val="20"/>
              </w:rPr>
              <w:t>BCAs / PACAs</w:t>
            </w:r>
          </w:p>
          <w:p w14:paraId="3766CE3E" w14:textId="77777777" w:rsidR="00145A55" w:rsidRDefault="00145A55">
            <w:pPr>
              <w:rPr>
                <w:spacing w:val="-3"/>
                <w:sz w:val="20"/>
              </w:rPr>
            </w:pPr>
            <w:r w:rsidRPr="00E67F18">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numPr>
          <w:ilvl w:val="0"/>
          <w:numId w:val="0"/>
        </w:numPr>
        <w:spacing w:before="0"/>
        <w:ind w:left="851" w:hanging="851"/>
        <w:jc w:val="both"/>
      </w:pPr>
      <w:bookmarkStart w:id="971" w:name="_Toc52203475"/>
      <w:r w:rsidRPr="00B048D9">
        <w:rPr>
          <w:szCs w:val="24"/>
        </w:rPr>
        <w:lastRenderedPageBreak/>
        <w:t>3.15</w:t>
      </w:r>
      <w:r>
        <w:rPr>
          <w:szCs w:val="24"/>
        </w:rPr>
        <w:tab/>
      </w:r>
      <w:r w:rsidRPr="00B048D9">
        <w:rPr>
          <w:szCs w:val="24"/>
        </w:rPr>
        <w:t>Issues Process</w:t>
      </w:r>
      <w:bookmarkEnd w:id="9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68"/>
        <w:gridCol w:w="3474"/>
        <w:gridCol w:w="1272"/>
        <w:gridCol w:w="1234"/>
        <w:gridCol w:w="3281"/>
        <w:gridCol w:w="1935"/>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2B0EB94" w14:textId="77777777" w:rsidR="00145A55" w:rsidRDefault="00145A55">
            <w:pPr>
              <w:rPr>
                <w:spacing w:val="-3"/>
                <w:sz w:val="20"/>
              </w:rPr>
            </w:pPr>
            <w:r>
              <w:rPr>
                <w:spacing w:val="-3"/>
                <w:sz w:val="20"/>
              </w:rPr>
              <w:t>Completed BSCP40/04 form (Appendix 4.7)</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r>
              <w:rPr>
                <w:spacing w:val="-3"/>
                <w:sz w:val="20"/>
              </w:rPr>
              <w:t>BSCCo</w:t>
            </w:r>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r>
              <w:rPr>
                <w:spacing w:val="-3"/>
                <w:sz w:val="20"/>
              </w:rPr>
              <w:t>BSCCo</w:t>
            </w:r>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77777777" w:rsidR="00145A55" w:rsidRDefault="00145A55" w:rsidP="00145A55">
      <w:pPr>
        <w:spacing w:after="240"/>
        <w:rPr>
          <w:sz w:val="20"/>
        </w:rPr>
      </w:pPr>
    </w:p>
    <w:p w14:paraId="7E4B3C2D" w14:textId="77777777" w:rsidR="0054644A" w:rsidRPr="009359EA" w:rsidRDefault="0054644A">
      <w:pPr>
        <w:spacing w:after="240"/>
        <w:rPr>
          <w:sz w:val="20"/>
        </w:rPr>
      </w:pPr>
    </w:p>
    <w:p w14:paraId="2750902C" w14:textId="77777777" w:rsidR="0054644A" w:rsidRPr="009359EA" w:rsidRDefault="0054644A">
      <w:pPr>
        <w:spacing w:after="240"/>
        <w:sectPr w:rsidR="0054644A" w:rsidRPr="009359EA">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noEndnote/>
        </w:sectPr>
      </w:pPr>
    </w:p>
    <w:p w14:paraId="58B7AB58" w14:textId="77777777" w:rsidR="0054644A" w:rsidRPr="009359EA" w:rsidRDefault="00D53593">
      <w:pPr>
        <w:pStyle w:val="StyleHeading1Before0pt"/>
        <w:pageBreakBefore/>
        <w:numPr>
          <w:ilvl w:val="0"/>
          <w:numId w:val="0"/>
        </w:numPr>
        <w:ind w:left="851" w:hanging="851"/>
        <w:jc w:val="both"/>
        <w:rPr>
          <w:b/>
          <w:sz w:val="24"/>
          <w:szCs w:val="24"/>
        </w:rPr>
      </w:pPr>
      <w:bookmarkStart w:id="979" w:name="_Toc98056005"/>
      <w:bookmarkStart w:id="980" w:name="_Toc500826817"/>
      <w:bookmarkStart w:id="981" w:name="_Toc528156081"/>
      <w:bookmarkStart w:id="982" w:name="_Toc534018414"/>
      <w:bookmarkStart w:id="983" w:name="_Toc52203476"/>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rsidRPr="009359EA">
        <w:rPr>
          <w:b/>
          <w:sz w:val="24"/>
          <w:szCs w:val="24"/>
        </w:rPr>
        <w:lastRenderedPageBreak/>
        <w:t>4.</w:t>
      </w:r>
      <w:r w:rsidRPr="009359EA">
        <w:rPr>
          <w:b/>
          <w:sz w:val="24"/>
          <w:szCs w:val="24"/>
        </w:rPr>
        <w:tab/>
        <w:t>APPENDICES</w:t>
      </w:r>
      <w:bookmarkEnd w:id="979"/>
      <w:bookmarkEnd w:id="980"/>
      <w:bookmarkEnd w:id="981"/>
      <w:bookmarkEnd w:id="982"/>
      <w:bookmarkEnd w:id="983"/>
    </w:p>
    <w:p w14:paraId="19353420" w14:textId="77777777" w:rsidR="0054644A" w:rsidRPr="009359EA" w:rsidRDefault="00D53593">
      <w:pPr>
        <w:pStyle w:val="Heading2"/>
        <w:keepNext w:val="0"/>
        <w:numPr>
          <w:ilvl w:val="0"/>
          <w:numId w:val="0"/>
        </w:numPr>
        <w:spacing w:before="0"/>
        <w:ind w:left="851" w:hanging="851"/>
      </w:pPr>
      <w:bookmarkStart w:id="984" w:name="_Toc98056006"/>
      <w:bookmarkStart w:id="985" w:name="_Toc370135662"/>
      <w:bookmarkStart w:id="986" w:name="_Toc500826818"/>
      <w:bookmarkStart w:id="987" w:name="_Toc528156082"/>
      <w:bookmarkStart w:id="988" w:name="_Toc534018415"/>
      <w:bookmarkStart w:id="989" w:name="_Toc52203477"/>
      <w:bookmarkStart w:id="990" w:name="_Toc382496191"/>
      <w:bookmarkStart w:id="991" w:name="_Toc382729711"/>
      <w:bookmarkStart w:id="992" w:name="_Toc394740163"/>
      <w:bookmarkStart w:id="993" w:name="_Toc394742149"/>
      <w:bookmarkStart w:id="994" w:name="_Toc398005513"/>
      <w:bookmarkStart w:id="995" w:name="_Toc398008686"/>
      <w:bookmarkStart w:id="996" w:name="_Toc398010736"/>
      <w:bookmarkStart w:id="997" w:name="_Toc398012761"/>
      <w:r w:rsidRPr="009359EA">
        <w:t>4.1</w:t>
      </w:r>
      <w:r w:rsidRPr="009359EA">
        <w:tab/>
        <w:t>Draft CP Form</w:t>
      </w:r>
      <w:bookmarkEnd w:id="984"/>
      <w:bookmarkEnd w:id="985"/>
      <w:bookmarkEnd w:id="986"/>
      <w:bookmarkEnd w:id="987"/>
      <w:bookmarkEnd w:id="988"/>
      <w:bookmarkEnd w:id="9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8"/>
        <w:gridCol w:w="2291"/>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numPr>
          <w:ilvl w:val="0"/>
          <w:numId w:val="0"/>
        </w:numPr>
        <w:spacing w:before="0"/>
        <w:ind w:left="851" w:hanging="851"/>
      </w:pPr>
      <w:bookmarkStart w:id="998" w:name="_Toc379515818"/>
      <w:bookmarkStart w:id="999" w:name="_Toc98056007"/>
      <w:bookmarkStart w:id="1000" w:name="_Toc370135663"/>
      <w:bookmarkStart w:id="1001" w:name="_Toc500826819"/>
      <w:bookmarkStart w:id="1002" w:name="_Toc528156083"/>
      <w:bookmarkStart w:id="1003" w:name="_Toc534018416"/>
      <w:bookmarkStart w:id="1004" w:name="_Toc52203478"/>
      <w:bookmarkEnd w:id="998"/>
      <w:r w:rsidRPr="009359EA">
        <w:lastRenderedPageBreak/>
        <w:t>4.2</w:t>
      </w:r>
      <w:r w:rsidRPr="009359EA">
        <w:tab/>
        <w:t>Draft CP Form Guidelines</w:t>
      </w:r>
      <w:bookmarkEnd w:id="999"/>
      <w:bookmarkEnd w:id="1000"/>
      <w:bookmarkEnd w:id="1001"/>
      <w:bookmarkEnd w:id="1002"/>
      <w:bookmarkEnd w:id="1003"/>
      <w:bookmarkEnd w:id="1004"/>
    </w:p>
    <w:p w14:paraId="6A2B35DE" w14:textId="77777777"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whether it is mandatory or optional.  They also give a brief description of the information that should be given for each item.  For further guidance please contact your BCA/PACA.</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81E8B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have a version number of v0.1.  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the Draft CP.  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rPr>
        <w:t>Originator’s Details</w:t>
      </w:r>
      <w:r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7777777" w:rsidR="0054644A" w:rsidRPr="009359EA" w:rsidRDefault="00D53593">
      <w:pPr>
        <w:pStyle w:val="Heading2"/>
        <w:keepNext w:val="0"/>
        <w:pageBreakBefore/>
        <w:numPr>
          <w:ilvl w:val="0"/>
          <w:numId w:val="0"/>
        </w:numPr>
        <w:ind w:left="851" w:hanging="851"/>
      </w:pPr>
      <w:bookmarkStart w:id="1005" w:name="_Toc370135664"/>
      <w:bookmarkStart w:id="1006" w:name="_Toc500826820"/>
      <w:bookmarkStart w:id="1007" w:name="_Toc528156084"/>
      <w:bookmarkStart w:id="1008" w:name="_Toc534018417"/>
      <w:bookmarkStart w:id="1009" w:name="_Toc52203479"/>
      <w:r w:rsidRPr="009359EA">
        <w:lastRenderedPageBreak/>
        <w:t>4.3</w:t>
      </w:r>
      <w:r w:rsidRPr="009359EA">
        <w:tab/>
        <w:t>CP Form</w:t>
      </w:r>
      <w:bookmarkEnd w:id="1005"/>
      <w:bookmarkEnd w:id="1006"/>
      <w:bookmarkEnd w:id="1007"/>
      <w:bookmarkEnd w:id="1008"/>
      <w:bookmarkEnd w:id="100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010"/>
        <w:gridCol w:w="3177"/>
      </w:tblGrid>
      <w:tr w:rsidR="0054644A" w:rsidRPr="009359EA" w14:paraId="08189B6B"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811F1B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C44EB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4BAC5DA" w14:textId="77777777" w:rsidR="0054644A" w:rsidRPr="009359EA" w:rsidRDefault="0054644A">
            <w:pPr>
              <w:suppressAutoHyphens/>
              <w:spacing w:after="240"/>
              <w:jc w:val="both"/>
              <w:rPr>
                <w:b/>
                <w:spacing w:val="-3"/>
                <w:szCs w:val="24"/>
              </w:rPr>
            </w:pPr>
          </w:p>
        </w:tc>
      </w:tr>
      <w:tr w:rsidR="0054644A" w:rsidRPr="009359EA" w14:paraId="12339E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7F464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138BB6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77777777" w:rsidR="0054644A" w:rsidRPr="009359EA" w:rsidRDefault="00D53593">
            <w:pPr>
              <w:suppressAutoHyphens/>
              <w:spacing w:after="240"/>
              <w:jc w:val="both"/>
              <w:rPr>
                <w:b/>
                <w:i/>
                <w:spacing w:val="-3"/>
                <w:sz w:val="28"/>
                <w:szCs w:val="28"/>
              </w:rPr>
            </w:pPr>
            <w:r w:rsidRPr="009359EA">
              <w:rPr>
                <w:b/>
                <w:i/>
                <w:spacing w:val="-3"/>
                <w:sz w:val="28"/>
                <w:szCs w:val="28"/>
              </w:rPr>
              <w:lastRenderedPageBreak/>
              <w:t>Originator’s Details:</w:t>
            </w:r>
          </w:p>
        </w:tc>
      </w:tr>
      <w:tr w:rsidR="0054644A" w:rsidRPr="009359EA" w14:paraId="44561C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004D0EE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7777777" w:rsidR="0054644A" w:rsidRPr="009359EA" w:rsidRDefault="006D5146">
      <w:pPr>
        <w:pStyle w:val="Heading2"/>
        <w:keepNext w:val="0"/>
        <w:numPr>
          <w:ilvl w:val="0"/>
          <w:numId w:val="0"/>
        </w:numPr>
        <w:spacing w:before="0"/>
        <w:ind w:left="851" w:hanging="851"/>
        <w:rPr>
          <w:color w:val="000000"/>
        </w:rPr>
      </w:pPr>
      <w:bookmarkStart w:id="1010" w:name="_Toc370135665"/>
      <w:bookmarkStart w:id="1011" w:name="_Toc500826821"/>
      <w:bookmarkStart w:id="1012" w:name="_Toc528156085"/>
      <w:bookmarkStart w:id="1013" w:name="_Toc534018418"/>
      <w:bookmarkStart w:id="1014" w:name="_Toc52203480"/>
      <w:bookmarkEnd w:id="990"/>
      <w:bookmarkEnd w:id="991"/>
      <w:bookmarkEnd w:id="992"/>
      <w:bookmarkEnd w:id="993"/>
      <w:bookmarkEnd w:id="994"/>
      <w:bookmarkEnd w:id="995"/>
      <w:bookmarkEnd w:id="996"/>
      <w:bookmarkEnd w:id="997"/>
      <w:ins w:id="1015" w:author="RCC" w:date="2020-09-28T16:35:00Z">
        <w:r>
          <w:rPr>
            <w:color w:val="000000"/>
          </w:rPr>
          <w:t>[RCC]</w:t>
        </w:r>
      </w:ins>
      <w:r w:rsidR="00D53593" w:rsidRPr="009359EA">
        <w:rPr>
          <w:color w:val="000000"/>
        </w:rPr>
        <w:t>4.4.</w:t>
      </w:r>
      <w:r w:rsidR="00D53593" w:rsidRPr="009359EA">
        <w:rPr>
          <w:color w:val="000000"/>
        </w:rPr>
        <w:tab/>
        <w:t>CP Form Guidelines</w:t>
      </w:r>
      <w:bookmarkEnd w:id="1010"/>
      <w:bookmarkEnd w:id="1011"/>
      <w:bookmarkEnd w:id="1012"/>
      <w:bookmarkEnd w:id="1013"/>
      <w:bookmarkEnd w:id="1014"/>
    </w:p>
    <w:p w14:paraId="719C7817"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7BB7E85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12D725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bookmarkStart w:id="1016" w:name="_GoBack"/>
      <w:bookmarkEnd w:id="1016"/>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91275E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04419C3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del w:id="1017" w:author="RCC" w:date="2020-09-28T16:35:00Z">
        <w:r w:rsidRPr="009359EA" w:rsidDel="006D5146">
          <w:rPr>
            <w:spacing w:val="-3"/>
          </w:rPr>
          <w:delText xml:space="preserve">DTC </w:delText>
        </w:r>
      </w:del>
      <w:ins w:id="1018" w:author="RCC" w:date="2020-09-28T16:35:00Z">
        <w:r w:rsidR="006D5146">
          <w:rPr>
            <w:spacing w:val="-3"/>
          </w:rPr>
          <w:t xml:space="preserve">EMDS </w:t>
        </w:r>
      </w:ins>
      <w:r w:rsidRPr="009359EA">
        <w:rPr>
          <w:spacing w:val="-3"/>
        </w:rPr>
        <w:t xml:space="preserve">or </w:t>
      </w:r>
      <w:del w:id="1019" w:author="RCC" w:date="2020-09-28T16:35:00Z">
        <w:r w:rsidRPr="009359EA" w:rsidDel="006D5146">
          <w:rPr>
            <w:spacing w:val="-3"/>
          </w:rPr>
          <w:delText xml:space="preserve">other MRASCo </w:delText>
        </w:r>
      </w:del>
      <w:ins w:id="1020" w:author="RCC" w:date="2020-09-28T16:35:00Z">
        <w:r w:rsidR="006D5146">
          <w:rPr>
            <w:spacing w:val="-3"/>
          </w:rPr>
          <w:t xml:space="preserve">REC </w:t>
        </w:r>
      </w:ins>
      <w:r w:rsidRPr="009359EA">
        <w:rPr>
          <w:spacing w:val="-3"/>
        </w:rPr>
        <w:t>Products.  Details of how each document will be affected will also need to be included.</w:t>
      </w:r>
    </w:p>
    <w:p w14:paraId="6412FBD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4755403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has changed between CP versions.  If this is the first version then this will be indicated in this section.</w:t>
      </w:r>
    </w:p>
    <w:p w14:paraId="2C8DBCF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p w14:paraId="5497765F" w14:textId="77777777" w:rsidR="0054644A" w:rsidRDefault="00D53593" w:rsidP="00B74FCA">
      <w:pPr>
        <w:pStyle w:val="Heading2"/>
        <w:keepNext w:val="0"/>
        <w:numPr>
          <w:ilvl w:val="0"/>
          <w:numId w:val="0"/>
        </w:numPr>
        <w:spacing w:before="0"/>
        <w:ind w:left="851" w:hanging="851"/>
      </w:pPr>
      <w:bookmarkStart w:id="1021" w:name="_Toc370135666"/>
      <w:bookmarkStart w:id="1022" w:name="_Toc500826822"/>
      <w:bookmarkStart w:id="1023" w:name="_Toc528156086"/>
      <w:bookmarkStart w:id="1024" w:name="_Toc534018419"/>
      <w:bookmarkStart w:id="1025" w:name="_Toc52203481"/>
      <w:r w:rsidRPr="009359EA">
        <w:t>4.5.</w:t>
      </w:r>
      <w:r w:rsidRPr="009359EA">
        <w:tab/>
      </w:r>
      <w:bookmarkEnd w:id="1021"/>
      <w:r w:rsidRPr="009359EA">
        <w:t>Section not used.</w:t>
      </w:r>
      <w:bookmarkEnd w:id="1022"/>
      <w:bookmarkEnd w:id="1023"/>
      <w:bookmarkEnd w:id="1024"/>
      <w:bookmarkEnd w:id="1025"/>
    </w:p>
    <w:p w14:paraId="51A4F327" w14:textId="77777777" w:rsidR="0054644A" w:rsidRPr="009359EA" w:rsidRDefault="00D53593" w:rsidP="00B74FCA">
      <w:pPr>
        <w:pStyle w:val="Heading2"/>
        <w:keepNext w:val="0"/>
        <w:numPr>
          <w:ilvl w:val="0"/>
          <w:numId w:val="0"/>
        </w:numPr>
        <w:spacing w:before="0"/>
        <w:ind w:left="851" w:hanging="851"/>
      </w:pPr>
      <w:bookmarkStart w:id="1026" w:name="_Toc379554870"/>
      <w:bookmarkStart w:id="1027" w:name="_Toc379555266"/>
      <w:bookmarkStart w:id="1028" w:name="_Toc379555364"/>
      <w:bookmarkStart w:id="1029" w:name="_Toc488742695"/>
      <w:bookmarkStart w:id="1030" w:name="_Toc88992683"/>
      <w:bookmarkStart w:id="1031" w:name="_Toc98056017"/>
      <w:bookmarkStart w:id="1032" w:name="_Toc370135667"/>
      <w:bookmarkStart w:id="1033" w:name="_Toc500826823"/>
      <w:bookmarkStart w:id="1034" w:name="_Toc528156087"/>
      <w:bookmarkStart w:id="1035" w:name="_Toc534018420"/>
      <w:bookmarkStart w:id="1036" w:name="_Toc52203482"/>
      <w:bookmarkStart w:id="1037" w:name="_Toc484571913"/>
      <w:bookmarkEnd w:id="1026"/>
      <w:bookmarkEnd w:id="1027"/>
      <w:bookmarkEnd w:id="1028"/>
      <w:r w:rsidRPr="009359EA">
        <w:t>4.6.</w:t>
      </w:r>
      <w:r w:rsidRPr="009359EA">
        <w:tab/>
      </w:r>
      <w:bookmarkEnd w:id="1029"/>
      <w:bookmarkEnd w:id="1030"/>
      <w:bookmarkEnd w:id="1031"/>
      <w:bookmarkEnd w:id="1032"/>
      <w:r w:rsidRPr="009359EA">
        <w:t>Section Not used</w:t>
      </w:r>
      <w:bookmarkEnd w:id="1033"/>
      <w:bookmarkEnd w:id="1034"/>
      <w:bookmarkEnd w:id="1035"/>
      <w:bookmarkEnd w:id="1036"/>
    </w:p>
    <w:bookmarkEnd w:id="1037"/>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numPr>
          <w:ilvl w:val="0"/>
          <w:numId w:val="0"/>
        </w:numPr>
        <w:spacing w:before="0"/>
        <w:ind w:left="851" w:hanging="851"/>
      </w:pPr>
      <w:bookmarkStart w:id="1038" w:name="_Toc370135668"/>
      <w:bookmarkStart w:id="1039" w:name="_Toc500826824"/>
      <w:bookmarkStart w:id="1040" w:name="_Toc528156088"/>
      <w:bookmarkStart w:id="1041" w:name="_Toc534018421"/>
      <w:bookmarkStart w:id="1042" w:name="_Toc52203483"/>
      <w:r w:rsidRPr="009359EA">
        <w:lastRenderedPageBreak/>
        <w:t>4.7</w:t>
      </w:r>
      <w:r w:rsidRPr="009359EA">
        <w:tab/>
        <w:t>Issue Form</w:t>
      </w:r>
      <w:bookmarkEnd w:id="1038"/>
      <w:bookmarkEnd w:id="1039"/>
      <w:bookmarkEnd w:id="1040"/>
      <w:bookmarkEnd w:id="1041"/>
      <w:bookmarkEnd w:id="10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7"/>
        <w:gridCol w:w="3212"/>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(mandatory by BSCCo)</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numPr>
          <w:ilvl w:val="0"/>
          <w:numId w:val="0"/>
        </w:numPr>
        <w:spacing w:before="0"/>
        <w:ind w:left="851" w:hanging="851"/>
      </w:pPr>
      <w:bookmarkStart w:id="1043" w:name="_Toc370135669"/>
      <w:bookmarkStart w:id="1044" w:name="_Toc500826825"/>
      <w:bookmarkStart w:id="1045" w:name="_Toc528156089"/>
      <w:bookmarkStart w:id="1046" w:name="_Toc534018422"/>
      <w:bookmarkStart w:id="1047" w:name="_Toc52203484"/>
      <w:r w:rsidRPr="009359EA">
        <w:lastRenderedPageBreak/>
        <w:t>4.8.</w:t>
      </w:r>
      <w:r w:rsidRPr="009359EA">
        <w:tab/>
        <w:t>Issue Form Guidelines</w:t>
      </w:r>
      <w:bookmarkEnd w:id="1043"/>
      <w:bookmarkEnd w:id="1044"/>
      <w:bookmarkEnd w:id="1045"/>
      <w:bookmarkEnd w:id="1046"/>
      <w:bookmarkEnd w:id="1047"/>
    </w:p>
    <w:p w14:paraId="0204E888" w14:textId="77777777" w:rsidR="0054644A" w:rsidRPr="009359EA" w:rsidRDefault="00D53593">
      <w:pPr>
        <w:spacing w:after="240"/>
        <w:jc w:val="both"/>
      </w:pPr>
      <w:r w:rsidRPr="009359EA">
        <w:t xml:space="preserve">These guidelines are to be used to assist in the completion of the Issue Form, contained in Appendix 4.7.  The guidelines state who should complete each item on the form and whether it is mandatory or optional.  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11595072"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proposed issue has been received.  This is a unique number.</w:t>
      </w:r>
    </w:p>
    <w:p w14:paraId="2A6FF13F"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issue is raised.  This should be unique where possible.</w:t>
      </w:r>
    </w:p>
    <w:p w14:paraId="2386C179"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Pr="009359EA">
        <w:t>.  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Pr="009359EA">
        <w:rPr>
          <w:spacing w:val="-3"/>
        </w:rPr>
        <w:t xml:space="preserve"> the issue.  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75DC6708" w14:textId="77777777" w:rsidR="0054644A" w:rsidRPr="009359EA" w:rsidRDefault="0054644A">
      <w:pPr>
        <w:suppressAutoHyphens/>
        <w:spacing w:after="240"/>
        <w:jc w:val="both"/>
        <w:rPr>
          <w:spacing w:val="-3"/>
        </w:rPr>
      </w:pPr>
    </w:p>
    <w:p w14:paraId="236984DC" w14:textId="77777777" w:rsidR="0054644A" w:rsidRPr="009359EA" w:rsidRDefault="0054644A">
      <w:pPr>
        <w:suppressAutoHyphens/>
        <w:spacing w:after="240"/>
        <w:jc w:val="both"/>
        <w:rPr>
          <w:spacing w:val="-3"/>
        </w:rPr>
      </w:pPr>
    </w:p>
    <w:p w14:paraId="221AB594" w14:textId="77777777" w:rsidR="0054644A" w:rsidRPr="009359EA" w:rsidRDefault="00D53593">
      <w:pPr>
        <w:pStyle w:val="Heading2"/>
        <w:keepNext w:val="0"/>
        <w:pageBreakBefore/>
        <w:numPr>
          <w:ilvl w:val="0"/>
          <w:numId w:val="0"/>
        </w:numPr>
        <w:spacing w:before="0"/>
        <w:ind w:left="851" w:hanging="851"/>
      </w:pPr>
      <w:bookmarkStart w:id="1048" w:name="_Toc370135670"/>
      <w:bookmarkStart w:id="1049" w:name="_Toc500826826"/>
      <w:bookmarkStart w:id="1050" w:name="_Toc528156090"/>
      <w:bookmarkStart w:id="1051" w:name="_Toc534018423"/>
      <w:bookmarkStart w:id="1052" w:name="_Toc52203485"/>
      <w:r w:rsidRPr="009359EA">
        <w:lastRenderedPageBreak/>
        <w:t>4.9.</w:t>
      </w:r>
      <w:r w:rsidRPr="009359EA">
        <w:tab/>
        <w:t>BCA Registration Form</w:t>
      </w:r>
      <w:bookmarkEnd w:id="1048"/>
      <w:bookmarkEnd w:id="1049"/>
      <w:bookmarkEnd w:id="1050"/>
      <w:bookmarkEnd w:id="1051"/>
      <w:bookmarkEnd w:id="10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2"/>
      </w:tblGrid>
      <w:tr w:rsidR="0054644A" w:rsidRPr="009359EA" w14:paraId="4688C4B0" w14:textId="77777777">
        <w:tc>
          <w:tcPr>
            <w:tcW w:w="2500" w:type="pct"/>
            <w:shd w:val="clear" w:color="auto" w:fill="auto"/>
            <w:tcMar>
              <w:top w:w="85" w:type="dxa"/>
              <w:left w:w="85" w:type="dxa"/>
              <w:bottom w:w="85" w:type="dxa"/>
              <w:right w:w="85" w:type="dxa"/>
            </w:tcMar>
          </w:tcPr>
          <w:p w14:paraId="75B4B771" w14:textId="77777777" w:rsidR="0054644A" w:rsidRPr="009359EA" w:rsidRDefault="00D53593">
            <w:pPr>
              <w:tabs>
                <w:tab w:val="left" w:pos="-720"/>
              </w:tabs>
              <w:suppressAutoHyphens/>
              <w:spacing w:after="120"/>
              <w:rPr>
                <w:b/>
                <w:spacing w:val="-3"/>
                <w:sz w:val="28"/>
                <w:szCs w:val="28"/>
              </w:rPr>
            </w:pPr>
            <w:r w:rsidRPr="009359EA">
              <w:rPr>
                <w:b/>
                <w:spacing w:val="-3"/>
                <w:sz w:val="28"/>
                <w:szCs w:val="28"/>
              </w:rPr>
              <w:t>BCA Registration Form - BSCP40/05</w:t>
            </w:r>
          </w:p>
        </w:tc>
        <w:tc>
          <w:tcPr>
            <w:tcW w:w="2500" w:type="pct"/>
            <w:shd w:val="clear" w:color="auto" w:fill="auto"/>
            <w:tcMar>
              <w:top w:w="85" w:type="dxa"/>
              <w:left w:w="85" w:type="dxa"/>
              <w:bottom w:w="85" w:type="dxa"/>
              <w:right w:w="85" w:type="dxa"/>
            </w:tcMar>
          </w:tcPr>
          <w:p w14:paraId="30EE7199" w14:textId="77777777" w:rsidR="0054644A" w:rsidRPr="009359EA" w:rsidRDefault="00D53593">
            <w:pPr>
              <w:pStyle w:val="BodyTextIndent"/>
              <w:spacing w:after="120"/>
              <w:ind w:left="0"/>
              <w:jc w:val="center"/>
              <w:rPr>
                <w:b/>
                <w:i/>
              </w:rPr>
            </w:pPr>
            <w:r w:rsidRPr="009359EA">
              <w:rPr>
                <w:b/>
                <w:i/>
              </w:rPr>
              <w:t>[Mandatory by applicant]</w:t>
            </w:r>
          </w:p>
        </w:tc>
      </w:tr>
      <w:tr w:rsidR="0054644A" w:rsidRPr="009359EA" w14:paraId="5EE834A1" w14:textId="77777777">
        <w:tc>
          <w:tcPr>
            <w:tcW w:w="5000" w:type="pct"/>
            <w:gridSpan w:val="2"/>
            <w:shd w:val="clear" w:color="auto" w:fill="auto"/>
            <w:tcMar>
              <w:top w:w="85" w:type="dxa"/>
              <w:left w:w="85" w:type="dxa"/>
              <w:bottom w:w="85" w:type="dxa"/>
              <w:right w:w="85" w:type="dxa"/>
            </w:tcMar>
          </w:tcPr>
          <w:p w14:paraId="07EE6012" w14:textId="77777777" w:rsidR="0054644A" w:rsidRPr="009359EA" w:rsidRDefault="00D53593">
            <w:pPr>
              <w:pStyle w:val="BodyTextIndent"/>
              <w:spacing w:after="0"/>
              <w:ind w:left="0"/>
              <w:jc w:val="left"/>
              <w:rPr>
                <w:b/>
                <w:i/>
              </w:rPr>
            </w:pPr>
            <w:r w:rsidRPr="009359EA">
              <w:rPr>
                <w:b/>
                <w:i/>
                <w:spacing w:val="-3"/>
                <w:sz w:val="20"/>
              </w:rPr>
              <w:t>Part A – Categorisation (mandatory completion by Applicant)</w:t>
            </w:r>
          </w:p>
        </w:tc>
      </w:tr>
    </w:tbl>
    <w:p w14:paraId="0D37F722" w14:textId="77777777" w:rsidR="0054644A" w:rsidRPr="009359EA" w:rsidRDefault="0054644A"/>
    <w:tbl>
      <w:tblPr>
        <w:tblW w:w="9241" w:type="dxa"/>
        <w:tblLook w:val="04A0" w:firstRow="1" w:lastRow="0" w:firstColumn="1" w:lastColumn="0" w:noHBand="0" w:noVBand="1"/>
      </w:tblPr>
      <w:tblGrid>
        <w:gridCol w:w="737"/>
        <w:gridCol w:w="1984"/>
        <w:gridCol w:w="567"/>
        <w:gridCol w:w="737"/>
        <w:gridCol w:w="1984"/>
        <w:gridCol w:w="567"/>
        <w:gridCol w:w="737"/>
        <w:gridCol w:w="1928"/>
      </w:tblGrid>
      <w:tr w:rsidR="0054644A" w:rsidRPr="009359EA" w14:paraId="2C3804ED"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7108362"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F8D0AA4" w14:textId="77777777" w:rsidR="0054644A" w:rsidRPr="009359EA" w:rsidRDefault="00D53593">
            <w:pPr>
              <w:pStyle w:val="CommentText"/>
            </w:pPr>
            <w:r w:rsidRPr="009359EA">
              <w:t>Generator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30DDE65C"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BDB146A"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EAAFACE" w14:textId="77777777" w:rsidR="0054644A" w:rsidRPr="009359EA" w:rsidRDefault="00D53593">
            <w:pPr>
              <w:pStyle w:val="BodyTextIndent"/>
              <w:spacing w:after="0"/>
              <w:ind w:left="0"/>
              <w:jc w:val="left"/>
              <w:rPr>
                <w:sz w:val="20"/>
              </w:rPr>
            </w:pPr>
            <w:r w:rsidRPr="009359EA">
              <w:rPr>
                <w:sz w:val="20"/>
              </w:rPr>
              <w:t>Core Industry Document Owner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0647192"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865EBD8"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9159668" w14:textId="77777777" w:rsidR="0054644A" w:rsidRPr="009359EA" w:rsidRDefault="00D53593">
            <w:pPr>
              <w:pStyle w:val="BodyTextIndent"/>
              <w:spacing w:after="0"/>
              <w:ind w:left="0"/>
              <w:jc w:val="left"/>
              <w:rPr>
                <w:sz w:val="20"/>
              </w:rPr>
            </w:pPr>
            <w:r w:rsidRPr="009359EA">
              <w:rPr>
                <w:sz w:val="20"/>
              </w:rPr>
              <w:t>Non-Physical Trading Party</w:t>
            </w:r>
          </w:p>
        </w:tc>
      </w:tr>
      <w:tr w:rsidR="0054644A" w:rsidRPr="009359EA" w14:paraId="5E9E2B2A"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C21B636"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45825B6" w14:textId="77777777" w:rsidR="0054644A" w:rsidRPr="009359EA" w:rsidRDefault="00D53593">
            <w:pPr>
              <w:pStyle w:val="BodyTextIndent"/>
              <w:spacing w:after="0"/>
              <w:ind w:left="0"/>
              <w:jc w:val="left"/>
              <w:rPr>
                <w:sz w:val="20"/>
              </w:rPr>
            </w:pPr>
            <w:r w:rsidRPr="009359EA">
              <w:rPr>
                <w:sz w:val="20"/>
              </w:rPr>
              <w:t>Supplier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34AB86C4"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5DEA44"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4F0FD1C" w14:textId="77777777" w:rsidR="0054644A" w:rsidRPr="009359EA" w:rsidRDefault="00D53593">
            <w:pPr>
              <w:pStyle w:val="BodyTextIndent"/>
              <w:spacing w:after="0"/>
              <w:ind w:left="0"/>
              <w:jc w:val="left"/>
              <w:rPr>
                <w:sz w:val="20"/>
              </w:rPr>
            </w:pPr>
            <w:r w:rsidRPr="009359EA">
              <w:rPr>
                <w:sz w:val="20"/>
              </w:rPr>
              <w:t>BSC Agent</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1C2ADCD0"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65CF89"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3D7888B" w14:textId="77777777" w:rsidR="0054644A" w:rsidRPr="009359EA" w:rsidRDefault="00D53593">
            <w:pPr>
              <w:pStyle w:val="BodyTextIndent"/>
              <w:spacing w:after="0"/>
              <w:ind w:left="0"/>
              <w:jc w:val="left"/>
              <w:rPr>
                <w:sz w:val="20"/>
              </w:rPr>
            </w:pPr>
            <w:del w:id="1053" w:author="RCC" w:date="2020-09-28T16:35:00Z">
              <w:r w:rsidRPr="009359EA" w:rsidDel="006D5146">
                <w:rPr>
                  <w:sz w:val="20"/>
                </w:rPr>
                <w:delText>MRASCo</w:delText>
              </w:r>
            </w:del>
          </w:p>
        </w:tc>
      </w:tr>
      <w:tr w:rsidR="0054644A" w:rsidRPr="009359EA" w14:paraId="4EEF5BE4"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4EACEF5"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F129200" w14:textId="77777777" w:rsidR="0054644A" w:rsidRPr="009359EA" w:rsidRDefault="00D53593">
            <w:pPr>
              <w:pStyle w:val="BodyTextIndent"/>
              <w:spacing w:after="0"/>
              <w:ind w:left="0"/>
              <w:jc w:val="left"/>
              <w:rPr>
                <w:sz w:val="20"/>
              </w:rPr>
            </w:pPr>
            <w:r w:rsidRPr="009359EA">
              <w:rPr>
                <w:sz w:val="20"/>
              </w:rPr>
              <w:t>BSC Auditor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3677F3BA"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2CDE570"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FE7BC60" w14:textId="77777777" w:rsidR="0054644A" w:rsidRPr="009359EA" w:rsidRDefault="00D53593">
            <w:pPr>
              <w:pStyle w:val="BodyTextIndent"/>
              <w:spacing w:after="0"/>
              <w:ind w:left="0"/>
              <w:jc w:val="left"/>
              <w:rPr>
                <w:sz w:val="20"/>
              </w:rPr>
            </w:pPr>
            <w:r w:rsidRPr="009359EA">
              <w:rPr>
                <w:sz w:val="20"/>
              </w:rPr>
              <w:t>Interconnector User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18327BAE"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3BF7CA7"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41E0695" w14:textId="77777777" w:rsidR="0054644A" w:rsidRPr="009359EA" w:rsidRDefault="00D53593">
            <w:pPr>
              <w:pStyle w:val="BodyTextIndent"/>
              <w:spacing w:after="0"/>
              <w:ind w:left="0"/>
              <w:jc w:val="left"/>
              <w:rPr>
                <w:sz w:val="20"/>
              </w:rPr>
            </w:pPr>
            <w:r w:rsidRPr="009359EA">
              <w:rPr>
                <w:sz w:val="20"/>
              </w:rPr>
              <w:t>NETSO</w:t>
            </w:r>
          </w:p>
        </w:tc>
      </w:tr>
      <w:tr w:rsidR="0054644A" w:rsidRPr="009359EA" w14:paraId="5965B04B"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FA52AE5"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E6B70B5" w14:textId="77777777" w:rsidR="0054644A" w:rsidRPr="009359EA" w:rsidRDefault="00D53593">
            <w:pPr>
              <w:pStyle w:val="BodyTextIndent"/>
              <w:spacing w:after="0"/>
              <w:ind w:left="0"/>
              <w:jc w:val="left"/>
              <w:rPr>
                <w:sz w:val="20"/>
              </w:rPr>
            </w:pPr>
            <w:r w:rsidRPr="009359EA">
              <w:rPr>
                <w:sz w:val="20"/>
              </w:rPr>
              <w:t>Distribution Business</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ACF773E"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41E54CD"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AA7F6B1" w14:textId="77777777" w:rsidR="0054644A" w:rsidRPr="009359EA" w:rsidRDefault="00D53593">
            <w:pPr>
              <w:pStyle w:val="BodyTextIndent"/>
              <w:spacing w:after="0"/>
              <w:ind w:left="0"/>
              <w:jc w:val="left"/>
              <w:rPr>
                <w:sz w:val="20"/>
              </w:rPr>
            </w:pPr>
            <w:r w:rsidRPr="009359EA">
              <w:rPr>
                <w:sz w:val="20"/>
              </w:rPr>
              <w:t>Citizens Advice</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8AFC34F"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9E493D4"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107F598" w14:textId="77777777" w:rsidR="0054644A" w:rsidRPr="009359EA" w:rsidRDefault="00D53593">
            <w:pPr>
              <w:pStyle w:val="BodyTextIndent"/>
              <w:spacing w:after="0"/>
              <w:ind w:left="0"/>
              <w:jc w:val="left"/>
              <w:rPr>
                <w:sz w:val="20"/>
              </w:rPr>
            </w:pPr>
            <w:r w:rsidRPr="009359EA">
              <w:rPr>
                <w:sz w:val="20"/>
              </w:rPr>
              <w:t>Citizens Advice Scotland</w:t>
            </w:r>
          </w:p>
        </w:tc>
      </w:tr>
      <w:tr w:rsidR="0054644A" w:rsidRPr="009359EA" w14:paraId="3B5B0620"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D2912A0"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BBC54C0" w14:textId="77777777" w:rsidR="0054644A" w:rsidRPr="009359EA" w:rsidRDefault="00D53593">
            <w:pPr>
              <w:pStyle w:val="BodyTextIndent"/>
              <w:spacing w:after="0"/>
              <w:ind w:left="0"/>
              <w:jc w:val="left"/>
              <w:rPr>
                <w:sz w:val="20"/>
              </w:rPr>
            </w:pPr>
            <w:r w:rsidRPr="009359EA">
              <w:rPr>
                <w:sz w:val="20"/>
              </w:rPr>
              <w:t>Other</w:t>
            </w:r>
          </w:p>
        </w:tc>
        <w:tc>
          <w:tcPr>
            <w:tcW w:w="567" w:type="dxa"/>
            <w:tcBorders>
              <w:left w:val="single" w:sz="4" w:space="0" w:color="auto"/>
            </w:tcBorders>
            <w:shd w:val="clear" w:color="auto" w:fill="auto"/>
            <w:tcMar>
              <w:top w:w="113" w:type="dxa"/>
              <w:left w:w="113" w:type="dxa"/>
              <w:bottom w:w="113" w:type="dxa"/>
              <w:right w:w="113" w:type="dxa"/>
            </w:tcMar>
            <w:vAlign w:val="center"/>
          </w:tcPr>
          <w:p w14:paraId="230C0E50" w14:textId="77777777" w:rsidR="0054644A" w:rsidRPr="009359EA" w:rsidRDefault="0054644A">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208DCE42" w14:textId="77777777" w:rsidR="0054644A" w:rsidRPr="009359EA" w:rsidRDefault="0054644A">
            <w:pPr>
              <w:pStyle w:val="BodyTextIndent"/>
              <w:spacing w:after="0"/>
              <w:ind w:left="0"/>
              <w:jc w:val="left"/>
              <w:rPr>
                <w:sz w:val="20"/>
              </w:rPr>
            </w:pPr>
          </w:p>
        </w:tc>
        <w:tc>
          <w:tcPr>
            <w:tcW w:w="1984" w:type="dxa"/>
            <w:tcBorders>
              <w:top w:val="single" w:sz="4" w:space="0" w:color="auto"/>
              <w:left w:val="nil"/>
            </w:tcBorders>
            <w:shd w:val="clear" w:color="auto" w:fill="auto"/>
            <w:tcMar>
              <w:top w:w="113" w:type="dxa"/>
              <w:left w:w="113" w:type="dxa"/>
              <w:bottom w:w="113" w:type="dxa"/>
              <w:right w:w="113" w:type="dxa"/>
            </w:tcMar>
            <w:vAlign w:val="center"/>
          </w:tcPr>
          <w:p w14:paraId="7B2E807B" w14:textId="77777777" w:rsidR="0054644A" w:rsidRPr="009359EA" w:rsidRDefault="0054644A">
            <w:pPr>
              <w:pStyle w:val="BodyTextIndent"/>
              <w:spacing w:after="0"/>
              <w:ind w:left="0"/>
              <w:jc w:val="left"/>
              <w:rPr>
                <w:sz w:val="20"/>
              </w:rPr>
            </w:pPr>
          </w:p>
        </w:tc>
        <w:tc>
          <w:tcPr>
            <w:tcW w:w="567" w:type="dxa"/>
            <w:shd w:val="clear" w:color="auto" w:fill="auto"/>
            <w:tcMar>
              <w:top w:w="113" w:type="dxa"/>
              <w:left w:w="113" w:type="dxa"/>
              <w:bottom w:w="113" w:type="dxa"/>
              <w:right w:w="113" w:type="dxa"/>
            </w:tcMar>
            <w:vAlign w:val="center"/>
          </w:tcPr>
          <w:p w14:paraId="4203EBF7" w14:textId="77777777" w:rsidR="0054644A" w:rsidRPr="009359EA" w:rsidRDefault="0054644A">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2B80312F" w14:textId="77777777" w:rsidR="0054644A" w:rsidRPr="009359EA" w:rsidRDefault="0054644A">
            <w:pPr>
              <w:pStyle w:val="BodyTextIndent"/>
              <w:spacing w:after="0"/>
              <w:ind w:left="0"/>
              <w:jc w:val="left"/>
              <w:rPr>
                <w:sz w:val="20"/>
              </w:rPr>
            </w:pPr>
          </w:p>
        </w:tc>
        <w:tc>
          <w:tcPr>
            <w:tcW w:w="1928" w:type="dxa"/>
            <w:tcBorders>
              <w:top w:val="single" w:sz="4" w:space="0" w:color="auto"/>
              <w:left w:val="nil"/>
            </w:tcBorders>
            <w:shd w:val="clear" w:color="auto" w:fill="auto"/>
            <w:tcMar>
              <w:top w:w="113" w:type="dxa"/>
              <w:left w:w="113" w:type="dxa"/>
              <w:bottom w:w="113" w:type="dxa"/>
              <w:right w:w="113" w:type="dxa"/>
            </w:tcMar>
            <w:vAlign w:val="center"/>
          </w:tcPr>
          <w:p w14:paraId="6FEB925E" w14:textId="77777777" w:rsidR="0054644A" w:rsidRPr="009359EA" w:rsidRDefault="0054644A">
            <w:pPr>
              <w:pStyle w:val="BodyTextIndent"/>
              <w:spacing w:after="0"/>
              <w:ind w:left="0"/>
              <w:jc w:val="left"/>
              <w:rPr>
                <w:sz w:val="20"/>
              </w:rPr>
            </w:pPr>
          </w:p>
        </w:tc>
      </w:tr>
    </w:tbl>
    <w:p w14:paraId="2E06DBB5" w14:textId="77777777" w:rsidR="0054644A" w:rsidRPr="009359EA" w:rsidRDefault="0054644A">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8"/>
      </w:tblGrid>
      <w:tr w:rsidR="0054644A" w:rsidRPr="009359EA" w14:paraId="7E59F047" w14:textId="77777777">
        <w:tc>
          <w:tcPr>
            <w:tcW w:w="9243" w:type="dxa"/>
            <w:gridSpan w:val="2"/>
            <w:tcBorders>
              <w:bottom w:val="single" w:sz="4" w:space="0" w:color="auto"/>
            </w:tcBorders>
            <w:shd w:val="clear" w:color="auto" w:fill="auto"/>
            <w:tcMar>
              <w:top w:w="85" w:type="dxa"/>
              <w:left w:w="85" w:type="dxa"/>
              <w:bottom w:w="85" w:type="dxa"/>
              <w:right w:w="85" w:type="dxa"/>
            </w:tcMar>
          </w:tcPr>
          <w:p w14:paraId="58277FAD" w14:textId="77777777" w:rsidR="0054644A" w:rsidRPr="009359EA" w:rsidRDefault="00D53593">
            <w:pPr>
              <w:pStyle w:val="BodyTextIndent"/>
              <w:spacing w:after="0"/>
              <w:ind w:left="0"/>
              <w:jc w:val="left"/>
              <w:rPr>
                <w:b/>
                <w:i/>
                <w:spacing w:val="-3"/>
                <w:sz w:val="20"/>
              </w:rPr>
            </w:pPr>
            <w:r w:rsidRPr="009359EA">
              <w:rPr>
                <w:b/>
                <w:i/>
                <w:spacing w:val="-3"/>
                <w:sz w:val="20"/>
              </w:rPr>
              <w:t>Part B - Nominated BCA Details (completed by applicant)</w:t>
            </w:r>
          </w:p>
        </w:tc>
      </w:tr>
      <w:tr w:rsidR="0054644A" w:rsidRPr="009359EA" w14:paraId="0AD19DA0"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3CB3A"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785E98" w14:textId="77777777" w:rsidR="0054644A" w:rsidRPr="009359EA" w:rsidRDefault="0054644A">
            <w:pPr>
              <w:pStyle w:val="BodyTextIndent"/>
              <w:spacing w:after="120"/>
              <w:ind w:left="0"/>
              <w:rPr>
                <w:sz w:val="20"/>
              </w:rPr>
            </w:pPr>
          </w:p>
        </w:tc>
      </w:tr>
      <w:tr w:rsidR="0054644A" w:rsidRPr="009359EA" w14:paraId="154D96C4"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8C3A4"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962D1D" w14:textId="77777777" w:rsidR="0054644A" w:rsidRPr="009359EA" w:rsidRDefault="0054644A">
            <w:pPr>
              <w:pStyle w:val="BodyTextIndent"/>
              <w:spacing w:after="120"/>
              <w:ind w:left="0"/>
              <w:rPr>
                <w:sz w:val="20"/>
              </w:rPr>
            </w:pPr>
          </w:p>
        </w:tc>
      </w:tr>
      <w:tr w:rsidR="0054644A" w:rsidRPr="009359EA" w14:paraId="2B03934C"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D9FE3" w14:textId="77777777" w:rsidR="0054644A" w:rsidRPr="009359EA" w:rsidRDefault="00D53593">
            <w:pPr>
              <w:pStyle w:val="BodyTextIndent"/>
              <w:spacing w:after="120"/>
              <w:ind w:left="0"/>
              <w:rPr>
                <w:b/>
                <w:sz w:val="20"/>
              </w:rPr>
            </w:pPr>
            <w:r w:rsidRPr="009359EA">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BBAA2" w14:textId="77777777" w:rsidR="0054644A" w:rsidRPr="009359EA" w:rsidRDefault="0054644A">
            <w:pPr>
              <w:pStyle w:val="BodyTextIndent"/>
              <w:spacing w:after="120"/>
              <w:ind w:left="0"/>
              <w:rPr>
                <w:sz w:val="20"/>
              </w:rPr>
            </w:pPr>
          </w:p>
        </w:tc>
      </w:tr>
      <w:tr w:rsidR="0054644A" w:rsidRPr="009359EA" w14:paraId="3ED5BC1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69829"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7836A9" w14:textId="77777777" w:rsidR="0054644A" w:rsidRPr="009359EA" w:rsidRDefault="0054644A">
            <w:pPr>
              <w:pStyle w:val="BodyTextIndent"/>
              <w:spacing w:after="120"/>
              <w:ind w:left="0"/>
              <w:rPr>
                <w:sz w:val="20"/>
              </w:rPr>
            </w:pPr>
          </w:p>
        </w:tc>
      </w:tr>
      <w:tr w:rsidR="0054644A" w:rsidRPr="009359EA" w14:paraId="4F5DCAD0"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DE898"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F0DD12" w14:textId="77777777" w:rsidR="0054644A" w:rsidRPr="009359EA" w:rsidRDefault="0054644A">
            <w:pPr>
              <w:pStyle w:val="BodyTextIndent"/>
              <w:spacing w:after="120"/>
              <w:ind w:left="0"/>
              <w:rPr>
                <w:sz w:val="20"/>
              </w:rPr>
            </w:pPr>
          </w:p>
        </w:tc>
      </w:tr>
      <w:tr w:rsidR="0054644A" w:rsidRPr="009359EA" w14:paraId="4BA101E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3A6E25" w14:textId="77777777" w:rsidR="0054644A" w:rsidRPr="009359EA" w:rsidRDefault="00D53593">
            <w:pPr>
              <w:pStyle w:val="BodyTextIndent"/>
              <w:spacing w:after="120"/>
              <w:ind w:left="0"/>
              <w:rPr>
                <w:b/>
                <w:sz w:val="20"/>
              </w:rPr>
            </w:pPr>
            <w:r w:rsidRPr="009359EA">
              <w:rPr>
                <w:b/>
                <w:sz w:val="20"/>
              </w:rPr>
              <w:t>Email Address</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06073" w14:textId="77777777" w:rsidR="0054644A" w:rsidRPr="009359EA" w:rsidRDefault="0054644A">
            <w:pPr>
              <w:pStyle w:val="BodyTextIndent"/>
              <w:spacing w:after="120"/>
              <w:ind w:left="0"/>
              <w:rPr>
                <w:sz w:val="20"/>
              </w:rPr>
            </w:pPr>
          </w:p>
        </w:tc>
      </w:tr>
    </w:tbl>
    <w:p w14:paraId="7AD2EADC" w14:textId="77777777" w:rsidR="0054644A" w:rsidRPr="009359EA" w:rsidRDefault="0054644A">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8"/>
      </w:tblGrid>
      <w:tr w:rsidR="0054644A" w:rsidRPr="009359EA" w14:paraId="0652D905" w14:textId="77777777">
        <w:trPr>
          <w:cantSplit/>
        </w:trPr>
        <w:tc>
          <w:tcPr>
            <w:tcW w:w="9243" w:type="dxa"/>
            <w:gridSpan w:val="2"/>
            <w:tcBorders>
              <w:bottom w:val="single" w:sz="4" w:space="0" w:color="auto"/>
            </w:tcBorders>
            <w:shd w:val="clear" w:color="auto" w:fill="auto"/>
            <w:tcMar>
              <w:top w:w="85" w:type="dxa"/>
              <w:left w:w="85" w:type="dxa"/>
              <w:bottom w:w="85" w:type="dxa"/>
              <w:right w:w="85" w:type="dxa"/>
            </w:tcMar>
          </w:tcPr>
          <w:p w14:paraId="0888E200" w14:textId="77777777" w:rsidR="0054644A" w:rsidRPr="009359EA" w:rsidRDefault="00D53593">
            <w:pPr>
              <w:pStyle w:val="BodyTextIndent"/>
              <w:spacing w:after="0"/>
              <w:ind w:left="0"/>
              <w:jc w:val="left"/>
              <w:rPr>
                <w:b/>
                <w:i/>
                <w:spacing w:val="-3"/>
                <w:sz w:val="20"/>
              </w:rPr>
            </w:pPr>
            <w:r w:rsidRPr="009359EA">
              <w:rPr>
                <w:b/>
                <w:i/>
                <w:spacing w:val="-3"/>
                <w:sz w:val="20"/>
              </w:rPr>
              <w:t>Part C - Authorisation (completed by Senior Manager in applicant Organisation)</w:t>
            </w:r>
          </w:p>
        </w:tc>
      </w:tr>
      <w:tr w:rsidR="0054644A" w:rsidRPr="009359EA" w14:paraId="35C8CE36"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5C3F14"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CA6D2" w14:textId="77777777" w:rsidR="0054644A" w:rsidRPr="009359EA" w:rsidRDefault="0054644A">
            <w:pPr>
              <w:pStyle w:val="BodyTextIndent"/>
              <w:spacing w:after="120"/>
              <w:ind w:left="0"/>
              <w:rPr>
                <w:sz w:val="20"/>
              </w:rPr>
            </w:pPr>
          </w:p>
        </w:tc>
      </w:tr>
      <w:tr w:rsidR="0054644A" w:rsidRPr="009359EA" w14:paraId="7046A4E0"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BB446"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FC649" w14:textId="77777777" w:rsidR="0054644A" w:rsidRPr="009359EA" w:rsidRDefault="0054644A">
            <w:pPr>
              <w:pStyle w:val="BodyTextIndent"/>
              <w:spacing w:after="120"/>
              <w:ind w:left="0"/>
              <w:rPr>
                <w:sz w:val="20"/>
              </w:rPr>
            </w:pPr>
          </w:p>
        </w:tc>
      </w:tr>
      <w:tr w:rsidR="0054644A" w:rsidRPr="009359EA" w14:paraId="31EF006C"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014B7"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7ADB0" w14:textId="77777777" w:rsidR="0054644A" w:rsidRPr="009359EA" w:rsidRDefault="0054644A">
            <w:pPr>
              <w:pStyle w:val="BodyTextIndent"/>
              <w:spacing w:after="120"/>
              <w:ind w:left="0"/>
              <w:rPr>
                <w:sz w:val="20"/>
              </w:rPr>
            </w:pPr>
          </w:p>
        </w:tc>
      </w:tr>
      <w:tr w:rsidR="0054644A" w:rsidRPr="009359EA" w14:paraId="3C804FCF"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EFEDA7"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7CDEE8" w14:textId="77777777" w:rsidR="0054644A" w:rsidRPr="009359EA" w:rsidRDefault="0054644A">
            <w:pPr>
              <w:pStyle w:val="BodyTextIndent"/>
              <w:spacing w:after="120"/>
              <w:ind w:left="0"/>
              <w:rPr>
                <w:sz w:val="20"/>
              </w:rPr>
            </w:pPr>
          </w:p>
        </w:tc>
      </w:tr>
      <w:tr w:rsidR="0054644A" w:rsidRPr="009359EA" w14:paraId="55F4A7D6"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296C3" w14:textId="77777777" w:rsidR="0054644A" w:rsidRPr="009359EA" w:rsidRDefault="00D53593">
            <w:pPr>
              <w:pStyle w:val="BodyTextIndent"/>
              <w:spacing w:after="120"/>
              <w:ind w:left="0"/>
              <w:rPr>
                <w:b/>
                <w:sz w:val="20"/>
              </w:rPr>
            </w:pPr>
            <w:r w:rsidRPr="009359EA">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E7329" w14:textId="77777777" w:rsidR="0054644A" w:rsidRPr="009359EA" w:rsidRDefault="0054644A">
            <w:pPr>
              <w:pStyle w:val="BodyTextIndent"/>
              <w:spacing w:after="120"/>
              <w:ind w:left="0"/>
              <w:rPr>
                <w:sz w:val="20"/>
              </w:rPr>
            </w:pPr>
          </w:p>
        </w:tc>
      </w:tr>
      <w:tr w:rsidR="0054644A" w:rsidRPr="009359EA" w14:paraId="6472F75E" w14:textId="77777777">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D7A292" w14:textId="77777777" w:rsidR="0054644A" w:rsidRPr="009359EA" w:rsidRDefault="00D53593">
            <w:pPr>
              <w:pStyle w:val="BodyTextIndent"/>
              <w:spacing w:after="120"/>
              <w:ind w:left="0"/>
              <w:rPr>
                <w:b/>
                <w:sz w:val="20"/>
              </w:rPr>
            </w:pPr>
            <w:r w:rsidRPr="009359EA">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48F1B" w14:textId="77777777" w:rsidR="0054644A" w:rsidRPr="009359EA" w:rsidRDefault="0054644A">
            <w:pPr>
              <w:pStyle w:val="BodyTextIndent"/>
              <w:spacing w:after="120"/>
              <w:ind w:left="0"/>
              <w:rPr>
                <w:sz w:val="20"/>
              </w:rPr>
            </w:pPr>
          </w:p>
        </w:tc>
      </w:tr>
    </w:tbl>
    <w:p w14:paraId="2988B4F4" w14:textId="77777777" w:rsidR="0054644A" w:rsidRPr="009359EA" w:rsidRDefault="0054644A">
      <w:pPr>
        <w:pStyle w:val="BodyTextIndent"/>
        <w:ind w:left="0"/>
      </w:pPr>
    </w:p>
    <w:p w14:paraId="7C92CC61" w14:textId="77777777" w:rsidR="0054644A" w:rsidRPr="009359EA" w:rsidRDefault="00D53593">
      <w:pPr>
        <w:pStyle w:val="Heading2"/>
        <w:keepNext w:val="0"/>
        <w:pageBreakBefore/>
        <w:numPr>
          <w:ilvl w:val="0"/>
          <w:numId w:val="0"/>
        </w:numPr>
        <w:spacing w:before="0"/>
        <w:ind w:left="851" w:hanging="851"/>
        <w:jc w:val="both"/>
      </w:pPr>
      <w:bookmarkStart w:id="1054" w:name="_Toc370135671"/>
      <w:bookmarkStart w:id="1055" w:name="_Toc500826827"/>
      <w:bookmarkStart w:id="1056" w:name="_Toc528156091"/>
      <w:bookmarkStart w:id="1057" w:name="_Toc534018424"/>
      <w:bookmarkStart w:id="1058" w:name="_Toc52203486"/>
      <w:r w:rsidRPr="009359EA">
        <w:lastRenderedPageBreak/>
        <w:t>4.10</w:t>
      </w:r>
      <w:r w:rsidRPr="009359EA">
        <w:tab/>
        <w:t>BCA Registration Form Guidelines</w:t>
      </w:r>
      <w:bookmarkEnd w:id="1054"/>
      <w:bookmarkEnd w:id="1055"/>
      <w:bookmarkEnd w:id="1056"/>
      <w:bookmarkEnd w:id="1057"/>
      <w:bookmarkEnd w:id="1058"/>
      <w:r w:rsidRPr="009359EA">
        <w:t xml:space="preserve"> </w:t>
      </w:r>
    </w:p>
    <w:p w14:paraId="26B799FA" w14:textId="77777777" w:rsidR="0054644A" w:rsidRPr="009359EA" w:rsidRDefault="00D53593">
      <w:pPr>
        <w:pStyle w:val="BodyTextIndent"/>
        <w:ind w:left="0"/>
      </w:pPr>
      <w:r w:rsidRPr="009359EA">
        <w:t>These guidelines are to be used to assist in the completion of the BCA Registrat</w:t>
      </w:r>
      <w:r w:rsidR="006D5146">
        <w:t>ion Form, given in Appendix 4.9</w:t>
      </w:r>
      <w:r w:rsidR="007C70A1">
        <w:t xml:space="preserve"> </w:t>
      </w:r>
      <w:r w:rsidRPr="009359EA">
        <w:t>The guidelines state who should complete each item on the form and whether it is mandatory or optional. They also give a brief description of the information that should be given for each item. For further guidance please contact BSCCo.</w:t>
      </w:r>
    </w:p>
    <w:p w14:paraId="6C9AE5A8"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Categorisation</w:t>
      </w:r>
      <w:r w:rsidRPr="009359EA">
        <w:rPr>
          <w:spacing w:val="-3"/>
        </w:rPr>
        <w:t xml:space="preserve"> – mandatory completion by applicant – tick all of the categories of Qualifying Organisations that the BCA will be representing.  Note that this may be more than one, e.g., an individual acting as the BCA for an organisation that is both a Supplier and Generator Party.</w:t>
      </w:r>
    </w:p>
    <w:p w14:paraId="0D695612"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Specify qualifying date from which category applies</w:t>
      </w:r>
      <w:r w:rsidRPr="009359EA">
        <w:rPr>
          <w:spacing w:val="-3"/>
        </w:rPr>
        <w:t xml:space="preserve"> – completion by applicant where applicable - the date on which the BCA appointment is to take place.  Where this is not completed, it is assumed that the BCA details will apply from the date the form is received by BSCCo.</w:t>
      </w:r>
    </w:p>
    <w:p w14:paraId="1D17A3B8"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Nominated BCA Details</w:t>
      </w:r>
      <w:r w:rsidRPr="009359EA">
        <w:rPr>
          <w:spacing w:val="-3"/>
        </w:rPr>
        <w:t xml:space="preserve"> – mandatory completion by applicant - name, qualifying organisation, email address, telephone and fax number to allow circulation of change issues from the qualifying date.</w:t>
      </w:r>
    </w:p>
    <w:p w14:paraId="2EF07FA5"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 xml:space="preserve">Authorisation – </w:t>
      </w:r>
      <w:r w:rsidRPr="009359EA">
        <w:rPr>
          <w:spacing w:val="-3"/>
        </w:rPr>
        <w:t>mandatory completion by a senior manager in qualifying organisation - name, qualifying organisation, position, telephone and fax number.</w:t>
      </w:r>
    </w:p>
    <w:p w14:paraId="5B5DA073" w14:textId="77777777" w:rsidR="0054644A" w:rsidRPr="009359EA" w:rsidRDefault="00D53593" w:rsidP="00B74FCA">
      <w:pPr>
        <w:suppressAutoHyphens/>
        <w:spacing w:after="240"/>
        <w:ind w:left="567"/>
        <w:jc w:val="both"/>
        <w:rPr>
          <w:spacing w:val="-3"/>
        </w:rPr>
      </w:pPr>
      <w:r w:rsidRPr="009359EA">
        <w:rPr>
          <w:spacing w:val="-3"/>
        </w:rPr>
        <w:t>NB: To submit a BCA Registration form via email, BSCCo require it to be sent from the named user account of the Senior Manager providing authorisation.</w:t>
      </w:r>
    </w:p>
    <w:p w14:paraId="31E14EDE" w14:textId="77777777" w:rsidR="0054644A" w:rsidRPr="009359EA" w:rsidRDefault="0054644A" w:rsidP="00B74FCA">
      <w:pPr>
        <w:suppressAutoHyphens/>
        <w:spacing w:after="240"/>
        <w:jc w:val="both"/>
        <w:rPr>
          <w:spacing w:val="-3"/>
        </w:rPr>
      </w:pPr>
    </w:p>
    <w:p w14:paraId="2B9B747D" w14:textId="77777777" w:rsidR="0054644A" w:rsidRPr="009359EA" w:rsidRDefault="00D53593">
      <w:pPr>
        <w:pStyle w:val="Heading2"/>
        <w:keepNext w:val="0"/>
        <w:pageBreakBefore/>
        <w:numPr>
          <w:ilvl w:val="0"/>
          <w:numId w:val="0"/>
        </w:numPr>
        <w:spacing w:before="0"/>
        <w:ind w:left="851" w:hanging="851"/>
      </w:pPr>
      <w:bookmarkStart w:id="1059" w:name="_Toc370135672"/>
      <w:bookmarkStart w:id="1060" w:name="_Toc500826828"/>
      <w:bookmarkStart w:id="1061" w:name="_Toc528156092"/>
      <w:bookmarkStart w:id="1062" w:name="_Toc534018425"/>
      <w:bookmarkStart w:id="1063" w:name="_Toc52203487"/>
      <w:r w:rsidRPr="009359EA">
        <w:lastRenderedPageBreak/>
        <w:t>4.11</w:t>
      </w:r>
      <w:r w:rsidRPr="009359EA">
        <w:tab/>
        <w:t>PACA Registration Form</w:t>
      </w:r>
      <w:bookmarkEnd w:id="1059"/>
      <w:bookmarkEnd w:id="1060"/>
      <w:bookmarkEnd w:id="1061"/>
      <w:bookmarkEnd w:id="1062"/>
      <w:bookmarkEnd w:id="10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2"/>
      </w:tblGrid>
      <w:tr w:rsidR="0054644A" w:rsidRPr="009359EA" w14:paraId="023F2A0C" w14:textId="77777777">
        <w:tc>
          <w:tcPr>
            <w:tcW w:w="2500" w:type="pct"/>
            <w:shd w:val="clear" w:color="auto" w:fill="auto"/>
            <w:tcMar>
              <w:top w:w="85" w:type="dxa"/>
              <w:left w:w="85" w:type="dxa"/>
              <w:bottom w:w="85" w:type="dxa"/>
              <w:right w:w="85" w:type="dxa"/>
            </w:tcMar>
          </w:tcPr>
          <w:p w14:paraId="05D0B116" w14:textId="77777777" w:rsidR="0054644A" w:rsidRPr="009359EA" w:rsidRDefault="00D53593">
            <w:pPr>
              <w:suppressAutoHyphens/>
              <w:spacing w:after="120"/>
              <w:rPr>
                <w:b/>
                <w:spacing w:val="-3"/>
                <w:sz w:val="28"/>
                <w:szCs w:val="28"/>
              </w:rPr>
            </w:pPr>
            <w:r w:rsidRPr="009359EA">
              <w:rPr>
                <w:b/>
                <w:spacing w:val="-3"/>
                <w:sz w:val="28"/>
                <w:szCs w:val="28"/>
              </w:rPr>
              <w:t>PACA Registration Form BSCP40/06</w:t>
            </w:r>
          </w:p>
        </w:tc>
        <w:tc>
          <w:tcPr>
            <w:tcW w:w="2500" w:type="pct"/>
            <w:shd w:val="clear" w:color="auto" w:fill="auto"/>
            <w:tcMar>
              <w:top w:w="85" w:type="dxa"/>
              <w:left w:w="85" w:type="dxa"/>
              <w:bottom w:w="85" w:type="dxa"/>
              <w:right w:w="85" w:type="dxa"/>
            </w:tcMar>
          </w:tcPr>
          <w:p w14:paraId="32264C05" w14:textId="77777777" w:rsidR="0054644A" w:rsidRPr="009359EA" w:rsidRDefault="00D53593">
            <w:pPr>
              <w:pStyle w:val="BodyTextIndent"/>
              <w:spacing w:after="120"/>
              <w:ind w:left="0"/>
              <w:jc w:val="center"/>
              <w:rPr>
                <w:b/>
                <w:i/>
              </w:rPr>
            </w:pPr>
            <w:r w:rsidRPr="009359EA">
              <w:rPr>
                <w:b/>
                <w:i/>
              </w:rPr>
              <w:t>[Mandatory by applicant]</w:t>
            </w:r>
          </w:p>
        </w:tc>
      </w:tr>
      <w:tr w:rsidR="0054644A" w:rsidRPr="009359EA" w14:paraId="5D980F74" w14:textId="77777777">
        <w:tc>
          <w:tcPr>
            <w:tcW w:w="5000" w:type="pct"/>
            <w:gridSpan w:val="2"/>
            <w:shd w:val="clear" w:color="auto" w:fill="auto"/>
            <w:tcMar>
              <w:top w:w="85" w:type="dxa"/>
              <w:left w:w="85" w:type="dxa"/>
              <w:bottom w:w="85" w:type="dxa"/>
              <w:right w:w="85" w:type="dxa"/>
            </w:tcMar>
          </w:tcPr>
          <w:p w14:paraId="4C3CB3C0" w14:textId="77777777" w:rsidR="0054644A" w:rsidRPr="009359EA" w:rsidRDefault="00D53593">
            <w:pPr>
              <w:pStyle w:val="BodyTextIndent"/>
              <w:spacing w:after="120"/>
              <w:ind w:left="0"/>
              <w:jc w:val="left"/>
              <w:rPr>
                <w:b/>
                <w:i/>
                <w:spacing w:val="-3"/>
                <w:sz w:val="20"/>
              </w:rPr>
            </w:pPr>
            <w:r w:rsidRPr="009359EA">
              <w:rPr>
                <w:b/>
                <w:i/>
                <w:spacing w:val="-3"/>
                <w:sz w:val="20"/>
              </w:rPr>
              <w:t>Part A – Categorisation (completed by Applicant)</w:t>
            </w:r>
          </w:p>
          <w:p w14:paraId="4FC898BB" w14:textId="77777777" w:rsidR="0054644A" w:rsidRPr="009359EA" w:rsidRDefault="00D53593">
            <w:pPr>
              <w:pStyle w:val="BodyTextIndent"/>
              <w:spacing w:after="0"/>
              <w:ind w:left="0"/>
              <w:jc w:val="left"/>
              <w:rPr>
                <w:sz w:val="20"/>
              </w:rPr>
            </w:pPr>
            <w:r w:rsidRPr="009359EA">
              <w:rPr>
                <w:sz w:val="20"/>
              </w:rPr>
              <w:t>Please tick one of the categorisations of Supplier Agents below:</w:t>
            </w:r>
          </w:p>
        </w:tc>
      </w:tr>
    </w:tbl>
    <w:p w14:paraId="2D95C6F5" w14:textId="77777777" w:rsidR="0054644A" w:rsidRPr="009359EA" w:rsidRDefault="0054644A">
      <w:pPr>
        <w:spacing w:after="120"/>
      </w:pPr>
    </w:p>
    <w:tbl>
      <w:tblPr>
        <w:tblW w:w="9297" w:type="dxa"/>
        <w:tblLook w:val="04A0" w:firstRow="1" w:lastRow="0" w:firstColumn="1" w:lastColumn="0" w:noHBand="0" w:noVBand="1"/>
      </w:tblPr>
      <w:tblGrid>
        <w:gridCol w:w="737"/>
        <w:gridCol w:w="1984"/>
        <w:gridCol w:w="567"/>
        <w:gridCol w:w="737"/>
        <w:gridCol w:w="1984"/>
        <w:gridCol w:w="567"/>
        <w:gridCol w:w="737"/>
        <w:gridCol w:w="1984"/>
      </w:tblGrid>
      <w:tr w:rsidR="0054644A" w:rsidRPr="009359EA" w14:paraId="46E2655E"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5FE7B78"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ED39BF5" w14:textId="77777777" w:rsidR="0054644A" w:rsidRPr="009359EA" w:rsidRDefault="00D53593">
            <w:pPr>
              <w:pStyle w:val="CommentText"/>
            </w:pPr>
            <w:r w:rsidRPr="009359EA">
              <w:t>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712FF63"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EDC5CB2"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6DCE970" w14:textId="77777777" w:rsidR="0054644A" w:rsidRPr="009359EA" w:rsidRDefault="00D53593">
            <w:pPr>
              <w:pStyle w:val="BodyTextIndent"/>
              <w:spacing w:after="0"/>
              <w:ind w:left="0"/>
              <w:jc w:val="left"/>
              <w:rPr>
                <w:sz w:val="20"/>
              </w:rPr>
            </w:pPr>
            <w:r w:rsidRPr="009359EA">
              <w:rPr>
                <w:sz w:val="20"/>
              </w:rPr>
              <w:t>NHHDA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3F44030"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C4F2463"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333D797" w14:textId="77777777" w:rsidR="0054644A" w:rsidRPr="009359EA" w:rsidRDefault="00D53593">
            <w:pPr>
              <w:pStyle w:val="BodyTextIndent"/>
              <w:spacing w:after="0"/>
              <w:ind w:left="0"/>
              <w:jc w:val="left"/>
              <w:rPr>
                <w:sz w:val="20"/>
              </w:rPr>
            </w:pPr>
            <w:r w:rsidRPr="009359EA">
              <w:rPr>
                <w:sz w:val="20"/>
              </w:rPr>
              <w:t>PRS Provider</w:t>
            </w:r>
          </w:p>
        </w:tc>
      </w:tr>
      <w:tr w:rsidR="0054644A" w:rsidRPr="009359EA" w14:paraId="50FEEDF3"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65792C0"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8A5B428" w14:textId="77777777" w:rsidR="0054644A" w:rsidRPr="009359EA" w:rsidRDefault="00D53593">
            <w:pPr>
              <w:pStyle w:val="BodyTextIndent"/>
              <w:spacing w:after="0"/>
              <w:ind w:left="0"/>
              <w:jc w:val="left"/>
              <w:rPr>
                <w:sz w:val="20"/>
              </w:rPr>
            </w:pPr>
            <w:r w:rsidRPr="009359EA">
              <w:rPr>
                <w:sz w:val="20"/>
              </w:rPr>
              <w:t>NHHDC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27FD254B"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58C8204"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A64B023" w14:textId="77777777" w:rsidR="0054644A" w:rsidRPr="009359EA" w:rsidRDefault="00D53593">
            <w:pPr>
              <w:pStyle w:val="BodyTextIndent"/>
              <w:spacing w:after="0"/>
              <w:ind w:left="0"/>
              <w:jc w:val="left"/>
              <w:rPr>
                <w:sz w:val="20"/>
              </w:rPr>
            </w:pPr>
            <w:r w:rsidRPr="009359EA">
              <w:rPr>
                <w:sz w:val="20"/>
              </w:rPr>
              <w:t>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33C62301"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339B39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7AC1DC5" w14:textId="77777777" w:rsidR="0054644A" w:rsidRPr="009359EA" w:rsidRDefault="00D53593">
            <w:pPr>
              <w:pStyle w:val="BodyTextIndent"/>
              <w:spacing w:after="0"/>
              <w:ind w:left="0"/>
              <w:jc w:val="left"/>
              <w:rPr>
                <w:sz w:val="20"/>
              </w:rPr>
            </w:pPr>
            <w:r w:rsidRPr="009359EA">
              <w:rPr>
                <w:sz w:val="20"/>
              </w:rPr>
              <w:t>Meter Administration</w:t>
            </w:r>
          </w:p>
        </w:tc>
      </w:tr>
      <w:tr w:rsidR="0054644A" w:rsidRPr="009359EA" w14:paraId="7C0207D1"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EFB65E2"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D806A70" w14:textId="77777777" w:rsidR="0054644A" w:rsidRPr="009359EA" w:rsidRDefault="00D53593">
            <w:pPr>
              <w:pStyle w:val="BodyTextIndent"/>
              <w:spacing w:after="0"/>
              <w:ind w:left="0"/>
              <w:jc w:val="left"/>
              <w:rPr>
                <w:sz w:val="20"/>
              </w:rPr>
            </w:pPr>
            <w:r w:rsidRPr="009359EA">
              <w:rPr>
                <w:sz w:val="20"/>
              </w:rPr>
              <w:t>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28034A2"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B70250F"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84A942D" w14:textId="77777777" w:rsidR="0054644A" w:rsidRPr="009359EA" w:rsidRDefault="00D53593">
            <w:pPr>
              <w:pStyle w:val="BodyTextIndent"/>
              <w:spacing w:after="0"/>
              <w:ind w:left="0"/>
              <w:jc w:val="left"/>
              <w:rPr>
                <w:sz w:val="20"/>
              </w:rPr>
            </w:pPr>
            <w:r w:rsidRPr="009359EA">
              <w:rPr>
                <w:sz w:val="20"/>
              </w:rPr>
              <w:t>NHHMOA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023797C"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BF85C8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20319CF" w14:textId="77777777" w:rsidR="0054644A" w:rsidRPr="009359EA" w:rsidRDefault="00D53593">
            <w:pPr>
              <w:pStyle w:val="BodyTextIndent"/>
              <w:spacing w:after="0"/>
              <w:ind w:left="0"/>
              <w:jc w:val="left"/>
              <w:rPr>
                <w:sz w:val="20"/>
              </w:rPr>
            </w:pPr>
            <w:r w:rsidRPr="009359EA">
              <w:rPr>
                <w:sz w:val="20"/>
              </w:rPr>
              <w:t>Data Transfer Service Provider</w:t>
            </w:r>
          </w:p>
        </w:tc>
      </w:tr>
    </w:tbl>
    <w:p w14:paraId="74F2D33C" w14:textId="77777777" w:rsidR="0054644A" w:rsidRPr="009359EA" w:rsidRDefault="0054644A">
      <w:pPr>
        <w:pStyle w:val="BodyTextIndent"/>
        <w:tabs>
          <w:tab w:val="right" w:leader="dot" w:pos="8505"/>
        </w:tabs>
        <w:spacing w:after="120"/>
        <w:ind w:left="0"/>
        <w:jc w:val="left"/>
        <w:rPr>
          <w:sz w:val="20"/>
        </w:rPr>
      </w:pPr>
    </w:p>
    <w:tbl>
      <w:tblPr>
        <w:tblW w:w="0" w:type="auto"/>
        <w:tblLook w:val="04A0" w:firstRow="1" w:lastRow="0" w:firstColumn="1" w:lastColumn="0" w:noHBand="0" w:noVBand="1"/>
      </w:tblPr>
      <w:tblGrid>
        <w:gridCol w:w="9241"/>
      </w:tblGrid>
      <w:tr w:rsidR="0054644A" w:rsidRPr="009359EA" w14:paraId="3A18CF2A" w14:textId="77777777">
        <w:tc>
          <w:tcPr>
            <w:tcW w:w="92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29E9DCF" w14:textId="77777777" w:rsidR="0054644A" w:rsidRPr="009359EA" w:rsidRDefault="00D53593">
            <w:pPr>
              <w:pStyle w:val="BodyTextIndent"/>
              <w:tabs>
                <w:tab w:val="right" w:leader="dot" w:pos="8505"/>
              </w:tabs>
              <w:spacing w:before="120" w:after="120"/>
              <w:ind w:left="0"/>
              <w:jc w:val="left"/>
              <w:rPr>
                <w:b/>
                <w:sz w:val="20"/>
              </w:rPr>
            </w:pPr>
            <w:r w:rsidRPr="009359EA">
              <w:rPr>
                <w:b/>
                <w:sz w:val="20"/>
              </w:rPr>
              <w:t>Specify the qualifying date from when category starts (if appropriate)</w:t>
            </w:r>
            <w:r w:rsidRPr="009359EA">
              <w:rPr>
                <w:b/>
                <w:sz w:val="20"/>
              </w:rPr>
              <w:tab/>
            </w:r>
          </w:p>
        </w:tc>
      </w:tr>
    </w:tbl>
    <w:p w14:paraId="64D0443D" w14:textId="77777777" w:rsidR="0054644A" w:rsidRPr="009359EA" w:rsidRDefault="0054644A">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6"/>
      </w:tblGrid>
      <w:tr w:rsidR="0054644A" w:rsidRPr="009359EA" w14:paraId="5F37907A" w14:textId="77777777">
        <w:tc>
          <w:tcPr>
            <w:tcW w:w="9241" w:type="dxa"/>
            <w:gridSpan w:val="2"/>
            <w:tcBorders>
              <w:bottom w:val="single" w:sz="4" w:space="0" w:color="auto"/>
            </w:tcBorders>
            <w:shd w:val="clear" w:color="auto" w:fill="auto"/>
            <w:tcMar>
              <w:top w:w="85" w:type="dxa"/>
              <w:left w:w="85" w:type="dxa"/>
              <w:bottom w:w="85" w:type="dxa"/>
              <w:right w:w="85" w:type="dxa"/>
            </w:tcMar>
          </w:tcPr>
          <w:p w14:paraId="24D6CB07" w14:textId="77777777" w:rsidR="0054644A" w:rsidRPr="009359EA" w:rsidRDefault="00D53593">
            <w:pPr>
              <w:pStyle w:val="BodyTextIndent"/>
              <w:spacing w:after="0"/>
              <w:ind w:left="0"/>
              <w:jc w:val="left"/>
              <w:rPr>
                <w:b/>
                <w:i/>
                <w:spacing w:val="-3"/>
                <w:sz w:val="20"/>
              </w:rPr>
            </w:pPr>
            <w:r w:rsidRPr="009359EA">
              <w:rPr>
                <w:b/>
                <w:i/>
                <w:spacing w:val="-3"/>
                <w:sz w:val="20"/>
              </w:rPr>
              <w:t>Part B - Details of Nominated PACA (completed by Applicant)</w:t>
            </w:r>
          </w:p>
        </w:tc>
      </w:tr>
      <w:tr w:rsidR="0054644A" w:rsidRPr="009359EA" w14:paraId="7B129E1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E765A" w14:textId="77777777" w:rsidR="0054644A" w:rsidRPr="009359EA" w:rsidRDefault="00D53593">
            <w:pPr>
              <w:pStyle w:val="BodyTextIndent"/>
              <w:spacing w:after="120"/>
              <w:ind w:left="0"/>
              <w:rPr>
                <w:b/>
                <w:sz w:val="20"/>
              </w:rPr>
            </w:pPr>
            <w:r w:rsidRPr="009359EA">
              <w:rPr>
                <w:b/>
                <w:sz w:val="20"/>
              </w:rPr>
              <w:t>Name</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FF5953" w14:textId="77777777" w:rsidR="0054644A" w:rsidRPr="009359EA" w:rsidRDefault="0054644A">
            <w:pPr>
              <w:pStyle w:val="BodyTextIndent"/>
              <w:spacing w:after="120"/>
              <w:ind w:left="0"/>
              <w:rPr>
                <w:sz w:val="20"/>
              </w:rPr>
            </w:pPr>
          </w:p>
        </w:tc>
      </w:tr>
      <w:tr w:rsidR="0054644A" w:rsidRPr="009359EA" w14:paraId="158CC3DF"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47C980" w14:textId="77777777" w:rsidR="0054644A" w:rsidRPr="009359EA" w:rsidRDefault="00D53593">
            <w:pPr>
              <w:pStyle w:val="BodyTextIndent"/>
              <w:spacing w:after="120"/>
              <w:ind w:left="0"/>
              <w:rPr>
                <w:b/>
                <w:sz w:val="20"/>
              </w:rPr>
            </w:pPr>
            <w:r w:rsidRPr="009359EA">
              <w:rPr>
                <w:b/>
                <w:sz w:val="20"/>
              </w:rPr>
              <w:t>Organisation</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9F1C5" w14:textId="77777777" w:rsidR="0054644A" w:rsidRPr="009359EA" w:rsidRDefault="0054644A">
            <w:pPr>
              <w:pStyle w:val="BodyTextIndent"/>
              <w:spacing w:after="120"/>
              <w:ind w:left="0"/>
              <w:rPr>
                <w:sz w:val="20"/>
              </w:rPr>
            </w:pPr>
          </w:p>
        </w:tc>
      </w:tr>
      <w:tr w:rsidR="0054644A" w:rsidRPr="009359EA" w14:paraId="1C119BF0"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096B" w14:textId="77777777" w:rsidR="0054644A" w:rsidRPr="009359EA" w:rsidRDefault="00D53593">
            <w:pPr>
              <w:pStyle w:val="BodyTextIndent"/>
              <w:spacing w:after="120"/>
              <w:ind w:left="0"/>
              <w:rPr>
                <w:b/>
                <w:sz w:val="20"/>
              </w:rPr>
            </w:pPr>
            <w:r w:rsidRPr="009359EA">
              <w:rPr>
                <w:b/>
                <w:sz w:val="20"/>
              </w:rPr>
              <w:t>Telephone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D2BAF" w14:textId="77777777" w:rsidR="0054644A" w:rsidRPr="009359EA" w:rsidRDefault="0054644A">
            <w:pPr>
              <w:pStyle w:val="BodyTextIndent"/>
              <w:spacing w:after="120"/>
              <w:ind w:left="0"/>
              <w:rPr>
                <w:sz w:val="20"/>
              </w:rPr>
            </w:pPr>
          </w:p>
        </w:tc>
      </w:tr>
      <w:tr w:rsidR="0054644A" w:rsidRPr="009359EA" w14:paraId="5DD88AD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04FA" w14:textId="77777777" w:rsidR="0054644A" w:rsidRPr="009359EA" w:rsidRDefault="00D53593">
            <w:pPr>
              <w:pStyle w:val="BodyTextIndent"/>
              <w:spacing w:after="120"/>
              <w:ind w:left="0"/>
              <w:rPr>
                <w:b/>
                <w:sz w:val="20"/>
              </w:rPr>
            </w:pPr>
            <w:r w:rsidRPr="009359EA">
              <w:rPr>
                <w:b/>
                <w:sz w:val="20"/>
              </w:rPr>
              <w:t>Fax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3CCE6" w14:textId="77777777" w:rsidR="0054644A" w:rsidRPr="009359EA" w:rsidRDefault="0054644A">
            <w:pPr>
              <w:pStyle w:val="BodyTextIndent"/>
              <w:spacing w:after="120"/>
              <w:ind w:left="0"/>
              <w:rPr>
                <w:sz w:val="20"/>
              </w:rPr>
            </w:pPr>
          </w:p>
        </w:tc>
      </w:tr>
      <w:tr w:rsidR="0054644A" w:rsidRPr="009359EA" w14:paraId="37446643"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33A89" w14:textId="77777777" w:rsidR="0054644A" w:rsidRPr="009359EA" w:rsidRDefault="00D53593">
            <w:pPr>
              <w:pStyle w:val="BodyTextIndent"/>
              <w:spacing w:after="120"/>
              <w:ind w:left="0"/>
              <w:rPr>
                <w:b/>
                <w:sz w:val="20"/>
              </w:rPr>
            </w:pPr>
            <w:r w:rsidRPr="009359EA">
              <w:rPr>
                <w:b/>
                <w:sz w:val="20"/>
              </w:rPr>
              <w:t>Email Address</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99135" w14:textId="77777777" w:rsidR="0054644A" w:rsidRPr="009359EA" w:rsidRDefault="0054644A">
            <w:pPr>
              <w:pStyle w:val="BodyTextIndent"/>
              <w:spacing w:after="120"/>
              <w:ind w:left="0"/>
              <w:rPr>
                <w:sz w:val="20"/>
              </w:rPr>
            </w:pPr>
          </w:p>
        </w:tc>
      </w:tr>
    </w:tbl>
    <w:p w14:paraId="5613E12B" w14:textId="77777777" w:rsidR="0054644A" w:rsidRPr="009359EA" w:rsidRDefault="0054644A">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8"/>
      </w:tblGrid>
      <w:tr w:rsidR="0054644A" w:rsidRPr="009359EA" w14:paraId="732BC3CF" w14:textId="77777777">
        <w:tc>
          <w:tcPr>
            <w:tcW w:w="9243" w:type="dxa"/>
            <w:gridSpan w:val="2"/>
            <w:tcBorders>
              <w:bottom w:val="single" w:sz="4" w:space="0" w:color="auto"/>
            </w:tcBorders>
            <w:shd w:val="clear" w:color="auto" w:fill="auto"/>
            <w:tcMar>
              <w:top w:w="85" w:type="dxa"/>
              <w:left w:w="85" w:type="dxa"/>
              <w:bottom w:w="85" w:type="dxa"/>
              <w:right w:w="85" w:type="dxa"/>
            </w:tcMar>
          </w:tcPr>
          <w:p w14:paraId="53B21DBD" w14:textId="77777777" w:rsidR="0054644A" w:rsidRPr="009359EA" w:rsidRDefault="00D53593">
            <w:pPr>
              <w:pStyle w:val="BodyTextIndent"/>
              <w:spacing w:after="0"/>
              <w:ind w:left="0"/>
              <w:jc w:val="left"/>
              <w:rPr>
                <w:b/>
                <w:i/>
                <w:spacing w:val="-3"/>
                <w:sz w:val="20"/>
              </w:rPr>
            </w:pPr>
            <w:r w:rsidRPr="009359EA">
              <w:rPr>
                <w:b/>
                <w:i/>
                <w:spacing w:val="-3"/>
                <w:sz w:val="20"/>
              </w:rPr>
              <w:t>Part C - Authoriser Details (completed by Senior Manager of Applicant Organisation)</w:t>
            </w:r>
          </w:p>
        </w:tc>
      </w:tr>
      <w:tr w:rsidR="0054644A" w:rsidRPr="009359EA" w14:paraId="4A467DC6"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3C878"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2E8F91" w14:textId="77777777" w:rsidR="0054644A" w:rsidRPr="009359EA" w:rsidRDefault="0054644A">
            <w:pPr>
              <w:pStyle w:val="BodyTextIndent"/>
              <w:spacing w:after="120"/>
              <w:ind w:left="0"/>
              <w:rPr>
                <w:sz w:val="20"/>
              </w:rPr>
            </w:pPr>
          </w:p>
        </w:tc>
      </w:tr>
      <w:tr w:rsidR="0054644A" w:rsidRPr="009359EA" w14:paraId="187846D2"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3F571"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BA1BA" w14:textId="77777777" w:rsidR="0054644A" w:rsidRPr="009359EA" w:rsidRDefault="0054644A">
            <w:pPr>
              <w:pStyle w:val="BodyTextIndent"/>
              <w:spacing w:after="120"/>
              <w:ind w:left="0"/>
              <w:rPr>
                <w:sz w:val="20"/>
              </w:rPr>
            </w:pPr>
          </w:p>
        </w:tc>
      </w:tr>
      <w:tr w:rsidR="0054644A" w:rsidRPr="009359EA" w14:paraId="51DBF00E"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1AF7E" w14:textId="77777777" w:rsidR="0054644A" w:rsidRPr="009359EA" w:rsidRDefault="00D53593">
            <w:pPr>
              <w:pStyle w:val="BodyTextIndent"/>
              <w:spacing w:after="120"/>
              <w:ind w:left="0"/>
              <w:rPr>
                <w:b/>
                <w:sz w:val="20"/>
              </w:rPr>
            </w:pPr>
            <w:r w:rsidRPr="009359EA">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6605F" w14:textId="77777777" w:rsidR="0054644A" w:rsidRPr="009359EA" w:rsidRDefault="0054644A">
            <w:pPr>
              <w:pStyle w:val="BodyTextIndent"/>
              <w:spacing w:after="120"/>
              <w:ind w:left="0"/>
              <w:rPr>
                <w:sz w:val="20"/>
              </w:rPr>
            </w:pPr>
          </w:p>
        </w:tc>
      </w:tr>
      <w:tr w:rsidR="0054644A" w:rsidRPr="009359EA" w14:paraId="77130A66"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95373A"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74ACB8" w14:textId="77777777" w:rsidR="0054644A" w:rsidRPr="009359EA" w:rsidRDefault="0054644A">
            <w:pPr>
              <w:pStyle w:val="BodyTextIndent"/>
              <w:spacing w:after="120"/>
              <w:ind w:left="0"/>
              <w:rPr>
                <w:sz w:val="20"/>
              </w:rPr>
            </w:pPr>
          </w:p>
        </w:tc>
      </w:tr>
      <w:tr w:rsidR="0054644A" w:rsidRPr="009359EA" w14:paraId="37B67A44"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2D90D"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D9414" w14:textId="77777777" w:rsidR="0054644A" w:rsidRPr="009359EA" w:rsidRDefault="0054644A">
            <w:pPr>
              <w:pStyle w:val="BodyTextIndent"/>
              <w:spacing w:after="120"/>
              <w:ind w:left="0"/>
              <w:rPr>
                <w:sz w:val="20"/>
              </w:rPr>
            </w:pPr>
          </w:p>
        </w:tc>
      </w:tr>
      <w:tr w:rsidR="0054644A" w:rsidRPr="009359EA" w14:paraId="5B1EB6D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7D429D" w14:textId="77777777" w:rsidR="0054644A" w:rsidRPr="009359EA" w:rsidRDefault="00D53593">
            <w:pPr>
              <w:pStyle w:val="BodyTextIndent"/>
              <w:spacing w:after="120"/>
              <w:ind w:left="0"/>
              <w:rPr>
                <w:b/>
                <w:sz w:val="20"/>
              </w:rPr>
            </w:pPr>
            <w:r w:rsidRPr="009359EA">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17EEA" w14:textId="77777777" w:rsidR="0054644A" w:rsidRPr="009359EA" w:rsidRDefault="0054644A">
            <w:pPr>
              <w:pStyle w:val="BodyTextIndent"/>
              <w:spacing w:after="120"/>
              <w:ind w:left="0"/>
              <w:rPr>
                <w:sz w:val="20"/>
              </w:rPr>
            </w:pPr>
          </w:p>
        </w:tc>
      </w:tr>
      <w:tr w:rsidR="0054644A" w:rsidRPr="009359EA" w14:paraId="0EA44810" w14:textId="77777777">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93C28" w14:textId="77777777" w:rsidR="0054644A" w:rsidRPr="009359EA" w:rsidRDefault="00D53593">
            <w:pPr>
              <w:pStyle w:val="BodyTextIndent"/>
              <w:spacing w:after="120"/>
              <w:ind w:left="0"/>
              <w:rPr>
                <w:b/>
                <w:sz w:val="20"/>
              </w:rPr>
            </w:pPr>
            <w:r w:rsidRPr="009359EA">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5B382" w14:textId="77777777" w:rsidR="0054644A" w:rsidRPr="009359EA" w:rsidRDefault="0054644A">
            <w:pPr>
              <w:pStyle w:val="BodyTextIndent"/>
              <w:spacing w:after="120"/>
              <w:ind w:left="0"/>
              <w:rPr>
                <w:sz w:val="20"/>
              </w:rPr>
            </w:pPr>
          </w:p>
        </w:tc>
      </w:tr>
    </w:tbl>
    <w:p w14:paraId="4F6D4C61" w14:textId="77777777" w:rsidR="0054644A" w:rsidRPr="009359EA" w:rsidRDefault="0054644A">
      <w:pPr>
        <w:rPr>
          <w:u w:val="single"/>
        </w:rPr>
      </w:pPr>
    </w:p>
    <w:p w14:paraId="2F17F26A" w14:textId="77777777" w:rsidR="0054644A" w:rsidRPr="009359EA" w:rsidRDefault="00D53593">
      <w:pPr>
        <w:pStyle w:val="Heading2"/>
        <w:keepNext w:val="0"/>
        <w:pageBreakBefore/>
        <w:numPr>
          <w:ilvl w:val="0"/>
          <w:numId w:val="0"/>
        </w:numPr>
        <w:spacing w:before="0"/>
        <w:ind w:left="851" w:hanging="851"/>
      </w:pPr>
      <w:bookmarkStart w:id="1064" w:name="_Toc370135673"/>
      <w:bookmarkStart w:id="1065" w:name="_Toc500826829"/>
      <w:bookmarkStart w:id="1066" w:name="_Toc528156093"/>
      <w:bookmarkStart w:id="1067" w:name="_Toc534018426"/>
      <w:bookmarkStart w:id="1068" w:name="_Toc52203488"/>
      <w:r w:rsidRPr="009359EA">
        <w:lastRenderedPageBreak/>
        <w:t>4.12.</w:t>
      </w:r>
      <w:r w:rsidRPr="009359EA">
        <w:tab/>
        <w:t>PACA Registration Form Guidelines</w:t>
      </w:r>
      <w:bookmarkEnd w:id="1064"/>
      <w:bookmarkEnd w:id="1065"/>
      <w:bookmarkEnd w:id="1066"/>
      <w:bookmarkEnd w:id="1067"/>
      <w:bookmarkEnd w:id="1068"/>
    </w:p>
    <w:p w14:paraId="44BBA9CB" w14:textId="77777777" w:rsidR="0054644A" w:rsidRPr="009359EA" w:rsidRDefault="00D53593">
      <w:pPr>
        <w:pStyle w:val="BodyTextIndent"/>
        <w:ind w:left="0"/>
      </w:pPr>
      <w:r w:rsidRPr="009359EA">
        <w:t>These guidelines are to be used to assist in the completion of the PACA Registration Form, given in Appendix 4.11.  The guidelines state who should complete each item on the form and whether it is mandatory or optional.  They also give a brief description of the information that should be given for each item.  For further guidance please contact BSCCo.</w:t>
      </w:r>
    </w:p>
    <w:p w14:paraId="6E6DB00D"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Categorisation</w:t>
      </w:r>
      <w:r w:rsidRPr="009359EA">
        <w:rPr>
          <w:spacing w:val="-3"/>
        </w:rPr>
        <w:t xml:space="preserve"> – mandatory completion by applicant.  Tick all of the categories of Party Agents that the PACA will be representing.  Note that an organisation may choose to have only one PACA to cover all of the agency services that it provi</w:t>
      </w:r>
      <w:r w:rsidR="007C70A1">
        <w:rPr>
          <w:spacing w:val="-3"/>
        </w:rPr>
        <w:t xml:space="preserve">des or is planning to provide. </w:t>
      </w:r>
      <w:r w:rsidRPr="009359EA">
        <w:rPr>
          <w:spacing w:val="-3"/>
        </w:rPr>
        <w:t>Conversely it may choose to have a separate PACA for any combination of these.</w:t>
      </w:r>
    </w:p>
    <w:p w14:paraId="0107E4BA"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Specify qualifying date from which category applies</w:t>
      </w:r>
      <w:r w:rsidRPr="009359EA">
        <w:rPr>
          <w:spacing w:val="-3"/>
        </w:rPr>
        <w:t xml:space="preserve"> – completion by applicant where applicable - the date on which the PACA appointment is to take place.  Where this is not completed, it is assumed that the PACA details will apply from the date on which the form is received by BSCCo.</w:t>
      </w:r>
    </w:p>
    <w:p w14:paraId="26DE6CBE"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Nominated PACA Details</w:t>
      </w:r>
      <w:r w:rsidRPr="009359EA">
        <w:rPr>
          <w:spacing w:val="-3"/>
        </w:rPr>
        <w:t xml:space="preserve"> – mandatory completion by applicant - name, organisation, telephone and fax number and email address to allow circulation of change issues.</w:t>
      </w:r>
    </w:p>
    <w:p w14:paraId="3DFE7F34" w14:textId="77777777" w:rsidR="0054644A" w:rsidRPr="009359EA" w:rsidRDefault="00D53593" w:rsidP="000E3C39">
      <w:pPr>
        <w:numPr>
          <w:ilvl w:val="0"/>
          <w:numId w:val="20"/>
        </w:numPr>
        <w:tabs>
          <w:tab w:val="clear" w:pos="360"/>
        </w:tabs>
        <w:spacing w:after="240"/>
        <w:ind w:left="851" w:hanging="567"/>
        <w:jc w:val="both"/>
      </w:pPr>
      <w:r w:rsidRPr="009359EA">
        <w:rPr>
          <w:b/>
          <w:spacing w:val="-3"/>
        </w:rPr>
        <w:t>Authorisation</w:t>
      </w:r>
      <w:r w:rsidRPr="009359EA">
        <w:rPr>
          <w:spacing w:val="-3"/>
        </w:rPr>
        <w:t xml:space="preserve"> – mandatory completion by a Senior Manager in Party Agent organisation – name, qualifying organisation, position, telephone and fax number.</w:t>
      </w:r>
    </w:p>
    <w:p w14:paraId="6762CC7C" w14:textId="77777777" w:rsidR="0054644A" w:rsidRDefault="00D53593">
      <w:pPr>
        <w:suppressAutoHyphens/>
        <w:spacing w:after="240"/>
        <w:ind w:left="567"/>
        <w:jc w:val="both"/>
      </w:pPr>
      <w:r w:rsidRPr="009359EA">
        <w:rPr>
          <w:spacing w:val="-3"/>
        </w:rPr>
        <w:t>NB: To submit a PACA Registration Form via email, BSCCo require it to be sent from the named user account of the Senior Manager providing authorisation.</w:t>
      </w:r>
    </w:p>
    <w:p w14:paraId="544BAA6E" w14:textId="77777777" w:rsidR="0054644A" w:rsidRDefault="0054644A">
      <w:pPr>
        <w:suppressAutoHyphens/>
        <w:spacing w:after="240"/>
        <w:jc w:val="both"/>
      </w:pPr>
    </w:p>
    <w:p w14:paraId="75D621B0" w14:textId="77777777" w:rsidR="00124CB5" w:rsidRDefault="00124CB5" w:rsidP="002F5C54">
      <w:pPr>
        <w:pStyle w:val="Heading2"/>
        <w:keepNext w:val="0"/>
        <w:pageBreakBefore/>
        <w:numPr>
          <w:ilvl w:val="0"/>
          <w:numId w:val="0"/>
        </w:numPr>
        <w:ind w:left="851" w:hanging="851"/>
      </w:pPr>
      <w:bookmarkStart w:id="1069" w:name="_Toc52203489"/>
      <w:r>
        <w:lastRenderedPageBreak/>
        <w:t>4.13</w:t>
      </w:r>
      <w:r>
        <w:tab/>
        <w:t>Designation Request Form</w:t>
      </w:r>
      <w:bookmarkEnd w:id="10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2"/>
        <w:gridCol w:w="2517"/>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(mandatory by BSCCo)</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numPr>
          <w:ilvl w:val="0"/>
          <w:numId w:val="0"/>
        </w:numPr>
        <w:spacing w:before="0"/>
        <w:ind w:left="851" w:hanging="851"/>
      </w:pPr>
      <w:bookmarkStart w:id="1070" w:name="_Toc52203490"/>
      <w:r>
        <w:lastRenderedPageBreak/>
        <w:t>4.14.</w:t>
      </w:r>
      <w:r>
        <w:tab/>
        <w:t>Designation Request Form Guidelines</w:t>
      </w:r>
      <w:bookmarkEnd w:id="1070"/>
    </w:p>
    <w:p w14:paraId="6698DE27" w14:textId="77777777"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whether it is mandatory or optional.  They also give a brief description of the information that should be given for each item.  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numPr>
          <w:ilvl w:val="0"/>
          <w:numId w:val="0"/>
        </w:numPr>
        <w:spacing w:before="0"/>
        <w:ind w:left="851" w:hanging="851"/>
        <w:rPr>
          <w:szCs w:val="24"/>
        </w:rPr>
      </w:pPr>
      <w:bookmarkStart w:id="1071" w:name="_Toc52203491"/>
      <w:r w:rsidRPr="002F5C54">
        <w:rPr>
          <w:szCs w:val="24"/>
        </w:rPr>
        <w:lastRenderedPageBreak/>
        <w:t>4.15</w:t>
      </w:r>
      <w:r w:rsidRPr="002F5C54">
        <w:rPr>
          <w:szCs w:val="24"/>
        </w:rPr>
        <w:tab/>
        <w:t>Pro Forma Letter from Third Party Proposer</w:t>
      </w:r>
      <w:bookmarkEnd w:id="1071"/>
    </w:p>
    <w:p w14:paraId="51661DA9" w14:textId="77777777" w:rsidR="00124CB5" w:rsidRDefault="00124CB5">
      <w:pPr>
        <w:pStyle w:val="BodyTextIndent"/>
        <w:ind w:left="0"/>
      </w:pPr>
      <w:r>
        <w:t>To:</w:t>
      </w:r>
    </w:p>
    <w:p w14:paraId="558CB9AE" w14:textId="77777777" w:rsidR="00124CB5" w:rsidRDefault="00124CB5">
      <w:pPr>
        <w:pStyle w:val="BodyTextIndent"/>
        <w:ind w:left="0"/>
      </w:pPr>
      <w:r>
        <w:t>ELEXON Limited as the Balancing and Settlement Code (the “BSC”) Company (“BSCCo”)</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77777777" w:rsidR="00124CB5" w:rsidRDefault="00124CB5">
      <w:pPr>
        <w:pStyle w:val="BodyTextIndent"/>
        <w:ind w:left="1702" w:hanging="851"/>
      </w:pPr>
      <w:r>
        <w:t>b)</w:t>
      </w:r>
      <w:r>
        <w:tab/>
        <w:t xml:space="preserve">we will not make any claim in damages or any other claim of a financial nature against ELEXON Limited or any Panel Member and we hereby waive (to the fullest extent permitted by law) any such claim against </w:t>
      </w:r>
      <w:r>
        <w:lastRenderedPageBreak/>
        <w:t>ELEXON Limited or any Panel Member and release each from any such liability in respect of any breach by ELEXON Limited or the Panel of any provision of the Code or in tort (including negligence) or otherwise.</w:t>
      </w:r>
    </w:p>
    <w:p w14:paraId="4FD6A03E" w14:textId="77777777" w:rsidR="00124CB5" w:rsidRDefault="00124CB5">
      <w:pPr>
        <w:pStyle w:val="BodyTextIndent"/>
        <w:ind w:left="0"/>
      </w:pPr>
      <w:r>
        <w:t>Nothing in this letter shall exclude or limit liability for death or personal injury resulting from negligence by ELEXON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5E0A8B35" w14:textId="77777777" w:rsidR="0054644A" w:rsidRDefault="0054644A" w:rsidP="00124CB5">
      <w:pPr>
        <w:suppressAutoHyphens/>
        <w:spacing w:after="240"/>
      </w:pPr>
    </w:p>
    <w:p w14:paraId="558B55B5" w14:textId="77777777" w:rsidR="0054644A" w:rsidRDefault="0054644A" w:rsidP="00124CB5">
      <w:pPr>
        <w:spacing w:after="240"/>
      </w:pPr>
    </w:p>
    <w:sectPr w:rsidR="0054644A">
      <w:headerReference w:type="even" r:id="rId21"/>
      <w:headerReference w:type="default" r:id="rId22"/>
      <w:footerReference w:type="default" r:id="rId23"/>
      <w:headerReference w:type="first" r:id="rId2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9015" w14:textId="77777777" w:rsidR="00D968EE" w:rsidRDefault="00D968EE">
      <w:pPr>
        <w:spacing w:line="20" w:lineRule="exact"/>
      </w:pPr>
    </w:p>
  </w:endnote>
  <w:endnote w:type="continuationSeparator" w:id="0">
    <w:p w14:paraId="4D51CCFF" w14:textId="77777777" w:rsidR="00D968EE" w:rsidRDefault="00D968EE">
      <w:r>
        <w:t xml:space="preserve"> </w:t>
      </w:r>
    </w:p>
  </w:endnote>
  <w:endnote w:type="continuationNotice" w:id="1">
    <w:p w14:paraId="5DC73728" w14:textId="77777777" w:rsidR="00D968EE" w:rsidRDefault="00D968E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B0039" w14:textId="77777777" w:rsidR="00D968EE" w:rsidRDefault="00D96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C5FF2" w14:textId="19294E73" w:rsidR="00D968EE" w:rsidRDefault="00D968EE">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87E82">
      <w:rPr>
        <w:rStyle w:val="PageNumber"/>
        <w:rFonts w:ascii="CG Times (W1)" w:hAnsi="CG Times (W1)"/>
        <w:b/>
        <w:noProof/>
      </w:rPr>
      <w:t>15</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87E82">
      <w:rPr>
        <w:rStyle w:val="PageNumber"/>
        <w:b/>
        <w:noProof/>
      </w:rPr>
      <w:t>59</w:t>
    </w:r>
    <w:r>
      <w:rPr>
        <w:rStyle w:val="PageNumber"/>
        <w:b/>
      </w:rPr>
      <w:fldChar w:fldCharType="end"/>
    </w:r>
    <w:r>
      <w:rPr>
        <w:rStyle w:val="PageNumber"/>
        <w:b/>
      </w:rPr>
      <w:tab/>
    </w:r>
    <w:del w:id="753" w:author="RCC" w:date="2020-09-28T16:29:00Z">
      <w:r w:rsidDel="000102BF">
        <w:rPr>
          <w:rStyle w:val="PageNumber"/>
          <w:b/>
        </w:rPr>
        <w:fldChar w:fldCharType="begin"/>
      </w:r>
      <w:r w:rsidDel="000102BF">
        <w:rPr>
          <w:rStyle w:val="PageNumber"/>
          <w:b/>
        </w:rPr>
        <w:delInstrText xml:space="preserve"> DOCPROPERTY  "Effective Date"  \* MERGEFORMAT </w:delInstrText>
      </w:r>
      <w:r w:rsidDel="000102BF">
        <w:rPr>
          <w:rStyle w:val="PageNumber"/>
          <w:b/>
        </w:rPr>
        <w:fldChar w:fldCharType="separate"/>
      </w:r>
      <w:r w:rsidDel="000102BF">
        <w:rPr>
          <w:rStyle w:val="PageNumber"/>
          <w:b/>
        </w:rPr>
        <w:delText>16 June 2020</w:delText>
      </w:r>
      <w:r w:rsidDel="000102BF">
        <w:rPr>
          <w:rStyle w:val="PageNumber"/>
          <w:b/>
        </w:rPr>
        <w:fldChar w:fldCharType="end"/>
      </w:r>
    </w:del>
  </w:p>
  <w:p w14:paraId="5A897E82" w14:textId="77777777" w:rsidR="00D968EE" w:rsidRDefault="00D968EE">
    <w:pPr>
      <w:pStyle w:val="Footer"/>
      <w:tabs>
        <w:tab w:val="clear" w:pos="4320"/>
        <w:tab w:val="clear" w:pos="8640"/>
        <w:tab w:val="clear" w:pos="8784"/>
      </w:tabs>
      <w:jc w:val="center"/>
      <w:rPr>
        <w:b/>
      </w:rPr>
    </w:pPr>
    <w:r>
      <w:rPr>
        <w:rStyle w:val="PageNumber"/>
        <w:b/>
      </w:rPr>
      <w:t xml:space="preserve">© </w:t>
    </w:r>
    <w:del w:id="754" w:author="RCC" w:date="2020-09-28T16:29:00Z">
      <w:r w:rsidDel="000102BF">
        <w:rPr>
          <w:rStyle w:val="PageNumber"/>
          <w:b/>
        </w:rPr>
        <w:delText xml:space="preserve">ELEXON </w:delText>
      </w:r>
    </w:del>
    <w:ins w:id="755" w:author="RCC" w:date="2020-09-28T16:29:00Z">
      <w:r>
        <w:rPr>
          <w:rStyle w:val="PageNumber"/>
          <w:b/>
        </w:rPr>
        <w:t xml:space="preserve">Elexon </w:t>
      </w:r>
    </w:ins>
    <w:r>
      <w:rPr>
        <w:rStyle w:val="PageNumber"/>
        <w:b/>
      </w:rPr>
      <w:t xml:space="preserve">Limited </w:t>
    </w:r>
    <w:del w:id="756" w:author="RCC" w:date="2021-03-24T09:25:00Z">
      <w:r w:rsidDel="00023835">
        <w:rPr>
          <w:rStyle w:val="PageNumber"/>
          <w:b/>
        </w:rPr>
        <w:delText>2020</w:delText>
      </w:r>
    </w:del>
    <w:ins w:id="757" w:author="RCC" w:date="2021-03-24T09:25:00Z">
      <w:r>
        <w:rPr>
          <w:rStyle w:val="PageNumber"/>
          <w:b/>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4A557" w14:textId="77777777" w:rsidR="00D968EE" w:rsidRDefault="00D968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A8481" w14:textId="14B69C19" w:rsidR="00D968EE" w:rsidRDefault="00D968EE">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87E82">
      <w:rPr>
        <w:rStyle w:val="PageNumber"/>
        <w:rFonts w:ascii="CG Times (W1)" w:hAnsi="CG Times (W1)"/>
        <w:b/>
        <w:noProof/>
      </w:rPr>
      <w:t>44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87E82">
      <w:rPr>
        <w:rStyle w:val="PageNumber"/>
        <w:b/>
        <w:noProof/>
      </w:rPr>
      <w:t>59</w:t>
    </w:r>
    <w:r>
      <w:rPr>
        <w:rStyle w:val="PageNumber"/>
        <w:b/>
      </w:rPr>
      <w:fldChar w:fldCharType="end"/>
    </w:r>
    <w:r>
      <w:rPr>
        <w:rStyle w:val="PageNumber"/>
        <w:b/>
      </w:rPr>
      <w:tab/>
    </w:r>
    <w:del w:id="974" w:author="RCC" w:date="2020-09-28T16:36:00Z">
      <w:r w:rsidDel="006D5146">
        <w:rPr>
          <w:rStyle w:val="PageNumber"/>
          <w:b/>
        </w:rPr>
        <w:fldChar w:fldCharType="begin"/>
      </w:r>
      <w:r w:rsidDel="006D5146">
        <w:rPr>
          <w:rStyle w:val="PageNumber"/>
          <w:b/>
        </w:rPr>
        <w:delInstrText xml:space="preserve"> DOCPROPERTY  "Effective Date"  \* MERGEFORMAT </w:delInstrText>
      </w:r>
      <w:r w:rsidDel="006D5146">
        <w:rPr>
          <w:rStyle w:val="PageNumber"/>
          <w:b/>
        </w:rPr>
        <w:fldChar w:fldCharType="separate"/>
      </w:r>
      <w:r w:rsidDel="006D5146">
        <w:rPr>
          <w:rStyle w:val="PageNumber"/>
          <w:b/>
        </w:rPr>
        <w:delText>16 June 2020</w:delText>
      </w:r>
      <w:r w:rsidDel="006D5146">
        <w:rPr>
          <w:rStyle w:val="PageNumber"/>
          <w:b/>
        </w:rPr>
        <w:fldChar w:fldCharType="end"/>
      </w:r>
    </w:del>
  </w:p>
  <w:p w14:paraId="0A5A3A62" w14:textId="77777777" w:rsidR="00D968EE" w:rsidRDefault="00D968EE">
    <w:pPr>
      <w:pStyle w:val="Footer"/>
      <w:tabs>
        <w:tab w:val="clear" w:pos="4320"/>
        <w:tab w:val="clear" w:pos="8640"/>
        <w:tab w:val="clear" w:pos="8784"/>
      </w:tabs>
      <w:jc w:val="center"/>
    </w:pPr>
    <w:r>
      <w:rPr>
        <w:rStyle w:val="PageNumber"/>
        <w:b/>
      </w:rPr>
      <w:t>©</w:t>
    </w:r>
    <w:del w:id="975" w:author="RCC" w:date="2020-09-28T16:36:00Z">
      <w:r w:rsidDel="006D5146">
        <w:rPr>
          <w:rStyle w:val="PageNumber"/>
          <w:b/>
        </w:rPr>
        <w:delText xml:space="preserve">ELEXON </w:delText>
      </w:r>
    </w:del>
    <w:ins w:id="976" w:author="RCC" w:date="2020-09-28T16:36:00Z">
      <w:r>
        <w:rPr>
          <w:rStyle w:val="PageNumber"/>
          <w:b/>
        </w:rPr>
        <w:t xml:space="preserve">Elexon </w:t>
      </w:r>
    </w:ins>
    <w:r>
      <w:rPr>
        <w:rStyle w:val="PageNumber"/>
        <w:b/>
      </w:rPr>
      <w:t xml:space="preserve">Limited </w:t>
    </w:r>
    <w:del w:id="977" w:author="RCC" w:date="2021-03-24T09:26:00Z">
      <w:r w:rsidDel="00023835">
        <w:rPr>
          <w:rStyle w:val="PageNumber"/>
          <w:b/>
        </w:rPr>
        <w:delText>2020</w:delText>
      </w:r>
    </w:del>
    <w:ins w:id="978" w:author="RCC" w:date="2021-03-24T09:26:00Z">
      <w:r>
        <w:rPr>
          <w:rStyle w:val="PageNumber"/>
          <w:b/>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4BEE5DC9" w:rsidR="00D968EE" w:rsidRDefault="00D968EE">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87E82">
      <w:rPr>
        <w:rStyle w:val="PageNumber"/>
        <w:rFonts w:ascii="CG Times (W1)" w:hAnsi="CG Times (W1)"/>
        <w:b/>
        <w:noProof/>
      </w:rPr>
      <w:t>49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87E82">
      <w:rPr>
        <w:rStyle w:val="PageNumber"/>
        <w:b/>
        <w:noProof/>
      </w:rPr>
      <w:t>59</w:t>
    </w:r>
    <w:r>
      <w:rPr>
        <w:rStyle w:val="PageNumber"/>
        <w:b/>
      </w:rPr>
      <w:fldChar w:fldCharType="end"/>
    </w:r>
    <w:r>
      <w:rPr>
        <w:rStyle w:val="PageNumber"/>
        <w:b/>
      </w:rPr>
      <w:tab/>
    </w:r>
    <w:del w:id="1075" w:author="RCC" w:date="2020-09-28T16:36:00Z">
      <w:r w:rsidDel="006D5146">
        <w:fldChar w:fldCharType="begin"/>
      </w:r>
      <w:r w:rsidDel="006D5146">
        <w:delInstrText xml:space="preserve"> DOCPROPERTY  "Effective Date"  \* MERGEFORMAT </w:delInstrText>
      </w:r>
      <w:r w:rsidDel="006D5146">
        <w:fldChar w:fldCharType="separate"/>
      </w:r>
      <w:r w:rsidRPr="007C18DF" w:rsidDel="006D5146">
        <w:rPr>
          <w:b/>
        </w:rPr>
        <w:delText>16 June 2020</w:delText>
      </w:r>
      <w:r w:rsidDel="006D5146">
        <w:rPr>
          <w:b/>
        </w:rPr>
        <w:fldChar w:fldCharType="end"/>
      </w:r>
    </w:del>
  </w:p>
  <w:p w14:paraId="35257298" w14:textId="77777777" w:rsidR="00D968EE" w:rsidRDefault="00D968EE">
    <w:pPr>
      <w:pStyle w:val="Footer"/>
      <w:tabs>
        <w:tab w:val="clear" w:pos="4320"/>
        <w:tab w:val="clear" w:pos="8640"/>
        <w:tab w:val="clear" w:pos="8784"/>
      </w:tabs>
      <w:jc w:val="center"/>
      <w:rPr>
        <w:b/>
      </w:rPr>
    </w:pPr>
    <w:r>
      <w:rPr>
        <w:rStyle w:val="PageNumber"/>
        <w:b/>
      </w:rPr>
      <w:t xml:space="preserve">© </w:t>
    </w:r>
    <w:del w:id="1076" w:author="RCC" w:date="2020-09-28T16:36:00Z">
      <w:r w:rsidDel="006D5146">
        <w:rPr>
          <w:rStyle w:val="PageNumber"/>
          <w:b/>
        </w:rPr>
        <w:delText xml:space="preserve">ELEXON </w:delText>
      </w:r>
    </w:del>
    <w:ins w:id="1077" w:author="RCC" w:date="2020-09-28T16:36:00Z">
      <w:r>
        <w:rPr>
          <w:rStyle w:val="PageNumber"/>
          <w:b/>
        </w:rPr>
        <w:t xml:space="preserve">Elexon </w:t>
      </w:r>
    </w:ins>
    <w:r>
      <w:rPr>
        <w:rStyle w:val="PageNumber"/>
        <w:b/>
      </w:rPr>
      <w:t xml:space="preserve">Limited </w:t>
    </w:r>
    <w:del w:id="1078" w:author="RCC" w:date="2021-03-24T09:28:00Z">
      <w:r w:rsidDel="00023835">
        <w:rPr>
          <w:rStyle w:val="PageNumber"/>
          <w:b/>
        </w:rPr>
        <w:delText>2020</w:delText>
      </w:r>
    </w:del>
    <w:ins w:id="1079" w:author="RCC" w:date="2021-03-24T09:28:00Z">
      <w:r>
        <w:rPr>
          <w:rStyle w:val="PageNumber"/>
          <w:b/>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3AFB9" w14:textId="77777777" w:rsidR="00D968EE" w:rsidRDefault="00D968EE">
      <w:r>
        <w:separator/>
      </w:r>
    </w:p>
  </w:footnote>
  <w:footnote w:type="continuationSeparator" w:id="0">
    <w:p w14:paraId="30B85C75" w14:textId="77777777" w:rsidR="00D968EE" w:rsidRDefault="00D968EE">
      <w:r>
        <w:continuationSeparator/>
      </w:r>
    </w:p>
  </w:footnote>
  <w:footnote w:id="1">
    <w:p w14:paraId="00377FCD" w14:textId="77777777" w:rsidR="00D968EE" w:rsidRDefault="00D968EE">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6C2E9491" w14:textId="77777777" w:rsidR="00D968EE" w:rsidRDefault="00D968EE">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BSCCo’s consent.</w:t>
      </w:r>
    </w:p>
  </w:footnote>
  <w:footnote w:id="3">
    <w:p w14:paraId="52066840" w14:textId="77777777" w:rsidR="00D968EE" w:rsidRDefault="00D968EE"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5ADA44ED" w14:textId="77777777" w:rsidR="00D968EE" w:rsidRDefault="00D968EE">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5">
    <w:p w14:paraId="02932499" w14:textId="77777777" w:rsidR="00D968EE" w:rsidRDefault="00D968EE"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61EFB5A8" w14:textId="77777777" w:rsidR="00D968EE" w:rsidRDefault="00D968EE">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4418D117" w14:textId="77777777" w:rsidR="00D968EE" w:rsidRDefault="00D968EE">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071A2EC9" w14:textId="77777777" w:rsidR="00D968EE" w:rsidRDefault="00D968EE">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128176D1" w14:textId="77777777" w:rsidR="00D968EE" w:rsidRDefault="00D968EE">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0BB7E055" w14:textId="77777777" w:rsidR="00D968EE" w:rsidRDefault="00D968EE">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1">
    <w:p w14:paraId="2825DD65" w14:textId="77777777" w:rsidR="00D968EE" w:rsidRDefault="00D968EE">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4FAB2E3A" w14:textId="77777777" w:rsidR="00D968EE" w:rsidRDefault="00D968EE">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75194C4C" w14:textId="77777777" w:rsidR="00D968EE" w:rsidRDefault="00D968EE">
      <w:pPr>
        <w:pStyle w:val="FootnoteText"/>
        <w:rPr>
          <w:sz w:val="16"/>
          <w:szCs w:val="16"/>
        </w:rPr>
      </w:pPr>
      <w:r>
        <w:rPr>
          <w:rStyle w:val="FootnoteReference"/>
          <w:sz w:val="16"/>
          <w:szCs w:val="16"/>
        </w:rPr>
        <w:footnoteRef/>
      </w:r>
      <w:r>
        <w:rPr>
          <w:sz w:val="16"/>
          <w:szCs w:val="16"/>
        </w:rPr>
        <w:t xml:space="preserve"> The Originating BCA may attend the Panel Committee meeting.</w:t>
      </w:r>
    </w:p>
  </w:footnote>
  <w:footnote w:id="14">
    <w:p w14:paraId="6690E8A8" w14:textId="77777777" w:rsidR="00D968EE" w:rsidRDefault="00D968EE">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603A6858" w14:textId="77777777" w:rsidR="00D968EE" w:rsidRDefault="00D968EE">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BC1E6B7" w14:textId="77777777" w:rsidR="00D968EE" w:rsidRDefault="00D968EE">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18BCBFCB" w14:textId="77777777" w:rsidR="00D968EE" w:rsidRDefault="00D968EE">
      <w:pPr>
        <w:pStyle w:val="FootnoteText"/>
        <w:rPr>
          <w:sz w:val="16"/>
          <w:szCs w:val="16"/>
        </w:rPr>
      </w:pPr>
      <w:r>
        <w:rPr>
          <w:rStyle w:val="FootnoteReference"/>
          <w:sz w:val="16"/>
          <w:szCs w:val="16"/>
        </w:rPr>
        <w:footnoteRef/>
      </w:r>
      <w:r>
        <w:rPr>
          <w:sz w:val="16"/>
          <w:szCs w:val="16"/>
        </w:rPr>
        <w:t xml:space="preserve"> If Registration Forms are submitted by email, they must be sent from the named user account of the Senior Manager within the Qualifying Organisation.</w:t>
      </w:r>
    </w:p>
  </w:footnote>
  <w:footnote w:id="18">
    <w:p w14:paraId="1C1682E6" w14:textId="77777777" w:rsidR="00D968EE" w:rsidRPr="007C6D9D" w:rsidRDefault="00D968EE"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620E2" w14:textId="77777777" w:rsidR="00D968EE" w:rsidRDefault="00D968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69828" w14:textId="77777777" w:rsidR="00D968EE" w:rsidRDefault="00D968EE">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ins w:id="751" w:author="RCC" w:date="2021-03-24T09:25:00Z">
      <w:r>
        <w:rPr>
          <w:b/>
          <w:spacing w:val="-3"/>
          <w:sz w:val="20"/>
        </w:rPr>
        <w:t>Version 20.3</w:t>
      </w:r>
    </w:ins>
    <w:del w:id="752" w:author="RCC" w:date="2021-03-24T09:25:00Z">
      <w:r w:rsidDel="00023835">
        <w:rPr>
          <w:b/>
          <w:spacing w:val="-3"/>
          <w:sz w:val="20"/>
        </w:rPr>
        <w:delText>Version 20.0</w:delText>
      </w:r>
    </w:del>
    <w:r>
      <w:rPr>
        <w:b/>
        <w:spacing w:val="-3"/>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1E477" w14:textId="77777777" w:rsidR="00D968EE" w:rsidRDefault="00D968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E3960" w14:textId="77777777" w:rsidR="00D968EE" w:rsidRDefault="00D968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DBBA3" w14:textId="77777777" w:rsidR="00D968EE" w:rsidRDefault="00D968EE">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ins w:id="972" w:author="RCC" w:date="2021-03-24T09:26:00Z">
      <w:r>
        <w:rPr>
          <w:b/>
          <w:spacing w:val="-3"/>
          <w:sz w:val="20"/>
        </w:rPr>
        <w:t>Version 20.3</w:t>
      </w:r>
    </w:ins>
    <w:del w:id="973" w:author="RCC" w:date="2021-03-24T09:26:00Z">
      <w:r w:rsidDel="00023835">
        <w:rPr>
          <w:b/>
          <w:spacing w:val="-3"/>
          <w:sz w:val="20"/>
        </w:rPr>
        <w:delText>Version 20.0</w:delText>
      </w:r>
    </w:del>
    <w:r>
      <w:rPr>
        <w:b/>
        <w:spacing w:val="-3"/>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24587" w14:textId="77777777" w:rsidR="00D968EE" w:rsidRDefault="00D968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73875" w14:textId="77777777" w:rsidR="00D968EE" w:rsidRDefault="00D968E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77777777" w:rsidR="00D968EE" w:rsidRDefault="00D968EE">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ins w:id="1072" w:author="RCC" w:date="2021-03-24T09:28:00Z">
        <w:r w:rsidRPr="00023835">
          <w:rPr>
            <w:b/>
            <w:spacing w:val="-3"/>
            <w:sz w:val="20"/>
            <w:rPrChange w:id="1073" w:author="RCC" w:date="2021-03-24T09:28:00Z">
              <w:rPr/>
            </w:rPrChange>
          </w:rPr>
          <w:t>Version 20.3</w:t>
        </w:r>
      </w:ins>
      <w:del w:id="1074" w:author="RCC" w:date="2021-03-24T09:28:00Z">
        <w:r w:rsidRPr="007C18DF" w:rsidDel="00023835">
          <w:rPr>
            <w:b/>
            <w:spacing w:val="-3"/>
            <w:sz w:val="20"/>
          </w:rPr>
          <w:delText>Version 20.0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4ACA1" w14:textId="77777777" w:rsidR="00D968EE" w:rsidRDefault="00D96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2"/>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0"/>
  </w:num>
  <w:num w:numId="16">
    <w:abstractNumId w:val="21"/>
  </w:num>
  <w:num w:numId="17">
    <w:abstractNumId w:val="26"/>
  </w:num>
  <w:num w:numId="18">
    <w:abstractNumId w:val="29"/>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3"/>
  </w:num>
  <w:num w:numId="31">
    <w:abstractNumId w:val="20"/>
  </w:num>
  <w:num w:numId="32">
    <w:abstractNumId w:val="31"/>
  </w:num>
  <w:num w:numId="33">
    <w:abstractNumId w:val="17"/>
  </w:num>
  <w:num w:numId="34">
    <w:abstractNumId w:val="24"/>
  </w:num>
  <w:num w:numId="35">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44A"/>
    <w:rsid w:val="000102BF"/>
    <w:rsid w:val="000227B5"/>
    <w:rsid w:val="00023835"/>
    <w:rsid w:val="0009004E"/>
    <w:rsid w:val="000B0253"/>
    <w:rsid w:val="000E3C39"/>
    <w:rsid w:val="00107312"/>
    <w:rsid w:val="00112FED"/>
    <w:rsid w:val="00114C19"/>
    <w:rsid w:val="00124CB5"/>
    <w:rsid w:val="0013221C"/>
    <w:rsid w:val="00145A55"/>
    <w:rsid w:val="00186814"/>
    <w:rsid w:val="00196473"/>
    <w:rsid w:val="001D103A"/>
    <w:rsid w:val="00207C10"/>
    <w:rsid w:val="002152CD"/>
    <w:rsid w:val="002914C6"/>
    <w:rsid w:val="002B1485"/>
    <w:rsid w:val="002D0328"/>
    <w:rsid w:val="002D4304"/>
    <w:rsid w:val="002D7CE2"/>
    <w:rsid w:val="002F5C54"/>
    <w:rsid w:val="002F6A80"/>
    <w:rsid w:val="002F6F0B"/>
    <w:rsid w:val="00317A3F"/>
    <w:rsid w:val="00340C84"/>
    <w:rsid w:val="0039508D"/>
    <w:rsid w:val="003B4D68"/>
    <w:rsid w:val="00431197"/>
    <w:rsid w:val="00464FFA"/>
    <w:rsid w:val="00474439"/>
    <w:rsid w:val="0054168B"/>
    <w:rsid w:val="00543B9C"/>
    <w:rsid w:val="0054644A"/>
    <w:rsid w:val="005A48D7"/>
    <w:rsid w:val="005C4F80"/>
    <w:rsid w:val="005E1A31"/>
    <w:rsid w:val="006062BC"/>
    <w:rsid w:val="00633EAC"/>
    <w:rsid w:val="006530F3"/>
    <w:rsid w:val="006825FF"/>
    <w:rsid w:val="006D48AA"/>
    <w:rsid w:val="006D5146"/>
    <w:rsid w:val="006E32B4"/>
    <w:rsid w:val="006E68DD"/>
    <w:rsid w:val="006F7B44"/>
    <w:rsid w:val="007549B7"/>
    <w:rsid w:val="00793536"/>
    <w:rsid w:val="007A023E"/>
    <w:rsid w:val="007A0549"/>
    <w:rsid w:val="007C18DF"/>
    <w:rsid w:val="007C70A1"/>
    <w:rsid w:val="007F220C"/>
    <w:rsid w:val="00811353"/>
    <w:rsid w:val="008318FB"/>
    <w:rsid w:val="008B6F92"/>
    <w:rsid w:val="00931A54"/>
    <w:rsid w:val="009359EA"/>
    <w:rsid w:val="00952D17"/>
    <w:rsid w:val="009801CC"/>
    <w:rsid w:val="00993E09"/>
    <w:rsid w:val="009A020B"/>
    <w:rsid w:val="009A6A2D"/>
    <w:rsid w:val="009B002E"/>
    <w:rsid w:val="009B66C9"/>
    <w:rsid w:val="00A10311"/>
    <w:rsid w:val="00A34A6C"/>
    <w:rsid w:val="00AA798F"/>
    <w:rsid w:val="00AC5D9E"/>
    <w:rsid w:val="00AC7F78"/>
    <w:rsid w:val="00B10E48"/>
    <w:rsid w:val="00B16C90"/>
    <w:rsid w:val="00B74FCA"/>
    <w:rsid w:val="00BB5A79"/>
    <w:rsid w:val="00BD72AF"/>
    <w:rsid w:val="00C4425D"/>
    <w:rsid w:val="00C611A6"/>
    <w:rsid w:val="00CA7E8E"/>
    <w:rsid w:val="00CB3392"/>
    <w:rsid w:val="00D32257"/>
    <w:rsid w:val="00D33051"/>
    <w:rsid w:val="00D445FC"/>
    <w:rsid w:val="00D53593"/>
    <w:rsid w:val="00D6146E"/>
    <w:rsid w:val="00D87075"/>
    <w:rsid w:val="00D87E82"/>
    <w:rsid w:val="00D968EE"/>
    <w:rsid w:val="00DF36DC"/>
    <w:rsid w:val="00E2694C"/>
    <w:rsid w:val="00F0511F"/>
    <w:rsid w:val="00F35A23"/>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704208B"/>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4222f57-d223-4504-931f-d4f2be842914"/>
    <ds:schemaRef ds:uri="http://www.w3.org/XML/1998/namespace"/>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4A0631AB-EA7D-4912-AEF5-16D1CF07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12934</Words>
  <Characters>73724</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86486</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Christopher Day</cp:lastModifiedBy>
  <cp:revision>2</cp:revision>
  <cp:lastPrinted>2019-03-28T09:06:00Z</cp:lastPrinted>
  <dcterms:created xsi:type="dcterms:W3CDTF">2021-05-05T14:47:00Z</dcterms:created>
  <dcterms:modified xsi:type="dcterms:W3CDTF">2021-05-05T14:47:00Z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20.3</vt:lpwstr>
  </property>
  <property fmtid="{D5CDD505-2E9C-101B-9397-08002B2CF9AE}" pid="4" name="ContentTypeId">
    <vt:lpwstr>0x0101007FC8D8AC803AD04E81581A734F970BC7</vt:lpwstr>
  </property>
</Properties>
</file>