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91CC0" w14:textId="77777777" w:rsidR="00DA364E" w:rsidRDefault="00DA364E">
      <w:pPr>
        <w:pStyle w:val="Border"/>
        <w:pBdr>
          <w:left w:val="single" w:sz="4" w:space="1" w:color="auto"/>
          <w:right w:val="single" w:sz="4" w:space="1" w:color="auto"/>
        </w:pBdr>
        <w:spacing w:before="0" w:after="240"/>
        <w:rPr>
          <w:sz w:val="28"/>
          <w:szCs w:val="28"/>
        </w:rPr>
      </w:pPr>
    </w:p>
    <w:p w14:paraId="73524252" w14:textId="205A6B0A"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52E07C00" w:rsidR="00D836EA" w:rsidRDefault="00CC60A7">
      <w:pPr>
        <w:pStyle w:val="Border"/>
        <w:pBdr>
          <w:left w:val="single" w:sz="4" w:space="1" w:color="auto"/>
          <w:right w:val="single" w:sz="4" w:space="1" w:color="auto"/>
        </w:pBdr>
        <w:spacing w:before="0" w:after="240"/>
        <w:rPr>
          <w:sz w:val="28"/>
          <w:szCs w:val="28"/>
        </w:rPr>
      </w:pPr>
      <w:fldSimple w:instr=" DOCPROPERTY  Version  \* MERGEFORMAT ">
        <w:ins w:id="0" w:author="RCC" w:date="2021-03-24T09:21:00Z">
          <w:r w:rsidR="00BE314D" w:rsidRPr="00BE314D">
            <w:rPr>
              <w:sz w:val="28"/>
              <w:szCs w:val="28"/>
              <w:rPrChange w:id="1" w:author="RCC" w:date="2021-03-24T09:21:00Z">
                <w:rPr/>
              </w:rPrChange>
            </w:rPr>
            <w:t>Version 20.3</w:t>
          </w:r>
        </w:ins>
        <w:del w:id="2" w:author="RCC" w:date="2021-03-24T09:21:00Z">
          <w:r w:rsidR="00EC1F80" w:rsidRPr="00B678D7" w:rsidDel="00BE314D">
            <w:rPr>
              <w:sz w:val="28"/>
              <w:szCs w:val="28"/>
            </w:rPr>
            <w:delText>Version 20.0</w:delText>
          </w:r>
        </w:del>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1437F0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del w:id="3" w:author="RCC" w:date="2020-10-08T14:59:00Z">
        <w:r w:rsidR="00BB1F0C" w:rsidDel="00BB1F0C">
          <w:fldChar w:fldCharType="begin"/>
        </w:r>
        <w:r w:rsidR="00BB1F0C" w:rsidDel="00BB1F0C">
          <w:delInstrText xml:space="preserve"> DOCPROPERTY  "Effective Date"  \* MERGEFORMAT </w:delInstrText>
        </w:r>
        <w:r w:rsidR="00BB1F0C" w:rsidDel="00BB1F0C">
          <w:fldChar w:fldCharType="separate"/>
        </w:r>
        <w:r w:rsidR="00EC1F80" w:rsidRPr="00B678D7" w:rsidDel="00BB1F0C">
          <w:rPr>
            <w:sz w:val="28"/>
            <w:szCs w:val="28"/>
          </w:rPr>
          <w:delText>27 February 2020</w:delText>
        </w:r>
        <w:r w:rsidR="00BB1F0C" w:rsidDel="00BB1F0C">
          <w:rPr>
            <w:sz w:val="28"/>
            <w:szCs w:val="28"/>
          </w:rPr>
          <w:fldChar w:fldCharType="end"/>
        </w:r>
      </w:del>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1EBC6B06"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4" w:author="RCC" w:date="2021-03-24T09:22:00Z">
        <w:r w:rsidR="00BE314D">
          <w:rPr>
            <w:sz w:val="24"/>
            <w:szCs w:val="24"/>
          </w:rPr>
          <w:t>Version 20.3</w:t>
        </w:r>
      </w:ins>
      <w:del w:id="5" w:author="RCC" w:date="2021-03-24T09:22:00Z">
        <w:r w:rsidR="00EC1F80" w:rsidDel="00BE314D">
          <w:rPr>
            <w:sz w:val="24"/>
            <w:szCs w:val="24"/>
          </w:rPr>
          <w:delText>Version 20.0</w:delText>
        </w:r>
      </w:del>
      <w:r>
        <w:rPr>
          <w:sz w:val="24"/>
          <w:szCs w:val="24"/>
        </w:rPr>
        <w:fldChar w:fldCharType="end"/>
      </w:r>
      <w:r>
        <w:rPr>
          <w:sz w:val="24"/>
          <w:szCs w:val="24"/>
        </w:rPr>
        <w:t xml:space="preserve"> relating to Technical Assurance of Half Hourly Metering Systems for Settlement Purposes.</w:t>
      </w:r>
    </w:p>
    <w:p w14:paraId="5FCA855F" w14:textId="6AD7530E" w:rsidR="00D836EA" w:rsidRDefault="00854E77">
      <w:pPr>
        <w:pStyle w:val="BSCPBodyHanging"/>
        <w:rPr>
          <w:sz w:val="24"/>
          <w:szCs w:val="24"/>
        </w:rPr>
      </w:pPr>
      <w:r>
        <w:rPr>
          <w:sz w:val="24"/>
          <w:szCs w:val="24"/>
        </w:rPr>
        <w:t>3.</w:t>
      </w:r>
      <w:r>
        <w:rPr>
          <w:sz w:val="24"/>
          <w:szCs w:val="24"/>
        </w:rPr>
        <w:tab/>
        <w:t xml:space="preserve">This BSC Procedure is effective from </w:t>
      </w:r>
      <w:del w:id="6" w:author="RCC" w:date="2020-10-08T14:59:00Z">
        <w:r w:rsidDel="00BB1F0C">
          <w:rPr>
            <w:sz w:val="24"/>
            <w:szCs w:val="24"/>
          </w:rPr>
          <w:fldChar w:fldCharType="begin"/>
        </w:r>
        <w:r w:rsidDel="00BB1F0C">
          <w:rPr>
            <w:sz w:val="24"/>
            <w:szCs w:val="24"/>
          </w:rPr>
          <w:delInstrText xml:space="preserve"> DOCPROPERTY  "Effective Date"  \* MERGEFORMAT </w:delInstrText>
        </w:r>
        <w:r w:rsidDel="00BB1F0C">
          <w:rPr>
            <w:sz w:val="24"/>
            <w:szCs w:val="24"/>
          </w:rPr>
          <w:fldChar w:fldCharType="separate"/>
        </w:r>
        <w:r w:rsidR="00EC1F80" w:rsidDel="00BB1F0C">
          <w:rPr>
            <w:sz w:val="24"/>
            <w:szCs w:val="24"/>
          </w:rPr>
          <w:delText>27 February 2020</w:delText>
        </w:r>
        <w:r w:rsidDel="00BB1F0C">
          <w:rPr>
            <w:sz w:val="24"/>
            <w:szCs w:val="24"/>
          </w:rPr>
          <w:fldChar w:fldCharType="end"/>
        </w:r>
        <w:r w:rsidDel="00BB1F0C">
          <w:rPr>
            <w:sz w:val="24"/>
            <w:szCs w:val="24"/>
          </w:rPr>
          <w:delText>.</w:delText>
        </w:r>
      </w:del>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9BCBD43" w14:textId="63354778"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7" w:author="RCC" w:date="2020-09-28T16:20:00Z">
              <w:r w:rsidDel="00EA2C3D">
                <w:rPr>
                  <w:rFonts w:ascii="Times New Roman" w:hAnsi="Times New Roman"/>
                  <w:sz w:val="18"/>
                  <w:szCs w:val="18"/>
                </w:rPr>
                <w:delText xml:space="preserve">ELEXON </w:delText>
              </w:r>
            </w:del>
            <w:ins w:id="8" w:author="RCC" w:date="2020-09-28T16:20:00Z">
              <w:r w:rsidR="00EA2C3D">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27CC2BC7" w:rsidR="00D836EA" w:rsidRDefault="00854E77" w:rsidP="00B64D82">
            <w:pPr>
              <w:pStyle w:val="Disclaimer"/>
              <w:tabs>
                <w:tab w:val="clear" w:pos="567"/>
              </w:tabs>
              <w:spacing w:after="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0-09-28T16:20:00Z">
              <w:r w:rsidDel="00EA2C3D">
                <w:rPr>
                  <w:rFonts w:ascii="Times New Roman" w:hAnsi="Times New Roman"/>
                  <w:sz w:val="18"/>
                  <w:szCs w:val="18"/>
                </w:rPr>
                <w:delText xml:space="preserve">ELEXON </w:delText>
              </w:r>
            </w:del>
            <w:ins w:id="10" w:author="RCC" w:date="2020-09-28T16:20:00Z">
              <w:r w:rsidR="00EA2C3D">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56"/>
        <w:gridCol w:w="1141"/>
        <w:gridCol w:w="3691"/>
        <w:gridCol w:w="1579"/>
        <w:gridCol w:w="1900"/>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rsidP="00DA364E">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rsidP="00DA364E">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rsidP="00DA364E">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rsidP="00DA364E">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rsidP="00DA364E">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rsidP="00DA364E">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rsidP="00DA364E">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rsidP="00DA364E">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rsidP="00DA364E">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rsidP="00DA364E">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rsidP="00DA364E">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rsidP="00DA364E">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rsidP="00DA364E">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rsidP="00DA364E">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rsidP="00DA364E">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rsidP="00DA364E">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rsidP="00DA364E">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rsidP="00DA364E">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rsidP="00DA364E">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rsidP="00DA364E">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rsidP="00DA364E">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rsidP="00DA364E">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rsidP="00DA364E">
            <w:pPr>
              <w:tabs>
                <w:tab w:val="clear" w:pos="567"/>
              </w:tabs>
              <w:spacing w:after="0" w:line="240" w:lineRule="auto"/>
              <w:rPr>
                <w:sz w:val="20"/>
                <w:szCs w:val="20"/>
              </w:rPr>
            </w:pPr>
            <w:r>
              <w:rPr>
                <w:sz w:val="20"/>
                <w:szCs w:val="20"/>
              </w:rPr>
              <w:t>Reformatted and Changes for CP1176</w:t>
            </w:r>
          </w:p>
          <w:p w14:paraId="789BBF19" w14:textId="77777777" w:rsidR="00D836EA" w:rsidRDefault="00854E77" w:rsidP="00DA364E">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rsidP="00DA364E">
            <w:pPr>
              <w:tabs>
                <w:tab w:val="clear" w:pos="567"/>
              </w:tabs>
              <w:spacing w:after="0" w:line="240" w:lineRule="auto"/>
              <w:rPr>
                <w:sz w:val="20"/>
                <w:szCs w:val="20"/>
              </w:rPr>
            </w:pPr>
            <w:r>
              <w:rPr>
                <w:sz w:val="20"/>
                <w:szCs w:val="20"/>
              </w:rPr>
              <w:t>CP1164</w:t>
            </w:r>
          </w:p>
          <w:p w14:paraId="198B9672" w14:textId="77777777" w:rsidR="00D836EA" w:rsidRDefault="00854E77" w:rsidP="00DA364E">
            <w:pPr>
              <w:tabs>
                <w:tab w:val="clear" w:pos="567"/>
              </w:tabs>
              <w:spacing w:after="0" w:line="240" w:lineRule="auto"/>
              <w:rPr>
                <w:sz w:val="20"/>
                <w:szCs w:val="20"/>
              </w:rPr>
            </w:pPr>
            <w:r>
              <w:rPr>
                <w:sz w:val="20"/>
                <w:szCs w:val="20"/>
              </w:rPr>
              <w:t>CP1172</w:t>
            </w:r>
          </w:p>
          <w:p w14:paraId="1B176563" w14:textId="77777777" w:rsidR="00D836EA" w:rsidRDefault="00854E77" w:rsidP="00DA364E">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rsidP="00DA364E">
            <w:pPr>
              <w:tabs>
                <w:tab w:val="clear" w:pos="567"/>
              </w:tabs>
              <w:spacing w:after="0" w:line="240" w:lineRule="auto"/>
              <w:rPr>
                <w:sz w:val="20"/>
                <w:szCs w:val="20"/>
              </w:rPr>
            </w:pPr>
            <w:r>
              <w:rPr>
                <w:sz w:val="20"/>
                <w:szCs w:val="20"/>
              </w:rPr>
              <w:t>SVG/68/04</w:t>
            </w:r>
          </w:p>
          <w:p w14:paraId="747FE363" w14:textId="77777777" w:rsidR="00D836EA" w:rsidRDefault="00854E77" w:rsidP="00DA364E">
            <w:pPr>
              <w:tabs>
                <w:tab w:val="clear" w:pos="567"/>
              </w:tabs>
              <w:spacing w:after="0" w:line="240" w:lineRule="auto"/>
              <w:rPr>
                <w:sz w:val="20"/>
                <w:szCs w:val="20"/>
              </w:rPr>
            </w:pPr>
            <w:r>
              <w:rPr>
                <w:sz w:val="20"/>
                <w:szCs w:val="20"/>
              </w:rPr>
              <w:t>ISG/69/01</w:t>
            </w:r>
          </w:p>
          <w:p w14:paraId="69434094" w14:textId="77777777" w:rsidR="00D836EA" w:rsidRDefault="00854E77" w:rsidP="00DA364E">
            <w:pPr>
              <w:tabs>
                <w:tab w:val="clear" w:pos="567"/>
              </w:tabs>
              <w:spacing w:after="0" w:line="240" w:lineRule="auto"/>
              <w:rPr>
                <w:sz w:val="20"/>
                <w:szCs w:val="20"/>
              </w:rPr>
            </w:pPr>
            <w:r>
              <w:rPr>
                <w:sz w:val="20"/>
                <w:szCs w:val="20"/>
              </w:rPr>
              <w:t>ISG/66/06</w:t>
            </w:r>
          </w:p>
          <w:p w14:paraId="54115218" w14:textId="77777777" w:rsidR="00D836EA" w:rsidRDefault="00854E77" w:rsidP="00DA364E">
            <w:pPr>
              <w:tabs>
                <w:tab w:val="clear" w:pos="567"/>
              </w:tabs>
              <w:spacing w:after="0" w:line="240" w:lineRule="auto"/>
              <w:rPr>
                <w:sz w:val="20"/>
                <w:szCs w:val="20"/>
              </w:rPr>
            </w:pPr>
            <w:r>
              <w:rPr>
                <w:sz w:val="20"/>
                <w:szCs w:val="20"/>
              </w:rPr>
              <w:t>SVG/66/04</w:t>
            </w:r>
          </w:p>
          <w:p w14:paraId="378744E0" w14:textId="77777777" w:rsidR="00D836EA" w:rsidRDefault="00854E77" w:rsidP="00DA364E">
            <w:pPr>
              <w:tabs>
                <w:tab w:val="clear" w:pos="567"/>
              </w:tabs>
              <w:spacing w:after="0" w:line="240" w:lineRule="auto"/>
              <w:rPr>
                <w:sz w:val="20"/>
                <w:szCs w:val="20"/>
              </w:rPr>
            </w:pPr>
            <w:r>
              <w:rPr>
                <w:sz w:val="20"/>
                <w:szCs w:val="20"/>
              </w:rPr>
              <w:t>ISG/68/002</w:t>
            </w:r>
          </w:p>
          <w:p w14:paraId="5B6A1D44" w14:textId="77777777" w:rsidR="00D836EA" w:rsidRDefault="00854E77" w:rsidP="00DA364E">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rsidP="00DA364E">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rsidP="00DA364E">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rsidP="00DA364E">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rsidP="00DA364E">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rsidP="00DA364E">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rsidP="00DA364E">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rsidP="00DA364E">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rsidP="00DA364E">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rsidP="00DA364E">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rsidP="00DA364E">
            <w:pPr>
              <w:tabs>
                <w:tab w:val="clear" w:pos="567"/>
              </w:tabs>
              <w:spacing w:after="0" w:line="240" w:lineRule="auto"/>
              <w:rPr>
                <w:sz w:val="20"/>
                <w:szCs w:val="20"/>
              </w:rPr>
            </w:pPr>
            <w:r>
              <w:rPr>
                <w:sz w:val="20"/>
                <w:szCs w:val="20"/>
              </w:rPr>
              <w:t>ISG77/03</w:t>
            </w:r>
          </w:p>
          <w:p w14:paraId="0F5371B6" w14:textId="77777777" w:rsidR="00D836EA" w:rsidRDefault="00854E77" w:rsidP="00DA364E">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rsidP="00DA364E">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rsidP="00DA364E">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rsidP="00DA364E">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rsidP="00DA364E">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rsidP="00DA364E">
            <w:pPr>
              <w:tabs>
                <w:tab w:val="clear" w:pos="567"/>
              </w:tabs>
              <w:spacing w:after="0" w:line="240" w:lineRule="auto"/>
              <w:rPr>
                <w:sz w:val="20"/>
                <w:szCs w:val="20"/>
              </w:rPr>
            </w:pPr>
            <w:r>
              <w:rPr>
                <w:sz w:val="20"/>
                <w:szCs w:val="20"/>
              </w:rPr>
              <w:t>ISG79/02</w:t>
            </w:r>
          </w:p>
          <w:p w14:paraId="22EFF656" w14:textId="77777777" w:rsidR="00D836EA" w:rsidRDefault="00854E77" w:rsidP="00DA364E">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rsidP="00DA364E">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rsidP="00DA364E">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rsidP="00DA364E">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rsidP="00DA364E">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rsidP="00DA364E">
            <w:pPr>
              <w:tabs>
                <w:tab w:val="clear" w:pos="567"/>
              </w:tabs>
              <w:spacing w:after="0" w:line="240" w:lineRule="auto"/>
              <w:rPr>
                <w:sz w:val="20"/>
                <w:szCs w:val="20"/>
              </w:rPr>
            </w:pPr>
            <w:r>
              <w:rPr>
                <w:sz w:val="20"/>
                <w:szCs w:val="20"/>
              </w:rPr>
              <w:t>ISG81/01</w:t>
            </w:r>
          </w:p>
          <w:p w14:paraId="77CD505E" w14:textId="77777777" w:rsidR="00D836EA" w:rsidRDefault="00854E77" w:rsidP="00DA364E">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rsidP="00DA364E">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rsidP="00DA364E">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rsidP="00DA364E">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rsidP="00DA364E">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rsidP="00DA364E">
            <w:pPr>
              <w:tabs>
                <w:tab w:val="clear" w:pos="567"/>
              </w:tabs>
              <w:spacing w:after="0" w:line="240" w:lineRule="auto"/>
              <w:rPr>
                <w:sz w:val="20"/>
                <w:szCs w:val="20"/>
              </w:rPr>
            </w:pPr>
            <w:r>
              <w:rPr>
                <w:sz w:val="20"/>
                <w:szCs w:val="20"/>
              </w:rPr>
              <w:t>SVG84/02</w:t>
            </w:r>
          </w:p>
          <w:p w14:paraId="3264A684" w14:textId="77777777" w:rsidR="00D836EA" w:rsidRDefault="00854E77" w:rsidP="00DA364E">
            <w:pPr>
              <w:tabs>
                <w:tab w:val="clear" w:pos="567"/>
              </w:tabs>
              <w:spacing w:after="0" w:line="240" w:lineRule="auto"/>
              <w:rPr>
                <w:sz w:val="20"/>
                <w:szCs w:val="20"/>
              </w:rPr>
            </w:pPr>
            <w:r>
              <w:rPr>
                <w:sz w:val="20"/>
                <w:szCs w:val="20"/>
              </w:rPr>
              <w:t>ISG84/01</w:t>
            </w:r>
          </w:p>
          <w:p w14:paraId="5A54E766" w14:textId="77777777" w:rsidR="00D836EA" w:rsidRDefault="00854E77" w:rsidP="00DA364E">
            <w:pPr>
              <w:tabs>
                <w:tab w:val="clear" w:pos="567"/>
              </w:tabs>
              <w:spacing w:after="0" w:line="240" w:lineRule="auto"/>
              <w:rPr>
                <w:sz w:val="20"/>
                <w:szCs w:val="20"/>
              </w:rPr>
            </w:pPr>
            <w:r>
              <w:rPr>
                <w:sz w:val="20"/>
                <w:szCs w:val="20"/>
              </w:rPr>
              <w:t>TDC109/01</w:t>
            </w:r>
          </w:p>
          <w:p w14:paraId="063E1EE8" w14:textId="77777777" w:rsidR="00D836EA" w:rsidRDefault="00854E77" w:rsidP="00DA364E">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rsidP="00DA364E">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rsidP="00DA364E">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rsidP="00DA364E">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rsidP="00DA364E">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rsidP="00DA364E">
            <w:pPr>
              <w:tabs>
                <w:tab w:val="clear" w:pos="567"/>
              </w:tabs>
              <w:spacing w:after="0" w:line="240" w:lineRule="auto"/>
              <w:rPr>
                <w:sz w:val="20"/>
                <w:szCs w:val="20"/>
              </w:rPr>
            </w:pPr>
            <w:r>
              <w:rPr>
                <w:sz w:val="20"/>
                <w:szCs w:val="20"/>
              </w:rPr>
              <w:t>ISG91/01</w:t>
            </w:r>
          </w:p>
          <w:p w14:paraId="31B751BD" w14:textId="77777777" w:rsidR="00D836EA" w:rsidRDefault="00854E77" w:rsidP="00DA364E">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rsidP="00DA364E">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rsidP="00DA364E">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rsidP="00DA364E">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rsidP="00DA364E">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rsidP="00DA364E">
            <w:pPr>
              <w:tabs>
                <w:tab w:val="clear" w:pos="567"/>
              </w:tabs>
              <w:spacing w:after="0" w:line="240" w:lineRule="auto"/>
              <w:rPr>
                <w:sz w:val="20"/>
                <w:szCs w:val="20"/>
              </w:rPr>
            </w:pPr>
            <w:r>
              <w:rPr>
                <w:sz w:val="20"/>
                <w:szCs w:val="20"/>
              </w:rPr>
              <w:t>ISG97/01</w:t>
            </w:r>
          </w:p>
          <w:p w14:paraId="5C36EE86" w14:textId="77777777" w:rsidR="00D836EA" w:rsidRDefault="00854E77" w:rsidP="00DA364E">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rsidP="00DA364E">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rsidP="00DA364E">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rsidP="00DA364E">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rsidP="00DA364E">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rsidP="00DA364E">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rsidP="00DA364E">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rsidP="00DA364E">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rsidP="00DA364E">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rsidP="00DA364E">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rsidP="00DA364E">
            <w:pPr>
              <w:tabs>
                <w:tab w:val="clear" w:pos="567"/>
              </w:tabs>
              <w:spacing w:after="0" w:line="240" w:lineRule="auto"/>
              <w:rPr>
                <w:sz w:val="20"/>
                <w:szCs w:val="20"/>
              </w:rPr>
            </w:pPr>
            <w:r>
              <w:rPr>
                <w:sz w:val="20"/>
                <w:szCs w:val="20"/>
              </w:rPr>
              <w:t>PAB135/07</w:t>
            </w:r>
          </w:p>
          <w:p w14:paraId="0DEB321B" w14:textId="77777777" w:rsidR="00D836EA" w:rsidRDefault="00854E77" w:rsidP="00DA364E">
            <w:pPr>
              <w:tabs>
                <w:tab w:val="clear" w:pos="567"/>
              </w:tabs>
              <w:spacing w:after="0" w:line="240" w:lineRule="auto"/>
              <w:rPr>
                <w:sz w:val="20"/>
                <w:szCs w:val="20"/>
              </w:rPr>
            </w:pPr>
            <w:r>
              <w:rPr>
                <w:sz w:val="20"/>
                <w:szCs w:val="20"/>
              </w:rPr>
              <w:t>ISG139/01</w:t>
            </w:r>
          </w:p>
          <w:p w14:paraId="12EDE2A8" w14:textId="77777777" w:rsidR="00D836EA" w:rsidRDefault="00854E77" w:rsidP="00DA364E">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rsidP="00DA364E">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rsidP="00DA364E">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rsidP="00DA364E">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rsidP="00DA364E">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rsidP="00DA364E">
            <w:pPr>
              <w:tabs>
                <w:tab w:val="clear" w:pos="567"/>
              </w:tabs>
              <w:spacing w:after="0" w:line="240" w:lineRule="auto"/>
              <w:rPr>
                <w:sz w:val="20"/>
                <w:szCs w:val="20"/>
              </w:rPr>
            </w:pPr>
            <w:r>
              <w:rPr>
                <w:sz w:val="20"/>
                <w:szCs w:val="20"/>
              </w:rPr>
              <w:t>PAB152/05</w:t>
            </w:r>
          </w:p>
          <w:p w14:paraId="7856FB61" w14:textId="77777777" w:rsidR="00D836EA" w:rsidRDefault="00854E77" w:rsidP="00DA364E">
            <w:pPr>
              <w:tabs>
                <w:tab w:val="clear" w:pos="567"/>
              </w:tabs>
              <w:spacing w:after="0" w:line="240" w:lineRule="auto"/>
              <w:rPr>
                <w:sz w:val="20"/>
                <w:szCs w:val="20"/>
              </w:rPr>
            </w:pPr>
            <w:r>
              <w:rPr>
                <w:sz w:val="20"/>
                <w:szCs w:val="20"/>
              </w:rPr>
              <w:t>ISG149/07</w:t>
            </w:r>
          </w:p>
          <w:p w14:paraId="3BF6C3AE" w14:textId="77777777" w:rsidR="00D836EA" w:rsidRDefault="00854E77" w:rsidP="00DA364E">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rsidP="00DA364E">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rsidP="00DA364E">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rsidP="00DA364E">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rsidP="00DA364E">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rsidP="00DA364E">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rsidP="00DA364E">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rsidP="00DA364E">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rsidP="00DA364E">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rsidP="00DA364E">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rsidP="00DA364E">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rsidP="00DA364E">
            <w:pPr>
              <w:tabs>
                <w:tab w:val="clear" w:pos="567"/>
              </w:tabs>
              <w:spacing w:after="0" w:line="240" w:lineRule="auto"/>
              <w:rPr>
                <w:sz w:val="20"/>
                <w:szCs w:val="20"/>
              </w:rPr>
            </w:pPr>
            <w:r>
              <w:rPr>
                <w:sz w:val="20"/>
                <w:szCs w:val="20"/>
              </w:rPr>
              <w:lastRenderedPageBreak/>
              <w:t>16.0</w:t>
            </w:r>
          </w:p>
        </w:tc>
        <w:tc>
          <w:tcPr>
            <w:tcW w:w="609" w:type="pct"/>
            <w:noWrap/>
            <w:tcMar>
              <w:top w:w="85" w:type="dxa"/>
              <w:left w:w="85" w:type="dxa"/>
              <w:bottom w:w="85" w:type="dxa"/>
              <w:right w:w="85" w:type="dxa"/>
            </w:tcMar>
          </w:tcPr>
          <w:p w14:paraId="4A6B65ED" w14:textId="77777777" w:rsidR="00D836EA" w:rsidRDefault="00854E77" w:rsidP="00DA364E">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rsidP="00DA364E">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rsidP="00DA364E">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rsidP="00DA364E">
            <w:pPr>
              <w:tabs>
                <w:tab w:val="clear" w:pos="567"/>
              </w:tabs>
              <w:spacing w:after="0" w:line="240" w:lineRule="auto"/>
              <w:rPr>
                <w:sz w:val="20"/>
                <w:szCs w:val="20"/>
              </w:rPr>
            </w:pPr>
            <w:r>
              <w:rPr>
                <w:sz w:val="20"/>
                <w:szCs w:val="20"/>
              </w:rPr>
              <w:t>ISG179/01</w:t>
            </w:r>
          </w:p>
          <w:p w14:paraId="60526D33" w14:textId="77777777" w:rsidR="00D836EA" w:rsidRDefault="00854E77" w:rsidP="00DA364E">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rsidP="00DA364E">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rsidP="00DA364E">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rsidP="00DA364E">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rsidP="00DA364E">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rsidP="00DA364E">
            <w:pPr>
              <w:tabs>
                <w:tab w:val="clear" w:pos="567"/>
              </w:tabs>
              <w:spacing w:after="0" w:line="240" w:lineRule="auto"/>
              <w:rPr>
                <w:sz w:val="20"/>
                <w:szCs w:val="20"/>
              </w:rPr>
            </w:pPr>
            <w:r>
              <w:rPr>
                <w:sz w:val="20"/>
                <w:szCs w:val="20"/>
              </w:rPr>
              <w:t>ISG184/06</w:t>
            </w:r>
          </w:p>
          <w:p w14:paraId="4998451F" w14:textId="77777777" w:rsidR="00D836EA" w:rsidRDefault="00854E77" w:rsidP="00DA364E">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rsidP="00DA364E">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rsidP="00DA364E">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rsidP="00DA364E">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rsidP="00DA364E">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rsidP="00DA364E">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DA364E">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DA364E">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DA364E">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DA364E">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DA364E">
            <w:pPr>
              <w:tabs>
                <w:tab w:val="clear" w:pos="567"/>
              </w:tabs>
              <w:spacing w:after="0" w:line="240" w:lineRule="auto"/>
              <w:rPr>
                <w:sz w:val="20"/>
                <w:szCs w:val="20"/>
              </w:rPr>
            </w:pPr>
            <w:r>
              <w:rPr>
                <w:sz w:val="20"/>
                <w:szCs w:val="20"/>
              </w:rPr>
              <w:t>P285/12</w:t>
            </w:r>
          </w:p>
        </w:tc>
      </w:tr>
      <w:tr w:rsidR="001E66CA" w14:paraId="0ADAB02C" w14:textId="77777777">
        <w:trPr>
          <w:cantSplit/>
          <w:jc w:val="center"/>
        </w:trPr>
        <w:tc>
          <w:tcPr>
            <w:tcW w:w="564" w:type="pct"/>
            <w:noWrap/>
            <w:tcMar>
              <w:top w:w="85" w:type="dxa"/>
              <w:left w:w="85" w:type="dxa"/>
              <w:bottom w:w="85" w:type="dxa"/>
              <w:right w:w="85" w:type="dxa"/>
            </w:tcMar>
          </w:tcPr>
          <w:p w14:paraId="319E7489" w14:textId="32DF11EB" w:rsidR="001E66CA" w:rsidRDefault="001E66CA" w:rsidP="001E66CA">
            <w:pPr>
              <w:spacing w:after="0"/>
              <w:rPr>
                <w:sz w:val="20"/>
                <w:szCs w:val="20"/>
              </w:rPr>
            </w:pPr>
            <w:r>
              <w:rPr>
                <w:sz w:val="20"/>
                <w:szCs w:val="20"/>
              </w:rPr>
              <w:t>20.0</w:t>
            </w:r>
          </w:p>
        </w:tc>
        <w:tc>
          <w:tcPr>
            <w:tcW w:w="609" w:type="pct"/>
            <w:noWrap/>
            <w:tcMar>
              <w:top w:w="85" w:type="dxa"/>
              <w:left w:w="85" w:type="dxa"/>
              <w:bottom w:w="85" w:type="dxa"/>
              <w:right w:w="85" w:type="dxa"/>
            </w:tcMar>
          </w:tcPr>
          <w:p w14:paraId="26E97188" w14:textId="32BF4182" w:rsidR="001E66CA" w:rsidRDefault="001E66CA" w:rsidP="001E66CA">
            <w:pPr>
              <w:spacing w:after="0"/>
              <w:rPr>
                <w:sz w:val="20"/>
                <w:szCs w:val="20"/>
              </w:rPr>
            </w:pPr>
            <w:r>
              <w:rPr>
                <w:sz w:val="20"/>
                <w:szCs w:val="20"/>
              </w:rPr>
              <w:t>27/02/2020</w:t>
            </w:r>
          </w:p>
        </w:tc>
        <w:tc>
          <w:tcPr>
            <w:tcW w:w="1970" w:type="pct"/>
            <w:noWrap/>
            <w:tcMar>
              <w:top w:w="85" w:type="dxa"/>
              <w:left w:w="85" w:type="dxa"/>
              <w:bottom w:w="85" w:type="dxa"/>
              <w:right w:w="85" w:type="dxa"/>
            </w:tcMar>
          </w:tcPr>
          <w:p w14:paraId="64B52600" w14:textId="6E40E999" w:rsidR="001E66CA" w:rsidRDefault="001E66CA" w:rsidP="001E66CA">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147FC5AA" w14:textId="0EF1B8F4" w:rsidR="001E66CA" w:rsidRDefault="001E66CA" w:rsidP="001E66CA">
            <w:pPr>
              <w:spacing w:after="0"/>
              <w:rPr>
                <w:sz w:val="20"/>
                <w:szCs w:val="20"/>
              </w:rPr>
            </w:pPr>
            <w:r>
              <w:rPr>
                <w:sz w:val="20"/>
                <w:szCs w:val="20"/>
              </w:rPr>
              <w:t>P391</w:t>
            </w:r>
            <w:r w:rsidR="00161C80">
              <w:rPr>
                <w:sz w:val="20"/>
                <w:szCs w:val="20"/>
              </w:rPr>
              <w:t xml:space="preserve"> Self-Governance</w:t>
            </w:r>
          </w:p>
        </w:tc>
        <w:tc>
          <w:tcPr>
            <w:tcW w:w="1014" w:type="pct"/>
            <w:noWrap/>
            <w:tcMar>
              <w:top w:w="85" w:type="dxa"/>
              <w:left w:w="85" w:type="dxa"/>
              <w:bottom w:w="85" w:type="dxa"/>
              <w:right w:w="85" w:type="dxa"/>
            </w:tcMar>
          </w:tcPr>
          <w:p w14:paraId="04CEC14F" w14:textId="1C236BA7" w:rsidR="001E66CA" w:rsidRDefault="001E66CA" w:rsidP="001E66CA">
            <w:pPr>
              <w:spacing w:after="0"/>
              <w:rPr>
                <w:sz w:val="20"/>
                <w:szCs w:val="20"/>
              </w:rPr>
            </w:pPr>
            <w:r w:rsidRPr="00DA364E">
              <w:rPr>
                <w:sz w:val="20"/>
                <w:szCs w:val="20"/>
              </w:rPr>
              <w:t>P295/08</w:t>
            </w:r>
          </w:p>
        </w:tc>
      </w:tr>
      <w:tr w:rsidR="003E25BA" w14:paraId="5E9EBC2B" w14:textId="77777777">
        <w:trPr>
          <w:cantSplit/>
          <w:jc w:val="center"/>
          <w:ins w:id="11" w:author="RCC" w:date="2021-04-01T14:59:00Z"/>
        </w:trPr>
        <w:tc>
          <w:tcPr>
            <w:tcW w:w="564" w:type="pct"/>
            <w:noWrap/>
            <w:tcMar>
              <w:top w:w="85" w:type="dxa"/>
              <w:left w:w="85" w:type="dxa"/>
              <w:bottom w:w="85" w:type="dxa"/>
              <w:right w:w="85" w:type="dxa"/>
            </w:tcMar>
          </w:tcPr>
          <w:p w14:paraId="79994EE3" w14:textId="65CC8479" w:rsidR="003E25BA" w:rsidRDefault="003E25BA" w:rsidP="001E66CA">
            <w:pPr>
              <w:spacing w:after="0"/>
              <w:rPr>
                <w:ins w:id="12" w:author="RCC" w:date="2021-04-01T14:59:00Z"/>
                <w:sz w:val="20"/>
                <w:szCs w:val="20"/>
              </w:rPr>
            </w:pPr>
            <w:ins w:id="13" w:author="RCC" w:date="2021-04-01T14:59:00Z">
              <w:r>
                <w:rPr>
                  <w:sz w:val="20"/>
                  <w:szCs w:val="20"/>
                </w:rPr>
                <w:t>20.3</w:t>
              </w:r>
            </w:ins>
          </w:p>
        </w:tc>
        <w:tc>
          <w:tcPr>
            <w:tcW w:w="609" w:type="pct"/>
            <w:noWrap/>
            <w:tcMar>
              <w:top w:w="85" w:type="dxa"/>
              <w:left w:w="85" w:type="dxa"/>
              <w:bottom w:w="85" w:type="dxa"/>
              <w:right w:w="85" w:type="dxa"/>
            </w:tcMar>
          </w:tcPr>
          <w:p w14:paraId="097461F0" w14:textId="77777777" w:rsidR="003E25BA" w:rsidRDefault="003E25BA" w:rsidP="001E66CA">
            <w:pPr>
              <w:spacing w:after="0"/>
              <w:rPr>
                <w:ins w:id="14" w:author="RCC" w:date="2021-04-01T14:59:00Z"/>
                <w:sz w:val="20"/>
                <w:szCs w:val="20"/>
              </w:rPr>
            </w:pPr>
          </w:p>
        </w:tc>
        <w:tc>
          <w:tcPr>
            <w:tcW w:w="1970" w:type="pct"/>
            <w:noWrap/>
            <w:tcMar>
              <w:top w:w="85" w:type="dxa"/>
              <w:left w:w="85" w:type="dxa"/>
              <w:bottom w:w="85" w:type="dxa"/>
              <w:right w:w="85" w:type="dxa"/>
            </w:tcMar>
          </w:tcPr>
          <w:p w14:paraId="50DDF73F" w14:textId="77777777" w:rsidR="003E25BA" w:rsidRDefault="003E25BA" w:rsidP="001E66CA">
            <w:pPr>
              <w:spacing w:after="0"/>
              <w:rPr>
                <w:ins w:id="15" w:author="RCC" w:date="2021-04-01T14:59:00Z"/>
                <w:sz w:val="20"/>
                <w:szCs w:val="20"/>
              </w:rPr>
            </w:pPr>
          </w:p>
        </w:tc>
        <w:tc>
          <w:tcPr>
            <w:tcW w:w="843" w:type="pct"/>
            <w:noWrap/>
            <w:tcMar>
              <w:top w:w="85" w:type="dxa"/>
              <w:left w:w="85" w:type="dxa"/>
              <w:bottom w:w="85" w:type="dxa"/>
              <w:right w:w="85" w:type="dxa"/>
            </w:tcMar>
          </w:tcPr>
          <w:p w14:paraId="6E631B87" w14:textId="02C07782" w:rsidR="003E25BA" w:rsidRDefault="003E25BA" w:rsidP="001E66CA">
            <w:pPr>
              <w:spacing w:after="0"/>
              <w:rPr>
                <w:ins w:id="16" w:author="RCC" w:date="2021-04-01T14:59:00Z"/>
                <w:sz w:val="20"/>
                <w:szCs w:val="20"/>
              </w:rPr>
            </w:pPr>
            <w:ins w:id="17" w:author="RCC" w:date="2021-04-01T14:59:00Z">
              <w:r>
                <w:rPr>
                  <w:sz w:val="20"/>
                  <w:szCs w:val="20"/>
                </w:rPr>
                <w:t>Issue 86</w:t>
              </w:r>
            </w:ins>
          </w:p>
        </w:tc>
        <w:tc>
          <w:tcPr>
            <w:tcW w:w="1014" w:type="pct"/>
            <w:noWrap/>
            <w:tcMar>
              <w:top w:w="85" w:type="dxa"/>
              <w:left w:w="85" w:type="dxa"/>
              <w:bottom w:w="85" w:type="dxa"/>
              <w:right w:w="85" w:type="dxa"/>
            </w:tcMar>
          </w:tcPr>
          <w:p w14:paraId="6B23FC9B" w14:textId="77777777" w:rsidR="003E25BA" w:rsidRPr="00DA364E" w:rsidRDefault="003E25BA" w:rsidP="001E66CA">
            <w:pPr>
              <w:spacing w:after="0"/>
              <w:rPr>
                <w:ins w:id="18" w:author="RCC" w:date="2021-04-01T14:59:00Z"/>
                <w:sz w:val="20"/>
                <w:szCs w:val="20"/>
              </w:rPr>
            </w:pPr>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4C7912DE" w14:textId="5370449E" w:rsidR="00D73AE6" w:rsidRDefault="00854E77">
      <w:pPr>
        <w:pStyle w:val="TOC1"/>
        <w:rPr>
          <w:ins w:id="19" w:author="RCC" w:date="2020-09-29T09:45: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20" w:author="RCC" w:date="2020-09-29T09:45:00Z">
        <w:r w:rsidR="00D73AE6" w:rsidRPr="003B60ED">
          <w:rPr>
            <w:rStyle w:val="Hyperlink"/>
          </w:rPr>
          <w:fldChar w:fldCharType="begin"/>
        </w:r>
        <w:r w:rsidR="00D73AE6" w:rsidRPr="003B60ED">
          <w:rPr>
            <w:rStyle w:val="Hyperlink"/>
          </w:rPr>
          <w:instrText xml:space="preserve"> </w:instrText>
        </w:r>
        <w:r w:rsidR="00D73AE6">
          <w:instrText>HYPERLINK \l "_Toc52265171"</w:instrText>
        </w:r>
        <w:r w:rsidR="00D73AE6" w:rsidRPr="003B60ED">
          <w:rPr>
            <w:rStyle w:val="Hyperlink"/>
          </w:rPr>
          <w:instrText xml:space="preserve"> </w:instrText>
        </w:r>
        <w:r w:rsidR="00D73AE6" w:rsidRPr="003B60ED">
          <w:rPr>
            <w:rStyle w:val="Hyperlink"/>
          </w:rPr>
          <w:fldChar w:fldCharType="separate"/>
        </w:r>
        <w:r w:rsidR="00D73AE6" w:rsidRPr="003B60ED">
          <w:rPr>
            <w:rStyle w:val="Hyperlink"/>
          </w:rPr>
          <w:t>1.</w:t>
        </w:r>
        <w:r w:rsidR="00D73AE6">
          <w:rPr>
            <w:rFonts w:asciiTheme="minorHAnsi" w:eastAsiaTheme="minorEastAsia" w:hAnsiTheme="minorHAnsi" w:cstheme="minorBidi"/>
            <w:b w:val="0"/>
            <w:sz w:val="22"/>
            <w:szCs w:val="22"/>
            <w:lang w:eastAsia="en-GB"/>
          </w:rPr>
          <w:tab/>
        </w:r>
        <w:r w:rsidR="00D73AE6" w:rsidRPr="003B60ED">
          <w:rPr>
            <w:rStyle w:val="Hyperlink"/>
          </w:rPr>
          <w:t>Introduction</w:t>
        </w:r>
        <w:r w:rsidR="00D73AE6">
          <w:rPr>
            <w:webHidden/>
          </w:rPr>
          <w:tab/>
        </w:r>
        <w:r w:rsidR="00D73AE6">
          <w:rPr>
            <w:webHidden/>
          </w:rPr>
          <w:fldChar w:fldCharType="begin"/>
        </w:r>
        <w:r w:rsidR="00D73AE6">
          <w:rPr>
            <w:webHidden/>
          </w:rPr>
          <w:instrText xml:space="preserve"> PAGEREF _Toc52265171 \h </w:instrText>
        </w:r>
      </w:ins>
      <w:r w:rsidR="00D73AE6">
        <w:rPr>
          <w:webHidden/>
        </w:rPr>
      </w:r>
      <w:r w:rsidR="00D73AE6">
        <w:rPr>
          <w:webHidden/>
        </w:rPr>
        <w:fldChar w:fldCharType="separate"/>
      </w:r>
      <w:ins w:id="21" w:author="RCC" w:date="2020-09-29T09:45:00Z">
        <w:r w:rsidR="00D73AE6">
          <w:rPr>
            <w:webHidden/>
          </w:rPr>
          <w:t>6</w:t>
        </w:r>
        <w:r w:rsidR="00D73AE6">
          <w:rPr>
            <w:webHidden/>
          </w:rPr>
          <w:fldChar w:fldCharType="end"/>
        </w:r>
        <w:r w:rsidR="00D73AE6" w:rsidRPr="003B60ED">
          <w:rPr>
            <w:rStyle w:val="Hyperlink"/>
          </w:rPr>
          <w:fldChar w:fldCharType="end"/>
        </w:r>
      </w:ins>
    </w:p>
    <w:p w14:paraId="5BD5ACD5" w14:textId="20325C21" w:rsidR="00D73AE6" w:rsidRDefault="00D73AE6">
      <w:pPr>
        <w:pStyle w:val="TOC2"/>
        <w:rPr>
          <w:ins w:id="22" w:author="RCC" w:date="2020-09-29T09:45:00Z"/>
          <w:rFonts w:asciiTheme="minorHAnsi" w:eastAsiaTheme="minorEastAsia" w:hAnsiTheme="minorHAnsi" w:cstheme="minorBidi"/>
          <w:b w:val="0"/>
          <w:noProof/>
          <w:sz w:val="22"/>
          <w:lang w:eastAsia="en-GB"/>
        </w:rPr>
      </w:pPr>
      <w:ins w:id="23"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"_Toc52265172"</w:instrText>
        </w:r>
        <w:r w:rsidRPr="003B60ED">
          <w:rPr>
            <w:rStyle w:val="Hyperlink"/>
            <w:noProof/>
          </w:rPr>
          <w:instrText xml:space="preserve"> </w:instrText>
        </w:r>
        <w:r w:rsidRPr="003B60ED">
          <w:rPr>
            <w:rStyle w:val="Hyperlink"/>
            <w:noProof/>
          </w:rPr>
          <w:fldChar w:fldCharType="separate"/>
        </w:r>
        <w:r w:rsidRPr="003B60ED">
          <w:rPr>
            <w:rStyle w:val="Hyperlink"/>
            <w:noProof/>
          </w:rPr>
          <w:t>1.1</w:t>
        </w:r>
        <w:r>
          <w:rPr>
            <w:rFonts w:asciiTheme="minorHAnsi" w:eastAsiaTheme="minorEastAsia" w:hAnsiTheme="minorHAnsi" w:cstheme="minorBidi"/>
            <w:b w:val="0"/>
            <w:noProof/>
            <w:sz w:val="22"/>
            <w:lang w:eastAsia="en-GB"/>
          </w:rPr>
          <w:tab/>
        </w:r>
        <w:r w:rsidRPr="003B60ED">
          <w:rPr>
            <w:rStyle w:val="Hyperlink"/>
            <w:noProof/>
          </w:rPr>
          <w:t>Purpose and Scope of the Procedure</w:t>
        </w:r>
        <w:r>
          <w:rPr>
            <w:noProof/>
            <w:webHidden/>
          </w:rPr>
          <w:tab/>
        </w:r>
        <w:r>
          <w:rPr>
            <w:noProof/>
            <w:webHidden/>
          </w:rPr>
          <w:fldChar w:fldCharType="begin"/>
        </w:r>
        <w:r>
          <w:rPr>
            <w:noProof/>
            <w:webHidden/>
          </w:rPr>
          <w:instrText xml:space="preserve"> PAGEREF _Toc52265172 \h </w:instrText>
        </w:r>
      </w:ins>
      <w:r>
        <w:rPr>
          <w:noProof/>
          <w:webHidden/>
        </w:rPr>
      </w:r>
      <w:r>
        <w:rPr>
          <w:noProof/>
          <w:webHidden/>
        </w:rPr>
        <w:fldChar w:fldCharType="separate"/>
      </w:r>
      <w:ins w:id="24" w:author="RCC" w:date="2020-09-29T09:45:00Z">
        <w:r>
          <w:rPr>
            <w:noProof/>
            <w:webHidden/>
          </w:rPr>
          <w:t>6</w:t>
        </w:r>
        <w:r>
          <w:rPr>
            <w:noProof/>
            <w:webHidden/>
          </w:rPr>
          <w:fldChar w:fldCharType="end"/>
        </w:r>
        <w:r w:rsidRPr="003B60ED">
          <w:rPr>
            <w:rStyle w:val="Hyperlink"/>
            <w:noProof/>
          </w:rPr>
          <w:fldChar w:fldCharType="end"/>
        </w:r>
      </w:ins>
    </w:p>
    <w:p w14:paraId="2F544D95" w14:textId="73A9F930" w:rsidR="00D73AE6" w:rsidRDefault="00D73AE6">
      <w:pPr>
        <w:pStyle w:val="TOC2"/>
        <w:rPr>
          <w:ins w:id="25" w:author="RCC" w:date="2020-09-29T09:45:00Z"/>
          <w:rFonts w:asciiTheme="minorHAnsi" w:eastAsiaTheme="minorEastAsia" w:hAnsiTheme="minorHAnsi" w:cstheme="minorBidi"/>
          <w:b w:val="0"/>
          <w:noProof/>
          <w:sz w:val="22"/>
          <w:lang w:eastAsia="en-GB"/>
        </w:rPr>
      </w:pPr>
      <w:ins w:id="26"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"_Toc52265173"</w:instrText>
        </w:r>
        <w:r w:rsidRPr="003B60ED">
          <w:rPr>
            <w:rStyle w:val="Hyperlink"/>
            <w:noProof/>
          </w:rPr>
          <w:instrText xml:space="preserve"> </w:instrText>
        </w:r>
        <w:r w:rsidRPr="003B60ED">
          <w:rPr>
            <w:rStyle w:val="Hyperlink"/>
            <w:noProof/>
          </w:rPr>
          <w:fldChar w:fldCharType="separate"/>
        </w:r>
        <w:r w:rsidRPr="003B60ED">
          <w:rPr>
            <w:rStyle w:val="Hyperlink"/>
            <w:noProof/>
          </w:rPr>
          <w:t>1.2</w:t>
        </w:r>
        <w:r>
          <w:rPr>
            <w:rFonts w:asciiTheme="minorHAnsi" w:eastAsiaTheme="minorEastAsia" w:hAnsiTheme="minorHAnsi" w:cstheme="minorBidi"/>
            <w:b w:val="0"/>
            <w:noProof/>
            <w:sz w:val="22"/>
            <w:lang w:eastAsia="en-GB"/>
          </w:rPr>
          <w:tab/>
        </w:r>
        <w:r w:rsidRPr="003B60ED">
          <w:rPr>
            <w:rStyle w:val="Hyperlink"/>
            <w:noProof/>
          </w:rPr>
          <w:t>Risk Based Performance Assurance Framework</w:t>
        </w:r>
        <w:r>
          <w:rPr>
            <w:noProof/>
            <w:webHidden/>
          </w:rPr>
          <w:tab/>
        </w:r>
        <w:r>
          <w:rPr>
            <w:noProof/>
            <w:webHidden/>
          </w:rPr>
          <w:fldChar w:fldCharType="begin"/>
        </w:r>
        <w:r>
          <w:rPr>
            <w:noProof/>
            <w:webHidden/>
          </w:rPr>
          <w:instrText xml:space="preserve"> PAGEREF _Toc52265173 \h </w:instrText>
        </w:r>
      </w:ins>
      <w:r>
        <w:rPr>
          <w:noProof/>
          <w:webHidden/>
        </w:rPr>
      </w:r>
      <w:r>
        <w:rPr>
          <w:noProof/>
          <w:webHidden/>
        </w:rPr>
        <w:fldChar w:fldCharType="separate"/>
      </w:r>
      <w:ins w:id="27" w:author="RCC" w:date="2020-09-29T09:45:00Z">
        <w:r>
          <w:rPr>
            <w:noProof/>
            <w:webHidden/>
          </w:rPr>
          <w:t>6</w:t>
        </w:r>
        <w:r>
          <w:rPr>
            <w:noProof/>
            <w:webHidden/>
          </w:rPr>
          <w:fldChar w:fldCharType="end"/>
        </w:r>
        <w:r w:rsidRPr="003B60ED">
          <w:rPr>
            <w:rStyle w:val="Hyperlink"/>
            <w:noProof/>
          </w:rPr>
          <w:fldChar w:fldCharType="end"/>
        </w:r>
      </w:ins>
    </w:p>
    <w:p w14:paraId="50311DAD" w14:textId="415B82F6" w:rsidR="00D73AE6" w:rsidRDefault="00D73AE6">
      <w:pPr>
        <w:pStyle w:val="TOC2"/>
        <w:rPr>
          <w:ins w:id="28" w:author="RCC" w:date="2020-09-29T09:45:00Z"/>
          <w:rFonts w:asciiTheme="minorHAnsi" w:eastAsiaTheme="minorEastAsia" w:hAnsiTheme="minorHAnsi" w:cstheme="minorBidi"/>
          <w:b w:val="0"/>
          <w:noProof/>
          <w:sz w:val="22"/>
          <w:lang w:eastAsia="en-GB"/>
        </w:rPr>
      </w:pPr>
      <w:ins w:id="29"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"_Toc52265174"</w:instrText>
        </w:r>
        <w:r w:rsidRPr="003B60ED">
          <w:rPr>
            <w:rStyle w:val="Hyperlink"/>
            <w:noProof/>
          </w:rPr>
          <w:instrText xml:space="preserve"> </w:instrText>
        </w:r>
        <w:r w:rsidRPr="003B60ED">
          <w:rPr>
            <w:rStyle w:val="Hyperlink"/>
            <w:noProof/>
          </w:rPr>
          <w:fldChar w:fldCharType="separate"/>
        </w:r>
        <w:r w:rsidRPr="003B60ED">
          <w:rPr>
            <w:rStyle w:val="Hyperlink"/>
            <w:noProof/>
          </w:rPr>
          <w:t>1.3</w:t>
        </w:r>
        <w:r>
          <w:rPr>
            <w:rFonts w:asciiTheme="minorHAnsi" w:eastAsiaTheme="minorEastAsia" w:hAnsiTheme="minorHAnsi" w:cstheme="minorBidi"/>
            <w:b w:val="0"/>
            <w:noProof/>
            <w:sz w:val="22"/>
            <w:lang w:eastAsia="en-GB"/>
          </w:rPr>
          <w:tab/>
        </w:r>
        <w:r w:rsidRPr="003B60ED">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_Toc52265174 \h </w:instrText>
        </w:r>
      </w:ins>
      <w:r>
        <w:rPr>
          <w:noProof/>
          <w:webHidden/>
        </w:rPr>
      </w:r>
      <w:r>
        <w:rPr>
          <w:noProof/>
          <w:webHidden/>
        </w:rPr>
        <w:fldChar w:fldCharType="separate"/>
      </w:r>
      <w:ins w:id="30" w:author="RCC" w:date="2020-09-29T09:45:00Z">
        <w:r>
          <w:rPr>
            <w:noProof/>
            <w:webHidden/>
          </w:rPr>
          <w:t>7</w:t>
        </w:r>
        <w:r>
          <w:rPr>
            <w:noProof/>
            <w:webHidden/>
          </w:rPr>
          <w:fldChar w:fldCharType="end"/>
        </w:r>
        <w:r w:rsidRPr="003B60ED">
          <w:rPr>
            <w:rStyle w:val="Hyperlink"/>
            <w:noProof/>
          </w:rPr>
          <w:fldChar w:fldCharType="end"/>
        </w:r>
      </w:ins>
    </w:p>
    <w:p w14:paraId="074C59CE" w14:textId="21DB9B14" w:rsidR="00D73AE6" w:rsidRDefault="00D73AE6">
      <w:pPr>
        <w:pStyle w:val="TOC2"/>
        <w:rPr>
          <w:ins w:id="31" w:author="RCC" w:date="2020-09-29T09:45:00Z"/>
          <w:rFonts w:asciiTheme="minorHAnsi" w:eastAsiaTheme="minorEastAsia" w:hAnsiTheme="minorHAnsi" w:cstheme="minorBidi"/>
          <w:b w:val="0"/>
          <w:noProof/>
          <w:sz w:val="22"/>
          <w:lang w:eastAsia="en-GB"/>
        </w:rPr>
      </w:pPr>
      <w:ins w:id="32"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"_Toc52265175"</w:instrText>
        </w:r>
        <w:r w:rsidRPr="003B60ED">
          <w:rPr>
            <w:rStyle w:val="Hyperlink"/>
            <w:noProof/>
          </w:rPr>
          <w:instrText xml:space="preserve"> </w:instrText>
        </w:r>
        <w:r w:rsidRPr="003B60ED">
          <w:rPr>
            <w:rStyle w:val="Hyperlink"/>
            <w:noProof/>
          </w:rPr>
          <w:fldChar w:fldCharType="separate"/>
        </w:r>
        <w:r w:rsidRPr="003B60ED">
          <w:rPr>
            <w:rStyle w:val="Hyperlink"/>
            <w:noProof/>
          </w:rPr>
          <w:t>1.4</w:t>
        </w:r>
        <w:r>
          <w:rPr>
            <w:rFonts w:asciiTheme="minorHAnsi" w:eastAsiaTheme="minorEastAsia" w:hAnsiTheme="minorHAnsi" w:cstheme="minorBidi"/>
            <w:b w:val="0"/>
            <w:noProof/>
            <w:sz w:val="22"/>
            <w:lang w:eastAsia="en-GB"/>
          </w:rPr>
          <w:tab/>
        </w:r>
        <w:r w:rsidRPr="003B60ED">
          <w:rPr>
            <w:rStyle w:val="Hyperlink"/>
            <w:noProof/>
          </w:rPr>
          <w:t>Use of the Procedure</w:t>
        </w:r>
        <w:r>
          <w:rPr>
            <w:noProof/>
            <w:webHidden/>
          </w:rPr>
          <w:tab/>
        </w:r>
        <w:r>
          <w:rPr>
            <w:noProof/>
            <w:webHidden/>
          </w:rPr>
          <w:fldChar w:fldCharType="begin"/>
        </w:r>
        <w:r>
          <w:rPr>
            <w:noProof/>
            <w:webHidden/>
          </w:rPr>
          <w:instrText xml:space="preserve"> PAGEREF _Toc52265175 \h </w:instrText>
        </w:r>
      </w:ins>
      <w:r>
        <w:rPr>
          <w:noProof/>
          <w:webHidden/>
        </w:rPr>
      </w:r>
      <w:r>
        <w:rPr>
          <w:noProof/>
          <w:webHidden/>
        </w:rPr>
        <w:fldChar w:fldCharType="separate"/>
      </w:r>
      <w:ins w:id="33" w:author="RCC" w:date="2020-09-29T09:45:00Z">
        <w:r>
          <w:rPr>
            <w:noProof/>
            <w:webHidden/>
          </w:rPr>
          <w:t>7</w:t>
        </w:r>
        <w:r>
          <w:rPr>
            <w:noProof/>
            <w:webHidden/>
          </w:rPr>
          <w:fldChar w:fldCharType="end"/>
        </w:r>
        <w:r w:rsidRPr="003B60ED">
          <w:rPr>
            <w:rStyle w:val="Hyperlink"/>
            <w:noProof/>
          </w:rPr>
          <w:fldChar w:fldCharType="end"/>
        </w:r>
      </w:ins>
    </w:p>
    <w:p w14:paraId="171DF327" w14:textId="31239EE9" w:rsidR="00D73AE6" w:rsidRDefault="00D73AE6">
      <w:pPr>
        <w:pStyle w:val="TOC2"/>
        <w:rPr>
          <w:ins w:id="34" w:author="RCC" w:date="2020-09-29T09:45:00Z"/>
          <w:rFonts w:asciiTheme="minorHAnsi" w:eastAsiaTheme="minorEastAsia" w:hAnsiTheme="minorHAnsi" w:cstheme="minorBidi"/>
          <w:b w:val="0"/>
          <w:noProof/>
          <w:sz w:val="22"/>
          <w:lang w:eastAsia="en-GB"/>
        </w:rPr>
      </w:pPr>
      <w:ins w:id="35"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"_Toc52265176"</w:instrText>
        </w:r>
        <w:r w:rsidRPr="003B60ED">
          <w:rPr>
            <w:rStyle w:val="Hyperlink"/>
            <w:noProof/>
          </w:rPr>
          <w:instrText xml:space="preserve"> </w:instrText>
        </w:r>
        <w:r w:rsidRPr="003B60ED">
          <w:rPr>
            <w:rStyle w:val="Hyperlink"/>
            <w:noProof/>
          </w:rPr>
          <w:fldChar w:fldCharType="separate"/>
        </w:r>
        <w:r w:rsidRPr="003B60ED">
          <w:rPr>
            <w:rStyle w:val="Hyperlink"/>
            <w:noProof/>
          </w:rPr>
          <w:t>1.5</w:t>
        </w:r>
        <w:r>
          <w:rPr>
            <w:rFonts w:asciiTheme="minorHAnsi" w:eastAsiaTheme="minorEastAsia" w:hAnsiTheme="minorHAnsi" w:cstheme="minorBidi"/>
            <w:b w:val="0"/>
            <w:noProof/>
            <w:sz w:val="22"/>
            <w:lang w:eastAsia="en-GB"/>
          </w:rPr>
          <w:tab/>
        </w:r>
        <w:r w:rsidRPr="003B60ED">
          <w:rPr>
            <w:rStyle w:val="Hyperlink"/>
            <w:noProof/>
          </w:rPr>
          <w:t>Balancing and Settlement Code Provision</w:t>
        </w:r>
        <w:r>
          <w:rPr>
            <w:noProof/>
            <w:webHidden/>
          </w:rPr>
          <w:tab/>
        </w:r>
        <w:r>
          <w:rPr>
            <w:noProof/>
            <w:webHidden/>
          </w:rPr>
          <w:fldChar w:fldCharType="begin"/>
        </w:r>
        <w:r>
          <w:rPr>
            <w:noProof/>
            <w:webHidden/>
          </w:rPr>
          <w:instrText xml:space="preserve"> PAGEREF _Toc52265176 \h </w:instrText>
        </w:r>
      </w:ins>
      <w:r>
        <w:rPr>
          <w:noProof/>
          <w:webHidden/>
        </w:rPr>
      </w:r>
      <w:r>
        <w:rPr>
          <w:noProof/>
          <w:webHidden/>
        </w:rPr>
        <w:fldChar w:fldCharType="separate"/>
      </w:r>
      <w:ins w:id="36" w:author="RCC" w:date="2020-09-29T09:45:00Z">
        <w:r>
          <w:rPr>
            <w:noProof/>
            <w:webHidden/>
          </w:rPr>
          <w:t>7</w:t>
        </w:r>
        <w:r>
          <w:rPr>
            <w:noProof/>
            <w:webHidden/>
          </w:rPr>
          <w:fldChar w:fldCharType="end"/>
        </w:r>
        <w:r w:rsidRPr="003B60ED">
          <w:rPr>
            <w:rStyle w:val="Hyperlink"/>
            <w:noProof/>
          </w:rPr>
          <w:fldChar w:fldCharType="end"/>
        </w:r>
      </w:ins>
    </w:p>
    <w:p w14:paraId="7305E54C" w14:textId="59F9E0B3" w:rsidR="00D73AE6" w:rsidRDefault="00D73AE6">
      <w:pPr>
        <w:pStyle w:val="TOC2"/>
        <w:rPr>
          <w:ins w:id="37" w:author="RCC" w:date="2020-09-29T09:45:00Z"/>
          <w:rFonts w:asciiTheme="minorHAnsi" w:eastAsiaTheme="minorEastAsia" w:hAnsiTheme="minorHAnsi" w:cstheme="minorBidi"/>
          <w:b w:val="0"/>
          <w:noProof/>
          <w:sz w:val="22"/>
          <w:lang w:eastAsia="en-GB"/>
        </w:rPr>
      </w:pPr>
      <w:ins w:id="38"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"_Toc52265177"</w:instrText>
        </w:r>
        <w:r w:rsidRPr="003B60ED">
          <w:rPr>
            <w:rStyle w:val="Hyperlink"/>
            <w:noProof/>
          </w:rPr>
          <w:instrText xml:space="preserve"> </w:instrText>
        </w:r>
        <w:r w:rsidRPr="003B60ED">
          <w:rPr>
            <w:rStyle w:val="Hyperlink"/>
            <w:noProof/>
          </w:rPr>
          <w:fldChar w:fldCharType="separate"/>
        </w:r>
        <w:r w:rsidRPr="003B60ED">
          <w:rPr>
            <w:rStyle w:val="Hyperlink"/>
            <w:noProof/>
          </w:rPr>
          <w:t>1.6</w:t>
        </w:r>
        <w:r>
          <w:rPr>
            <w:rFonts w:asciiTheme="minorHAnsi" w:eastAsiaTheme="minorEastAsia" w:hAnsiTheme="minorHAnsi" w:cstheme="minorBidi"/>
            <w:b w:val="0"/>
            <w:noProof/>
            <w:sz w:val="22"/>
            <w:lang w:eastAsia="en-GB"/>
          </w:rPr>
          <w:tab/>
        </w:r>
        <w:r w:rsidRPr="003B60ED">
          <w:rPr>
            <w:rStyle w:val="Hyperlink"/>
            <w:noProof/>
          </w:rPr>
          <w:t>Associated BSC Procedures</w:t>
        </w:r>
        <w:r>
          <w:rPr>
            <w:noProof/>
            <w:webHidden/>
          </w:rPr>
          <w:tab/>
        </w:r>
        <w:r>
          <w:rPr>
            <w:noProof/>
            <w:webHidden/>
          </w:rPr>
          <w:fldChar w:fldCharType="begin"/>
        </w:r>
        <w:r>
          <w:rPr>
            <w:noProof/>
            <w:webHidden/>
          </w:rPr>
          <w:instrText xml:space="preserve"> PAGEREF _Toc52265177 \h </w:instrText>
        </w:r>
      </w:ins>
      <w:r>
        <w:rPr>
          <w:noProof/>
          <w:webHidden/>
        </w:rPr>
      </w:r>
      <w:r>
        <w:rPr>
          <w:noProof/>
          <w:webHidden/>
        </w:rPr>
        <w:fldChar w:fldCharType="separate"/>
      </w:r>
      <w:ins w:id="39" w:author="RCC" w:date="2020-09-29T09:45:00Z">
        <w:r>
          <w:rPr>
            <w:noProof/>
            <w:webHidden/>
          </w:rPr>
          <w:t>8</w:t>
        </w:r>
        <w:r>
          <w:rPr>
            <w:noProof/>
            <w:webHidden/>
          </w:rPr>
          <w:fldChar w:fldCharType="end"/>
        </w:r>
        <w:r w:rsidRPr="003B60ED">
          <w:rPr>
            <w:rStyle w:val="Hyperlink"/>
            <w:noProof/>
          </w:rPr>
          <w:fldChar w:fldCharType="end"/>
        </w:r>
      </w:ins>
    </w:p>
    <w:p w14:paraId="443A9569" w14:textId="62901977" w:rsidR="00D73AE6" w:rsidRDefault="00D73AE6">
      <w:pPr>
        <w:pStyle w:val="TOC2"/>
        <w:rPr>
          <w:ins w:id="40" w:author="RCC" w:date="2020-09-29T09:45:00Z"/>
          <w:rFonts w:asciiTheme="minorHAnsi" w:eastAsiaTheme="minorEastAsia" w:hAnsiTheme="minorHAnsi" w:cstheme="minorBidi"/>
          <w:b w:val="0"/>
          <w:noProof/>
          <w:sz w:val="22"/>
          <w:lang w:eastAsia="en-GB"/>
        </w:rPr>
      </w:pPr>
      <w:ins w:id="41"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"_Toc52265178"</w:instrText>
        </w:r>
        <w:r w:rsidRPr="003B60ED">
          <w:rPr>
            <w:rStyle w:val="Hyperlink"/>
            <w:noProof/>
          </w:rPr>
          <w:instrText xml:space="preserve"> </w:instrText>
        </w:r>
        <w:r w:rsidRPr="003B60ED">
          <w:rPr>
            <w:rStyle w:val="Hyperlink"/>
            <w:noProof/>
          </w:rPr>
          <w:fldChar w:fldCharType="separate"/>
        </w:r>
        <w:r w:rsidRPr="003B60ED">
          <w:rPr>
            <w:rStyle w:val="Hyperlink"/>
            <w:noProof/>
          </w:rPr>
          <w:t>1.7</w:t>
        </w:r>
        <w:r>
          <w:rPr>
            <w:rFonts w:asciiTheme="minorHAnsi" w:eastAsiaTheme="minorEastAsia" w:hAnsiTheme="minorHAnsi" w:cstheme="minorBidi"/>
            <w:b w:val="0"/>
            <w:noProof/>
            <w:sz w:val="22"/>
            <w:lang w:eastAsia="en-GB"/>
          </w:rPr>
          <w:tab/>
        </w:r>
        <w:r w:rsidRPr="003B60ED">
          <w:rPr>
            <w:rStyle w:val="Hyperlink"/>
            <w:noProof/>
          </w:rPr>
          <w:t>Responsibilities</w:t>
        </w:r>
        <w:r>
          <w:rPr>
            <w:noProof/>
            <w:webHidden/>
          </w:rPr>
          <w:tab/>
        </w:r>
        <w:r>
          <w:rPr>
            <w:noProof/>
            <w:webHidden/>
          </w:rPr>
          <w:fldChar w:fldCharType="begin"/>
        </w:r>
        <w:r>
          <w:rPr>
            <w:noProof/>
            <w:webHidden/>
          </w:rPr>
          <w:instrText xml:space="preserve"> PAGEREF _Toc52265178 \h </w:instrText>
        </w:r>
      </w:ins>
      <w:r>
        <w:rPr>
          <w:noProof/>
          <w:webHidden/>
        </w:rPr>
      </w:r>
      <w:r>
        <w:rPr>
          <w:noProof/>
          <w:webHidden/>
        </w:rPr>
        <w:fldChar w:fldCharType="separate"/>
      </w:r>
      <w:ins w:id="42" w:author="RCC" w:date="2020-09-29T09:45:00Z">
        <w:r>
          <w:rPr>
            <w:noProof/>
            <w:webHidden/>
          </w:rPr>
          <w:t>8</w:t>
        </w:r>
        <w:r>
          <w:rPr>
            <w:noProof/>
            <w:webHidden/>
          </w:rPr>
          <w:fldChar w:fldCharType="end"/>
        </w:r>
        <w:r w:rsidRPr="003B60ED">
          <w:rPr>
            <w:rStyle w:val="Hyperlink"/>
            <w:noProof/>
          </w:rPr>
          <w:fldChar w:fldCharType="end"/>
        </w:r>
      </w:ins>
    </w:p>
    <w:p w14:paraId="1682C047" w14:textId="44BA233D" w:rsidR="00D73AE6" w:rsidRDefault="00D73AE6">
      <w:pPr>
        <w:pStyle w:val="TOC2"/>
        <w:rPr>
          <w:ins w:id="43" w:author="RCC" w:date="2020-09-29T09:45:00Z"/>
          <w:rFonts w:asciiTheme="minorHAnsi" w:eastAsiaTheme="minorEastAsia" w:hAnsiTheme="minorHAnsi" w:cstheme="minorBidi"/>
          <w:b w:val="0"/>
          <w:noProof/>
          <w:sz w:val="22"/>
          <w:lang w:eastAsia="en-GB"/>
        </w:rPr>
      </w:pPr>
      <w:ins w:id="44"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"_Toc52265179"</w:instrText>
        </w:r>
        <w:r w:rsidRPr="003B60ED">
          <w:rPr>
            <w:rStyle w:val="Hyperlink"/>
            <w:noProof/>
          </w:rPr>
          <w:instrText xml:space="preserve"> </w:instrText>
        </w:r>
        <w:r w:rsidRPr="003B60ED">
          <w:rPr>
            <w:rStyle w:val="Hyperlink"/>
            <w:noProof/>
          </w:rPr>
          <w:fldChar w:fldCharType="separate"/>
        </w:r>
        <w:r w:rsidRPr="003B60ED">
          <w:rPr>
            <w:rStyle w:val="Hyperlink"/>
            <w:noProof/>
          </w:rPr>
          <w:t>1.8</w:t>
        </w:r>
        <w:r>
          <w:rPr>
            <w:rFonts w:asciiTheme="minorHAnsi" w:eastAsiaTheme="minorEastAsia" w:hAnsiTheme="minorHAnsi" w:cstheme="minorBidi"/>
            <w:b w:val="0"/>
            <w:noProof/>
            <w:sz w:val="22"/>
            <w:lang w:eastAsia="en-GB"/>
          </w:rPr>
          <w:tab/>
        </w:r>
        <w:r w:rsidRPr="003B60ED">
          <w:rPr>
            <w:rStyle w:val="Hyperlink"/>
            <w:noProof/>
          </w:rPr>
          <w:t>Metering System Sampling Groups</w:t>
        </w:r>
        <w:r>
          <w:rPr>
            <w:noProof/>
            <w:webHidden/>
          </w:rPr>
          <w:tab/>
        </w:r>
        <w:r>
          <w:rPr>
            <w:noProof/>
            <w:webHidden/>
          </w:rPr>
          <w:fldChar w:fldCharType="begin"/>
        </w:r>
        <w:r>
          <w:rPr>
            <w:noProof/>
            <w:webHidden/>
          </w:rPr>
          <w:instrText xml:space="preserve"> PAGEREF _Toc52265179 \h </w:instrText>
        </w:r>
      </w:ins>
      <w:r>
        <w:rPr>
          <w:noProof/>
          <w:webHidden/>
        </w:rPr>
      </w:r>
      <w:r>
        <w:rPr>
          <w:noProof/>
          <w:webHidden/>
        </w:rPr>
        <w:fldChar w:fldCharType="separate"/>
      </w:r>
      <w:ins w:id="45" w:author="RCC" w:date="2020-09-29T09:45:00Z">
        <w:r>
          <w:rPr>
            <w:noProof/>
            <w:webHidden/>
          </w:rPr>
          <w:t>9</w:t>
        </w:r>
        <w:r>
          <w:rPr>
            <w:noProof/>
            <w:webHidden/>
          </w:rPr>
          <w:fldChar w:fldCharType="end"/>
        </w:r>
        <w:r w:rsidRPr="003B60ED">
          <w:rPr>
            <w:rStyle w:val="Hyperlink"/>
            <w:noProof/>
          </w:rPr>
          <w:fldChar w:fldCharType="end"/>
        </w:r>
      </w:ins>
    </w:p>
    <w:p w14:paraId="3117232F" w14:textId="5532BFE7" w:rsidR="00D73AE6" w:rsidRDefault="00D73AE6">
      <w:pPr>
        <w:pStyle w:val="TOC2"/>
        <w:rPr>
          <w:ins w:id="46" w:author="RCC" w:date="2020-09-29T09:45:00Z"/>
          <w:rFonts w:asciiTheme="minorHAnsi" w:eastAsiaTheme="minorEastAsia" w:hAnsiTheme="minorHAnsi" w:cstheme="minorBidi"/>
          <w:b w:val="0"/>
          <w:noProof/>
          <w:sz w:val="22"/>
          <w:lang w:eastAsia="en-GB"/>
        </w:rPr>
      </w:pPr>
      <w:ins w:id="47"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"_Toc52265180"</w:instrText>
        </w:r>
        <w:r w:rsidRPr="003B60ED">
          <w:rPr>
            <w:rStyle w:val="Hyperlink"/>
            <w:noProof/>
          </w:rPr>
          <w:instrText xml:space="preserve"> </w:instrText>
        </w:r>
        <w:r w:rsidRPr="003B60ED">
          <w:rPr>
            <w:rStyle w:val="Hyperlink"/>
            <w:noProof/>
          </w:rPr>
          <w:fldChar w:fldCharType="separate"/>
        </w:r>
        <w:r w:rsidRPr="003B60ED">
          <w:rPr>
            <w:rStyle w:val="Hyperlink"/>
            <w:noProof/>
          </w:rPr>
          <w:t>1.9</w:t>
        </w:r>
        <w:r>
          <w:rPr>
            <w:rFonts w:asciiTheme="minorHAnsi" w:eastAsiaTheme="minorEastAsia" w:hAnsiTheme="minorHAnsi" w:cstheme="minorBidi"/>
            <w:b w:val="0"/>
            <w:noProof/>
            <w:sz w:val="22"/>
            <w:lang w:eastAsia="en-GB"/>
          </w:rPr>
          <w:tab/>
        </w:r>
        <w:r w:rsidRPr="003B60ED">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_Toc52265180 \h </w:instrText>
        </w:r>
      </w:ins>
      <w:r>
        <w:rPr>
          <w:noProof/>
          <w:webHidden/>
        </w:rPr>
      </w:r>
      <w:r>
        <w:rPr>
          <w:noProof/>
          <w:webHidden/>
        </w:rPr>
        <w:fldChar w:fldCharType="separate"/>
      </w:r>
      <w:ins w:id="48" w:author="RCC" w:date="2020-09-29T09:45:00Z">
        <w:r>
          <w:rPr>
            <w:noProof/>
            <w:webHidden/>
          </w:rPr>
          <w:t>10</w:t>
        </w:r>
        <w:r>
          <w:rPr>
            <w:noProof/>
            <w:webHidden/>
          </w:rPr>
          <w:fldChar w:fldCharType="end"/>
        </w:r>
        <w:r w:rsidRPr="003B60ED">
          <w:rPr>
            <w:rStyle w:val="Hyperlink"/>
            <w:noProof/>
          </w:rPr>
          <w:fldChar w:fldCharType="end"/>
        </w:r>
      </w:ins>
    </w:p>
    <w:p w14:paraId="5FAD8F2C" w14:textId="7326FA21" w:rsidR="00D73AE6" w:rsidRDefault="00D73AE6">
      <w:pPr>
        <w:pStyle w:val="TOC2"/>
        <w:rPr>
          <w:ins w:id="49" w:author="RCC" w:date="2020-09-29T09:45:00Z"/>
          <w:rFonts w:asciiTheme="minorHAnsi" w:eastAsiaTheme="minorEastAsia" w:hAnsiTheme="minorHAnsi" w:cstheme="minorBidi"/>
          <w:b w:val="0"/>
          <w:noProof/>
          <w:sz w:val="22"/>
          <w:lang w:eastAsia="en-GB"/>
        </w:rPr>
      </w:pPr>
      <w:ins w:id="50"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"_Toc52265181"</w:instrText>
        </w:r>
        <w:r w:rsidRPr="003B60ED">
          <w:rPr>
            <w:rStyle w:val="Hyperlink"/>
            <w:noProof/>
          </w:rPr>
          <w:instrText xml:space="preserve"> </w:instrText>
        </w:r>
        <w:r w:rsidRPr="003B60ED">
          <w:rPr>
            <w:rStyle w:val="Hyperlink"/>
            <w:noProof/>
          </w:rPr>
          <w:fldChar w:fldCharType="separate"/>
        </w:r>
        <w:r w:rsidRPr="003B60ED">
          <w:rPr>
            <w:rStyle w:val="Hyperlink"/>
            <w:noProof/>
          </w:rPr>
          <w:t>1.10</w:t>
        </w:r>
        <w:r>
          <w:rPr>
            <w:rFonts w:asciiTheme="minorHAnsi" w:eastAsiaTheme="minorEastAsia" w:hAnsiTheme="minorHAnsi" w:cstheme="minorBidi"/>
            <w:b w:val="0"/>
            <w:noProof/>
            <w:sz w:val="22"/>
            <w:lang w:eastAsia="en-GB"/>
          </w:rPr>
          <w:tab/>
        </w:r>
        <w:r w:rsidRPr="003B60ED">
          <w:rPr>
            <w:rStyle w:val="Hyperlink"/>
            <w:noProof/>
          </w:rPr>
          <w:t>Re-Inspections</w:t>
        </w:r>
        <w:r>
          <w:rPr>
            <w:noProof/>
            <w:webHidden/>
          </w:rPr>
          <w:tab/>
        </w:r>
        <w:r>
          <w:rPr>
            <w:noProof/>
            <w:webHidden/>
          </w:rPr>
          <w:fldChar w:fldCharType="begin"/>
        </w:r>
        <w:r>
          <w:rPr>
            <w:noProof/>
            <w:webHidden/>
          </w:rPr>
          <w:instrText xml:space="preserve"> PAGEREF _Toc52265181 \h </w:instrText>
        </w:r>
      </w:ins>
      <w:r>
        <w:rPr>
          <w:noProof/>
          <w:webHidden/>
        </w:rPr>
      </w:r>
      <w:r>
        <w:rPr>
          <w:noProof/>
          <w:webHidden/>
        </w:rPr>
        <w:fldChar w:fldCharType="separate"/>
      </w:r>
      <w:ins w:id="51" w:author="RCC" w:date="2020-09-29T09:45:00Z">
        <w:r>
          <w:rPr>
            <w:noProof/>
            <w:webHidden/>
          </w:rPr>
          <w:t>12</w:t>
        </w:r>
        <w:r>
          <w:rPr>
            <w:noProof/>
            <w:webHidden/>
          </w:rPr>
          <w:fldChar w:fldCharType="end"/>
        </w:r>
        <w:r w:rsidRPr="003B60ED">
          <w:rPr>
            <w:rStyle w:val="Hyperlink"/>
            <w:noProof/>
          </w:rPr>
          <w:fldChar w:fldCharType="end"/>
        </w:r>
      </w:ins>
    </w:p>
    <w:p w14:paraId="205A87AB" w14:textId="3CCDB314" w:rsidR="00D73AE6" w:rsidRDefault="00D73AE6">
      <w:pPr>
        <w:pStyle w:val="TOC2"/>
        <w:rPr>
          <w:ins w:id="52" w:author="RCC" w:date="2020-09-29T09:45:00Z"/>
          <w:rFonts w:asciiTheme="minorHAnsi" w:eastAsiaTheme="minorEastAsia" w:hAnsiTheme="minorHAnsi" w:cstheme="minorBidi"/>
          <w:b w:val="0"/>
          <w:noProof/>
          <w:sz w:val="22"/>
          <w:lang w:eastAsia="en-GB"/>
        </w:rPr>
      </w:pPr>
      <w:ins w:id="53"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"_Toc52265182"</w:instrText>
        </w:r>
        <w:r w:rsidRPr="003B60ED">
          <w:rPr>
            <w:rStyle w:val="Hyperlink"/>
            <w:noProof/>
          </w:rPr>
          <w:instrText xml:space="preserve"> </w:instrText>
        </w:r>
        <w:r w:rsidRPr="003B60ED">
          <w:rPr>
            <w:rStyle w:val="Hyperlink"/>
            <w:noProof/>
          </w:rPr>
          <w:fldChar w:fldCharType="separate"/>
        </w:r>
        <w:r w:rsidRPr="003B60ED">
          <w:rPr>
            <w:rStyle w:val="Hyperlink"/>
            <w:noProof/>
          </w:rPr>
          <w:t>1.11</w:t>
        </w:r>
        <w:r>
          <w:rPr>
            <w:rFonts w:asciiTheme="minorHAnsi" w:eastAsiaTheme="minorEastAsia" w:hAnsiTheme="minorHAnsi" w:cstheme="minorBidi"/>
            <w:b w:val="0"/>
            <w:noProof/>
            <w:sz w:val="22"/>
            <w:lang w:eastAsia="en-GB"/>
          </w:rPr>
          <w:tab/>
        </w:r>
        <w:r w:rsidRPr="003B60ED">
          <w:rPr>
            <w:rStyle w:val="Hyperlink"/>
            <w:noProof/>
          </w:rPr>
          <w:t>Targeted Audit</w:t>
        </w:r>
        <w:r>
          <w:rPr>
            <w:noProof/>
            <w:webHidden/>
          </w:rPr>
          <w:tab/>
        </w:r>
        <w:r>
          <w:rPr>
            <w:noProof/>
            <w:webHidden/>
          </w:rPr>
          <w:fldChar w:fldCharType="begin"/>
        </w:r>
        <w:r>
          <w:rPr>
            <w:noProof/>
            <w:webHidden/>
          </w:rPr>
          <w:instrText xml:space="preserve"> PAGEREF _Toc52265182 \h </w:instrText>
        </w:r>
      </w:ins>
      <w:r>
        <w:rPr>
          <w:noProof/>
          <w:webHidden/>
        </w:rPr>
      </w:r>
      <w:r>
        <w:rPr>
          <w:noProof/>
          <w:webHidden/>
        </w:rPr>
        <w:fldChar w:fldCharType="separate"/>
      </w:r>
      <w:ins w:id="54" w:author="RCC" w:date="2020-09-29T09:45:00Z">
        <w:r>
          <w:rPr>
            <w:noProof/>
            <w:webHidden/>
          </w:rPr>
          <w:t>12</w:t>
        </w:r>
        <w:r>
          <w:rPr>
            <w:noProof/>
            <w:webHidden/>
          </w:rPr>
          <w:fldChar w:fldCharType="end"/>
        </w:r>
        <w:r w:rsidRPr="003B60ED">
          <w:rPr>
            <w:rStyle w:val="Hyperlink"/>
            <w:noProof/>
          </w:rPr>
          <w:fldChar w:fldCharType="end"/>
        </w:r>
      </w:ins>
    </w:p>
    <w:p w14:paraId="4C136830" w14:textId="4974B514" w:rsidR="00D73AE6" w:rsidRDefault="00D73AE6">
      <w:pPr>
        <w:pStyle w:val="TOC2"/>
        <w:rPr>
          <w:ins w:id="55" w:author="RCC" w:date="2020-09-29T09:45:00Z"/>
          <w:rFonts w:asciiTheme="minorHAnsi" w:eastAsiaTheme="minorEastAsia" w:hAnsiTheme="minorHAnsi" w:cstheme="minorBidi"/>
          <w:b w:val="0"/>
          <w:noProof/>
          <w:sz w:val="22"/>
          <w:lang w:eastAsia="en-GB"/>
        </w:rPr>
      </w:pPr>
      <w:ins w:id="56"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"_Toc52265183"</w:instrText>
        </w:r>
        <w:r w:rsidRPr="003B60ED">
          <w:rPr>
            <w:rStyle w:val="Hyperlink"/>
            <w:noProof/>
          </w:rPr>
          <w:instrText xml:space="preserve"> </w:instrText>
        </w:r>
        <w:r w:rsidRPr="003B60ED">
          <w:rPr>
            <w:rStyle w:val="Hyperlink"/>
            <w:noProof/>
          </w:rPr>
          <w:fldChar w:fldCharType="separate"/>
        </w:r>
        <w:r w:rsidRPr="003B60ED">
          <w:rPr>
            <w:rStyle w:val="Hyperlink"/>
            <w:noProof/>
          </w:rPr>
          <w:t>1.12</w:t>
        </w:r>
        <w:r>
          <w:rPr>
            <w:rFonts w:asciiTheme="minorHAnsi" w:eastAsiaTheme="minorEastAsia" w:hAnsiTheme="minorHAnsi" w:cstheme="minorBidi"/>
            <w:b w:val="0"/>
            <w:noProof/>
            <w:sz w:val="22"/>
            <w:lang w:eastAsia="en-GB"/>
          </w:rPr>
          <w:tab/>
        </w:r>
        <w:r w:rsidRPr="003B60ED">
          <w:rPr>
            <w:rStyle w:val="Hyperlink"/>
            <w:noProof/>
          </w:rPr>
          <w:t>Metering System Inspection</w:t>
        </w:r>
        <w:r>
          <w:rPr>
            <w:noProof/>
            <w:webHidden/>
          </w:rPr>
          <w:tab/>
        </w:r>
        <w:r>
          <w:rPr>
            <w:noProof/>
            <w:webHidden/>
          </w:rPr>
          <w:fldChar w:fldCharType="begin"/>
        </w:r>
        <w:r>
          <w:rPr>
            <w:noProof/>
            <w:webHidden/>
          </w:rPr>
          <w:instrText xml:space="preserve"> PAGEREF _Toc52265183 \h </w:instrText>
        </w:r>
      </w:ins>
      <w:r>
        <w:rPr>
          <w:noProof/>
          <w:webHidden/>
        </w:rPr>
      </w:r>
      <w:r>
        <w:rPr>
          <w:noProof/>
          <w:webHidden/>
        </w:rPr>
        <w:fldChar w:fldCharType="separate"/>
      </w:r>
      <w:ins w:id="57" w:author="RCC" w:date="2020-09-29T09:45:00Z">
        <w:r>
          <w:rPr>
            <w:noProof/>
            <w:webHidden/>
          </w:rPr>
          <w:t>12</w:t>
        </w:r>
        <w:r>
          <w:rPr>
            <w:noProof/>
            <w:webHidden/>
          </w:rPr>
          <w:fldChar w:fldCharType="end"/>
        </w:r>
        <w:r w:rsidRPr="003B60ED">
          <w:rPr>
            <w:rStyle w:val="Hyperlink"/>
            <w:noProof/>
          </w:rPr>
          <w:fldChar w:fldCharType="end"/>
        </w:r>
      </w:ins>
    </w:p>
    <w:p w14:paraId="1F90D4B4" w14:textId="0535EBCA" w:rsidR="00D73AE6" w:rsidRDefault="00D73AE6">
      <w:pPr>
        <w:pStyle w:val="TOC2"/>
        <w:rPr>
          <w:ins w:id="58" w:author="RCC" w:date="2020-09-29T09:45:00Z"/>
          <w:rFonts w:asciiTheme="minorHAnsi" w:eastAsiaTheme="minorEastAsia" w:hAnsiTheme="minorHAnsi" w:cstheme="minorBidi"/>
          <w:b w:val="0"/>
          <w:noProof/>
          <w:sz w:val="22"/>
          <w:lang w:eastAsia="en-GB"/>
        </w:rPr>
      </w:pPr>
      <w:ins w:id="59"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"_Toc52265184"</w:instrText>
        </w:r>
        <w:r w:rsidRPr="003B60ED">
          <w:rPr>
            <w:rStyle w:val="Hyperlink"/>
            <w:noProof/>
          </w:rPr>
          <w:instrText xml:space="preserve"> </w:instrText>
        </w:r>
        <w:r w:rsidRPr="003B60ED">
          <w:rPr>
            <w:rStyle w:val="Hyperlink"/>
            <w:noProof/>
          </w:rPr>
          <w:fldChar w:fldCharType="separate"/>
        </w:r>
        <w:r w:rsidRPr="003B60ED">
          <w:rPr>
            <w:rStyle w:val="Hyperlink"/>
            <w:noProof/>
          </w:rPr>
          <w:t>1.13</w:t>
        </w:r>
        <w:r>
          <w:rPr>
            <w:rFonts w:asciiTheme="minorHAnsi" w:eastAsiaTheme="minorEastAsia" w:hAnsiTheme="minorHAnsi" w:cstheme="minorBidi"/>
            <w:b w:val="0"/>
            <w:noProof/>
            <w:sz w:val="22"/>
            <w:lang w:eastAsia="en-GB"/>
          </w:rPr>
          <w:tab/>
        </w:r>
        <w:r w:rsidRPr="003B60ED">
          <w:rPr>
            <w:rStyle w:val="Hyperlink"/>
            <w:noProof/>
          </w:rPr>
          <w:t>Desktop Audit</w:t>
        </w:r>
        <w:r>
          <w:rPr>
            <w:noProof/>
            <w:webHidden/>
          </w:rPr>
          <w:tab/>
        </w:r>
        <w:r>
          <w:rPr>
            <w:noProof/>
            <w:webHidden/>
          </w:rPr>
          <w:fldChar w:fldCharType="begin"/>
        </w:r>
        <w:r>
          <w:rPr>
            <w:noProof/>
            <w:webHidden/>
          </w:rPr>
          <w:instrText xml:space="preserve"> PAGEREF _Toc52265184 \h </w:instrText>
        </w:r>
      </w:ins>
      <w:r>
        <w:rPr>
          <w:noProof/>
          <w:webHidden/>
        </w:rPr>
      </w:r>
      <w:r>
        <w:rPr>
          <w:noProof/>
          <w:webHidden/>
        </w:rPr>
        <w:fldChar w:fldCharType="separate"/>
      </w:r>
      <w:ins w:id="60" w:author="RCC" w:date="2020-09-29T09:45:00Z">
        <w:r>
          <w:rPr>
            <w:noProof/>
            <w:webHidden/>
          </w:rPr>
          <w:t>14</w:t>
        </w:r>
        <w:r>
          <w:rPr>
            <w:noProof/>
            <w:webHidden/>
          </w:rPr>
          <w:fldChar w:fldCharType="end"/>
        </w:r>
        <w:r w:rsidRPr="003B60ED">
          <w:rPr>
            <w:rStyle w:val="Hyperlink"/>
            <w:noProof/>
          </w:rPr>
          <w:fldChar w:fldCharType="end"/>
        </w:r>
      </w:ins>
    </w:p>
    <w:p w14:paraId="123CBA03" w14:textId="07746383" w:rsidR="00D73AE6" w:rsidRDefault="00D73AE6">
      <w:pPr>
        <w:pStyle w:val="TOC2"/>
        <w:rPr>
          <w:ins w:id="61" w:author="RCC" w:date="2020-09-29T09:45:00Z"/>
          <w:rFonts w:asciiTheme="minorHAnsi" w:eastAsiaTheme="minorEastAsia" w:hAnsiTheme="minorHAnsi" w:cstheme="minorBidi"/>
          <w:b w:val="0"/>
          <w:noProof/>
          <w:sz w:val="22"/>
          <w:lang w:eastAsia="en-GB"/>
        </w:rPr>
      </w:pPr>
      <w:ins w:id="62"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"_Toc52265185"</w:instrText>
        </w:r>
        <w:r w:rsidRPr="003B60ED">
          <w:rPr>
            <w:rStyle w:val="Hyperlink"/>
            <w:noProof/>
          </w:rPr>
          <w:instrText xml:space="preserve"> </w:instrText>
        </w:r>
        <w:r w:rsidRPr="003B60ED">
          <w:rPr>
            <w:rStyle w:val="Hyperlink"/>
            <w:noProof/>
          </w:rPr>
          <w:fldChar w:fldCharType="separate"/>
        </w:r>
        <w:r w:rsidRPr="003B60ED">
          <w:rPr>
            <w:rStyle w:val="Hyperlink"/>
            <w:noProof/>
          </w:rPr>
          <w:t>1.14</w:t>
        </w:r>
        <w:r>
          <w:rPr>
            <w:rFonts w:asciiTheme="minorHAnsi" w:eastAsiaTheme="minorEastAsia" w:hAnsiTheme="minorHAnsi" w:cstheme="minorBidi"/>
            <w:b w:val="0"/>
            <w:noProof/>
            <w:sz w:val="22"/>
            <w:lang w:eastAsia="en-GB"/>
          </w:rPr>
          <w:tab/>
        </w:r>
        <w:r w:rsidRPr="003B60ED">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_Toc52265185 \h </w:instrText>
        </w:r>
      </w:ins>
      <w:r>
        <w:rPr>
          <w:noProof/>
          <w:webHidden/>
        </w:rPr>
      </w:r>
      <w:r>
        <w:rPr>
          <w:noProof/>
          <w:webHidden/>
        </w:rPr>
        <w:fldChar w:fldCharType="separate"/>
      </w:r>
      <w:ins w:id="63" w:author="RCC" w:date="2020-09-29T09:45:00Z">
        <w:r>
          <w:rPr>
            <w:noProof/>
            <w:webHidden/>
          </w:rPr>
          <w:t>14</w:t>
        </w:r>
        <w:r>
          <w:rPr>
            <w:noProof/>
            <w:webHidden/>
          </w:rPr>
          <w:fldChar w:fldCharType="end"/>
        </w:r>
        <w:r w:rsidRPr="003B60ED">
          <w:rPr>
            <w:rStyle w:val="Hyperlink"/>
            <w:noProof/>
          </w:rPr>
          <w:fldChar w:fldCharType="end"/>
        </w:r>
      </w:ins>
    </w:p>
    <w:p w14:paraId="3EB8B68B" w14:textId="45B4AE32" w:rsidR="00D73AE6" w:rsidRDefault="00D73AE6">
      <w:pPr>
        <w:pStyle w:val="TOC2"/>
        <w:rPr>
          <w:ins w:id="64" w:author="RCC" w:date="2020-09-29T09:45:00Z"/>
          <w:rFonts w:asciiTheme="minorHAnsi" w:eastAsiaTheme="minorEastAsia" w:hAnsiTheme="minorHAnsi" w:cstheme="minorBidi"/>
          <w:b w:val="0"/>
          <w:noProof/>
          <w:sz w:val="22"/>
          <w:lang w:eastAsia="en-GB"/>
        </w:rPr>
      </w:pPr>
      <w:ins w:id="65"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"_Toc52265186"</w:instrText>
        </w:r>
        <w:r w:rsidRPr="003B60ED">
          <w:rPr>
            <w:rStyle w:val="Hyperlink"/>
            <w:noProof/>
          </w:rPr>
          <w:instrText xml:space="preserve"> </w:instrText>
        </w:r>
        <w:r w:rsidRPr="003B60ED">
          <w:rPr>
            <w:rStyle w:val="Hyperlink"/>
            <w:noProof/>
          </w:rPr>
          <w:fldChar w:fldCharType="separate"/>
        </w:r>
        <w:r w:rsidRPr="003B60ED">
          <w:rPr>
            <w:rStyle w:val="Hyperlink"/>
            <w:noProof/>
          </w:rPr>
          <w:t>1.15</w:t>
        </w:r>
        <w:r>
          <w:rPr>
            <w:rFonts w:asciiTheme="minorHAnsi" w:eastAsiaTheme="minorEastAsia" w:hAnsiTheme="minorHAnsi" w:cstheme="minorBidi"/>
            <w:b w:val="0"/>
            <w:noProof/>
            <w:sz w:val="22"/>
            <w:lang w:eastAsia="en-GB"/>
          </w:rPr>
          <w:tab/>
        </w:r>
        <w:r w:rsidRPr="003B60ED">
          <w:rPr>
            <w:rStyle w:val="Hyperlink"/>
            <w:noProof/>
          </w:rPr>
          <w:t>Non-Compliance</w:t>
        </w:r>
        <w:r>
          <w:rPr>
            <w:noProof/>
            <w:webHidden/>
          </w:rPr>
          <w:tab/>
        </w:r>
        <w:r>
          <w:rPr>
            <w:noProof/>
            <w:webHidden/>
          </w:rPr>
          <w:fldChar w:fldCharType="begin"/>
        </w:r>
        <w:r>
          <w:rPr>
            <w:noProof/>
            <w:webHidden/>
          </w:rPr>
          <w:instrText xml:space="preserve"> PAGEREF _Toc52265186 \h </w:instrText>
        </w:r>
      </w:ins>
      <w:r>
        <w:rPr>
          <w:noProof/>
          <w:webHidden/>
        </w:rPr>
      </w:r>
      <w:r>
        <w:rPr>
          <w:noProof/>
          <w:webHidden/>
        </w:rPr>
        <w:fldChar w:fldCharType="separate"/>
      </w:r>
      <w:ins w:id="66" w:author="RCC" w:date="2020-09-29T09:45:00Z">
        <w:r>
          <w:rPr>
            <w:noProof/>
            <w:webHidden/>
          </w:rPr>
          <w:t>16</w:t>
        </w:r>
        <w:r>
          <w:rPr>
            <w:noProof/>
            <w:webHidden/>
          </w:rPr>
          <w:fldChar w:fldCharType="end"/>
        </w:r>
        <w:r w:rsidRPr="003B60ED">
          <w:rPr>
            <w:rStyle w:val="Hyperlink"/>
            <w:noProof/>
          </w:rPr>
          <w:fldChar w:fldCharType="end"/>
        </w:r>
      </w:ins>
    </w:p>
    <w:p w14:paraId="4F3FC7D7" w14:textId="16B5D066" w:rsidR="00D73AE6" w:rsidRDefault="00D73AE6">
      <w:pPr>
        <w:pStyle w:val="TOC2"/>
        <w:rPr>
          <w:ins w:id="67" w:author="RCC" w:date="2020-09-29T09:45:00Z"/>
          <w:rFonts w:asciiTheme="minorHAnsi" w:eastAsiaTheme="minorEastAsia" w:hAnsiTheme="minorHAnsi" w:cstheme="minorBidi"/>
          <w:b w:val="0"/>
          <w:noProof/>
          <w:sz w:val="22"/>
          <w:lang w:eastAsia="en-GB"/>
        </w:rPr>
      </w:pPr>
      <w:ins w:id="68"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"_Toc52265187"</w:instrText>
        </w:r>
        <w:r w:rsidRPr="003B60ED">
          <w:rPr>
            <w:rStyle w:val="Hyperlink"/>
            <w:noProof/>
          </w:rPr>
          <w:instrText xml:space="preserve"> </w:instrText>
        </w:r>
        <w:r w:rsidRPr="003B60ED">
          <w:rPr>
            <w:rStyle w:val="Hyperlink"/>
            <w:noProof/>
          </w:rPr>
          <w:fldChar w:fldCharType="separate"/>
        </w:r>
        <w:r w:rsidRPr="003B60ED">
          <w:rPr>
            <w:rStyle w:val="Hyperlink"/>
            <w:noProof/>
          </w:rPr>
          <w:t>1.16</w:t>
        </w:r>
        <w:r>
          <w:rPr>
            <w:rFonts w:asciiTheme="minorHAnsi" w:eastAsiaTheme="minorEastAsia" w:hAnsiTheme="minorHAnsi" w:cstheme="minorBidi"/>
            <w:b w:val="0"/>
            <w:noProof/>
            <w:sz w:val="22"/>
            <w:lang w:eastAsia="en-GB"/>
          </w:rPr>
          <w:tab/>
        </w:r>
        <w:r w:rsidRPr="003B60ED">
          <w:rPr>
            <w:rStyle w:val="Hyperlink"/>
            <w:noProof/>
          </w:rPr>
          <w:t>Queries &amp; Appeals</w:t>
        </w:r>
        <w:r>
          <w:rPr>
            <w:noProof/>
            <w:webHidden/>
          </w:rPr>
          <w:tab/>
        </w:r>
        <w:r>
          <w:rPr>
            <w:noProof/>
            <w:webHidden/>
          </w:rPr>
          <w:fldChar w:fldCharType="begin"/>
        </w:r>
        <w:r>
          <w:rPr>
            <w:noProof/>
            <w:webHidden/>
          </w:rPr>
          <w:instrText xml:space="preserve"> PAGEREF _Toc52265187 \h </w:instrText>
        </w:r>
      </w:ins>
      <w:r>
        <w:rPr>
          <w:noProof/>
          <w:webHidden/>
        </w:rPr>
      </w:r>
      <w:r>
        <w:rPr>
          <w:noProof/>
          <w:webHidden/>
        </w:rPr>
        <w:fldChar w:fldCharType="separate"/>
      </w:r>
      <w:ins w:id="69" w:author="RCC" w:date="2020-09-29T09:45:00Z">
        <w:r>
          <w:rPr>
            <w:noProof/>
            <w:webHidden/>
          </w:rPr>
          <w:t>18</w:t>
        </w:r>
        <w:r>
          <w:rPr>
            <w:noProof/>
            <w:webHidden/>
          </w:rPr>
          <w:fldChar w:fldCharType="end"/>
        </w:r>
        <w:r w:rsidRPr="003B60ED">
          <w:rPr>
            <w:rStyle w:val="Hyperlink"/>
            <w:noProof/>
          </w:rPr>
          <w:fldChar w:fldCharType="end"/>
        </w:r>
      </w:ins>
    </w:p>
    <w:p w14:paraId="5CE258AC" w14:textId="12E70129" w:rsidR="00D73AE6" w:rsidRDefault="00D73AE6">
      <w:pPr>
        <w:pStyle w:val="TOC2"/>
        <w:rPr>
          <w:ins w:id="70" w:author="RCC" w:date="2020-09-29T09:45:00Z"/>
          <w:rFonts w:asciiTheme="minorHAnsi" w:eastAsiaTheme="minorEastAsia" w:hAnsiTheme="minorHAnsi" w:cstheme="minorBidi"/>
          <w:b w:val="0"/>
          <w:noProof/>
          <w:sz w:val="22"/>
          <w:lang w:eastAsia="en-GB"/>
        </w:rPr>
      </w:pPr>
      <w:ins w:id="71"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"_Toc52265188"</w:instrText>
        </w:r>
        <w:r w:rsidRPr="003B60ED">
          <w:rPr>
            <w:rStyle w:val="Hyperlink"/>
            <w:noProof/>
          </w:rPr>
          <w:instrText xml:space="preserve"> </w:instrText>
        </w:r>
        <w:r w:rsidRPr="003B60ED">
          <w:rPr>
            <w:rStyle w:val="Hyperlink"/>
            <w:noProof/>
          </w:rPr>
          <w:fldChar w:fldCharType="separate"/>
        </w:r>
        <w:r w:rsidRPr="003B60ED">
          <w:rPr>
            <w:rStyle w:val="Hyperlink"/>
            <w:noProof/>
          </w:rPr>
          <w:t>1.17</w:t>
        </w:r>
        <w:r>
          <w:rPr>
            <w:rFonts w:asciiTheme="minorHAnsi" w:eastAsiaTheme="minorEastAsia" w:hAnsiTheme="minorHAnsi" w:cstheme="minorBidi"/>
            <w:b w:val="0"/>
            <w:noProof/>
            <w:sz w:val="22"/>
            <w:lang w:eastAsia="en-GB"/>
          </w:rPr>
          <w:tab/>
        </w:r>
        <w:r w:rsidRPr="003B60ED">
          <w:rPr>
            <w:rStyle w:val="Hyperlink"/>
            <w:noProof/>
          </w:rPr>
          <w:t>Rectification Action</w:t>
        </w:r>
        <w:r>
          <w:rPr>
            <w:noProof/>
            <w:webHidden/>
          </w:rPr>
          <w:tab/>
        </w:r>
        <w:r>
          <w:rPr>
            <w:noProof/>
            <w:webHidden/>
          </w:rPr>
          <w:fldChar w:fldCharType="begin"/>
        </w:r>
        <w:r>
          <w:rPr>
            <w:noProof/>
            <w:webHidden/>
          </w:rPr>
          <w:instrText xml:space="preserve"> PAGEREF _Toc52265188 \h </w:instrText>
        </w:r>
      </w:ins>
      <w:r>
        <w:rPr>
          <w:noProof/>
          <w:webHidden/>
        </w:rPr>
      </w:r>
      <w:r>
        <w:rPr>
          <w:noProof/>
          <w:webHidden/>
        </w:rPr>
        <w:fldChar w:fldCharType="separate"/>
      </w:r>
      <w:ins w:id="72" w:author="RCC" w:date="2020-09-29T09:45:00Z">
        <w:r>
          <w:rPr>
            <w:noProof/>
            <w:webHidden/>
          </w:rPr>
          <w:t>18</w:t>
        </w:r>
        <w:r>
          <w:rPr>
            <w:noProof/>
            <w:webHidden/>
          </w:rPr>
          <w:fldChar w:fldCharType="end"/>
        </w:r>
        <w:r w:rsidRPr="003B60ED">
          <w:rPr>
            <w:rStyle w:val="Hyperlink"/>
            <w:noProof/>
          </w:rPr>
          <w:fldChar w:fldCharType="end"/>
        </w:r>
      </w:ins>
    </w:p>
    <w:p w14:paraId="7270A8F4" w14:textId="578F9C86" w:rsidR="00D73AE6" w:rsidRDefault="00D73AE6">
      <w:pPr>
        <w:pStyle w:val="TOC2"/>
        <w:rPr>
          <w:ins w:id="73" w:author="RCC" w:date="2020-09-29T09:45:00Z"/>
          <w:rFonts w:asciiTheme="minorHAnsi" w:eastAsiaTheme="minorEastAsia" w:hAnsiTheme="minorHAnsi" w:cstheme="minorBidi"/>
          <w:b w:val="0"/>
          <w:noProof/>
          <w:sz w:val="22"/>
          <w:lang w:eastAsia="en-GB"/>
        </w:rPr>
      </w:pPr>
      <w:ins w:id="74"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"_Toc52265189"</w:instrText>
        </w:r>
        <w:r w:rsidRPr="003B60ED">
          <w:rPr>
            <w:rStyle w:val="Hyperlink"/>
            <w:noProof/>
          </w:rPr>
          <w:instrText xml:space="preserve"> </w:instrText>
        </w:r>
        <w:r w:rsidRPr="003B60ED">
          <w:rPr>
            <w:rStyle w:val="Hyperlink"/>
            <w:noProof/>
          </w:rPr>
          <w:fldChar w:fldCharType="separate"/>
        </w:r>
        <w:r w:rsidRPr="003B60ED">
          <w:rPr>
            <w:rStyle w:val="Hyperlink"/>
            <w:noProof/>
          </w:rPr>
          <w:t>1.18</w:t>
        </w:r>
        <w:r>
          <w:rPr>
            <w:rFonts w:asciiTheme="minorHAnsi" w:eastAsiaTheme="minorEastAsia" w:hAnsiTheme="minorHAnsi" w:cstheme="minorBidi"/>
            <w:b w:val="0"/>
            <w:noProof/>
            <w:sz w:val="22"/>
            <w:lang w:eastAsia="en-GB"/>
          </w:rPr>
          <w:tab/>
        </w:r>
        <w:r w:rsidRPr="003B60ED">
          <w:rPr>
            <w:rStyle w:val="Hyperlink"/>
            <w:noProof/>
          </w:rPr>
          <w:t>Post Rectification Action</w:t>
        </w:r>
        <w:r>
          <w:rPr>
            <w:noProof/>
            <w:webHidden/>
          </w:rPr>
          <w:tab/>
        </w:r>
        <w:r>
          <w:rPr>
            <w:noProof/>
            <w:webHidden/>
          </w:rPr>
          <w:fldChar w:fldCharType="begin"/>
        </w:r>
        <w:r>
          <w:rPr>
            <w:noProof/>
            <w:webHidden/>
          </w:rPr>
          <w:instrText xml:space="preserve"> PAGEREF _Toc52265189 \h </w:instrText>
        </w:r>
      </w:ins>
      <w:r>
        <w:rPr>
          <w:noProof/>
          <w:webHidden/>
        </w:rPr>
      </w:r>
      <w:r>
        <w:rPr>
          <w:noProof/>
          <w:webHidden/>
        </w:rPr>
        <w:fldChar w:fldCharType="separate"/>
      </w:r>
      <w:ins w:id="75" w:author="RCC" w:date="2020-09-29T09:45:00Z">
        <w:r>
          <w:rPr>
            <w:noProof/>
            <w:webHidden/>
          </w:rPr>
          <w:t>18</w:t>
        </w:r>
        <w:r>
          <w:rPr>
            <w:noProof/>
            <w:webHidden/>
          </w:rPr>
          <w:fldChar w:fldCharType="end"/>
        </w:r>
        <w:r w:rsidRPr="003B60ED">
          <w:rPr>
            <w:rStyle w:val="Hyperlink"/>
            <w:noProof/>
          </w:rPr>
          <w:fldChar w:fldCharType="end"/>
        </w:r>
      </w:ins>
    </w:p>
    <w:p w14:paraId="670E9D1D" w14:textId="1581E456" w:rsidR="00D73AE6" w:rsidRDefault="00D73AE6">
      <w:pPr>
        <w:pStyle w:val="TOC2"/>
        <w:rPr>
          <w:ins w:id="76" w:author="RCC" w:date="2020-09-29T09:45:00Z"/>
          <w:rFonts w:asciiTheme="minorHAnsi" w:eastAsiaTheme="minorEastAsia" w:hAnsiTheme="minorHAnsi" w:cstheme="minorBidi"/>
          <w:b w:val="0"/>
          <w:noProof/>
          <w:sz w:val="22"/>
          <w:lang w:eastAsia="en-GB"/>
        </w:rPr>
      </w:pPr>
      <w:ins w:id="77"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"_Toc52265190"</w:instrText>
        </w:r>
        <w:r w:rsidRPr="003B60ED">
          <w:rPr>
            <w:rStyle w:val="Hyperlink"/>
            <w:noProof/>
          </w:rPr>
          <w:instrText xml:space="preserve"> </w:instrText>
        </w:r>
        <w:r w:rsidRPr="003B60ED">
          <w:rPr>
            <w:rStyle w:val="Hyperlink"/>
            <w:noProof/>
          </w:rPr>
          <w:fldChar w:fldCharType="separate"/>
        </w:r>
        <w:r w:rsidRPr="003B60ED">
          <w:rPr>
            <w:rStyle w:val="Hyperlink"/>
            <w:noProof/>
          </w:rPr>
          <w:t>1.19</w:t>
        </w:r>
        <w:r>
          <w:rPr>
            <w:rFonts w:asciiTheme="minorHAnsi" w:eastAsiaTheme="minorEastAsia" w:hAnsiTheme="minorHAnsi" w:cstheme="minorBidi"/>
            <w:b w:val="0"/>
            <w:noProof/>
            <w:sz w:val="22"/>
            <w:lang w:eastAsia="en-GB"/>
          </w:rPr>
          <w:tab/>
        </w:r>
        <w:r w:rsidRPr="003B60ED">
          <w:rPr>
            <w:rStyle w:val="Hyperlink"/>
            <w:noProof/>
          </w:rPr>
          <w:t>Reporting</w:t>
        </w:r>
        <w:r>
          <w:rPr>
            <w:noProof/>
            <w:webHidden/>
          </w:rPr>
          <w:tab/>
        </w:r>
        <w:r>
          <w:rPr>
            <w:noProof/>
            <w:webHidden/>
          </w:rPr>
          <w:fldChar w:fldCharType="begin"/>
        </w:r>
        <w:r>
          <w:rPr>
            <w:noProof/>
            <w:webHidden/>
          </w:rPr>
          <w:instrText xml:space="preserve"> PAGEREF _Toc52265190 \h </w:instrText>
        </w:r>
      </w:ins>
      <w:r>
        <w:rPr>
          <w:noProof/>
          <w:webHidden/>
        </w:rPr>
      </w:r>
      <w:r>
        <w:rPr>
          <w:noProof/>
          <w:webHidden/>
        </w:rPr>
        <w:fldChar w:fldCharType="separate"/>
      </w:r>
      <w:ins w:id="78" w:author="RCC" w:date="2020-09-29T09:45:00Z">
        <w:r>
          <w:rPr>
            <w:noProof/>
            <w:webHidden/>
          </w:rPr>
          <w:t>18</w:t>
        </w:r>
        <w:r>
          <w:rPr>
            <w:noProof/>
            <w:webHidden/>
          </w:rPr>
          <w:fldChar w:fldCharType="end"/>
        </w:r>
        <w:r w:rsidRPr="003B60ED">
          <w:rPr>
            <w:rStyle w:val="Hyperlink"/>
            <w:noProof/>
          </w:rPr>
          <w:fldChar w:fldCharType="end"/>
        </w:r>
      </w:ins>
    </w:p>
    <w:p w14:paraId="36AE40C5" w14:textId="64D4A0C7" w:rsidR="00D73AE6" w:rsidRDefault="00D73AE6">
      <w:pPr>
        <w:pStyle w:val="TOC2"/>
        <w:rPr>
          <w:ins w:id="79" w:author="RCC" w:date="2020-09-29T09:45:00Z"/>
          <w:rFonts w:asciiTheme="minorHAnsi" w:eastAsiaTheme="minorEastAsia" w:hAnsiTheme="minorHAnsi" w:cstheme="minorBidi"/>
          <w:b w:val="0"/>
          <w:noProof/>
          <w:sz w:val="22"/>
          <w:lang w:eastAsia="en-GB"/>
        </w:rPr>
      </w:pPr>
      <w:ins w:id="80"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"_Toc52265191"</w:instrText>
        </w:r>
        <w:r w:rsidRPr="003B60ED">
          <w:rPr>
            <w:rStyle w:val="Hyperlink"/>
            <w:noProof/>
          </w:rPr>
          <w:instrText xml:space="preserve"> </w:instrText>
        </w:r>
        <w:r w:rsidRPr="003B60ED">
          <w:rPr>
            <w:rStyle w:val="Hyperlink"/>
            <w:noProof/>
          </w:rPr>
          <w:fldChar w:fldCharType="separate"/>
        </w:r>
        <w:r w:rsidRPr="003B60ED">
          <w:rPr>
            <w:rStyle w:val="Hyperlink"/>
            <w:noProof/>
          </w:rPr>
          <w:t>1.20</w:t>
        </w:r>
        <w:r>
          <w:rPr>
            <w:rFonts w:asciiTheme="minorHAnsi" w:eastAsiaTheme="minorEastAsia" w:hAnsiTheme="minorHAnsi" w:cstheme="minorBidi"/>
            <w:b w:val="0"/>
            <w:noProof/>
            <w:sz w:val="22"/>
            <w:lang w:eastAsia="en-GB"/>
          </w:rPr>
          <w:tab/>
        </w:r>
        <w:r w:rsidRPr="003B60ED">
          <w:rPr>
            <w:rStyle w:val="Hyperlink"/>
            <w:noProof/>
          </w:rPr>
          <w:t>Acronyms and Definitions</w:t>
        </w:r>
        <w:r>
          <w:rPr>
            <w:noProof/>
            <w:webHidden/>
          </w:rPr>
          <w:tab/>
        </w:r>
        <w:r>
          <w:rPr>
            <w:noProof/>
            <w:webHidden/>
          </w:rPr>
          <w:fldChar w:fldCharType="begin"/>
        </w:r>
        <w:r>
          <w:rPr>
            <w:noProof/>
            <w:webHidden/>
          </w:rPr>
          <w:instrText xml:space="preserve"> PAGEREF _Toc52265191 \h </w:instrText>
        </w:r>
      </w:ins>
      <w:r>
        <w:rPr>
          <w:noProof/>
          <w:webHidden/>
        </w:rPr>
      </w:r>
      <w:r>
        <w:rPr>
          <w:noProof/>
          <w:webHidden/>
        </w:rPr>
        <w:fldChar w:fldCharType="separate"/>
      </w:r>
      <w:ins w:id="81" w:author="RCC" w:date="2020-09-29T09:45:00Z">
        <w:r>
          <w:rPr>
            <w:noProof/>
            <w:webHidden/>
          </w:rPr>
          <w:t>19</w:t>
        </w:r>
        <w:r>
          <w:rPr>
            <w:noProof/>
            <w:webHidden/>
          </w:rPr>
          <w:fldChar w:fldCharType="end"/>
        </w:r>
        <w:r w:rsidRPr="003B60ED">
          <w:rPr>
            <w:rStyle w:val="Hyperlink"/>
            <w:noProof/>
          </w:rPr>
          <w:fldChar w:fldCharType="end"/>
        </w:r>
      </w:ins>
    </w:p>
    <w:p w14:paraId="55F79A3C" w14:textId="104D7DCD" w:rsidR="00D73AE6" w:rsidRDefault="00D73AE6">
      <w:pPr>
        <w:pStyle w:val="TOC2"/>
        <w:rPr>
          <w:ins w:id="82" w:author="RCC" w:date="2020-09-29T09:45:00Z"/>
          <w:rFonts w:asciiTheme="minorHAnsi" w:eastAsiaTheme="minorEastAsia" w:hAnsiTheme="minorHAnsi" w:cstheme="minorBidi"/>
          <w:b w:val="0"/>
          <w:noProof/>
          <w:sz w:val="22"/>
          <w:lang w:eastAsia="en-GB"/>
        </w:rPr>
      </w:pPr>
      <w:ins w:id="83"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"_Toc52265192"</w:instrText>
        </w:r>
        <w:r w:rsidRPr="003B60ED">
          <w:rPr>
            <w:rStyle w:val="Hyperlink"/>
            <w:noProof/>
          </w:rPr>
          <w:instrText xml:space="preserve"> </w:instrText>
        </w:r>
        <w:r w:rsidRPr="003B60ED">
          <w:rPr>
            <w:rStyle w:val="Hyperlink"/>
            <w:noProof/>
          </w:rPr>
          <w:fldChar w:fldCharType="separate"/>
        </w:r>
        <w:r w:rsidRPr="003B60ED">
          <w:rPr>
            <w:rStyle w:val="Hyperlink"/>
            <w:noProof/>
          </w:rPr>
          <w:t>1.21</w:t>
        </w:r>
        <w:r>
          <w:rPr>
            <w:rFonts w:asciiTheme="minorHAnsi" w:eastAsiaTheme="minorEastAsia" w:hAnsiTheme="minorHAnsi" w:cstheme="minorBidi"/>
            <w:b w:val="0"/>
            <w:noProof/>
            <w:sz w:val="22"/>
            <w:lang w:eastAsia="en-GB"/>
          </w:rPr>
          <w:tab/>
        </w:r>
        <w:r w:rsidRPr="003B60ED">
          <w:rPr>
            <w:rStyle w:val="Hyperlink"/>
            <w:noProof/>
          </w:rPr>
          <w:t>EMR Requirements</w:t>
        </w:r>
        <w:r>
          <w:rPr>
            <w:noProof/>
            <w:webHidden/>
          </w:rPr>
          <w:tab/>
        </w:r>
        <w:r>
          <w:rPr>
            <w:noProof/>
            <w:webHidden/>
          </w:rPr>
          <w:fldChar w:fldCharType="begin"/>
        </w:r>
        <w:r>
          <w:rPr>
            <w:noProof/>
            <w:webHidden/>
          </w:rPr>
          <w:instrText xml:space="preserve"> PAGEREF _Toc52265192 \h </w:instrText>
        </w:r>
      </w:ins>
      <w:r>
        <w:rPr>
          <w:noProof/>
          <w:webHidden/>
        </w:rPr>
      </w:r>
      <w:r>
        <w:rPr>
          <w:noProof/>
          <w:webHidden/>
        </w:rPr>
        <w:fldChar w:fldCharType="separate"/>
      </w:r>
      <w:ins w:id="84" w:author="RCC" w:date="2020-09-29T09:45:00Z">
        <w:r>
          <w:rPr>
            <w:noProof/>
            <w:webHidden/>
          </w:rPr>
          <w:t>20</w:t>
        </w:r>
        <w:r>
          <w:rPr>
            <w:noProof/>
            <w:webHidden/>
          </w:rPr>
          <w:fldChar w:fldCharType="end"/>
        </w:r>
        <w:r w:rsidRPr="003B60ED">
          <w:rPr>
            <w:rStyle w:val="Hyperlink"/>
            <w:noProof/>
          </w:rPr>
          <w:fldChar w:fldCharType="end"/>
        </w:r>
      </w:ins>
    </w:p>
    <w:p w14:paraId="16E4D361" w14:textId="44CA8D5C" w:rsidR="00D73AE6" w:rsidRDefault="00D73AE6">
      <w:pPr>
        <w:pStyle w:val="TOC1"/>
        <w:rPr>
          <w:ins w:id="85" w:author="RCC" w:date="2020-09-29T09:45:00Z"/>
          <w:rFonts w:asciiTheme="minorHAnsi" w:eastAsiaTheme="minorEastAsia" w:hAnsiTheme="minorHAnsi" w:cstheme="minorBidi"/>
          <w:b w:val="0"/>
          <w:sz w:val="22"/>
          <w:szCs w:val="22"/>
          <w:lang w:eastAsia="en-GB"/>
        </w:rPr>
      </w:pPr>
      <w:ins w:id="86" w:author="RCC" w:date="2020-09-29T09:45:00Z">
        <w:r w:rsidRPr="003B60ED">
          <w:rPr>
            <w:rStyle w:val="Hyperlink"/>
          </w:rPr>
          <w:fldChar w:fldCharType="begin"/>
        </w:r>
        <w:r w:rsidRPr="003B60ED">
          <w:rPr>
            <w:rStyle w:val="Hyperlink"/>
          </w:rPr>
          <w:instrText xml:space="preserve"> </w:instrText>
        </w:r>
        <w:r>
          <w:instrText>HYPERLINK \l "_Toc52265193"</w:instrText>
        </w:r>
        <w:r w:rsidRPr="003B60ED">
          <w:rPr>
            <w:rStyle w:val="Hyperlink"/>
          </w:rPr>
          <w:instrText xml:space="preserve"> </w:instrText>
        </w:r>
        <w:r w:rsidRPr="003B60ED">
          <w:rPr>
            <w:rStyle w:val="Hyperlink"/>
          </w:rPr>
          <w:fldChar w:fldCharType="separate"/>
        </w:r>
        <w:r w:rsidRPr="003B60ED">
          <w:rPr>
            <w:rStyle w:val="Hyperlink"/>
          </w:rPr>
          <w:t>2</w:t>
        </w:r>
        <w:r>
          <w:rPr>
            <w:rFonts w:asciiTheme="minorHAnsi" w:eastAsiaTheme="minorEastAsia" w:hAnsiTheme="minorHAnsi" w:cstheme="minorBidi"/>
            <w:b w:val="0"/>
            <w:sz w:val="22"/>
            <w:szCs w:val="22"/>
            <w:lang w:eastAsia="en-GB"/>
          </w:rPr>
          <w:tab/>
        </w:r>
        <w:r w:rsidRPr="003B60ED">
          <w:rPr>
            <w:rStyle w:val="Hyperlink"/>
          </w:rPr>
          <w:t>Not used</w:t>
        </w:r>
        <w:r>
          <w:rPr>
            <w:webHidden/>
          </w:rPr>
          <w:tab/>
        </w:r>
        <w:r>
          <w:rPr>
            <w:webHidden/>
          </w:rPr>
          <w:fldChar w:fldCharType="begin"/>
        </w:r>
        <w:r>
          <w:rPr>
            <w:webHidden/>
          </w:rPr>
          <w:instrText xml:space="preserve"> PAGEREF _Toc52265193 \h </w:instrText>
        </w:r>
      </w:ins>
      <w:r>
        <w:rPr>
          <w:webHidden/>
        </w:rPr>
      </w:r>
      <w:r>
        <w:rPr>
          <w:webHidden/>
        </w:rPr>
        <w:fldChar w:fldCharType="separate"/>
      </w:r>
      <w:ins w:id="87" w:author="RCC" w:date="2020-09-29T09:45:00Z">
        <w:r>
          <w:rPr>
            <w:webHidden/>
          </w:rPr>
          <w:t>20</w:t>
        </w:r>
        <w:r>
          <w:rPr>
            <w:webHidden/>
          </w:rPr>
          <w:fldChar w:fldCharType="end"/>
        </w:r>
        <w:r w:rsidRPr="003B60ED">
          <w:rPr>
            <w:rStyle w:val="Hyperlink"/>
          </w:rPr>
          <w:fldChar w:fldCharType="end"/>
        </w:r>
      </w:ins>
    </w:p>
    <w:p w14:paraId="638DF313" w14:textId="77B1884F" w:rsidR="00D73AE6" w:rsidRDefault="00D73AE6">
      <w:pPr>
        <w:pStyle w:val="TOC1"/>
        <w:rPr>
          <w:ins w:id="88" w:author="RCC" w:date="2020-09-29T09:45:00Z"/>
          <w:rFonts w:asciiTheme="minorHAnsi" w:eastAsiaTheme="minorEastAsia" w:hAnsiTheme="minorHAnsi" w:cstheme="minorBidi"/>
          <w:b w:val="0"/>
          <w:sz w:val="22"/>
          <w:szCs w:val="22"/>
          <w:lang w:eastAsia="en-GB"/>
        </w:rPr>
      </w:pPr>
      <w:ins w:id="89" w:author="RCC" w:date="2020-09-29T09:45:00Z">
        <w:r w:rsidRPr="003B60ED">
          <w:rPr>
            <w:rStyle w:val="Hyperlink"/>
          </w:rPr>
          <w:fldChar w:fldCharType="begin"/>
        </w:r>
        <w:r w:rsidRPr="003B60ED">
          <w:rPr>
            <w:rStyle w:val="Hyperlink"/>
          </w:rPr>
          <w:instrText xml:space="preserve"> </w:instrText>
        </w:r>
        <w:r>
          <w:instrText>HYPERLINK \l "_Toc52265194"</w:instrText>
        </w:r>
        <w:r w:rsidRPr="003B60ED">
          <w:rPr>
            <w:rStyle w:val="Hyperlink"/>
          </w:rPr>
          <w:instrText xml:space="preserve"> </w:instrText>
        </w:r>
        <w:r w:rsidRPr="003B60ED">
          <w:rPr>
            <w:rStyle w:val="Hyperlink"/>
          </w:rPr>
          <w:fldChar w:fldCharType="separate"/>
        </w:r>
        <w:r w:rsidRPr="003B60ED">
          <w:rPr>
            <w:rStyle w:val="Hyperlink"/>
          </w:rPr>
          <w:t>3</w:t>
        </w:r>
        <w:r>
          <w:rPr>
            <w:rFonts w:asciiTheme="minorHAnsi" w:eastAsiaTheme="minorEastAsia" w:hAnsiTheme="minorHAnsi" w:cstheme="minorBidi"/>
            <w:b w:val="0"/>
            <w:sz w:val="22"/>
            <w:szCs w:val="22"/>
            <w:lang w:eastAsia="en-GB"/>
          </w:rPr>
          <w:tab/>
        </w:r>
        <w:r w:rsidRPr="003B60ED">
          <w:rPr>
            <w:rStyle w:val="Hyperlink"/>
          </w:rPr>
          <w:t>Interface and Timetable Information</w:t>
        </w:r>
        <w:r>
          <w:rPr>
            <w:webHidden/>
          </w:rPr>
          <w:tab/>
        </w:r>
        <w:r>
          <w:rPr>
            <w:webHidden/>
          </w:rPr>
          <w:fldChar w:fldCharType="begin"/>
        </w:r>
        <w:r>
          <w:rPr>
            <w:webHidden/>
          </w:rPr>
          <w:instrText xml:space="preserve"> PAGEREF _Toc52265194 \h </w:instrText>
        </w:r>
      </w:ins>
      <w:r>
        <w:rPr>
          <w:webHidden/>
        </w:rPr>
      </w:r>
      <w:r>
        <w:rPr>
          <w:webHidden/>
        </w:rPr>
        <w:fldChar w:fldCharType="separate"/>
      </w:r>
      <w:ins w:id="90" w:author="RCC" w:date="2020-09-29T09:45:00Z">
        <w:r>
          <w:rPr>
            <w:webHidden/>
          </w:rPr>
          <w:t>21</w:t>
        </w:r>
        <w:r>
          <w:rPr>
            <w:webHidden/>
          </w:rPr>
          <w:fldChar w:fldCharType="end"/>
        </w:r>
        <w:r w:rsidRPr="003B60ED">
          <w:rPr>
            <w:rStyle w:val="Hyperlink"/>
          </w:rPr>
          <w:fldChar w:fldCharType="end"/>
        </w:r>
      </w:ins>
    </w:p>
    <w:p w14:paraId="57B2FAA4" w14:textId="27BB5820" w:rsidR="00D73AE6" w:rsidRDefault="00D73AE6">
      <w:pPr>
        <w:pStyle w:val="TOC2"/>
        <w:rPr>
          <w:ins w:id="91" w:author="RCC" w:date="2020-09-29T09:45:00Z"/>
          <w:rFonts w:asciiTheme="minorHAnsi" w:eastAsiaTheme="minorEastAsia" w:hAnsiTheme="minorHAnsi" w:cstheme="minorBidi"/>
          <w:b w:val="0"/>
          <w:noProof/>
          <w:sz w:val="22"/>
          <w:lang w:eastAsia="en-GB"/>
        </w:rPr>
      </w:pPr>
      <w:ins w:id="92"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"_Toc52265195"</w:instrText>
        </w:r>
        <w:r w:rsidRPr="003B60ED">
          <w:rPr>
            <w:rStyle w:val="Hyperlink"/>
            <w:noProof/>
          </w:rPr>
          <w:instrText xml:space="preserve"> </w:instrText>
        </w:r>
        <w:r w:rsidRPr="003B60ED">
          <w:rPr>
            <w:rStyle w:val="Hyperlink"/>
            <w:noProof/>
          </w:rPr>
          <w:fldChar w:fldCharType="separate"/>
        </w:r>
        <w:r w:rsidRPr="003B60ED">
          <w:rPr>
            <w:rStyle w:val="Hyperlink"/>
            <w:noProof/>
          </w:rPr>
          <w:t>3.1</w:t>
        </w:r>
        <w:r>
          <w:rPr>
            <w:rFonts w:asciiTheme="minorHAnsi" w:eastAsiaTheme="minorEastAsia" w:hAnsiTheme="minorHAnsi" w:cstheme="minorBidi"/>
            <w:b w:val="0"/>
            <w:noProof/>
            <w:sz w:val="22"/>
            <w:lang w:eastAsia="en-GB"/>
          </w:rPr>
          <w:tab/>
        </w:r>
        <w:r w:rsidRPr="003B60ED">
          <w:rPr>
            <w:rStyle w:val="Hyperlink"/>
            <w:noProof/>
          </w:rPr>
          <w:t>Main Sample Selection Process – CVA and SVA</w:t>
        </w:r>
        <w:r>
          <w:rPr>
            <w:noProof/>
            <w:webHidden/>
          </w:rPr>
          <w:tab/>
        </w:r>
        <w:r>
          <w:rPr>
            <w:noProof/>
            <w:webHidden/>
          </w:rPr>
          <w:fldChar w:fldCharType="begin"/>
        </w:r>
        <w:r>
          <w:rPr>
            <w:noProof/>
            <w:webHidden/>
          </w:rPr>
          <w:instrText xml:space="preserve"> PAGEREF _Toc52265195 \h </w:instrText>
        </w:r>
      </w:ins>
      <w:r>
        <w:rPr>
          <w:noProof/>
          <w:webHidden/>
        </w:rPr>
      </w:r>
      <w:r>
        <w:rPr>
          <w:noProof/>
          <w:webHidden/>
        </w:rPr>
        <w:fldChar w:fldCharType="separate"/>
      </w:r>
      <w:ins w:id="93" w:author="RCC" w:date="2020-09-29T09:45:00Z">
        <w:r>
          <w:rPr>
            <w:noProof/>
            <w:webHidden/>
          </w:rPr>
          <w:t>21</w:t>
        </w:r>
        <w:r>
          <w:rPr>
            <w:noProof/>
            <w:webHidden/>
          </w:rPr>
          <w:fldChar w:fldCharType="end"/>
        </w:r>
        <w:r w:rsidRPr="003B60ED">
          <w:rPr>
            <w:rStyle w:val="Hyperlink"/>
            <w:noProof/>
          </w:rPr>
          <w:fldChar w:fldCharType="end"/>
        </w:r>
      </w:ins>
    </w:p>
    <w:p w14:paraId="08463E26" w14:textId="43F34735" w:rsidR="00D73AE6" w:rsidRDefault="00D73AE6">
      <w:pPr>
        <w:pStyle w:val="TOC2"/>
        <w:rPr>
          <w:ins w:id="94" w:author="RCC" w:date="2020-09-29T09:45:00Z"/>
          <w:rFonts w:asciiTheme="minorHAnsi" w:eastAsiaTheme="minorEastAsia" w:hAnsiTheme="minorHAnsi" w:cstheme="minorBidi"/>
          <w:b w:val="0"/>
          <w:noProof/>
          <w:sz w:val="22"/>
          <w:lang w:eastAsia="en-GB"/>
        </w:rPr>
      </w:pPr>
      <w:ins w:id="95"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"_Toc52265196"</w:instrText>
        </w:r>
        <w:r w:rsidRPr="003B60ED">
          <w:rPr>
            <w:rStyle w:val="Hyperlink"/>
            <w:noProof/>
          </w:rPr>
          <w:instrText xml:space="preserve"> </w:instrText>
        </w:r>
        <w:r w:rsidRPr="003B60ED">
          <w:rPr>
            <w:rStyle w:val="Hyperlink"/>
            <w:noProof/>
          </w:rPr>
          <w:fldChar w:fldCharType="separate"/>
        </w:r>
        <w:r w:rsidRPr="003B60ED">
          <w:rPr>
            <w:rStyle w:val="Hyperlink"/>
            <w:noProof/>
          </w:rPr>
          <w:t>3.3</w:t>
        </w:r>
        <w:r>
          <w:rPr>
            <w:rFonts w:asciiTheme="minorHAnsi" w:eastAsiaTheme="minorEastAsia" w:hAnsiTheme="minorHAnsi" w:cstheme="minorBidi"/>
            <w:b w:val="0"/>
            <w:noProof/>
            <w:sz w:val="22"/>
            <w:lang w:eastAsia="en-GB"/>
          </w:rPr>
          <w:tab/>
        </w:r>
        <w:r w:rsidRPr="003B60ED">
          <w:rPr>
            <w:rStyle w:val="Hyperlink"/>
            <w:noProof/>
          </w:rPr>
          <w:t>Specific Sample Selection Process – SVA Only</w:t>
        </w:r>
        <w:r>
          <w:rPr>
            <w:noProof/>
            <w:webHidden/>
          </w:rPr>
          <w:tab/>
        </w:r>
        <w:r>
          <w:rPr>
            <w:noProof/>
            <w:webHidden/>
          </w:rPr>
          <w:fldChar w:fldCharType="begin"/>
        </w:r>
        <w:r>
          <w:rPr>
            <w:noProof/>
            <w:webHidden/>
          </w:rPr>
          <w:instrText xml:space="preserve"> PAGEREF _Toc52265196 \h </w:instrText>
        </w:r>
      </w:ins>
      <w:r>
        <w:rPr>
          <w:noProof/>
          <w:webHidden/>
        </w:rPr>
      </w:r>
      <w:r>
        <w:rPr>
          <w:noProof/>
          <w:webHidden/>
        </w:rPr>
        <w:fldChar w:fldCharType="separate"/>
      </w:r>
      <w:ins w:id="96" w:author="RCC" w:date="2020-09-29T09:45:00Z">
        <w:r>
          <w:rPr>
            <w:noProof/>
            <w:webHidden/>
          </w:rPr>
          <w:t>23</w:t>
        </w:r>
        <w:r>
          <w:rPr>
            <w:noProof/>
            <w:webHidden/>
          </w:rPr>
          <w:fldChar w:fldCharType="end"/>
        </w:r>
        <w:r w:rsidRPr="003B60ED">
          <w:rPr>
            <w:rStyle w:val="Hyperlink"/>
            <w:noProof/>
          </w:rPr>
          <w:fldChar w:fldCharType="end"/>
        </w:r>
      </w:ins>
    </w:p>
    <w:p w14:paraId="09CADFBF" w14:textId="3DB70231" w:rsidR="00D73AE6" w:rsidRDefault="00D73AE6">
      <w:pPr>
        <w:pStyle w:val="TOC2"/>
        <w:rPr>
          <w:ins w:id="97" w:author="RCC" w:date="2020-09-29T09:45:00Z"/>
          <w:rFonts w:asciiTheme="minorHAnsi" w:eastAsiaTheme="minorEastAsia" w:hAnsiTheme="minorHAnsi" w:cstheme="minorBidi"/>
          <w:b w:val="0"/>
          <w:noProof/>
          <w:sz w:val="22"/>
          <w:lang w:eastAsia="en-GB"/>
        </w:rPr>
      </w:pPr>
      <w:ins w:id="98"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"_Toc52265197"</w:instrText>
        </w:r>
        <w:r w:rsidRPr="003B60ED">
          <w:rPr>
            <w:rStyle w:val="Hyperlink"/>
            <w:noProof/>
          </w:rPr>
          <w:instrText xml:space="preserve"> </w:instrText>
        </w:r>
        <w:r w:rsidRPr="003B60ED">
          <w:rPr>
            <w:rStyle w:val="Hyperlink"/>
            <w:noProof/>
          </w:rPr>
          <w:fldChar w:fldCharType="separate"/>
        </w:r>
        <w:r w:rsidRPr="003B60ED">
          <w:rPr>
            <w:rStyle w:val="Hyperlink"/>
            <w:noProof/>
          </w:rPr>
          <w:t>3.4</w:t>
        </w:r>
        <w:r>
          <w:rPr>
            <w:rFonts w:asciiTheme="minorHAnsi" w:eastAsiaTheme="minorEastAsia" w:hAnsiTheme="minorHAnsi" w:cstheme="minorBidi"/>
            <w:b w:val="0"/>
            <w:noProof/>
            <w:sz w:val="22"/>
            <w:lang w:eastAsia="en-GB"/>
          </w:rPr>
          <w:tab/>
        </w:r>
        <w:r w:rsidRPr="003B60ED">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_Toc52265197 \h </w:instrText>
        </w:r>
      </w:ins>
      <w:r>
        <w:rPr>
          <w:noProof/>
          <w:webHidden/>
        </w:rPr>
      </w:r>
      <w:r>
        <w:rPr>
          <w:noProof/>
          <w:webHidden/>
        </w:rPr>
        <w:fldChar w:fldCharType="separate"/>
      </w:r>
      <w:ins w:id="99" w:author="RCC" w:date="2020-09-29T09:45:00Z">
        <w:r>
          <w:rPr>
            <w:noProof/>
            <w:webHidden/>
          </w:rPr>
          <w:t>25</w:t>
        </w:r>
        <w:r>
          <w:rPr>
            <w:noProof/>
            <w:webHidden/>
          </w:rPr>
          <w:fldChar w:fldCharType="end"/>
        </w:r>
        <w:r w:rsidRPr="003B60ED">
          <w:rPr>
            <w:rStyle w:val="Hyperlink"/>
            <w:noProof/>
          </w:rPr>
          <w:fldChar w:fldCharType="end"/>
        </w:r>
      </w:ins>
    </w:p>
    <w:p w14:paraId="46F64EBF" w14:textId="5C87DFD2" w:rsidR="00D73AE6" w:rsidRDefault="00D73AE6">
      <w:pPr>
        <w:pStyle w:val="TOC2"/>
        <w:rPr>
          <w:ins w:id="100" w:author="RCC" w:date="2020-09-29T09:45:00Z"/>
          <w:rFonts w:asciiTheme="minorHAnsi" w:eastAsiaTheme="minorEastAsia" w:hAnsiTheme="minorHAnsi" w:cstheme="minorBidi"/>
          <w:b w:val="0"/>
          <w:noProof/>
          <w:sz w:val="22"/>
          <w:lang w:eastAsia="en-GB"/>
        </w:rPr>
      </w:pPr>
      <w:ins w:id="101"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"_Toc52265198"</w:instrText>
        </w:r>
        <w:r w:rsidRPr="003B60ED">
          <w:rPr>
            <w:rStyle w:val="Hyperlink"/>
            <w:noProof/>
          </w:rPr>
          <w:instrText xml:space="preserve"> </w:instrText>
        </w:r>
        <w:r w:rsidRPr="003B60ED">
          <w:rPr>
            <w:rStyle w:val="Hyperlink"/>
            <w:noProof/>
          </w:rPr>
          <w:fldChar w:fldCharType="separate"/>
        </w:r>
        <w:r w:rsidRPr="003B60ED">
          <w:rPr>
            <w:rStyle w:val="Hyperlink"/>
            <w:noProof/>
          </w:rPr>
          <w:t>3.4</w:t>
        </w:r>
        <w:r>
          <w:rPr>
            <w:rFonts w:asciiTheme="minorHAnsi" w:eastAsiaTheme="minorEastAsia" w:hAnsiTheme="minorHAnsi" w:cstheme="minorBidi"/>
            <w:b w:val="0"/>
            <w:noProof/>
            <w:sz w:val="22"/>
            <w:lang w:eastAsia="en-GB"/>
          </w:rPr>
          <w:tab/>
        </w:r>
        <w:r w:rsidRPr="003B60ED">
          <w:rPr>
            <w:rStyle w:val="Hyperlink"/>
            <w:noProof/>
          </w:rPr>
          <w:t>Selection of Metering Systems for Re-inspections</w:t>
        </w:r>
        <w:r>
          <w:rPr>
            <w:noProof/>
            <w:webHidden/>
          </w:rPr>
          <w:tab/>
        </w:r>
        <w:r>
          <w:rPr>
            <w:noProof/>
            <w:webHidden/>
          </w:rPr>
          <w:fldChar w:fldCharType="begin"/>
        </w:r>
        <w:r>
          <w:rPr>
            <w:noProof/>
            <w:webHidden/>
          </w:rPr>
          <w:instrText xml:space="preserve"> PAGEREF _Toc52265198 \h </w:instrText>
        </w:r>
      </w:ins>
      <w:r>
        <w:rPr>
          <w:noProof/>
          <w:webHidden/>
        </w:rPr>
      </w:r>
      <w:r>
        <w:rPr>
          <w:noProof/>
          <w:webHidden/>
        </w:rPr>
        <w:fldChar w:fldCharType="separate"/>
      </w:r>
      <w:ins w:id="102" w:author="RCC" w:date="2020-09-29T09:45:00Z">
        <w:r>
          <w:rPr>
            <w:noProof/>
            <w:webHidden/>
          </w:rPr>
          <w:t>27</w:t>
        </w:r>
        <w:r>
          <w:rPr>
            <w:noProof/>
            <w:webHidden/>
          </w:rPr>
          <w:fldChar w:fldCharType="end"/>
        </w:r>
        <w:r w:rsidRPr="003B60ED">
          <w:rPr>
            <w:rStyle w:val="Hyperlink"/>
            <w:noProof/>
          </w:rPr>
          <w:fldChar w:fldCharType="end"/>
        </w:r>
      </w:ins>
    </w:p>
    <w:p w14:paraId="7237BD3D" w14:textId="15C1A177" w:rsidR="00D73AE6" w:rsidRDefault="00D73AE6">
      <w:pPr>
        <w:pStyle w:val="TOC2"/>
        <w:rPr>
          <w:ins w:id="103" w:author="RCC" w:date="2020-09-29T09:45:00Z"/>
          <w:rFonts w:asciiTheme="minorHAnsi" w:eastAsiaTheme="minorEastAsia" w:hAnsiTheme="minorHAnsi" w:cstheme="minorBidi"/>
          <w:b w:val="0"/>
          <w:noProof/>
          <w:sz w:val="22"/>
          <w:lang w:eastAsia="en-GB"/>
        </w:rPr>
      </w:pPr>
      <w:ins w:id="104"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"_Toc52265199"</w:instrText>
        </w:r>
        <w:r w:rsidRPr="003B60ED">
          <w:rPr>
            <w:rStyle w:val="Hyperlink"/>
            <w:noProof/>
          </w:rPr>
          <w:instrText xml:space="preserve"> </w:instrText>
        </w:r>
        <w:r w:rsidRPr="003B60ED">
          <w:rPr>
            <w:rStyle w:val="Hyperlink"/>
            <w:noProof/>
          </w:rPr>
          <w:fldChar w:fldCharType="separate"/>
        </w:r>
        <w:r w:rsidRPr="003B60ED">
          <w:rPr>
            <w:rStyle w:val="Hyperlink"/>
            <w:noProof/>
          </w:rPr>
          <w:t>3.6</w:t>
        </w:r>
        <w:r>
          <w:rPr>
            <w:rFonts w:asciiTheme="minorHAnsi" w:eastAsiaTheme="minorEastAsia" w:hAnsiTheme="minorHAnsi" w:cstheme="minorBidi"/>
            <w:b w:val="0"/>
            <w:noProof/>
            <w:sz w:val="22"/>
            <w:lang w:eastAsia="en-GB"/>
          </w:rPr>
          <w:tab/>
        </w:r>
        <w:r w:rsidRPr="003B60ED">
          <w:rPr>
            <w:rStyle w:val="Hyperlink"/>
            <w:noProof/>
          </w:rPr>
          <w:t>Inspection Visit</w:t>
        </w:r>
        <w:r>
          <w:rPr>
            <w:noProof/>
            <w:webHidden/>
          </w:rPr>
          <w:tab/>
        </w:r>
        <w:r>
          <w:rPr>
            <w:noProof/>
            <w:webHidden/>
          </w:rPr>
          <w:fldChar w:fldCharType="begin"/>
        </w:r>
        <w:r>
          <w:rPr>
            <w:noProof/>
            <w:webHidden/>
          </w:rPr>
          <w:instrText xml:space="preserve"> PAGEREF _Toc52265199 \h </w:instrText>
        </w:r>
      </w:ins>
      <w:r>
        <w:rPr>
          <w:noProof/>
          <w:webHidden/>
        </w:rPr>
      </w:r>
      <w:r>
        <w:rPr>
          <w:noProof/>
          <w:webHidden/>
        </w:rPr>
        <w:fldChar w:fldCharType="separate"/>
      </w:r>
      <w:ins w:id="105" w:author="RCC" w:date="2020-09-29T09:45:00Z">
        <w:r>
          <w:rPr>
            <w:noProof/>
            <w:webHidden/>
          </w:rPr>
          <w:t>28</w:t>
        </w:r>
        <w:r>
          <w:rPr>
            <w:noProof/>
            <w:webHidden/>
          </w:rPr>
          <w:fldChar w:fldCharType="end"/>
        </w:r>
        <w:r w:rsidRPr="003B60ED">
          <w:rPr>
            <w:rStyle w:val="Hyperlink"/>
            <w:noProof/>
          </w:rPr>
          <w:fldChar w:fldCharType="end"/>
        </w:r>
      </w:ins>
    </w:p>
    <w:p w14:paraId="5F63D4C7" w14:textId="18FEF3D7" w:rsidR="00D73AE6" w:rsidRDefault="00D73AE6">
      <w:pPr>
        <w:pStyle w:val="TOC2"/>
        <w:rPr>
          <w:ins w:id="106" w:author="RCC" w:date="2020-09-29T09:45:00Z"/>
          <w:rFonts w:asciiTheme="minorHAnsi" w:eastAsiaTheme="minorEastAsia" w:hAnsiTheme="minorHAnsi" w:cstheme="minorBidi"/>
          <w:b w:val="0"/>
          <w:noProof/>
          <w:sz w:val="22"/>
          <w:lang w:eastAsia="en-GB"/>
        </w:rPr>
      </w:pPr>
      <w:ins w:id="107"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"_Toc52265200"</w:instrText>
        </w:r>
        <w:r w:rsidRPr="003B60ED">
          <w:rPr>
            <w:rStyle w:val="Hyperlink"/>
            <w:noProof/>
          </w:rPr>
          <w:instrText xml:space="preserve"> </w:instrText>
        </w:r>
        <w:r w:rsidRPr="003B60ED">
          <w:rPr>
            <w:rStyle w:val="Hyperlink"/>
            <w:noProof/>
          </w:rPr>
          <w:fldChar w:fldCharType="separate"/>
        </w:r>
        <w:r w:rsidRPr="003B60ED">
          <w:rPr>
            <w:rStyle w:val="Hyperlink"/>
            <w:noProof/>
          </w:rPr>
          <w:t>3.7</w:t>
        </w:r>
        <w:r>
          <w:rPr>
            <w:rFonts w:asciiTheme="minorHAnsi" w:eastAsiaTheme="minorEastAsia" w:hAnsiTheme="minorHAnsi" w:cstheme="minorBidi"/>
            <w:b w:val="0"/>
            <w:noProof/>
            <w:sz w:val="22"/>
            <w:lang w:eastAsia="en-GB"/>
          </w:rPr>
          <w:tab/>
        </w:r>
        <w:r w:rsidRPr="003B60ED">
          <w:rPr>
            <w:rStyle w:val="Hyperlink"/>
            <w:noProof/>
          </w:rPr>
          <w:t>Desktop Audit</w:t>
        </w:r>
        <w:r>
          <w:rPr>
            <w:noProof/>
            <w:webHidden/>
          </w:rPr>
          <w:tab/>
        </w:r>
        <w:r>
          <w:rPr>
            <w:noProof/>
            <w:webHidden/>
          </w:rPr>
          <w:fldChar w:fldCharType="begin"/>
        </w:r>
        <w:r>
          <w:rPr>
            <w:noProof/>
            <w:webHidden/>
          </w:rPr>
          <w:instrText xml:space="preserve"> PAGEREF _Toc52265200 \h </w:instrText>
        </w:r>
      </w:ins>
      <w:r>
        <w:rPr>
          <w:noProof/>
          <w:webHidden/>
        </w:rPr>
      </w:r>
      <w:r>
        <w:rPr>
          <w:noProof/>
          <w:webHidden/>
        </w:rPr>
        <w:fldChar w:fldCharType="separate"/>
      </w:r>
      <w:ins w:id="108" w:author="RCC" w:date="2020-09-29T09:45:00Z">
        <w:r>
          <w:rPr>
            <w:noProof/>
            <w:webHidden/>
          </w:rPr>
          <w:t>30</w:t>
        </w:r>
        <w:r>
          <w:rPr>
            <w:noProof/>
            <w:webHidden/>
          </w:rPr>
          <w:fldChar w:fldCharType="end"/>
        </w:r>
        <w:r w:rsidRPr="003B60ED">
          <w:rPr>
            <w:rStyle w:val="Hyperlink"/>
            <w:noProof/>
          </w:rPr>
          <w:fldChar w:fldCharType="end"/>
        </w:r>
      </w:ins>
    </w:p>
    <w:p w14:paraId="13E6CDCE" w14:textId="6761BF81" w:rsidR="00D73AE6" w:rsidRDefault="00D73AE6">
      <w:pPr>
        <w:pStyle w:val="TOC2"/>
        <w:rPr>
          <w:ins w:id="109" w:author="RCC" w:date="2020-09-29T09:45:00Z"/>
          <w:rFonts w:asciiTheme="minorHAnsi" w:eastAsiaTheme="minorEastAsia" w:hAnsiTheme="minorHAnsi" w:cstheme="minorBidi"/>
          <w:b w:val="0"/>
          <w:noProof/>
          <w:sz w:val="22"/>
          <w:lang w:eastAsia="en-GB"/>
        </w:rPr>
      </w:pPr>
      <w:ins w:id="110"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"_Toc52265201"</w:instrText>
        </w:r>
        <w:r w:rsidRPr="003B60ED">
          <w:rPr>
            <w:rStyle w:val="Hyperlink"/>
            <w:noProof/>
          </w:rPr>
          <w:instrText xml:space="preserve"> </w:instrText>
        </w:r>
        <w:r w:rsidRPr="003B60ED">
          <w:rPr>
            <w:rStyle w:val="Hyperlink"/>
            <w:noProof/>
          </w:rPr>
          <w:fldChar w:fldCharType="separate"/>
        </w:r>
        <w:r w:rsidRPr="003B60ED">
          <w:rPr>
            <w:rStyle w:val="Hyperlink"/>
            <w:noProof/>
          </w:rPr>
          <w:t>3.8</w:t>
        </w:r>
        <w:r>
          <w:rPr>
            <w:rFonts w:asciiTheme="minorHAnsi" w:eastAsiaTheme="minorEastAsia" w:hAnsiTheme="minorHAnsi" w:cstheme="minorBidi"/>
            <w:b w:val="0"/>
            <w:noProof/>
            <w:sz w:val="22"/>
            <w:lang w:eastAsia="en-GB"/>
          </w:rPr>
          <w:tab/>
        </w:r>
        <w:r w:rsidRPr="003B60ED">
          <w:rPr>
            <w:rStyle w:val="Hyperlink"/>
            <w:noProof/>
          </w:rPr>
          <w:t>Category 1, 2 and CDCC Non-Compliance</w:t>
        </w:r>
        <w:r>
          <w:rPr>
            <w:noProof/>
            <w:webHidden/>
          </w:rPr>
          <w:tab/>
        </w:r>
        <w:r>
          <w:rPr>
            <w:noProof/>
            <w:webHidden/>
          </w:rPr>
          <w:fldChar w:fldCharType="begin"/>
        </w:r>
        <w:r>
          <w:rPr>
            <w:noProof/>
            <w:webHidden/>
          </w:rPr>
          <w:instrText xml:space="preserve"> PAGEREF _Toc52265201 \h </w:instrText>
        </w:r>
      </w:ins>
      <w:r>
        <w:rPr>
          <w:noProof/>
          <w:webHidden/>
        </w:rPr>
      </w:r>
      <w:r>
        <w:rPr>
          <w:noProof/>
          <w:webHidden/>
        </w:rPr>
        <w:fldChar w:fldCharType="separate"/>
      </w:r>
      <w:ins w:id="111" w:author="RCC" w:date="2020-09-29T09:45:00Z">
        <w:r>
          <w:rPr>
            <w:noProof/>
            <w:webHidden/>
          </w:rPr>
          <w:t>32</w:t>
        </w:r>
        <w:r>
          <w:rPr>
            <w:noProof/>
            <w:webHidden/>
          </w:rPr>
          <w:fldChar w:fldCharType="end"/>
        </w:r>
        <w:r w:rsidRPr="003B60ED">
          <w:rPr>
            <w:rStyle w:val="Hyperlink"/>
            <w:noProof/>
          </w:rPr>
          <w:fldChar w:fldCharType="end"/>
        </w:r>
      </w:ins>
    </w:p>
    <w:p w14:paraId="187226D0" w14:textId="68C58780" w:rsidR="00D73AE6" w:rsidRDefault="00D73AE6">
      <w:pPr>
        <w:pStyle w:val="TOC2"/>
        <w:rPr>
          <w:ins w:id="112" w:author="RCC" w:date="2020-09-29T09:45:00Z"/>
          <w:rFonts w:asciiTheme="minorHAnsi" w:eastAsiaTheme="minorEastAsia" w:hAnsiTheme="minorHAnsi" w:cstheme="minorBidi"/>
          <w:b w:val="0"/>
          <w:noProof/>
          <w:sz w:val="22"/>
          <w:lang w:eastAsia="en-GB"/>
        </w:rPr>
      </w:pPr>
      <w:ins w:id="113"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"_Toc52265202"</w:instrText>
        </w:r>
        <w:r w:rsidRPr="003B60ED">
          <w:rPr>
            <w:rStyle w:val="Hyperlink"/>
            <w:noProof/>
          </w:rPr>
          <w:instrText xml:space="preserve"> </w:instrText>
        </w:r>
        <w:r w:rsidRPr="003B60ED">
          <w:rPr>
            <w:rStyle w:val="Hyperlink"/>
            <w:noProof/>
          </w:rPr>
          <w:fldChar w:fldCharType="separate"/>
        </w:r>
        <w:r w:rsidRPr="003B60ED">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3B60ED">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_Toc52265202 \h </w:instrText>
        </w:r>
      </w:ins>
      <w:r>
        <w:rPr>
          <w:noProof/>
          <w:webHidden/>
        </w:rPr>
      </w:r>
      <w:r>
        <w:rPr>
          <w:noProof/>
          <w:webHidden/>
        </w:rPr>
        <w:fldChar w:fldCharType="separate"/>
      </w:r>
      <w:ins w:id="114" w:author="RCC" w:date="2020-09-29T09:45:00Z">
        <w:r>
          <w:rPr>
            <w:noProof/>
            <w:webHidden/>
          </w:rPr>
          <w:t>35</w:t>
        </w:r>
        <w:r>
          <w:rPr>
            <w:noProof/>
            <w:webHidden/>
          </w:rPr>
          <w:fldChar w:fldCharType="end"/>
        </w:r>
        <w:r w:rsidRPr="003B60ED">
          <w:rPr>
            <w:rStyle w:val="Hyperlink"/>
            <w:noProof/>
          </w:rPr>
          <w:fldChar w:fldCharType="end"/>
        </w:r>
      </w:ins>
    </w:p>
    <w:p w14:paraId="6E47BE45" w14:textId="3CE69444" w:rsidR="00D73AE6" w:rsidRDefault="00D73AE6">
      <w:pPr>
        <w:pStyle w:val="TOC2"/>
        <w:rPr>
          <w:ins w:id="115" w:author="RCC" w:date="2020-09-29T09:45:00Z"/>
          <w:rFonts w:asciiTheme="minorHAnsi" w:eastAsiaTheme="minorEastAsia" w:hAnsiTheme="minorHAnsi" w:cstheme="minorBidi"/>
          <w:b w:val="0"/>
          <w:noProof/>
          <w:sz w:val="22"/>
          <w:lang w:eastAsia="en-GB"/>
        </w:rPr>
      </w:pPr>
      <w:ins w:id="116"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"_Toc52265203"</w:instrText>
        </w:r>
        <w:r w:rsidRPr="003B60ED">
          <w:rPr>
            <w:rStyle w:val="Hyperlink"/>
            <w:noProof/>
          </w:rPr>
          <w:instrText xml:space="preserve"> </w:instrText>
        </w:r>
        <w:r w:rsidRPr="003B60ED">
          <w:rPr>
            <w:rStyle w:val="Hyperlink"/>
            <w:noProof/>
          </w:rPr>
          <w:fldChar w:fldCharType="separate"/>
        </w:r>
        <w:r w:rsidRPr="003B60ED">
          <w:rPr>
            <w:rStyle w:val="Hyperlink"/>
            <w:noProof/>
          </w:rPr>
          <w:t>3.9</w:t>
        </w:r>
        <w:r>
          <w:rPr>
            <w:rFonts w:asciiTheme="minorHAnsi" w:eastAsiaTheme="minorEastAsia" w:hAnsiTheme="minorHAnsi" w:cstheme="minorBidi"/>
            <w:b w:val="0"/>
            <w:noProof/>
            <w:sz w:val="22"/>
            <w:lang w:eastAsia="en-GB"/>
          </w:rPr>
          <w:tab/>
        </w:r>
        <w:r w:rsidRPr="003B60ED">
          <w:rPr>
            <w:rStyle w:val="Hyperlink"/>
            <w:noProof/>
          </w:rPr>
          <w:t>Queries</w:t>
        </w:r>
        <w:r>
          <w:rPr>
            <w:noProof/>
            <w:webHidden/>
          </w:rPr>
          <w:tab/>
        </w:r>
        <w:r>
          <w:rPr>
            <w:noProof/>
            <w:webHidden/>
          </w:rPr>
          <w:fldChar w:fldCharType="begin"/>
        </w:r>
        <w:r>
          <w:rPr>
            <w:noProof/>
            <w:webHidden/>
          </w:rPr>
          <w:instrText xml:space="preserve"> PAGEREF _Toc52265203 \h </w:instrText>
        </w:r>
      </w:ins>
      <w:r>
        <w:rPr>
          <w:noProof/>
          <w:webHidden/>
        </w:rPr>
      </w:r>
      <w:r>
        <w:rPr>
          <w:noProof/>
          <w:webHidden/>
        </w:rPr>
        <w:fldChar w:fldCharType="separate"/>
      </w:r>
      <w:ins w:id="117" w:author="RCC" w:date="2020-09-29T09:45:00Z">
        <w:r>
          <w:rPr>
            <w:noProof/>
            <w:webHidden/>
          </w:rPr>
          <w:t>36</w:t>
        </w:r>
        <w:r>
          <w:rPr>
            <w:noProof/>
            <w:webHidden/>
          </w:rPr>
          <w:fldChar w:fldCharType="end"/>
        </w:r>
        <w:r w:rsidRPr="003B60ED">
          <w:rPr>
            <w:rStyle w:val="Hyperlink"/>
            <w:noProof/>
          </w:rPr>
          <w:fldChar w:fldCharType="end"/>
        </w:r>
      </w:ins>
    </w:p>
    <w:p w14:paraId="515B4C8F" w14:textId="2C9A24E9" w:rsidR="00D73AE6" w:rsidRDefault="00D73AE6">
      <w:pPr>
        <w:pStyle w:val="TOC2"/>
        <w:rPr>
          <w:ins w:id="118" w:author="RCC" w:date="2020-09-29T09:45:00Z"/>
          <w:rFonts w:asciiTheme="minorHAnsi" w:eastAsiaTheme="minorEastAsia" w:hAnsiTheme="minorHAnsi" w:cstheme="minorBidi"/>
          <w:b w:val="0"/>
          <w:noProof/>
          <w:sz w:val="22"/>
          <w:lang w:eastAsia="en-GB"/>
        </w:rPr>
      </w:pPr>
      <w:ins w:id="119"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"_Toc52265204"</w:instrText>
        </w:r>
        <w:r w:rsidRPr="003B60ED">
          <w:rPr>
            <w:rStyle w:val="Hyperlink"/>
            <w:noProof/>
          </w:rPr>
          <w:instrText xml:space="preserve"> </w:instrText>
        </w:r>
        <w:r w:rsidRPr="003B60ED">
          <w:rPr>
            <w:rStyle w:val="Hyperlink"/>
            <w:noProof/>
          </w:rPr>
          <w:fldChar w:fldCharType="separate"/>
        </w:r>
        <w:r w:rsidRPr="003B60ED">
          <w:rPr>
            <w:rStyle w:val="Hyperlink"/>
            <w:noProof/>
          </w:rPr>
          <w:t>3.10</w:t>
        </w:r>
        <w:r>
          <w:rPr>
            <w:rFonts w:asciiTheme="minorHAnsi" w:eastAsiaTheme="minorEastAsia" w:hAnsiTheme="minorHAnsi" w:cstheme="minorBidi"/>
            <w:b w:val="0"/>
            <w:noProof/>
            <w:sz w:val="22"/>
            <w:lang w:eastAsia="en-GB"/>
          </w:rPr>
          <w:tab/>
        </w:r>
        <w:r w:rsidRPr="003B60ED">
          <w:rPr>
            <w:rStyle w:val="Hyperlink"/>
            <w:noProof/>
          </w:rPr>
          <w:t>Appeal Process</w:t>
        </w:r>
        <w:r>
          <w:rPr>
            <w:noProof/>
            <w:webHidden/>
          </w:rPr>
          <w:tab/>
        </w:r>
        <w:r>
          <w:rPr>
            <w:noProof/>
            <w:webHidden/>
          </w:rPr>
          <w:fldChar w:fldCharType="begin"/>
        </w:r>
        <w:r>
          <w:rPr>
            <w:noProof/>
            <w:webHidden/>
          </w:rPr>
          <w:instrText xml:space="preserve"> PAGEREF _Toc52265204 \h </w:instrText>
        </w:r>
      </w:ins>
      <w:r>
        <w:rPr>
          <w:noProof/>
          <w:webHidden/>
        </w:rPr>
      </w:r>
      <w:r>
        <w:rPr>
          <w:noProof/>
          <w:webHidden/>
        </w:rPr>
        <w:fldChar w:fldCharType="separate"/>
      </w:r>
      <w:ins w:id="120" w:author="RCC" w:date="2020-09-29T09:45:00Z">
        <w:r>
          <w:rPr>
            <w:noProof/>
            <w:webHidden/>
          </w:rPr>
          <w:t>38</w:t>
        </w:r>
        <w:r>
          <w:rPr>
            <w:noProof/>
            <w:webHidden/>
          </w:rPr>
          <w:fldChar w:fldCharType="end"/>
        </w:r>
        <w:r w:rsidRPr="003B60ED">
          <w:rPr>
            <w:rStyle w:val="Hyperlink"/>
            <w:noProof/>
          </w:rPr>
          <w:fldChar w:fldCharType="end"/>
        </w:r>
      </w:ins>
    </w:p>
    <w:p w14:paraId="3694EE94" w14:textId="616279C8" w:rsidR="00D73AE6" w:rsidRDefault="00D73AE6">
      <w:pPr>
        <w:pStyle w:val="TOC2"/>
        <w:rPr>
          <w:ins w:id="121" w:author="RCC" w:date="2020-09-29T09:45:00Z"/>
          <w:rFonts w:asciiTheme="minorHAnsi" w:eastAsiaTheme="minorEastAsia" w:hAnsiTheme="minorHAnsi" w:cstheme="minorBidi"/>
          <w:b w:val="0"/>
          <w:noProof/>
          <w:sz w:val="22"/>
          <w:lang w:eastAsia="en-GB"/>
        </w:rPr>
      </w:pPr>
      <w:ins w:id="122"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"_Toc52265205"</w:instrText>
        </w:r>
        <w:r w:rsidRPr="003B60ED">
          <w:rPr>
            <w:rStyle w:val="Hyperlink"/>
            <w:noProof/>
          </w:rPr>
          <w:instrText xml:space="preserve"> </w:instrText>
        </w:r>
        <w:r w:rsidRPr="003B60ED">
          <w:rPr>
            <w:rStyle w:val="Hyperlink"/>
            <w:noProof/>
          </w:rPr>
          <w:fldChar w:fldCharType="separate"/>
        </w:r>
        <w:r w:rsidRPr="003B60ED">
          <w:rPr>
            <w:rStyle w:val="Hyperlink"/>
            <w:noProof/>
          </w:rPr>
          <w:t>3.11</w:t>
        </w:r>
        <w:r>
          <w:rPr>
            <w:rFonts w:asciiTheme="minorHAnsi" w:eastAsiaTheme="minorEastAsia" w:hAnsiTheme="minorHAnsi" w:cstheme="minorBidi"/>
            <w:b w:val="0"/>
            <w:noProof/>
            <w:sz w:val="22"/>
            <w:lang w:eastAsia="en-GB"/>
          </w:rPr>
          <w:tab/>
        </w:r>
        <w:r w:rsidRPr="003B60ED">
          <w:rPr>
            <w:rStyle w:val="Hyperlink"/>
            <w:noProof/>
          </w:rPr>
          <w:t>Reporting</w:t>
        </w:r>
        <w:r>
          <w:rPr>
            <w:noProof/>
            <w:webHidden/>
          </w:rPr>
          <w:tab/>
        </w:r>
        <w:r>
          <w:rPr>
            <w:noProof/>
            <w:webHidden/>
          </w:rPr>
          <w:fldChar w:fldCharType="begin"/>
        </w:r>
        <w:r>
          <w:rPr>
            <w:noProof/>
            <w:webHidden/>
          </w:rPr>
          <w:instrText xml:space="preserve"> PAGEREF _Toc52265205 \h </w:instrText>
        </w:r>
      </w:ins>
      <w:r>
        <w:rPr>
          <w:noProof/>
          <w:webHidden/>
        </w:rPr>
      </w:r>
      <w:r>
        <w:rPr>
          <w:noProof/>
          <w:webHidden/>
        </w:rPr>
        <w:fldChar w:fldCharType="separate"/>
      </w:r>
      <w:ins w:id="123" w:author="RCC" w:date="2020-09-29T09:45:00Z">
        <w:r>
          <w:rPr>
            <w:noProof/>
            <w:webHidden/>
          </w:rPr>
          <w:t>40</w:t>
        </w:r>
        <w:r>
          <w:rPr>
            <w:noProof/>
            <w:webHidden/>
          </w:rPr>
          <w:fldChar w:fldCharType="end"/>
        </w:r>
        <w:r w:rsidRPr="003B60ED">
          <w:rPr>
            <w:rStyle w:val="Hyperlink"/>
            <w:noProof/>
          </w:rPr>
          <w:fldChar w:fldCharType="end"/>
        </w:r>
      </w:ins>
    </w:p>
    <w:p w14:paraId="0A917B6F" w14:textId="25FF8FAB" w:rsidR="00D73AE6" w:rsidRDefault="00D73AE6">
      <w:pPr>
        <w:pStyle w:val="TOC1"/>
        <w:rPr>
          <w:ins w:id="124" w:author="RCC" w:date="2020-09-29T09:45:00Z"/>
          <w:rFonts w:asciiTheme="minorHAnsi" w:eastAsiaTheme="minorEastAsia" w:hAnsiTheme="minorHAnsi" w:cstheme="minorBidi"/>
          <w:b w:val="0"/>
          <w:sz w:val="22"/>
          <w:szCs w:val="22"/>
          <w:lang w:eastAsia="en-GB"/>
        </w:rPr>
      </w:pPr>
      <w:ins w:id="125" w:author="RCC" w:date="2020-09-29T09:45:00Z">
        <w:r w:rsidRPr="003B60ED">
          <w:rPr>
            <w:rStyle w:val="Hyperlink"/>
          </w:rPr>
          <w:fldChar w:fldCharType="begin"/>
        </w:r>
        <w:r w:rsidRPr="003B60ED">
          <w:rPr>
            <w:rStyle w:val="Hyperlink"/>
          </w:rPr>
          <w:instrText xml:space="preserve"> </w:instrText>
        </w:r>
        <w:r>
          <w:instrText>HYPERLINK \l "_Toc52265206"</w:instrText>
        </w:r>
        <w:r w:rsidRPr="003B60ED">
          <w:rPr>
            <w:rStyle w:val="Hyperlink"/>
          </w:rPr>
          <w:instrText xml:space="preserve"> </w:instrText>
        </w:r>
        <w:r w:rsidRPr="003B60ED">
          <w:rPr>
            <w:rStyle w:val="Hyperlink"/>
          </w:rPr>
          <w:fldChar w:fldCharType="separate"/>
        </w:r>
        <w:r w:rsidRPr="003B60ED">
          <w:rPr>
            <w:rStyle w:val="Hyperlink"/>
          </w:rPr>
          <w:t>4</w:t>
        </w:r>
        <w:r>
          <w:rPr>
            <w:rFonts w:asciiTheme="minorHAnsi" w:eastAsiaTheme="minorEastAsia" w:hAnsiTheme="minorHAnsi" w:cstheme="minorBidi"/>
            <w:b w:val="0"/>
            <w:sz w:val="22"/>
            <w:szCs w:val="22"/>
            <w:lang w:eastAsia="en-GB"/>
          </w:rPr>
          <w:tab/>
        </w:r>
        <w:r w:rsidRPr="003B60ED">
          <w:rPr>
            <w:rStyle w:val="Hyperlink"/>
          </w:rPr>
          <w:t>Appendices</w:t>
        </w:r>
        <w:r>
          <w:rPr>
            <w:webHidden/>
          </w:rPr>
          <w:tab/>
        </w:r>
        <w:r>
          <w:rPr>
            <w:webHidden/>
          </w:rPr>
          <w:fldChar w:fldCharType="begin"/>
        </w:r>
        <w:r>
          <w:rPr>
            <w:webHidden/>
          </w:rPr>
          <w:instrText xml:space="preserve"> PAGEREF _Toc52265206 \h </w:instrText>
        </w:r>
      </w:ins>
      <w:r>
        <w:rPr>
          <w:webHidden/>
        </w:rPr>
      </w:r>
      <w:r>
        <w:rPr>
          <w:webHidden/>
        </w:rPr>
        <w:fldChar w:fldCharType="separate"/>
      </w:r>
      <w:ins w:id="126" w:author="RCC" w:date="2020-09-29T09:45:00Z">
        <w:r>
          <w:rPr>
            <w:webHidden/>
          </w:rPr>
          <w:t>41</w:t>
        </w:r>
        <w:r>
          <w:rPr>
            <w:webHidden/>
          </w:rPr>
          <w:fldChar w:fldCharType="end"/>
        </w:r>
        <w:r w:rsidRPr="003B60ED">
          <w:rPr>
            <w:rStyle w:val="Hyperlink"/>
          </w:rPr>
          <w:fldChar w:fldCharType="end"/>
        </w:r>
      </w:ins>
    </w:p>
    <w:p w14:paraId="0A3918BC" w14:textId="647FBE2B" w:rsidR="00D73AE6" w:rsidRDefault="00D73AE6">
      <w:pPr>
        <w:pStyle w:val="TOC2"/>
        <w:rPr>
          <w:ins w:id="127" w:author="RCC" w:date="2020-09-29T09:45:00Z"/>
          <w:rFonts w:asciiTheme="minorHAnsi" w:eastAsiaTheme="minorEastAsia" w:hAnsiTheme="minorHAnsi" w:cstheme="minorBidi"/>
          <w:b w:val="0"/>
          <w:noProof/>
          <w:sz w:val="22"/>
          <w:lang w:eastAsia="en-GB"/>
        </w:rPr>
      </w:pPr>
      <w:ins w:id="128"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"_Toc52265207"</w:instrText>
        </w:r>
        <w:r w:rsidRPr="003B60ED">
          <w:rPr>
            <w:rStyle w:val="Hyperlink"/>
            <w:noProof/>
          </w:rPr>
          <w:instrText xml:space="preserve"> </w:instrText>
        </w:r>
        <w:r w:rsidRPr="003B60ED">
          <w:rPr>
            <w:rStyle w:val="Hyperlink"/>
            <w:noProof/>
          </w:rPr>
          <w:fldChar w:fldCharType="separate"/>
        </w:r>
        <w:r w:rsidRPr="003B60ED">
          <w:rPr>
            <w:rStyle w:val="Hyperlink"/>
            <w:noProof/>
          </w:rPr>
          <w:t>4.1</w:t>
        </w:r>
        <w:r>
          <w:rPr>
            <w:rFonts w:asciiTheme="minorHAnsi" w:eastAsiaTheme="minorEastAsia" w:hAnsiTheme="minorHAnsi" w:cstheme="minorBidi"/>
            <w:b w:val="0"/>
            <w:noProof/>
            <w:sz w:val="22"/>
            <w:lang w:eastAsia="en-GB"/>
          </w:rPr>
          <w:tab/>
        </w:r>
        <w:r w:rsidRPr="003B60ED">
          <w:rPr>
            <w:rStyle w:val="Hyperlink"/>
            <w:noProof/>
          </w:rPr>
          <w:t>Description of Inspection Checks</w:t>
        </w:r>
        <w:r>
          <w:rPr>
            <w:noProof/>
            <w:webHidden/>
          </w:rPr>
          <w:tab/>
        </w:r>
        <w:r>
          <w:rPr>
            <w:noProof/>
            <w:webHidden/>
          </w:rPr>
          <w:fldChar w:fldCharType="begin"/>
        </w:r>
        <w:r>
          <w:rPr>
            <w:noProof/>
            <w:webHidden/>
          </w:rPr>
          <w:instrText xml:space="preserve"> PAGEREF _Toc52265207 \h </w:instrText>
        </w:r>
      </w:ins>
      <w:r>
        <w:rPr>
          <w:noProof/>
          <w:webHidden/>
        </w:rPr>
      </w:r>
      <w:r>
        <w:rPr>
          <w:noProof/>
          <w:webHidden/>
        </w:rPr>
        <w:fldChar w:fldCharType="separate"/>
      </w:r>
      <w:ins w:id="129" w:author="RCC" w:date="2020-09-29T09:45:00Z">
        <w:r>
          <w:rPr>
            <w:noProof/>
            <w:webHidden/>
          </w:rPr>
          <w:t>41</w:t>
        </w:r>
        <w:r>
          <w:rPr>
            <w:noProof/>
            <w:webHidden/>
          </w:rPr>
          <w:fldChar w:fldCharType="end"/>
        </w:r>
        <w:r w:rsidRPr="003B60ED">
          <w:rPr>
            <w:rStyle w:val="Hyperlink"/>
            <w:noProof/>
          </w:rPr>
          <w:fldChar w:fldCharType="end"/>
        </w:r>
      </w:ins>
    </w:p>
    <w:p w14:paraId="4B769BBE" w14:textId="794A3F8B" w:rsidR="00D73AE6" w:rsidRDefault="00D73AE6">
      <w:pPr>
        <w:pStyle w:val="TOC2"/>
        <w:rPr>
          <w:ins w:id="130" w:author="RCC" w:date="2020-09-29T09:45:00Z"/>
          <w:rFonts w:asciiTheme="minorHAnsi" w:eastAsiaTheme="minorEastAsia" w:hAnsiTheme="minorHAnsi" w:cstheme="minorBidi"/>
          <w:b w:val="0"/>
          <w:noProof/>
          <w:sz w:val="22"/>
          <w:lang w:eastAsia="en-GB"/>
        </w:rPr>
      </w:pPr>
      <w:ins w:id="131"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"_Toc52265208"</w:instrText>
        </w:r>
        <w:r w:rsidRPr="003B60ED">
          <w:rPr>
            <w:rStyle w:val="Hyperlink"/>
            <w:noProof/>
          </w:rPr>
          <w:instrText xml:space="preserve"> </w:instrText>
        </w:r>
        <w:r w:rsidRPr="003B60ED">
          <w:rPr>
            <w:rStyle w:val="Hyperlink"/>
            <w:noProof/>
          </w:rPr>
          <w:fldChar w:fldCharType="separate"/>
        </w:r>
        <w:r w:rsidRPr="003B60ED">
          <w:rPr>
            <w:rStyle w:val="Hyperlink"/>
            <w:noProof/>
          </w:rPr>
          <w:t>4.2</w:t>
        </w:r>
        <w:r>
          <w:rPr>
            <w:rFonts w:asciiTheme="minorHAnsi" w:eastAsiaTheme="minorEastAsia" w:hAnsiTheme="minorHAnsi" w:cstheme="minorBidi"/>
            <w:b w:val="0"/>
            <w:noProof/>
            <w:sz w:val="22"/>
            <w:lang w:eastAsia="en-GB"/>
          </w:rPr>
          <w:tab/>
        </w:r>
        <w:r w:rsidRPr="003B60ED">
          <w:rPr>
            <w:rStyle w:val="Hyperlink"/>
            <w:noProof/>
          </w:rPr>
          <w:t>Not Used</w:t>
        </w:r>
        <w:r>
          <w:rPr>
            <w:noProof/>
            <w:webHidden/>
          </w:rPr>
          <w:tab/>
        </w:r>
        <w:r>
          <w:rPr>
            <w:noProof/>
            <w:webHidden/>
          </w:rPr>
          <w:fldChar w:fldCharType="begin"/>
        </w:r>
        <w:r>
          <w:rPr>
            <w:noProof/>
            <w:webHidden/>
          </w:rPr>
          <w:instrText xml:space="preserve"> PAGEREF _Toc52265208 \h </w:instrText>
        </w:r>
      </w:ins>
      <w:r>
        <w:rPr>
          <w:noProof/>
          <w:webHidden/>
        </w:rPr>
      </w:r>
      <w:r>
        <w:rPr>
          <w:noProof/>
          <w:webHidden/>
        </w:rPr>
        <w:fldChar w:fldCharType="separate"/>
      </w:r>
      <w:ins w:id="132" w:author="RCC" w:date="2020-09-29T09:45:00Z">
        <w:r>
          <w:rPr>
            <w:noProof/>
            <w:webHidden/>
          </w:rPr>
          <w:t>44</w:t>
        </w:r>
        <w:r>
          <w:rPr>
            <w:noProof/>
            <w:webHidden/>
          </w:rPr>
          <w:fldChar w:fldCharType="end"/>
        </w:r>
        <w:r w:rsidRPr="003B60ED">
          <w:rPr>
            <w:rStyle w:val="Hyperlink"/>
            <w:noProof/>
          </w:rPr>
          <w:fldChar w:fldCharType="end"/>
        </w:r>
      </w:ins>
    </w:p>
    <w:p w14:paraId="2041B1C0" w14:textId="40B39D0A" w:rsidR="00D73AE6" w:rsidRDefault="00D73AE6">
      <w:pPr>
        <w:pStyle w:val="TOC2"/>
        <w:rPr>
          <w:ins w:id="133" w:author="RCC" w:date="2020-09-29T09:45:00Z"/>
          <w:rFonts w:asciiTheme="minorHAnsi" w:eastAsiaTheme="minorEastAsia" w:hAnsiTheme="minorHAnsi" w:cstheme="minorBidi"/>
          <w:b w:val="0"/>
          <w:noProof/>
          <w:sz w:val="22"/>
          <w:lang w:eastAsia="en-GB"/>
        </w:rPr>
      </w:pPr>
      <w:ins w:id="134"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"_Toc52265209"</w:instrText>
        </w:r>
        <w:r w:rsidRPr="003B60ED">
          <w:rPr>
            <w:rStyle w:val="Hyperlink"/>
            <w:noProof/>
          </w:rPr>
          <w:instrText xml:space="preserve"> </w:instrText>
        </w:r>
        <w:r w:rsidRPr="003B60ED">
          <w:rPr>
            <w:rStyle w:val="Hyperlink"/>
            <w:noProof/>
          </w:rPr>
          <w:fldChar w:fldCharType="separate"/>
        </w:r>
        <w:r w:rsidRPr="003B60ED">
          <w:rPr>
            <w:rStyle w:val="Hyperlink"/>
            <w:noProof/>
          </w:rPr>
          <w:t>4.3</w:t>
        </w:r>
        <w:r>
          <w:rPr>
            <w:rFonts w:asciiTheme="minorHAnsi" w:eastAsiaTheme="minorEastAsia" w:hAnsiTheme="minorHAnsi" w:cstheme="minorBidi"/>
            <w:b w:val="0"/>
            <w:noProof/>
            <w:sz w:val="22"/>
            <w:lang w:eastAsia="en-GB"/>
          </w:rPr>
          <w:tab/>
        </w:r>
        <w:r w:rsidRPr="003B60ED">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_Toc52265209 \h </w:instrText>
        </w:r>
      </w:ins>
      <w:r>
        <w:rPr>
          <w:noProof/>
          <w:webHidden/>
        </w:rPr>
      </w:r>
      <w:r>
        <w:rPr>
          <w:noProof/>
          <w:webHidden/>
        </w:rPr>
        <w:fldChar w:fldCharType="separate"/>
      </w:r>
      <w:ins w:id="135" w:author="RCC" w:date="2020-09-29T09:45:00Z">
        <w:r>
          <w:rPr>
            <w:noProof/>
            <w:webHidden/>
          </w:rPr>
          <w:t>44</w:t>
        </w:r>
        <w:r>
          <w:rPr>
            <w:noProof/>
            <w:webHidden/>
          </w:rPr>
          <w:fldChar w:fldCharType="end"/>
        </w:r>
        <w:r w:rsidRPr="003B60ED">
          <w:rPr>
            <w:rStyle w:val="Hyperlink"/>
            <w:noProof/>
          </w:rPr>
          <w:fldChar w:fldCharType="end"/>
        </w:r>
      </w:ins>
    </w:p>
    <w:p w14:paraId="134CD18B" w14:textId="427C34E0" w:rsidR="00D73AE6" w:rsidRDefault="00D73AE6">
      <w:pPr>
        <w:pStyle w:val="TOC2"/>
        <w:rPr>
          <w:ins w:id="136" w:author="RCC" w:date="2020-09-29T09:45:00Z"/>
          <w:rFonts w:asciiTheme="minorHAnsi" w:eastAsiaTheme="minorEastAsia" w:hAnsiTheme="minorHAnsi" w:cstheme="minorBidi"/>
          <w:b w:val="0"/>
          <w:noProof/>
          <w:sz w:val="22"/>
          <w:lang w:eastAsia="en-GB"/>
        </w:rPr>
      </w:pPr>
      <w:ins w:id="137"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"_Toc52265210"</w:instrText>
        </w:r>
        <w:r w:rsidRPr="003B60ED">
          <w:rPr>
            <w:rStyle w:val="Hyperlink"/>
            <w:noProof/>
          </w:rPr>
          <w:instrText xml:space="preserve"> </w:instrText>
        </w:r>
        <w:r w:rsidRPr="003B60ED">
          <w:rPr>
            <w:rStyle w:val="Hyperlink"/>
            <w:noProof/>
          </w:rPr>
          <w:fldChar w:fldCharType="separate"/>
        </w:r>
        <w:r w:rsidRPr="003B60ED">
          <w:rPr>
            <w:rStyle w:val="Hyperlink"/>
            <w:noProof/>
          </w:rPr>
          <w:t>4.4</w:t>
        </w:r>
        <w:r>
          <w:rPr>
            <w:rFonts w:asciiTheme="minorHAnsi" w:eastAsiaTheme="minorEastAsia" w:hAnsiTheme="minorHAnsi" w:cstheme="minorBidi"/>
            <w:b w:val="0"/>
            <w:noProof/>
            <w:sz w:val="22"/>
            <w:lang w:eastAsia="en-GB"/>
          </w:rPr>
          <w:tab/>
        </w:r>
        <w:r w:rsidRPr="003B60ED">
          <w:rPr>
            <w:rStyle w:val="Hyperlink"/>
            <w:noProof/>
          </w:rPr>
          <w:t>Details of Forms for use in Technical Assurance</w:t>
        </w:r>
        <w:r>
          <w:rPr>
            <w:noProof/>
            <w:webHidden/>
          </w:rPr>
          <w:tab/>
        </w:r>
        <w:r>
          <w:rPr>
            <w:noProof/>
            <w:webHidden/>
          </w:rPr>
          <w:fldChar w:fldCharType="begin"/>
        </w:r>
        <w:r>
          <w:rPr>
            <w:noProof/>
            <w:webHidden/>
          </w:rPr>
          <w:instrText xml:space="preserve"> PAGEREF _Toc52265210 \h </w:instrText>
        </w:r>
      </w:ins>
      <w:r>
        <w:rPr>
          <w:noProof/>
          <w:webHidden/>
        </w:rPr>
      </w:r>
      <w:r>
        <w:rPr>
          <w:noProof/>
          <w:webHidden/>
        </w:rPr>
        <w:fldChar w:fldCharType="separate"/>
      </w:r>
      <w:ins w:id="138" w:author="RCC" w:date="2020-09-29T09:45:00Z">
        <w:r>
          <w:rPr>
            <w:noProof/>
            <w:webHidden/>
          </w:rPr>
          <w:t>46</w:t>
        </w:r>
        <w:r>
          <w:rPr>
            <w:noProof/>
            <w:webHidden/>
          </w:rPr>
          <w:fldChar w:fldCharType="end"/>
        </w:r>
        <w:r w:rsidRPr="003B60ED">
          <w:rPr>
            <w:rStyle w:val="Hyperlink"/>
            <w:noProof/>
          </w:rPr>
          <w:fldChar w:fldCharType="end"/>
        </w:r>
      </w:ins>
    </w:p>
    <w:p w14:paraId="050F7D38" w14:textId="0DB3F377" w:rsidR="00D73AE6" w:rsidRDefault="00D73AE6">
      <w:pPr>
        <w:pStyle w:val="TOC2"/>
        <w:rPr>
          <w:ins w:id="139" w:author="RCC" w:date="2020-09-29T09:45:00Z"/>
          <w:rFonts w:asciiTheme="minorHAnsi" w:eastAsiaTheme="minorEastAsia" w:hAnsiTheme="minorHAnsi" w:cstheme="minorBidi"/>
          <w:b w:val="0"/>
          <w:noProof/>
          <w:sz w:val="22"/>
          <w:lang w:eastAsia="en-GB"/>
        </w:rPr>
      </w:pPr>
      <w:ins w:id="140" w:author="RCC" w:date="2020-09-29T09:45:00Z">
        <w:r w:rsidRPr="003B60ED">
          <w:rPr>
            <w:rStyle w:val="Hyperlink"/>
            <w:noProof/>
          </w:rPr>
          <w:fldChar w:fldCharType="begin"/>
        </w:r>
        <w:r w:rsidRPr="003B60ED">
          <w:rPr>
            <w:rStyle w:val="Hyperlink"/>
            <w:noProof/>
          </w:rPr>
          <w:instrText xml:space="preserve"> </w:instrText>
        </w:r>
        <w:r>
          <w:rPr>
            <w:noProof/>
          </w:rPr>
          <w:instrText>HYPERLINK \l "_Toc52265211"</w:instrText>
        </w:r>
        <w:r w:rsidRPr="003B60ED">
          <w:rPr>
            <w:rStyle w:val="Hyperlink"/>
            <w:noProof/>
          </w:rPr>
          <w:instrText xml:space="preserve"> </w:instrText>
        </w:r>
        <w:r w:rsidRPr="003B60ED">
          <w:rPr>
            <w:rStyle w:val="Hyperlink"/>
            <w:noProof/>
          </w:rPr>
          <w:fldChar w:fldCharType="separate"/>
        </w:r>
        <w:r w:rsidRPr="003B60ED">
          <w:rPr>
            <w:rStyle w:val="Hyperlink"/>
            <w:noProof/>
          </w:rPr>
          <w:t>4.5</w:t>
        </w:r>
        <w:r>
          <w:rPr>
            <w:rFonts w:asciiTheme="minorHAnsi" w:eastAsiaTheme="minorEastAsia" w:hAnsiTheme="minorHAnsi" w:cstheme="minorBidi"/>
            <w:b w:val="0"/>
            <w:noProof/>
            <w:sz w:val="22"/>
            <w:lang w:eastAsia="en-GB"/>
          </w:rPr>
          <w:tab/>
        </w:r>
        <w:r w:rsidRPr="003B60ED">
          <w:rPr>
            <w:rStyle w:val="Hyperlink"/>
            <w:noProof/>
          </w:rPr>
          <w:t>Forms</w:t>
        </w:r>
        <w:r>
          <w:rPr>
            <w:noProof/>
            <w:webHidden/>
          </w:rPr>
          <w:tab/>
        </w:r>
        <w:r>
          <w:rPr>
            <w:noProof/>
            <w:webHidden/>
          </w:rPr>
          <w:fldChar w:fldCharType="begin"/>
        </w:r>
        <w:r>
          <w:rPr>
            <w:noProof/>
            <w:webHidden/>
          </w:rPr>
          <w:instrText xml:space="preserve"> PAGEREF _Toc52265211 \h </w:instrText>
        </w:r>
      </w:ins>
      <w:r>
        <w:rPr>
          <w:noProof/>
          <w:webHidden/>
        </w:rPr>
      </w:r>
      <w:r>
        <w:rPr>
          <w:noProof/>
          <w:webHidden/>
        </w:rPr>
        <w:fldChar w:fldCharType="separate"/>
      </w:r>
      <w:ins w:id="141" w:author="RCC" w:date="2020-09-29T09:45:00Z">
        <w:r>
          <w:rPr>
            <w:noProof/>
            <w:webHidden/>
          </w:rPr>
          <w:t>47</w:t>
        </w:r>
        <w:r>
          <w:rPr>
            <w:noProof/>
            <w:webHidden/>
          </w:rPr>
          <w:fldChar w:fldCharType="end"/>
        </w:r>
        <w:r w:rsidRPr="003B60ED">
          <w:rPr>
            <w:rStyle w:val="Hyperlink"/>
            <w:noProof/>
          </w:rPr>
          <w:fldChar w:fldCharType="end"/>
        </w:r>
      </w:ins>
    </w:p>
    <w:p w14:paraId="64088617" w14:textId="0E50CA99" w:rsidR="001C6D3D" w:rsidDel="00D73AE6" w:rsidRDefault="001C6D3D">
      <w:pPr>
        <w:pStyle w:val="TOC1"/>
        <w:rPr>
          <w:del w:id="142" w:author="RCC" w:date="2020-09-29T09:45:00Z"/>
          <w:rFonts w:asciiTheme="minorHAnsi" w:eastAsiaTheme="minorEastAsia" w:hAnsiTheme="minorHAnsi" w:cstheme="minorBidi"/>
          <w:b w:val="0"/>
          <w:sz w:val="22"/>
          <w:szCs w:val="22"/>
          <w:lang w:eastAsia="en-GB"/>
        </w:rPr>
      </w:pPr>
      <w:del w:id="143" w:author="RCC" w:date="2020-09-29T09:45:00Z">
        <w:r w:rsidRPr="00D73AE6" w:rsidDel="00D73AE6">
          <w:rPr>
            <w:rPrChange w:id="144" w:author="RCC" w:date="2020-09-29T09:45:00Z">
              <w:rPr>
                <w:rStyle w:val="Hyperlink"/>
                <w:b w:val="0"/>
              </w:rPr>
            </w:rPrChange>
          </w:rPr>
          <w:delText>1.</w:delText>
        </w:r>
        <w:r w:rsidDel="00D73AE6">
          <w:rPr>
            <w:rFonts w:asciiTheme="minorHAnsi" w:eastAsiaTheme="minorEastAsia" w:hAnsiTheme="minorHAnsi" w:cstheme="minorBidi"/>
            <w:b w:val="0"/>
            <w:sz w:val="22"/>
            <w:szCs w:val="22"/>
            <w:lang w:eastAsia="en-GB"/>
          </w:rPr>
          <w:tab/>
        </w:r>
        <w:r w:rsidRPr="00D73AE6" w:rsidDel="00D73AE6">
          <w:rPr>
            <w:rPrChange w:id="145" w:author="RCC" w:date="2020-09-29T09:45:00Z">
              <w:rPr>
                <w:rStyle w:val="Hyperlink"/>
                <w:b w:val="0"/>
              </w:rPr>
            </w:rPrChange>
          </w:rPr>
          <w:delText>Introduction</w:delText>
        </w:r>
        <w:r w:rsidDel="00D73AE6">
          <w:rPr>
            <w:webHidden/>
          </w:rPr>
          <w:tab/>
        </w:r>
        <w:r w:rsidR="00F66FAE" w:rsidDel="00D73AE6">
          <w:rPr>
            <w:webHidden/>
          </w:rPr>
          <w:delText>6</w:delText>
        </w:r>
      </w:del>
    </w:p>
    <w:p w14:paraId="360CFEFE" w14:textId="1FFEBCA1" w:rsidR="001C6D3D" w:rsidDel="00D73AE6" w:rsidRDefault="001C6D3D">
      <w:pPr>
        <w:pStyle w:val="TOC2"/>
        <w:rPr>
          <w:del w:id="146" w:author="RCC" w:date="2020-09-29T09:45:00Z"/>
          <w:rFonts w:asciiTheme="minorHAnsi" w:eastAsiaTheme="minorEastAsia" w:hAnsiTheme="minorHAnsi" w:cstheme="minorBidi"/>
          <w:b w:val="0"/>
          <w:noProof/>
          <w:sz w:val="22"/>
          <w:lang w:eastAsia="en-GB"/>
        </w:rPr>
      </w:pPr>
      <w:del w:id="147" w:author="RCC" w:date="2020-09-29T09:45:00Z">
        <w:r w:rsidRPr="00D73AE6" w:rsidDel="00D73AE6">
          <w:rPr>
            <w:rPrChange w:id="148" w:author="RCC" w:date="2020-09-29T09:45:00Z">
              <w:rPr>
                <w:rStyle w:val="Hyperlink"/>
                <w:b w:val="0"/>
                <w:noProof/>
              </w:rPr>
            </w:rPrChange>
          </w:rPr>
          <w:delText>1.1</w:delText>
        </w:r>
        <w:r w:rsidDel="00D73AE6">
          <w:rPr>
            <w:rFonts w:asciiTheme="minorHAnsi" w:eastAsiaTheme="minorEastAsia" w:hAnsiTheme="minorHAnsi" w:cstheme="minorBidi"/>
            <w:b w:val="0"/>
            <w:noProof/>
            <w:sz w:val="22"/>
            <w:lang w:eastAsia="en-GB"/>
          </w:rPr>
          <w:tab/>
        </w:r>
        <w:r w:rsidRPr="00D73AE6" w:rsidDel="00D73AE6">
          <w:rPr>
            <w:rPrChange w:id="149" w:author="RCC" w:date="2020-09-29T09:45:00Z">
              <w:rPr>
                <w:rStyle w:val="Hyperlink"/>
                <w:b w:val="0"/>
                <w:noProof/>
              </w:rPr>
            </w:rPrChange>
          </w:rPr>
          <w:delText>Purpose and Scope of the Procedure</w:delText>
        </w:r>
        <w:r w:rsidDel="00D73AE6">
          <w:rPr>
            <w:noProof/>
            <w:webHidden/>
          </w:rPr>
          <w:tab/>
        </w:r>
        <w:r w:rsidR="00F66FAE" w:rsidDel="00D73AE6">
          <w:rPr>
            <w:noProof/>
            <w:webHidden/>
          </w:rPr>
          <w:delText>6</w:delText>
        </w:r>
      </w:del>
    </w:p>
    <w:p w14:paraId="2B9F1990" w14:textId="44613E97" w:rsidR="001C6D3D" w:rsidDel="00D73AE6" w:rsidRDefault="001C6D3D">
      <w:pPr>
        <w:pStyle w:val="TOC2"/>
        <w:rPr>
          <w:del w:id="150" w:author="RCC" w:date="2020-09-29T09:45:00Z"/>
          <w:rFonts w:asciiTheme="minorHAnsi" w:eastAsiaTheme="minorEastAsia" w:hAnsiTheme="minorHAnsi" w:cstheme="minorBidi"/>
          <w:b w:val="0"/>
          <w:noProof/>
          <w:sz w:val="22"/>
          <w:lang w:eastAsia="en-GB"/>
        </w:rPr>
      </w:pPr>
      <w:del w:id="151" w:author="RCC" w:date="2020-09-29T09:45:00Z">
        <w:r w:rsidRPr="00D73AE6" w:rsidDel="00D73AE6">
          <w:rPr>
            <w:rPrChange w:id="152" w:author="RCC" w:date="2020-09-29T09:45:00Z">
              <w:rPr>
                <w:rStyle w:val="Hyperlink"/>
                <w:b w:val="0"/>
                <w:noProof/>
              </w:rPr>
            </w:rPrChange>
          </w:rPr>
          <w:delText>1.2</w:delText>
        </w:r>
        <w:r w:rsidDel="00D73AE6">
          <w:rPr>
            <w:rFonts w:asciiTheme="minorHAnsi" w:eastAsiaTheme="minorEastAsia" w:hAnsiTheme="minorHAnsi" w:cstheme="minorBidi"/>
            <w:b w:val="0"/>
            <w:noProof/>
            <w:sz w:val="22"/>
            <w:lang w:eastAsia="en-GB"/>
          </w:rPr>
          <w:tab/>
        </w:r>
        <w:r w:rsidRPr="00D73AE6" w:rsidDel="00D73AE6">
          <w:rPr>
            <w:rPrChange w:id="153" w:author="RCC" w:date="2020-09-29T09:45:00Z">
              <w:rPr>
                <w:rStyle w:val="Hyperlink"/>
                <w:b w:val="0"/>
                <w:noProof/>
              </w:rPr>
            </w:rPrChange>
          </w:rPr>
          <w:delText>Risk Based Performance Assurance Framework</w:delText>
        </w:r>
        <w:r w:rsidDel="00D73AE6">
          <w:rPr>
            <w:noProof/>
            <w:webHidden/>
          </w:rPr>
          <w:tab/>
        </w:r>
        <w:r w:rsidR="00F66FAE" w:rsidDel="00D73AE6">
          <w:rPr>
            <w:noProof/>
            <w:webHidden/>
          </w:rPr>
          <w:delText>6</w:delText>
        </w:r>
      </w:del>
    </w:p>
    <w:p w14:paraId="11A46123" w14:textId="6C8A4109" w:rsidR="001C6D3D" w:rsidDel="00D73AE6" w:rsidRDefault="001C6D3D">
      <w:pPr>
        <w:pStyle w:val="TOC2"/>
        <w:rPr>
          <w:del w:id="154" w:author="RCC" w:date="2020-09-29T09:45:00Z"/>
          <w:rFonts w:asciiTheme="minorHAnsi" w:eastAsiaTheme="minorEastAsia" w:hAnsiTheme="minorHAnsi" w:cstheme="minorBidi"/>
          <w:b w:val="0"/>
          <w:noProof/>
          <w:sz w:val="22"/>
          <w:lang w:eastAsia="en-GB"/>
        </w:rPr>
      </w:pPr>
      <w:del w:id="155" w:author="RCC" w:date="2020-09-29T09:45:00Z">
        <w:r w:rsidRPr="00D73AE6" w:rsidDel="00D73AE6">
          <w:rPr>
            <w:rPrChange w:id="156" w:author="RCC" w:date="2020-09-29T09:45:00Z">
              <w:rPr>
                <w:rStyle w:val="Hyperlink"/>
                <w:b w:val="0"/>
                <w:noProof/>
              </w:rPr>
            </w:rPrChange>
          </w:rPr>
          <w:delText>1.3</w:delText>
        </w:r>
        <w:r w:rsidDel="00D73AE6">
          <w:rPr>
            <w:rFonts w:asciiTheme="minorHAnsi" w:eastAsiaTheme="minorEastAsia" w:hAnsiTheme="minorHAnsi" w:cstheme="minorBidi"/>
            <w:b w:val="0"/>
            <w:noProof/>
            <w:sz w:val="22"/>
            <w:lang w:eastAsia="en-GB"/>
          </w:rPr>
          <w:tab/>
        </w:r>
        <w:r w:rsidRPr="00D73AE6" w:rsidDel="00D73AE6">
          <w:rPr>
            <w:rPrChange w:id="157" w:author="RCC" w:date="2020-09-29T09:45:00Z">
              <w:rPr>
                <w:rStyle w:val="Hyperlink"/>
                <w:b w:val="0"/>
                <w:noProof/>
              </w:rPr>
            </w:rPrChange>
          </w:rPr>
          <w:delText>Main Users of the Procedure and their Responsibilities</w:delText>
        </w:r>
        <w:r w:rsidDel="00D73AE6">
          <w:rPr>
            <w:noProof/>
            <w:webHidden/>
          </w:rPr>
          <w:tab/>
        </w:r>
        <w:r w:rsidR="00F66FAE" w:rsidDel="00D73AE6">
          <w:rPr>
            <w:noProof/>
            <w:webHidden/>
          </w:rPr>
          <w:delText>7</w:delText>
        </w:r>
      </w:del>
    </w:p>
    <w:p w14:paraId="6A2F3B8D" w14:textId="15C5155B" w:rsidR="001C6D3D" w:rsidDel="00D73AE6" w:rsidRDefault="001C6D3D">
      <w:pPr>
        <w:pStyle w:val="TOC2"/>
        <w:rPr>
          <w:del w:id="158" w:author="RCC" w:date="2020-09-29T09:45:00Z"/>
          <w:rFonts w:asciiTheme="minorHAnsi" w:eastAsiaTheme="minorEastAsia" w:hAnsiTheme="minorHAnsi" w:cstheme="minorBidi"/>
          <w:b w:val="0"/>
          <w:noProof/>
          <w:sz w:val="22"/>
          <w:lang w:eastAsia="en-GB"/>
        </w:rPr>
      </w:pPr>
      <w:del w:id="159" w:author="RCC" w:date="2020-09-29T09:45:00Z">
        <w:r w:rsidRPr="00D73AE6" w:rsidDel="00D73AE6">
          <w:rPr>
            <w:rPrChange w:id="160" w:author="RCC" w:date="2020-09-29T09:45:00Z">
              <w:rPr>
                <w:rStyle w:val="Hyperlink"/>
                <w:b w:val="0"/>
                <w:noProof/>
              </w:rPr>
            </w:rPrChange>
          </w:rPr>
          <w:delText>1.4</w:delText>
        </w:r>
        <w:r w:rsidDel="00D73AE6">
          <w:rPr>
            <w:rFonts w:asciiTheme="minorHAnsi" w:eastAsiaTheme="minorEastAsia" w:hAnsiTheme="minorHAnsi" w:cstheme="minorBidi"/>
            <w:b w:val="0"/>
            <w:noProof/>
            <w:sz w:val="22"/>
            <w:lang w:eastAsia="en-GB"/>
          </w:rPr>
          <w:tab/>
        </w:r>
        <w:r w:rsidRPr="00D73AE6" w:rsidDel="00D73AE6">
          <w:rPr>
            <w:rPrChange w:id="161" w:author="RCC" w:date="2020-09-29T09:45:00Z">
              <w:rPr>
                <w:rStyle w:val="Hyperlink"/>
                <w:b w:val="0"/>
                <w:noProof/>
              </w:rPr>
            </w:rPrChange>
          </w:rPr>
          <w:delText>Use of the Procedure</w:delText>
        </w:r>
        <w:r w:rsidDel="00D73AE6">
          <w:rPr>
            <w:noProof/>
            <w:webHidden/>
          </w:rPr>
          <w:tab/>
        </w:r>
        <w:r w:rsidR="00F66FAE" w:rsidDel="00D73AE6">
          <w:rPr>
            <w:noProof/>
            <w:webHidden/>
          </w:rPr>
          <w:delText>7</w:delText>
        </w:r>
      </w:del>
    </w:p>
    <w:p w14:paraId="310C8723" w14:textId="04FD2991" w:rsidR="001C6D3D" w:rsidDel="00D73AE6" w:rsidRDefault="001C6D3D">
      <w:pPr>
        <w:pStyle w:val="TOC2"/>
        <w:rPr>
          <w:del w:id="162" w:author="RCC" w:date="2020-09-29T09:45:00Z"/>
          <w:rFonts w:asciiTheme="minorHAnsi" w:eastAsiaTheme="minorEastAsia" w:hAnsiTheme="minorHAnsi" w:cstheme="minorBidi"/>
          <w:b w:val="0"/>
          <w:noProof/>
          <w:sz w:val="22"/>
          <w:lang w:eastAsia="en-GB"/>
        </w:rPr>
      </w:pPr>
      <w:del w:id="163" w:author="RCC" w:date="2020-09-29T09:45:00Z">
        <w:r w:rsidRPr="00D73AE6" w:rsidDel="00D73AE6">
          <w:rPr>
            <w:rPrChange w:id="164" w:author="RCC" w:date="2020-09-29T09:45:00Z">
              <w:rPr>
                <w:rStyle w:val="Hyperlink"/>
                <w:b w:val="0"/>
                <w:noProof/>
              </w:rPr>
            </w:rPrChange>
          </w:rPr>
          <w:delText>1.5</w:delText>
        </w:r>
        <w:r w:rsidDel="00D73AE6">
          <w:rPr>
            <w:rFonts w:asciiTheme="minorHAnsi" w:eastAsiaTheme="minorEastAsia" w:hAnsiTheme="minorHAnsi" w:cstheme="minorBidi"/>
            <w:b w:val="0"/>
            <w:noProof/>
            <w:sz w:val="22"/>
            <w:lang w:eastAsia="en-GB"/>
          </w:rPr>
          <w:tab/>
        </w:r>
        <w:r w:rsidRPr="00D73AE6" w:rsidDel="00D73AE6">
          <w:rPr>
            <w:rPrChange w:id="165" w:author="RCC" w:date="2020-09-29T09:45:00Z">
              <w:rPr>
                <w:rStyle w:val="Hyperlink"/>
                <w:b w:val="0"/>
                <w:noProof/>
              </w:rPr>
            </w:rPrChange>
          </w:rPr>
          <w:delText>Balancing and Settlement Code Provision</w:delText>
        </w:r>
        <w:r w:rsidDel="00D73AE6">
          <w:rPr>
            <w:noProof/>
            <w:webHidden/>
          </w:rPr>
          <w:tab/>
        </w:r>
        <w:r w:rsidR="00F66FAE" w:rsidDel="00D73AE6">
          <w:rPr>
            <w:noProof/>
            <w:webHidden/>
          </w:rPr>
          <w:delText>7</w:delText>
        </w:r>
      </w:del>
    </w:p>
    <w:p w14:paraId="48A9074E" w14:textId="7A5FB5E1" w:rsidR="001C6D3D" w:rsidDel="00D73AE6" w:rsidRDefault="001C6D3D">
      <w:pPr>
        <w:pStyle w:val="TOC2"/>
        <w:rPr>
          <w:del w:id="166" w:author="RCC" w:date="2020-09-29T09:45:00Z"/>
          <w:rFonts w:asciiTheme="minorHAnsi" w:eastAsiaTheme="minorEastAsia" w:hAnsiTheme="minorHAnsi" w:cstheme="minorBidi"/>
          <w:b w:val="0"/>
          <w:noProof/>
          <w:sz w:val="22"/>
          <w:lang w:eastAsia="en-GB"/>
        </w:rPr>
      </w:pPr>
      <w:del w:id="167" w:author="RCC" w:date="2020-09-29T09:45:00Z">
        <w:r w:rsidRPr="00D73AE6" w:rsidDel="00D73AE6">
          <w:rPr>
            <w:rPrChange w:id="168" w:author="RCC" w:date="2020-09-29T09:45:00Z">
              <w:rPr>
                <w:rStyle w:val="Hyperlink"/>
                <w:b w:val="0"/>
                <w:noProof/>
              </w:rPr>
            </w:rPrChange>
          </w:rPr>
          <w:delText>1.6</w:delText>
        </w:r>
        <w:r w:rsidDel="00D73AE6">
          <w:rPr>
            <w:rFonts w:asciiTheme="minorHAnsi" w:eastAsiaTheme="minorEastAsia" w:hAnsiTheme="minorHAnsi" w:cstheme="minorBidi"/>
            <w:b w:val="0"/>
            <w:noProof/>
            <w:sz w:val="22"/>
            <w:lang w:eastAsia="en-GB"/>
          </w:rPr>
          <w:tab/>
        </w:r>
        <w:r w:rsidRPr="00D73AE6" w:rsidDel="00D73AE6">
          <w:rPr>
            <w:rPrChange w:id="169" w:author="RCC" w:date="2020-09-29T09:45:00Z">
              <w:rPr>
                <w:rStyle w:val="Hyperlink"/>
                <w:b w:val="0"/>
                <w:noProof/>
              </w:rPr>
            </w:rPrChange>
          </w:rPr>
          <w:delText>Associated BSC Procedures</w:delText>
        </w:r>
        <w:r w:rsidDel="00D73AE6">
          <w:rPr>
            <w:noProof/>
            <w:webHidden/>
          </w:rPr>
          <w:tab/>
        </w:r>
        <w:r w:rsidR="00F66FAE" w:rsidDel="00D73AE6">
          <w:rPr>
            <w:noProof/>
            <w:webHidden/>
          </w:rPr>
          <w:delText>8</w:delText>
        </w:r>
      </w:del>
    </w:p>
    <w:p w14:paraId="178A2104" w14:textId="6817C2CE" w:rsidR="001C6D3D" w:rsidDel="00D73AE6" w:rsidRDefault="001C6D3D">
      <w:pPr>
        <w:pStyle w:val="TOC2"/>
        <w:rPr>
          <w:del w:id="170" w:author="RCC" w:date="2020-09-29T09:45:00Z"/>
          <w:rFonts w:asciiTheme="minorHAnsi" w:eastAsiaTheme="minorEastAsia" w:hAnsiTheme="minorHAnsi" w:cstheme="minorBidi"/>
          <w:b w:val="0"/>
          <w:noProof/>
          <w:sz w:val="22"/>
          <w:lang w:eastAsia="en-GB"/>
        </w:rPr>
      </w:pPr>
      <w:del w:id="171" w:author="RCC" w:date="2020-09-29T09:45:00Z">
        <w:r w:rsidRPr="00D73AE6" w:rsidDel="00D73AE6">
          <w:rPr>
            <w:rPrChange w:id="172" w:author="RCC" w:date="2020-09-29T09:45:00Z">
              <w:rPr>
                <w:rStyle w:val="Hyperlink"/>
                <w:b w:val="0"/>
                <w:noProof/>
              </w:rPr>
            </w:rPrChange>
          </w:rPr>
          <w:delText>1.7</w:delText>
        </w:r>
        <w:r w:rsidDel="00D73AE6">
          <w:rPr>
            <w:rFonts w:asciiTheme="minorHAnsi" w:eastAsiaTheme="minorEastAsia" w:hAnsiTheme="minorHAnsi" w:cstheme="minorBidi"/>
            <w:b w:val="0"/>
            <w:noProof/>
            <w:sz w:val="22"/>
            <w:lang w:eastAsia="en-GB"/>
          </w:rPr>
          <w:tab/>
        </w:r>
        <w:r w:rsidRPr="00D73AE6" w:rsidDel="00D73AE6">
          <w:rPr>
            <w:rPrChange w:id="173" w:author="RCC" w:date="2020-09-29T09:45:00Z">
              <w:rPr>
                <w:rStyle w:val="Hyperlink"/>
                <w:b w:val="0"/>
                <w:noProof/>
              </w:rPr>
            </w:rPrChange>
          </w:rPr>
          <w:delText>Responsibilities</w:delText>
        </w:r>
        <w:r w:rsidDel="00D73AE6">
          <w:rPr>
            <w:noProof/>
            <w:webHidden/>
          </w:rPr>
          <w:tab/>
        </w:r>
        <w:r w:rsidR="00F66FAE" w:rsidDel="00D73AE6">
          <w:rPr>
            <w:noProof/>
            <w:webHidden/>
          </w:rPr>
          <w:delText>8</w:delText>
        </w:r>
      </w:del>
    </w:p>
    <w:p w14:paraId="29215C96" w14:textId="73FAA1C8" w:rsidR="001C6D3D" w:rsidDel="00D73AE6" w:rsidRDefault="001C6D3D">
      <w:pPr>
        <w:pStyle w:val="TOC2"/>
        <w:rPr>
          <w:del w:id="174" w:author="RCC" w:date="2020-09-29T09:45:00Z"/>
          <w:rFonts w:asciiTheme="minorHAnsi" w:eastAsiaTheme="minorEastAsia" w:hAnsiTheme="minorHAnsi" w:cstheme="minorBidi"/>
          <w:b w:val="0"/>
          <w:noProof/>
          <w:sz w:val="22"/>
          <w:lang w:eastAsia="en-GB"/>
        </w:rPr>
      </w:pPr>
      <w:del w:id="175" w:author="RCC" w:date="2020-09-29T09:45:00Z">
        <w:r w:rsidRPr="00D73AE6" w:rsidDel="00D73AE6">
          <w:rPr>
            <w:rPrChange w:id="176" w:author="RCC" w:date="2020-09-29T09:45:00Z">
              <w:rPr>
                <w:rStyle w:val="Hyperlink"/>
                <w:b w:val="0"/>
                <w:noProof/>
              </w:rPr>
            </w:rPrChange>
          </w:rPr>
          <w:delText>1.8</w:delText>
        </w:r>
        <w:r w:rsidDel="00D73AE6">
          <w:rPr>
            <w:rFonts w:asciiTheme="minorHAnsi" w:eastAsiaTheme="minorEastAsia" w:hAnsiTheme="minorHAnsi" w:cstheme="minorBidi"/>
            <w:b w:val="0"/>
            <w:noProof/>
            <w:sz w:val="22"/>
            <w:lang w:eastAsia="en-GB"/>
          </w:rPr>
          <w:tab/>
        </w:r>
        <w:r w:rsidRPr="00D73AE6" w:rsidDel="00D73AE6">
          <w:rPr>
            <w:rPrChange w:id="177" w:author="RCC" w:date="2020-09-29T09:45:00Z">
              <w:rPr>
                <w:rStyle w:val="Hyperlink"/>
                <w:b w:val="0"/>
                <w:noProof/>
              </w:rPr>
            </w:rPrChange>
          </w:rPr>
          <w:delText>Metering System Sampling Groups</w:delText>
        </w:r>
        <w:r w:rsidDel="00D73AE6">
          <w:rPr>
            <w:noProof/>
            <w:webHidden/>
          </w:rPr>
          <w:tab/>
        </w:r>
        <w:r w:rsidR="00F66FAE" w:rsidDel="00D73AE6">
          <w:rPr>
            <w:noProof/>
            <w:webHidden/>
          </w:rPr>
          <w:delText>9</w:delText>
        </w:r>
      </w:del>
    </w:p>
    <w:p w14:paraId="7FE9C0ED" w14:textId="14C808A0" w:rsidR="001C6D3D" w:rsidDel="00D73AE6" w:rsidRDefault="001C6D3D">
      <w:pPr>
        <w:pStyle w:val="TOC2"/>
        <w:rPr>
          <w:del w:id="178" w:author="RCC" w:date="2020-09-29T09:45:00Z"/>
          <w:rFonts w:asciiTheme="minorHAnsi" w:eastAsiaTheme="minorEastAsia" w:hAnsiTheme="minorHAnsi" w:cstheme="minorBidi"/>
          <w:b w:val="0"/>
          <w:noProof/>
          <w:sz w:val="22"/>
          <w:lang w:eastAsia="en-GB"/>
        </w:rPr>
      </w:pPr>
      <w:del w:id="179" w:author="RCC" w:date="2020-09-29T09:45:00Z">
        <w:r w:rsidRPr="00D73AE6" w:rsidDel="00D73AE6">
          <w:rPr>
            <w:rPrChange w:id="180" w:author="RCC" w:date="2020-09-29T09:45:00Z">
              <w:rPr>
                <w:rStyle w:val="Hyperlink"/>
                <w:b w:val="0"/>
                <w:noProof/>
              </w:rPr>
            </w:rPrChange>
          </w:rPr>
          <w:delText>1.9</w:delText>
        </w:r>
        <w:r w:rsidDel="00D73AE6">
          <w:rPr>
            <w:rFonts w:asciiTheme="minorHAnsi" w:eastAsiaTheme="minorEastAsia" w:hAnsiTheme="minorHAnsi" w:cstheme="minorBidi"/>
            <w:b w:val="0"/>
            <w:noProof/>
            <w:sz w:val="22"/>
            <w:lang w:eastAsia="en-GB"/>
          </w:rPr>
          <w:tab/>
        </w:r>
        <w:r w:rsidRPr="00D73AE6" w:rsidDel="00D73AE6">
          <w:rPr>
            <w:rPrChange w:id="181" w:author="RCC" w:date="2020-09-29T09:45:00Z">
              <w:rPr>
                <w:rStyle w:val="Hyperlink"/>
                <w:b w:val="0"/>
                <w:noProof/>
              </w:rPr>
            </w:rPrChange>
          </w:rPr>
          <w:delText>Information Required to Enable Sampling of Metering Systems</w:delText>
        </w:r>
        <w:r w:rsidDel="00D73AE6">
          <w:rPr>
            <w:noProof/>
            <w:webHidden/>
          </w:rPr>
          <w:tab/>
        </w:r>
        <w:r w:rsidR="00F66FAE" w:rsidDel="00D73AE6">
          <w:rPr>
            <w:noProof/>
            <w:webHidden/>
          </w:rPr>
          <w:delText>10</w:delText>
        </w:r>
      </w:del>
    </w:p>
    <w:p w14:paraId="459B4D84" w14:textId="2684CC56" w:rsidR="001C6D3D" w:rsidDel="00D73AE6" w:rsidRDefault="001C6D3D">
      <w:pPr>
        <w:pStyle w:val="TOC2"/>
        <w:rPr>
          <w:del w:id="182" w:author="RCC" w:date="2020-09-29T09:45:00Z"/>
          <w:rFonts w:asciiTheme="minorHAnsi" w:eastAsiaTheme="minorEastAsia" w:hAnsiTheme="minorHAnsi" w:cstheme="minorBidi"/>
          <w:b w:val="0"/>
          <w:noProof/>
          <w:sz w:val="22"/>
          <w:lang w:eastAsia="en-GB"/>
        </w:rPr>
      </w:pPr>
      <w:del w:id="183" w:author="RCC" w:date="2020-09-29T09:45:00Z">
        <w:r w:rsidRPr="00D73AE6" w:rsidDel="00D73AE6">
          <w:rPr>
            <w:rPrChange w:id="184" w:author="RCC" w:date="2020-09-29T09:45:00Z">
              <w:rPr>
                <w:rStyle w:val="Hyperlink"/>
                <w:b w:val="0"/>
                <w:noProof/>
              </w:rPr>
            </w:rPrChange>
          </w:rPr>
          <w:delText>1.10</w:delText>
        </w:r>
        <w:r w:rsidDel="00D73AE6">
          <w:rPr>
            <w:rFonts w:asciiTheme="minorHAnsi" w:eastAsiaTheme="minorEastAsia" w:hAnsiTheme="minorHAnsi" w:cstheme="minorBidi"/>
            <w:b w:val="0"/>
            <w:noProof/>
            <w:sz w:val="22"/>
            <w:lang w:eastAsia="en-GB"/>
          </w:rPr>
          <w:tab/>
        </w:r>
        <w:r w:rsidRPr="00D73AE6" w:rsidDel="00D73AE6">
          <w:rPr>
            <w:rPrChange w:id="185" w:author="RCC" w:date="2020-09-29T09:45:00Z">
              <w:rPr>
                <w:rStyle w:val="Hyperlink"/>
                <w:b w:val="0"/>
                <w:noProof/>
              </w:rPr>
            </w:rPrChange>
          </w:rPr>
          <w:delText>Re-Inspections</w:delText>
        </w:r>
        <w:r w:rsidDel="00D73AE6">
          <w:rPr>
            <w:noProof/>
            <w:webHidden/>
          </w:rPr>
          <w:tab/>
        </w:r>
        <w:r w:rsidR="00F66FAE" w:rsidDel="00D73AE6">
          <w:rPr>
            <w:noProof/>
            <w:webHidden/>
          </w:rPr>
          <w:delText>12</w:delText>
        </w:r>
      </w:del>
    </w:p>
    <w:p w14:paraId="71F99FE2" w14:textId="3C9A81EC" w:rsidR="001C6D3D" w:rsidDel="00D73AE6" w:rsidRDefault="001C6D3D">
      <w:pPr>
        <w:pStyle w:val="TOC2"/>
        <w:rPr>
          <w:del w:id="186" w:author="RCC" w:date="2020-09-29T09:45:00Z"/>
          <w:rFonts w:asciiTheme="minorHAnsi" w:eastAsiaTheme="minorEastAsia" w:hAnsiTheme="minorHAnsi" w:cstheme="minorBidi"/>
          <w:b w:val="0"/>
          <w:noProof/>
          <w:sz w:val="22"/>
          <w:lang w:eastAsia="en-GB"/>
        </w:rPr>
      </w:pPr>
      <w:del w:id="187" w:author="RCC" w:date="2020-09-29T09:45:00Z">
        <w:r w:rsidRPr="00D73AE6" w:rsidDel="00D73AE6">
          <w:rPr>
            <w:rPrChange w:id="188" w:author="RCC" w:date="2020-09-29T09:45:00Z">
              <w:rPr>
                <w:rStyle w:val="Hyperlink"/>
                <w:b w:val="0"/>
                <w:noProof/>
              </w:rPr>
            </w:rPrChange>
          </w:rPr>
          <w:delText>1.11</w:delText>
        </w:r>
        <w:r w:rsidDel="00D73AE6">
          <w:rPr>
            <w:rFonts w:asciiTheme="minorHAnsi" w:eastAsiaTheme="minorEastAsia" w:hAnsiTheme="minorHAnsi" w:cstheme="minorBidi"/>
            <w:b w:val="0"/>
            <w:noProof/>
            <w:sz w:val="22"/>
            <w:lang w:eastAsia="en-GB"/>
          </w:rPr>
          <w:tab/>
        </w:r>
        <w:r w:rsidRPr="00D73AE6" w:rsidDel="00D73AE6">
          <w:rPr>
            <w:rPrChange w:id="189" w:author="RCC" w:date="2020-09-29T09:45:00Z">
              <w:rPr>
                <w:rStyle w:val="Hyperlink"/>
                <w:b w:val="0"/>
                <w:noProof/>
              </w:rPr>
            </w:rPrChange>
          </w:rPr>
          <w:delText>Targeted Audit</w:delText>
        </w:r>
        <w:r w:rsidDel="00D73AE6">
          <w:rPr>
            <w:noProof/>
            <w:webHidden/>
          </w:rPr>
          <w:tab/>
        </w:r>
        <w:r w:rsidR="00F66FAE" w:rsidDel="00D73AE6">
          <w:rPr>
            <w:noProof/>
            <w:webHidden/>
          </w:rPr>
          <w:delText>12</w:delText>
        </w:r>
      </w:del>
    </w:p>
    <w:p w14:paraId="1077A6A1" w14:textId="7FD82DCB" w:rsidR="001C6D3D" w:rsidDel="00D73AE6" w:rsidRDefault="001C6D3D">
      <w:pPr>
        <w:pStyle w:val="TOC2"/>
        <w:rPr>
          <w:del w:id="190" w:author="RCC" w:date="2020-09-29T09:45:00Z"/>
          <w:rFonts w:asciiTheme="minorHAnsi" w:eastAsiaTheme="minorEastAsia" w:hAnsiTheme="minorHAnsi" w:cstheme="minorBidi"/>
          <w:b w:val="0"/>
          <w:noProof/>
          <w:sz w:val="22"/>
          <w:lang w:eastAsia="en-GB"/>
        </w:rPr>
      </w:pPr>
      <w:del w:id="191" w:author="RCC" w:date="2020-09-29T09:45:00Z">
        <w:r w:rsidRPr="00D73AE6" w:rsidDel="00D73AE6">
          <w:rPr>
            <w:rPrChange w:id="192" w:author="RCC" w:date="2020-09-29T09:45:00Z">
              <w:rPr>
                <w:rStyle w:val="Hyperlink"/>
                <w:b w:val="0"/>
                <w:noProof/>
              </w:rPr>
            </w:rPrChange>
          </w:rPr>
          <w:delText>1.12</w:delText>
        </w:r>
        <w:r w:rsidDel="00D73AE6">
          <w:rPr>
            <w:rFonts w:asciiTheme="minorHAnsi" w:eastAsiaTheme="minorEastAsia" w:hAnsiTheme="minorHAnsi" w:cstheme="minorBidi"/>
            <w:b w:val="0"/>
            <w:noProof/>
            <w:sz w:val="22"/>
            <w:lang w:eastAsia="en-GB"/>
          </w:rPr>
          <w:tab/>
        </w:r>
        <w:r w:rsidRPr="00D73AE6" w:rsidDel="00D73AE6">
          <w:rPr>
            <w:rPrChange w:id="193" w:author="RCC" w:date="2020-09-29T09:45:00Z">
              <w:rPr>
                <w:rStyle w:val="Hyperlink"/>
                <w:b w:val="0"/>
                <w:noProof/>
              </w:rPr>
            </w:rPrChange>
          </w:rPr>
          <w:delText>Metering System Inspection</w:delText>
        </w:r>
        <w:r w:rsidDel="00D73AE6">
          <w:rPr>
            <w:noProof/>
            <w:webHidden/>
          </w:rPr>
          <w:tab/>
        </w:r>
        <w:r w:rsidR="00F66FAE" w:rsidDel="00D73AE6">
          <w:rPr>
            <w:noProof/>
            <w:webHidden/>
          </w:rPr>
          <w:delText>13</w:delText>
        </w:r>
      </w:del>
    </w:p>
    <w:p w14:paraId="594015F9" w14:textId="477AA3B5" w:rsidR="001C6D3D" w:rsidDel="00D73AE6" w:rsidRDefault="001C6D3D">
      <w:pPr>
        <w:pStyle w:val="TOC2"/>
        <w:rPr>
          <w:del w:id="194" w:author="RCC" w:date="2020-09-29T09:45:00Z"/>
          <w:rFonts w:asciiTheme="minorHAnsi" w:eastAsiaTheme="minorEastAsia" w:hAnsiTheme="minorHAnsi" w:cstheme="minorBidi"/>
          <w:b w:val="0"/>
          <w:noProof/>
          <w:sz w:val="22"/>
          <w:lang w:eastAsia="en-GB"/>
        </w:rPr>
      </w:pPr>
      <w:del w:id="195" w:author="RCC" w:date="2020-09-29T09:45:00Z">
        <w:r w:rsidRPr="00D73AE6" w:rsidDel="00D73AE6">
          <w:rPr>
            <w:rPrChange w:id="196" w:author="RCC" w:date="2020-09-29T09:45:00Z">
              <w:rPr>
                <w:rStyle w:val="Hyperlink"/>
                <w:b w:val="0"/>
                <w:noProof/>
              </w:rPr>
            </w:rPrChange>
          </w:rPr>
          <w:delText>1.13</w:delText>
        </w:r>
        <w:r w:rsidDel="00D73AE6">
          <w:rPr>
            <w:rFonts w:asciiTheme="minorHAnsi" w:eastAsiaTheme="minorEastAsia" w:hAnsiTheme="minorHAnsi" w:cstheme="minorBidi"/>
            <w:b w:val="0"/>
            <w:noProof/>
            <w:sz w:val="22"/>
            <w:lang w:eastAsia="en-GB"/>
          </w:rPr>
          <w:tab/>
        </w:r>
        <w:r w:rsidRPr="00D73AE6" w:rsidDel="00D73AE6">
          <w:rPr>
            <w:rPrChange w:id="197" w:author="RCC" w:date="2020-09-29T09:45:00Z">
              <w:rPr>
                <w:rStyle w:val="Hyperlink"/>
                <w:b w:val="0"/>
                <w:noProof/>
              </w:rPr>
            </w:rPrChange>
          </w:rPr>
          <w:delText>Desktop Audit</w:delText>
        </w:r>
        <w:r w:rsidDel="00D73AE6">
          <w:rPr>
            <w:noProof/>
            <w:webHidden/>
          </w:rPr>
          <w:tab/>
        </w:r>
        <w:r w:rsidR="00F66FAE" w:rsidDel="00D73AE6">
          <w:rPr>
            <w:noProof/>
            <w:webHidden/>
          </w:rPr>
          <w:delText>14</w:delText>
        </w:r>
      </w:del>
    </w:p>
    <w:p w14:paraId="0A97E719" w14:textId="4E6D99A4" w:rsidR="001C6D3D" w:rsidDel="00D73AE6" w:rsidRDefault="001C6D3D">
      <w:pPr>
        <w:pStyle w:val="TOC2"/>
        <w:rPr>
          <w:del w:id="198" w:author="RCC" w:date="2020-09-29T09:45:00Z"/>
          <w:rFonts w:asciiTheme="minorHAnsi" w:eastAsiaTheme="minorEastAsia" w:hAnsiTheme="minorHAnsi" w:cstheme="minorBidi"/>
          <w:b w:val="0"/>
          <w:noProof/>
          <w:sz w:val="22"/>
          <w:lang w:eastAsia="en-GB"/>
        </w:rPr>
      </w:pPr>
      <w:del w:id="199" w:author="RCC" w:date="2020-09-29T09:45:00Z">
        <w:r w:rsidRPr="00D73AE6" w:rsidDel="00D73AE6">
          <w:rPr>
            <w:rPrChange w:id="200" w:author="RCC" w:date="2020-09-29T09:45:00Z">
              <w:rPr>
                <w:rStyle w:val="Hyperlink"/>
                <w:b w:val="0"/>
                <w:noProof/>
              </w:rPr>
            </w:rPrChange>
          </w:rPr>
          <w:lastRenderedPageBreak/>
          <w:delText>1.14</w:delText>
        </w:r>
        <w:r w:rsidDel="00D73AE6">
          <w:rPr>
            <w:rFonts w:asciiTheme="minorHAnsi" w:eastAsiaTheme="minorEastAsia" w:hAnsiTheme="minorHAnsi" w:cstheme="minorBidi"/>
            <w:b w:val="0"/>
            <w:noProof/>
            <w:sz w:val="22"/>
            <w:lang w:eastAsia="en-GB"/>
          </w:rPr>
          <w:tab/>
        </w:r>
        <w:r w:rsidRPr="00D73AE6" w:rsidDel="00D73AE6">
          <w:rPr>
            <w:rPrChange w:id="201" w:author="RCC" w:date="2020-09-29T09:45:00Z">
              <w:rPr>
                <w:rStyle w:val="Hyperlink"/>
                <w:b w:val="0"/>
                <w:noProof/>
              </w:rPr>
            </w:rPrChange>
          </w:rPr>
          <w:delText>Additional Metering Equipment Details Required by the TAA</w:delText>
        </w:r>
        <w:r w:rsidDel="00D73AE6">
          <w:rPr>
            <w:noProof/>
            <w:webHidden/>
          </w:rPr>
          <w:tab/>
        </w:r>
        <w:r w:rsidR="00F66FAE" w:rsidDel="00D73AE6">
          <w:rPr>
            <w:noProof/>
            <w:webHidden/>
          </w:rPr>
          <w:delText>14</w:delText>
        </w:r>
      </w:del>
    </w:p>
    <w:p w14:paraId="0089644E" w14:textId="10F86716" w:rsidR="001C6D3D" w:rsidDel="00D73AE6" w:rsidRDefault="001C6D3D">
      <w:pPr>
        <w:pStyle w:val="TOC2"/>
        <w:rPr>
          <w:del w:id="202" w:author="RCC" w:date="2020-09-29T09:45:00Z"/>
          <w:rFonts w:asciiTheme="minorHAnsi" w:eastAsiaTheme="minorEastAsia" w:hAnsiTheme="minorHAnsi" w:cstheme="minorBidi"/>
          <w:b w:val="0"/>
          <w:noProof/>
          <w:sz w:val="22"/>
          <w:lang w:eastAsia="en-GB"/>
        </w:rPr>
      </w:pPr>
      <w:del w:id="203" w:author="RCC" w:date="2020-09-29T09:45:00Z">
        <w:r w:rsidRPr="00D73AE6" w:rsidDel="00D73AE6">
          <w:rPr>
            <w:rPrChange w:id="204" w:author="RCC" w:date="2020-09-29T09:45:00Z">
              <w:rPr>
                <w:rStyle w:val="Hyperlink"/>
                <w:b w:val="0"/>
                <w:noProof/>
              </w:rPr>
            </w:rPrChange>
          </w:rPr>
          <w:delText>1.15</w:delText>
        </w:r>
        <w:r w:rsidDel="00D73AE6">
          <w:rPr>
            <w:rFonts w:asciiTheme="minorHAnsi" w:eastAsiaTheme="minorEastAsia" w:hAnsiTheme="minorHAnsi" w:cstheme="minorBidi"/>
            <w:b w:val="0"/>
            <w:noProof/>
            <w:sz w:val="22"/>
            <w:lang w:eastAsia="en-GB"/>
          </w:rPr>
          <w:tab/>
        </w:r>
        <w:r w:rsidRPr="00D73AE6" w:rsidDel="00D73AE6">
          <w:rPr>
            <w:rPrChange w:id="205" w:author="RCC" w:date="2020-09-29T09:45:00Z">
              <w:rPr>
                <w:rStyle w:val="Hyperlink"/>
                <w:b w:val="0"/>
                <w:noProof/>
              </w:rPr>
            </w:rPrChange>
          </w:rPr>
          <w:delText>Non-Compliance</w:delText>
        </w:r>
        <w:r w:rsidDel="00D73AE6">
          <w:rPr>
            <w:noProof/>
            <w:webHidden/>
          </w:rPr>
          <w:tab/>
        </w:r>
        <w:r w:rsidR="00F66FAE" w:rsidDel="00D73AE6">
          <w:rPr>
            <w:noProof/>
            <w:webHidden/>
          </w:rPr>
          <w:delText>16</w:delText>
        </w:r>
      </w:del>
    </w:p>
    <w:p w14:paraId="31D9BCFC" w14:textId="3F248E3A" w:rsidR="001C6D3D" w:rsidDel="00D73AE6" w:rsidRDefault="001C6D3D">
      <w:pPr>
        <w:pStyle w:val="TOC2"/>
        <w:rPr>
          <w:del w:id="206" w:author="RCC" w:date="2020-09-29T09:45:00Z"/>
          <w:rFonts w:asciiTheme="minorHAnsi" w:eastAsiaTheme="minorEastAsia" w:hAnsiTheme="minorHAnsi" w:cstheme="minorBidi"/>
          <w:b w:val="0"/>
          <w:noProof/>
          <w:sz w:val="22"/>
          <w:lang w:eastAsia="en-GB"/>
        </w:rPr>
      </w:pPr>
      <w:del w:id="207" w:author="RCC" w:date="2020-09-29T09:45:00Z">
        <w:r w:rsidRPr="00D73AE6" w:rsidDel="00D73AE6">
          <w:rPr>
            <w:rPrChange w:id="208" w:author="RCC" w:date="2020-09-29T09:45:00Z">
              <w:rPr>
                <w:rStyle w:val="Hyperlink"/>
                <w:b w:val="0"/>
                <w:noProof/>
              </w:rPr>
            </w:rPrChange>
          </w:rPr>
          <w:delText>1.16</w:delText>
        </w:r>
        <w:r w:rsidDel="00D73AE6">
          <w:rPr>
            <w:rFonts w:asciiTheme="minorHAnsi" w:eastAsiaTheme="minorEastAsia" w:hAnsiTheme="minorHAnsi" w:cstheme="minorBidi"/>
            <w:b w:val="0"/>
            <w:noProof/>
            <w:sz w:val="22"/>
            <w:lang w:eastAsia="en-GB"/>
          </w:rPr>
          <w:tab/>
        </w:r>
        <w:r w:rsidRPr="00D73AE6" w:rsidDel="00D73AE6">
          <w:rPr>
            <w:rPrChange w:id="209" w:author="RCC" w:date="2020-09-29T09:45:00Z">
              <w:rPr>
                <w:rStyle w:val="Hyperlink"/>
                <w:b w:val="0"/>
                <w:noProof/>
              </w:rPr>
            </w:rPrChange>
          </w:rPr>
          <w:delText>Queries &amp; Appeals</w:delText>
        </w:r>
        <w:r w:rsidDel="00D73AE6">
          <w:rPr>
            <w:noProof/>
            <w:webHidden/>
          </w:rPr>
          <w:tab/>
        </w:r>
        <w:r w:rsidR="00F66FAE" w:rsidDel="00D73AE6">
          <w:rPr>
            <w:noProof/>
            <w:webHidden/>
          </w:rPr>
          <w:delText>18</w:delText>
        </w:r>
      </w:del>
    </w:p>
    <w:p w14:paraId="0933CF51" w14:textId="46668C0B" w:rsidR="001C6D3D" w:rsidDel="00D73AE6" w:rsidRDefault="001C6D3D">
      <w:pPr>
        <w:pStyle w:val="TOC2"/>
        <w:rPr>
          <w:del w:id="210" w:author="RCC" w:date="2020-09-29T09:45:00Z"/>
          <w:rFonts w:asciiTheme="minorHAnsi" w:eastAsiaTheme="minorEastAsia" w:hAnsiTheme="minorHAnsi" w:cstheme="minorBidi"/>
          <w:b w:val="0"/>
          <w:noProof/>
          <w:sz w:val="22"/>
          <w:lang w:eastAsia="en-GB"/>
        </w:rPr>
      </w:pPr>
      <w:del w:id="211" w:author="RCC" w:date="2020-09-29T09:45:00Z">
        <w:r w:rsidRPr="00D73AE6" w:rsidDel="00D73AE6">
          <w:rPr>
            <w:rPrChange w:id="212" w:author="RCC" w:date="2020-09-29T09:45:00Z">
              <w:rPr>
                <w:rStyle w:val="Hyperlink"/>
                <w:b w:val="0"/>
                <w:noProof/>
              </w:rPr>
            </w:rPrChange>
          </w:rPr>
          <w:delText>1.17</w:delText>
        </w:r>
        <w:r w:rsidDel="00D73AE6">
          <w:rPr>
            <w:rFonts w:asciiTheme="minorHAnsi" w:eastAsiaTheme="minorEastAsia" w:hAnsiTheme="minorHAnsi" w:cstheme="minorBidi"/>
            <w:b w:val="0"/>
            <w:noProof/>
            <w:sz w:val="22"/>
            <w:lang w:eastAsia="en-GB"/>
          </w:rPr>
          <w:tab/>
        </w:r>
        <w:r w:rsidRPr="00D73AE6" w:rsidDel="00D73AE6">
          <w:rPr>
            <w:rPrChange w:id="213" w:author="RCC" w:date="2020-09-29T09:45:00Z">
              <w:rPr>
                <w:rStyle w:val="Hyperlink"/>
                <w:b w:val="0"/>
                <w:noProof/>
              </w:rPr>
            </w:rPrChange>
          </w:rPr>
          <w:delText>Rectification Action</w:delText>
        </w:r>
        <w:r w:rsidDel="00D73AE6">
          <w:rPr>
            <w:noProof/>
            <w:webHidden/>
          </w:rPr>
          <w:tab/>
        </w:r>
        <w:r w:rsidR="00F66FAE" w:rsidDel="00D73AE6">
          <w:rPr>
            <w:noProof/>
            <w:webHidden/>
          </w:rPr>
          <w:delText>18</w:delText>
        </w:r>
      </w:del>
    </w:p>
    <w:p w14:paraId="23A50525" w14:textId="4366FCF7" w:rsidR="001C6D3D" w:rsidDel="00D73AE6" w:rsidRDefault="001C6D3D">
      <w:pPr>
        <w:pStyle w:val="TOC2"/>
        <w:rPr>
          <w:del w:id="214" w:author="RCC" w:date="2020-09-29T09:45:00Z"/>
          <w:rFonts w:asciiTheme="minorHAnsi" w:eastAsiaTheme="minorEastAsia" w:hAnsiTheme="minorHAnsi" w:cstheme="minorBidi"/>
          <w:b w:val="0"/>
          <w:noProof/>
          <w:sz w:val="22"/>
          <w:lang w:eastAsia="en-GB"/>
        </w:rPr>
      </w:pPr>
      <w:del w:id="215" w:author="RCC" w:date="2020-09-29T09:45:00Z">
        <w:r w:rsidRPr="00D73AE6" w:rsidDel="00D73AE6">
          <w:rPr>
            <w:rPrChange w:id="216" w:author="RCC" w:date="2020-09-29T09:45:00Z">
              <w:rPr>
                <w:rStyle w:val="Hyperlink"/>
                <w:b w:val="0"/>
                <w:noProof/>
              </w:rPr>
            </w:rPrChange>
          </w:rPr>
          <w:delText>1.18</w:delText>
        </w:r>
        <w:r w:rsidDel="00D73AE6">
          <w:rPr>
            <w:rFonts w:asciiTheme="minorHAnsi" w:eastAsiaTheme="minorEastAsia" w:hAnsiTheme="minorHAnsi" w:cstheme="minorBidi"/>
            <w:b w:val="0"/>
            <w:noProof/>
            <w:sz w:val="22"/>
            <w:lang w:eastAsia="en-GB"/>
          </w:rPr>
          <w:tab/>
        </w:r>
        <w:r w:rsidRPr="00D73AE6" w:rsidDel="00D73AE6">
          <w:rPr>
            <w:rPrChange w:id="217" w:author="RCC" w:date="2020-09-29T09:45:00Z">
              <w:rPr>
                <w:rStyle w:val="Hyperlink"/>
                <w:b w:val="0"/>
                <w:noProof/>
              </w:rPr>
            </w:rPrChange>
          </w:rPr>
          <w:delText>Post Rectification Action</w:delText>
        </w:r>
        <w:r w:rsidDel="00D73AE6">
          <w:rPr>
            <w:noProof/>
            <w:webHidden/>
          </w:rPr>
          <w:tab/>
        </w:r>
        <w:r w:rsidR="00F66FAE" w:rsidDel="00D73AE6">
          <w:rPr>
            <w:noProof/>
            <w:webHidden/>
          </w:rPr>
          <w:delText>18</w:delText>
        </w:r>
      </w:del>
    </w:p>
    <w:p w14:paraId="0CC32CCE" w14:textId="4839107B" w:rsidR="001C6D3D" w:rsidDel="00D73AE6" w:rsidRDefault="001C6D3D">
      <w:pPr>
        <w:pStyle w:val="TOC2"/>
        <w:rPr>
          <w:del w:id="218" w:author="RCC" w:date="2020-09-29T09:45:00Z"/>
          <w:rFonts w:asciiTheme="minorHAnsi" w:eastAsiaTheme="minorEastAsia" w:hAnsiTheme="minorHAnsi" w:cstheme="minorBidi"/>
          <w:b w:val="0"/>
          <w:noProof/>
          <w:sz w:val="22"/>
          <w:lang w:eastAsia="en-GB"/>
        </w:rPr>
      </w:pPr>
      <w:del w:id="219" w:author="RCC" w:date="2020-09-29T09:45:00Z">
        <w:r w:rsidRPr="00D73AE6" w:rsidDel="00D73AE6">
          <w:rPr>
            <w:rPrChange w:id="220" w:author="RCC" w:date="2020-09-29T09:45:00Z">
              <w:rPr>
                <w:rStyle w:val="Hyperlink"/>
                <w:b w:val="0"/>
                <w:noProof/>
              </w:rPr>
            </w:rPrChange>
          </w:rPr>
          <w:delText>1.19</w:delText>
        </w:r>
        <w:r w:rsidDel="00D73AE6">
          <w:rPr>
            <w:rFonts w:asciiTheme="minorHAnsi" w:eastAsiaTheme="minorEastAsia" w:hAnsiTheme="minorHAnsi" w:cstheme="minorBidi"/>
            <w:b w:val="0"/>
            <w:noProof/>
            <w:sz w:val="22"/>
            <w:lang w:eastAsia="en-GB"/>
          </w:rPr>
          <w:tab/>
        </w:r>
        <w:r w:rsidRPr="00D73AE6" w:rsidDel="00D73AE6">
          <w:rPr>
            <w:rPrChange w:id="221" w:author="RCC" w:date="2020-09-29T09:45:00Z">
              <w:rPr>
                <w:rStyle w:val="Hyperlink"/>
                <w:b w:val="0"/>
                <w:noProof/>
              </w:rPr>
            </w:rPrChange>
          </w:rPr>
          <w:delText>Reporting</w:delText>
        </w:r>
        <w:r w:rsidDel="00D73AE6">
          <w:rPr>
            <w:noProof/>
            <w:webHidden/>
          </w:rPr>
          <w:tab/>
        </w:r>
        <w:r w:rsidR="00F66FAE" w:rsidDel="00D73AE6">
          <w:rPr>
            <w:noProof/>
            <w:webHidden/>
          </w:rPr>
          <w:delText>18</w:delText>
        </w:r>
      </w:del>
    </w:p>
    <w:p w14:paraId="369A9A30" w14:textId="51744478" w:rsidR="001C6D3D" w:rsidDel="00D73AE6" w:rsidRDefault="001C6D3D">
      <w:pPr>
        <w:pStyle w:val="TOC2"/>
        <w:rPr>
          <w:del w:id="222" w:author="RCC" w:date="2020-09-29T09:45:00Z"/>
          <w:rFonts w:asciiTheme="minorHAnsi" w:eastAsiaTheme="minorEastAsia" w:hAnsiTheme="minorHAnsi" w:cstheme="minorBidi"/>
          <w:b w:val="0"/>
          <w:noProof/>
          <w:sz w:val="22"/>
          <w:lang w:eastAsia="en-GB"/>
        </w:rPr>
      </w:pPr>
      <w:del w:id="223" w:author="RCC" w:date="2020-09-29T09:45:00Z">
        <w:r w:rsidRPr="00D73AE6" w:rsidDel="00D73AE6">
          <w:rPr>
            <w:rPrChange w:id="224" w:author="RCC" w:date="2020-09-29T09:45:00Z">
              <w:rPr>
                <w:rStyle w:val="Hyperlink"/>
                <w:b w:val="0"/>
                <w:noProof/>
              </w:rPr>
            </w:rPrChange>
          </w:rPr>
          <w:delText>1.20</w:delText>
        </w:r>
        <w:r w:rsidDel="00D73AE6">
          <w:rPr>
            <w:rFonts w:asciiTheme="minorHAnsi" w:eastAsiaTheme="minorEastAsia" w:hAnsiTheme="minorHAnsi" w:cstheme="minorBidi"/>
            <w:b w:val="0"/>
            <w:noProof/>
            <w:sz w:val="22"/>
            <w:lang w:eastAsia="en-GB"/>
          </w:rPr>
          <w:tab/>
        </w:r>
        <w:r w:rsidRPr="00D73AE6" w:rsidDel="00D73AE6">
          <w:rPr>
            <w:rPrChange w:id="225" w:author="RCC" w:date="2020-09-29T09:45:00Z">
              <w:rPr>
                <w:rStyle w:val="Hyperlink"/>
                <w:b w:val="0"/>
                <w:noProof/>
              </w:rPr>
            </w:rPrChange>
          </w:rPr>
          <w:delText>Acronyms and Definitions</w:delText>
        </w:r>
        <w:r w:rsidDel="00D73AE6">
          <w:rPr>
            <w:noProof/>
            <w:webHidden/>
          </w:rPr>
          <w:tab/>
        </w:r>
        <w:r w:rsidR="00F66FAE" w:rsidDel="00D73AE6">
          <w:rPr>
            <w:noProof/>
            <w:webHidden/>
          </w:rPr>
          <w:delText>19</w:delText>
        </w:r>
      </w:del>
    </w:p>
    <w:p w14:paraId="641A003C" w14:textId="2CDC9DD3" w:rsidR="001C6D3D" w:rsidDel="00D73AE6" w:rsidRDefault="001C6D3D">
      <w:pPr>
        <w:pStyle w:val="TOC2"/>
        <w:rPr>
          <w:del w:id="226" w:author="RCC" w:date="2020-09-29T09:45:00Z"/>
          <w:rFonts w:asciiTheme="minorHAnsi" w:eastAsiaTheme="minorEastAsia" w:hAnsiTheme="minorHAnsi" w:cstheme="minorBidi"/>
          <w:b w:val="0"/>
          <w:noProof/>
          <w:sz w:val="22"/>
          <w:lang w:eastAsia="en-GB"/>
        </w:rPr>
      </w:pPr>
      <w:del w:id="227" w:author="RCC" w:date="2020-09-29T09:45:00Z">
        <w:r w:rsidRPr="00D73AE6" w:rsidDel="00D73AE6">
          <w:rPr>
            <w:rPrChange w:id="228" w:author="RCC" w:date="2020-09-29T09:45:00Z">
              <w:rPr>
                <w:rStyle w:val="Hyperlink"/>
                <w:b w:val="0"/>
                <w:noProof/>
              </w:rPr>
            </w:rPrChange>
          </w:rPr>
          <w:delText>1.21</w:delText>
        </w:r>
        <w:r w:rsidDel="00D73AE6">
          <w:rPr>
            <w:rFonts w:asciiTheme="minorHAnsi" w:eastAsiaTheme="minorEastAsia" w:hAnsiTheme="minorHAnsi" w:cstheme="minorBidi"/>
            <w:b w:val="0"/>
            <w:noProof/>
            <w:sz w:val="22"/>
            <w:lang w:eastAsia="en-GB"/>
          </w:rPr>
          <w:tab/>
        </w:r>
        <w:r w:rsidRPr="00D73AE6" w:rsidDel="00D73AE6">
          <w:rPr>
            <w:rPrChange w:id="229" w:author="RCC" w:date="2020-09-29T09:45:00Z">
              <w:rPr>
                <w:rStyle w:val="Hyperlink"/>
                <w:b w:val="0"/>
                <w:noProof/>
              </w:rPr>
            </w:rPrChange>
          </w:rPr>
          <w:delText>EMR Requirements</w:delText>
        </w:r>
        <w:r w:rsidDel="00D73AE6">
          <w:rPr>
            <w:noProof/>
            <w:webHidden/>
          </w:rPr>
          <w:tab/>
        </w:r>
        <w:r w:rsidR="00F66FAE" w:rsidDel="00D73AE6">
          <w:rPr>
            <w:noProof/>
            <w:webHidden/>
          </w:rPr>
          <w:delText>20</w:delText>
        </w:r>
      </w:del>
    </w:p>
    <w:p w14:paraId="5487E965" w14:textId="2BA2924A" w:rsidR="001C6D3D" w:rsidDel="00D73AE6" w:rsidRDefault="001C6D3D">
      <w:pPr>
        <w:pStyle w:val="TOC1"/>
        <w:rPr>
          <w:del w:id="230" w:author="RCC" w:date="2020-09-29T09:45:00Z"/>
          <w:rFonts w:asciiTheme="minorHAnsi" w:eastAsiaTheme="minorEastAsia" w:hAnsiTheme="minorHAnsi" w:cstheme="minorBidi"/>
          <w:b w:val="0"/>
          <w:sz w:val="22"/>
          <w:szCs w:val="22"/>
          <w:lang w:eastAsia="en-GB"/>
        </w:rPr>
      </w:pPr>
      <w:del w:id="231" w:author="RCC" w:date="2020-09-29T09:45:00Z">
        <w:r w:rsidRPr="00D73AE6" w:rsidDel="00D73AE6">
          <w:rPr>
            <w:rPrChange w:id="232" w:author="RCC" w:date="2020-09-29T09:45:00Z">
              <w:rPr>
                <w:rStyle w:val="Hyperlink"/>
                <w:b w:val="0"/>
              </w:rPr>
            </w:rPrChange>
          </w:rPr>
          <w:delText>2</w:delText>
        </w:r>
        <w:r w:rsidDel="00D73AE6">
          <w:rPr>
            <w:rFonts w:asciiTheme="minorHAnsi" w:eastAsiaTheme="minorEastAsia" w:hAnsiTheme="minorHAnsi" w:cstheme="minorBidi"/>
            <w:b w:val="0"/>
            <w:sz w:val="22"/>
            <w:szCs w:val="22"/>
            <w:lang w:eastAsia="en-GB"/>
          </w:rPr>
          <w:tab/>
        </w:r>
        <w:r w:rsidRPr="00D73AE6" w:rsidDel="00D73AE6">
          <w:rPr>
            <w:rPrChange w:id="233" w:author="RCC" w:date="2020-09-29T09:45:00Z">
              <w:rPr>
                <w:rStyle w:val="Hyperlink"/>
                <w:b w:val="0"/>
              </w:rPr>
            </w:rPrChange>
          </w:rPr>
          <w:delText>Not used</w:delText>
        </w:r>
        <w:r w:rsidDel="00D73AE6">
          <w:rPr>
            <w:webHidden/>
          </w:rPr>
          <w:tab/>
        </w:r>
        <w:r w:rsidR="00F66FAE" w:rsidDel="00D73AE6">
          <w:rPr>
            <w:webHidden/>
          </w:rPr>
          <w:delText>20</w:delText>
        </w:r>
      </w:del>
    </w:p>
    <w:p w14:paraId="7D119B3C" w14:textId="18138526" w:rsidR="001C6D3D" w:rsidDel="00D73AE6" w:rsidRDefault="001C6D3D">
      <w:pPr>
        <w:pStyle w:val="TOC1"/>
        <w:rPr>
          <w:del w:id="234" w:author="RCC" w:date="2020-09-29T09:45:00Z"/>
          <w:rFonts w:asciiTheme="minorHAnsi" w:eastAsiaTheme="minorEastAsia" w:hAnsiTheme="minorHAnsi" w:cstheme="minorBidi"/>
          <w:b w:val="0"/>
          <w:sz w:val="22"/>
          <w:szCs w:val="22"/>
          <w:lang w:eastAsia="en-GB"/>
        </w:rPr>
      </w:pPr>
      <w:del w:id="235" w:author="RCC" w:date="2020-09-29T09:45:00Z">
        <w:r w:rsidRPr="00D73AE6" w:rsidDel="00D73AE6">
          <w:rPr>
            <w:rPrChange w:id="236" w:author="RCC" w:date="2020-09-29T09:45:00Z">
              <w:rPr>
                <w:rStyle w:val="Hyperlink"/>
                <w:b w:val="0"/>
              </w:rPr>
            </w:rPrChange>
          </w:rPr>
          <w:delText>3</w:delText>
        </w:r>
        <w:r w:rsidDel="00D73AE6">
          <w:rPr>
            <w:rFonts w:asciiTheme="minorHAnsi" w:eastAsiaTheme="minorEastAsia" w:hAnsiTheme="minorHAnsi" w:cstheme="minorBidi"/>
            <w:b w:val="0"/>
            <w:sz w:val="22"/>
            <w:szCs w:val="22"/>
            <w:lang w:eastAsia="en-GB"/>
          </w:rPr>
          <w:tab/>
        </w:r>
        <w:r w:rsidRPr="00D73AE6" w:rsidDel="00D73AE6">
          <w:rPr>
            <w:rPrChange w:id="237" w:author="RCC" w:date="2020-09-29T09:45:00Z">
              <w:rPr>
                <w:rStyle w:val="Hyperlink"/>
                <w:b w:val="0"/>
              </w:rPr>
            </w:rPrChange>
          </w:rPr>
          <w:delText>Interface and Timetable Information</w:delText>
        </w:r>
        <w:r w:rsidDel="00D73AE6">
          <w:rPr>
            <w:webHidden/>
          </w:rPr>
          <w:tab/>
        </w:r>
        <w:r w:rsidR="00F66FAE" w:rsidDel="00D73AE6">
          <w:rPr>
            <w:webHidden/>
          </w:rPr>
          <w:delText>21</w:delText>
        </w:r>
      </w:del>
    </w:p>
    <w:p w14:paraId="277D3AF1" w14:textId="30716957" w:rsidR="001C6D3D" w:rsidDel="00D73AE6" w:rsidRDefault="001C6D3D">
      <w:pPr>
        <w:pStyle w:val="TOC2"/>
        <w:rPr>
          <w:del w:id="238" w:author="RCC" w:date="2020-09-29T09:45:00Z"/>
          <w:rFonts w:asciiTheme="minorHAnsi" w:eastAsiaTheme="minorEastAsia" w:hAnsiTheme="minorHAnsi" w:cstheme="minorBidi"/>
          <w:b w:val="0"/>
          <w:noProof/>
          <w:sz w:val="22"/>
          <w:lang w:eastAsia="en-GB"/>
        </w:rPr>
      </w:pPr>
      <w:del w:id="239" w:author="RCC" w:date="2020-09-29T09:45:00Z">
        <w:r w:rsidRPr="00D73AE6" w:rsidDel="00D73AE6">
          <w:rPr>
            <w:rPrChange w:id="240" w:author="RCC" w:date="2020-09-29T09:45:00Z">
              <w:rPr>
                <w:rStyle w:val="Hyperlink"/>
                <w:b w:val="0"/>
                <w:noProof/>
              </w:rPr>
            </w:rPrChange>
          </w:rPr>
          <w:delText>3.1</w:delText>
        </w:r>
        <w:r w:rsidDel="00D73AE6">
          <w:rPr>
            <w:rFonts w:asciiTheme="minorHAnsi" w:eastAsiaTheme="minorEastAsia" w:hAnsiTheme="minorHAnsi" w:cstheme="minorBidi"/>
            <w:b w:val="0"/>
            <w:noProof/>
            <w:sz w:val="22"/>
            <w:lang w:eastAsia="en-GB"/>
          </w:rPr>
          <w:tab/>
        </w:r>
        <w:r w:rsidRPr="00D73AE6" w:rsidDel="00D73AE6">
          <w:rPr>
            <w:rPrChange w:id="241" w:author="RCC" w:date="2020-09-29T09:45:00Z">
              <w:rPr>
                <w:rStyle w:val="Hyperlink"/>
                <w:b w:val="0"/>
                <w:noProof/>
              </w:rPr>
            </w:rPrChange>
          </w:rPr>
          <w:delText>Main Sample Selection Process – CVA and SVA</w:delText>
        </w:r>
        <w:r w:rsidDel="00D73AE6">
          <w:rPr>
            <w:noProof/>
            <w:webHidden/>
          </w:rPr>
          <w:tab/>
        </w:r>
        <w:r w:rsidR="00F66FAE" w:rsidDel="00D73AE6">
          <w:rPr>
            <w:noProof/>
            <w:webHidden/>
          </w:rPr>
          <w:delText>21</w:delText>
        </w:r>
      </w:del>
    </w:p>
    <w:p w14:paraId="0A4B09FE" w14:textId="73A81F23" w:rsidR="001C6D3D" w:rsidDel="00D73AE6" w:rsidRDefault="001C6D3D">
      <w:pPr>
        <w:pStyle w:val="TOC2"/>
        <w:rPr>
          <w:del w:id="242" w:author="RCC" w:date="2020-09-29T09:45:00Z"/>
          <w:rFonts w:asciiTheme="minorHAnsi" w:eastAsiaTheme="minorEastAsia" w:hAnsiTheme="minorHAnsi" w:cstheme="minorBidi"/>
          <w:b w:val="0"/>
          <w:noProof/>
          <w:sz w:val="22"/>
          <w:lang w:eastAsia="en-GB"/>
        </w:rPr>
      </w:pPr>
      <w:del w:id="243" w:author="RCC" w:date="2020-09-29T09:45:00Z">
        <w:r w:rsidRPr="00D73AE6" w:rsidDel="00D73AE6">
          <w:rPr>
            <w:rPrChange w:id="244" w:author="RCC" w:date="2020-09-29T09:45:00Z">
              <w:rPr>
                <w:rStyle w:val="Hyperlink"/>
                <w:b w:val="0"/>
                <w:noProof/>
              </w:rPr>
            </w:rPrChange>
          </w:rPr>
          <w:delText>3.3</w:delText>
        </w:r>
        <w:r w:rsidDel="00D73AE6">
          <w:rPr>
            <w:rFonts w:asciiTheme="minorHAnsi" w:eastAsiaTheme="minorEastAsia" w:hAnsiTheme="minorHAnsi" w:cstheme="minorBidi"/>
            <w:b w:val="0"/>
            <w:noProof/>
            <w:sz w:val="22"/>
            <w:lang w:eastAsia="en-GB"/>
          </w:rPr>
          <w:tab/>
        </w:r>
        <w:r w:rsidRPr="00D73AE6" w:rsidDel="00D73AE6">
          <w:rPr>
            <w:rPrChange w:id="245" w:author="RCC" w:date="2020-09-29T09:45:00Z">
              <w:rPr>
                <w:rStyle w:val="Hyperlink"/>
                <w:b w:val="0"/>
                <w:noProof/>
              </w:rPr>
            </w:rPrChange>
          </w:rPr>
          <w:delText>Specific Sample Selection Process – SVA Only</w:delText>
        </w:r>
        <w:r w:rsidDel="00D73AE6">
          <w:rPr>
            <w:noProof/>
            <w:webHidden/>
          </w:rPr>
          <w:tab/>
        </w:r>
        <w:r w:rsidR="00F66FAE" w:rsidDel="00D73AE6">
          <w:rPr>
            <w:noProof/>
            <w:webHidden/>
          </w:rPr>
          <w:delText>23</w:delText>
        </w:r>
      </w:del>
    </w:p>
    <w:p w14:paraId="7BCB11F6" w14:textId="6F51D815" w:rsidR="001C6D3D" w:rsidDel="00D73AE6" w:rsidRDefault="001C6D3D">
      <w:pPr>
        <w:pStyle w:val="TOC2"/>
        <w:rPr>
          <w:del w:id="246" w:author="RCC" w:date="2020-09-29T09:45:00Z"/>
          <w:rFonts w:asciiTheme="minorHAnsi" w:eastAsiaTheme="minorEastAsia" w:hAnsiTheme="minorHAnsi" w:cstheme="minorBidi"/>
          <w:b w:val="0"/>
          <w:noProof/>
          <w:sz w:val="22"/>
          <w:lang w:eastAsia="en-GB"/>
        </w:rPr>
      </w:pPr>
      <w:del w:id="247" w:author="RCC" w:date="2020-09-29T09:45:00Z">
        <w:r w:rsidRPr="00D73AE6" w:rsidDel="00D73AE6">
          <w:rPr>
            <w:rPrChange w:id="248" w:author="RCC" w:date="2020-09-29T09:45:00Z">
              <w:rPr>
                <w:rStyle w:val="Hyperlink"/>
                <w:b w:val="0"/>
                <w:noProof/>
              </w:rPr>
            </w:rPrChange>
          </w:rPr>
          <w:delText>3.4</w:delText>
        </w:r>
        <w:r w:rsidDel="00D73AE6">
          <w:rPr>
            <w:rFonts w:asciiTheme="minorHAnsi" w:eastAsiaTheme="minorEastAsia" w:hAnsiTheme="minorHAnsi" w:cstheme="minorBidi"/>
            <w:b w:val="0"/>
            <w:noProof/>
            <w:sz w:val="22"/>
            <w:lang w:eastAsia="en-GB"/>
          </w:rPr>
          <w:tab/>
        </w:r>
        <w:r w:rsidRPr="00D73AE6" w:rsidDel="00D73AE6">
          <w:rPr>
            <w:rPrChange w:id="249" w:author="RCC" w:date="2020-09-29T09:45:00Z">
              <w:rPr>
                <w:rStyle w:val="Hyperlink"/>
                <w:b w:val="0"/>
                <w:noProof/>
              </w:rPr>
            </w:rPrChange>
          </w:rPr>
          <w:delText>Determination of Metering Systems for Targeted Inspection Visits and Desktop Audits</w:delText>
        </w:r>
        <w:r w:rsidDel="00D73AE6">
          <w:rPr>
            <w:noProof/>
            <w:webHidden/>
          </w:rPr>
          <w:tab/>
        </w:r>
        <w:r w:rsidR="00F66FAE" w:rsidDel="00D73AE6">
          <w:rPr>
            <w:noProof/>
            <w:webHidden/>
          </w:rPr>
          <w:delText>25</w:delText>
        </w:r>
      </w:del>
    </w:p>
    <w:p w14:paraId="387D0F84" w14:textId="4C4EC068" w:rsidR="001C6D3D" w:rsidDel="00D73AE6" w:rsidRDefault="001C6D3D">
      <w:pPr>
        <w:pStyle w:val="TOC2"/>
        <w:rPr>
          <w:del w:id="250" w:author="RCC" w:date="2020-09-29T09:45:00Z"/>
          <w:rFonts w:asciiTheme="minorHAnsi" w:eastAsiaTheme="minorEastAsia" w:hAnsiTheme="minorHAnsi" w:cstheme="minorBidi"/>
          <w:b w:val="0"/>
          <w:noProof/>
          <w:sz w:val="22"/>
          <w:lang w:eastAsia="en-GB"/>
        </w:rPr>
      </w:pPr>
      <w:del w:id="251" w:author="RCC" w:date="2020-09-29T09:45:00Z">
        <w:r w:rsidRPr="00D73AE6" w:rsidDel="00D73AE6">
          <w:rPr>
            <w:rPrChange w:id="252" w:author="RCC" w:date="2020-09-29T09:45:00Z">
              <w:rPr>
                <w:rStyle w:val="Hyperlink"/>
                <w:b w:val="0"/>
                <w:noProof/>
              </w:rPr>
            </w:rPrChange>
          </w:rPr>
          <w:delText>3.4</w:delText>
        </w:r>
        <w:r w:rsidDel="00D73AE6">
          <w:rPr>
            <w:rFonts w:asciiTheme="minorHAnsi" w:eastAsiaTheme="minorEastAsia" w:hAnsiTheme="minorHAnsi" w:cstheme="minorBidi"/>
            <w:b w:val="0"/>
            <w:noProof/>
            <w:sz w:val="22"/>
            <w:lang w:eastAsia="en-GB"/>
          </w:rPr>
          <w:tab/>
        </w:r>
        <w:r w:rsidRPr="00D73AE6" w:rsidDel="00D73AE6">
          <w:rPr>
            <w:rPrChange w:id="253" w:author="RCC" w:date="2020-09-29T09:45:00Z">
              <w:rPr>
                <w:rStyle w:val="Hyperlink"/>
                <w:b w:val="0"/>
                <w:noProof/>
              </w:rPr>
            </w:rPrChange>
          </w:rPr>
          <w:delText>Selection of Metering Systems for Re-inspections</w:delText>
        </w:r>
        <w:r w:rsidDel="00D73AE6">
          <w:rPr>
            <w:noProof/>
            <w:webHidden/>
          </w:rPr>
          <w:tab/>
        </w:r>
        <w:r w:rsidR="00F66FAE" w:rsidDel="00D73AE6">
          <w:rPr>
            <w:noProof/>
            <w:webHidden/>
          </w:rPr>
          <w:delText>27</w:delText>
        </w:r>
      </w:del>
    </w:p>
    <w:p w14:paraId="30C90C40" w14:textId="3B1E71ED" w:rsidR="001C6D3D" w:rsidDel="00D73AE6" w:rsidRDefault="001C6D3D">
      <w:pPr>
        <w:pStyle w:val="TOC2"/>
        <w:rPr>
          <w:del w:id="254" w:author="RCC" w:date="2020-09-29T09:45:00Z"/>
          <w:rFonts w:asciiTheme="minorHAnsi" w:eastAsiaTheme="minorEastAsia" w:hAnsiTheme="minorHAnsi" w:cstheme="minorBidi"/>
          <w:b w:val="0"/>
          <w:noProof/>
          <w:sz w:val="22"/>
          <w:lang w:eastAsia="en-GB"/>
        </w:rPr>
      </w:pPr>
      <w:del w:id="255" w:author="RCC" w:date="2020-09-29T09:45:00Z">
        <w:r w:rsidRPr="00D73AE6" w:rsidDel="00D73AE6">
          <w:rPr>
            <w:rPrChange w:id="256" w:author="RCC" w:date="2020-09-29T09:45:00Z">
              <w:rPr>
                <w:rStyle w:val="Hyperlink"/>
                <w:b w:val="0"/>
                <w:noProof/>
              </w:rPr>
            </w:rPrChange>
          </w:rPr>
          <w:delText>3.6</w:delText>
        </w:r>
        <w:r w:rsidDel="00D73AE6">
          <w:rPr>
            <w:rFonts w:asciiTheme="minorHAnsi" w:eastAsiaTheme="minorEastAsia" w:hAnsiTheme="minorHAnsi" w:cstheme="minorBidi"/>
            <w:b w:val="0"/>
            <w:noProof/>
            <w:sz w:val="22"/>
            <w:lang w:eastAsia="en-GB"/>
          </w:rPr>
          <w:tab/>
        </w:r>
        <w:r w:rsidRPr="00D73AE6" w:rsidDel="00D73AE6">
          <w:rPr>
            <w:rPrChange w:id="257" w:author="RCC" w:date="2020-09-29T09:45:00Z">
              <w:rPr>
                <w:rStyle w:val="Hyperlink"/>
                <w:b w:val="0"/>
                <w:noProof/>
              </w:rPr>
            </w:rPrChange>
          </w:rPr>
          <w:delText>Inspection Visit</w:delText>
        </w:r>
        <w:r w:rsidDel="00D73AE6">
          <w:rPr>
            <w:noProof/>
            <w:webHidden/>
          </w:rPr>
          <w:tab/>
        </w:r>
        <w:r w:rsidR="00F66FAE" w:rsidDel="00D73AE6">
          <w:rPr>
            <w:noProof/>
            <w:webHidden/>
          </w:rPr>
          <w:delText>28</w:delText>
        </w:r>
      </w:del>
    </w:p>
    <w:p w14:paraId="2BE7D02A" w14:textId="5EE532ED" w:rsidR="001C6D3D" w:rsidDel="00D73AE6" w:rsidRDefault="001C6D3D">
      <w:pPr>
        <w:pStyle w:val="TOC2"/>
        <w:rPr>
          <w:del w:id="258" w:author="RCC" w:date="2020-09-29T09:45:00Z"/>
          <w:rFonts w:asciiTheme="minorHAnsi" w:eastAsiaTheme="minorEastAsia" w:hAnsiTheme="minorHAnsi" w:cstheme="minorBidi"/>
          <w:b w:val="0"/>
          <w:noProof/>
          <w:sz w:val="22"/>
          <w:lang w:eastAsia="en-GB"/>
        </w:rPr>
      </w:pPr>
      <w:del w:id="259" w:author="RCC" w:date="2020-09-29T09:45:00Z">
        <w:r w:rsidRPr="00D73AE6" w:rsidDel="00D73AE6">
          <w:rPr>
            <w:rPrChange w:id="260" w:author="RCC" w:date="2020-09-29T09:45:00Z">
              <w:rPr>
                <w:rStyle w:val="Hyperlink"/>
                <w:b w:val="0"/>
                <w:noProof/>
              </w:rPr>
            </w:rPrChange>
          </w:rPr>
          <w:delText>3.7</w:delText>
        </w:r>
        <w:r w:rsidDel="00D73AE6">
          <w:rPr>
            <w:rFonts w:asciiTheme="minorHAnsi" w:eastAsiaTheme="minorEastAsia" w:hAnsiTheme="minorHAnsi" w:cstheme="minorBidi"/>
            <w:b w:val="0"/>
            <w:noProof/>
            <w:sz w:val="22"/>
            <w:lang w:eastAsia="en-GB"/>
          </w:rPr>
          <w:tab/>
        </w:r>
        <w:r w:rsidRPr="00D73AE6" w:rsidDel="00D73AE6">
          <w:rPr>
            <w:rPrChange w:id="261" w:author="RCC" w:date="2020-09-29T09:45:00Z">
              <w:rPr>
                <w:rStyle w:val="Hyperlink"/>
                <w:b w:val="0"/>
                <w:noProof/>
              </w:rPr>
            </w:rPrChange>
          </w:rPr>
          <w:delText>Desktop Audit</w:delText>
        </w:r>
        <w:r w:rsidDel="00D73AE6">
          <w:rPr>
            <w:noProof/>
            <w:webHidden/>
          </w:rPr>
          <w:tab/>
        </w:r>
        <w:r w:rsidR="00F66FAE" w:rsidDel="00D73AE6">
          <w:rPr>
            <w:noProof/>
            <w:webHidden/>
          </w:rPr>
          <w:delText>30</w:delText>
        </w:r>
      </w:del>
    </w:p>
    <w:p w14:paraId="772997B9" w14:textId="048EABF4" w:rsidR="001C6D3D" w:rsidDel="00D73AE6" w:rsidRDefault="001C6D3D">
      <w:pPr>
        <w:pStyle w:val="TOC2"/>
        <w:rPr>
          <w:del w:id="262" w:author="RCC" w:date="2020-09-29T09:45:00Z"/>
          <w:rFonts w:asciiTheme="minorHAnsi" w:eastAsiaTheme="minorEastAsia" w:hAnsiTheme="minorHAnsi" w:cstheme="minorBidi"/>
          <w:b w:val="0"/>
          <w:noProof/>
          <w:sz w:val="22"/>
          <w:lang w:eastAsia="en-GB"/>
        </w:rPr>
      </w:pPr>
      <w:del w:id="263" w:author="RCC" w:date="2020-09-29T09:45:00Z">
        <w:r w:rsidRPr="00D73AE6" w:rsidDel="00D73AE6">
          <w:rPr>
            <w:rPrChange w:id="264" w:author="RCC" w:date="2020-09-29T09:45:00Z">
              <w:rPr>
                <w:rStyle w:val="Hyperlink"/>
                <w:b w:val="0"/>
                <w:noProof/>
              </w:rPr>
            </w:rPrChange>
          </w:rPr>
          <w:delText>3.8</w:delText>
        </w:r>
        <w:r w:rsidDel="00D73AE6">
          <w:rPr>
            <w:rFonts w:asciiTheme="minorHAnsi" w:eastAsiaTheme="minorEastAsia" w:hAnsiTheme="minorHAnsi" w:cstheme="minorBidi"/>
            <w:b w:val="0"/>
            <w:noProof/>
            <w:sz w:val="22"/>
            <w:lang w:eastAsia="en-GB"/>
          </w:rPr>
          <w:tab/>
        </w:r>
        <w:r w:rsidRPr="00D73AE6" w:rsidDel="00D73AE6">
          <w:rPr>
            <w:rPrChange w:id="265" w:author="RCC" w:date="2020-09-29T09:45:00Z">
              <w:rPr>
                <w:rStyle w:val="Hyperlink"/>
                <w:b w:val="0"/>
                <w:noProof/>
              </w:rPr>
            </w:rPrChange>
          </w:rPr>
          <w:delText>Category 1, 2 and CDCC Non-Compliance</w:delText>
        </w:r>
        <w:r w:rsidDel="00D73AE6">
          <w:rPr>
            <w:noProof/>
            <w:webHidden/>
          </w:rPr>
          <w:tab/>
        </w:r>
        <w:r w:rsidR="00F66FAE" w:rsidDel="00D73AE6">
          <w:rPr>
            <w:noProof/>
            <w:webHidden/>
          </w:rPr>
          <w:delText>32</w:delText>
        </w:r>
      </w:del>
    </w:p>
    <w:p w14:paraId="11AE8474" w14:textId="778E86B6" w:rsidR="001C6D3D" w:rsidDel="00D73AE6" w:rsidRDefault="001C6D3D">
      <w:pPr>
        <w:pStyle w:val="TOC2"/>
        <w:rPr>
          <w:del w:id="266" w:author="RCC" w:date="2020-09-29T09:45:00Z"/>
          <w:rFonts w:asciiTheme="minorHAnsi" w:eastAsiaTheme="minorEastAsia" w:hAnsiTheme="minorHAnsi" w:cstheme="minorBidi"/>
          <w:b w:val="0"/>
          <w:noProof/>
          <w:sz w:val="22"/>
          <w:lang w:eastAsia="en-GB"/>
        </w:rPr>
      </w:pPr>
      <w:del w:id="267" w:author="RCC" w:date="2020-09-29T09:45:00Z">
        <w:r w:rsidRPr="00D73AE6" w:rsidDel="00D73AE6">
          <w:rPr>
            <w:rPrChange w:id="268" w:author="RCC" w:date="2020-09-29T09:45:00Z">
              <w:rPr>
                <w:rStyle w:val="Hyperlink"/>
                <w:rFonts w:ascii="Times New Roman Bold" w:hAnsi="Times New Roman Bold"/>
                <w:b w:val="0"/>
                <w:noProof/>
              </w:rPr>
            </w:rPrChange>
          </w:rPr>
          <w:delText>3.8A</w:delText>
        </w:r>
        <w:r w:rsidDel="00D73AE6">
          <w:rPr>
            <w:rFonts w:asciiTheme="minorHAnsi" w:eastAsiaTheme="minorEastAsia" w:hAnsiTheme="minorHAnsi" w:cstheme="minorBidi"/>
            <w:b w:val="0"/>
            <w:noProof/>
            <w:sz w:val="22"/>
            <w:lang w:eastAsia="en-GB"/>
          </w:rPr>
          <w:tab/>
        </w:r>
        <w:r w:rsidRPr="00D73AE6" w:rsidDel="00D73AE6">
          <w:rPr>
            <w:rPrChange w:id="269" w:author="RCC" w:date="2020-09-29T09:45:00Z">
              <w:rPr>
                <w:rStyle w:val="Hyperlink"/>
                <w:rFonts w:ascii="Times New Roman Bold" w:hAnsi="Times New Roman Bold"/>
                <w:b w:val="0"/>
                <w:noProof/>
              </w:rPr>
            </w:rPrChange>
          </w:rPr>
          <w:delText>Category 1 Non-Compliance Materiality Calculation</w:delText>
        </w:r>
        <w:r w:rsidDel="00D73AE6">
          <w:rPr>
            <w:noProof/>
            <w:webHidden/>
          </w:rPr>
          <w:tab/>
        </w:r>
        <w:r w:rsidR="00F66FAE" w:rsidDel="00D73AE6">
          <w:rPr>
            <w:noProof/>
            <w:webHidden/>
          </w:rPr>
          <w:delText>35</w:delText>
        </w:r>
      </w:del>
    </w:p>
    <w:p w14:paraId="6F1C0D83" w14:textId="29628782" w:rsidR="001C6D3D" w:rsidDel="00D73AE6" w:rsidRDefault="001C6D3D">
      <w:pPr>
        <w:pStyle w:val="TOC2"/>
        <w:rPr>
          <w:del w:id="270" w:author="RCC" w:date="2020-09-29T09:45:00Z"/>
          <w:rFonts w:asciiTheme="minorHAnsi" w:eastAsiaTheme="minorEastAsia" w:hAnsiTheme="minorHAnsi" w:cstheme="minorBidi"/>
          <w:b w:val="0"/>
          <w:noProof/>
          <w:sz w:val="22"/>
          <w:lang w:eastAsia="en-GB"/>
        </w:rPr>
      </w:pPr>
      <w:del w:id="271" w:author="RCC" w:date="2020-09-29T09:45:00Z">
        <w:r w:rsidRPr="00D73AE6" w:rsidDel="00D73AE6">
          <w:rPr>
            <w:rPrChange w:id="272" w:author="RCC" w:date="2020-09-29T09:45:00Z">
              <w:rPr>
                <w:rStyle w:val="Hyperlink"/>
                <w:b w:val="0"/>
                <w:noProof/>
              </w:rPr>
            </w:rPrChange>
          </w:rPr>
          <w:delText>3.9</w:delText>
        </w:r>
        <w:r w:rsidDel="00D73AE6">
          <w:rPr>
            <w:rFonts w:asciiTheme="minorHAnsi" w:eastAsiaTheme="minorEastAsia" w:hAnsiTheme="minorHAnsi" w:cstheme="minorBidi"/>
            <w:b w:val="0"/>
            <w:noProof/>
            <w:sz w:val="22"/>
            <w:lang w:eastAsia="en-GB"/>
          </w:rPr>
          <w:tab/>
        </w:r>
        <w:r w:rsidRPr="00D73AE6" w:rsidDel="00D73AE6">
          <w:rPr>
            <w:rPrChange w:id="273" w:author="RCC" w:date="2020-09-29T09:45:00Z">
              <w:rPr>
                <w:rStyle w:val="Hyperlink"/>
                <w:b w:val="0"/>
                <w:noProof/>
              </w:rPr>
            </w:rPrChange>
          </w:rPr>
          <w:delText>Queries</w:delText>
        </w:r>
        <w:r w:rsidDel="00D73AE6">
          <w:rPr>
            <w:noProof/>
            <w:webHidden/>
          </w:rPr>
          <w:tab/>
        </w:r>
        <w:r w:rsidR="00F66FAE" w:rsidDel="00D73AE6">
          <w:rPr>
            <w:noProof/>
            <w:webHidden/>
          </w:rPr>
          <w:delText>36</w:delText>
        </w:r>
      </w:del>
    </w:p>
    <w:p w14:paraId="223F3D59" w14:textId="76E22EA8" w:rsidR="001C6D3D" w:rsidDel="00D73AE6" w:rsidRDefault="001C6D3D">
      <w:pPr>
        <w:pStyle w:val="TOC2"/>
        <w:rPr>
          <w:del w:id="274" w:author="RCC" w:date="2020-09-29T09:45:00Z"/>
          <w:rFonts w:asciiTheme="minorHAnsi" w:eastAsiaTheme="minorEastAsia" w:hAnsiTheme="minorHAnsi" w:cstheme="minorBidi"/>
          <w:b w:val="0"/>
          <w:noProof/>
          <w:sz w:val="22"/>
          <w:lang w:eastAsia="en-GB"/>
        </w:rPr>
      </w:pPr>
      <w:del w:id="275" w:author="RCC" w:date="2020-09-29T09:45:00Z">
        <w:r w:rsidRPr="00D73AE6" w:rsidDel="00D73AE6">
          <w:rPr>
            <w:rPrChange w:id="276" w:author="RCC" w:date="2020-09-29T09:45:00Z">
              <w:rPr>
                <w:rStyle w:val="Hyperlink"/>
                <w:b w:val="0"/>
                <w:noProof/>
              </w:rPr>
            </w:rPrChange>
          </w:rPr>
          <w:delText>3.10</w:delText>
        </w:r>
        <w:r w:rsidDel="00D73AE6">
          <w:rPr>
            <w:rFonts w:asciiTheme="minorHAnsi" w:eastAsiaTheme="minorEastAsia" w:hAnsiTheme="minorHAnsi" w:cstheme="minorBidi"/>
            <w:b w:val="0"/>
            <w:noProof/>
            <w:sz w:val="22"/>
            <w:lang w:eastAsia="en-GB"/>
          </w:rPr>
          <w:tab/>
        </w:r>
        <w:r w:rsidRPr="00D73AE6" w:rsidDel="00D73AE6">
          <w:rPr>
            <w:rPrChange w:id="277" w:author="RCC" w:date="2020-09-29T09:45:00Z">
              <w:rPr>
                <w:rStyle w:val="Hyperlink"/>
                <w:b w:val="0"/>
                <w:noProof/>
              </w:rPr>
            </w:rPrChange>
          </w:rPr>
          <w:delText>Appeal Process</w:delText>
        </w:r>
        <w:r w:rsidDel="00D73AE6">
          <w:rPr>
            <w:noProof/>
            <w:webHidden/>
          </w:rPr>
          <w:tab/>
        </w:r>
        <w:r w:rsidR="00F66FAE" w:rsidDel="00D73AE6">
          <w:rPr>
            <w:noProof/>
            <w:webHidden/>
          </w:rPr>
          <w:delText>38</w:delText>
        </w:r>
      </w:del>
    </w:p>
    <w:p w14:paraId="6F214264" w14:textId="4E8C6819" w:rsidR="001C6D3D" w:rsidDel="00D73AE6" w:rsidRDefault="001C6D3D">
      <w:pPr>
        <w:pStyle w:val="TOC2"/>
        <w:rPr>
          <w:del w:id="278" w:author="RCC" w:date="2020-09-29T09:45:00Z"/>
          <w:rFonts w:asciiTheme="minorHAnsi" w:eastAsiaTheme="minorEastAsia" w:hAnsiTheme="minorHAnsi" w:cstheme="minorBidi"/>
          <w:b w:val="0"/>
          <w:noProof/>
          <w:sz w:val="22"/>
          <w:lang w:eastAsia="en-GB"/>
        </w:rPr>
      </w:pPr>
      <w:del w:id="279" w:author="RCC" w:date="2020-09-29T09:45:00Z">
        <w:r w:rsidRPr="00D73AE6" w:rsidDel="00D73AE6">
          <w:rPr>
            <w:rPrChange w:id="280" w:author="RCC" w:date="2020-09-29T09:45:00Z">
              <w:rPr>
                <w:rStyle w:val="Hyperlink"/>
                <w:b w:val="0"/>
                <w:noProof/>
              </w:rPr>
            </w:rPrChange>
          </w:rPr>
          <w:delText>3.11</w:delText>
        </w:r>
        <w:r w:rsidDel="00D73AE6">
          <w:rPr>
            <w:rFonts w:asciiTheme="minorHAnsi" w:eastAsiaTheme="minorEastAsia" w:hAnsiTheme="minorHAnsi" w:cstheme="minorBidi"/>
            <w:b w:val="0"/>
            <w:noProof/>
            <w:sz w:val="22"/>
            <w:lang w:eastAsia="en-GB"/>
          </w:rPr>
          <w:tab/>
        </w:r>
        <w:r w:rsidRPr="00D73AE6" w:rsidDel="00D73AE6">
          <w:rPr>
            <w:rPrChange w:id="281" w:author="RCC" w:date="2020-09-29T09:45:00Z">
              <w:rPr>
                <w:rStyle w:val="Hyperlink"/>
                <w:b w:val="0"/>
                <w:noProof/>
              </w:rPr>
            </w:rPrChange>
          </w:rPr>
          <w:delText>Reporting</w:delText>
        </w:r>
        <w:r w:rsidDel="00D73AE6">
          <w:rPr>
            <w:noProof/>
            <w:webHidden/>
          </w:rPr>
          <w:tab/>
        </w:r>
        <w:r w:rsidR="00F66FAE" w:rsidDel="00D73AE6">
          <w:rPr>
            <w:noProof/>
            <w:webHidden/>
          </w:rPr>
          <w:delText>40</w:delText>
        </w:r>
      </w:del>
    </w:p>
    <w:p w14:paraId="69FCE5F8" w14:textId="3C5249C0" w:rsidR="001C6D3D" w:rsidDel="00D73AE6" w:rsidRDefault="001C6D3D">
      <w:pPr>
        <w:pStyle w:val="TOC1"/>
        <w:rPr>
          <w:del w:id="282" w:author="RCC" w:date="2020-09-29T09:45:00Z"/>
          <w:rFonts w:asciiTheme="minorHAnsi" w:eastAsiaTheme="minorEastAsia" w:hAnsiTheme="minorHAnsi" w:cstheme="minorBidi"/>
          <w:b w:val="0"/>
          <w:sz w:val="22"/>
          <w:szCs w:val="22"/>
          <w:lang w:eastAsia="en-GB"/>
        </w:rPr>
      </w:pPr>
      <w:del w:id="283" w:author="RCC" w:date="2020-09-29T09:45:00Z">
        <w:r w:rsidRPr="00D73AE6" w:rsidDel="00D73AE6">
          <w:rPr>
            <w:rPrChange w:id="284" w:author="RCC" w:date="2020-09-29T09:45:00Z">
              <w:rPr>
                <w:rStyle w:val="Hyperlink"/>
                <w:b w:val="0"/>
              </w:rPr>
            </w:rPrChange>
          </w:rPr>
          <w:delText>4</w:delText>
        </w:r>
        <w:r w:rsidDel="00D73AE6">
          <w:rPr>
            <w:rFonts w:asciiTheme="minorHAnsi" w:eastAsiaTheme="minorEastAsia" w:hAnsiTheme="minorHAnsi" w:cstheme="minorBidi"/>
            <w:b w:val="0"/>
            <w:sz w:val="22"/>
            <w:szCs w:val="22"/>
            <w:lang w:eastAsia="en-GB"/>
          </w:rPr>
          <w:tab/>
        </w:r>
        <w:r w:rsidRPr="00D73AE6" w:rsidDel="00D73AE6">
          <w:rPr>
            <w:rPrChange w:id="285" w:author="RCC" w:date="2020-09-29T09:45:00Z">
              <w:rPr>
                <w:rStyle w:val="Hyperlink"/>
                <w:b w:val="0"/>
              </w:rPr>
            </w:rPrChange>
          </w:rPr>
          <w:delText>Appendices</w:delText>
        </w:r>
        <w:r w:rsidDel="00D73AE6">
          <w:rPr>
            <w:webHidden/>
          </w:rPr>
          <w:tab/>
        </w:r>
        <w:r w:rsidR="00F66FAE" w:rsidDel="00D73AE6">
          <w:rPr>
            <w:webHidden/>
          </w:rPr>
          <w:delText>41</w:delText>
        </w:r>
      </w:del>
    </w:p>
    <w:p w14:paraId="260F4DD0" w14:textId="0D62C666" w:rsidR="001C6D3D" w:rsidDel="00D73AE6" w:rsidRDefault="001C6D3D">
      <w:pPr>
        <w:pStyle w:val="TOC2"/>
        <w:rPr>
          <w:del w:id="286" w:author="RCC" w:date="2020-09-29T09:45:00Z"/>
          <w:rFonts w:asciiTheme="minorHAnsi" w:eastAsiaTheme="minorEastAsia" w:hAnsiTheme="minorHAnsi" w:cstheme="minorBidi"/>
          <w:b w:val="0"/>
          <w:noProof/>
          <w:sz w:val="22"/>
          <w:lang w:eastAsia="en-GB"/>
        </w:rPr>
      </w:pPr>
      <w:del w:id="287" w:author="RCC" w:date="2020-09-29T09:45:00Z">
        <w:r w:rsidRPr="00D73AE6" w:rsidDel="00D73AE6">
          <w:rPr>
            <w:rPrChange w:id="288" w:author="RCC" w:date="2020-09-29T09:45:00Z">
              <w:rPr>
                <w:rStyle w:val="Hyperlink"/>
                <w:b w:val="0"/>
                <w:noProof/>
              </w:rPr>
            </w:rPrChange>
          </w:rPr>
          <w:delText>4.1</w:delText>
        </w:r>
        <w:r w:rsidDel="00D73AE6">
          <w:rPr>
            <w:rFonts w:asciiTheme="minorHAnsi" w:eastAsiaTheme="minorEastAsia" w:hAnsiTheme="minorHAnsi" w:cstheme="minorBidi"/>
            <w:b w:val="0"/>
            <w:noProof/>
            <w:sz w:val="22"/>
            <w:lang w:eastAsia="en-GB"/>
          </w:rPr>
          <w:tab/>
        </w:r>
        <w:r w:rsidRPr="00D73AE6" w:rsidDel="00D73AE6">
          <w:rPr>
            <w:rPrChange w:id="289" w:author="RCC" w:date="2020-09-29T09:45:00Z">
              <w:rPr>
                <w:rStyle w:val="Hyperlink"/>
                <w:b w:val="0"/>
                <w:noProof/>
              </w:rPr>
            </w:rPrChange>
          </w:rPr>
          <w:delText>Description of Inspection Checks</w:delText>
        </w:r>
        <w:r w:rsidDel="00D73AE6">
          <w:rPr>
            <w:noProof/>
            <w:webHidden/>
          </w:rPr>
          <w:tab/>
        </w:r>
        <w:r w:rsidR="00F66FAE" w:rsidDel="00D73AE6">
          <w:rPr>
            <w:noProof/>
            <w:webHidden/>
          </w:rPr>
          <w:delText>41</w:delText>
        </w:r>
      </w:del>
    </w:p>
    <w:p w14:paraId="3428DB90" w14:textId="097E775C" w:rsidR="001C6D3D" w:rsidDel="00D73AE6" w:rsidRDefault="001C6D3D">
      <w:pPr>
        <w:pStyle w:val="TOC2"/>
        <w:rPr>
          <w:del w:id="290" w:author="RCC" w:date="2020-09-29T09:45:00Z"/>
          <w:rFonts w:asciiTheme="minorHAnsi" w:eastAsiaTheme="minorEastAsia" w:hAnsiTheme="minorHAnsi" w:cstheme="minorBidi"/>
          <w:b w:val="0"/>
          <w:noProof/>
          <w:sz w:val="22"/>
          <w:lang w:eastAsia="en-GB"/>
        </w:rPr>
      </w:pPr>
      <w:del w:id="291" w:author="RCC" w:date="2020-09-29T09:45:00Z">
        <w:r w:rsidRPr="00D73AE6" w:rsidDel="00D73AE6">
          <w:rPr>
            <w:rPrChange w:id="292" w:author="RCC" w:date="2020-09-29T09:45:00Z">
              <w:rPr>
                <w:rStyle w:val="Hyperlink"/>
                <w:b w:val="0"/>
                <w:noProof/>
              </w:rPr>
            </w:rPrChange>
          </w:rPr>
          <w:delText>4.2</w:delText>
        </w:r>
        <w:r w:rsidDel="00D73AE6">
          <w:rPr>
            <w:rFonts w:asciiTheme="minorHAnsi" w:eastAsiaTheme="minorEastAsia" w:hAnsiTheme="minorHAnsi" w:cstheme="minorBidi"/>
            <w:b w:val="0"/>
            <w:noProof/>
            <w:sz w:val="22"/>
            <w:lang w:eastAsia="en-GB"/>
          </w:rPr>
          <w:tab/>
        </w:r>
        <w:r w:rsidRPr="00D73AE6" w:rsidDel="00D73AE6">
          <w:rPr>
            <w:rPrChange w:id="293" w:author="RCC" w:date="2020-09-29T09:45:00Z">
              <w:rPr>
                <w:rStyle w:val="Hyperlink"/>
                <w:b w:val="0"/>
                <w:noProof/>
              </w:rPr>
            </w:rPrChange>
          </w:rPr>
          <w:delText>Not Used</w:delText>
        </w:r>
        <w:r w:rsidDel="00D73AE6">
          <w:rPr>
            <w:noProof/>
            <w:webHidden/>
          </w:rPr>
          <w:tab/>
        </w:r>
        <w:r w:rsidR="00F66FAE" w:rsidDel="00D73AE6">
          <w:rPr>
            <w:noProof/>
            <w:webHidden/>
          </w:rPr>
          <w:delText>44</w:delText>
        </w:r>
      </w:del>
    </w:p>
    <w:p w14:paraId="1E7BE33B" w14:textId="3DC4C69D" w:rsidR="001C6D3D" w:rsidDel="00D73AE6" w:rsidRDefault="001C6D3D">
      <w:pPr>
        <w:pStyle w:val="TOC2"/>
        <w:rPr>
          <w:del w:id="294" w:author="RCC" w:date="2020-09-29T09:45:00Z"/>
          <w:rFonts w:asciiTheme="minorHAnsi" w:eastAsiaTheme="minorEastAsia" w:hAnsiTheme="minorHAnsi" w:cstheme="minorBidi"/>
          <w:b w:val="0"/>
          <w:noProof/>
          <w:sz w:val="22"/>
          <w:lang w:eastAsia="en-GB"/>
        </w:rPr>
      </w:pPr>
      <w:del w:id="295" w:author="RCC" w:date="2020-09-29T09:45:00Z">
        <w:r w:rsidRPr="00D73AE6" w:rsidDel="00D73AE6">
          <w:rPr>
            <w:rPrChange w:id="296" w:author="RCC" w:date="2020-09-29T09:45:00Z">
              <w:rPr>
                <w:rStyle w:val="Hyperlink"/>
                <w:b w:val="0"/>
                <w:noProof/>
              </w:rPr>
            </w:rPrChange>
          </w:rPr>
          <w:delText>4.3</w:delText>
        </w:r>
        <w:r w:rsidDel="00D73AE6">
          <w:rPr>
            <w:rFonts w:asciiTheme="minorHAnsi" w:eastAsiaTheme="minorEastAsia" w:hAnsiTheme="minorHAnsi" w:cstheme="minorBidi"/>
            <w:b w:val="0"/>
            <w:noProof/>
            <w:sz w:val="22"/>
            <w:lang w:eastAsia="en-GB"/>
          </w:rPr>
          <w:tab/>
        </w:r>
        <w:r w:rsidRPr="00D73AE6" w:rsidDel="00D73AE6">
          <w:rPr>
            <w:rPrChange w:id="297" w:author="RCC" w:date="2020-09-29T09:45:00Z">
              <w:rPr>
                <w:rStyle w:val="Hyperlink"/>
                <w:b w:val="0"/>
                <w:noProof/>
              </w:rPr>
            </w:rPrChange>
          </w:rPr>
          <w:delText>Provision of Measurement Transformer Certificates for Metering Equipment</w:delText>
        </w:r>
        <w:r w:rsidDel="00D73AE6">
          <w:rPr>
            <w:noProof/>
            <w:webHidden/>
          </w:rPr>
          <w:tab/>
        </w:r>
        <w:r w:rsidR="00F66FAE" w:rsidDel="00D73AE6">
          <w:rPr>
            <w:noProof/>
            <w:webHidden/>
          </w:rPr>
          <w:delText>44</w:delText>
        </w:r>
      </w:del>
    </w:p>
    <w:p w14:paraId="11C8FF97" w14:textId="7347362D" w:rsidR="001C6D3D" w:rsidDel="00D73AE6" w:rsidRDefault="001C6D3D">
      <w:pPr>
        <w:pStyle w:val="TOC2"/>
        <w:rPr>
          <w:del w:id="298" w:author="RCC" w:date="2020-09-29T09:45:00Z"/>
          <w:rFonts w:asciiTheme="minorHAnsi" w:eastAsiaTheme="minorEastAsia" w:hAnsiTheme="minorHAnsi" w:cstheme="minorBidi"/>
          <w:b w:val="0"/>
          <w:noProof/>
          <w:sz w:val="22"/>
          <w:lang w:eastAsia="en-GB"/>
        </w:rPr>
      </w:pPr>
      <w:del w:id="299" w:author="RCC" w:date="2020-09-29T09:45:00Z">
        <w:r w:rsidRPr="00D73AE6" w:rsidDel="00D73AE6">
          <w:rPr>
            <w:rPrChange w:id="300" w:author="RCC" w:date="2020-09-29T09:45:00Z">
              <w:rPr>
                <w:rStyle w:val="Hyperlink"/>
                <w:b w:val="0"/>
                <w:noProof/>
              </w:rPr>
            </w:rPrChange>
          </w:rPr>
          <w:delText>4.4</w:delText>
        </w:r>
        <w:r w:rsidDel="00D73AE6">
          <w:rPr>
            <w:rFonts w:asciiTheme="minorHAnsi" w:eastAsiaTheme="minorEastAsia" w:hAnsiTheme="minorHAnsi" w:cstheme="minorBidi"/>
            <w:b w:val="0"/>
            <w:noProof/>
            <w:sz w:val="22"/>
            <w:lang w:eastAsia="en-GB"/>
          </w:rPr>
          <w:tab/>
        </w:r>
        <w:r w:rsidRPr="00D73AE6" w:rsidDel="00D73AE6">
          <w:rPr>
            <w:rPrChange w:id="301" w:author="RCC" w:date="2020-09-29T09:45:00Z">
              <w:rPr>
                <w:rStyle w:val="Hyperlink"/>
                <w:b w:val="0"/>
                <w:noProof/>
              </w:rPr>
            </w:rPrChange>
          </w:rPr>
          <w:delText>Details of Forms for use in Technical Assurance</w:delText>
        </w:r>
        <w:r w:rsidDel="00D73AE6">
          <w:rPr>
            <w:noProof/>
            <w:webHidden/>
          </w:rPr>
          <w:tab/>
        </w:r>
        <w:r w:rsidR="00F66FAE" w:rsidDel="00D73AE6">
          <w:rPr>
            <w:noProof/>
            <w:webHidden/>
          </w:rPr>
          <w:delText>46</w:delText>
        </w:r>
      </w:del>
    </w:p>
    <w:p w14:paraId="6701FD53" w14:textId="3C958F36" w:rsidR="001C6D3D" w:rsidDel="00D73AE6" w:rsidRDefault="001C6D3D">
      <w:pPr>
        <w:pStyle w:val="TOC2"/>
        <w:rPr>
          <w:del w:id="302" w:author="RCC" w:date="2020-09-29T09:45:00Z"/>
          <w:rFonts w:asciiTheme="minorHAnsi" w:eastAsiaTheme="minorEastAsia" w:hAnsiTheme="minorHAnsi" w:cstheme="minorBidi"/>
          <w:b w:val="0"/>
          <w:noProof/>
          <w:sz w:val="22"/>
          <w:lang w:eastAsia="en-GB"/>
        </w:rPr>
      </w:pPr>
      <w:del w:id="303" w:author="RCC" w:date="2020-09-29T09:45:00Z">
        <w:r w:rsidRPr="00D73AE6" w:rsidDel="00D73AE6">
          <w:rPr>
            <w:rPrChange w:id="304" w:author="RCC" w:date="2020-09-29T09:45:00Z">
              <w:rPr>
                <w:rStyle w:val="Hyperlink"/>
                <w:b w:val="0"/>
                <w:noProof/>
              </w:rPr>
            </w:rPrChange>
          </w:rPr>
          <w:delText>4.5</w:delText>
        </w:r>
        <w:r w:rsidDel="00D73AE6">
          <w:rPr>
            <w:rFonts w:asciiTheme="minorHAnsi" w:eastAsiaTheme="minorEastAsia" w:hAnsiTheme="minorHAnsi" w:cstheme="minorBidi"/>
            <w:b w:val="0"/>
            <w:noProof/>
            <w:sz w:val="22"/>
            <w:lang w:eastAsia="en-GB"/>
          </w:rPr>
          <w:tab/>
        </w:r>
        <w:r w:rsidRPr="00D73AE6" w:rsidDel="00D73AE6">
          <w:rPr>
            <w:rPrChange w:id="305" w:author="RCC" w:date="2020-09-29T09:45:00Z">
              <w:rPr>
                <w:rStyle w:val="Hyperlink"/>
                <w:b w:val="0"/>
                <w:noProof/>
              </w:rPr>
            </w:rPrChange>
          </w:rPr>
          <w:delText>Forms</w:delText>
        </w:r>
        <w:r w:rsidDel="00D73AE6">
          <w:rPr>
            <w:noProof/>
            <w:webHidden/>
          </w:rPr>
          <w:tab/>
        </w:r>
        <w:r w:rsidR="00F66FAE" w:rsidDel="00D73AE6">
          <w:rPr>
            <w:noProof/>
            <w:webHidden/>
          </w:rPr>
          <w:delText>47</w:delText>
        </w:r>
      </w:del>
    </w:p>
    <w:p w14:paraId="6B4A4D37"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306"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7BF3A714" w:rsidR="00D836EA" w:rsidRDefault="00854E77">
      <w:pPr>
        <w:pStyle w:val="BSCPLevel1"/>
        <w:pageBreakBefore/>
        <w:ind w:left="992" w:hanging="992"/>
        <w:rPr>
          <w:sz w:val="24"/>
          <w:szCs w:val="24"/>
        </w:rPr>
      </w:pPr>
      <w:bookmarkStart w:id="307" w:name="_Toc461094999"/>
      <w:bookmarkStart w:id="308" w:name="_Toc498513317"/>
      <w:bookmarkStart w:id="309" w:name="_Toc528153151"/>
      <w:bookmarkStart w:id="310" w:name="_Toc52265171"/>
      <w:r>
        <w:rPr>
          <w:sz w:val="24"/>
          <w:szCs w:val="24"/>
        </w:rPr>
        <w:lastRenderedPageBreak/>
        <w:t>1.</w:t>
      </w:r>
      <w:r>
        <w:rPr>
          <w:sz w:val="24"/>
          <w:szCs w:val="24"/>
        </w:rPr>
        <w:tab/>
        <w:t>I</w:t>
      </w:r>
      <w:bookmarkEnd w:id="306"/>
      <w:r>
        <w:rPr>
          <w:sz w:val="24"/>
          <w:szCs w:val="24"/>
        </w:rPr>
        <w:t>ntroduction</w:t>
      </w:r>
      <w:bookmarkEnd w:id="307"/>
      <w:bookmarkEnd w:id="308"/>
      <w:bookmarkEnd w:id="309"/>
      <w:bookmarkEnd w:id="310"/>
    </w:p>
    <w:p w14:paraId="6B4E48E4" w14:textId="77777777" w:rsidR="00D836EA" w:rsidRDefault="00854E77">
      <w:pPr>
        <w:pStyle w:val="BSCPLevel2"/>
        <w:ind w:left="992" w:hanging="992"/>
        <w:rPr>
          <w:sz w:val="24"/>
          <w:szCs w:val="24"/>
        </w:rPr>
      </w:pPr>
      <w:bookmarkStart w:id="311" w:name="_Toc208301995"/>
      <w:bookmarkStart w:id="312" w:name="_Toc461095000"/>
      <w:bookmarkStart w:id="313" w:name="_Toc498513318"/>
      <w:bookmarkStart w:id="314" w:name="_Toc528153152"/>
      <w:bookmarkStart w:id="315" w:name="_Toc52265172"/>
      <w:r>
        <w:rPr>
          <w:sz w:val="24"/>
          <w:szCs w:val="24"/>
        </w:rPr>
        <w:t>1.1</w:t>
      </w:r>
      <w:r>
        <w:rPr>
          <w:sz w:val="24"/>
          <w:szCs w:val="24"/>
        </w:rPr>
        <w:tab/>
        <w:t>Purpose and Scope of the Procedure</w:t>
      </w:r>
      <w:bookmarkEnd w:id="311"/>
      <w:bookmarkEnd w:id="312"/>
      <w:bookmarkEnd w:id="313"/>
      <w:bookmarkEnd w:id="314"/>
      <w:bookmarkEnd w:id="315"/>
    </w:p>
    <w:p w14:paraId="354F3FC6" w14:textId="3D85170A"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ins w:id="316" w:author="Christopher Day" w:date="2021-04-21T15:20:00Z">
        <w:r w:rsidR="0065445E">
          <w:rPr>
            <w:rStyle w:val="FootnoteReference"/>
            <w:sz w:val="24"/>
            <w:szCs w:val="24"/>
          </w:rPr>
          <w:footnoteReference w:id="2"/>
        </w:r>
      </w:ins>
      <w:r>
        <w:rPr>
          <w:sz w:val="24"/>
          <w:szCs w:val="24"/>
        </w:rPr>
        <w:t xml:space="preserve"> (SMRS) and Central Volume Allocation (CVA) Metering Systems registered in the Central Meter Registration Service (CMRS).</w:t>
      </w:r>
    </w:p>
    <w:p w14:paraId="3C4E6CF7"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27B717FF" w14:textId="6CAB610A" w:rsidR="00D836EA" w:rsidRDefault="00854E77">
      <w:pPr>
        <w:pStyle w:val="BSCPBody"/>
        <w:spacing w:after="240"/>
        <w:rPr>
          <w:ins w:id="318" w:author="Christopher Day" w:date="2021-05-05T15:16:00Z"/>
          <w:sz w:val="24"/>
        </w:rPr>
      </w:pPr>
      <w:r w:rsidRPr="00E566D9">
        <w:rPr>
          <w:sz w:val="24"/>
          <w:rPrChange w:id="319" w:author="Iain Nicoll" w:date="2021-04-15T11:11:00Z">
            <w:rPr/>
          </w:rPrChange>
        </w:rPr>
        <w:t>The secondary aim of Technical Assurance is to assess the overall health of all the Half Hourly Metering System population. The TAA will provide an indication of the overall health of these Metering Systems in the TAA Annual Report.</w:t>
      </w:r>
    </w:p>
    <w:p w14:paraId="05B6BC51" w14:textId="345A3DA5" w:rsidR="00CC60A7" w:rsidRPr="00E566D9" w:rsidRDefault="00CC60A7">
      <w:pPr>
        <w:pStyle w:val="BSCPBody"/>
        <w:spacing w:after="240"/>
        <w:rPr>
          <w:sz w:val="28"/>
          <w:szCs w:val="24"/>
          <w:rPrChange w:id="320" w:author="Iain Nicoll" w:date="2021-04-15T11:11:00Z">
            <w:rPr>
              <w:sz w:val="24"/>
              <w:szCs w:val="24"/>
            </w:rPr>
          </w:rPrChange>
        </w:rPr>
      </w:pPr>
      <w:ins w:id="321" w:author="Christopher Day" w:date="2021-05-05T15:16:00Z">
        <w:r>
          <w:rPr>
            <w:sz w:val="24"/>
          </w:rPr>
          <w:t>This BSCP</w:t>
        </w:r>
      </w:ins>
      <w:ins w:id="322" w:author="Christopher Day" w:date="2021-05-05T15:17:00Z">
        <w:r>
          <w:rPr>
            <w:sz w:val="24"/>
          </w:rPr>
          <w:t xml:space="preserve"> will</w:t>
        </w:r>
      </w:ins>
      <w:ins w:id="323" w:author="Christopher Day" w:date="2021-05-05T15:19:00Z">
        <w:r>
          <w:rPr>
            <w:sz w:val="24"/>
          </w:rPr>
          <w:t xml:space="preserve"> only</w:t>
        </w:r>
      </w:ins>
      <w:ins w:id="324" w:author="Christopher Day" w:date="2021-05-05T15:16:00Z">
        <w:r>
          <w:rPr>
            <w:sz w:val="24"/>
          </w:rPr>
          <w:t xml:space="preserve"> apply to SVA MOAs </w:t>
        </w:r>
      </w:ins>
      <w:ins w:id="325" w:author="Christopher Day" w:date="2021-05-05T15:17:00Z">
        <w:r>
          <w:rPr>
            <w:sz w:val="24"/>
          </w:rPr>
          <w:t>until such time that the</w:t>
        </w:r>
      </w:ins>
      <w:ins w:id="326" w:author="Christopher Day" w:date="2021-05-05T15:18:00Z">
        <w:r>
          <w:rPr>
            <w:sz w:val="24"/>
          </w:rPr>
          <w:t xml:space="preserve"> SVA MOA</w:t>
        </w:r>
      </w:ins>
      <w:ins w:id="327" w:author="Christopher Day" w:date="2021-05-05T15:19:00Z">
        <w:r>
          <w:rPr>
            <w:sz w:val="24"/>
          </w:rPr>
          <w:t xml:space="preserve"> Technical Assurance Transitional Period</w:t>
        </w:r>
      </w:ins>
      <w:ins w:id="328" w:author="Christopher Day" w:date="2021-05-05T15:17:00Z">
        <w:r>
          <w:rPr>
            <w:sz w:val="24"/>
          </w:rPr>
          <w:t xml:space="preserve"> detailed in Section J 7.1.4</w:t>
        </w:r>
      </w:ins>
      <w:ins w:id="329" w:author="Christopher Day" w:date="2021-05-05T15:18:00Z">
        <w:r>
          <w:rPr>
            <w:sz w:val="24"/>
          </w:rPr>
          <w:t xml:space="preserve"> </w:t>
        </w:r>
      </w:ins>
      <w:ins w:id="330" w:author="Christopher Day" w:date="2021-05-05T15:17:00Z">
        <w:r>
          <w:rPr>
            <w:sz w:val="24"/>
          </w:rPr>
          <w:t>-</w:t>
        </w:r>
      </w:ins>
      <w:ins w:id="331" w:author="Christopher Day" w:date="2021-05-05T15:18:00Z">
        <w:r>
          <w:rPr>
            <w:sz w:val="24"/>
          </w:rPr>
          <w:t xml:space="preserve"> </w:t>
        </w:r>
      </w:ins>
      <w:ins w:id="332" w:author="Christopher Day" w:date="2021-05-05T15:17:00Z">
        <w:r>
          <w:rPr>
            <w:sz w:val="24"/>
          </w:rPr>
          <w:t>7.1.6</w:t>
        </w:r>
      </w:ins>
      <w:ins w:id="333" w:author="Christopher Day" w:date="2021-05-05T15:18:00Z">
        <w:r>
          <w:rPr>
            <w:sz w:val="24"/>
          </w:rPr>
          <w:t xml:space="preserve"> has concluded</w:t>
        </w:r>
      </w:ins>
      <w:ins w:id="334" w:author="Christopher Day" w:date="2021-05-05T15:19:00Z">
        <w:r>
          <w:rPr>
            <w:sz w:val="24"/>
          </w:rPr>
          <w:t xml:space="preserve"> after which assurance of SVA MOA activity may transfer to the REC. </w:t>
        </w:r>
      </w:ins>
    </w:p>
    <w:p w14:paraId="36206A6D" w14:textId="77777777" w:rsidR="00D836EA" w:rsidRDefault="00854E77">
      <w:pPr>
        <w:pStyle w:val="BSCPLevel2"/>
        <w:ind w:left="992" w:hanging="992"/>
        <w:rPr>
          <w:sz w:val="24"/>
          <w:szCs w:val="24"/>
        </w:rPr>
      </w:pPr>
      <w:bookmarkStart w:id="335" w:name="_Toc208301996"/>
      <w:bookmarkStart w:id="336" w:name="_Toc461095001"/>
      <w:bookmarkStart w:id="337" w:name="_Toc498513319"/>
      <w:bookmarkStart w:id="338" w:name="_Toc528153153"/>
      <w:bookmarkStart w:id="339" w:name="_Toc52265173"/>
      <w:r>
        <w:rPr>
          <w:sz w:val="24"/>
          <w:szCs w:val="24"/>
        </w:rPr>
        <w:t>1.2</w:t>
      </w:r>
      <w:r>
        <w:rPr>
          <w:sz w:val="24"/>
          <w:szCs w:val="24"/>
        </w:rPr>
        <w:tab/>
        <w:t>Risk Based Performance Assurance Framework</w:t>
      </w:r>
      <w:bookmarkEnd w:id="335"/>
      <w:bookmarkEnd w:id="336"/>
      <w:bookmarkEnd w:id="337"/>
      <w:bookmarkEnd w:id="338"/>
      <w:bookmarkEnd w:id="339"/>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sz w:val="24"/>
          <w:szCs w:val="24"/>
        </w:rPr>
      </w:pPr>
    </w:p>
    <w:p w14:paraId="673829B2" w14:textId="77777777" w:rsidR="003A331F" w:rsidRDefault="003A331F">
      <w:pPr>
        <w:pStyle w:val="BSCPBody"/>
        <w:rPr>
          <w:sz w:val="24"/>
          <w:szCs w:val="24"/>
        </w:rPr>
      </w:pPr>
    </w:p>
    <w:p w14:paraId="2172BAFC" w14:textId="385CB8CE" w:rsidR="00D836EA" w:rsidRDefault="00B64D82">
      <w:pPr>
        <w:pStyle w:val="BSCPLevel2"/>
        <w:pageBreakBefore/>
        <w:spacing w:after="240"/>
        <w:ind w:left="992" w:hanging="992"/>
        <w:rPr>
          <w:sz w:val="24"/>
          <w:szCs w:val="24"/>
        </w:rPr>
      </w:pPr>
      <w:bookmarkStart w:id="340" w:name="_Toc208301997"/>
      <w:bookmarkStart w:id="341" w:name="_Toc461095002"/>
      <w:bookmarkStart w:id="342" w:name="_Toc498513320"/>
      <w:bookmarkStart w:id="343" w:name="_Toc528153154"/>
      <w:bookmarkStart w:id="344" w:name="_Toc52265174"/>
      <w:ins w:id="345" w:author="Christopher Day" w:date="2021-04-14T11:15:00Z">
        <w:r>
          <w:rPr>
            <w:sz w:val="24"/>
            <w:szCs w:val="24"/>
          </w:rPr>
          <w:lastRenderedPageBreak/>
          <w:t>[MEM]</w:t>
        </w:r>
      </w:ins>
      <w:r w:rsidR="00854E77">
        <w:rPr>
          <w:sz w:val="24"/>
          <w:szCs w:val="24"/>
        </w:rPr>
        <w:t>1.3</w:t>
      </w:r>
      <w:r w:rsidR="00854E77">
        <w:rPr>
          <w:sz w:val="24"/>
          <w:szCs w:val="24"/>
        </w:rPr>
        <w:tab/>
        <w:t>Main Users of the Procedure and their Responsibilities</w:t>
      </w:r>
      <w:bookmarkEnd w:id="340"/>
      <w:bookmarkEnd w:id="341"/>
      <w:bookmarkEnd w:id="342"/>
      <w:bookmarkEnd w:id="343"/>
      <w:bookmarkEnd w:id="344"/>
    </w:p>
    <w:p w14:paraId="497C10AA"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ins w:id="346" w:author="Christopher Day" w:date="2021-04-14T11:15:00Z">
              <w:r>
                <w:t xml:space="preserve">CVA </w:t>
              </w:r>
            </w:ins>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ins w:id="347" w:author="Christopher Day" w:date="2021-04-14T11:15:00Z">
              <w:r>
                <w:rPr>
                  <w:sz w:val="24"/>
                  <w:szCs w:val="24"/>
                </w:rPr>
                <w:t xml:space="preserve">SVA </w:t>
              </w:r>
            </w:ins>
            <w:r w:rsidR="00854E77">
              <w:rPr>
                <w:sz w:val="24"/>
                <w:szCs w:val="24"/>
              </w:rPr>
              <w:t>Meter Operator Agents (MOAs)</w:t>
            </w:r>
            <w:ins w:id="348" w:author="Christopher Day" w:date="2021-04-14T11:15:00Z">
              <w:r>
                <w:rPr>
                  <w:rStyle w:val="FootnoteReference"/>
                  <w:sz w:val="24"/>
                  <w:szCs w:val="24"/>
                </w:rPr>
                <w:footnoteReference w:id="3"/>
              </w:r>
            </w:ins>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7777777" w:rsidR="00D836EA" w:rsidRDefault="00D836EA">
      <w:pPr>
        <w:spacing w:after="240"/>
      </w:pPr>
      <w:bookmarkStart w:id="351" w:name="_Toc208301998"/>
    </w:p>
    <w:p w14:paraId="43A7E83E" w14:textId="77777777" w:rsidR="00D836EA" w:rsidRDefault="00854E77">
      <w:pPr>
        <w:pStyle w:val="BSCPLevel2"/>
        <w:spacing w:after="240"/>
        <w:ind w:left="992" w:hanging="992"/>
        <w:jc w:val="both"/>
        <w:rPr>
          <w:sz w:val="24"/>
          <w:szCs w:val="24"/>
        </w:rPr>
      </w:pPr>
      <w:bookmarkStart w:id="352" w:name="_Toc461095003"/>
      <w:bookmarkStart w:id="353" w:name="_Toc498513321"/>
      <w:bookmarkStart w:id="354" w:name="_Toc528153155"/>
      <w:bookmarkStart w:id="355" w:name="_Toc52265175"/>
      <w:r>
        <w:rPr>
          <w:sz w:val="24"/>
          <w:szCs w:val="24"/>
        </w:rPr>
        <w:t>1.4</w:t>
      </w:r>
      <w:r>
        <w:rPr>
          <w:sz w:val="24"/>
          <w:szCs w:val="24"/>
        </w:rPr>
        <w:tab/>
        <w:t>Use of the Procedure</w:t>
      </w:r>
      <w:bookmarkEnd w:id="351"/>
      <w:bookmarkEnd w:id="352"/>
      <w:bookmarkEnd w:id="353"/>
      <w:bookmarkEnd w:id="354"/>
      <w:bookmarkEnd w:id="355"/>
    </w:p>
    <w:p w14:paraId="1B855EF4"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6698749B"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356" w:name="_Toc208302000"/>
      <w:bookmarkStart w:id="357" w:name="_Toc461095004"/>
      <w:bookmarkStart w:id="358" w:name="_Toc498513322"/>
      <w:bookmarkStart w:id="359" w:name="_Toc528153156"/>
      <w:bookmarkStart w:id="360" w:name="_Toc52265176"/>
      <w:r>
        <w:rPr>
          <w:sz w:val="24"/>
          <w:szCs w:val="24"/>
        </w:rPr>
        <w:t>1.5</w:t>
      </w:r>
      <w:r>
        <w:rPr>
          <w:sz w:val="24"/>
          <w:szCs w:val="24"/>
        </w:rPr>
        <w:tab/>
        <w:t>Balancing and Settlement Code Provision</w:t>
      </w:r>
      <w:bookmarkEnd w:id="356"/>
      <w:bookmarkEnd w:id="357"/>
      <w:bookmarkEnd w:id="358"/>
      <w:bookmarkEnd w:id="359"/>
      <w:bookmarkEnd w:id="360"/>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3F6ACE1" w:rsidR="00D836EA" w:rsidRDefault="00B64D82">
      <w:pPr>
        <w:pStyle w:val="BSCPLevel2"/>
        <w:pageBreakBefore/>
        <w:ind w:left="992" w:hanging="992"/>
        <w:rPr>
          <w:sz w:val="24"/>
          <w:szCs w:val="24"/>
        </w:rPr>
      </w:pPr>
      <w:bookmarkStart w:id="361" w:name="_Toc208302001"/>
      <w:bookmarkStart w:id="362" w:name="_Toc461095005"/>
      <w:bookmarkStart w:id="363" w:name="_Toc498513323"/>
      <w:bookmarkStart w:id="364" w:name="_Toc528153157"/>
      <w:bookmarkStart w:id="365" w:name="_Toc52265177"/>
      <w:ins w:id="366" w:author="Christopher Day" w:date="2021-04-14T11:17:00Z">
        <w:r>
          <w:rPr>
            <w:sz w:val="24"/>
            <w:szCs w:val="24"/>
          </w:rPr>
          <w:lastRenderedPageBreak/>
          <w:t>[MEM]</w:t>
        </w:r>
      </w:ins>
      <w:r w:rsidR="00854E77">
        <w:rPr>
          <w:sz w:val="24"/>
          <w:szCs w:val="24"/>
        </w:rPr>
        <w:t>1.6</w:t>
      </w:r>
      <w:r w:rsidR="00854E77">
        <w:rPr>
          <w:sz w:val="24"/>
          <w:szCs w:val="24"/>
        </w:rPr>
        <w:tab/>
        <w:t>Associated BSC Procedures</w:t>
      </w:r>
      <w:bookmarkEnd w:id="361"/>
      <w:bookmarkEnd w:id="362"/>
      <w:bookmarkEnd w:id="363"/>
      <w:bookmarkEnd w:id="364"/>
      <w:bookmarkEnd w:id="365"/>
    </w:p>
    <w:p w14:paraId="0C944147"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4110"/>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44803E92" w:rsidR="00D836EA" w:rsidRDefault="00854E77">
            <w:pPr>
              <w:pStyle w:val="BulletedTableEntry"/>
              <w:numPr>
                <w:ilvl w:val="0"/>
                <w:numId w:val="0"/>
              </w:numPr>
              <w:tabs>
                <w:tab w:val="clear" w:pos="567"/>
              </w:tabs>
              <w:spacing w:before="0" w:line="240" w:lineRule="auto"/>
              <w:ind w:left="33"/>
              <w:rPr>
                <w:szCs w:val="22"/>
              </w:rPr>
            </w:pPr>
            <w:del w:id="367" w:author="Christopher Day" w:date="2021-04-14T11:17:00Z">
              <w:r w:rsidDel="00B64D82">
                <w:rPr>
                  <w:szCs w:val="22"/>
                </w:rPr>
                <w:delText>BSCP514 –SVA Meter operations for Metering Systems registered in SMRS</w:delText>
              </w:r>
            </w:del>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7777777" w:rsidR="00D836EA" w:rsidRDefault="00D836EA">
      <w:pPr>
        <w:pStyle w:val="BulletedTableEntry"/>
        <w:numPr>
          <w:ilvl w:val="0"/>
          <w:numId w:val="0"/>
        </w:numPr>
        <w:spacing w:before="0"/>
        <w:rPr>
          <w:sz w:val="24"/>
          <w:szCs w:val="24"/>
        </w:rPr>
      </w:pPr>
    </w:p>
    <w:p w14:paraId="0F9EDB07" w14:textId="77777777" w:rsidR="00D836EA" w:rsidRDefault="00854E77">
      <w:pPr>
        <w:pStyle w:val="BSCPLevel2"/>
        <w:ind w:left="992" w:hanging="992"/>
        <w:jc w:val="both"/>
        <w:rPr>
          <w:sz w:val="24"/>
          <w:szCs w:val="24"/>
        </w:rPr>
      </w:pPr>
      <w:bookmarkStart w:id="368" w:name="_Toc208302003"/>
      <w:bookmarkStart w:id="369" w:name="_Toc461095006"/>
      <w:bookmarkStart w:id="370" w:name="_Toc498513324"/>
      <w:bookmarkStart w:id="371" w:name="_Toc528153158"/>
      <w:bookmarkStart w:id="372" w:name="_Toc52265178"/>
      <w:r>
        <w:rPr>
          <w:sz w:val="24"/>
          <w:szCs w:val="24"/>
        </w:rPr>
        <w:t>1.7</w:t>
      </w:r>
      <w:r>
        <w:rPr>
          <w:sz w:val="24"/>
          <w:szCs w:val="24"/>
        </w:rPr>
        <w:tab/>
        <w:t>Responsibilities</w:t>
      </w:r>
      <w:bookmarkEnd w:id="368"/>
      <w:bookmarkEnd w:id="369"/>
      <w:bookmarkEnd w:id="370"/>
      <w:bookmarkEnd w:id="371"/>
      <w:bookmarkEnd w:id="372"/>
    </w:p>
    <w:p w14:paraId="5C4567D2"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6DACB9AE"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77777777" w:rsidR="00DE37E8" w:rsidRDefault="00DE37E8" w:rsidP="00DE37E8">
      <w:pPr>
        <w:pStyle w:val="BSCPLevel2"/>
        <w:pageBreakBefore/>
        <w:ind w:left="992" w:hanging="992"/>
        <w:jc w:val="both"/>
        <w:rPr>
          <w:sz w:val="24"/>
          <w:szCs w:val="24"/>
        </w:rPr>
      </w:pPr>
      <w:bookmarkStart w:id="373" w:name="_Toc208302004"/>
      <w:bookmarkStart w:id="374" w:name="_Toc461095007"/>
      <w:bookmarkStart w:id="375" w:name="_Toc498513325"/>
      <w:bookmarkStart w:id="376" w:name="_Toc528153159"/>
      <w:bookmarkStart w:id="377" w:name="_Toc17122675"/>
      <w:bookmarkStart w:id="378" w:name="_Toc52265179"/>
      <w:r>
        <w:rPr>
          <w:sz w:val="24"/>
          <w:szCs w:val="24"/>
        </w:rPr>
        <w:lastRenderedPageBreak/>
        <w:t>1.8</w:t>
      </w:r>
      <w:r>
        <w:rPr>
          <w:sz w:val="24"/>
          <w:szCs w:val="24"/>
        </w:rPr>
        <w:tab/>
        <w:t>Metering System Sampling Groups</w:t>
      </w:r>
      <w:bookmarkEnd w:id="373"/>
      <w:bookmarkEnd w:id="374"/>
      <w:bookmarkEnd w:id="375"/>
      <w:bookmarkEnd w:id="376"/>
      <w:bookmarkEnd w:id="377"/>
      <w:bookmarkEnd w:id="378"/>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E37E8">
      <w:pPr>
        <w:pStyle w:val="BSCPLevel4"/>
        <w:numPr>
          <w:ilvl w:val="3"/>
          <w:numId w:val="19"/>
        </w:numPr>
        <w:spacing w:after="120"/>
        <w:jc w:val="both"/>
        <w:rPr>
          <w:sz w:val="24"/>
          <w:szCs w:val="24"/>
        </w:rPr>
      </w:pPr>
      <w:r>
        <w:rPr>
          <w:sz w:val="24"/>
          <w:szCs w:val="24"/>
        </w:rPr>
        <w:t>Targeted Audits</w:t>
      </w:r>
    </w:p>
    <w:p w14:paraId="46FB1C35" w14:textId="77777777" w:rsidR="00DE37E8" w:rsidRDefault="00DE37E8" w:rsidP="00DE37E8">
      <w:pPr>
        <w:pStyle w:val="BSCPLevel4"/>
        <w:numPr>
          <w:ilvl w:val="3"/>
          <w:numId w:val="19"/>
        </w:numPr>
        <w:spacing w:after="120"/>
        <w:jc w:val="both"/>
        <w:rPr>
          <w:sz w:val="24"/>
          <w:szCs w:val="24"/>
        </w:rPr>
      </w:pPr>
      <w:r>
        <w:rPr>
          <w:sz w:val="24"/>
          <w:szCs w:val="24"/>
        </w:rPr>
        <w:t>Specific Sample</w:t>
      </w:r>
    </w:p>
    <w:p w14:paraId="2A75EA35"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08A6BBA3" w14:textId="77777777" w:rsidR="00DE37E8" w:rsidRPr="001061F8" w:rsidRDefault="00DE37E8" w:rsidP="00DE37E8">
      <w:pPr>
        <w:pStyle w:val="BSCPLevel4"/>
        <w:numPr>
          <w:ilvl w:val="3"/>
          <w:numId w:val="19"/>
        </w:numPr>
        <w:spacing w:after="120"/>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7BFCFDD2" w14:textId="14B9C7EF" w:rsidR="00DE37E8" w:rsidRDefault="00DE37E8" w:rsidP="00DE37E8">
      <w:pPr>
        <w:pStyle w:val="BSCPLevel4"/>
        <w:numPr>
          <w:ilvl w:val="3"/>
          <w:numId w:val="19"/>
        </w:numPr>
        <w:spacing w:after="120"/>
        <w:jc w:val="both"/>
        <w:rPr>
          <w:sz w:val="24"/>
          <w:szCs w:val="24"/>
        </w:rPr>
      </w:pPr>
      <w:r>
        <w:rPr>
          <w:sz w:val="24"/>
          <w:szCs w:val="24"/>
        </w:rPr>
        <w:t>Targeted Audits</w:t>
      </w:r>
    </w:p>
    <w:p w14:paraId="33A26251"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77A28F2B" w14:textId="540ACD80" w:rsidR="00DE37E8" w:rsidRDefault="00DE37E8" w:rsidP="00DE37E8">
      <w:pPr>
        <w:pStyle w:val="BSCPLevel4"/>
        <w:numPr>
          <w:ilvl w:val="3"/>
          <w:numId w:val="19"/>
        </w:numPr>
        <w:spacing w:after="120"/>
        <w:jc w:val="both"/>
        <w:rPr>
          <w:ins w:id="379" w:author="Christopher Day" w:date="2021-04-14T11:17:00Z"/>
          <w:sz w:val="24"/>
          <w:szCs w:val="24"/>
        </w:rPr>
      </w:pPr>
      <w:r>
        <w:rPr>
          <w:sz w:val="24"/>
          <w:szCs w:val="24"/>
        </w:rPr>
        <w:t>Desktop Audit Sample</w:t>
      </w:r>
    </w:p>
    <w:p w14:paraId="3D7A8CC4" w14:textId="77777777" w:rsidR="00B64D82" w:rsidRDefault="00B64D82">
      <w:pPr>
        <w:pStyle w:val="BSCPLevel4"/>
        <w:spacing w:after="120"/>
        <w:ind w:left="1559"/>
        <w:jc w:val="both"/>
        <w:rPr>
          <w:sz w:val="24"/>
          <w:szCs w:val="24"/>
        </w:rPr>
        <w:pPrChange w:id="380" w:author="Christopher Day" w:date="2021-04-14T11:17:00Z">
          <w:pPr>
            <w:pStyle w:val="BSCPLevel4"/>
            <w:numPr>
              <w:ilvl w:val="3"/>
              <w:numId w:val="19"/>
            </w:numPr>
            <w:tabs>
              <w:tab w:val="num" w:pos="1559"/>
            </w:tabs>
            <w:spacing w:after="120"/>
            <w:ind w:left="1559" w:hanging="567"/>
            <w:jc w:val="both"/>
          </w:pPr>
        </w:pPrChange>
      </w:pPr>
    </w:p>
    <w:p w14:paraId="325B6B58" w14:textId="77777777" w:rsidR="00DE37E8" w:rsidRDefault="00DE37E8" w:rsidP="00DE37E8">
      <w:pPr>
        <w:pStyle w:val="BSCPLevel3"/>
        <w:ind w:left="992" w:hanging="992"/>
        <w:jc w:val="both"/>
        <w:rPr>
          <w:sz w:val="24"/>
          <w:szCs w:val="24"/>
        </w:rPr>
      </w:pPr>
      <w:r>
        <w:rPr>
          <w:sz w:val="24"/>
          <w:szCs w:val="24"/>
        </w:rPr>
        <w:t>1.8.1</w:t>
      </w:r>
      <w:r>
        <w:rPr>
          <w:sz w:val="24"/>
          <w:szCs w:val="24"/>
        </w:rPr>
        <w:tab/>
        <w:t>Targeted Inspections</w:t>
      </w:r>
    </w:p>
    <w:p w14:paraId="7831D938" w14:textId="77777777" w:rsidR="00DE37E8" w:rsidRDefault="00DE37E8" w:rsidP="00DE37E8">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 or Desktop Audit.</w:t>
      </w:r>
    </w:p>
    <w:p w14:paraId="2B6739C6" w14:textId="161B6E85"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 GSP Groups, types of Metering Equipment, Party Agents or BSC Parties. Targeted audits will not necessarily be carried out each time a group of audits is arranged.</w:t>
      </w:r>
    </w:p>
    <w:p w14:paraId="3220214B" w14:textId="526A9935" w:rsidR="00DE37E8" w:rsidRDefault="00DB548E" w:rsidP="00DE37E8">
      <w:pPr>
        <w:pStyle w:val="BSCPLevel3"/>
        <w:ind w:left="992" w:hanging="992"/>
        <w:jc w:val="both"/>
        <w:rPr>
          <w:sz w:val="24"/>
          <w:szCs w:val="24"/>
        </w:rPr>
      </w:pPr>
      <w:bookmarkStart w:id="381" w:name="_Ref145394714"/>
      <w:ins w:id="382" w:author="Iain Nicoll" w:date="2021-04-15T11:20:00Z">
        <w:r>
          <w:rPr>
            <w:sz w:val="24"/>
            <w:szCs w:val="24"/>
          </w:rPr>
          <w:t>[MEM]</w:t>
        </w:r>
      </w:ins>
      <w:r w:rsidR="00DE37E8">
        <w:rPr>
          <w:sz w:val="24"/>
          <w:szCs w:val="24"/>
        </w:rPr>
        <w:t>1.8.2</w:t>
      </w:r>
      <w:r w:rsidR="00DE37E8">
        <w:rPr>
          <w:sz w:val="24"/>
          <w:szCs w:val="24"/>
        </w:rPr>
        <w:tab/>
        <w:t>Specific Sample - SVA Only</w:t>
      </w:r>
      <w:bookmarkEnd w:id="381"/>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7DF40C07"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ins w:id="383" w:author="Christopher Day" w:date="2021-04-14T11:18:00Z">
        <w:r w:rsidR="007E0428">
          <w:rPr>
            <w:sz w:val="24"/>
            <w:szCs w:val="24"/>
          </w:rPr>
          <w:t>,</w:t>
        </w:r>
      </w:ins>
      <w:del w:id="384" w:author="Christopher Day" w:date="2021-04-14T11:18:00Z">
        <w:r w:rsidDel="00B64D82">
          <w:rPr>
            <w:sz w:val="24"/>
            <w:szCs w:val="24"/>
          </w:rPr>
          <w:delText>,</w:delText>
        </w:r>
      </w:del>
      <w:r>
        <w:rPr>
          <w:sz w:val="24"/>
          <w:szCs w:val="24"/>
        </w:rPr>
        <w:t xml:space="preserve"> and where the MOA is required to provide additional information</w:t>
      </w:r>
      <w:ins w:id="385" w:author="Christopher Day" w:date="2021-04-21T15:24:00Z">
        <w:r w:rsidR="00C406E2">
          <w:rPr>
            <w:sz w:val="24"/>
            <w:szCs w:val="24"/>
          </w:rPr>
          <w:t xml:space="preserve"> in accordance with the Retail Energy Code Metering Operations Schedule</w:t>
        </w:r>
      </w:ins>
      <w:r>
        <w:rPr>
          <w:sz w:val="24"/>
          <w:szCs w:val="24"/>
        </w:rPr>
        <w:t>.</w:t>
      </w:r>
    </w:p>
    <w:p w14:paraId="4D82A0F8" w14:textId="3D8D3251" w:rsidR="00DE37E8" w:rsidRDefault="00DE37E8" w:rsidP="00DE37E8">
      <w:pPr>
        <w:pStyle w:val="BSCPBody"/>
        <w:rPr>
          <w:sz w:val="24"/>
          <w:szCs w:val="24"/>
        </w:rPr>
      </w:pPr>
      <w:r>
        <w:rPr>
          <w:sz w:val="24"/>
          <w:szCs w:val="24"/>
        </w:rPr>
        <w:t xml:space="preserve">The registered </w:t>
      </w:r>
      <w:ins w:id="386" w:author="Christopher Day" w:date="2021-04-14T11:18:00Z">
        <w:r w:rsidR="00B64D82">
          <w:rPr>
            <w:sz w:val="24"/>
            <w:szCs w:val="24"/>
          </w:rPr>
          <w:t xml:space="preserve">SVA </w:t>
        </w:r>
      </w:ins>
      <w:r>
        <w:rPr>
          <w:sz w:val="24"/>
          <w:szCs w:val="24"/>
        </w:rPr>
        <w:t>MOA and LDSO will be responsible for and will use reasonable endeavours to provide complete and accurate Metering System data, upon request to the TAA or BSCCo for the purposes of Technical Assurance.</w:t>
      </w:r>
    </w:p>
    <w:p w14:paraId="276620B6" w14:textId="77777777" w:rsidR="00DE37E8" w:rsidRDefault="00DE37E8" w:rsidP="00DE37E8">
      <w:pPr>
        <w:pStyle w:val="BSCPLevel3"/>
        <w:ind w:left="992" w:hanging="992"/>
        <w:jc w:val="both"/>
        <w:rPr>
          <w:sz w:val="24"/>
          <w:szCs w:val="24"/>
        </w:rPr>
      </w:pPr>
      <w:r>
        <w:rPr>
          <w:sz w:val="24"/>
          <w:szCs w:val="24"/>
        </w:rPr>
        <w:t>1.8.3</w:t>
      </w:r>
      <w:r>
        <w:rPr>
          <w:sz w:val="24"/>
          <w:szCs w:val="24"/>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77777777" w:rsidR="00DE37E8" w:rsidRDefault="00DE37E8" w:rsidP="00DE37E8">
      <w:pPr>
        <w:pStyle w:val="BSCPLevel4"/>
        <w:numPr>
          <w:ilvl w:val="3"/>
          <w:numId w:val="19"/>
        </w:numPr>
        <w:jc w:val="both"/>
        <w:rPr>
          <w:sz w:val="24"/>
          <w:szCs w:val="24"/>
        </w:rPr>
      </w:pPr>
      <w:r>
        <w:rPr>
          <w:sz w:val="24"/>
          <w:szCs w:val="24"/>
        </w:rPr>
        <w:t>Previous inspection(s)</w:t>
      </w:r>
    </w:p>
    <w:p w14:paraId="3B156C80" w14:textId="77777777" w:rsidR="00DE37E8" w:rsidRDefault="00DE37E8" w:rsidP="00DE37E8">
      <w:pPr>
        <w:pStyle w:val="BSCPLevel3"/>
        <w:ind w:left="992" w:hanging="992"/>
        <w:jc w:val="both"/>
        <w:rPr>
          <w:sz w:val="24"/>
          <w:szCs w:val="24"/>
        </w:rPr>
      </w:pPr>
      <w:r w:rsidRPr="00B73EE0">
        <w:rPr>
          <w:sz w:val="24"/>
          <w:szCs w:val="24"/>
        </w:rPr>
        <w:t>1.8.4</w:t>
      </w:r>
      <w:r w:rsidRPr="00B73EE0">
        <w:rPr>
          <w:sz w:val="24"/>
          <w:szCs w:val="24"/>
        </w:rPr>
        <w:tab/>
        <w:t>Desktop Audit Sample – CVA and SVA</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346FAE" w:rsidRDefault="00DE37E8" w:rsidP="00DE37E8">
      <w:pPr>
        <w:pStyle w:val="BSCPLevel3"/>
        <w:ind w:left="992" w:hanging="992"/>
        <w:jc w:val="both"/>
        <w:rPr>
          <w:sz w:val="24"/>
          <w:szCs w:val="24"/>
        </w:rPr>
      </w:pPr>
      <w:r w:rsidRPr="00B73EE0">
        <w:rPr>
          <w:sz w:val="24"/>
          <w:szCs w:val="24"/>
        </w:rPr>
        <w:t>1.8.5</w:t>
      </w:r>
      <w:r w:rsidRPr="00B73EE0">
        <w:rPr>
          <w:sz w:val="24"/>
          <w:szCs w:val="24"/>
        </w:rPr>
        <w:tab/>
      </w:r>
      <w:r w:rsidRPr="00346FAE">
        <w:rPr>
          <w:sz w:val="24"/>
          <w:szCs w:val="24"/>
        </w:rPr>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DE37E8">
      <w:pPr>
        <w:pStyle w:val="BSCPLevel2"/>
        <w:ind w:left="992" w:hanging="992"/>
        <w:jc w:val="both"/>
        <w:rPr>
          <w:sz w:val="24"/>
          <w:szCs w:val="24"/>
        </w:rPr>
      </w:pPr>
      <w:bookmarkStart w:id="387" w:name="_Toc50198424"/>
      <w:bookmarkStart w:id="388" w:name="_Ref64092332"/>
      <w:bookmarkStart w:id="389" w:name="_Toc65304004"/>
      <w:bookmarkStart w:id="390" w:name="_Ref145322227"/>
      <w:bookmarkStart w:id="391" w:name="_Ref145394668"/>
      <w:bookmarkStart w:id="392" w:name="_Toc208302005"/>
      <w:bookmarkStart w:id="393" w:name="_Toc461095008"/>
      <w:bookmarkStart w:id="394" w:name="_Toc498513326"/>
      <w:bookmarkStart w:id="395" w:name="_Toc528153160"/>
      <w:bookmarkStart w:id="396" w:name="_Toc17122676"/>
      <w:bookmarkStart w:id="397" w:name="_Toc52265180"/>
      <w:r>
        <w:rPr>
          <w:sz w:val="24"/>
          <w:szCs w:val="24"/>
        </w:rPr>
        <w:t>1.9</w:t>
      </w:r>
      <w:r>
        <w:rPr>
          <w:sz w:val="24"/>
          <w:szCs w:val="24"/>
        </w:rPr>
        <w:tab/>
        <w:t>Information Required to Enable Sampling of Metering Systems</w:t>
      </w:r>
      <w:bookmarkEnd w:id="387"/>
      <w:bookmarkEnd w:id="388"/>
      <w:bookmarkEnd w:id="389"/>
      <w:bookmarkEnd w:id="390"/>
      <w:bookmarkEnd w:id="391"/>
      <w:bookmarkEnd w:id="392"/>
      <w:bookmarkEnd w:id="393"/>
      <w:bookmarkEnd w:id="394"/>
      <w:bookmarkEnd w:id="395"/>
      <w:bookmarkEnd w:id="396"/>
      <w:bookmarkEnd w:id="397"/>
    </w:p>
    <w:p w14:paraId="537BDDAD" w14:textId="1503D514" w:rsidR="00DE37E8" w:rsidRDefault="00DB548E" w:rsidP="00DE37E8">
      <w:pPr>
        <w:pStyle w:val="BSCPLevel3"/>
        <w:ind w:left="992" w:hanging="992"/>
        <w:jc w:val="both"/>
        <w:rPr>
          <w:sz w:val="24"/>
          <w:szCs w:val="24"/>
        </w:rPr>
      </w:pPr>
      <w:ins w:id="398" w:author="Iain Nicoll" w:date="2021-04-15T11:21:00Z">
        <w:r>
          <w:rPr>
            <w:sz w:val="24"/>
            <w:szCs w:val="24"/>
          </w:rPr>
          <w:t>[MEM]</w:t>
        </w:r>
      </w:ins>
      <w:r w:rsidR="00DE37E8">
        <w:rPr>
          <w:sz w:val="24"/>
          <w:szCs w:val="24"/>
        </w:rPr>
        <w:t>1.9.1</w:t>
      </w:r>
      <w:r w:rsidR="00DE37E8">
        <w:rPr>
          <w:sz w:val="24"/>
          <w:szCs w:val="24"/>
        </w:rPr>
        <w:tab/>
        <w:t>Specific Sample – SVA</w:t>
      </w:r>
    </w:p>
    <w:p w14:paraId="51F42860" w14:textId="37ECC100"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ins w:id="399" w:author="Christopher Day" w:date="2021-04-14T11:18:00Z">
        <w:r w:rsidR="00B64D82">
          <w:rPr>
            <w:sz w:val="24"/>
            <w:szCs w:val="24"/>
          </w:rPr>
          <w:t xml:space="preserve">SVA </w:t>
        </w:r>
      </w:ins>
      <w:r>
        <w:rPr>
          <w:sz w:val="24"/>
          <w:szCs w:val="24"/>
        </w:rPr>
        <w:t>MOA where appropriate will provide details of all Metering Systems (described in section 1.8.2)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1EBDCA09" w14:textId="77777777" w:rsidR="00DE37E8" w:rsidRDefault="00DE37E8" w:rsidP="006E27D8">
      <w:pPr>
        <w:pStyle w:val="BSCPBody"/>
        <w:keepNext/>
        <w:spacing w:after="120"/>
        <w:rPr>
          <w:sz w:val="24"/>
          <w:szCs w:val="24"/>
        </w:rPr>
      </w:pPr>
      <w:r>
        <w:rPr>
          <w:sz w:val="24"/>
          <w:szCs w:val="24"/>
        </w:rPr>
        <w:lastRenderedPageBreak/>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ins w:id="400" w:author="Christopher Day" w:date="2021-04-14T11:19:00Z">
        <w:r>
          <w:rPr>
            <w:sz w:val="24"/>
            <w:szCs w:val="24"/>
          </w:rPr>
          <w:t xml:space="preserve">SVA </w:t>
        </w:r>
      </w:ins>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77777777" w:rsidR="00DE37E8" w:rsidRDefault="00DE37E8" w:rsidP="00DE37E8">
      <w:pPr>
        <w:pStyle w:val="BSCPBody"/>
        <w:rPr>
          <w:sz w:val="24"/>
          <w:szCs w:val="24"/>
        </w:rPr>
      </w:pPr>
      <w:r>
        <w:rPr>
          <w:sz w:val="24"/>
          <w:szCs w:val="24"/>
        </w:rPr>
        <w:t>These details are required as a minimum.  This is not an exhaustive list.</w:t>
      </w:r>
    </w:p>
    <w:p w14:paraId="044846A3" w14:textId="46FFAE32" w:rsidR="00DE37E8" w:rsidRDefault="00DE37E8" w:rsidP="00DE37E8">
      <w:pPr>
        <w:pStyle w:val="BSCPBody"/>
        <w:rPr>
          <w:sz w:val="24"/>
          <w:szCs w:val="24"/>
        </w:rPr>
      </w:pPr>
      <w:r>
        <w:rPr>
          <w:sz w:val="24"/>
          <w:szCs w:val="24"/>
        </w:rPr>
        <w:t>The TAA will, on behalf of BSCCo, create a schedule of audits that meets the PAB’s agreed requirements.</w:t>
      </w:r>
    </w:p>
    <w:p w14:paraId="63CA8C5E" w14:textId="77777777" w:rsidR="00DE37E8" w:rsidRDefault="00DE37E8" w:rsidP="00DE37E8">
      <w:pPr>
        <w:pStyle w:val="BSCPBody"/>
        <w:rPr>
          <w:sz w:val="24"/>
          <w:szCs w:val="24"/>
        </w:rPr>
      </w:pPr>
    </w:p>
    <w:p w14:paraId="6C77D1FB" w14:textId="61F9C4D6" w:rsidR="00DE37E8" w:rsidRDefault="0027765C" w:rsidP="00DE37E8">
      <w:pPr>
        <w:pStyle w:val="BSCPLevel3"/>
        <w:ind w:left="992" w:hanging="992"/>
        <w:jc w:val="both"/>
        <w:rPr>
          <w:sz w:val="24"/>
          <w:szCs w:val="24"/>
        </w:rPr>
      </w:pPr>
      <w:ins w:id="401" w:author="Iain Nicoll" w:date="2021-04-15T11:21:00Z">
        <w:r>
          <w:rPr>
            <w:sz w:val="24"/>
            <w:szCs w:val="24"/>
          </w:rPr>
          <w:t>[MEM]</w:t>
        </w:r>
      </w:ins>
      <w:r w:rsidR="00DE37E8">
        <w:rPr>
          <w:sz w:val="24"/>
          <w:szCs w:val="24"/>
        </w:rPr>
        <w:t>1.9.2</w:t>
      </w:r>
      <w:r w:rsidR="00DE37E8">
        <w:rPr>
          <w:sz w:val="24"/>
          <w:szCs w:val="24"/>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ins w:id="402" w:author="Christopher Day" w:date="2021-04-14T11:19:00Z">
        <w:r w:rsidR="00B64D82">
          <w:rPr>
            <w:sz w:val="24"/>
            <w:szCs w:val="24"/>
          </w:rPr>
          <w:t xml:space="preserve">CVA </w:t>
        </w:r>
      </w:ins>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30B6472" w:rsidR="00DE37E8" w:rsidRDefault="00EA2C3D" w:rsidP="00DE37E8">
      <w:pPr>
        <w:pStyle w:val="BSCPLevel3"/>
        <w:ind w:left="992" w:hanging="992"/>
        <w:jc w:val="both"/>
        <w:rPr>
          <w:sz w:val="24"/>
          <w:szCs w:val="24"/>
        </w:rPr>
      </w:pPr>
      <w:ins w:id="403" w:author="RCC" w:date="2020-09-28T16:22:00Z">
        <w:r>
          <w:rPr>
            <w:sz w:val="24"/>
            <w:szCs w:val="24"/>
          </w:rPr>
          <w:t>[RCC]</w:t>
        </w:r>
      </w:ins>
      <w:ins w:id="404" w:author="Iain Nicoll" w:date="2021-04-15T11:22:00Z">
        <w:r w:rsidR="0027765C">
          <w:rPr>
            <w:sz w:val="24"/>
            <w:szCs w:val="24"/>
          </w:rPr>
          <w:t>[MEM]</w:t>
        </w:r>
      </w:ins>
      <w:r w:rsidR="00DE37E8">
        <w:rPr>
          <w:sz w:val="24"/>
          <w:szCs w:val="24"/>
        </w:rPr>
        <w:t>1.9.3</w:t>
      </w:r>
      <w:r w:rsidR="00DE37E8">
        <w:rPr>
          <w:sz w:val="24"/>
          <w:szCs w:val="24"/>
        </w:rPr>
        <w:tab/>
        <w:t>Main Sample – SVA</w:t>
      </w:r>
    </w:p>
    <w:p w14:paraId="40E98BD2" w14:textId="77777777" w:rsidR="00DE37E8" w:rsidRDefault="00DE37E8" w:rsidP="00DE37E8">
      <w:pPr>
        <w:pStyle w:val="BSCPBody"/>
        <w:rPr>
          <w:sz w:val="24"/>
          <w:szCs w:val="24"/>
        </w:rPr>
      </w:pPr>
      <w:r>
        <w:rPr>
          <w:sz w:val="24"/>
          <w:szCs w:val="24"/>
        </w:rPr>
        <w:t>This is the main sample selection process (excluding those detailed in 1.8.2) for SVA Metering Systems.</w:t>
      </w:r>
    </w:p>
    <w:p w14:paraId="5AA5D6AC" w14:textId="29AA5D78" w:rsidR="00DE37E8" w:rsidRDefault="00DE37E8" w:rsidP="00DE37E8">
      <w:pPr>
        <w:pStyle w:val="BSCPBody"/>
        <w:rPr>
          <w:sz w:val="24"/>
          <w:szCs w:val="24"/>
        </w:rPr>
      </w:pPr>
      <w:r>
        <w:rPr>
          <w:sz w:val="24"/>
          <w:szCs w:val="24"/>
        </w:rPr>
        <w:t>Each SMRA shall ensure that the details it holds are updated daily to a central online database</w:t>
      </w:r>
      <w:del w:id="405" w:author="RCC" w:date="2020-09-28T16:22:00Z">
        <w:r w:rsidDel="00EA2C3D">
          <w:rPr>
            <w:sz w:val="24"/>
            <w:szCs w:val="24"/>
          </w:rPr>
          <w:delText xml:space="preserve"> in line with the requirements detailed in the Master Registration Agreement (MRA)</w:delText>
        </w:r>
      </w:del>
      <w:r>
        <w:rPr>
          <w:sz w:val="24"/>
          <w:szCs w:val="24"/>
        </w:rPr>
        <w:t>, together with any associated information as specified in BSCP501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lastRenderedPageBreak/>
        <w:t>The TAA will use reasonable endeavours to minimise the number of repeated visits when selecting the Metering Systems to be audited.</w:t>
      </w:r>
    </w:p>
    <w:p w14:paraId="7A64B8B1" w14:textId="7945B910"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406" w:name="OLE_LINK5"/>
      <w:r>
        <w:rPr>
          <w:sz w:val="24"/>
          <w:szCs w:val="24"/>
        </w:rPr>
        <w:t xml:space="preserve">This initial sample will be sub divided by GSP Group, Registrant and </w:t>
      </w:r>
      <w:ins w:id="407" w:author="Christopher Day" w:date="2021-04-14T11:20:00Z">
        <w:r w:rsidR="00671809">
          <w:rPr>
            <w:sz w:val="24"/>
            <w:szCs w:val="24"/>
          </w:rPr>
          <w:t xml:space="preserve">SVA </w:t>
        </w:r>
      </w:ins>
      <w:r>
        <w:rPr>
          <w:sz w:val="24"/>
          <w:szCs w:val="24"/>
        </w:rPr>
        <w:t>MOA.</w:t>
      </w:r>
    </w:p>
    <w:bookmarkEnd w:id="406"/>
    <w:p w14:paraId="050E4841" w14:textId="255F5D67"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0FF69319" w14:textId="77777777" w:rsidR="00DE37E8" w:rsidRDefault="00DE37E8" w:rsidP="00DE37E8">
      <w:pPr>
        <w:pStyle w:val="BSCPLevel2"/>
        <w:ind w:left="992" w:hanging="992"/>
        <w:jc w:val="both"/>
        <w:rPr>
          <w:sz w:val="24"/>
          <w:szCs w:val="24"/>
        </w:rPr>
      </w:pPr>
      <w:bookmarkStart w:id="408" w:name="_Toc208302006"/>
      <w:bookmarkStart w:id="409" w:name="_Toc461095009"/>
      <w:bookmarkStart w:id="410" w:name="_Toc498513327"/>
      <w:bookmarkStart w:id="411" w:name="_Toc528153161"/>
      <w:bookmarkStart w:id="412" w:name="_Toc17122677"/>
      <w:bookmarkStart w:id="413" w:name="_Toc52265181"/>
      <w:r>
        <w:rPr>
          <w:sz w:val="24"/>
          <w:szCs w:val="24"/>
        </w:rPr>
        <w:t>1.10</w:t>
      </w:r>
      <w:r>
        <w:rPr>
          <w:sz w:val="24"/>
          <w:szCs w:val="24"/>
        </w:rPr>
        <w:tab/>
        <w:t>Re-Inspections</w:t>
      </w:r>
      <w:bookmarkEnd w:id="408"/>
      <w:bookmarkEnd w:id="409"/>
      <w:bookmarkEnd w:id="410"/>
      <w:bookmarkEnd w:id="411"/>
      <w:bookmarkEnd w:id="412"/>
      <w:bookmarkEnd w:id="413"/>
    </w:p>
    <w:p w14:paraId="0175E361" w14:textId="77777777" w:rsidR="00DE37E8" w:rsidRDefault="00DE37E8" w:rsidP="00DE37E8">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22A0A3AE" w14:textId="77777777" w:rsidR="00DE37E8" w:rsidRDefault="00DE37E8" w:rsidP="00DE37E8">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568EFE7A" w:rsidR="00DE37E8" w:rsidRDefault="00DE37E8" w:rsidP="00DE37E8">
      <w:pPr>
        <w:pStyle w:val="BSCPLevel2"/>
        <w:ind w:left="992" w:hanging="992"/>
        <w:jc w:val="both"/>
        <w:rPr>
          <w:sz w:val="24"/>
          <w:szCs w:val="24"/>
        </w:rPr>
      </w:pPr>
      <w:bookmarkStart w:id="414" w:name="_Toc461095010"/>
      <w:bookmarkStart w:id="415" w:name="_Toc498513328"/>
      <w:bookmarkStart w:id="416" w:name="_Toc528153162"/>
      <w:bookmarkStart w:id="417" w:name="_Toc17122678"/>
      <w:bookmarkStart w:id="418" w:name="_Toc52265182"/>
      <w:r>
        <w:rPr>
          <w:sz w:val="24"/>
          <w:szCs w:val="24"/>
        </w:rPr>
        <w:t>1.11</w:t>
      </w:r>
      <w:r>
        <w:rPr>
          <w:sz w:val="24"/>
          <w:szCs w:val="24"/>
        </w:rPr>
        <w:tab/>
        <w:t xml:space="preserve">Targeted </w:t>
      </w:r>
      <w:bookmarkEnd w:id="414"/>
      <w:bookmarkEnd w:id="415"/>
      <w:bookmarkEnd w:id="416"/>
      <w:bookmarkEnd w:id="417"/>
      <w:r>
        <w:rPr>
          <w:sz w:val="24"/>
          <w:szCs w:val="24"/>
        </w:rPr>
        <w:t>Audit</w:t>
      </w:r>
      <w:bookmarkEnd w:id="418"/>
    </w:p>
    <w:p w14:paraId="037AE6EF" w14:textId="48930BA5" w:rsidR="00DE37E8" w:rsidRDefault="00DE37E8" w:rsidP="00DE37E8">
      <w:pPr>
        <w:pStyle w:val="BSCPBody"/>
        <w:rPr>
          <w:sz w:val="24"/>
        </w:rPr>
      </w:pPr>
      <w:r>
        <w:rPr>
          <w:sz w:val="24"/>
        </w:rPr>
        <w:t>Where the PAB requires assurance about a particular Metering System,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05216D39" w:rsidR="00D836EA" w:rsidRDefault="0027765C">
      <w:pPr>
        <w:pStyle w:val="BSCPLevel2"/>
        <w:ind w:left="992" w:hanging="992"/>
        <w:jc w:val="both"/>
        <w:rPr>
          <w:sz w:val="24"/>
          <w:szCs w:val="24"/>
        </w:rPr>
      </w:pPr>
      <w:bookmarkStart w:id="419" w:name="_Toc208302007"/>
      <w:bookmarkStart w:id="420" w:name="_Toc461095011"/>
      <w:bookmarkStart w:id="421" w:name="_Toc498513329"/>
      <w:bookmarkStart w:id="422" w:name="_Toc528153163"/>
      <w:bookmarkStart w:id="423" w:name="_Toc52265183"/>
      <w:ins w:id="424" w:author="Iain Nicoll" w:date="2021-04-15T11:22:00Z">
        <w:r>
          <w:rPr>
            <w:sz w:val="24"/>
            <w:szCs w:val="24"/>
          </w:rPr>
          <w:lastRenderedPageBreak/>
          <w:t>[MEM]</w:t>
        </w:r>
      </w:ins>
      <w:r w:rsidR="00854E77">
        <w:rPr>
          <w:sz w:val="24"/>
          <w:szCs w:val="24"/>
        </w:rPr>
        <w:t>1.12</w:t>
      </w:r>
      <w:r w:rsidR="00854E77">
        <w:rPr>
          <w:sz w:val="24"/>
          <w:szCs w:val="24"/>
        </w:rPr>
        <w:tab/>
        <w:t>Metering System Inspection</w:t>
      </w:r>
      <w:bookmarkEnd w:id="419"/>
      <w:bookmarkEnd w:id="420"/>
      <w:bookmarkEnd w:id="421"/>
      <w:bookmarkEnd w:id="422"/>
      <w:bookmarkEnd w:id="423"/>
    </w:p>
    <w:p w14:paraId="04C42460"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and shall make all reasonable endeavours to ensure access to all Metering Equipment and will liaise with the LDSO or NETSO (if necessary) to arrange such access. </w:t>
      </w:r>
    </w:p>
    <w:p w14:paraId="73B42ED8"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 (where safe access is possible).</w:t>
      </w:r>
    </w:p>
    <w:p w14:paraId="6276089B"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65351120" w14:textId="77777777" w:rsidR="00D836EA" w:rsidRDefault="00854E77">
      <w:pPr>
        <w:pStyle w:val="BSCPBody"/>
        <w:rPr>
          <w:sz w:val="24"/>
          <w:szCs w:val="24"/>
        </w:rPr>
      </w:pPr>
      <w:r>
        <w:rPr>
          <w:sz w:val="24"/>
          <w:szCs w:val="24"/>
        </w:rPr>
        <w:t>A MOA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ins w:id="425" w:author="Christopher Day" w:date="2021-04-14T11:21:00Z">
        <w:r w:rsidR="00671809">
          <w:rPr>
            <w:sz w:val="24"/>
            <w:szCs w:val="24"/>
          </w:rPr>
          <w:t xml:space="preserve">SVA </w:t>
        </w:r>
      </w:ins>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ins w:id="426" w:author="Christopher Day" w:date="2021-04-14T11:21:00Z">
        <w:r w:rsidR="00671809">
          <w:rPr>
            <w:sz w:val="24"/>
            <w:szCs w:val="24"/>
          </w:rPr>
          <w:t xml:space="preserve">SVA </w:t>
        </w:r>
      </w:ins>
      <w:r>
        <w:rPr>
          <w:sz w:val="24"/>
          <w:szCs w:val="24"/>
        </w:rPr>
        <w:t>MOA.</w:t>
      </w:r>
    </w:p>
    <w:p w14:paraId="65F46618"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6BFD911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1519327"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318702C1"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238179D0" w14:textId="77777777" w:rsidR="00D836EA" w:rsidRDefault="00854E77">
      <w:pPr>
        <w:pStyle w:val="BSCPBody"/>
        <w:rPr>
          <w:sz w:val="24"/>
          <w:szCs w:val="24"/>
        </w:rPr>
      </w:pPr>
      <w:r>
        <w:rPr>
          <w:sz w:val="24"/>
          <w:szCs w:val="24"/>
        </w:rPr>
        <w:t>Where the TAA has gained access to the Metering System but has been unable to complete the Inspection Visit, a result of ‘incomplete Inspection Visit’ and the reason for non-completion will be recorded.  These instances will be reported to PAB at the discretion of BSCCo.</w:t>
      </w:r>
    </w:p>
    <w:p w14:paraId="392ADB6B" w14:textId="01BB406E" w:rsidR="00D836EA" w:rsidRDefault="00854E77">
      <w:pPr>
        <w:pStyle w:val="BSCPBody"/>
        <w:rPr>
          <w:sz w:val="24"/>
          <w:szCs w:val="24"/>
        </w:rPr>
      </w:pPr>
      <w:r>
        <w:rPr>
          <w:sz w:val="24"/>
          <w:szCs w:val="24"/>
        </w:rPr>
        <w:lastRenderedPageBreak/>
        <w:t>Where the TAA has been unable to gain access to the Metering System a result of ‘no access’</w:t>
      </w:r>
      <w:r>
        <w:t xml:space="preserve"> </w:t>
      </w:r>
      <w:r>
        <w:rPr>
          <w:sz w:val="24"/>
          <w:szCs w:val="24"/>
        </w:rPr>
        <w:t>and the reason for no access will be recorded.  These instances will be reported to PAB at the discretion of BSCCo.</w:t>
      </w:r>
    </w:p>
    <w:p w14:paraId="5000A8FE" w14:textId="1E93A1FE" w:rsidR="00DE37E8" w:rsidRPr="00086E2C" w:rsidRDefault="00DE37E8" w:rsidP="00DE37E8">
      <w:pPr>
        <w:pStyle w:val="BSCPLevel2"/>
        <w:ind w:left="992" w:hanging="992"/>
        <w:jc w:val="both"/>
        <w:rPr>
          <w:sz w:val="24"/>
          <w:szCs w:val="24"/>
        </w:rPr>
      </w:pPr>
      <w:bookmarkStart w:id="427" w:name="_Toc8994078"/>
      <w:bookmarkStart w:id="428" w:name="_Toc17122680"/>
      <w:bookmarkStart w:id="429" w:name="_Toc52265184"/>
      <w:r>
        <w:rPr>
          <w:sz w:val="24"/>
          <w:szCs w:val="24"/>
        </w:rPr>
        <w:t>1.13</w:t>
      </w:r>
      <w:r>
        <w:rPr>
          <w:sz w:val="24"/>
          <w:szCs w:val="24"/>
        </w:rPr>
        <w:tab/>
      </w:r>
      <w:r w:rsidRPr="00086E2C">
        <w:rPr>
          <w:sz w:val="24"/>
          <w:szCs w:val="24"/>
        </w:rPr>
        <w:t>Desktop Audit</w:t>
      </w:r>
      <w:bookmarkEnd w:id="427"/>
      <w:bookmarkEnd w:id="428"/>
      <w:bookmarkEnd w:id="429"/>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77777777" w:rsidR="00DE37E8" w:rsidRDefault="00DE37E8" w:rsidP="00DE37E8">
      <w:pPr>
        <w:pStyle w:val="BSCPBody"/>
        <w:rPr>
          <w:sz w:val="24"/>
          <w:szCs w:val="24"/>
        </w:rPr>
      </w:pPr>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 HHDC/CDCA, 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77777777" w:rsidR="00DE37E8" w:rsidRDefault="00DE37E8" w:rsidP="00DE37E8">
      <w:pPr>
        <w:pStyle w:val="BSCPBody"/>
        <w:rPr>
          <w:sz w:val="24"/>
          <w:szCs w:val="24"/>
        </w:rPr>
      </w:pPr>
      <w:r>
        <w:rPr>
          <w:sz w:val="24"/>
          <w:szCs w:val="24"/>
        </w:rPr>
        <w:t>The Registrant shall be required to ensure that the MOA, HHDC/CDCA, LDSO and NETSO (as appropriate) provide the documents requested by the TAA to allow the Desktop Audit to be completed. Where the required documents are not received, the Metering System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4887CAD8" w:rsidR="00DE37E8" w:rsidRDefault="00DE37E8" w:rsidP="00DE37E8">
      <w:pPr>
        <w:pStyle w:val="BSCPLevel2"/>
        <w:ind w:left="992" w:hanging="992"/>
        <w:jc w:val="both"/>
        <w:rPr>
          <w:sz w:val="24"/>
          <w:szCs w:val="24"/>
        </w:rPr>
      </w:pPr>
      <w:bookmarkStart w:id="430" w:name="_Ref50006149"/>
      <w:bookmarkStart w:id="431" w:name="_Toc65304007"/>
      <w:bookmarkStart w:id="432" w:name="_Toc208302008"/>
      <w:bookmarkStart w:id="433" w:name="_Toc461095012"/>
      <w:bookmarkStart w:id="434" w:name="_Toc498513330"/>
      <w:bookmarkStart w:id="435" w:name="_Toc528153164"/>
      <w:bookmarkStart w:id="436" w:name="_Toc17122681"/>
      <w:bookmarkStart w:id="437" w:name="_Toc52265185"/>
      <w:r>
        <w:rPr>
          <w:sz w:val="24"/>
          <w:szCs w:val="24"/>
        </w:rPr>
        <w:t>1.14</w:t>
      </w:r>
      <w:r>
        <w:rPr>
          <w:sz w:val="24"/>
          <w:szCs w:val="24"/>
        </w:rPr>
        <w:tab/>
        <w:t>Additional Metering Equipment Details Required by the TAA</w:t>
      </w:r>
      <w:bookmarkEnd w:id="430"/>
      <w:bookmarkEnd w:id="431"/>
      <w:bookmarkEnd w:id="432"/>
      <w:bookmarkEnd w:id="433"/>
      <w:bookmarkEnd w:id="434"/>
      <w:bookmarkEnd w:id="435"/>
      <w:bookmarkEnd w:id="436"/>
      <w:bookmarkEnd w:id="437"/>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77777777" w:rsidR="00DE37E8" w:rsidRDefault="00DE37E8" w:rsidP="00DE37E8">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42F79196" w14:textId="2988D436" w:rsidR="00DE37E8" w:rsidRDefault="00DE37E8" w:rsidP="00DE37E8">
      <w:pPr>
        <w:pStyle w:val="BSCPLevel3"/>
        <w:ind w:left="992" w:hanging="992"/>
        <w:jc w:val="both"/>
        <w:rPr>
          <w:sz w:val="24"/>
          <w:szCs w:val="24"/>
        </w:rPr>
      </w:pPr>
      <w:r>
        <w:rPr>
          <w:sz w:val="24"/>
          <w:szCs w:val="24"/>
        </w:rPr>
        <w:t>1.14.1</w:t>
      </w:r>
      <w:r>
        <w:rPr>
          <w:sz w:val="24"/>
          <w:szCs w:val="24"/>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0141DB76" w:rsidR="00DE37E8" w:rsidRDefault="00DE37E8" w:rsidP="00DE37E8">
      <w:pPr>
        <w:pStyle w:val="BSCPLevel3"/>
        <w:ind w:left="992" w:hanging="992"/>
        <w:jc w:val="both"/>
        <w:rPr>
          <w:sz w:val="24"/>
          <w:szCs w:val="24"/>
        </w:rPr>
      </w:pPr>
      <w:r>
        <w:rPr>
          <w:sz w:val="24"/>
          <w:szCs w:val="24"/>
        </w:rPr>
        <w:t>1.14.2</w:t>
      </w:r>
      <w:r>
        <w:rPr>
          <w:sz w:val="24"/>
          <w:szCs w:val="24"/>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Meter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7777777"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3D88A45D" w14:textId="77777777" w:rsidR="00DE37E8" w:rsidRPr="00A10D52" w:rsidRDefault="00DE37E8" w:rsidP="00DE37E8">
      <w:pPr>
        <w:pStyle w:val="BSCPBody"/>
        <w:numPr>
          <w:ilvl w:val="0"/>
          <w:numId w:val="23"/>
        </w:numPr>
        <w:tabs>
          <w:tab w:val="clear" w:pos="1712"/>
        </w:tabs>
        <w:ind w:left="1560" w:hanging="567"/>
        <w:rPr>
          <w:sz w:val="24"/>
        </w:rPr>
      </w:pPr>
      <w:bookmarkStart w:id="438" w:name="_Toc323832620"/>
      <w:bookmarkStart w:id="439" w:name="_Toc328494931"/>
      <w:r w:rsidRPr="00A10D52">
        <w:rPr>
          <w:sz w:val="24"/>
        </w:rPr>
        <w:t>This list is not exhaustive and any relevant information that may help the TAA obtain access to all the Metering Equipment should be made available to the TAA.</w:t>
      </w:r>
      <w:bookmarkEnd w:id="438"/>
      <w:bookmarkEnd w:id="439"/>
    </w:p>
    <w:p w14:paraId="3E1655E8" w14:textId="77777777" w:rsidR="00DE37E8" w:rsidRDefault="00DE37E8" w:rsidP="00DE37E8">
      <w:pPr>
        <w:pStyle w:val="BSCPBody"/>
        <w:rPr>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77777777" w:rsidR="00DE37E8" w:rsidRDefault="00DE37E8" w:rsidP="00DE37E8">
      <w:pPr>
        <w:pStyle w:val="BSCPBody"/>
        <w:rPr>
          <w:sz w:val="24"/>
          <w:szCs w:val="24"/>
        </w:rPr>
      </w:pPr>
      <w:r>
        <w:rPr>
          <w:sz w:val="24"/>
          <w:szCs w:val="24"/>
        </w:rPr>
        <w:t>When a Metering System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77777777" w:rsidR="00DE37E8" w:rsidRDefault="00DE37E8" w:rsidP="00DE37E8">
      <w:pPr>
        <w:pStyle w:val="BSCPLevel4"/>
        <w:numPr>
          <w:ilvl w:val="3"/>
          <w:numId w:val="19"/>
        </w:numPr>
        <w:rPr>
          <w:sz w:val="24"/>
          <w:szCs w:val="24"/>
        </w:rPr>
      </w:pPr>
      <w:r>
        <w:rPr>
          <w:sz w:val="24"/>
          <w:szCs w:val="24"/>
        </w:rPr>
        <w:t>Outstanding Meter Faults and Resolution actions</w:t>
      </w:r>
    </w:p>
    <w:p w14:paraId="0926B6B1" w14:textId="77777777"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p>
    <w:p w14:paraId="2D3B4725" w14:textId="77777777" w:rsidR="00DE37E8" w:rsidRPr="0001065B" w:rsidRDefault="00DE37E8" w:rsidP="00DE37E8">
      <w:pPr>
        <w:pStyle w:val="BSCPLevel4"/>
        <w:numPr>
          <w:ilvl w:val="3"/>
          <w:numId w:val="19"/>
        </w:numPr>
        <w:rPr>
          <w:sz w:val="24"/>
          <w:szCs w:val="24"/>
        </w:rPr>
      </w:pPr>
      <w:r w:rsidRPr="0001065B">
        <w:rPr>
          <w:sz w:val="24"/>
          <w:szCs w:val="24"/>
        </w:rPr>
        <w:t xml:space="preserve">Meter Technical Details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Default="00DE37E8" w:rsidP="00DE37E8">
      <w:pPr>
        <w:pStyle w:val="BSCPLevel3"/>
        <w:keepNext/>
        <w:ind w:left="992" w:hanging="992"/>
        <w:jc w:val="both"/>
        <w:rPr>
          <w:sz w:val="24"/>
          <w:szCs w:val="24"/>
        </w:rPr>
      </w:pPr>
      <w:r>
        <w:rPr>
          <w:sz w:val="24"/>
          <w:szCs w:val="24"/>
        </w:rPr>
        <w:lastRenderedPageBreak/>
        <w:t>1.14.3</w:t>
      </w:r>
      <w:r>
        <w:rPr>
          <w:sz w:val="24"/>
          <w:szCs w:val="24"/>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7777777" w:rsidR="00DE37E8" w:rsidRDefault="00DE37E8" w:rsidP="00DE37E8">
      <w:pPr>
        <w:pStyle w:val="BSCPBody"/>
        <w:rPr>
          <w:sz w:val="24"/>
          <w:szCs w:val="24"/>
        </w:rPr>
      </w:pPr>
      <w:r>
        <w:rPr>
          <w:sz w:val="24"/>
          <w:szCs w:val="24"/>
        </w:rPr>
        <w:t>The HHDC will also be required to provide the Meter Technical Details that it uses to collect data from the Metering System, prior to the Inspection Visit or Desktop Audit in line with the timescales set out in section 3 and 4 of this BSCP.</w:t>
      </w:r>
    </w:p>
    <w:p w14:paraId="590FD2BB" w14:textId="76AF1EAD" w:rsidR="00DE37E8" w:rsidRDefault="00DE37E8" w:rsidP="00DE37E8">
      <w:pPr>
        <w:pStyle w:val="BSCPLevel3"/>
        <w:ind w:left="992" w:hanging="992"/>
        <w:jc w:val="both"/>
        <w:rPr>
          <w:sz w:val="24"/>
          <w:szCs w:val="24"/>
        </w:rPr>
      </w:pPr>
      <w:r>
        <w:rPr>
          <w:sz w:val="24"/>
          <w:szCs w:val="24"/>
        </w:rPr>
        <w:t>1.14.4</w:t>
      </w:r>
      <w:r>
        <w:rPr>
          <w:sz w:val="24"/>
          <w:szCs w:val="24"/>
        </w:rPr>
        <w:tab/>
        <w:t>Half Hourly Metering System Functional Information</w:t>
      </w:r>
    </w:p>
    <w:p w14:paraId="4F143A1C" w14:textId="77777777" w:rsidR="00DE37E8" w:rsidRDefault="00DE37E8" w:rsidP="00DE37E8">
      <w:pPr>
        <w:pStyle w:val="BSCPBody"/>
        <w:rPr>
          <w:sz w:val="24"/>
          <w:szCs w:val="24"/>
        </w:rPr>
      </w:pPr>
      <w:r>
        <w:rPr>
          <w:sz w:val="24"/>
          <w:szCs w:val="24"/>
        </w:rPr>
        <w:t>Failure to provide the above information to the TAA within the required timescales as defined in section 4 shall be classified as a non-compliance.</w:t>
      </w:r>
    </w:p>
    <w:p w14:paraId="560611DF" w14:textId="17C3A58B" w:rsidR="00DE37E8" w:rsidRDefault="00DE37E8" w:rsidP="00DE37E8">
      <w:pPr>
        <w:pStyle w:val="BSCPBody"/>
        <w:rPr>
          <w:sz w:val="24"/>
          <w:szCs w:val="24"/>
        </w:rPr>
      </w:pPr>
      <w:r>
        <w:rPr>
          <w:sz w:val="24"/>
          <w:szCs w:val="24"/>
        </w:rPr>
        <w:t>The TAA may request any additional information that is felt necessary and reasonable for any Metering System being audited. This additional information will also be provided by the Registrant in a reasonable timeframe prior to the Inspection Visit or Desktop Audit where possible.</w:t>
      </w:r>
    </w:p>
    <w:p w14:paraId="41E87FB6" w14:textId="47B276CC" w:rsidR="00DE37E8" w:rsidRDefault="00DE37E8" w:rsidP="00DE37E8">
      <w:pPr>
        <w:pStyle w:val="BSCPBody"/>
        <w:widowControl w:val="0"/>
        <w:rPr>
          <w:b/>
          <w:sz w:val="24"/>
          <w:szCs w:val="24"/>
        </w:rPr>
      </w:pPr>
      <w:r>
        <w:rPr>
          <w:b/>
          <w:sz w:val="24"/>
          <w:szCs w:val="24"/>
        </w:rPr>
        <w:t>Where appropriate, all information to be provided to the TAA regarding an Inspection Visit or Desktop Audit should be provided via the software system used by the TAA.</w:t>
      </w:r>
    </w:p>
    <w:p w14:paraId="0F7851F2" w14:textId="513456C6" w:rsidR="00DE37E8" w:rsidRDefault="00671809" w:rsidP="00DE37E8">
      <w:pPr>
        <w:pStyle w:val="BSCPLevel2"/>
        <w:ind w:left="992" w:hanging="992"/>
        <w:jc w:val="both"/>
        <w:rPr>
          <w:sz w:val="24"/>
          <w:szCs w:val="24"/>
        </w:rPr>
      </w:pPr>
      <w:bookmarkStart w:id="440" w:name="_Toc208302010"/>
      <w:bookmarkStart w:id="441" w:name="_Toc461095013"/>
      <w:bookmarkStart w:id="442" w:name="_Toc498513331"/>
      <w:bookmarkStart w:id="443" w:name="_Toc528153165"/>
      <w:bookmarkStart w:id="444" w:name="_Toc17122682"/>
      <w:bookmarkStart w:id="445" w:name="_Toc52265186"/>
      <w:ins w:id="446" w:author="Christopher Day" w:date="2021-04-14T11:23:00Z">
        <w:r>
          <w:rPr>
            <w:sz w:val="24"/>
            <w:szCs w:val="24"/>
          </w:rPr>
          <w:t>[MEM]</w:t>
        </w:r>
      </w:ins>
      <w:r w:rsidR="00DE37E8">
        <w:rPr>
          <w:sz w:val="24"/>
          <w:szCs w:val="24"/>
        </w:rPr>
        <w:t>1.15</w:t>
      </w:r>
      <w:r w:rsidR="00DE37E8">
        <w:rPr>
          <w:sz w:val="24"/>
          <w:szCs w:val="24"/>
        </w:rPr>
        <w:tab/>
        <w:t>Non-Compliance</w:t>
      </w:r>
      <w:bookmarkEnd w:id="440"/>
      <w:bookmarkEnd w:id="441"/>
      <w:bookmarkEnd w:id="442"/>
      <w:bookmarkEnd w:id="443"/>
      <w:bookmarkEnd w:id="444"/>
      <w:bookmarkEnd w:id="445"/>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510E4FA8"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ins w:id="447" w:author="Christopher Day" w:date="2021-04-14T11:23:00Z">
        <w:r w:rsidR="00671809">
          <w:rPr>
            <w:sz w:val="24"/>
            <w:szCs w:val="24"/>
          </w:rPr>
          <w:t>; or in the case of SVA MOAs, the Retail Energy Code Metering Operation</w:t>
        </w:r>
      </w:ins>
      <w:ins w:id="448" w:author="Iain Nicoll" w:date="2021-04-15T11:30:00Z">
        <w:r w:rsidR="00F60CBF">
          <w:rPr>
            <w:sz w:val="24"/>
            <w:szCs w:val="24"/>
          </w:rPr>
          <w:t>s</w:t>
        </w:r>
      </w:ins>
      <w:ins w:id="449" w:author="Christopher Day" w:date="2021-04-14T11:23:00Z">
        <w:r w:rsidR="00671809">
          <w:rPr>
            <w:sz w:val="24"/>
            <w:szCs w:val="24"/>
          </w:rPr>
          <w:t xml:space="preserve"> Schedule,</w:t>
        </w:r>
      </w:ins>
      <w:r>
        <w:rPr>
          <w:sz w:val="24"/>
          <w:szCs w:val="24"/>
        </w:rPr>
        <w:t xml:space="preserve"> are not being adhered to;</w:t>
      </w:r>
    </w:p>
    <w:p w14:paraId="57639AF0" w14:textId="3512A756" w:rsidR="00DE37E8" w:rsidRDefault="00DE37E8" w:rsidP="00DE37E8">
      <w:pPr>
        <w:pStyle w:val="BSCPLevel5"/>
        <w:tabs>
          <w:tab w:val="left" w:pos="1560"/>
        </w:tabs>
        <w:ind w:left="1559" w:hanging="566"/>
        <w:jc w:val="both"/>
        <w:rPr>
          <w:sz w:val="24"/>
          <w:szCs w:val="24"/>
        </w:rPr>
      </w:pPr>
      <w:r>
        <w:rPr>
          <w:sz w:val="24"/>
          <w:szCs w:val="24"/>
        </w:rPr>
        <w:t>(b)</w:t>
      </w:r>
      <w:r>
        <w:rPr>
          <w:sz w:val="24"/>
          <w:szCs w:val="24"/>
        </w:rPr>
        <w:tab/>
        <w:t>The actual configurable Meter parameters are not consistent with the Meter Technical Details recorded in Settlement systems as provided by the HHDC or CDCA, or MOA prior to an Inspection Visit or Desktop Audit.</w:t>
      </w:r>
    </w:p>
    <w:p w14:paraId="233BCD85" w14:textId="77777777"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4848231C" w14:textId="27AA54E7" w:rsidR="00DE37E8" w:rsidRDefault="00DE37E8" w:rsidP="00DE37E8">
      <w:pPr>
        <w:pStyle w:val="BSCPBody"/>
        <w:rPr>
          <w:sz w:val="24"/>
          <w:szCs w:val="24"/>
        </w:rPr>
      </w:pPr>
      <w:r>
        <w:rPr>
          <w:sz w:val="24"/>
          <w:szCs w:val="24"/>
        </w:rPr>
        <w:t>The findings of an Inspection Visit will be recorded on an Inspection Schedule and presented to the MOA at the time of the Inspection Visit. Wherever possible any identified non-compliances shall be rectified by the MOA 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76"/>
        <w:gridCol w:w="4899"/>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172B5AA7"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5094E275"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75417488" w:rsidR="00D836EA" w:rsidRDefault="00854E77" w:rsidP="00C01F01">
      <w:pPr>
        <w:pStyle w:val="BSCPLevel2"/>
        <w:pageBreakBefore/>
        <w:ind w:left="992" w:hanging="992"/>
        <w:jc w:val="both"/>
        <w:rPr>
          <w:sz w:val="24"/>
          <w:szCs w:val="24"/>
        </w:rPr>
      </w:pPr>
      <w:bookmarkStart w:id="450" w:name="_Toc208302011"/>
      <w:bookmarkStart w:id="451" w:name="_Toc461095014"/>
      <w:bookmarkStart w:id="452" w:name="_Toc498513332"/>
      <w:bookmarkStart w:id="453" w:name="_Toc528153166"/>
      <w:bookmarkStart w:id="454" w:name="_Toc52265187"/>
      <w:r>
        <w:rPr>
          <w:sz w:val="24"/>
          <w:szCs w:val="24"/>
        </w:rPr>
        <w:lastRenderedPageBreak/>
        <w:t>1.1</w:t>
      </w:r>
      <w:r w:rsidR="00986EC5">
        <w:rPr>
          <w:sz w:val="24"/>
          <w:szCs w:val="24"/>
        </w:rPr>
        <w:t>6</w:t>
      </w:r>
      <w:r>
        <w:rPr>
          <w:sz w:val="24"/>
          <w:szCs w:val="24"/>
        </w:rPr>
        <w:tab/>
        <w:t>Queries &amp; Appeals</w:t>
      </w:r>
      <w:bookmarkEnd w:id="450"/>
      <w:bookmarkEnd w:id="451"/>
      <w:bookmarkEnd w:id="452"/>
      <w:bookmarkEnd w:id="453"/>
      <w:bookmarkEnd w:id="454"/>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7777777" w:rsidR="00D836EA" w:rsidRDefault="00854E77" w:rsidP="00D71979">
      <w:pPr>
        <w:pStyle w:val="BSCPLevel4"/>
        <w:numPr>
          <w:ilvl w:val="3"/>
          <w:numId w:val="19"/>
        </w:numPr>
        <w:rPr>
          <w:sz w:val="24"/>
          <w:szCs w:val="24"/>
        </w:rPr>
      </w:pPr>
      <w:r>
        <w:rPr>
          <w:sz w:val="24"/>
          <w:szCs w:val="24"/>
        </w:rPr>
        <w:t>The relevant MOA, HHDC,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4573C72A" w14:textId="102A461F" w:rsidR="00D836EA" w:rsidRDefault="00854E77">
      <w:pPr>
        <w:pStyle w:val="BSCPLevel2"/>
        <w:ind w:left="992" w:hanging="992"/>
        <w:jc w:val="both"/>
        <w:rPr>
          <w:sz w:val="24"/>
          <w:szCs w:val="24"/>
        </w:rPr>
      </w:pPr>
      <w:bookmarkStart w:id="455" w:name="_Toc208302012"/>
      <w:bookmarkStart w:id="456" w:name="_Toc461095015"/>
      <w:bookmarkStart w:id="457" w:name="_Toc498513333"/>
      <w:bookmarkStart w:id="458" w:name="_Toc528153167"/>
      <w:bookmarkStart w:id="459" w:name="_Toc52265188"/>
      <w:r>
        <w:rPr>
          <w:sz w:val="24"/>
          <w:szCs w:val="24"/>
        </w:rPr>
        <w:t>1.1</w:t>
      </w:r>
      <w:r w:rsidR="00986EC5">
        <w:rPr>
          <w:sz w:val="24"/>
          <w:szCs w:val="24"/>
        </w:rPr>
        <w:t>7</w:t>
      </w:r>
      <w:r>
        <w:rPr>
          <w:sz w:val="24"/>
          <w:szCs w:val="24"/>
        </w:rPr>
        <w:tab/>
        <w:t>Rectification Action</w:t>
      </w:r>
      <w:bookmarkEnd w:id="455"/>
      <w:bookmarkEnd w:id="456"/>
      <w:bookmarkEnd w:id="457"/>
      <w:bookmarkEnd w:id="458"/>
      <w:bookmarkEnd w:id="459"/>
    </w:p>
    <w:p w14:paraId="05AC7605"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pPr>
        <w:pStyle w:val="BSCPLevel2"/>
        <w:ind w:left="992" w:hanging="992"/>
        <w:jc w:val="both"/>
        <w:rPr>
          <w:sz w:val="24"/>
          <w:szCs w:val="24"/>
        </w:rPr>
      </w:pPr>
      <w:bookmarkStart w:id="460" w:name="_Toc208302013"/>
      <w:bookmarkStart w:id="461" w:name="_Toc461095016"/>
      <w:bookmarkStart w:id="462" w:name="_Toc498513334"/>
      <w:bookmarkStart w:id="463" w:name="_Toc528153168"/>
      <w:bookmarkStart w:id="464" w:name="_Toc52265189"/>
      <w:r>
        <w:rPr>
          <w:sz w:val="24"/>
          <w:szCs w:val="24"/>
        </w:rPr>
        <w:t>1.1</w:t>
      </w:r>
      <w:r w:rsidR="00986EC5">
        <w:rPr>
          <w:sz w:val="24"/>
          <w:szCs w:val="24"/>
        </w:rPr>
        <w:t>8</w:t>
      </w:r>
      <w:r>
        <w:rPr>
          <w:sz w:val="24"/>
          <w:szCs w:val="24"/>
        </w:rPr>
        <w:tab/>
        <w:t>Post Rectification Action</w:t>
      </w:r>
      <w:bookmarkEnd w:id="460"/>
      <w:bookmarkEnd w:id="461"/>
      <w:bookmarkEnd w:id="462"/>
      <w:bookmarkEnd w:id="463"/>
      <w:bookmarkEnd w:id="464"/>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pPr>
        <w:pStyle w:val="BSCPLevel2"/>
        <w:ind w:left="992" w:hanging="992"/>
        <w:jc w:val="both"/>
        <w:rPr>
          <w:sz w:val="24"/>
          <w:szCs w:val="24"/>
        </w:rPr>
      </w:pPr>
      <w:bookmarkStart w:id="465" w:name="_Toc208302014"/>
      <w:bookmarkStart w:id="466" w:name="_Toc461095017"/>
      <w:bookmarkStart w:id="467" w:name="_Toc498513335"/>
      <w:bookmarkStart w:id="468" w:name="_Toc528153169"/>
      <w:bookmarkStart w:id="469" w:name="_Toc52265190"/>
      <w:r>
        <w:rPr>
          <w:sz w:val="24"/>
          <w:szCs w:val="24"/>
        </w:rPr>
        <w:t>1.1</w:t>
      </w:r>
      <w:r w:rsidR="00986EC5">
        <w:rPr>
          <w:sz w:val="24"/>
          <w:szCs w:val="24"/>
        </w:rPr>
        <w:t>9</w:t>
      </w:r>
      <w:r>
        <w:rPr>
          <w:sz w:val="24"/>
          <w:szCs w:val="24"/>
        </w:rPr>
        <w:tab/>
        <w:t>Reporting</w:t>
      </w:r>
      <w:bookmarkEnd w:id="465"/>
      <w:bookmarkEnd w:id="466"/>
      <w:bookmarkEnd w:id="467"/>
      <w:bookmarkEnd w:id="468"/>
      <w:bookmarkEnd w:id="469"/>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60A9913A" w:rsidR="00D836EA" w:rsidRDefault="00854E77">
      <w:pPr>
        <w:pStyle w:val="BSCPLevel2"/>
        <w:pageBreakBefore/>
        <w:ind w:left="992" w:hanging="992"/>
        <w:jc w:val="both"/>
        <w:rPr>
          <w:sz w:val="24"/>
          <w:szCs w:val="24"/>
        </w:rPr>
      </w:pPr>
      <w:bookmarkStart w:id="470" w:name="_Toc208302015"/>
      <w:bookmarkStart w:id="471" w:name="_Toc461095018"/>
      <w:bookmarkStart w:id="472" w:name="_Toc498513336"/>
      <w:bookmarkStart w:id="473" w:name="_Toc528153170"/>
      <w:bookmarkStart w:id="474" w:name="_Toc52265191"/>
      <w:r>
        <w:rPr>
          <w:sz w:val="24"/>
          <w:szCs w:val="24"/>
        </w:rPr>
        <w:lastRenderedPageBreak/>
        <w:t>1.</w:t>
      </w:r>
      <w:r w:rsidR="00986EC5">
        <w:rPr>
          <w:sz w:val="24"/>
          <w:szCs w:val="24"/>
        </w:rPr>
        <w:t>20</w:t>
      </w:r>
      <w:r>
        <w:rPr>
          <w:sz w:val="24"/>
          <w:szCs w:val="24"/>
        </w:rPr>
        <w:tab/>
        <w:t>Acronyms and Definitions</w:t>
      </w:r>
      <w:bookmarkEnd w:id="470"/>
      <w:bookmarkEnd w:id="471"/>
      <w:bookmarkEnd w:id="472"/>
      <w:bookmarkEnd w:id="473"/>
      <w:bookmarkEnd w:id="474"/>
    </w:p>
    <w:p w14:paraId="026E4641" w14:textId="1E56FD73" w:rsidR="00D836EA" w:rsidRDefault="00EA2C3D">
      <w:pPr>
        <w:pStyle w:val="BSCPLevel3"/>
        <w:ind w:left="992" w:hanging="992"/>
        <w:jc w:val="both"/>
        <w:rPr>
          <w:sz w:val="24"/>
          <w:szCs w:val="24"/>
        </w:rPr>
      </w:pPr>
      <w:ins w:id="475" w:author="RCC" w:date="2020-09-28T16:22:00Z">
        <w:r>
          <w:rPr>
            <w:sz w:val="24"/>
            <w:szCs w:val="24"/>
          </w:rPr>
          <w:t>[RCC]</w:t>
        </w:r>
      </w:ins>
      <w:ins w:id="476" w:author="Christopher Day" w:date="2021-04-14T11:25:00Z">
        <w:r w:rsidR="00671809">
          <w:rPr>
            <w:sz w:val="24"/>
            <w:szCs w:val="24"/>
          </w:rPr>
          <w:t>[MEM]</w:t>
        </w:r>
      </w:ins>
      <w:r w:rsidR="00854E77">
        <w:rPr>
          <w:sz w:val="24"/>
          <w:szCs w:val="24"/>
        </w:rPr>
        <w:t>1.</w:t>
      </w:r>
      <w:r w:rsidR="00986EC5">
        <w:rPr>
          <w:sz w:val="24"/>
          <w:szCs w:val="24"/>
        </w:rPr>
        <w:t>20</w:t>
      </w:r>
      <w:r w:rsidR="00854E77">
        <w:rPr>
          <w:sz w:val="24"/>
          <w:szCs w:val="24"/>
        </w:rPr>
        <w:t>.1</w:t>
      </w:r>
      <w:r w:rsidR="00854E77">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69C5913B" w14:textId="77777777">
        <w:tc>
          <w:tcPr>
            <w:tcW w:w="1701"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tc>
          <w:tcPr>
            <w:tcW w:w="1701"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tc>
          <w:tcPr>
            <w:tcW w:w="1701"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tc>
          <w:tcPr>
            <w:tcW w:w="1701"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tc>
          <w:tcPr>
            <w:tcW w:w="1701"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tc>
          <w:tcPr>
            <w:tcW w:w="1701"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tc>
          <w:tcPr>
            <w:tcW w:w="1701"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tc>
          <w:tcPr>
            <w:tcW w:w="1701"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tc>
          <w:tcPr>
            <w:tcW w:w="1701"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671809" w14:paraId="78B30F7B" w14:textId="77777777">
        <w:trPr>
          <w:ins w:id="477" w:author="Christopher Day" w:date="2021-04-14T11:25:00Z"/>
        </w:trPr>
        <w:tc>
          <w:tcPr>
            <w:tcW w:w="1701" w:type="dxa"/>
            <w:noWrap/>
            <w:tcMar>
              <w:top w:w="57" w:type="dxa"/>
              <w:left w:w="57" w:type="dxa"/>
              <w:bottom w:w="57" w:type="dxa"/>
              <w:right w:w="57" w:type="dxa"/>
            </w:tcMar>
          </w:tcPr>
          <w:p w14:paraId="43DC9646" w14:textId="7FED0E8A" w:rsidR="00671809" w:rsidRDefault="00671809">
            <w:pPr>
              <w:pStyle w:val="AcronymTableEntry"/>
              <w:tabs>
                <w:tab w:val="clear" w:pos="567"/>
              </w:tabs>
              <w:spacing w:line="240" w:lineRule="auto"/>
              <w:rPr>
                <w:ins w:id="478" w:author="Christopher Day" w:date="2021-04-14T11:25:00Z"/>
                <w:sz w:val="20"/>
              </w:rPr>
            </w:pPr>
            <w:ins w:id="479" w:author="Christopher Day" w:date="2021-04-14T11:25:00Z">
              <w:r>
                <w:rPr>
                  <w:sz w:val="20"/>
                </w:rPr>
                <w:t>CVA MOA</w:t>
              </w:r>
            </w:ins>
          </w:p>
        </w:tc>
        <w:tc>
          <w:tcPr>
            <w:tcW w:w="6487" w:type="dxa"/>
            <w:tcMar>
              <w:top w:w="57" w:type="dxa"/>
              <w:left w:w="57" w:type="dxa"/>
              <w:bottom w:w="57" w:type="dxa"/>
              <w:right w:w="57" w:type="dxa"/>
            </w:tcMar>
          </w:tcPr>
          <w:p w14:paraId="007DE47C" w14:textId="6AC94AEA" w:rsidR="00671809" w:rsidRDefault="00671809">
            <w:pPr>
              <w:pStyle w:val="AcronymTableEntry"/>
              <w:tabs>
                <w:tab w:val="clear" w:pos="567"/>
              </w:tabs>
              <w:spacing w:line="240" w:lineRule="auto"/>
              <w:rPr>
                <w:ins w:id="480" w:author="Christopher Day" w:date="2021-04-14T11:25:00Z"/>
                <w:sz w:val="20"/>
              </w:rPr>
            </w:pPr>
            <w:ins w:id="481" w:author="Christopher Day" w:date="2021-04-14T11:26:00Z">
              <w:r>
                <w:rPr>
                  <w:sz w:val="20"/>
                </w:rPr>
                <w:t>Central Volume Allocation Meter Operator Agent</w:t>
              </w:r>
            </w:ins>
          </w:p>
        </w:tc>
      </w:tr>
      <w:tr w:rsidR="00D836EA" w14:paraId="57DBF5A2" w14:textId="77777777">
        <w:tc>
          <w:tcPr>
            <w:tcW w:w="1701"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tc>
          <w:tcPr>
            <w:tcW w:w="1701"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tc>
          <w:tcPr>
            <w:tcW w:w="1701"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tc>
          <w:tcPr>
            <w:tcW w:w="1701"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tc>
          <w:tcPr>
            <w:tcW w:w="1701"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tc>
          <w:tcPr>
            <w:tcW w:w="1701"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rsidDel="00EA2C3D" w14:paraId="0F10ADBF" w14:textId="75CE2D54">
        <w:trPr>
          <w:del w:id="482" w:author="RCC" w:date="2020-09-28T16:23:00Z"/>
        </w:trPr>
        <w:tc>
          <w:tcPr>
            <w:tcW w:w="1701" w:type="dxa"/>
            <w:noWrap/>
            <w:tcMar>
              <w:top w:w="57" w:type="dxa"/>
              <w:left w:w="57" w:type="dxa"/>
              <w:bottom w:w="57" w:type="dxa"/>
              <w:right w:w="57" w:type="dxa"/>
            </w:tcMar>
          </w:tcPr>
          <w:p w14:paraId="30ED89FF" w14:textId="7EEDE025" w:rsidR="00D836EA" w:rsidDel="00EA2C3D" w:rsidRDefault="00854E77">
            <w:pPr>
              <w:pStyle w:val="AcronymTableEntry"/>
              <w:tabs>
                <w:tab w:val="clear" w:pos="567"/>
              </w:tabs>
              <w:spacing w:line="240" w:lineRule="auto"/>
              <w:rPr>
                <w:del w:id="483" w:author="RCC" w:date="2020-09-28T16:23:00Z"/>
                <w:sz w:val="20"/>
              </w:rPr>
            </w:pPr>
            <w:del w:id="484" w:author="RCC" w:date="2020-09-28T16:23:00Z">
              <w:r w:rsidDel="00EA2C3D">
                <w:rPr>
                  <w:sz w:val="20"/>
                </w:rPr>
                <w:delText>MRA</w:delText>
              </w:r>
            </w:del>
          </w:p>
        </w:tc>
        <w:tc>
          <w:tcPr>
            <w:tcW w:w="6487" w:type="dxa"/>
            <w:tcMar>
              <w:top w:w="57" w:type="dxa"/>
              <w:left w:w="57" w:type="dxa"/>
              <w:bottom w:w="57" w:type="dxa"/>
              <w:right w:w="57" w:type="dxa"/>
            </w:tcMar>
          </w:tcPr>
          <w:p w14:paraId="23D3CA9D" w14:textId="1994A016" w:rsidR="00D836EA" w:rsidDel="00EA2C3D" w:rsidRDefault="00854E77">
            <w:pPr>
              <w:pStyle w:val="AcronymTableEntry"/>
              <w:tabs>
                <w:tab w:val="clear" w:pos="567"/>
              </w:tabs>
              <w:spacing w:line="240" w:lineRule="auto"/>
              <w:rPr>
                <w:del w:id="485" w:author="RCC" w:date="2020-09-28T16:23:00Z"/>
                <w:sz w:val="20"/>
              </w:rPr>
            </w:pPr>
            <w:del w:id="486" w:author="RCC" w:date="2020-09-28T16:23:00Z">
              <w:r w:rsidDel="00EA2C3D">
                <w:rPr>
                  <w:sz w:val="20"/>
                </w:rPr>
                <w:delText>Master Registration Agreement</w:delText>
              </w:r>
            </w:del>
          </w:p>
        </w:tc>
      </w:tr>
      <w:tr w:rsidR="00D836EA" w14:paraId="364FB0CC" w14:textId="77777777">
        <w:tc>
          <w:tcPr>
            <w:tcW w:w="1701"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tc>
          <w:tcPr>
            <w:tcW w:w="1701"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tc>
          <w:tcPr>
            <w:tcW w:w="1701"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tc>
          <w:tcPr>
            <w:tcW w:w="1701"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tc>
          <w:tcPr>
            <w:tcW w:w="1701"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tc>
          <w:tcPr>
            <w:tcW w:w="1701"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tc>
          <w:tcPr>
            <w:tcW w:w="1701"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tc>
          <w:tcPr>
            <w:tcW w:w="1701"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tc>
          <w:tcPr>
            <w:tcW w:w="1701"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tc>
          <w:tcPr>
            <w:tcW w:w="1701"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tc>
          <w:tcPr>
            <w:tcW w:w="1701"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tc>
          <w:tcPr>
            <w:tcW w:w="1701"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tc>
          <w:tcPr>
            <w:tcW w:w="1701"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671809" w14:paraId="61E6FE82" w14:textId="77777777">
        <w:trPr>
          <w:ins w:id="487" w:author="Christopher Day" w:date="2021-04-14T11:25:00Z"/>
        </w:trPr>
        <w:tc>
          <w:tcPr>
            <w:tcW w:w="1701" w:type="dxa"/>
            <w:noWrap/>
            <w:tcMar>
              <w:top w:w="57" w:type="dxa"/>
              <w:left w:w="57" w:type="dxa"/>
              <w:bottom w:w="57" w:type="dxa"/>
              <w:right w:w="57" w:type="dxa"/>
            </w:tcMar>
          </w:tcPr>
          <w:p w14:paraId="0A6CA6ED" w14:textId="5F778979" w:rsidR="00671809" w:rsidRDefault="00671809">
            <w:pPr>
              <w:pStyle w:val="AcronymTableEntry"/>
              <w:tabs>
                <w:tab w:val="clear" w:pos="567"/>
              </w:tabs>
              <w:spacing w:line="240" w:lineRule="auto"/>
              <w:rPr>
                <w:ins w:id="488" w:author="Christopher Day" w:date="2021-04-14T11:25:00Z"/>
                <w:sz w:val="20"/>
              </w:rPr>
            </w:pPr>
            <w:ins w:id="489" w:author="Christopher Day" w:date="2021-04-14T11:25:00Z">
              <w:r>
                <w:rPr>
                  <w:sz w:val="20"/>
                </w:rPr>
                <w:t>SVA MOA</w:t>
              </w:r>
            </w:ins>
          </w:p>
        </w:tc>
        <w:tc>
          <w:tcPr>
            <w:tcW w:w="6487" w:type="dxa"/>
            <w:tcMar>
              <w:top w:w="57" w:type="dxa"/>
              <w:left w:w="57" w:type="dxa"/>
              <w:bottom w:w="57" w:type="dxa"/>
              <w:right w:w="57" w:type="dxa"/>
            </w:tcMar>
          </w:tcPr>
          <w:p w14:paraId="054C79BD" w14:textId="2CF130BF" w:rsidR="00671809" w:rsidRDefault="00671809" w:rsidP="00671809">
            <w:pPr>
              <w:pStyle w:val="AcronymTableEntry"/>
              <w:tabs>
                <w:tab w:val="clear" w:pos="567"/>
              </w:tabs>
              <w:spacing w:line="240" w:lineRule="auto"/>
              <w:rPr>
                <w:ins w:id="490" w:author="Christopher Day" w:date="2021-04-14T11:25:00Z"/>
                <w:sz w:val="20"/>
              </w:rPr>
            </w:pPr>
            <w:ins w:id="491" w:author="Christopher Day" w:date="2021-04-14T11:25:00Z">
              <w:r>
                <w:rPr>
                  <w:sz w:val="20"/>
                </w:rPr>
                <w:t>S</w:t>
              </w:r>
            </w:ins>
            <w:ins w:id="492" w:author="Christopher Day" w:date="2021-04-14T11:26:00Z">
              <w:r>
                <w:rPr>
                  <w:sz w:val="20"/>
                </w:rPr>
                <w:t xml:space="preserve">upplier </w:t>
              </w:r>
            </w:ins>
            <w:ins w:id="493" w:author="Christopher Day" w:date="2021-04-14T11:25:00Z">
              <w:r>
                <w:rPr>
                  <w:sz w:val="20"/>
                </w:rPr>
                <w:t>V</w:t>
              </w:r>
            </w:ins>
            <w:ins w:id="494" w:author="Christopher Day" w:date="2021-04-14T11:26:00Z">
              <w:r>
                <w:rPr>
                  <w:sz w:val="20"/>
                </w:rPr>
                <w:t xml:space="preserve">olume </w:t>
              </w:r>
            </w:ins>
            <w:ins w:id="495" w:author="Christopher Day" w:date="2021-04-14T11:25:00Z">
              <w:r>
                <w:rPr>
                  <w:sz w:val="20"/>
                </w:rPr>
                <w:t>A</w:t>
              </w:r>
            </w:ins>
            <w:ins w:id="496" w:author="Christopher Day" w:date="2021-04-14T11:26:00Z">
              <w:r>
                <w:rPr>
                  <w:sz w:val="20"/>
                </w:rPr>
                <w:t>llocation</w:t>
              </w:r>
            </w:ins>
            <w:ins w:id="497" w:author="Christopher Day" w:date="2021-04-14T11:25:00Z">
              <w:r>
                <w:rPr>
                  <w:sz w:val="20"/>
                </w:rPr>
                <w:t xml:space="preserve"> M</w:t>
              </w:r>
            </w:ins>
            <w:ins w:id="498" w:author="Christopher Day" w:date="2021-04-14T11:26:00Z">
              <w:r>
                <w:rPr>
                  <w:sz w:val="20"/>
                </w:rPr>
                <w:t>eter Operator Agent</w:t>
              </w:r>
            </w:ins>
          </w:p>
        </w:tc>
      </w:tr>
      <w:tr w:rsidR="00D836EA" w14:paraId="1D912029" w14:textId="77777777">
        <w:tc>
          <w:tcPr>
            <w:tcW w:w="1701"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tc>
          <w:tcPr>
            <w:tcW w:w="1701"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D836EA" w14:paraId="460C1E1F" w14:textId="77777777">
        <w:tc>
          <w:tcPr>
            <w:tcW w:w="1701"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9EC5EBB" w14:textId="77777777" w:rsidR="00D836EA" w:rsidRDefault="00D836EA">
      <w:pPr>
        <w:pStyle w:val="BSCPLevel3"/>
      </w:pPr>
    </w:p>
    <w:p w14:paraId="5BFB131C" w14:textId="22AD22DF" w:rsidR="00D836EA" w:rsidRDefault="00854E77">
      <w:pPr>
        <w:pStyle w:val="BSCPLevel3"/>
        <w:pageBreakBefore/>
        <w:ind w:left="992" w:hanging="992"/>
        <w:jc w:val="both"/>
        <w:rPr>
          <w:sz w:val="24"/>
          <w:szCs w:val="24"/>
        </w:rPr>
      </w:pPr>
      <w:r>
        <w:rPr>
          <w:sz w:val="24"/>
          <w:szCs w:val="24"/>
        </w:rPr>
        <w:lastRenderedPageBreak/>
        <w:t>1.</w:t>
      </w:r>
      <w:r w:rsidR="00986EC5">
        <w:rPr>
          <w:sz w:val="24"/>
          <w:szCs w:val="24"/>
        </w:rPr>
        <w:t>20</w:t>
      </w:r>
      <w:r>
        <w:rPr>
          <w:sz w:val="24"/>
          <w:szCs w:val="24"/>
        </w:rPr>
        <w:t>.2</w:t>
      </w:r>
      <w:r>
        <w:rPr>
          <w:sz w:val="24"/>
          <w:szCs w:val="24"/>
        </w:rPr>
        <w:tab/>
        <w:t>Definitions</w:t>
      </w:r>
    </w:p>
    <w:p w14:paraId="4A18F795"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3ADEE3E0" w14:textId="544C8293" w:rsidR="00D836EA" w:rsidRDefault="00854E77">
      <w:pPr>
        <w:pStyle w:val="BSCPBody"/>
        <w:rPr>
          <w:sz w:val="24"/>
          <w:szCs w:val="24"/>
        </w:rPr>
      </w:pPr>
      <w:r>
        <w:rPr>
          <w:b/>
          <w:sz w:val="24"/>
          <w:szCs w:val="24"/>
        </w:rPr>
        <w:t>Inspection Visit</w:t>
      </w:r>
      <w:r>
        <w:rPr>
          <w:sz w:val="24"/>
          <w:szCs w:val="24"/>
        </w:rPr>
        <w:t xml:space="preserve"> – the on site inspection of a Metering System.</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671F90C3" w:rsidR="00D836EA" w:rsidRDefault="00854E77">
      <w:pPr>
        <w:pStyle w:val="BSCPLevel2"/>
        <w:ind w:left="992" w:hanging="992"/>
        <w:jc w:val="both"/>
        <w:rPr>
          <w:sz w:val="24"/>
          <w:szCs w:val="24"/>
        </w:rPr>
      </w:pPr>
      <w:bookmarkStart w:id="499" w:name="_Toc461095019"/>
      <w:bookmarkStart w:id="500" w:name="_Toc498513337"/>
      <w:bookmarkStart w:id="501" w:name="_Toc528153171"/>
      <w:bookmarkStart w:id="502" w:name="_Toc52265192"/>
      <w:r>
        <w:rPr>
          <w:sz w:val="24"/>
          <w:szCs w:val="24"/>
        </w:rPr>
        <w:t>1.2</w:t>
      </w:r>
      <w:r w:rsidR="00986EC5">
        <w:rPr>
          <w:sz w:val="24"/>
          <w:szCs w:val="24"/>
        </w:rPr>
        <w:t>1</w:t>
      </w:r>
      <w:r>
        <w:rPr>
          <w:sz w:val="24"/>
          <w:szCs w:val="24"/>
        </w:rPr>
        <w:tab/>
        <w:t>EMR Requirements</w:t>
      </w:r>
      <w:bookmarkEnd w:id="499"/>
      <w:bookmarkEnd w:id="500"/>
      <w:bookmarkEnd w:id="501"/>
      <w:bookmarkEnd w:id="502"/>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503" w:name="_Toc154309417"/>
      <w:bookmarkStart w:id="504" w:name="_Toc154309418"/>
      <w:bookmarkStart w:id="505" w:name="_Toc208302016"/>
      <w:bookmarkStart w:id="506" w:name="_Toc461095020"/>
      <w:bookmarkStart w:id="507" w:name="_Toc498513338"/>
      <w:bookmarkStart w:id="508" w:name="_Toc528153172"/>
      <w:bookmarkStart w:id="509" w:name="_Toc52265193"/>
      <w:bookmarkEnd w:id="503"/>
      <w:bookmarkEnd w:id="504"/>
      <w:r>
        <w:rPr>
          <w:sz w:val="24"/>
          <w:szCs w:val="24"/>
        </w:rPr>
        <w:t>2</w:t>
      </w:r>
      <w:r>
        <w:rPr>
          <w:sz w:val="24"/>
          <w:szCs w:val="24"/>
        </w:rPr>
        <w:tab/>
      </w:r>
      <w:bookmarkEnd w:id="505"/>
      <w:r>
        <w:rPr>
          <w:sz w:val="24"/>
          <w:szCs w:val="24"/>
        </w:rPr>
        <w:t>Not used</w:t>
      </w:r>
      <w:bookmarkEnd w:id="506"/>
      <w:bookmarkEnd w:id="507"/>
      <w:bookmarkEnd w:id="508"/>
      <w:bookmarkEnd w:id="509"/>
    </w:p>
    <w:p w14:paraId="72E451EC" w14:textId="77777777" w:rsidR="00D836EA" w:rsidRPr="00DD4E5E" w:rsidRDefault="00D836EA">
      <w:pPr>
        <w:pStyle w:val="BSCPLevel1"/>
        <w:ind w:left="992" w:hanging="992"/>
        <w:rPr>
          <w:sz w:val="24"/>
          <w:szCs w:val="24"/>
        </w:rPr>
      </w:pPr>
    </w:p>
    <w:p w14:paraId="3C27B43C" w14:textId="04367A88" w:rsidR="00D836EA" w:rsidRDefault="00D836EA">
      <w:pPr>
        <w:pStyle w:val="BSCPLevel1"/>
        <w:spacing w:before="0"/>
        <w:rPr>
          <w:sz w:val="24"/>
          <w:szCs w:val="24"/>
        </w:rPr>
      </w:pPr>
    </w:p>
    <w:p w14:paraId="39077472" w14:textId="77777777" w:rsidR="00DD4E5E" w:rsidRPr="00DD4E5E" w:rsidRDefault="00DD4E5E">
      <w:pPr>
        <w:pStyle w:val="BSCPLevel1"/>
        <w:spacing w:before="0"/>
        <w:rPr>
          <w:sz w:val="24"/>
          <w:szCs w:val="24"/>
        </w:rPr>
        <w:sectPr w:rsidR="00DD4E5E" w:rsidRPr="00DD4E5E">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524" w:name="_Toc208302017"/>
      <w:bookmarkStart w:id="525" w:name="_Toc461095021"/>
      <w:bookmarkStart w:id="526" w:name="_Toc498513339"/>
      <w:bookmarkStart w:id="527" w:name="_Toc528153173"/>
      <w:bookmarkStart w:id="528" w:name="_Toc52265194"/>
      <w:r>
        <w:rPr>
          <w:sz w:val="24"/>
          <w:szCs w:val="24"/>
        </w:rPr>
        <w:lastRenderedPageBreak/>
        <w:t>3</w:t>
      </w:r>
      <w:r>
        <w:rPr>
          <w:sz w:val="24"/>
          <w:szCs w:val="24"/>
        </w:rPr>
        <w:tab/>
        <w:t>Interface and Timetable Information</w:t>
      </w:r>
      <w:bookmarkEnd w:id="524"/>
      <w:bookmarkEnd w:id="525"/>
      <w:bookmarkEnd w:id="526"/>
      <w:bookmarkEnd w:id="527"/>
      <w:bookmarkEnd w:id="528"/>
    </w:p>
    <w:p w14:paraId="059EBE72" w14:textId="77777777" w:rsidR="00D836EA" w:rsidRDefault="00854E77">
      <w:pPr>
        <w:pStyle w:val="BSCPLevel2"/>
        <w:ind w:left="992" w:hanging="992"/>
        <w:rPr>
          <w:sz w:val="24"/>
          <w:szCs w:val="24"/>
        </w:rPr>
      </w:pPr>
      <w:bookmarkStart w:id="529" w:name="_Toc208302018"/>
      <w:bookmarkStart w:id="530" w:name="_Toc461095022"/>
      <w:bookmarkStart w:id="531" w:name="_Toc498513340"/>
      <w:bookmarkStart w:id="532" w:name="_Toc528153174"/>
      <w:bookmarkStart w:id="533" w:name="_Toc52265195"/>
      <w:r>
        <w:rPr>
          <w:sz w:val="24"/>
          <w:szCs w:val="24"/>
        </w:rPr>
        <w:t>3.1</w:t>
      </w:r>
      <w:r>
        <w:rPr>
          <w:sz w:val="24"/>
          <w:szCs w:val="24"/>
        </w:rPr>
        <w:tab/>
        <w:t>Main Sample Selection Process – CVA and SVA</w:t>
      </w:r>
      <w:bookmarkEnd w:id="529"/>
      <w:bookmarkEnd w:id="530"/>
      <w:bookmarkEnd w:id="531"/>
      <w:bookmarkEnd w:id="532"/>
      <w:bookmarkEnd w:id="5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19"/>
        <w:gridCol w:w="1762"/>
        <w:gridCol w:w="4738"/>
        <w:gridCol w:w="1148"/>
        <w:gridCol w:w="1292"/>
        <w:gridCol w:w="3015"/>
        <w:gridCol w:w="1394"/>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534" w:name="OLE_LINK1"/>
            <w:r>
              <w:t>Within 10 WD of receipt of data in 3.1. 4 and 3.1.5</w:t>
            </w:r>
            <w:bookmarkEnd w:id="534"/>
          </w:p>
        </w:tc>
        <w:tc>
          <w:tcPr>
            <w:tcW w:w="1672" w:type="pct"/>
          </w:tcPr>
          <w:p w14:paraId="3FBFA7F4" w14:textId="75FE36A9" w:rsidR="00D836EA" w:rsidRDefault="00854E77">
            <w:pPr>
              <w:pStyle w:val="TITableEntry"/>
              <w:spacing w:before="0" w:after="120"/>
            </w:pPr>
            <w:r>
              <w:t xml:space="preserve">Randomly select 10% more Metering Systems than will be </w:t>
            </w:r>
            <w:r w:rsidR="0004235E">
              <w:t>audited</w:t>
            </w:r>
            <w:r>
              <w:t>, as agreed by  BSCCo.</w:t>
            </w:r>
          </w:p>
          <w:p w14:paraId="369B0BD1" w14:textId="3483DA5F"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 Proceed to Section 3.6 (Inspection Visit) or Section 3.7 (Desktop Audit)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535" w:name="_Toc208302019"/>
    </w:p>
    <w:p w14:paraId="209FA334" w14:textId="77777777" w:rsidR="00A10D52" w:rsidRDefault="00A10D52" w:rsidP="00C01F01">
      <w:pPr>
        <w:rPr>
          <w:sz w:val="24"/>
          <w:szCs w:val="24"/>
        </w:rPr>
      </w:pPr>
    </w:p>
    <w:p w14:paraId="656CE614" w14:textId="77777777" w:rsidR="00A10D52" w:rsidRDefault="00A10D52" w:rsidP="00DD4E5E">
      <w:pPr>
        <w:pStyle w:val="BSCPLevel2"/>
        <w:spacing w:after="240"/>
        <w:outlineLvl w:val="9"/>
        <w:rPr>
          <w:sz w:val="24"/>
          <w:szCs w:val="24"/>
        </w:rPr>
      </w:pPr>
      <w:r>
        <w:rPr>
          <w:sz w:val="24"/>
          <w:szCs w:val="24"/>
        </w:rPr>
        <w:lastRenderedPageBreak/>
        <w:t>3.2</w:t>
      </w:r>
      <w:r>
        <w:rPr>
          <w:sz w:val="24"/>
          <w:szCs w:val="24"/>
        </w:rPr>
        <w:tab/>
        <w:t>Desktop Audit Selection Process – CVA and SVA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62"/>
        <w:gridCol w:w="1706"/>
        <w:gridCol w:w="4684"/>
        <w:gridCol w:w="1349"/>
        <w:gridCol w:w="1371"/>
        <w:gridCol w:w="2967"/>
        <w:gridCol w:w="1329"/>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77777777" w:rsidR="00A10D52" w:rsidRDefault="00A10D52" w:rsidP="00860BFA">
            <w:pPr>
              <w:pStyle w:val="TITableEntry"/>
              <w:spacing w:before="0" w:after="0"/>
            </w:pPr>
            <w:r>
              <w:t>Proceed to Section 3.7.</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4DE3C26A" w14:textId="79BF9A4A" w:rsidR="00D836EA" w:rsidRDefault="001A14BA">
      <w:pPr>
        <w:pStyle w:val="BSCPLevel2"/>
        <w:pageBreakBefore/>
        <w:ind w:left="992" w:hanging="992"/>
        <w:rPr>
          <w:sz w:val="24"/>
          <w:szCs w:val="24"/>
        </w:rPr>
      </w:pPr>
      <w:bookmarkStart w:id="536" w:name="_Toc461095023"/>
      <w:bookmarkStart w:id="537" w:name="_Toc498513341"/>
      <w:bookmarkStart w:id="538" w:name="_Toc528153175"/>
      <w:bookmarkStart w:id="539" w:name="_Toc52265196"/>
      <w:ins w:id="540" w:author="Christopher Day" w:date="2021-04-14T11:49:00Z">
        <w:r>
          <w:rPr>
            <w:sz w:val="24"/>
            <w:szCs w:val="24"/>
          </w:rPr>
          <w:lastRenderedPageBreak/>
          <w:t>[MEM]</w:t>
        </w:r>
      </w:ins>
      <w:r w:rsidR="00854E77">
        <w:rPr>
          <w:sz w:val="24"/>
          <w:szCs w:val="24"/>
        </w:rPr>
        <w:t>3.</w:t>
      </w:r>
      <w:r w:rsidR="00754A49">
        <w:rPr>
          <w:sz w:val="24"/>
          <w:szCs w:val="24"/>
        </w:rPr>
        <w:t>3</w:t>
      </w:r>
      <w:r w:rsidR="00854E77">
        <w:rPr>
          <w:sz w:val="24"/>
          <w:szCs w:val="24"/>
        </w:rPr>
        <w:tab/>
        <w:t>Specific Sample Selection Process – SVA Only</w:t>
      </w:r>
      <w:bookmarkEnd w:id="535"/>
      <w:bookmarkEnd w:id="536"/>
      <w:bookmarkEnd w:id="537"/>
      <w:bookmarkEnd w:id="538"/>
      <w:bookmarkEnd w:id="5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73"/>
        <w:gridCol w:w="1706"/>
        <w:gridCol w:w="4732"/>
        <w:gridCol w:w="1176"/>
        <w:gridCol w:w="1289"/>
        <w:gridCol w:w="2992"/>
        <w:gridCol w:w="1400"/>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7DB9E04E" w:rsidR="00D836EA" w:rsidRDefault="00854E77">
            <w:pPr>
              <w:pStyle w:val="TITableEntry"/>
              <w:spacing w:before="0" w:after="0"/>
            </w:pPr>
            <w:r>
              <w:t>3.</w:t>
            </w:r>
            <w:r w:rsidR="00754A49">
              <w:t>3</w:t>
            </w:r>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5EDF0659" w:rsidR="00D836EA" w:rsidRDefault="00854E77">
            <w:pPr>
              <w:pStyle w:val="TITableEntry"/>
              <w:spacing w:before="0" w:after="0"/>
            </w:pPr>
            <w:r>
              <w:t>3.</w:t>
            </w:r>
            <w:r w:rsidR="00754A49">
              <w:t>3</w:t>
            </w:r>
            <w:r>
              <w:t>.2</w:t>
            </w:r>
          </w:p>
        </w:tc>
        <w:tc>
          <w:tcPr>
            <w:tcW w:w="602" w:type="pct"/>
          </w:tcPr>
          <w:p w14:paraId="0E61DC9C" w14:textId="2D036178" w:rsidR="00D836EA" w:rsidRDefault="00854E77">
            <w:pPr>
              <w:pStyle w:val="TITableEntry"/>
              <w:spacing w:before="0" w:after="0"/>
            </w:pPr>
            <w:r>
              <w:t>Within 5 WD of 3.</w:t>
            </w:r>
            <w:r w:rsidR="00754A49">
              <w:t>3</w:t>
            </w:r>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75BF09F7" w:rsidR="00D836EA" w:rsidRDefault="00854E77">
            <w:pPr>
              <w:pStyle w:val="TITableEntry"/>
              <w:spacing w:before="0" w:after="0"/>
            </w:pPr>
            <w:r>
              <w:t>3.</w:t>
            </w:r>
            <w:r w:rsidR="00754A49">
              <w:t>3</w:t>
            </w:r>
            <w:r>
              <w:t>.3</w:t>
            </w:r>
          </w:p>
        </w:tc>
        <w:tc>
          <w:tcPr>
            <w:tcW w:w="602" w:type="pct"/>
          </w:tcPr>
          <w:p w14:paraId="5A196C7F" w14:textId="3CEE2C9C" w:rsidR="00D836EA" w:rsidRDefault="00854E77">
            <w:pPr>
              <w:pStyle w:val="TITableEntry"/>
              <w:spacing w:before="0" w:after="0"/>
            </w:pPr>
            <w:r>
              <w:t>Within 10 WD of . 3.</w:t>
            </w:r>
            <w:r w:rsidR="00754A49">
              <w:t>3</w:t>
            </w:r>
            <w:r>
              <w:t>.2</w:t>
            </w:r>
          </w:p>
        </w:tc>
        <w:tc>
          <w:tcPr>
            <w:tcW w:w="1670" w:type="pct"/>
          </w:tcPr>
          <w:p w14:paraId="1C642C37" w14:textId="73EB837F" w:rsidR="00D836EA" w:rsidRDefault="00854E77">
            <w:pPr>
              <w:pStyle w:val="TITableEntry"/>
              <w:spacing w:before="0" w:after="0"/>
            </w:pPr>
            <w:r>
              <w:t xml:space="preserve">Request information from each Registrant, </w:t>
            </w:r>
            <w:ins w:id="541" w:author="Christopher Day" w:date="2021-04-14T11:27:00Z">
              <w:r w:rsidR="004A146B">
                <w:t xml:space="preserve">SVA </w:t>
              </w:r>
            </w:ins>
            <w:r>
              <w:t>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18323B75" w:rsidR="00D836EA" w:rsidRDefault="00854E77">
            <w:pPr>
              <w:pStyle w:val="TITableEntry"/>
              <w:spacing w:before="0" w:after="0"/>
            </w:pPr>
            <w:r>
              <w:t>3.</w:t>
            </w:r>
            <w:r w:rsidR="00754A49">
              <w:t>3</w:t>
            </w:r>
            <w:r>
              <w:t>.4</w:t>
            </w:r>
          </w:p>
        </w:tc>
        <w:tc>
          <w:tcPr>
            <w:tcW w:w="602" w:type="pct"/>
          </w:tcPr>
          <w:p w14:paraId="0C756C85" w14:textId="5A1FC8BA" w:rsidR="00D836EA" w:rsidRDefault="00854E77">
            <w:pPr>
              <w:pStyle w:val="TITableEntry"/>
              <w:spacing w:before="0" w:after="0"/>
            </w:pPr>
            <w:r>
              <w:t>Within 20 WD of receipt of request at 3.</w:t>
            </w:r>
            <w:r w:rsidR="00754A49">
              <w:t>3</w:t>
            </w:r>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3796EDE5" w:rsidR="00D836EA" w:rsidRDefault="00854E77">
            <w:pPr>
              <w:pStyle w:val="TITableEntry"/>
              <w:spacing w:before="0" w:after="0"/>
            </w:pPr>
            <w:r>
              <w:t xml:space="preserve">Registrant, </w:t>
            </w:r>
            <w:ins w:id="542" w:author="Christopher Day" w:date="2021-04-14T11:27:00Z">
              <w:r w:rsidR="004A146B">
                <w:t xml:space="preserve">SVA </w:t>
              </w:r>
            </w:ins>
            <w:r>
              <w:t>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7564518A" w:rsidR="00D836EA" w:rsidRDefault="00854E77">
            <w:pPr>
              <w:pStyle w:val="TITableEntry"/>
              <w:spacing w:before="0" w:after="0"/>
            </w:pPr>
            <w:r>
              <w:t>3.</w:t>
            </w:r>
            <w:r w:rsidR="00754A49">
              <w:t>3</w:t>
            </w:r>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24990B01" w:rsidR="00D836EA" w:rsidRDefault="00854E77">
            <w:pPr>
              <w:pStyle w:val="TITableEntry"/>
              <w:spacing w:before="0" w:after="0"/>
            </w:pPr>
            <w:r>
              <w:t>3.</w:t>
            </w:r>
            <w:r w:rsidR="00754A49">
              <w:t>3</w:t>
            </w:r>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1371EC2C" w:rsidR="00D836EA" w:rsidRDefault="004A146B">
            <w:pPr>
              <w:pStyle w:val="TITableEntry"/>
              <w:spacing w:before="0" w:after="120"/>
            </w:pPr>
            <w:ins w:id="543" w:author="Christopher Day" w:date="2021-04-14T11:27:00Z">
              <w:r>
                <w:t xml:space="preserve">SVA </w:t>
              </w:r>
            </w:ins>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1F41AA4" w:rsidR="00D836EA" w:rsidRDefault="00854E77">
            <w:pPr>
              <w:pStyle w:val="TITableEntry"/>
              <w:spacing w:before="0" w:after="0"/>
            </w:pPr>
            <w:del w:id="544" w:author="Christopher Day" w:date="2021-04-14T11:48:00Z">
              <w:r w:rsidDel="001A14BA">
                <w:delText>BSCP514/8.4.8a</w:delText>
              </w:r>
            </w:del>
            <w:ins w:id="545" w:author="Christopher Day" w:date="2021-04-14T11:48:00Z">
              <w:r w:rsidR="001A14BA">
                <w:t>Retail Energy Code Metering Operation</w:t>
              </w:r>
            </w:ins>
            <w:ins w:id="546" w:author="Iain Nicoll" w:date="2021-04-15T12:18:00Z">
              <w:r w:rsidR="008367D9">
                <w:t>s</w:t>
              </w:r>
            </w:ins>
            <w:ins w:id="547" w:author="Christopher Day" w:date="2021-04-14T11:48:00Z">
              <w:r w:rsidR="001A14BA">
                <w:t xml:space="preserve"> Schedule Appendix 2 and Appendix 3</w:t>
              </w:r>
            </w:ins>
            <w:r>
              <w:t xml:space="preserve">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1E47E02F" w:rsidR="00D836EA" w:rsidRDefault="00854E77">
            <w:pPr>
              <w:pStyle w:val="TITableEntry"/>
              <w:spacing w:before="0" w:after="0"/>
            </w:pPr>
            <w:r>
              <w:lastRenderedPageBreak/>
              <w:t>3.</w:t>
            </w:r>
            <w:r w:rsidR="00754A49">
              <w:t>3</w:t>
            </w:r>
            <w:r>
              <w:t>.8</w:t>
            </w:r>
          </w:p>
        </w:tc>
        <w:tc>
          <w:tcPr>
            <w:tcW w:w="602" w:type="pct"/>
          </w:tcPr>
          <w:p w14:paraId="5F6C320F" w14:textId="4670351A" w:rsidR="00D836EA" w:rsidRDefault="00854E77">
            <w:pPr>
              <w:pStyle w:val="TITableEntry"/>
              <w:spacing w:before="0" w:after="0"/>
            </w:pPr>
            <w:r>
              <w:t>Within 10 WD of receipt of  request in 3.</w:t>
            </w:r>
            <w:r w:rsidR="00754A49">
              <w:t>3</w:t>
            </w:r>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233D4282" w:rsidR="00D836EA" w:rsidRDefault="001A14BA">
            <w:pPr>
              <w:pStyle w:val="TITableEntry"/>
              <w:spacing w:before="0" w:after="0"/>
            </w:pPr>
            <w:ins w:id="548" w:author="Christopher Day" w:date="2021-04-14T11:49:00Z">
              <w:r>
                <w:t>Retail Energy Code Metering Operation</w:t>
              </w:r>
            </w:ins>
            <w:ins w:id="549" w:author="Iain Nicoll" w:date="2021-04-15T12:19:00Z">
              <w:r w:rsidR="008367D9">
                <w:t>s</w:t>
              </w:r>
            </w:ins>
            <w:ins w:id="550" w:author="Christopher Day" w:date="2021-04-14T11:49:00Z">
              <w:r>
                <w:t xml:space="preserve"> Schedule Appendix 2 and Appendix 3</w:t>
              </w:r>
            </w:ins>
            <w:del w:id="551" w:author="Christopher Day" w:date="2021-04-14T11:49:00Z">
              <w:r w:rsidR="00854E77" w:rsidDel="001A14BA">
                <w:delText xml:space="preserve">BSCP514/8.4.8a </w:delText>
              </w:r>
            </w:del>
            <w:r w:rsidR="00854E77">
              <w:t>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59B211F7" w:rsidR="00D836EA" w:rsidRDefault="00854E77">
            <w:pPr>
              <w:pStyle w:val="TITableEntry"/>
              <w:spacing w:before="0" w:after="0"/>
            </w:pPr>
            <w:r>
              <w:t>3.</w:t>
            </w:r>
            <w:r w:rsidR="00754A49">
              <w:t>3</w:t>
            </w:r>
            <w:r>
              <w:t>.9</w:t>
            </w:r>
          </w:p>
        </w:tc>
        <w:tc>
          <w:tcPr>
            <w:tcW w:w="602" w:type="pct"/>
          </w:tcPr>
          <w:p w14:paraId="76745308" w14:textId="1F6823AC"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27A29506" w:rsidR="00D836EA" w:rsidRDefault="001A14BA">
            <w:pPr>
              <w:pStyle w:val="TITableEntry"/>
              <w:spacing w:before="0" w:after="0"/>
            </w:pPr>
            <w:ins w:id="552" w:author="Christopher Day" w:date="2021-04-14T11:49:00Z">
              <w:r>
                <w:t xml:space="preserve">SVA </w:t>
              </w:r>
            </w:ins>
            <w:r w:rsidR="00854E77">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143043C5" w:rsidR="00D836EA" w:rsidRDefault="001A14BA">
            <w:pPr>
              <w:pStyle w:val="TITableEntry"/>
              <w:spacing w:before="0" w:after="0"/>
            </w:pPr>
            <w:ins w:id="553" w:author="Christopher Day" w:date="2021-04-14T11:49:00Z">
              <w:r>
                <w:t>Retail Energy Code Metering Operation</w:t>
              </w:r>
            </w:ins>
            <w:ins w:id="554" w:author="Iain Nicoll" w:date="2021-04-15T12:19:00Z">
              <w:r w:rsidR="008367D9">
                <w:t>s</w:t>
              </w:r>
            </w:ins>
            <w:ins w:id="555" w:author="Christopher Day" w:date="2021-04-14T11:49:00Z">
              <w:r>
                <w:t xml:space="preserve"> Schedule Appendix 2 and Appendix 3</w:t>
              </w:r>
            </w:ins>
            <w:del w:id="556" w:author="Christopher Day" w:date="2021-04-14T11:49:00Z">
              <w:r w:rsidR="00854E77" w:rsidDel="001A14BA">
                <w:delText xml:space="preserve">BSCP514/8.4.8a </w:delText>
              </w:r>
            </w:del>
            <w:r w:rsidR="00854E77">
              <w:t>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792D4962" w:rsidR="00D836EA" w:rsidRDefault="00854E77">
            <w:pPr>
              <w:pStyle w:val="TITableEntry"/>
              <w:spacing w:before="0" w:after="0"/>
            </w:pPr>
            <w:r>
              <w:t>3.</w:t>
            </w:r>
            <w:r w:rsidR="00754A49">
              <w:t>3</w:t>
            </w:r>
            <w:r>
              <w:t>.10</w:t>
            </w:r>
          </w:p>
        </w:tc>
        <w:tc>
          <w:tcPr>
            <w:tcW w:w="602" w:type="pct"/>
          </w:tcPr>
          <w:p w14:paraId="605D7425" w14:textId="770E24AE" w:rsidR="00D836EA" w:rsidRDefault="00854E77">
            <w:pPr>
              <w:pStyle w:val="TITableEntry"/>
              <w:spacing w:before="0" w:after="0"/>
            </w:pPr>
            <w:r>
              <w:t>Prior to Inspection Visit</w:t>
            </w:r>
            <w:r w:rsidR="0002785B">
              <w:t xml:space="preserve"> or Desktop Audit</w:t>
            </w:r>
          </w:p>
        </w:tc>
        <w:tc>
          <w:tcPr>
            <w:tcW w:w="1670" w:type="pct"/>
          </w:tcPr>
          <w:p w14:paraId="7C3D926B" w14:textId="596534E1" w:rsidR="00D836EA" w:rsidRDefault="00854E77">
            <w:pPr>
              <w:pStyle w:val="TITableEntry"/>
              <w:spacing w:before="0" w:after="0"/>
            </w:pPr>
            <w:r>
              <w:t>Collate information required for inspection. Proceed to Section 3.</w:t>
            </w:r>
            <w:r w:rsidR="00A10D52">
              <w:t>6 (Inspection Visit) or Section 3.7 (Desktop Audit).</w:t>
            </w:r>
            <w:r>
              <w:t>.</w:t>
            </w:r>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0E2CAE3F" w14:textId="77777777" w:rsidR="00D836EA" w:rsidRDefault="00D836EA">
      <w:pPr>
        <w:pStyle w:val="TITableEntry"/>
        <w:spacing w:before="0" w:after="240"/>
        <w:rPr>
          <w:sz w:val="24"/>
          <w:szCs w:val="24"/>
        </w:rPr>
      </w:pPr>
    </w:p>
    <w:p w14:paraId="63256633" w14:textId="77777777" w:rsidR="00D836EA" w:rsidRDefault="00D836EA">
      <w:pPr>
        <w:pStyle w:val="TITableEntry"/>
        <w:spacing w:before="0" w:after="240"/>
        <w:rPr>
          <w:sz w:val="24"/>
          <w:szCs w:val="24"/>
        </w:rPr>
      </w:pPr>
    </w:p>
    <w:p w14:paraId="2CCE9F06" w14:textId="18C5FBA5" w:rsidR="00D836EA" w:rsidRDefault="001A14BA">
      <w:pPr>
        <w:pStyle w:val="BSCPLevel2"/>
        <w:pageBreakBefore/>
        <w:ind w:left="992" w:hanging="992"/>
        <w:rPr>
          <w:sz w:val="24"/>
          <w:szCs w:val="24"/>
        </w:rPr>
      </w:pPr>
      <w:bookmarkStart w:id="557" w:name="_Toc208302020"/>
      <w:bookmarkStart w:id="558" w:name="_Toc461095024"/>
      <w:bookmarkStart w:id="559" w:name="_Toc498513342"/>
      <w:bookmarkStart w:id="560" w:name="_Toc528153176"/>
      <w:bookmarkStart w:id="561" w:name="_Toc52265197"/>
      <w:ins w:id="562" w:author="Christopher Day" w:date="2021-04-14T11:50:00Z">
        <w:r>
          <w:rPr>
            <w:sz w:val="24"/>
            <w:szCs w:val="24"/>
          </w:rPr>
          <w:lastRenderedPageBreak/>
          <w:t>[MEM]</w:t>
        </w:r>
      </w:ins>
      <w:r w:rsidR="00854E77">
        <w:rPr>
          <w:sz w:val="24"/>
          <w:szCs w:val="24"/>
        </w:rPr>
        <w:t>3.</w:t>
      </w:r>
      <w:r w:rsidR="0071677E">
        <w:rPr>
          <w:sz w:val="24"/>
          <w:szCs w:val="24"/>
        </w:rPr>
        <w:t>4</w:t>
      </w:r>
      <w:r w:rsidR="00854E77">
        <w:rPr>
          <w:sz w:val="24"/>
          <w:szCs w:val="24"/>
        </w:rPr>
        <w:tab/>
        <w:t>Determination of Metering Systems for Targeted Inspection</w:t>
      </w:r>
      <w:r w:rsidR="0071677E">
        <w:rPr>
          <w:sz w:val="24"/>
          <w:szCs w:val="24"/>
        </w:rPr>
        <w:t xml:space="preserve"> Visits and Desktop Audits</w:t>
      </w:r>
      <w:bookmarkEnd w:id="557"/>
      <w:bookmarkEnd w:id="558"/>
      <w:bookmarkEnd w:id="559"/>
      <w:bookmarkEnd w:id="560"/>
      <w:bookmarkEnd w:id="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4"/>
        <w:gridCol w:w="1726"/>
        <w:gridCol w:w="4746"/>
        <w:gridCol w:w="1295"/>
        <w:gridCol w:w="1258"/>
        <w:gridCol w:w="2916"/>
        <w:gridCol w:w="1383"/>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F8BE37B" w:rsidR="00D836EA" w:rsidRDefault="001A14BA">
            <w:pPr>
              <w:pStyle w:val="TITableEntry"/>
              <w:spacing w:before="0" w:after="0"/>
            </w:pPr>
            <w:ins w:id="563" w:author="Christopher Day" w:date="2021-04-14T11:50:00Z">
              <w:r>
                <w:t>Retail Energy Code Metering Operation</w:t>
              </w:r>
            </w:ins>
            <w:ins w:id="564" w:author="Iain Nicoll" w:date="2021-04-15T12:19:00Z">
              <w:r w:rsidR="008367D9">
                <w:t>s</w:t>
              </w:r>
            </w:ins>
            <w:ins w:id="565" w:author="Christopher Day" w:date="2021-04-14T11:50:00Z">
              <w:r>
                <w:t xml:space="preserve"> Schedule Appendix 2 and Appendix 3</w:t>
              </w:r>
            </w:ins>
            <w:del w:id="566" w:author="Christopher Day" w:date="2021-04-14T11:50:00Z">
              <w:r w:rsidR="00854E77" w:rsidDel="001A14BA">
                <w:delText xml:space="preserve">BSCP514/8.4.8a </w:delText>
              </w:r>
            </w:del>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24AFDF25" w:rsidR="00D836EA" w:rsidRDefault="001A14BA">
            <w:pPr>
              <w:pStyle w:val="TITableEntry"/>
              <w:spacing w:before="0" w:after="0"/>
            </w:pPr>
            <w:ins w:id="567" w:author="Christopher Day" w:date="2021-04-14T11:50:00Z">
              <w:r>
                <w:t>Retail Energy Code Metering Operation</w:t>
              </w:r>
            </w:ins>
            <w:ins w:id="568" w:author="Iain Nicoll" w:date="2021-04-15T12:19:00Z">
              <w:r w:rsidR="008367D9">
                <w:t>s</w:t>
              </w:r>
            </w:ins>
            <w:ins w:id="569" w:author="Christopher Day" w:date="2021-04-14T11:50:00Z">
              <w:r>
                <w:t xml:space="preserve"> Schedule Appendix 2 and Appendix 3</w:t>
              </w:r>
            </w:ins>
            <w:del w:id="570" w:author="Christopher Day" w:date="2021-04-14T11:50:00Z">
              <w:r w:rsidR="00854E77" w:rsidDel="001A14BA">
                <w:delText xml:space="preserve">BSCP514/8.4.8a </w:delText>
              </w:r>
            </w:del>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77777777" w:rsidR="00D836EA" w:rsidRDefault="00854E77">
            <w:pPr>
              <w:pStyle w:val="TITableEntry"/>
              <w:spacing w:before="0" w:after="120"/>
            </w:pPr>
            <w:bookmarkStart w:id="571" w:name="OLE_LINK2"/>
            <w:r>
              <w:t>Where CVA: Within 5 WD of receipt of TAA request in 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571"/>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A9AFF10" w:rsidR="00D836EA" w:rsidRDefault="001A14BA">
            <w:pPr>
              <w:pStyle w:val="TITableEntry"/>
              <w:spacing w:before="0" w:after="0"/>
            </w:pPr>
            <w:ins w:id="572" w:author="Christopher Day" w:date="2021-04-14T11:51:00Z">
              <w:r>
                <w:t>Retail Energy Code Metering Operation</w:t>
              </w:r>
            </w:ins>
            <w:ins w:id="573" w:author="Iain Nicoll" w:date="2021-04-15T12:20:00Z">
              <w:r w:rsidR="008367D9">
                <w:t>s</w:t>
              </w:r>
            </w:ins>
            <w:ins w:id="574" w:author="Christopher Day" w:date="2021-04-14T11:51:00Z">
              <w:r>
                <w:t xml:space="preserve"> Schedule Appendix 2 and Appendix 3</w:t>
              </w:r>
            </w:ins>
            <w:del w:id="575" w:author="Christopher Day" w:date="2021-04-14T11:51:00Z">
              <w:r w:rsidR="00854E77" w:rsidDel="001A14BA">
                <w:delText xml:space="preserve">BSCP514/8.4.8a </w:delText>
              </w:r>
            </w:del>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12DEB5AF" w:rsidR="00D836EA" w:rsidRDefault="001A14BA">
            <w:pPr>
              <w:pStyle w:val="TITableEntry"/>
              <w:spacing w:before="0" w:after="0"/>
            </w:pPr>
            <w:ins w:id="576" w:author="Christopher Day" w:date="2021-04-14T11:51:00Z">
              <w:r>
                <w:t>Retail Energy Code Metering Operation</w:t>
              </w:r>
            </w:ins>
            <w:ins w:id="577" w:author="Iain Nicoll" w:date="2021-04-15T12:20:00Z">
              <w:r w:rsidR="008367D9">
                <w:t>s</w:t>
              </w:r>
            </w:ins>
            <w:ins w:id="578" w:author="Christopher Day" w:date="2021-04-14T11:51:00Z">
              <w:r>
                <w:t xml:space="preserve"> Schedule Appendix 2 and Appendix 3</w:t>
              </w:r>
            </w:ins>
            <w:del w:id="579" w:author="Christopher Day" w:date="2021-04-14T11:51:00Z">
              <w:r w:rsidR="00854E77" w:rsidDel="001A14BA">
                <w:delText xml:space="preserve">BSCP514/8.4.8a </w:delText>
              </w:r>
            </w:del>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77777777" w:rsidR="0071677E" w:rsidRDefault="00854E77" w:rsidP="00DD4E5E">
            <w:pPr>
              <w:pStyle w:val="TITableEntry"/>
              <w:spacing w:before="0" w:after="120"/>
            </w:pPr>
            <w:r>
              <w:t>Collate information required for Inspection Visit and proceed to section 3.</w:t>
            </w:r>
            <w:r w:rsidR="0071677E">
              <w:t>6</w:t>
            </w:r>
          </w:p>
          <w:p w14:paraId="70BBEFED" w14:textId="0EFBD439" w:rsidR="00D836EA" w:rsidRDefault="0071677E">
            <w:pPr>
              <w:pStyle w:val="TITableEntry"/>
              <w:spacing w:before="0" w:after="0"/>
            </w:pPr>
            <w:r>
              <w:t>Collate the information required for a Desktop Audit and proceed to Section 3.7.</w:t>
            </w:r>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77777777" w:rsidR="00D836EA" w:rsidRDefault="00D836EA">
      <w:pPr>
        <w:pStyle w:val="TITableEntry"/>
        <w:spacing w:before="0" w:after="240"/>
        <w:rPr>
          <w:sz w:val="24"/>
          <w:szCs w:val="24"/>
        </w:rPr>
      </w:pPr>
    </w:p>
    <w:p w14:paraId="4C0ADC1D" w14:textId="6E0939A3" w:rsidR="00D836EA" w:rsidRDefault="00854E77">
      <w:pPr>
        <w:pStyle w:val="BSCPLevel2"/>
        <w:pageBreakBefore/>
        <w:ind w:left="992" w:hanging="992"/>
        <w:rPr>
          <w:sz w:val="24"/>
          <w:szCs w:val="24"/>
        </w:rPr>
      </w:pPr>
      <w:bookmarkStart w:id="580" w:name="_Toc208302021"/>
      <w:bookmarkStart w:id="581" w:name="_Toc461095025"/>
      <w:bookmarkStart w:id="582" w:name="_Toc498513343"/>
      <w:bookmarkStart w:id="583" w:name="_Toc528153177"/>
      <w:bookmarkStart w:id="584" w:name="_Toc52265198"/>
      <w:r>
        <w:rPr>
          <w:sz w:val="24"/>
          <w:szCs w:val="24"/>
        </w:rPr>
        <w:lastRenderedPageBreak/>
        <w:t>3.</w:t>
      </w:r>
      <w:r w:rsidR="0071677E">
        <w:rPr>
          <w:sz w:val="24"/>
          <w:szCs w:val="24"/>
        </w:rPr>
        <w:t>4</w:t>
      </w:r>
      <w:r>
        <w:rPr>
          <w:sz w:val="24"/>
          <w:szCs w:val="24"/>
        </w:rPr>
        <w:tab/>
        <w:t>Selection of Metering Systems for Re-inspections</w:t>
      </w:r>
      <w:bookmarkEnd w:id="580"/>
      <w:bookmarkEnd w:id="581"/>
      <w:bookmarkEnd w:id="582"/>
      <w:bookmarkEnd w:id="583"/>
      <w:bookmarkEnd w:id="5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9"/>
        <w:gridCol w:w="1728"/>
        <w:gridCol w:w="4752"/>
        <w:gridCol w:w="1295"/>
        <w:gridCol w:w="1298"/>
        <w:gridCol w:w="2879"/>
        <w:gridCol w:w="1377"/>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0CD317CB" w:rsidR="00D836EA" w:rsidRDefault="00854E77" w:rsidP="0071677E">
            <w:pPr>
              <w:pStyle w:val="TITableEntry"/>
              <w:spacing w:before="0" w:after="0"/>
            </w:pPr>
            <w:r>
              <w:t>Collate information for Inspection Visit and proceed to Section 3.</w:t>
            </w:r>
            <w:r w:rsidR="0071677E">
              <w:t>6</w:t>
            </w:r>
            <w:r>
              <w:t>.5.</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08F6886F" w:rsidR="00D836EA" w:rsidRDefault="008367D9">
      <w:pPr>
        <w:pStyle w:val="BSCPLevel2"/>
        <w:pageBreakBefore/>
        <w:ind w:left="851" w:hanging="851"/>
        <w:rPr>
          <w:sz w:val="24"/>
          <w:szCs w:val="24"/>
        </w:rPr>
      </w:pPr>
      <w:bookmarkStart w:id="585" w:name="_Toc208302022"/>
      <w:bookmarkStart w:id="586" w:name="_Toc461095026"/>
      <w:bookmarkStart w:id="587" w:name="_Toc498513344"/>
      <w:bookmarkStart w:id="588" w:name="_Toc528153178"/>
      <w:bookmarkStart w:id="589" w:name="_Toc52265199"/>
      <w:ins w:id="590" w:author="Iain Nicoll" w:date="2021-04-15T12:21:00Z">
        <w:r>
          <w:rPr>
            <w:sz w:val="24"/>
            <w:szCs w:val="24"/>
          </w:rPr>
          <w:lastRenderedPageBreak/>
          <w:t>[MEM]</w:t>
        </w:r>
      </w:ins>
      <w:r w:rsidR="00854E77">
        <w:rPr>
          <w:sz w:val="24"/>
          <w:szCs w:val="24"/>
        </w:rPr>
        <w:t>3.</w:t>
      </w:r>
      <w:r w:rsidR="00413900">
        <w:rPr>
          <w:sz w:val="24"/>
          <w:szCs w:val="24"/>
        </w:rPr>
        <w:t>6</w:t>
      </w:r>
      <w:r w:rsidR="00854E77">
        <w:rPr>
          <w:sz w:val="24"/>
          <w:szCs w:val="24"/>
        </w:rPr>
        <w:tab/>
        <w:t>Inspection Visit</w:t>
      </w:r>
      <w:bookmarkEnd w:id="585"/>
      <w:bookmarkEnd w:id="586"/>
      <w:bookmarkEnd w:id="587"/>
      <w:bookmarkEnd w:id="588"/>
      <w:bookmarkEnd w:id="5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683"/>
        <w:gridCol w:w="4633"/>
        <w:gridCol w:w="1258"/>
        <w:gridCol w:w="1422"/>
        <w:gridCol w:w="2947"/>
        <w:gridCol w:w="1383"/>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591" w:name="_Ref261352719"/>
            <w:r>
              <w:rPr>
                <w:rStyle w:val="FootnoteReference"/>
              </w:rPr>
              <w:footnoteReference w:id="4"/>
            </w:r>
            <w:bookmarkEnd w:id="591"/>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014A2E43" w:rsidR="00D836EA" w:rsidRDefault="00854E77" w:rsidP="00ED40C7">
            <w:pPr>
              <w:pStyle w:val="TITableEntry"/>
              <w:spacing w:before="0" w:after="0"/>
            </w:pPr>
            <w:r>
              <w:t>Within 10 WD of receipt of notification in 3.</w:t>
            </w:r>
            <w:r w:rsidR="00ED40C7">
              <w:t>6</w:t>
            </w:r>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6D23B9EA" w:rsidR="00D836EA" w:rsidRDefault="00854E77">
            <w:pPr>
              <w:pStyle w:val="TITableEntry"/>
              <w:spacing w:before="0" w:after="0"/>
            </w:pPr>
            <w:r>
              <w:t>3.</w:t>
            </w:r>
            <w:r w:rsidR="00413900">
              <w:t>6</w:t>
            </w:r>
            <w:r>
              <w:t>.4</w:t>
            </w:r>
          </w:p>
        </w:tc>
        <w:tc>
          <w:tcPr>
            <w:tcW w:w="594" w:type="pct"/>
          </w:tcPr>
          <w:p w14:paraId="4D81ADDC" w14:textId="0EA0305F" w:rsidR="00D836EA" w:rsidRDefault="00854E77">
            <w:pPr>
              <w:pStyle w:val="TITableEntry"/>
              <w:spacing w:before="0" w:after="120"/>
            </w:pPr>
            <w:r>
              <w:t>Where CVA: Within 10 WD of receipt of TAA request in 3.</w:t>
            </w:r>
            <w:r w:rsidR="00ED40C7">
              <w:t>6</w:t>
            </w:r>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4E0D1DF3" w:rsidR="00D836EA" w:rsidRDefault="001A14BA">
            <w:pPr>
              <w:pStyle w:val="TITableEntry"/>
              <w:spacing w:before="0" w:after="0"/>
            </w:pPr>
            <w:ins w:id="592" w:author="Christopher Day" w:date="2021-04-14T11:51:00Z">
              <w:r>
                <w:t>Retail Energy Code Metering Operation</w:t>
              </w:r>
            </w:ins>
            <w:ins w:id="593" w:author="Iain Nicoll" w:date="2021-04-15T12:21:00Z">
              <w:r w:rsidR="008367D9">
                <w:t>s</w:t>
              </w:r>
            </w:ins>
            <w:ins w:id="594" w:author="Christopher Day" w:date="2021-04-14T11:51:00Z">
              <w:r>
                <w:t xml:space="preserve"> Schedule Appendix 2 and Appendix 3</w:t>
              </w:r>
            </w:ins>
            <w:del w:id="595" w:author="Christopher Day" w:date="2021-04-14T11:51:00Z">
              <w:r w:rsidR="00854E77" w:rsidDel="001A14BA">
                <w:delText xml:space="preserve">BSCP514/8.4.8a </w:delText>
              </w:r>
            </w:del>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7268AC7E" w:rsidR="00D836EA" w:rsidRDefault="00854E77">
            <w:pPr>
              <w:pStyle w:val="TITableEntry"/>
              <w:spacing w:before="0" w:after="120"/>
            </w:pPr>
            <w:r>
              <w:t>If a non compliance is identified, initiate process 3.</w:t>
            </w:r>
            <w:r w:rsidR="00413900">
              <w:t>8</w:t>
            </w:r>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257E669D" w:rsidR="00D836EA" w:rsidRDefault="00854E77">
            <w:pPr>
              <w:pStyle w:val="TITableEntry"/>
              <w:spacing w:before="0" w:after="0"/>
            </w:pPr>
            <w:r>
              <w:t>3.</w:t>
            </w:r>
            <w:r w:rsidR="00413900">
              <w:t>6</w:t>
            </w:r>
            <w:r>
              <w:t>.9</w:t>
            </w:r>
          </w:p>
        </w:tc>
        <w:tc>
          <w:tcPr>
            <w:tcW w:w="594" w:type="pct"/>
          </w:tcPr>
          <w:p w14:paraId="23091246" w14:textId="77777777" w:rsidR="00D836EA" w:rsidRDefault="00854E77">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7D33492F" w:rsidR="00D836EA" w:rsidRDefault="00854E77">
            <w:pPr>
              <w:pStyle w:val="TITableEntry"/>
              <w:spacing w:before="0" w:after="120"/>
            </w:pPr>
            <w:r>
              <w:t>If a non compliance is identified, initiate process 3.</w:t>
            </w:r>
            <w:r w:rsidR="00413900">
              <w:t>8</w:t>
            </w:r>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79855800" w:rsidR="00D836EA" w:rsidRDefault="00D836EA">
      <w:pPr>
        <w:pStyle w:val="TITableEntry"/>
        <w:spacing w:before="0" w:after="240"/>
        <w:rPr>
          <w:sz w:val="24"/>
          <w:szCs w:val="24"/>
        </w:rPr>
      </w:pPr>
    </w:p>
    <w:p w14:paraId="626EBF6D" w14:textId="379CE098" w:rsidR="00413900" w:rsidRDefault="00413900" w:rsidP="00413900">
      <w:pPr>
        <w:pStyle w:val="BSCPLevel2"/>
        <w:pageBreakBefore/>
        <w:ind w:left="851" w:hanging="851"/>
        <w:rPr>
          <w:sz w:val="24"/>
          <w:szCs w:val="24"/>
        </w:rPr>
      </w:pPr>
      <w:bookmarkStart w:id="596" w:name="_Toc8994094"/>
      <w:bookmarkStart w:id="597" w:name="_Toc52265200"/>
      <w:r>
        <w:rPr>
          <w:sz w:val="24"/>
          <w:szCs w:val="24"/>
        </w:rPr>
        <w:lastRenderedPageBreak/>
        <w:t>3.7</w:t>
      </w:r>
      <w:r>
        <w:rPr>
          <w:sz w:val="24"/>
          <w:szCs w:val="24"/>
        </w:rPr>
        <w:tab/>
        <w:t>Desktop Audit</w:t>
      </w:r>
      <w:bookmarkEnd w:id="596"/>
      <w:bookmarkEnd w:id="5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2"/>
        <w:gridCol w:w="1655"/>
        <w:gridCol w:w="4605"/>
        <w:gridCol w:w="1349"/>
        <w:gridCol w:w="1349"/>
        <w:gridCol w:w="3052"/>
        <w:gridCol w:w="17"/>
        <w:gridCol w:w="1329"/>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2BFC4D05" w:rsidR="005F3520" w:rsidRPr="008361F9" w:rsidRDefault="005F3520" w:rsidP="00860BFA">
            <w:pPr>
              <w:pStyle w:val="TITableEntry"/>
              <w:spacing w:before="0" w:after="0"/>
            </w:pPr>
            <w:r>
              <w:t>Failure to confirm the Desktop Audit will result in a failed Desktop Audit and notification to the PAB (3.7.3)</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58E202FA" w:rsidR="00413900" w:rsidRDefault="005F3520" w:rsidP="00860BFA">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B12024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90B096C" w:rsidR="005F3520" w:rsidRPr="00730A2B" w:rsidRDefault="00F202EA" w:rsidP="005F3520">
            <w:pPr>
              <w:pStyle w:val="TITableEntry"/>
              <w:spacing w:before="0" w:after="0"/>
            </w:pPr>
            <w:r>
              <w:t>On the date of the Desktop Audit specified in 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5FEBD2D7" w:rsidR="00F202EA" w:rsidRDefault="00F202EA" w:rsidP="00F202EA">
            <w:pPr>
              <w:pStyle w:val="TITableEntry"/>
              <w:spacing w:before="0" w:after="0"/>
            </w:pPr>
            <w:r w:rsidRPr="00730A2B">
              <w:t>Within 2 WD of 3.7.</w:t>
            </w:r>
            <w:r>
              <w:t>5</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51831A00"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77777777" w:rsidR="00413900" w:rsidRDefault="00413900">
      <w:pPr>
        <w:pStyle w:val="TITableEntry"/>
        <w:spacing w:before="0" w:after="240"/>
        <w:rPr>
          <w:sz w:val="24"/>
          <w:szCs w:val="24"/>
        </w:rPr>
      </w:pPr>
    </w:p>
    <w:p w14:paraId="2CD5DCF1" w14:textId="0E8267DC" w:rsidR="00D836EA" w:rsidRDefault="00854E77">
      <w:pPr>
        <w:pStyle w:val="BSCPLevel2"/>
        <w:pageBreakBefore/>
        <w:ind w:left="851" w:hanging="851"/>
        <w:rPr>
          <w:sz w:val="24"/>
          <w:szCs w:val="24"/>
        </w:rPr>
      </w:pPr>
      <w:bookmarkStart w:id="598" w:name="_Toc208302023"/>
      <w:bookmarkStart w:id="599" w:name="_Toc461095027"/>
      <w:bookmarkStart w:id="600" w:name="_Toc498513345"/>
      <w:bookmarkStart w:id="601" w:name="_Toc528153179"/>
      <w:bookmarkStart w:id="602" w:name="_Toc52265201"/>
      <w:r>
        <w:rPr>
          <w:sz w:val="24"/>
          <w:szCs w:val="24"/>
        </w:rPr>
        <w:lastRenderedPageBreak/>
        <w:t>3.</w:t>
      </w:r>
      <w:r w:rsidR="00413900">
        <w:rPr>
          <w:sz w:val="24"/>
          <w:szCs w:val="24"/>
        </w:rPr>
        <w:t>8</w:t>
      </w:r>
      <w:r>
        <w:rPr>
          <w:sz w:val="24"/>
          <w:szCs w:val="24"/>
        </w:rPr>
        <w:tab/>
        <w:t xml:space="preserve">Category 1, 2 and </w:t>
      </w:r>
      <w:bookmarkEnd w:id="598"/>
      <w:r>
        <w:rPr>
          <w:sz w:val="24"/>
          <w:szCs w:val="24"/>
        </w:rPr>
        <w:t>CDCC Non-Compliance</w:t>
      </w:r>
      <w:bookmarkEnd w:id="599"/>
      <w:bookmarkEnd w:id="600"/>
      <w:bookmarkEnd w:id="601"/>
      <w:bookmarkEnd w:id="6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3"/>
        <w:gridCol w:w="1687"/>
        <w:gridCol w:w="4642"/>
        <w:gridCol w:w="1265"/>
        <w:gridCol w:w="1405"/>
        <w:gridCol w:w="2811"/>
        <w:gridCol w:w="1405"/>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2F61F8E4" w:rsidR="00D836EA" w:rsidRDefault="00854E77">
            <w:pPr>
              <w:pStyle w:val="TITableEntry"/>
              <w:spacing w:before="0" w:after="0"/>
            </w:pPr>
            <w:r>
              <w:t xml:space="preserve">Within 2 WD of completion of an Inspection Visit </w:t>
            </w:r>
            <w:r w:rsidR="00413900">
              <w:t>(</w:t>
            </w:r>
            <w:r w:rsidR="00413900" w:rsidRPr="00DD05D7">
              <w:t>3.6.5</w:t>
            </w:r>
            <w:r w:rsidR="00F202EA">
              <w:t>) or Desktop Audit (3.7.6</w:t>
            </w:r>
            <w:r w:rsidR="00413900">
              <w:t>)</w:t>
            </w:r>
          </w:p>
        </w:tc>
        <w:tc>
          <w:tcPr>
            <w:tcW w:w="1638" w:type="pct"/>
            <w:tcMar>
              <w:top w:w="57" w:type="dxa"/>
              <w:bottom w:w="57" w:type="dxa"/>
            </w:tcMar>
          </w:tcPr>
          <w:p w14:paraId="53B15A19" w14:textId="77777777" w:rsidR="00D836EA" w:rsidRDefault="00854E77">
            <w:pPr>
              <w:pStyle w:val="TITableEntry"/>
              <w:spacing w:before="0" w:after="120"/>
            </w:pPr>
            <w:r>
              <w:t xml:space="preserve">Notify the Registrant, MOA, 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358545BE" w:rsidR="00D836EA" w:rsidRDefault="00854E77" w:rsidP="007528EF">
            <w:pPr>
              <w:pStyle w:val="TITableEntry"/>
              <w:spacing w:before="0" w:after="0"/>
            </w:pPr>
            <w:r>
              <w:t xml:space="preserve">Registrant, MOA,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8D7B0F3" w:rsidR="00D836EA" w:rsidRDefault="00854E77">
            <w:pPr>
              <w:pStyle w:val="TITableEntry"/>
              <w:spacing w:before="0" w:after="0"/>
            </w:pPr>
            <w:r>
              <w:t>Within 2 WD of performing Consumption Data Comparison Check (3.</w:t>
            </w:r>
            <w:r w:rsidR="00034FD9">
              <w:t>6</w:t>
            </w:r>
            <w:r>
              <w:t>.9)</w:t>
            </w:r>
          </w:p>
        </w:tc>
        <w:tc>
          <w:tcPr>
            <w:tcW w:w="1638" w:type="pct"/>
            <w:tcMar>
              <w:top w:w="57" w:type="dxa"/>
              <w:bottom w:w="57" w:type="dxa"/>
            </w:tcMar>
          </w:tcPr>
          <w:p w14:paraId="72419D97" w14:textId="77777777" w:rsidR="00D836EA" w:rsidRDefault="00854E77">
            <w:pPr>
              <w:pStyle w:val="TITableEntry"/>
              <w:spacing w:before="0" w:after="120"/>
            </w:pPr>
            <w:r>
              <w:t>Notify the Registrant, and CDCA/HHDC of non-compliance. If relevant notify the MOA.</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77777777" w:rsidR="00D836EA" w:rsidRDefault="00854E77">
            <w:pPr>
              <w:pStyle w:val="TITableEntry"/>
              <w:spacing w:before="0" w:after="120"/>
            </w:pPr>
            <w:r>
              <w:t>Registrant, and HHDC/CDCA; MOA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lastRenderedPageBreak/>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1DB5A2F4"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5"/>
            </w:r>
            <w:r>
              <w:t xml:space="preserve"> and inform the TAA of action taken. Proceed to Section 3.</w:t>
            </w:r>
            <w:r w:rsidR="00423769">
              <w:t>8</w:t>
            </w:r>
            <w:r>
              <w:t>.7.</w:t>
            </w:r>
          </w:p>
        </w:tc>
        <w:tc>
          <w:tcPr>
            <w:tcW w:w="446" w:type="pct"/>
            <w:tcBorders>
              <w:bottom w:val="nil"/>
            </w:tcBorders>
            <w:tcMar>
              <w:top w:w="57" w:type="dxa"/>
              <w:bottom w:w="57" w:type="dxa"/>
            </w:tcMar>
          </w:tcPr>
          <w:p w14:paraId="031D255D"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168473BA" w:rsidR="00D836EA" w:rsidRDefault="00854E77">
            <w:pPr>
              <w:pStyle w:val="TITableEntry"/>
              <w:spacing w:before="0" w:after="0"/>
              <w:ind w:left="317" w:hanging="317"/>
            </w:pPr>
            <w:r>
              <w:t>(b)</w:t>
            </w:r>
            <w:r>
              <w:tab/>
              <w:t>Where the Registrant or MOA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7F8E5E75"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61E965D5" w14:textId="77777777" w:rsidR="00D836EA" w:rsidRDefault="00854E77">
            <w:pPr>
              <w:pStyle w:val="TITableEntry"/>
              <w:spacing w:before="0" w:after="0"/>
            </w:pPr>
            <w:r>
              <w:t>Registrant, MOA and HHDC/ CDCA</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lastRenderedPageBreak/>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7BBD35E1"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6EE3C8BB"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33989350" w:rsidR="00D836EA" w:rsidRDefault="00854E77">
      <w:pPr>
        <w:pageBreakBefore/>
        <w:ind w:left="851" w:hanging="851"/>
        <w:outlineLvl w:val="1"/>
        <w:rPr>
          <w:rFonts w:ascii="Times New Roman Bold" w:hAnsi="Times New Roman Bold"/>
          <w:b/>
          <w:szCs w:val="24"/>
        </w:rPr>
      </w:pPr>
      <w:bookmarkStart w:id="603" w:name="_Toc498513346"/>
      <w:bookmarkStart w:id="604" w:name="_Toc528153180"/>
      <w:bookmarkStart w:id="605" w:name="_Toc52265202"/>
      <w:r>
        <w:rPr>
          <w:rFonts w:ascii="Times New Roman Bold" w:hAnsi="Times New Roman Bold"/>
          <w:b/>
          <w:szCs w:val="24"/>
        </w:rPr>
        <w:lastRenderedPageBreak/>
        <w:t>3.</w:t>
      </w:r>
      <w:r w:rsidR="00034FD9">
        <w:rPr>
          <w:rFonts w:ascii="Times New Roman Bold" w:hAnsi="Times New Roman Bold"/>
          <w:b/>
          <w:szCs w:val="24"/>
        </w:rPr>
        <w:t>8</w:t>
      </w:r>
      <w:r>
        <w:rPr>
          <w:rFonts w:ascii="Times New Roman Bold" w:hAnsi="Times New Roman Bold"/>
          <w:b/>
          <w:szCs w:val="24"/>
        </w:rPr>
        <w:t>A</w:t>
      </w:r>
      <w:r>
        <w:rPr>
          <w:rFonts w:ascii="Times New Roman Bold" w:hAnsi="Times New Roman Bold"/>
          <w:b/>
          <w:szCs w:val="24"/>
        </w:rPr>
        <w:tab/>
        <w:t>Category 1 Non-Compliance Materiality Calculation</w:t>
      </w:r>
      <w:bookmarkEnd w:id="603"/>
      <w:bookmarkEnd w:id="604"/>
      <w:bookmarkEnd w:id="6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8"/>
        <w:gridCol w:w="2669"/>
        <w:gridCol w:w="2797"/>
        <w:gridCol w:w="1051"/>
        <w:gridCol w:w="1411"/>
        <w:gridCol w:w="3508"/>
        <w:gridCol w:w="1984"/>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06242503" w:rsidR="00D836EA" w:rsidRDefault="00854E77">
            <w:pPr>
              <w:spacing w:after="0"/>
              <w:rPr>
                <w:sz w:val="20"/>
              </w:rPr>
            </w:pPr>
            <w:r>
              <w:rPr>
                <w:sz w:val="20"/>
              </w:rPr>
              <w:t>3.</w:t>
            </w:r>
            <w:r w:rsidR="00034FD9">
              <w:rPr>
                <w:sz w:val="20"/>
              </w:rPr>
              <w:t>8</w:t>
            </w:r>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7E53B1F3"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6BDEAFAF" w:rsidR="00D836EA" w:rsidRDefault="00854E77">
      <w:pPr>
        <w:pStyle w:val="BSCPLevel2"/>
        <w:pageBreakBefore/>
        <w:ind w:left="851" w:hanging="851"/>
        <w:rPr>
          <w:sz w:val="24"/>
          <w:szCs w:val="24"/>
        </w:rPr>
      </w:pPr>
      <w:bookmarkStart w:id="606" w:name="_Toc461095029"/>
      <w:bookmarkStart w:id="607" w:name="_Toc498513347"/>
      <w:bookmarkStart w:id="608" w:name="_Toc528153181"/>
      <w:bookmarkStart w:id="609" w:name="_Toc52265203"/>
      <w:r>
        <w:rPr>
          <w:sz w:val="24"/>
          <w:szCs w:val="24"/>
        </w:rPr>
        <w:lastRenderedPageBreak/>
        <w:t>3.</w:t>
      </w:r>
      <w:r w:rsidR="00034FD9">
        <w:rPr>
          <w:sz w:val="24"/>
          <w:szCs w:val="24"/>
        </w:rPr>
        <w:t>9</w:t>
      </w:r>
      <w:r>
        <w:rPr>
          <w:sz w:val="24"/>
          <w:szCs w:val="24"/>
        </w:rPr>
        <w:tab/>
        <w:t>Queries</w:t>
      </w:r>
      <w:bookmarkEnd w:id="606"/>
      <w:bookmarkEnd w:id="607"/>
      <w:bookmarkEnd w:id="608"/>
      <w:bookmarkEnd w:id="609"/>
    </w:p>
    <w:tbl>
      <w:tblPr>
        <w:tblStyle w:val="TableGrid"/>
        <w:tblW w:w="0" w:type="auto"/>
        <w:tblLook w:val="04A0" w:firstRow="1" w:lastRow="0" w:firstColumn="1" w:lastColumn="0" w:noHBand="0" w:noVBand="1"/>
      </w:tblPr>
      <w:tblGrid>
        <w:gridCol w:w="571"/>
        <w:gridCol w:w="1929"/>
        <w:gridCol w:w="5119"/>
        <w:gridCol w:w="1348"/>
        <w:gridCol w:w="1348"/>
        <w:gridCol w:w="2260"/>
        <w:gridCol w:w="1593"/>
      </w:tblGrid>
      <w:tr w:rsidR="00D836EA"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D836EA"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7777777" w:rsidR="00D836EA" w:rsidRDefault="00854E77">
            <w:pPr>
              <w:tabs>
                <w:tab w:val="clear" w:pos="567"/>
              </w:tabs>
              <w:spacing w:after="120" w:line="240" w:lineRule="auto"/>
              <w:rPr>
                <w:sz w:val="20"/>
                <w:szCs w:val="20"/>
              </w:rPr>
            </w:pPr>
            <w:r>
              <w:rPr>
                <w:sz w:val="20"/>
                <w:szCs w:val="20"/>
              </w:rPr>
              <w:t>MOA</w:t>
            </w:r>
          </w:p>
          <w:p w14:paraId="2AF622FB"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77777777" w:rsidR="00D836EA" w:rsidRDefault="00854E77">
            <w:pPr>
              <w:tabs>
                <w:tab w:val="clear" w:pos="567"/>
              </w:tabs>
              <w:spacing w:after="120" w:line="240" w:lineRule="auto"/>
              <w:rPr>
                <w:sz w:val="20"/>
                <w:szCs w:val="20"/>
              </w:rPr>
            </w:pPr>
            <w:r>
              <w:rPr>
                <w:sz w:val="20"/>
                <w:szCs w:val="20"/>
              </w:rPr>
              <w:t>MOA</w:t>
            </w:r>
          </w:p>
          <w:p w14:paraId="1455428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77777777" w:rsidR="00D836EA" w:rsidRDefault="00854E77">
            <w:pPr>
              <w:tabs>
                <w:tab w:val="clear" w:pos="567"/>
              </w:tabs>
              <w:spacing w:after="120" w:line="240" w:lineRule="auto"/>
              <w:rPr>
                <w:sz w:val="20"/>
                <w:szCs w:val="20"/>
              </w:rPr>
            </w:pPr>
            <w:r>
              <w:rPr>
                <w:sz w:val="20"/>
                <w:szCs w:val="20"/>
              </w:rPr>
              <w:t>MOA</w:t>
            </w:r>
          </w:p>
          <w:p w14:paraId="524D759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D836EA"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4150C8DB"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7777777" w:rsidR="00D836EA" w:rsidRDefault="00854E77">
            <w:pPr>
              <w:tabs>
                <w:tab w:val="clear" w:pos="567"/>
              </w:tabs>
              <w:spacing w:after="120" w:line="240" w:lineRule="auto"/>
              <w:rPr>
                <w:sz w:val="20"/>
                <w:szCs w:val="20"/>
              </w:rPr>
            </w:pPr>
            <w:r>
              <w:rPr>
                <w:sz w:val="20"/>
                <w:szCs w:val="20"/>
              </w:rPr>
              <w:t>MOA</w:t>
            </w:r>
          </w:p>
          <w:p w14:paraId="20ADF08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77777777" w:rsidR="00D836EA" w:rsidRDefault="00854E77">
            <w:pPr>
              <w:tabs>
                <w:tab w:val="clear" w:pos="567"/>
              </w:tabs>
              <w:spacing w:after="120" w:line="240" w:lineRule="auto"/>
              <w:rPr>
                <w:sz w:val="20"/>
                <w:szCs w:val="20"/>
              </w:rPr>
            </w:pPr>
            <w:r>
              <w:rPr>
                <w:sz w:val="20"/>
                <w:szCs w:val="20"/>
              </w:rPr>
              <w:t>MOA</w:t>
            </w:r>
          </w:p>
          <w:p w14:paraId="36BC40DA"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D836EA"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77777777" w:rsidR="00D836EA" w:rsidRDefault="00854E77">
            <w:pPr>
              <w:tabs>
                <w:tab w:val="clear" w:pos="567"/>
              </w:tabs>
              <w:spacing w:after="120" w:line="240" w:lineRule="auto"/>
              <w:rPr>
                <w:sz w:val="20"/>
                <w:szCs w:val="20"/>
              </w:rPr>
            </w:pPr>
            <w:r>
              <w:rPr>
                <w:sz w:val="20"/>
                <w:szCs w:val="20"/>
              </w:rPr>
              <w:t>MOA</w:t>
            </w:r>
          </w:p>
          <w:p w14:paraId="5C6EE565"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D836EA"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160B18F3"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77777777" w:rsidR="00D836EA" w:rsidRDefault="00854E77">
            <w:pPr>
              <w:tabs>
                <w:tab w:val="clear" w:pos="567"/>
              </w:tabs>
              <w:spacing w:after="120" w:line="240" w:lineRule="auto"/>
              <w:rPr>
                <w:sz w:val="20"/>
                <w:szCs w:val="20"/>
              </w:rPr>
            </w:pPr>
            <w:r>
              <w:rPr>
                <w:sz w:val="20"/>
                <w:szCs w:val="20"/>
              </w:rPr>
              <w:t>MOA</w:t>
            </w:r>
          </w:p>
          <w:p w14:paraId="472561C1"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42C8D4EE" w:rsidR="00D836EA" w:rsidRDefault="00854E77">
      <w:pPr>
        <w:pStyle w:val="BSCPLevel2"/>
        <w:pageBreakBefore/>
        <w:ind w:left="992" w:hanging="992"/>
        <w:rPr>
          <w:sz w:val="24"/>
          <w:szCs w:val="24"/>
        </w:rPr>
      </w:pPr>
      <w:bookmarkStart w:id="610" w:name="_Toc208302024"/>
      <w:bookmarkStart w:id="611" w:name="_Toc461095030"/>
      <w:bookmarkStart w:id="612" w:name="_Toc498513348"/>
      <w:bookmarkStart w:id="613" w:name="_Toc528153182"/>
      <w:bookmarkStart w:id="614" w:name="_Toc52265204"/>
      <w:r>
        <w:rPr>
          <w:sz w:val="24"/>
          <w:szCs w:val="24"/>
        </w:rPr>
        <w:lastRenderedPageBreak/>
        <w:t>3.</w:t>
      </w:r>
      <w:r w:rsidR="00873C97">
        <w:rPr>
          <w:sz w:val="24"/>
          <w:szCs w:val="24"/>
        </w:rPr>
        <w:t>10</w:t>
      </w:r>
      <w:r>
        <w:rPr>
          <w:sz w:val="24"/>
          <w:szCs w:val="24"/>
        </w:rPr>
        <w:tab/>
        <w:t>Appeal Process</w:t>
      </w:r>
      <w:bookmarkEnd w:id="610"/>
      <w:bookmarkEnd w:id="611"/>
      <w:bookmarkEnd w:id="612"/>
      <w:bookmarkEnd w:id="613"/>
      <w:bookmarkEnd w:id="6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9"/>
        <w:gridCol w:w="1757"/>
        <w:gridCol w:w="4619"/>
        <w:gridCol w:w="1275"/>
        <w:gridCol w:w="1417"/>
        <w:gridCol w:w="2834"/>
        <w:gridCol w:w="1417"/>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637EDC1E"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4CF53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70B79F5F" w:rsidR="00D836EA" w:rsidRDefault="00854E77">
            <w:pPr>
              <w:pStyle w:val="TITableEntry"/>
              <w:spacing w:before="0" w:after="120"/>
              <w:ind w:left="567" w:hanging="567"/>
            </w:pPr>
            <w:r>
              <w:t>(a)</w:t>
            </w:r>
            <w:r>
              <w:tab/>
              <w:t>If Registrant accepts decision; inform BSCCo. Proceed to 3.</w:t>
            </w:r>
            <w:r w:rsidR="00873C97">
              <w:t>8</w:t>
            </w:r>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4F69E32A" w:rsidR="00D836EA" w:rsidRDefault="00854E77">
            <w:pPr>
              <w:pStyle w:val="TITableEntry"/>
              <w:spacing w:before="0" w:after="0"/>
            </w:pPr>
            <w:r>
              <w:t>3.</w:t>
            </w:r>
            <w:r w:rsidR="00873C97">
              <w:t>10</w:t>
            </w:r>
            <w:r>
              <w:t>.5</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2F9B95F5" w:rsidR="00D836EA" w:rsidRDefault="00854E77">
            <w:pPr>
              <w:pStyle w:val="TITableEntry"/>
              <w:spacing w:before="0" w:after="0"/>
            </w:pPr>
            <w:r>
              <w:t>3.</w:t>
            </w:r>
            <w:r w:rsidR="00873C97">
              <w:t>10</w:t>
            </w:r>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7ED4A8B3" w:rsidR="00D836EA" w:rsidRDefault="00854E77">
            <w:pPr>
              <w:pStyle w:val="TITableEntry"/>
              <w:spacing w:before="0" w:after="0"/>
            </w:pPr>
            <w:r>
              <w:t>3.</w:t>
            </w:r>
            <w:r w:rsidR="00873C97">
              <w:t>10</w:t>
            </w:r>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37746CF4" w14:textId="77777777" w:rsidR="00D836EA" w:rsidRDefault="00D836EA">
      <w:pPr>
        <w:pStyle w:val="BSCPBody"/>
        <w:spacing w:after="240"/>
        <w:ind w:left="0"/>
      </w:pPr>
    </w:p>
    <w:p w14:paraId="0884AE20" w14:textId="4CBA30CE" w:rsidR="00D836EA" w:rsidRDefault="00854E77">
      <w:pPr>
        <w:pStyle w:val="BSCPLevel2"/>
        <w:pageBreakBefore/>
        <w:ind w:left="992" w:hanging="992"/>
        <w:rPr>
          <w:sz w:val="24"/>
          <w:szCs w:val="24"/>
        </w:rPr>
      </w:pPr>
      <w:bookmarkStart w:id="615" w:name="_Toc208302025"/>
      <w:bookmarkStart w:id="616" w:name="_Toc461095031"/>
      <w:bookmarkStart w:id="617" w:name="_Toc498513349"/>
      <w:bookmarkStart w:id="618" w:name="_Toc528153183"/>
      <w:bookmarkStart w:id="619" w:name="_Toc52265205"/>
      <w:r>
        <w:rPr>
          <w:sz w:val="24"/>
          <w:szCs w:val="24"/>
        </w:rPr>
        <w:lastRenderedPageBreak/>
        <w:t>3.</w:t>
      </w:r>
      <w:r w:rsidR="00873C97">
        <w:rPr>
          <w:sz w:val="24"/>
          <w:szCs w:val="24"/>
        </w:rPr>
        <w:t>11</w:t>
      </w:r>
      <w:r>
        <w:rPr>
          <w:sz w:val="24"/>
          <w:szCs w:val="24"/>
        </w:rPr>
        <w:tab/>
        <w:t>Reporting</w:t>
      </w:r>
      <w:bookmarkEnd w:id="615"/>
      <w:bookmarkEnd w:id="616"/>
      <w:bookmarkEnd w:id="617"/>
      <w:bookmarkEnd w:id="618"/>
      <w:bookmarkEnd w:id="6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52"/>
        <w:gridCol w:w="1760"/>
        <w:gridCol w:w="4602"/>
        <w:gridCol w:w="1275"/>
        <w:gridCol w:w="1420"/>
        <w:gridCol w:w="2839"/>
        <w:gridCol w:w="1420"/>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634" w:name="_Ref145394792"/>
      <w:bookmarkStart w:id="635" w:name="_Toc208302026"/>
      <w:bookmarkStart w:id="636" w:name="_Toc461095032"/>
      <w:bookmarkStart w:id="637" w:name="_Toc498513350"/>
      <w:bookmarkStart w:id="638" w:name="_Toc528153184"/>
      <w:bookmarkStart w:id="639" w:name="_Toc52265206"/>
      <w:r>
        <w:rPr>
          <w:sz w:val="24"/>
          <w:szCs w:val="24"/>
        </w:rPr>
        <w:lastRenderedPageBreak/>
        <w:t>4</w:t>
      </w:r>
      <w:r>
        <w:rPr>
          <w:sz w:val="24"/>
          <w:szCs w:val="24"/>
        </w:rPr>
        <w:tab/>
      </w:r>
      <w:bookmarkEnd w:id="634"/>
      <w:bookmarkEnd w:id="635"/>
      <w:r>
        <w:rPr>
          <w:sz w:val="24"/>
          <w:szCs w:val="24"/>
        </w:rPr>
        <w:t>Appendices</w:t>
      </w:r>
      <w:bookmarkEnd w:id="636"/>
      <w:bookmarkEnd w:id="637"/>
      <w:bookmarkEnd w:id="638"/>
      <w:bookmarkEnd w:id="639"/>
    </w:p>
    <w:p w14:paraId="56BD64E6" w14:textId="77777777" w:rsidR="00D836EA" w:rsidRDefault="00854E77">
      <w:pPr>
        <w:pStyle w:val="BSCPLevel2"/>
        <w:ind w:left="992" w:hanging="992"/>
        <w:jc w:val="both"/>
        <w:rPr>
          <w:sz w:val="24"/>
          <w:szCs w:val="24"/>
        </w:rPr>
      </w:pPr>
      <w:bookmarkStart w:id="640" w:name="_Toc208302027"/>
      <w:bookmarkStart w:id="641" w:name="_Toc461095033"/>
      <w:bookmarkStart w:id="642" w:name="_Toc498513351"/>
      <w:bookmarkStart w:id="643" w:name="_Toc528153185"/>
      <w:bookmarkStart w:id="644" w:name="_Toc52265207"/>
      <w:r>
        <w:rPr>
          <w:sz w:val="24"/>
          <w:szCs w:val="24"/>
        </w:rPr>
        <w:t>4.1</w:t>
      </w:r>
      <w:r>
        <w:rPr>
          <w:sz w:val="24"/>
          <w:szCs w:val="24"/>
        </w:rPr>
        <w:tab/>
        <w:t>Description of Inspection Checks</w:t>
      </w:r>
      <w:bookmarkEnd w:id="640"/>
      <w:bookmarkEnd w:id="641"/>
      <w:bookmarkEnd w:id="642"/>
      <w:bookmarkEnd w:id="643"/>
      <w:bookmarkEnd w:id="644"/>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53FE053A"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6C722C9F"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0937CFAE"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659DFD8D"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w:t>
      </w:r>
      <w:r>
        <w:rPr>
          <w:sz w:val="24"/>
          <w:szCs w:val="24"/>
        </w:rPr>
        <w:lastRenderedPageBreak/>
        <w:t>by the Metering System. However, due to the possible restrictive physical location of the primary conductors and Plant at an installation, access may be limited.  Where this is the case, other suitable methods may be used to determine correct measurement.</w:t>
      </w:r>
    </w:p>
    <w:p w14:paraId="7914EAA7" w14:textId="77777777" w:rsidR="00D836EA" w:rsidRDefault="00854E77">
      <w:pPr>
        <w:pStyle w:val="BSCPBody"/>
        <w:rPr>
          <w:sz w:val="24"/>
          <w:szCs w:val="24"/>
        </w:rPr>
      </w:pPr>
      <w:r>
        <w:rPr>
          <w:sz w:val="24"/>
          <w:szCs w:val="24"/>
        </w:rPr>
        <w:t>For SVA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4444310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0718D42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5E90698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6F11FF77"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7777777" w:rsidR="00D836EA" w:rsidRDefault="00854E77">
      <w:pPr>
        <w:pStyle w:val="BSCPBody"/>
        <w:rPr>
          <w:sz w:val="24"/>
          <w:szCs w:val="24"/>
        </w:rPr>
      </w:pPr>
      <w:r>
        <w:rPr>
          <w:sz w:val="24"/>
          <w:szCs w:val="24"/>
        </w:rPr>
        <w:lastRenderedPageBreak/>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3572FF7C"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17BFFE1C"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3B84254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64D378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15D29943" w:rsidR="00D836EA" w:rsidRDefault="00E3718A">
      <w:pPr>
        <w:pStyle w:val="BSCPLevel3"/>
        <w:ind w:left="992" w:hanging="992"/>
        <w:jc w:val="both"/>
        <w:rPr>
          <w:sz w:val="24"/>
          <w:szCs w:val="24"/>
        </w:rPr>
      </w:pPr>
      <w:ins w:id="645" w:author="Iain Nicoll" w:date="2021-04-15T12:48:00Z">
        <w:r>
          <w:rPr>
            <w:sz w:val="24"/>
            <w:szCs w:val="24"/>
          </w:rPr>
          <w:t>[MEM]</w:t>
        </w:r>
      </w:ins>
      <w:r w:rsidR="00854E77">
        <w:rPr>
          <w:sz w:val="24"/>
          <w:szCs w:val="24"/>
        </w:rPr>
        <w:t>4.1.8</w:t>
      </w:r>
      <w:r w:rsidR="00854E77">
        <w:rPr>
          <w:sz w:val="24"/>
          <w:szCs w:val="24"/>
        </w:rPr>
        <w:tab/>
      </w:r>
      <w:ins w:id="646" w:author="Iain Nicoll" w:date="2021-04-15T12:48:00Z">
        <w:r>
          <w:rPr>
            <w:sz w:val="24"/>
            <w:szCs w:val="24"/>
          </w:rPr>
          <w:t>Elexon</w:t>
        </w:r>
      </w:ins>
      <w:del w:id="647" w:author="Iain Nicoll" w:date="2021-04-15T12:48:00Z">
        <w:r w:rsidR="00854E77" w:rsidDel="00E3718A">
          <w:rPr>
            <w:sz w:val="24"/>
            <w:szCs w:val="24"/>
          </w:rPr>
          <w:delText>ELEXO</w:delText>
        </w:r>
      </w:del>
      <w:r w:rsidR="00854E77">
        <w:rPr>
          <w:sz w:val="24"/>
          <w:szCs w:val="24"/>
        </w:rPr>
        <w:t xml:space="preserve">N will perform an estimated metered error calculation, to be included in the Annual Report to the PAB, to provide an indication of the impact of errors on Settlement, in particular the impact that category 1 non-compliances may be having, this will mean that </w:t>
      </w:r>
      <w:ins w:id="648" w:author="Iain Nicoll" w:date="2021-04-15T12:48:00Z">
        <w:r>
          <w:rPr>
            <w:sz w:val="24"/>
            <w:szCs w:val="24"/>
          </w:rPr>
          <w:t>Elexon</w:t>
        </w:r>
      </w:ins>
      <w:del w:id="649" w:author="Iain Nicoll" w:date="2021-04-15T12:48:00Z">
        <w:r w:rsidR="00854E77" w:rsidDel="00E3718A">
          <w:rPr>
            <w:sz w:val="24"/>
            <w:szCs w:val="24"/>
          </w:rPr>
          <w:delText>ELEXON</w:delText>
        </w:r>
      </w:del>
      <w:r w:rsidR="00854E77">
        <w:rPr>
          <w:sz w:val="24"/>
          <w:szCs w:val="24"/>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650" w:name="_Toc208302028"/>
      <w:bookmarkStart w:id="651" w:name="_Toc461095034"/>
      <w:bookmarkStart w:id="652" w:name="_Toc498513352"/>
      <w:bookmarkStart w:id="653" w:name="_Toc528153186"/>
      <w:bookmarkStart w:id="654" w:name="_Toc52265208"/>
      <w:r>
        <w:rPr>
          <w:rFonts w:ascii="Times New Roman" w:hAnsi="Times New Roman"/>
          <w:sz w:val="24"/>
          <w:szCs w:val="24"/>
        </w:rPr>
        <w:t>4.2</w:t>
      </w:r>
      <w:r>
        <w:rPr>
          <w:rFonts w:ascii="Times New Roman" w:hAnsi="Times New Roman"/>
          <w:sz w:val="24"/>
          <w:szCs w:val="24"/>
        </w:rPr>
        <w:tab/>
        <w:t>Not Used</w:t>
      </w:r>
      <w:bookmarkEnd w:id="650"/>
      <w:bookmarkEnd w:id="651"/>
      <w:bookmarkEnd w:id="652"/>
      <w:bookmarkEnd w:id="653"/>
      <w:bookmarkEnd w:id="654"/>
    </w:p>
    <w:p w14:paraId="2FC0F406" w14:textId="77777777" w:rsidR="00D836EA" w:rsidRDefault="00854E77">
      <w:pPr>
        <w:pStyle w:val="BSCPLevel2"/>
        <w:ind w:left="992" w:hanging="992"/>
        <w:jc w:val="both"/>
        <w:rPr>
          <w:sz w:val="24"/>
          <w:szCs w:val="24"/>
        </w:rPr>
      </w:pPr>
      <w:bookmarkStart w:id="655" w:name="_Toc154309432"/>
      <w:bookmarkStart w:id="656" w:name="_Toc154309458"/>
      <w:bookmarkStart w:id="657" w:name="_Toc154309465"/>
      <w:bookmarkStart w:id="658" w:name="_Toc154309468"/>
      <w:bookmarkStart w:id="659" w:name="_Toc154309471"/>
      <w:bookmarkStart w:id="660" w:name="_Toc154309474"/>
      <w:bookmarkStart w:id="661" w:name="_Toc154309477"/>
      <w:bookmarkStart w:id="662" w:name="_Toc154309480"/>
      <w:bookmarkStart w:id="663" w:name="_Toc154309483"/>
      <w:bookmarkStart w:id="664" w:name="_Toc154309486"/>
      <w:bookmarkStart w:id="665" w:name="_Toc154309489"/>
      <w:bookmarkStart w:id="666" w:name="_Toc154309495"/>
      <w:bookmarkStart w:id="667" w:name="_Toc154309498"/>
      <w:bookmarkStart w:id="668" w:name="_Toc154309501"/>
      <w:bookmarkStart w:id="669" w:name="_Toc154309504"/>
      <w:bookmarkStart w:id="670" w:name="_Toc154309507"/>
      <w:bookmarkStart w:id="671" w:name="_Toc154309510"/>
      <w:bookmarkStart w:id="672" w:name="_Toc154309516"/>
      <w:bookmarkStart w:id="673" w:name="_Toc154309519"/>
      <w:bookmarkStart w:id="674" w:name="_Toc154309525"/>
      <w:bookmarkStart w:id="675" w:name="_Toc154309528"/>
      <w:bookmarkStart w:id="676" w:name="_Toc154309534"/>
      <w:bookmarkStart w:id="677" w:name="_Toc154309537"/>
      <w:bookmarkStart w:id="678" w:name="_Toc154309540"/>
      <w:bookmarkStart w:id="679" w:name="_Toc154309547"/>
      <w:bookmarkStart w:id="680" w:name="_Toc154309550"/>
      <w:bookmarkStart w:id="681" w:name="_Toc154309553"/>
      <w:bookmarkStart w:id="682" w:name="_Toc154309556"/>
      <w:bookmarkStart w:id="683" w:name="_Toc154309559"/>
      <w:bookmarkStart w:id="684" w:name="_Toc154309562"/>
      <w:bookmarkStart w:id="685" w:name="_Toc154309568"/>
      <w:bookmarkStart w:id="686" w:name="_Toc154309571"/>
      <w:bookmarkStart w:id="687" w:name="_Toc154309574"/>
      <w:bookmarkStart w:id="688" w:name="_Toc154309580"/>
      <w:bookmarkStart w:id="689" w:name="_Toc154309583"/>
      <w:bookmarkStart w:id="690" w:name="_Toc154309589"/>
      <w:bookmarkStart w:id="691" w:name="_Toc154309592"/>
      <w:bookmarkStart w:id="692" w:name="_Toc154309595"/>
      <w:bookmarkStart w:id="693" w:name="_Toc154309598"/>
      <w:bookmarkStart w:id="694" w:name="_Toc154309601"/>
      <w:bookmarkStart w:id="695" w:name="_Toc154309604"/>
      <w:bookmarkStart w:id="696" w:name="_Toc154309610"/>
      <w:bookmarkStart w:id="697" w:name="_Toc154309613"/>
      <w:bookmarkStart w:id="698" w:name="_Toc154309616"/>
      <w:bookmarkStart w:id="699" w:name="_Toc154309619"/>
      <w:bookmarkStart w:id="700" w:name="_Toc154309622"/>
      <w:bookmarkStart w:id="701" w:name="_Toc154309625"/>
      <w:bookmarkStart w:id="702" w:name="_Toc154309628"/>
      <w:bookmarkStart w:id="703" w:name="_Toc154309631"/>
      <w:bookmarkStart w:id="704" w:name="_Toc154309637"/>
      <w:bookmarkStart w:id="705" w:name="_Toc154309640"/>
      <w:bookmarkStart w:id="706" w:name="_Toc154309643"/>
      <w:bookmarkStart w:id="707" w:name="_Toc154309646"/>
      <w:bookmarkStart w:id="708" w:name="_Toc154309652"/>
      <w:bookmarkStart w:id="709" w:name="_Toc154309655"/>
      <w:bookmarkStart w:id="710" w:name="_Toc154309661"/>
      <w:bookmarkStart w:id="711" w:name="_Toc154309665"/>
      <w:bookmarkStart w:id="712" w:name="_Toc154309671"/>
      <w:bookmarkStart w:id="713" w:name="_Toc154309679"/>
      <w:bookmarkStart w:id="714" w:name="_Toc154309682"/>
      <w:bookmarkStart w:id="715" w:name="_Toc154309688"/>
      <w:bookmarkStart w:id="716" w:name="_Toc154309691"/>
      <w:bookmarkStart w:id="717" w:name="_Toc154309694"/>
      <w:bookmarkStart w:id="718" w:name="_Toc154309697"/>
      <w:bookmarkStart w:id="719" w:name="_Toc154309700"/>
      <w:bookmarkStart w:id="720" w:name="_Toc154309706"/>
      <w:bookmarkStart w:id="721" w:name="_Toc154309709"/>
      <w:bookmarkStart w:id="722" w:name="_Toc154309715"/>
      <w:bookmarkStart w:id="723" w:name="_Toc208302029"/>
      <w:bookmarkStart w:id="724" w:name="_Toc461095035"/>
      <w:bookmarkStart w:id="725" w:name="_Toc498513353"/>
      <w:bookmarkStart w:id="726" w:name="_Toc528153187"/>
      <w:bookmarkStart w:id="727" w:name="_Toc52265209"/>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723"/>
      <w:bookmarkEnd w:id="724"/>
      <w:bookmarkEnd w:id="725"/>
      <w:bookmarkEnd w:id="726"/>
      <w:bookmarkEnd w:id="727"/>
    </w:p>
    <w:p w14:paraId="185E5530"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75F6BF18"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2D420FA0"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5A5E4697" w14:textId="04BEB812" w:rsidR="00D836EA" w:rsidRDefault="00E3718A">
      <w:pPr>
        <w:pStyle w:val="BSCPLevel3"/>
        <w:ind w:left="992" w:hanging="992"/>
        <w:jc w:val="both"/>
        <w:rPr>
          <w:sz w:val="24"/>
          <w:szCs w:val="24"/>
        </w:rPr>
      </w:pPr>
      <w:ins w:id="728" w:author="Iain Nicoll" w:date="2021-04-15T12:49:00Z">
        <w:r>
          <w:rPr>
            <w:sz w:val="24"/>
            <w:szCs w:val="24"/>
          </w:rPr>
          <w:t>[MEM]</w:t>
        </w:r>
      </w:ins>
      <w:r w:rsidR="00854E77">
        <w:rPr>
          <w:sz w:val="24"/>
          <w:szCs w:val="24"/>
        </w:rPr>
        <w:t>4.3.3</w:t>
      </w:r>
      <w:r w:rsidR="00854E77">
        <w:rPr>
          <w:sz w:val="24"/>
          <w:szCs w:val="24"/>
        </w:rPr>
        <w:tab/>
        <w:t>Responsibilities</w:t>
      </w:r>
    </w:p>
    <w:p w14:paraId="6DC6E40C" w14:textId="22E827F2" w:rsidR="00D836EA" w:rsidRDefault="00854E77">
      <w:pPr>
        <w:pStyle w:val="BSCPBody"/>
        <w:rPr>
          <w:sz w:val="24"/>
          <w:szCs w:val="24"/>
        </w:rPr>
      </w:pPr>
      <w:r>
        <w:rPr>
          <w:sz w:val="24"/>
          <w:szCs w:val="24"/>
        </w:rPr>
        <w:t>The MOA responsibilities are as stated in the Code and Code Subsidiary Documents</w:t>
      </w:r>
      <w:ins w:id="729" w:author="Iain Nicoll" w:date="2021-04-15T12:49:00Z">
        <w:r w:rsidR="00E3718A">
          <w:rPr>
            <w:sz w:val="24"/>
            <w:szCs w:val="24"/>
          </w:rPr>
          <w:t xml:space="preserve"> and for SVA MOAs the Retail Energy Code Metering O</w:t>
        </w:r>
      </w:ins>
      <w:ins w:id="730" w:author="Iain Nicoll" w:date="2021-04-15T12:50:00Z">
        <w:r w:rsidR="00E3718A">
          <w:rPr>
            <w:sz w:val="24"/>
            <w:szCs w:val="24"/>
          </w:rPr>
          <w:t>p</w:t>
        </w:r>
      </w:ins>
      <w:ins w:id="731" w:author="Iain Nicoll" w:date="2021-04-15T12:49:00Z">
        <w:r w:rsidR="00E3718A">
          <w:rPr>
            <w:sz w:val="24"/>
            <w:szCs w:val="24"/>
          </w:rPr>
          <w:t>erations Schedule</w:t>
        </w:r>
      </w:ins>
      <w:r>
        <w:rPr>
          <w:sz w:val="24"/>
          <w:szCs w:val="24"/>
        </w:rPr>
        <w:t>.</w:t>
      </w:r>
    </w:p>
    <w:p w14:paraId="02278E5C" w14:textId="1D3BCEED"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ins w:id="732" w:author="Iain Nicoll" w:date="2021-04-15T12:50:00Z">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ins>
      <w:r>
        <w:rPr>
          <w:sz w:val="24"/>
          <w:szCs w:val="24"/>
        </w:rPr>
        <w:t>.</w:t>
      </w:r>
    </w:p>
    <w:p w14:paraId="428D0569" w14:textId="77777777" w:rsidR="00D836EA" w:rsidRDefault="00854E77">
      <w:pPr>
        <w:pStyle w:val="BSCPBody"/>
        <w:rPr>
          <w:sz w:val="24"/>
          <w:szCs w:val="24"/>
        </w:rPr>
      </w:pPr>
      <w:r>
        <w:rPr>
          <w:sz w:val="24"/>
          <w:szCs w:val="24"/>
        </w:rPr>
        <w:t xml:space="preserve">The MOA should request the measurement transformer certificates from the Equipment Owner.  The Equipment Owner should provide these certificates to </w:t>
      </w:r>
      <w:r>
        <w:rPr>
          <w:sz w:val="24"/>
          <w:szCs w:val="24"/>
        </w:rPr>
        <w:lastRenderedPageBreak/>
        <w:t>MOA within the required timescales.  Consistent failure to do so may lead to the Equipment Owner being requested to explain why to the PAB.</w:t>
      </w:r>
    </w:p>
    <w:p w14:paraId="37156A82" w14:textId="77777777" w:rsidR="00D836EA" w:rsidRDefault="00854E77">
      <w:pPr>
        <w:pStyle w:val="BSCPLevel3"/>
        <w:keepNext/>
        <w:ind w:left="992" w:hanging="992"/>
        <w:jc w:val="both"/>
        <w:rPr>
          <w:sz w:val="24"/>
          <w:szCs w:val="24"/>
        </w:rPr>
      </w:pPr>
      <w:r>
        <w:rPr>
          <w:sz w:val="24"/>
          <w:szCs w:val="24"/>
        </w:rPr>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8"/>
      </w:r>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w:t>
      </w:r>
      <w:r>
        <w:rPr>
          <w:sz w:val="24"/>
          <w:szCs w:val="24"/>
        </w:rPr>
        <w:lastRenderedPageBreak/>
        <w:t>used is robust. The statistical analysis needs to be specific to ratio, make, rating, class and type.</w:t>
      </w:r>
    </w:p>
    <w:p w14:paraId="326691A8" w14:textId="7777777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23EEAD5B" w14:textId="77777777" w:rsidR="00D836EA" w:rsidRDefault="00854E77">
      <w:pPr>
        <w:pStyle w:val="BSCPLevel2"/>
        <w:ind w:left="992" w:hanging="992"/>
        <w:jc w:val="both"/>
        <w:rPr>
          <w:rFonts w:ascii="Times New Roman" w:hAnsi="Times New Roman"/>
          <w:sz w:val="24"/>
          <w:szCs w:val="24"/>
        </w:rPr>
      </w:pPr>
      <w:bookmarkStart w:id="733" w:name="_Toc65304197"/>
      <w:bookmarkStart w:id="734" w:name="_Toc208302030"/>
      <w:bookmarkStart w:id="735" w:name="_Toc461095036"/>
      <w:bookmarkStart w:id="736" w:name="_Toc498513354"/>
      <w:bookmarkStart w:id="737" w:name="_Toc528153188"/>
      <w:bookmarkStart w:id="738" w:name="_Toc52265210"/>
      <w:r>
        <w:rPr>
          <w:rFonts w:ascii="Times New Roman" w:hAnsi="Times New Roman"/>
          <w:sz w:val="24"/>
          <w:szCs w:val="24"/>
        </w:rPr>
        <w:t>4.4</w:t>
      </w:r>
      <w:r>
        <w:rPr>
          <w:rFonts w:ascii="Times New Roman" w:hAnsi="Times New Roman"/>
          <w:sz w:val="24"/>
          <w:szCs w:val="24"/>
        </w:rPr>
        <w:tab/>
        <w:t>Details of Forms for use in Technical Assurance</w:t>
      </w:r>
      <w:bookmarkEnd w:id="733"/>
      <w:bookmarkEnd w:id="734"/>
      <w:bookmarkEnd w:id="735"/>
      <w:bookmarkEnd w:id="736"/>
      <w:bookmarkEnd w:id="737"/>
      <w:bookmarkEnd w:id="738"/>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9"/>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5D399E4" w:rsidR="00D836EA" w:rsidRDefault="00854E77">
      <w:pPr>
        <w:pStyle w:val="BSCPBody"/>
        <w:rPr>
          <w:sz w:val="24"/>
          <w:szCs w:val="24"/>
        </w:rPr>
      </w:pPr>
      <w:r>
        <w:rPr>
          <w:sz w:val="24"/>
          <w:szCs w:val="24"/>
        </w:rPr>
        <w:t>This form is used by the Registrant, MOA and HHDC / CDCA  to provide details to the TAA and/or BSCCo of the action that the party intends to take in order to rectify the non-compliance. Details of all relevant milestones should also be included.</w:t>
      </w:r>
    </w:p>
    <w:p w14:paraId="3BB14C2E" w14:textId="77777777" w:rsidR="003F6EBB" w:rsidRDefault="003F6EBB" w:rsidP="00BB2168">
      <w:pPr>
        <w:pStyle w:val="BSCPLevel3"/>
        <w:keepNext/>
        <w:spacing w:after="180"/>
        <w:ind w:left="992" w:hanging="992"/>
        <w:jc w:val="both"/>
        <w:rPr>
          <w:sz w:val="24"/>
          <w:szCs w:val="24"/>
        </w:rPr>
      </w:pPr>
      <w:r>
        <w:rPr>
          <w:sz w:val="24"/>
          <w:szCs w:val="24"/>
        </w:rPr>
        <w:lastRenderedPageBreak/>
        <w:t>4.4.6</w:t>
      </w:r>
      <w:r>
        <w:rPr>
          <w:sz w:val="24"/>
          <w:szCs w:val="24"/>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pPr>
        <w:pStyle w:val="BSCPLevel2"/>
        <w:spacing w:after="180"/>
        <w:ind w:left="992" w:hanging="992"/>
        <w:jc w:val="both"/>
        <w:rPr>
          <w:rFonts w:ascii="Times New Roman" w:hAnsi="Times New Roman"/>
          <w:sz w:val="24"/>
          <w:szCs w:val="24"/>
        </w:rPr>
      </w:pPr>
      <w:bookmarkStart w:id="739" w:name="_Toc65304201"/>
      <w:bookmarkStart w:id="740" w:name="_Toc208302031"/>
      <w:bookmarkStart w:id="741" w:name="_Toc461095037"/>
      <w:bookmarkStart w:id="742" w:name="_Toc498513355"/>
      <w:bookmarkStart w:id="743" w:name="_Toc528153189"/>
      <w:bookmarkStart w:id="744" w:name="_Toc52265211"/>
      <w:r>
        <w:rPr>
          <w:rFonts w:ascii="Times New Roman" w:hAnsi="Times New Roman"/>
          <w:sz w:val="24"/>
          <w:szCs w:val="24"/>
        </w:rPr>
        <w:t>4.5</w:t>
      </w:r>
      <w:r>
        <w:rPr>
          <w:rFonts w:ascii="Times New Roman" w:hAnsi="Times New Roman"/>
          <w:sz w:val="24"/>
          <w:szCs w:val="24"/>
        </w:rPr>
        <w:tab/>
        <w:t>Forms</w:t>
      </w:r>
      <w:bookmarkEnd w:id="739"/>
      <w:bookmarkEnd w:id="740"/>
      <w:bookmarkEnd w:id="741"/>
      <w:bookmarkEnd w:id="742"/>
      <w:bookmarkEnd w:id="743"/>
      <w:bookmarkEnd w:id="744"/>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7777777" w:rsidR="00D836EA" w:rsidRDefault="00854E77" w:rsidP="00ED6182">
      <w:pPr>
        <w:pStyle w:val="BSCPLevel3FORMS"/>
        <w:ind w:left="992" w:hanging="992"/>
        <w:jc w:val="both"/>
      </w:pPr>
      <w:r>
        <w:t>4.5.1</w:t>
      </w:r>
      <w: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77777777" w:rsidR="00D836EA" w:rsidRDefault="00854E77" w:rsidP="00EB31E7">
      <w:pPr>
        <w:pStyle w:val="FormsBold"/>
        <w:numPr>
          <w:ilvl w:val="0"/>
          <w:numId w:val="22"/>
        </w:numPr>
        <w:tabs>
          <w:tab w:val="clear" w:pos="2268"/>
        </w:tabs>
        <w:ind w:left="1701" w:hanging="713"/>
        <w:rPr>
          <w:b w:val="0"/>
        </w:rPr>
      </w:pPr>
      <w:r>
        <w:rPr>
          <w:b w:val="0"/>
        </w:rPr>
        <w:t>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25EE9668"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77777777" w:rsidR="00D836EA" w:rsidRDefault="00854E77" w:rsidP="00EB31E7">
      <w:pPr>
        <w:pStyle w:val="FormsBold"/>
        <w:numPr>
          <w:ilvl w:val="0"/>
          <w:numId w:val="22"/>
        </w:numPr>
        <w:tabs>
          <w:tab w:val="clear" w:pos="2268"/>
        </w:tabs>
        <w:ind w:left="1701" w:hanging="713"/>
        <w:rPr>
          <w:b w:val="0"/>
        </w:rPr>
      </w:pPr>
      <w:r>
        <w:rPr>
          <w:b w:val="0"/>
        </w:rPr>
        <w:t>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54986771" w14:textId="77777777" w:rsidR="00D836EA" w:rsidRDefault="00854E77">
      <w:pPr>
        <w:pStyle w:val="BSCPLevel3FORMS"/>
        <w:tabs>
          <w:tab w:val="clear" w:pos="9072"/>
        </w:tabs>
        <w:ind w:left="992" w:hanging="992"/>
        <w:jc w:val="both"/>
      </w:pPr>
      <w:r>
        <w:t>4.5.4</w:t>
      </w:r>
      <w:r>
        <w:tab/>
        <w:t>BSCP27/04 - Not used</w:t>
      </w:r>
    </w:p>
    <w:p w14:paraId="28F7486B" w14:textId="77777777" w:rsidR="00D836EA" w:rsidRDefault="00854E77" w:rsidP="00ED6182">
      <w:pPr>
        <w:pStyle w:val="BSCPLevel3FORMS"/>
        <w:tabs>
          <w:tab w:val="clear" w:pos="9072"/>
        </w:tabs>
        <w:ind w:left="992" w:hanging="992"/>
        <w:jc w:val="both"/>
      </w:pPr>
      <w:r>
        <w:rPr>
          <w:lang w:val="fr-FR"/>
        </w:rPr>
        <w:t>4.5.5</w:t>
      </w:r>
      <w:r>
        <w:rPr>
          <w:lang w:val="fr-FR"/>
        </w:rPr>
        <w:tab/>
        <w:t xml:space="preserve">BSCP27/05 - </w:t>
      </w:r>
      <w: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77777777" w:rsidR="00D836EA" w:rsidRDefault="00854E77">
      <w:pPr>
        <w:pStyle w:val="BSCPLevel3FORMS"/>
        <w:ind w:left="992"/>
        <w:jc w:val="both"/>
        <w:rPr>
          <w:b w:val="0"/>
        </w:rPr>
      </w:pPr>
      <w:r>
        <w:rPr>
          <w:b w:val="0"/>
        </w:rPr>
        <w:t>MOA</w:t>
      </w:r>
    </w:p>
    <w:p w14:paraId="20D280A4" w14:textId="77777777" w:rsidR="00D836EA" w:rsidRDefault="00854E77">
      <w:pPr>
        <w:pStyle w:val="BSCPLevel3FORMS"/>
        <w:ind w:left="992"/>
        <w:jc w:val="both"/>
        <w:rPr>
          <w:b w:val="0"/>
        </w:rPr>
      </w:pPr>
      <w:r>
        <w:rPr>
          <w:b w:val="0"/>
        </w:rPr>
        <w:t>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77777777" w:rsidR="00D836EA" w:rsidRDefault="00854E77">
      <w:pPr>
        <w:pStyle w:val="BSCPLevel3FORMS"/>
        <w:ind w:left="1080"/>
        <w:jc w:val="both"/>
        <w:rPr>
          <w:b w:val="0"/>
        </w:rPr>
      </w:pPr>
      <w:r>
        <w:rPr>
          <w:b w:val="0"/>
        </w:rPr>
        <w:lastRenderedPageBreak/>
        <w:t>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24F60957" w:rsidR="003F6EBB" w:rsidRDefault="003F6EBB" w:rsidP="00ED6182">
      <w:pPr>
        <w:pStyle w:val="BSCPLevel3FORMS"/>
        <w:tabs>
          <w:tab w:val="clear" w:pos="9072"/>
        </w:tabs>
        <w:ind w:left="992" w:hanging="992"/>
        <w:jc w:val="both"/>
      </w:pPr>
      <w:r>
        <w:rPr>
          <w:lang w:val="fr-FR"/>
        </w:rPr>
        <w:t>4.5.6</w:t>
      </w:r>
      <w:r>
        <w:rPr>
          <w:lang w:val="fr-FR"/>
        </w:rPr>
        <w:tab/>
        <w:t xml:space="preserve">BSCP27/06 – </w:t>
      </w:r>
      <w: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77777777" w:rsidR="007528EF" w:rsidRDefault="007528EF" w:rsidP="007528EF">
      <w:pPr>
        <w:pStyle w:val="FormsBold"/>
        <w:numPr>
          <w:ilvl w:val="0"/>
          <w:numId w:val="22"/>
        </w:numPr>
        <w:tabs>
          <w:tab w:val="clear" w:pos="2268"/>
        </w:tabs>
        <w:ind w:left="1701" w:hanging="713"/>
        <w:rPr>
          <w:b w:val="0"/>
        </w:rPr>
      </w:pPr>
      <w:r>
        <w:rPr>
          <w:b w:val="0"/>
        </w:rPr>
        <w:t>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327DB4D4" w14:textId="77777777" w:rsidR="007528EF" w:rsidRDefault="007528EF" w:rsidP="007528EF">
      <w:pPr>
        <w:pStyle w:val="FormsBold"/>
        <w:numPr>
          <w:ilvl w:val="0"/>
          <w:numId w:val="22"/>
        </w:numPr>
        <w:tabs>
          <w:tab w:val="clear" w:pos="2268"/>
        </w:tabs>
        <w:ind w:left="1701" w:hanging="713"/>
        <w:rPr>
          <w:b w:val="0"/>
        </w:rPr>
      </w:pPr>
      <w:r>
        <w:rPr>
          <w:b w:val="0"/>
        </w:rPr>
        <w:t>Site Name</w:t>
      </w:r>
    </w:p>
    <w:p w14:paraId="566C60CB" w14:textId="3E9128E4" w:rsidR="00D836EA" w:rsidRDefault="00D836EA" w:rsidP="001E66CA">
      <w:pPr>
        <w:pStyle w:val="BSCPLevel3FORMS"/>
        <w:jc w:val="both"/>
        <w:rPr>
          <w:b w:val="0"/>
        </w:rPr>
      </w:pPr>
    </w:p>
    <w:sectPr w:rsidR="00D836EA">
      <w:headerReference w:type="even" r:id="rId17"/>
      <w:headerReference w:type="default" r:id="rId18"/>
      <w:footerReference w:type="default" r:id="rId19"/>
      <w:headerReference w:type="first" r:id="rId20"/>
      <w:footerReference w:type="first" r:id="rId21"/>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28E" w14:textId="77777777" w:rsidR="0065445E" w:rsidRDefault="0065445E">
      <w:pPr>
        <w:spacing w:after="0"/>
      </w:pPr>
      <w:r>
        <w:separator/>
      </w:r>
    </w:p>
  </w:endnote>
  <w:endnote w:type="continuationSeparator" w:id="0">
    <w:p w14:paraId="565D6835" w14:textId="77777777" w:rsidR="0065445E" w:rsidRDefault="00654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286DA615" w:rsidR="0065445E" w:rsidRDefault="0065445E">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9419F6">
      <w:rPr>
        <w:noProof/>
      </w:rPr>
      <w:t>8</w:t>
    </w:r>
    <w:r>
      <w:rPr>
        <w:noProof/>
      </w:rPr>
      <w:fldChar w:fldCharType="end"/>
    </w:r>
    <w:r>
      <w:t xml:space="preserve"> of </w:t>
    </w:r>
    <w:fldSimple w:instr=" NUMPAGES ">
      <w:r w:rsidR="009419F6">
        <w:rPr>
          <w:noProof/>
        </w:rPr>
        <w:t>52</w:t>
      </w:r>
    </w:fldSimple>
    <w:r>
      <w:tab/>
    </w:r>
    <w:del w:id="512" w:author="RCC" w:date="2020-09-28T16:20:00Z">
      <w:r w:rsidDel="00EA2C3D">
        <w:fldChar w:fldCharType="begin"/>
      </w:r>
      <w:r w:rsidDel="00EA2C3D">
        <w:delInstrText xml:space="preserve"> DOCPROPERTY  "Effective Date"  \* MERGEFORMAT </w:delInstrText>
      </w:r>
      <w:r w:rsidDel="00EA2C3D">
        <w:fldChar w:fldCharType="separate"/>
      </w:r>
      <w:r w:rsidDel="00EA2C3D">
        <w:delText>27 February 2020</w:delText>
      </w:r>
      <w:r w:rsidDel="00EA2C3D">
        <w:fldChar w:fldCharType="end"/>
      </w:r>
    </w:del>
  </w:p>
  <w:p w14:paraId="21DEC7D7" w14:textId="1587803D" w:rsidR="0065445E" w:rsidRDefault="0065445E">
    <w:pPr>
      <w:pStyle w:val="Footer"/>
      <w:pBdr>
        <w:top w:val="single" w:sz="4" w:space="6" w:color="auto"/>
      </w:pBdr>
      <w:tabs>
        <w:tab w:val="clear" w:pos="4536"/>
        <w:tab w:val="clear" w:pos="9072"/>
      </w:tabs>
      <w:spacing w:after="0"/>
      <w:jc w:val="center"/>
    </w:pPr>
    <w:r>
      <w:t xml:space="preserve">© </w:t>
    </w:r>
    <w:del w:id="513" w:author="RCC" w:date="2020-09-28T16:20:00Z">
      <w:r w:rsidDel="00EA2C3D">
        <w:delText xml:space="preserve">ELEXON </w:delText>
      </w:r>
    </w:del>
    <w:ins w:id="514" w:author="RCC" w:date="2020-09-28T16:20:00Z">
      <w:r>
        <w:t xml:space="preserve">Elexon </w:t>
      </w:r>
    </w:ins>
    <w:r>
      <w:t xml:space="preserve">Limited </w:t>
    </w:r>
    <w:del w:id="515" w:author="RCC" w:date="2021-03-24T09:17:00Z">
      <w:r w:rsidDel="005437CD">
        <w:delText>2020</w:delText>
      </w:r>
    </w:del>
    <w:ins w:id="516" w:author="RCC" w:date="2021-03-24T09:17:00Z">
      <w: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7760D59F" w:rsidR="0065445E" w:rsidRDefault="0065445E">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9419F6">
      <w:rPr>
        <w:noProof/>
      </w:rPr>
      <w:t>1</w:t>
    </w:r>
    <w:r>
      <w:rPr>
        <w:noProof/>
      </w:rPr>
      <w:fldChar w:fldCharType="end"/>
    </w:r>
    <w:r>
      <w:t xml:space="preserve"> of </w:t>
    </w:r>
    <w:fldSimple w:instr=" NUMPAGES ">
      <w:r w:rsidR="009419F6">
        <w:rPr>
          <w:noProof/>
        </w:rPr>
        <w:t>52</w:t>
      </w:r>
    </w:fldSimple>
    <w:r>
      <w:tab/>
    </w:r>
    <w:del w:id="519" w:author="RCC" w:date="2020-09-28T16:19:00Z">
      <w:r w:rsidDel="00EA2C3D">
        <w:fldChar w:fldCharType="begin"/>
      </w:r>
      <w:r w:rsidDel="00EA2C3D">
        <w:delInstrText xml:space="preserve"> DOCPROPERTY  "Effective Date"  \* MERGEFORMAT </w:delInstrText>
      </w:r>
      <w:r w:rsidDel="00EA2C3D">
        <w:fldChar w:fldCharType="separate"/>
      </w:r>
      <w:r w:rsidDel="00EA2C3D">
        <w:delText>27 February 2020</w:delText>
      </w:r>
      <w:r w:rsidDel="00EA2C3D">
        <w:fldChar w:fldCharType="end"/>
      </w:r>
    </w:del>
  </w:p>
  <w:p w14:paraId="1D4F9D32" w14:textId="13AE2180" w:rsidR="0065445E" w:rsidRDefault="0065445E">
    <w:pPr>
      <w:spacing w:after="0"/>
      <w:jc w:val="center"/>
      <w:rPr>
        <w:b/>
        <w:sz w:val="20"/>
        <w:szCs w:val="20"/>
      </w:rPr>
    </w:pPr>
    <w:r>
      <w:rPr>
        <w:b/>
        <w:sz w:val="20"/>
        <w:szCs w:val="20"/>
      </w:rPr>
      <w:t xml:space="preserve">© </w:t>
    </w:r>
    <w:del w:id="520" w:author="RCC" w:date="2020-09-28T16:19:00Z">
      <w:r w:rsidDel="00EA2C3D">
        <w:rPr>
          <w:b/>
          <w:sz w:val="20"/>
          <w:szCs w:val="20"/>
        </w:rPr>
        <w:delText xml:space="preserve">ELEXON </w:delText>
      </w:r>
    </w:del>
    <w:ins w:id="521" w:author="RCC" w:date="2020-09-28T16:19:00Z">
      <w:r>
        <w:rPr>
          <w:b/>
          <w:sz w:val="20"/>
          <w:szCs w:val="20"/>
        </w:rPr>
        <w:t xml:space="preserve">Elexon </w:t>
      </w:r>
    </w:ins>
    <w:r>
      <w:rPr>
        <w:b/>
        <w:sz w:val="20"/>
        <w:szCs w:val="20"/>
      </w:rPr>
      <w:t xml:space="preserve">Limited </w:t>
    </w:r>
    <w:del w:id="522" w:author="RCC" w:date="2021-03-24T09:17:00Z">
      <w:r w:rsidDel="005437CD">
        <w:rPr>
          <w:b/>
          <w:sz w:val="20"/>
          <w:szCs w:val="20"/>
        </w:rPr>
        <w:delText>2020</w:delText>
      </w:r>
    </w:del>
    <w:ins w:id="523" w:author="RCC" w:date="2021-03-24T09:17:00Z">
      <w:r>
        <w:rPr>
          <w:b/>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6D17F5B1" w:rsidR="0065445E" w:rsidRDefault="0065445E">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9419F6">
      <w:rPr>
        <w:noProof/>
      </w:rPr>
      <w:t>43</w:t>
    </w:r>
    <w:r>
      <w:rPr>
        <w:noProof/>
      </w:rPr>
      <w:fldChar w:fldCharType="end"/>
    </w:r>
    <w:r>
      <w:t xml:space="preserve"> of </w:t>
    </w:r>
    <w:fldSimple w:instr=" NUMPAGES ">
      <w:r w:rsidR="009419F6">
        <w:rPr>
          <w:noProof/>
        </w:rPr>
        <w:t>43</w:t>
      </w:r>
    </w:fldSimple>
    <w:r>
      <w:tab/>
    </w:r>
    <w:del w:id="622" w:author="RCC" w:date="2020-09-28T16:21:00Z">
      <w:r w:rsidDel="00EA2C3D">
        <w:fldChar w:fldCharType="begin"/>
      </w:r>
      <w:r w:rsidDel="00EA2C3D">
        <w:delInstrText xml:space="preserve"> DOCPROPERTY  "Effective Date"  \* MERGEFORMAT </w:delInstrText>
      </w:r>
      <w:r w:rsidDel="00EA2C3D">
        <w:fldChar w:fldCharType="separate"/>
      </w:r>
      <w:r w:rsidDel="00EA2C3D">
        <w:delText>27 February 2020</w:delText>
      </w:r>
      <w:r w:rsidDel="00EA2C3D">
        <w:fldChar w:fldCharType="end"/>
      </w:r>
    </w:del>
  </w:p>
  <w:p w14:paraId="628744A7" w14:textId="37D0B696" w:rsidR="0065445E" w:rsidRDefault="0065445E">
    <w:pPr>
      <w:pStyle w:val="Footer"/>
      <w:pBdr>
        <w:top w:val="single" w:sz="4" w:space="6" w:color="auto"/>
      </w:pBdr>
      <w:tabs>
        <w:tab w:val="clear" w:pos="4536"/>
        <w:tab w:val="clear" w:pos="9072"/>
      </w:tabs>
      <w:spacing w:after="0"/>
      <w:jc w:val="center"/>
    </w:pPr>
    <w:r>
      <w:rPr>
        <w:b w:val="0"/>
        <w:szCs w:val="20"/>
      </w:rPr>
      <w:t xml:space="preserve">© </w:t>
    </w:r>
    <w:del w:id="623" w:author="RCC" w:date="2020-09-28T16:21:00Z">
      <w:r w:rsidDel="00EA2C3D">
        <w:rPr>
          <w:b w:val="0"/>
          <w:szCs w:val="20"/>
        </w:rPr>
        <w:delText xml:space="preserve">ELEXON </w:delText>
      </w:r>
    </w:del>
    <w:ins w:id="624" w:author="RCC" w:date="2020-09-28T16:21:00Z">
      <w:r>
        <w:rPr>
          <w:b w:val="0"/>
          <w:szCs w:val="20"/>
        </w:rPr>
        <w:t xml:space="preserve">Elexon </w:t>
      </w:r>
    </w:ins>
    <w:r>
      <w:rPr>
        <w:b w:val="0"/>
        <w:szCs w:val="20"/>
      </w:rPr>
      <w:t xml:space="preserve">Limited </w:t>
    </w:r>
    <w:del w:id="625" w:author="RCC" w:date="2021-03-24T09:19:00Z">
      <w:r w:rsidDel="005437CD">
        <w:rPr>
          <w:b w:val="0"/>
          <w:szCs w:val="20"/>
        </w:rPr>
        <w:delText>2020</w:delText>
      </w:r>
    </w:del>
    <w:ins w:id="626" w:author="RCC" w:date="2021-03-24T09:19:00Z">
      <w:r>
        <w:rPr>
          <w:b w:val="0"/>
          <w:szCs w:val="20"/>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0FF80AEB" w:rsidR="0065445E" w:rsidRDefault="0065445E">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9419F6">
      <w:rPr>
        <w:noProof/>
      </w:rPr>
      <w:t>23</w:t>
    </w:r>
    <w:r>
      <w:rPr>
        <w:noProof/>
      </w:rPr>
      <w:fldChar w:fldCharType="end"/>
    </w:r>
    <w:r>
      <w:t xml:space="preserve"> of </w:t>
    </w:r>
    <w:fldSimple w:instr=" NUMPAGES ">
      <w:r w:rsidR="009419F6">
        <w:rPr>
          <w:noProof/>
        </w:rPr>
        <w:t>25</w:t>
      </w:r>
    </w:fldSimple>
    <w:r>
      <w:tab/>
    </w:r>
    <w:del w:id="629" w:author="RCC" w:date="2020-09-28T16:21:00Z">
      <w:r w:rsidDel="00EA2C3D">
        <w:fldChar w:fldCharType="begin"/>
      </w:r>
      <w:r w:rsidDel="00EA2C3D">
        <w:delInstrText xml:space="preserve"> DOCPROPERTY  "Effective Date"  \* MERGEFORMAT </w:delInstrText>
      </w:r>
      <w:r w:rsidDel="00EA2C3D">
        <w:fldChar w:fldCharType="separate"/>
      </w:r>
      <w:r w:rsidDel="00EA2C3D">
        <w:delText>27 February 2020</w:delText>
      </w:r>
      <w:r w:rsidDel="00EA2C3D">
        <w:fldChar w:fldCharType="end"/>
      </w:r>
    </w:del>
  </w:p>
  <w:p w14:paraId="4E65908A" w14:textId="0353B278" w:rsidR="0065445E" w:rsidRDefault="0065445E">
    <w:pPr>
      <w:pStyle w:val="Footer"/>
      <w:pBdr>
        <w:top w:val="single" w:sz="4" w:space="6" w:color="auto"/>
      </w:pBdr>
      <w:tabs>
        <w:tab w:val="clear" w:pos="4536"/>
        <w:tab w:val="clear" w:pos="9072"/>
      </w:tabs>
      <w:spacing w:after="0"/>
      <w:jc w:val="center"/>
    </w:pPr>
    <w:r>
      <w:rPr>
        <w:b w:val="0"/>
        <w:szCs w:val="20"/>
      </w:rPr>
      <w:t xml:space="preserve">© </w:t>
    </w:r>
    <w:del w:id="630" w:author="RCC" w:date="2020-09-28T16:21:00Z">
      <w:r w:rsidDel="00EA2C3D">
        <w:rPr>
          <w:b w:val="0"/>
          <w:szCs w:val="20"/>
        </w:rPr>
        <w:delText xml:space="preserve">ELEXON </w:delText>
      </w:r>
    </w:del>
    <w:ins w:id="631" w:author="RCC" w:date="2020-09-28T16:21:00Z">
      <w:r>
        <w:rPr>
          <w:b w:val="0"/>
          <w:szCs w:val="20"/>
        </w:rPr>
        <w:t xml:space="preserve">Elexon </w:t>
      </w:r>
    </w:ins>
    <w:r>
      <w:rPr>
        <w:b w:val="0"/>
        <w:szCs w:val="20"/>
      </w:rPr>
      <w:t xml:space="preserve">Limited </w:t>
    </w:r>
    <w:del w:id="632" w:author="RCC" w:date="2021-03-24T09:19:00Z">
      <w:r w:rsidDel="005437CD">
        <w:rPr>
          <w:b w:val="0"/>
          <w:szCs w:val="20"/>
        </w:rPr>
        <w:delText>2020</w:delText>
      </w:r>
    </w:del>
    <w:ins w:id="633" w:author="RCC" w:date="2021-03-24T09:19:00Z">
      <w:r>
        <w:rPr>
          <w:b w:val="0"/>
          <w:szCs w:val="2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0C7A538D" w:rsidR="0065445E" w:rsidRDefault="0065445E">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9419F6">
      <w:rPr>
        <w:noProof/>
      </w:rPr>
      <w:t>52</w:t>
    </w:r>
    <w:r>
      <w:rPr>
        <w:noProof/>
      </w:rPr>
      <w:fldChar w:fldCharType="end"/>
    </w:r>
    <w:r>
      <w:t xml:space="preserve"> of </w:t>
    </w:r>
    <w:fldSimple w:instr=" NUMPAGES ">
      <w:r w:rsidR="009419F6">
        <w:rPr>
          <w:noProof/>
        </w:rPr>
        <w:t>52</w:t>
      </w:r>
    </w:fldSimple>
    <w:r>
      <w:tab/>
    </w:r>
    <w:del w:id="747" w:author="RCC" w:date="2020-10-08T14:59:00Z">
      <w:r w:rsidDel="00BB1F0C">
        <w:fldChar w:fldCharType="begin"/>
      </w:r>
      <w:r w:rsidDel="00BB1F0C">
        <w:delInstrText xml:space="preserve"> DOCPROPERTY  "Effective Date"  \* MERGEFORMAT </w:delInstrText>
      </w:r>
      <w:r w:rsidDel="00BB1F0C">
        <w:fldChar w:fldCharType="separate"/>
      </w:r>
      <w:r w:rsidDel="00BB1F0C">
        <w:delText>27 February 2020</w:delText>
      </w:r>
      <w:r w:rsidDel="00BB1F0C">
        <w:fldChar w:fldCharType="end"/>
      </w:r>
    </w:del>
  </w:p>
  <w:p w14:paraId="440F62F0" w14:textId="24C9053F" w:rsidR="0065445E" w:rsidRDefault="0065445E">
    <w:pPr>
      <w:pStyle w:val="Footer"/>
      <w:pBdr>
        <w:top w:val="single" w:sz="4" w:space="6" w:color="auto"/>
      </w:pBdr>
      <w:tabs>
        <w:tab w:val="clear" w:pos="4536"/>
        <w:tab w:val="clear" w:pos="9072"/>
      </w:tabs>
      <w:spacing w:after="0"/>
      <w:jc w:val="center"/>
    </w:pPr>
    <w:r>
      <w:rPr>
        <w:b w:val="0"/>
        <w:szCs w:val="20"/>
      </w:rPr>
      <w:t xml:space="preserve">© </w:t>
    </w:r>
    <w:del w:id="748" w:author="RCC" w:date="2020-10-08T14:59:00Z">
      <w:r w:rsidDel="00BB1F0C">
        <w:rPr>
          <w:b w:val="0"/>
          <w:szCs w:val="20"/>
        </w:rPr>
        <w:delText>ELEXON</w:delText>
      </w:r>
    </w:del>
    <w:ins w:id="749" w:author="RCC" w:date="2020-10-08T14:59:00Z">
      <w:r>
        <w:rPr>
          <w:b w:val="0"/>
          <w:szCs w:val="20"/>
        </w:rPr>
        <w:t>Elexon</w:t>
      </w:r>
    </w:ins>
    <w:r>
      <w:rPr>
        <w:b w:val="0"/>
        <w:szCs w:val="20"/>
      </w:rPr>
      <w:t xml:space="preserve"> Limited </w:t>
    </w:r>
    <w:del w:id="750" w:author="RCC" w:date="2021-03-24T09:20:00Z">
      <w:r w:rsidDel="005437CD">
        <w:rPr>
          <w:b w:val="0"/>
          <w:szCs w:val="20"/>
        </w:rPr>
        <w:delText>2020</w:delText>
      </w:r>
    </w:del>
    <w:ins w:id="751" w:author="RCC" w:date="2021-03-24T09:20:00Z">
      <w:r>
        <w:rPr>
          <w:b w:val="0"/>
          <w:szCs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04136B29" w:rsidR="0065445E" w:rsidRDefault="0065445E">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9419F6">
      <w:rPr>
        <w:noProof/>
      </w:rPr>
      <w:t>44</w:t>
    </w:r>
    <w:r>
      <w:rPr>
        <w:noProof/>
      </w:rPr>
      <w:fldChar w:fldCharType="end"/>
    </w:r>
    <w:r>
      <w:t xml:space="preserve"> of </w:t>
    </w:r>
    <w:fldSimple w:instr=" NUMPAGES ">
      <w:r w:rsidR="009419F6">
        <w:rPr>
          <w:noProof/>
        </w:rPr>
        <w:t>44</w:t>
      </w:r>
    </w:fldSimple>
    <w:r>
      <w:rPr>
        <w:snapToGrid w:val="0"/>
      </w:rPr>
      <w:tab/>
    </w:r>
    <w:del w:id="754" w:author="RCC" w:date="2020-09-28T16:21:00Z">
      <w:r w:rsidDel="00EA2C3D">
        <w:fldChar w:fldCharType="begin"/>
      </w:r>
      <w:r w:rsidDel="00EA2C3D">
        <w:delInstrText xml:space="preserve"> DOCPROPERTY  "Effective Date"  \* MERGEFORMAT </w:delInstrText>
      </w:r>
      <w:r w:rsidDel="00EA2C3D">
        <w:fldChar w:fldCharType="separate"/>
      </w:r>
      <w:r w:rsidDel="00EA2C3D">
        <w:delText>27 February 2020</w:delText>
      </w:r>
      <w:r w:rsidDel="00EA2C3D">
        <w:fldChar w:fldCharType="end"/>
      </w:r>
    </w:del>
  </w:p>
  <w:p w14:paraId="3EF360BF" w14:textId="7209D378" w:rsidR="0065445E" w:rsidRDefault="0065445E">
    <w:pPr>
      <w:pStyle w:val="Footer"/>
      <w:pBdr>
        <w:top w:val="single" w:sz="4" w:space="6" w:color="auto"/>
      </w:pBdr>
      <w:tabs>
        <w:tab w:val="clear" w:pos="4536"/>
        <w:tab w:val="clear" w:pos="9072"/>
      </w:tabs>
      <w:spacing w:after="0"/>
      <w:jc w:val="center"/>
    </w:pPr>
    <w:r>
      <w:rPr>
        <w:b w:val="0"/>
        <w:szCs w:val="20"/>
      </w:rPr>
      <w:t xml:space="preserve">© </w:t>
    </w:r>
    <w:del w:id="755" w:author="RCC" w:date="2020-09-28T16:21:00Z">
      <w:r w:rsidDel="00EA2C3D">
        <w:rPr>
          <w:b w:val="0"/>
          <w:szCs w:val="20"/>
        </w:rPr>
        <w:delText xml:space="preserve">ELEXON </w:delText>
      </w:r>
    </w:del>
    <w:ins w:id="756" w:author="RCC" w:date="2020-09-28T16:21:00Z">
      <w:r>
        <w:rPr>
          <w:b w:val="0"/>
          <w:szCs w:val="20"/>
        </w:rPr>
        <w:t xml:space="preserve">Elexon </w:t>
      </w:r>
    </w:ins>
    <w:r>
      <w:rPr>
        <w:b w:val="0"/>
        <w:szCs w:val="20"/>
      </w:rPr>
      <w:t xml:space="preserve">Limited </w:t>
    </w:r>
    <w:del w:id="757" w:author="RCC" w:date="2021-03-24T09:20:00Z">
      <w:r w:rsidDel="005437CD">
        <w:rPr>
          <w:b w:val="0"/>
          <w:szCs w:val="20"/>
        </w:rPr>
        <w:delText>2020</w:delText>
      </w:r>
    </w:del>
    <w:ins w:id="758" w:author="RCC" w:date="2021-03-24T09:20:00Z">
      <w:r>
        <w:rPr>
          <w:b w:val="0"/>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1268" w14:textId="77777777" w:rsidR="0065445E" w:rsidRDefault="0065445E">
      <w:pPr>
        <w:spacing w:after="0"/>
      </w:pPr>
      <w:r>
        <w:separator/>
      </w:r>
    </w:p>
  </w:footnote>
  <w:footnote w:type="continuationSeparator" w:id="0">
    <w:p w14:paraId="6B2542F7" w14:textId="77777777" w:rsidR="0065445E" w:rsidRDefault="0065445E">
      <w:pPr>
        <w:spacing w:after="0"/>
      </w:pPr>
      <w:r>
        <w:continuationSeparator/>
      </w:r>
    </w:p>
  </w:footnote>
  <w:footnote w:id="1">
    <w:p w14:paraId="128B794F" w14:textId="419694A4" w:rsidR="0065445E" w:rsidRDefault="0065445E">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35D19FA5" w14:textId="1B5DBE52" w:rsidR="0065445E" w:rsidRDefault="0065445E">
      <w:pPr>
        <w:pStyle w:val="FootnoteText"/>
      </w:pPr>
      <w:bookmarkStart w:id="317" w:name="_GoBack"/>
      <w:bookmarkEnd w:id="317"/>
    </w:p>
  </w:footnote>
  <w:footnote w:id="3">
    <w:p w14:paraId="1B7DE331" w14:textId="7EEED6B9" w:rsidR="0065445E" w:rsidRDefault="0065445E">
      <w:pPr>
        <w:pStyle w:val="FootnoteText"/>
      </w:pPr>
      <w:ins w:id="349" w:author="Christopher Day" w:date="2021-04-14T11:15:00Z">
        <w:r>
          <w:rPr>
            <w:rStyle w:val="FootnoteReference"/>
          </w:rPr>
          <w:footnoteRef/>
        </w:r>
        <w:r>
          <w:t xml:space="preserve"> </w:t>
        </w:r>
        <w:r w:rsidRPr="00B64D82">
          <w:rPr>
            <w:sz w:val="16"/>
            <w:szCs w:val="16"/>
            <w:rPrChange w:id="350" w:author="Christopher Day" w:date="2021-04-14T11:16:00Z">
              <w:rPr/>
            </w:rPrChange>
          </w:rPr>
          <w:t>“MOA” should be taken to apply to both SVA MOAs and CVA MOAs unless otherwise stated.</w:t>
        </w:r>
        <w:r>
          <w:t xml:space="preserve"> </w:t>
        </w:r>
      </w:ins>
    </w:p>
  </w:footnote>
  <w:footnote w:id="4">
    <w:p w14:paraId="0BB99608" w14:textId="77777777" w:rsidR="0065445E" w:rsidRDefault="0065445E">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65445E" w:rsidRDefault="0065445E">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65445E" w:rsidRDefault="0065445E">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65445E" w:rsidRDefault="0065445E">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6EB0D4FA" w14:textId="77777777" w:rsidR="0065445E" w:rsidRDefault="0065445E">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9">
    <w:p w14:paraId="10E77422" w14:textId="77777777" w:rsidR="0065445E" w:rsidRDefault="0065445E">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749B9079" w:rsidR="0065445E" w:rsidRDefault="0065445E">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510" w:author="RCC" w:date="2021-03-24T09:18:00Z">
        <w:r>
          <w:t>Version 20.3</w:t>
        </w:r>
      </w:ins>
      <w:del w:id="511" w:author="RCC" w:date="2021-03-24T09:18:00Z">
        <w:r w:rsidDel="005437CD">
          <w:delText>Version 20.0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687F34C1" w:rsidR="0065445E" w:rsidRDefault="0065445E">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517" w:author="RCC" w:date="2021-03-24T09:18:00Z">
        <w:r>
          <w:t>Version 20.3</w:t>
        </w:r>
      </w:ins>
      <w:del w:id="518" w:author="RCC" w:date="2021-03-24T09:18:00Z">
        <w:r w:rsidDel="005437CD">
          <w:delText>Version 20.0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563E3FDB" w:rsidR="0065445E" w:rsidRDefault="006544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14B07DB2" w:rsidR="0065445E" w:rsidRDefault="0065445E">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ins w:id="620" w:author="RCC" w:date="2021-03-24T09:20:00Z">
        <w:r>
          <w:t>Version 20.3</w:t>
        </w:r>
      </w:ins>
      <w:del w:id="621" w:author="RCC" w:date="2021-03-24T09:20:00Z">
        <w:r w:rsidDel="005437CD">
          <w:delText>Version 20.0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599C943D" w:rsidR="0065445E" w:rsidRDefault="0065445E">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ins w:id="627" w:author="RCC" w:date="2021-03-24T09:18:00Z">
        <w:r>
          <w:t>Version 20.3</w:t>
        </w:r>
      </w:ins>
      <w:del w:id="628" w:author="RCC" w:date="2021-03-24T09:18:00Z">
        <w:r w:rsidDel="005437CD">
          <w:delText>Version 20.0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F5BA534" w:rsidR="0065445E" w:rsidRDefault="0065445E"/>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3B29462C" w:rsidR="0065445E" w:rsidRDefault="0065445E"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Version  \* MERGEFORMAT ">
      <w:ins w:id="745" w:author="RCC" w:date="2021-03-24T09:21:00Z">
        <w:r>
          <w:t>Version 20.3</w:t>
        </w:r>
      </w:ins>
      <w:del w:id="746" w:author="RCC" w:date="2021-03-24T09:21:00Z">
        <w:r w:rsidDel="005437CD">
          <w:delText>Version 20.0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37C4FE5A" w:rsidR="0065445E" w:rsidRDefault="0065445E"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Version  \* MERGEFORMAT ">
      <w:ins w:id="752" w:author="RCC" w:date="2021-03-24T09:20:00Z">
        <w:r>
          <w:t>Version 20.3</w:t>
        </w:r>
      </w:ins>
      <w:del w:id="753" w:author="RCC" w:date="2021-03-24T09:20:00Z">
        <w:r w:rsidDel="005437CD">
          <w:delText>Version 20.0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1"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2"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3"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7"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29"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5"/>
  </w:num>
  <w:num w:numId="17">
    <w:abstractNumId w:val="20"/>
  </w:num>
  <w:num w:numId="18">
    <w:abstractNumId w:val="17"/>
  </w:num>
  <w:num w:numId="19">
    <w:abstractNumId w:val="16"/>
  </w:num>
  <w:num w:numId="20">
    <w:abstractNumId w:val="27"/>
  </w:num>
  <w:num w:numId="21">
    <w:abstractNumId w:val="26"/>
  </w:num>
  <w:num w:numId="22">
    <w:abstractNumId w:val="28"/>
  </w:num>
  <w:num w:numId="23">
    <w:abstractNumId w:val="32"/>
  </w:num>
  <w:num w:numId="24">
    <w:abstractNumId w:val="14"/>
  </w:num>
  <w:num w:numId="25">
    <w:abstractNumId w:val="24"/>
  </w:num>
  <w:num w:numId="26">
    <w:abstractNumId w:val="13"/>
  </w:num>
  <w:num w:numId="27">
    <w:abstractNumId w:val="19"/>
  </w:num>
  <w:num w:numId="28">
    <w:abstractNumId w:val="18"/>
  </w:num>
  <w:num w:numId="29">
    <w:abstractNumId w:val="31"/>
  </w:num>
  <w:num w:numId="30">
    <w:abstractNumId w:val="16"/>
  </w:num>
  <w:num w:numId="31">
    <w:abstractNumId w:val="16"/>
  </w:num>
  <w:num w:numId="32">
    <w:abstractNumId w:val="16"/>
  </w:num>
  <w:num w:numId="33">
    <w:abstractNumId w:val="16"/>
  </w:num>
  <w:num w:numId="34">
    <w:abstractNumId w:val="16"/>
  </w:num>
  <w:num w:numId="35">
    <w:abstractNumId w:val="23"/>
  </w:num>
  <w:num w:numId="36">
    <w:abstractNumId w:val="29"/>
  </w:num>
  <w:num w:numId="37">
    <w:abstractNumId w:val="12"/>
  </w:num>
  <w:num w:numId="38">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EA"/>
    <w:rsid w:val="0002785B"/>
    <w:rsid w:val="00034FD9"/>
    <w:rsid w:val="0004235E"/>
    <w:rsid w:val="000F3DF7"/>
    <w:rsid w:val="000F5384"/>
    <w:rsid w:val="001061F8"/>
    <w:rsid w:val="00161C80"/>
    <w:rsid w:val="001A14BA"/>
    <w:rsid w:val="001C4085"/>
    <w:rsid w:val="001C6D3D"/>
    <w:rsid w:val="001E4BBF"/>
    <w:rsid w:val="001E66CA"/>
    <w:rsid w:val="001F7EB7"/>
    <w:rsid w:val="00214D43"/>
    <w:rsid w:val="0027765C"/>
    <w:rsid w:val="002B0843"/>
    <w:rsid w:val="00310BC6"/>
    <w:rsid w:val="00311F80"/>
    <w:rsid w:val="00346FAE"/>
    <w:rsid w:val="00365005"/>
    <w:rsid w:val="00390C91"/>
    <w:rsid w:val="003A331F"/>
    <w:rsid w:val="003D7954"/>
    <w:rsid w:val="003E25BA"/>
    <w:rsid w:val="003E5C52"/>
    <w:rsid w:val="003E7FC4"/>
    <w:rsid w:val="003F5ECE"/>
    <w:rsid w:val="003F6EBB"/>
    <w:rsid w:val="00413900"/>
    <w:rsid w:val="00423769"/>
    <w:rsid w:val="00463078"/>
    <w:rsid w:val="00483800"/>
    <w:rsid w:val="004A146B"/>
    <w:rsid w:val="004B2EC8"/>
    <w:rsid w:val="005437CD"/>
    <w:rsid w:val="0054778E"/>
    <w:rsid w:val="005651C0"/>
    <w:rsid w:val="00591E86"/>
    <w:rsid w:val="005A2B37"/>
    <w:rsid w:val="005E66B9"/>
    <w:rsid w:val="005F3520"/>
    <w:rsid w:val="00636017"/>
    <w:rsid w:val="0065445E"/>
    <w:rsid w:val="0066257A"/>
    <w:rsid w:val="00671809"/>
    <w:rsid w:val="00683866"/>
    <w:rsid w:val="00685A22"/>
    <w:rsid w:val="006E27D8"/>
    <w:rsid w:val="0071677E"/>
    <w:rsid w:val="007528EF"/>
    <w:rsid w:val="00754A49"/>
    <w:rsid w:val="00764A72"/>
    <w:rsid w:val="007C038B"/>
    <w:rsid w:val="007E0428"/>
    <w:rsid w:val="008257B8"/>
    <w:rsid w:val="008367D9"/>
    <w:rsid w:val="00845B9A"/>
    <w:rsid w:val="00854E77"/>
    <w:rsid w:val="00860BFA"/>
    <w:rsid w:val="00873C97"/>
    <w:rsid w:val="008850A9"/>
    <w:rsid w:val="00891608"/>
    <w:rsid w:val="008F4AF8"/>
    <w:rsid w:val="009279CD"/>
    <w:rsid w:val="009419F6"/>
    <w:rsid w:val="00986EC5"/>
    <w:rsid w:val="009D2FDB"/>
    <w:rsid w:val="00A10D52"/>
    <w:rsid w:val="00A32DEB"/>
    <w:rsid w:val="00A57C19"/>
    <w:rsid w:val="00A74EC5"/>
    <w:rsid w:val="00AB1581"/>
    <w:rsid w:val="00AC4DAE"/>
    <w:rsid w:val="00B118D6"/>
    <w:rsid w:val="00B4374E"/>
    <w:rsid w:val="00B64D82"/>
    <w:rsid w:val="00B678D7"/>
    <w:rsid w:val="00B73B87"/>
    <w:rsid w:val="00B73EE0"/>
    <w:rsid w:val="00BA17D6"/>
    <w:rsid w:val="00BA2914"/>
    <w:rsid w:val="00BB0B3F"/>
    <w:rsid w:val="00BB1F0C"/>
    <w:rsid w:val="00BB2168"/>
    <w:rsid w:val="00BB24DF"/>
    <w:rsid w:val="00BE314D"/>
    <w:rsid w:val="00C01F01"/>
    <w:rsid w:val="00C02247"/>
    <w:rsid w:val="00C147D8"/>
    <w:rsid w:val="00C406E2"/>
    <w:rsid w:val="00C46E6F"/>
    <w:rsid w:val="00C64C22"/>
    <w:rsid w:val="00CC60A7"/>
    <w:rsid w:val="00D0318C"/>
    <w:rsid w:val="00D35589"/>
    <w:rsid w:val="00D71979"/>
    <w:rsid w:val="00D73AE6"/>
    <w:rsid w:val="00D836EA"/>
    <w:rsid w:val="00D8414F"/>
    <w:rsid w:val="00DA364E"/>
    <w:rsid w:val="00DB548E"/>
    <w:rsid w:val="00DD4874"/>
    <w:rsid w:val="00DD4E5E"/>
    <w:rsid w:val="00DE37E8"/>
    <w:rsid w:val="00E15616"/>
    <w:rsid w:val="00E3718A"/>
    <w:rsid w:val="00E566D9"/>
    <w:rsid w:val="00EA2C3D"/>
    <w:rsid w:val="00EB31E7"/>
    <w:rsid w:val="00EB39BC"/>
    <w:rsid w:val="00EC1F80"/>
    <w:rsid w:val="00ED40C7"/>
    <w:rsid w:val="00ED43FD"/>
    <w:rsid w:val="00ED4916"/>
    <w:rsid w:val="00ED6182"/>
    <w:rsid w:val="00F202EA"/>
    <w:rsid w:val="00F20A2E"/>
    <w:rsid w:val="00F60CBF"/>
    <w:rsid w:val="00F66FAE"/>
    <w:rsid w:val="00F936AA"/>
    <w:rsid w:val="00FB72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3489"/>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5FD7B-61D1-47E4-9F18-80F40E8E4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12063</Words>
  <Characters>68765</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80667</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Christopher Day</cp:lastModifiedBy>
  <cp:revision>3</cp:revision>
  <cp:lastPrinted>2020-02-06T16:41:00Z</cp:lastPrinted>
  <dcterms:created xsi:type="dcterms:W3CDTF">2021-05-05T14:20:00Z</dcterms:created>
  <dcterms:modified xsi:type="dcterms:W3CDTF">2021-05-05T14:43:00Z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20.3</vt:lpwstr>
  </property>
  <property fmtid="{D5CDD505-2E9C-101B-9397-08002B2CF9AE}" pid="3" name="Effective Date">
    <vt:lpwstr>27 February 2020</vt:lpwstr>
  </property>
</Properties>
</file>