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2D5" w:rsidRDefault="00D412D5">
      <w:pPr>
        <w:pStyle w:val="CSDCoverPageBox"/>
        <w:spacing w:after="240"/>
        <w:rPr>
          <w:rFonts w:ascii="Times New Roman" w:hAnsi="Times New Roman"/>
          <w:sz w:val="28"/>
          <w:szCs w:val="28"/>
        </w:rPr>
      </w:pPr>
    </w:p>
    <w:p w:rsidR="00D412D5" w:rsidRDefault="00DB7836">
      <w:pPr>
        <w:pStyle w:val="CSDCoverPageBox"/>
        <w:spacing w:after="240"/>
        <w:rPr>
          <w:rFonts w:ascii="Times New Roman" w:hAnsi="Times New Roman"/>
          <w:sz w:val="28"/>
          <w:szCs w:val="28"/>
        </w:rPr>
      </w:pPr>
      <w:r>
        <w:rPr>
          <w:rFonts w:ascii="Times New Roman" w:hAnsi="Times New Roman"/>
          <w:sz w:val="28"/>
          <w:szCs w:val="28"/>
        </w:rPr>
        <w:t>Balancing and Settlement Code</w:t>
      </w: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B7836">
      <w:pPr>
        <w:pStyle w:val="CSDCoverPageBox"/>
        <w:spacing w:after="240"/>
        <w:rPr>
          <w:rFonts w:ascii="Times New Roman" w:hAnsi="Times New Roman"/>
          <w:sz w:val="28"/>
          <w:szCs w:val="28"/>
        </w:rPr>
      </w:pPr>
      <w:r>
        <w:rPr>
          <w:rFonts w:ascii="Times New Roman" w:hAnsi="Times New Roman"/>
          <w:sz w:val="28"/>
          <w:szCs w:val="28"/>
        </w:rPr>
        <w:t>BSC Procedure</w:t>
      </w: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B7836">
      <w:pPr>
        <w:pStyle w:val="CSDCoverPageBox"/>
        <w:spacing w:after="240"/>
        <w:rPr>
          <w:rFonts w:ascii="Times New Roman" w:hAnsi="Times New Roman"/>
          <w:sz w:val="28"/>
          <w:szCs w:val="28"/>
        </w:rPr>
      </w:pPr>
      <w:r>
        <w:rPr>
          <w:rFonts w:ascii="Times New Roman" w:hAnsi="Times New Roman"/>
          <w:sz w:val="28"/>
          <w:szCs w:val="28"/>
        </w:rPr>
        <w:t>BSCP128 - Appendix 3</w:t>
      </w: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B7836">
      <w:pPr>
        <w:pStyle w:val="CSDCoverPageBox"/>
        <w:spacing w:after="240"/>
        <w:rPr>
          <w:rFonts w:ascii="Times New Roman" w:hAnsi="Times New Roman"/>
          <w:sz w:val="28"/>
          <w:szCs w:val="28"/>
        </w:rPr>
      </w:pPr>
      <w:r>
        <w:rPr>
          <w:rFonts w:ascii="Times New Roman" w:hAnsi="Times New Roman"/>
          <w:sz w:val="28"/>
          <w:szCs w:val="28"/>
        </w:rPr>
        <w:t>Calculation Self Assessment Document (CSAD) for Host LDSOs and Embedded LDSOs that do not Mirror</w:t>
      </w: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B7836">
      <w:pPr>
        <w:pStyle w:val="CSDCoverPageBox"/>
        <w:spacing w:after="24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DOCPROPERTY  Version  \* MERGEFORMAT </w:instrText>
      </w:r>
      <w:r>
        <w:rPr>
          <w:rFonts w:ascii="Times New Roman" w:hAnsi="Times New Roman"/>
          <w:sz w:val="28"/>
          <w:szCs w:val="28"/>
        </w:rPr>
        <w:fldChar w:fldCharType="separate"/>
      </w:r>
      <w:ins w:id="0" w:author="RCC" w:date="2021-03-24T09:57:00Z">
        <w:r w:rsidR="00750390">
          <w:rPr>
            <w:rFonts w:ascii="Times New Roman" w:hAnsi="Times New Roman"/>
            <w:sz w:val="28"/>
            <w:szCs w:val="28"/>
          </w:rPr>
          <w:t>Version 6.3</w:t>
        </w:r>
      </w:ins>
      <w:del w:id="1" w:author="RCC" w:date="2021-03-24T09:57:00Z">
        <w:r w:rsidR="009E6A90" w:rsidDel="00750390">
          <w:rPr>
            <w:rFonts w:ascii="Times New Roman" w:hAnsi="Times New Roman"/>
            <w:sz w:val="28"/>
            <w:szCs w:val="28"/>
          </w:rPr>
          <w:delText>Version 6.0</w:delText>
        </w:r>
      </w:del>
      <w:r>
        <w:rPr>
          <w:rFonts w:ascii="Times New Roman" w:hAnsi="Times New Roman"/>
          <w:sz w:val="28"/>
          <w:szCs w:val="28"/>
        </w:rPr>
        <w:fldChar w:fldCharType="end"/>
      </w: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B7836">
      <w:pPr>
        <w:pStyle w:val="CSDCoverPageBox"/>
        <w:spacing w:after="240"/>
        <w:rPr>
          <w:rFonts w:ascii="Times New Roman" w:hAnsi="Times New Roman"/>
          <w:sz w:val="28"/>
          <w:szCs w:val="28"/>
        </w:rPr>
      </w:pPr>
      <w:r>
        <w:rPr>
          <w:rFonts w:ascii="Times New Roman" w:hAnsi="Times New Roman"/>
          <w:sz w:val="28"/>
          <w:szCs w:val="28"/>
        </w:rPr>
        <w:t xml:space="preserve">Effective Date: </w:t>
      </w:r>
      <w:del w:id="2" w:author="RCC" w:date="2020-09-29T09:02:00Z">
        <w:r w:rsidDel="00E04929">
          <w:rPr>
            <w:rFonts w:ascii="Times New Roman" w:hAnsi="Times New Roman"/>
            <w:sz w:val="28"/>
            <w:szCs w:val="28"/>
          </w:rPr>
          <w:fldChar w:fldCharType="begin"/>
        </w:r>
        <w:r w:rsidDel="00E04929">
          <w:rPr>
            <w:rFonts w:ascii="Times New Roman" w:hAnsi="Times New Roman"/>
            <w:sz w:val="28"/>
            <w:szCs w:val="28"/>
          </w:rPr>
          <w:delInstrText xml:space="preserve"> DOCPROPERTY  "Effective Date"  \* MERGEFORMAT </w:delInstrText>
        </w:r>
        <w:r w:rsidDel="00E04929">
          <w:rPr>
            <w:rFonts w:ascii="Times New Roman" w:hAnsi="Times New Roman"/>
            <w:sz w:val="28"/>
            <w:szCs w:val="28"/>
          </w:rPr>
          <w:fldChar w:fldCharType="separate"/>
        </w:r>
        <w:r w:rsidR="009E6A90" w:rsidDel="00E04929">
          <w:rPr>
            <w:rFonts w:ascii="Times New Roman" w:hAnsi="Times New Roman"/>
            <w:sz w:val="28"/>
            <w:szCs w:val="28"/>
          </w:rPr>
          <w:delText>27 February 2020</w:delText>
        </w:r>
        <w:r w:rsidDel="00E04929">
          <w:rPr>
            <w:rFonts w:ascii="Times New Roman" w:hAnsi="Times New Roman"/>
            <w:sz w:val="28"/>
            <w:szCs w:val="28"/>
          </w:rPr>
          <w:fldChar w:fldCharType="end"/>
        </w:r>
      </w:del>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412D5">
      <w:pPr>
        <w:pStyle w:val="CSDCoverPageBox"/>
        <w:spacing w:after="240"/>
        <w:rPr>
          <w:rFonts w:ascii="Times New Roman" w:hAnsi="Times New Roman"/>
          <w:sz w:val="28"/>
          <w:szCs w:val="28"/>
        </w:rPr>
      </w:pPr>
    </w:p>
    <w:p w:rsidR="00D412D5" w:rsidRDefault="00DB7836">
      <w:pPr>
        <w:pStyle w:val="CSDLegalPage"/>
        <w:pageBreakBefore/>
        <w:spacing w:after="240"/>
        <w:rPr>
          <w:rFonts w:ascii="Times New Roman" w:hAnsi="Times New Roman"/>
          <w:sz w:val="24"/>
          <w:szCs w:val="24"/>
          <w:u w:val="single"/>
        </w:rPr>
      </w:pPr>
      <w:r>
        <w:rPr>
          <w:rFonts w:ascii="Times New Roman" w:hAnsi="Times New Roman"/>
          <w:sz w:val="24"/>
          <w:szCs w:val="24"/>
          <w:u w:val="single"/>
        </w:rPr>
        <w:lastRenderedPageBreak/>
        <w:t>BSCP128 - Appendix 3</w:t>
      </w:r>
    </w:p>
    <w:p w:rsidR="00D412D5" w:rsidRDefault="00DB7836">
      <w:pPr>
        <w:pStyle w:val="CSDLegalPage"/>
        <w:spacing w:after="240"/>
        <w:rPr>
          <w:rFonts w:ascii="Times New Roman" w:hAnsi="Times New Roman"/>
          <w:sz w:val="24"/>
          <w:szCs w:val="24"/>
          <w:u w:val="single"/>
        </w:rPr>
      </w:pPr>
      <w:r>
        <w:rPr>
          <w:rFonts w:ascii="Times New Roman" w:hAnsi="Times New Roman"/>
          <w:sz w:val="24"/>
          <w:szCs w:val="24"/>
          <w:u w:val="single"/>
        </w:rPr>
        <w:t>Relating to</w:t>
      </w:r>
    </w:p>
    <w:p w:rsidR="00D412D5" w:rsidRDefault="00DB7836">
      <w:pPr>
        <w:pStyle w:val="CSDLegalPage"/>
        <w:spacing w:after="240"/>
        <w:rPr>
          <w:rFonts w:ascii="Times New Roman" w:hAnsi="Times New Roman"/>
          <w:sz w:val="24"/>
          <w:szCs w:val="24"/>
          <w:u w:val="single"/>
        </w:rPr>
      </w:pPr>
      <w:r>
        <w:rPr>
          <w:rFonts w:ascii="Times New Roman" w:hAnsi="Times New Roman"/>
          <w:sz w:val="24"/>
          <w:szCs w:val="24"/>
          <w:u w:val="single"/>
        </w:rPr>
        <w:t>Calculation Assessment Document (CSAD) for Host LDSOs and Embedded LDSOs that do not Mirror</w:t>
      </w:r>
    </w:p>
    <w:p w:rsidR="00D412D5" w:rsidRDefault="00D412D5">
      <w:pPr>
        <w:pStyle w:val="LegalPagePara"/>
      </w:pPr>
    </w:p>
    <w:p w:rsidR="00D412D5" w:rsidRDefault="00DB7836">
      <w:pPr>
        <w:pStyle w:val="LegalPagePara"/>
      </w:pPr>
      <w:r>
        <w:t>1.</w:t>
      </w:r>
      <w:r>
        <w:tab/>
        <w:t>Reference is made to the Balancing and Settlement Code (the Code) for the Electricity Industry in Great Britain and, in particular, to the definition of "BSC Procedure".</w:t>
      </w:r>
    </w:p>
    <w:p w:rsidR="00D412D5" w:rsidRDefault="00DB7836">
      <w:pPr>
        <w:pStyle w:val="LegalPagePara"/>
      </w:pPr>
      <w:r>
        <w:t>2.</w:t>
      </w:r>
      <w:r>
        <w:tab/>
        <w:t xml:space="preserve">This is BSCP128 Appendix 3, </w:t>
      </w:r>
      <w:r w:rsidR="00166542">
        <w:fldChar w:fldCharType="begin"/>
      </w:r>
      <w:r w:rsidR="00166542">
        <w:instrText xml:space="preserve"> DOCPROPERTY  Version  \* MERGEFORMAT </w:instrText>
      </w:r>
      <w:r w:rsidR="00166542">
        <w:fldChar w:fldCharType="separate"/>
      </w:r>
      <w:ins w:id="3" w:author="RCC" w:date="2021-03-24T09:59:00Z">
        <w:r w:rsidR="00750390">
          <w:t>Version 6.3</w:t>
        </w:r>
      </w:ins>
      <w:del w:id="4" w:author="RCC" w:date="2021-03-24T09:59:00Z">
        <w:r w:rsidR="009E6A90" w:rsidDel="00750390">
          <w:delText>Version 6.0</w:delText>
        </w:r>
      </w:del>
      <w:r w:rsidR="00166542">
        <w:fldChar w:fldCharType="end"/>
      </w:r>
      <w:r>
        <w:t xml:space="preserve"> relating to the Calculation Self Assessment Document (CSAD) for Host LDSOs and Embedded LDSOs that do not Mirror.</w:t>
      </w:r>
    </w:p>
    <w:p w:rsidR="00D412D5" w:rsidRDefault="00DB7836">
      <w:pPr>
        <w:pStyle w:val="LegalPagePara"/>
      </w:pPr>
      <w:r>
        <w:t>3.</w:t>
      </w:r>
      <w:r>
        <w:tab/>
        <w:t>This BSC Procedure Appendix is effective from</w:t>
      </w:r>
      <w:del w:id="5" w:author="RCC" w:date="2020-09-29T09:02:00Z">
        <w:r w:rsidDel="00E04929">
          <w:delText xml:space="preserve"> </w:delText>
        </w:r>
        <w:r w:rsidR="007C4DA7" w:rsidDel="00E04929">
          <w:fldChar w:fldCharType="begin"/>
        </w:r>
        <w:r w:rsidR="007C4DA7" w:rsidDel="00E04929">
          <w:delInstrText xml:space="preserve"> DOCPROPERTY  "Effective Date"  \* MERGEFORMAT </w:delInstrText>
        </w:r>
        <w:r w:rsidR="007C4DA7" w:rsidDel="00E04929">
          <w:fldChar w:fldCharType="separate"/>
        </w:r>
        <w:r w:rsidR="009E6A90" w:rsidDel="00E04929">
          <w:delText>27 February 2020</w:delText>
        </w:r>
        <w:r w:rsidR="007C4DA7" w:rsidDel="00E04929">
          <w:fldChar w:fldCharType="end"/>
        </w:r>
      </w:del>
      <w:r>
        <w:t>.</w:t>
      </w:r>
    </w:p>
    <w:p w:rsidR="00D412D5" w:rsidRDefault="00DB7836">
      <w:pPr>
        <w:pStyle w:val="LegalPagePara"/>
      </w:pPr>
      <w:r>
        <w:t>4.</w:t>
      </w:r>
      <w:r>
        <w:tab/>
        <w:t>This BSC Procedure has been approved by the Panel.</w:t>
      </w:r>
    </w:p>
    <w:p w:rsidR="00D412D5" w:rsidRDefault="00D412D5">
      <w:pPr>
        <w:pStyle w:val="LegalPagePara"/>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412D5">
        <w:tc>
          <w:tcPr>
            <w:tcW w:w="5000" w:type="pct"/>
            <w:tcMar>
              <w:top w:w="85" w:type="dxa"/>
              <w:left w:w="85" w:type="dxa"/>
              <w:bottom w:w="85" w:type="dxa"/>
              <w:right w:w="85" w:type="dxa"/>
            </w:tcMar>
          </w:tcPr>
          <w:p w:rsidR="00D412D5" w:rsidRDefault="00DB7836">
            <w:pPr>
              <w:pStyle w:val="CoverHeading"/>
              <w:spacing w:before="0" w:after="120"/>
              <w:jc w:val="both"/>
              <w:rPr>
                <w:sz w:val="18"/>
                <w:szCs w:val="18"/>
              </w:rPr>
            </w:pPr>
            <w:r>
              <w:rPr>
                <w:sz w:val="18"/>
                <w:szCs w:val="18"/>
              </w:rPr>
              <w:t>Intellectual Property Rights, Copyright and Disclaimer</w:t>
            </w:r>
          </w:p>
          <w:p w:rsidR="00D412D5" w:rsidRDefault="00DB783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RCC" w:date="2020-09-29T09:02:00Z">
              <w:r w:rsidDel="00E04929">
                <w:rPr>
                  <w:rFonts w:ascii="Times New Roman" w:hAnsi="Times New Roman"/>
                  <w:sz w:val="18"/>
                  <w:szCs w:val="18"/>
                </w:rPr>
                <w:delText xml:space="preserve">ELEXON </w:delText>
              </w:r>
            </w:del>
            <w:ins w:id="7" w:author="RCC" w:date="2020-09-29T09:02:00Z">
              <w:r w:rsidR="00E04929">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D412D5" w:rsidRDefault="00DB783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D412D5" w:rsidRDefault="00DB7836">
            <w:pPr>
              <w:pStyle w:val="Disclaimer"/>
              <w:spacing w:after="120"/>
              <w:rPr>
                <w:rFonts w:ascii="Times New Roman" w:hAnsi="Times New Roman"/>
                <w:sz w:val="18"/>
                <w:szCs w:val="18"/>
              </w:rPr>
              <w:pPrChange w:id="8" w:author="RCC" w:date="2020-09-29T09:02:00Z">
                <w:pPr>
                  <w:pStyle w:val="Disclaimer"/>
                  <w:framePr w:hSpace="181" w:wrap="around" w:hAnchor="page" w:xAlign="center" w:yAlign="bottom"/>
                  <w:spacing w:after="120"/>
                </w:pPr>
              </w:pPrChange>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0-09-29T09:02:00Z">
              <w:r w:rsidDel="00E04929">
                <w:rPr>
                  <w:rFonts w:ascii="Times New Roman" w:hAnsi="Times New Roman"/>
                  <w:sz w:val="18"/>
                  <w:szCs w:val="18"/>
                </w:rPr>
                <w:delText xml:space="preserve">ELEXON </w:delText>
              </w:r>
            </w:del>
            <w:ins w:id="10" w:author="RCC" w:date="2020-09-29T09:02:00Z">
              <w:r w:rsidR="00E04929">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D412D5" w:rsidRDefault="00DB7836">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562"/>
        <w:gridCol w:w="2977"/>
        <w:gridCol w:w="1841"/>
        <w:gridCol w:w="1665"/>
      </w:tblGrid>
      <w:tr w:rsidR="00D412D5">
        <w:tc>
          <w:tcPr>
            <w:tcW w:w="657" w:type="pct"/>
            <w:tcMar>
              <w:top w:w="85" w:type="dxa"/>
              <w:left w:w="85" w:type="dxa"/>
              <w:bottom w:w="85" w:type="dxa"/>
              <w:right w:w="85" w:type="dxa"/>
            </w:tcMar>
          </w:tcPr>
          <w:p w:rsidR="00D412D5" w:rsidRDefault="00DB7836">
            <w:pPr>
              <w:tabs>
                <w:tab w:val="clear" w:pos="720"/>
                <w:tab w:val="clear" w:pos="1440"/>
                <w:tab w:val="clear" w:pos="2340"/>
                <w:tab w:val="clear" w:pos="3060"/>
              </w:tabs>
              <w:spacing w:after="0"/>
              <w:jc w:val="center"/>
              <w:rPr>
                <w:b/>
                <w:sz w:val="20"/>
              </w:rPr>
            </w:pPr>
            <w:r>
              <w:rPr>
                <w:b/>
                <w:sz w:val="20"/>
              </w:rPr>
              <w:t>Version</w:t>
            </w:r>
          </w:p>
        </w:tc>
        <w:tc>
          <w:tcPr>
            <w:tcW w:w="843" w:type="pct"/>
          </w:tcPr>
          <w:p w:rsidR="00D412D5" w:rsidRDefault="00DB7836">
            <w:pPr>
              <w:tabs>
                <w:tab w:val="clear" w:pos="720"/>
                <w:tab w:val="clear" w:pos="1440"/>
                <w:tab w:val="clear" w:pos="2340"/>
                <w:tab w:val="clear" w:pos="3060"/>
              </w:tabs>
              <w:spacing w:after="0"/>
              <w:jc w:val="center"/>
              <w:rPr>
                <w:b/>
                <w:sz w:val="20"/>
              </w:rPr>
            </w:pPr>
            <w:r>
              <w:rPr>
                <w:b/>
                <w:sz w:val="20"/>
              </w:rPr>
              <w:t>Date</w:t>
            </w:r>
          </w:p>
        </w:tc>
        <w:tc>
          <w:tcPr>
            <w:tcW w:w="1607" w:type="pct"/>
          </w:tcPr>
          <w:p w:rsidR="00D412D5" w:rsidRDefault="00DB7836">
            <w:pPr>
              <w:tabs>
                <w:tab w:val="clear" w:pos="720"/>
                <w:tab w:val="clear" w:pos="1440"/>
                <w:tab w:val="clear" w:pos="2340"/>
                <w:tab w:val="clear" w:pos="3060"/>
              </w:tabs>
              <w:spacing w:after="0"/>
              <w:jc w:val="center"/>
              <w:rPr>
                <w:b/>
                <w:sz w:val="20"/>
              </w:rPr>
            </w:pPr>
            <w:r>
              <w:rPr>
                <w:b/>
                <w:sz w:val="20"/>
              </w:rPr>
              <w:t>Description of Changes</w:t>
            </w:r>
          </w:p>
        </w:tc>
        <w:tc>
          <w:tcPr>
            <w:tcW w:w="994" w:type="pct"/>
          </w:tcPr>
          <w:p w:rsidR="00D412D5" w:rsidRDefault="00DB7836">
            <w:pPr>
              <w:tabs>
                <w:tab w:val="clear" w:pos="720"/>
                <w:tab w:val="clear" w:pos="1440"/>
                <w:tab w:val="clear" w:pos="2340"/>
                <w:tab w:val="clear" w:pos="3060"/>
              </w:tabs>
              <w:spacing w:after="0"/>
              <w:jc w:val="center"/>
              <w:rPr>
                <w:b/>
                <w:sz w:val="20"/>
              </w:rPr>
            </w:pPr>
            <w:r>
              <w:rPr>
                <w:b/>
                <w:sz w:val="20"/>
              </w:rPr>
              <w:t>Changes Included</w:t>
            </w:r>
          </w:p>
        </w:tc>
        <w:tc>
          <w:tcPr>
            <w:tcW w:w="899" w:type="pct"/>
          </w:tcPr>
          <w:p w:rsidR="00D412D5" w:rsidRDefault="00DB7836">
            <w:pPr>
              <w:tabs>
                <w:tab w:val="clear" w:pos="720"/>
                <w:tab w:val="clear" w:pos="1440"/>
                <w:tab w:val="clear" w:pos="2340"/>
                <w:tab w:val="clear" w:pos="3060"/>
              </w:tabs>
              <w:spacing w:after="0"/>
              <w:jc w:val="center"/>
              <w:rPr>
                <w:b/>
                <w:sz w:val="20"/>
              </w:rPr>
            </w:pPr>
            <w:r>
              <w:rPr>
                <w:b/>
                <w:sz w:val="20"/>
              </w:rPr>
              <w:t>Mods/ Panel/ Committee Refs</w:t>
            </w:r>
          </w:p>
        </w:tc>
      </w:tr>
      <w:tr w:rsidR="00D412D5">
        <w:tc>
          <w:tcPr>
            <w:tcW w:w="657" w:type="pct"/>
            <w:tcMar>
              <w:top w:w="85" w:type="dxa"/>
              <w:left w:w="85" w:type="dxa"/>
              <w:bottom w:w="85" w:type="dxa"/>
              <w:right w:w="85" w:type="dxa"/>
            </w:tcMar>
          </w:tcPr>
          <w:p w:rsidR="00D412D5" w:rsidRDefault="00DB7836">
            <w:pPr>
              <w:tabs>
                <w:tab w:val="clear" w:pos="720"/>
                <w:tab w:val="clear" w:pos="1440"/>
                <w:tab w:val="clear" w:pos="2340"/>
                <w:tab w:val="clear" w:pos="3060"/>
              </w:tabs>
              <w:spacing w:after="0"/>
              <w:jc w:val="center"/>
              <w:rPr>
                <w:sz w:val="20"/>
              </w:rPr>
            </w:pPr>
            <w:r>
              <w:rPr>
                <w:sz w:val="20"/>
              </w:rPr>
              <w:t>1.0</w:t>
            </w:r>
          </w:p>
        </w:tc>
        <w:tc>
          <w:tcPr>
            <w:tcW w:w="843" w:type="pct"/>
          </w:tcPr>
          <w:p w:rsidR="00D412D5" w:rsidRDefault="00DB7836">
            <w:pPr>
              <w:tabs>
                <w:tab w:val="clear" w:pos="720"/>
                <w:tab w:val="clear" w:pos="1440"/>
                <w:tab w:val="clear" w:pos="2340"/>
                <w:tab w:val="clear" w:pos="3060"/>
              </w:tabs>
              <w:spacing w:after="0"/>
              <w:jc w:val="center"/>
              <w:rPr>
                <w:sz w:val="20"/>
              </w:rPr>
            </w:pPr>
            <w:r>
              <w:rPr>
                <w:sz w:val="20"/>
              </w:rPr>
              <w:t>20/04/09</w:t>
            </w:r>
          </w:p>
        </w:tc>
        <w:tc>
          <w:tcPr>
            <w:tcW w:w="1607" w:type="pct"/>
          </w:tcPr>
          <w:p w:rsidR="00D412D5" w:rsidRDefault="00DB7836">
            <w:pPr>
              <w:tabs>
                <w:tab w:val="clear" w:pos="720"/>
                <w:tab w:val="clear" w:pos="1440"/>
                <w:tab w:val="clear" w:pos="2340"/>
                <w:tab w:val="clear" w:pos="3060"/>
              </w:tabs>
              <w:spacing w:after="0"/>
              <w:jc w:val="center"/>
              <w:rPr>
                <w:sz w:val="20"/>
              </w:rPr>
            </w:pPr>
            <w:r>
              <w:rPr>
                <w:sz w:val="20"/>
              </w:rPr>
              <w:t>First Published</w:t>
            </w:r>
          </w:p>
        </w:tc>
        <w:tc>
          <w:tcPr>
            <w:tcW w:w="994" w:type="pct"/>
          </w:tcPr>
          <w:p w:rsidR="00D412D5" w:rsidRDefault="00DB7836">
            <w:pPr>
              <w:tabs>
                <w:tab w:val="clear" w:pos="720"/>
                <w:tab w:val="clear" w:pos="1440"/>
                <w:tab w:val="clear" w:pos="2340"/>
                <w:tab w:val="clear" w:pos="3060"/>
              </w:tabs>
              <w:spacing w:after="0"/>
              <w:jc w:val="center"/>
              <w:rPr>
                <w:sz w:val="20"/>
              </w:rPr>
            </w:pPr>
            <w:r>
              <w:rPr>
                <w:sz w:val="20"/>
              </w:rPr>
              <w:t>P216</w:t>
            </w:r>
          </w:p>
        </w:tc>
        <w:tc>
          <w:tcPr>
            <w:tcW w:w="899" w:type="pct"/>
          </w:tcPr>
          <w:p w:rsidR="00D412D5" w:rsidRDefault="00DB7836">
            <w:pPr>
              <w:tabs>
                <w:tab w:val="clear" w:pos="720"/>
                <w:tab w:val="clear" w:pos="1440"/>
                <w:tab w:val="clear" w:pos="2340"/>
                <w:tab w:val="clear" w:pos="3060"/>
              </w:tabs>
              <w:spacing w:after="0"/>
              <w:jc w:val="center"/>
              <w:rPr>
                <w:sz w:val="20"/>
              </w:rPr>
            </w:pPr>
            <w:r>
              <w:rPr>
                <w:sz w:val="20"/>
              </w:rPr>
              <w:t>153/04</w:t>
            </w:r>
          </w:p>
        </w:tc>
      </w:tr>
      <w:tr w:rsidR="00D412D5">
        <w:tc>
          <w:tcPr>
            <w:tcW w:w="657" w:type="pct"/>
            <w:tcMar>
              <w:top w:w="85" w:type="dxa"/>
              <w:left w:w="85" w:type="dxa"/>
              <w:bottom w:w="85" w:type="dxa"/>
              <w:right w:w="85" w:type="dxa"/>
            </w:tcMar>
          </w:tcPr>
          <w:p w:rsidR="00D412D5" w:rsidRDefault="00DB7836">
            <w:pPr>
              <w:tabs>
                <w:tab w:val="clear" w:pos="720"/>
                <w:tab w:val="clear" w:pos="1440"/>
                <w:tab w:val="clear" w:pos="2340"/>
                <w:tab w:val="clear" w:pos="3060"/>
              </w:tabs>
              <w:spacing w:after="0"/>
              <w:jc w:val="center"/>
              <w:rPr>
                <w:sz w:val="20"/>
              </w:rPr>
            </w:pPr>
            <w:r>
              <w:rPr>
                <w:sz w:val="20"/>
              </w:rPr>
              <w:t>2.0</w:t>
            </w:r>
          </w:p>
        </w:tc>
        <w:tc>
          <w:tcPr>
            <w:tcW w:w="843" w:type="pct"/>
          </w:tcPr>
          <w:p w:rsidR="00D412D5" w:rsidRDefault="00DB7836">
            <w:pPr>
              <w:tabs>
                <w:tab w:val="clear" w:pos="720"/>
                <w:tab w:val="clear" w:pos="1440"/>
                <w:tab w:val="clear" w:pos="2340"/>
                <w:tab w:val="clear" w:pos="3060"/>
              </w:tabs>
              <w:spacing w:after="0"/>
              <w:jc w:val="center"/>
              <w:rPr>
                <w:sz w:val="20"/>
              </w:rPr>
            </w:pPr>
            <w:r>
              <w:rPr>
                <w:sz w:val="20"/>
              </w:rPr>
              <w:t>24/06/10</w:t>
            </w:r>
          </w:p>
        </w:tc>
        <w:tc>
          <w:tcPr>
            <w:tcW w:w="1607" w:type="pct"/>
          </w:tcPr>
          <w:p w:rsidR="00D412D5" w:rsidRDefault="00DB7836">
            <w:pPr>
              <w:tabs>
                <w:tab w:val="clear" w:pos="720"/>
                <w:tab w:val="clear" w:pos="1440"/>
                <w:tab w:val="clear" w:pos="2340"/>
                <w:tab w:val="clear" w:pos="3060"/>
              </w:tabs>
              <w:spacing w:after="0"/>
              <w:jc w:val="center"/>
              <w:rPr>
                <w:sz w:val="20"/>
              </w:rPr>
            </w:pPr>
            <w:r>
              <w:rPr>
                <w:sz w:val="20"/>
              </w:rPr>
              <w:t>June 10 Release</w:t>
            </w:r>
          </w:p>
        </w:tc>
        <w:tc>
          <w:tcPr>
            <w:tcW w:w="994" w:type="pct"/>
          </w:tcPr>
          <w:p w:rsidR="00D412D5" w:rsidRDefault="00DB7836">
            <w:pPr>
              <w:tabs>
                <w:tab w:val="clear" w:pos="720"/>
                <w:tab w:val="clear" w:pos="1440"/>
                <w:tab w:val="clear" w:pos="2340"/>
                <w:tab w:val="clear" w:pos="3060"/>
              </w:tabs>
              <w:spacing w:after="0"/>
              <w:jc w:val="center"/>
              <w:rPr>
                <w:sz w:val="20"/>
              </w:rPr>
            </w:pPr>
            <w:r>
              <w:rPr>
                <w:sz w:val="20"/>
              </w:rPr>
              <w:t>CP1326</w:t>
            </w:r>
          </w:p>
        </w:tc>
        <w:tc>
          <w:tcPr>
            <w:tcW w:w="899" w:type="pct"/>
          </w:tcPr>
          <w:p w:rsidR="00D412D5" w:rsidRDefault="00DB7836">
            <w:pPr>
              <w:tabs>
                <w:tab w:val="clear" w:pos="720"/>
                <w:tab w:val="clear" w:pos="1440"/>
                <w:tab w:val="clear" w:pos="2340"/>
                <w:tab w:val="clear" w:pos="3060"/>
              </w:tabs>
              <w:spacing w:after="0"/>
              <w:jc w:val="center"/>
              <w:rPr>
                <w:sz w:val="20"/>
              </w:rPr>
            </w:pPr>
            <w:r>
              <w:rPr>
                <w:sz w:val="20"/>
              </w:rPr>
              <w:t>ISG111/03</w:t>
            </w:r>
          </w:p>
          <w:p w:rsidR="00D412D5" w:rsidRDefault="00DB7836">
            <w:pPr>
              <w:tabs>
                <w:tab w:val="clear" w:pos="720"/>
                <w:tab w:val="clear" w:pos="1440"/>
                <w:tab w:val="clear" w:pos="2340"/>
                <w:tab w:val="clear" w:pos="3060"/>
              </w:tabs>
              <w:spacing w:after="0"/>
              <w:jc w:val="center"/>
              <w:rPr>
                <w:sz w:val="20"/>
              </w:rPr>
            </w:pPr>
            <w:r>
              <w:rPr>
                <w:sz w:val="20"/>
              </w:rPr>
              <w:t>SVG11/01</w:t>
            </w:r>
          </w:p>
        </w:tc>
      </w:tr>
      <w:tr w:rsidR="00D412D5">
        <w:tc>
          <w:tcPr>
            <w:tcW w:w="657" w:type="pct"/>
            <w:tcMar>
              <w:top w:w="85" w:type="dxa"/>
              <w:left w:w="85" w:type="dxa"/>
              <w:bottom w:w="85" w:type="dxa"/>
              <w:right w:w="85" w:type="dxa"/>
            </w:tcMar>
          </w:tcPr>
          <w:p w:rsidR="00D412D5" w:rsidRDefault="00DB7836">
            <w:pPr>
              <w:tabs>
                <w:tab w:val="clear" w:pos="720"/>
                <w:tab w:val="clear" w:pos="1440"/>
                <w:tab w:val="clear" w:pos="2340"/>
                <w:tab w:val="clear" w:pos="3060"/>
              </w:tabs>
              <w:spacing w:after="0"/>
              <w:jc w:val="center"/>
              <w:rPr>
                <w:sz w:val="20"/>
              </w:rPr>
            </w:pPr>
            <w:r>
              <w:rPr>
                <w:sz w:val="20"/>
              </w:rPr>
              <w:t>3.0</w:t>
            </w:r>
          </w:p>
        </w:tc>
        <w:tc>
          <w:tcPr>
            <w:tcW w:w="843" w:type="pct"/>
          </w:tcPr>
          <w:p w:rsidR="00D412D5" w:rsidRDefault="00DB7836">
            <w:pPr>
              <w:tabs>
                <w:tab w:val="clear" w:pos="720"/>
                <w:tab w:val="clear" w:pos="1440"/>
                <w:tab w:val="clear" w:pos="2340"/>
                <w:tab w:val="clear" w:pos="3060"/>
              </w:tabs>
              <w:spacing w:after="0"/>
              <w:jc w:val="center"/>
              <w:rPr>
                <w:sz w:val="20"/>
              </w:rPr>
            </w:pPr>
            <w:r>
              <w:rPr>
                <w:sz w:val="20"/>
              </w:rPr>
              <w:t>28/06/12</w:t>
            </w:r>
          </w:p>
        </w:tc>
        <w:tc>
          <w:tcPr>
            <w:tcW w:w="1607" w:type="pct"/>
          </w:tcPr>
          <w:p w:rsidR="00D412D5" w:rsidRDefault="00DB7836">
            <w:pPr>
              <w:tabs>
                <w:tab w:val="clear" w:pos="720"/>
                <w:tab w:val="clear" w:pos="1440"/>
                <w:tab w:val="clear" w:pos="2340"/>
                <w:tab w:val="clear" w:pos="3060"/>
              </w:tabs>
              <w:spacing w:after="0"/>
              <w:jc w:val="center"/>
              <w:rPr>
                <w:sz w:val="20"/>
              </w:rPr>
            </w:pPr>
            <w:r>
              <w:rPr>
                <w:sz w:val="20"/>
              </w:rPr>
              <w:t>June 12 Release</w:t>
            </w:r>
          </w:p>
        </w:tc>
        <w:tc>
          <w:tcPr>
            <w:tcW w:w="994" w:type="pct"/>
          </w:tcPr>
          <w:p w:rsidR="00D412D5" w:rsidRDefault="00DB7836">
            <w:pPr>
              <w:tabs>
                <w:tab w:val="clear" w:pos="720"/>
                <w:tab w:val="clear" w:pos="1440"/>
                <w:tab w:val="clear" w:pos="2340"/>
                <w:tab w:val="clear" w:pos="3060"/>
              </w:tabs>
              <w:spacing w:after="0"/>
              <w:jc w:val="center"/>
              <w:rPr>
                <w:sz w:val="20"/>
              </w:rPr>
            </w:pPr>
            <w:r>
              <w:rPr>
                <w:sz w:val="20"/>
              </w:rPr>
              <w:t>CP1371</w:t>
            </w:r>
          </w:p>
        </w:tc>
        <w:tc>
          <w:tcPr>
            <w:tcW w:w="899" w:type="pct"/>
          </w:tcPr>
          <w:p w:rsidR="00D412D5" w:rsidRDefault="00DB7836">
            <w:pPr>
              <w:tabs>
                <w:tab w:val="clear" w:pos="720"/>
                <w:tab w:val="clear" w:pos="1440"/>
                <w:tab w:val="clear" w:pos="2340"/>
                <w:tab w:val="clear" w:pos="3060"/>
              </w:tabs>
              <w:spacing w:after="0"/>
              <w:jc w:val="center"/>
              <w:rPr>
                <w:sz w:val="20"/>
              </w:rPr>
            </w:pPr>
            <w:r>
              <w:rPr>
                <w:sz w:val="20"/>
              </w:rPr>
              <w:t>ISG135/06</w:t>
            </w:r>
          </w:p>
          <w:p w:rsidR="00D412D5" w:rsidRDefault="00DB7836">
            <w:pPr>
              <w:tabs>
                <w:tab w:val="clear" w:pos="720"/>
                <w:tab w:val="clear" w:pos="1440"/>
                <w:tab w:val="clear" w:pos="2340"/>
                <w:tab w:val="clear" w:pos="3060"/>
              </w:tabs>
              <w:spacing w:after="0"/>
              <w:jc w:val="center"/>
              <w:rPr>
                <w:sz w:val="20"/>
              </w:rPr>
            </w:pPr>
            <w:r>
              <w:rPr>
                <w:sz w:val="20"/>
              </w:rPr>
              <w:t>SVG136/06</w:t>
            </w:r>
          </w:p>
        </w:tc>
      </w:tr>
      <w:tr w:rsidR="00D412D5">
        <w:tc>
          <w:tcPr>
            <w:tcW w:w="657" w:type="pct"/>
            <w:tcMar>
              <w:top w:w="85" w:type="dxa"/>
              <w:left w:w="85" w:type="dxa"/>
              <w:bottom w:w="85" w:type="dxa"/>
              <w:right w:w="85" w:type="dxa"/>
            </w:tcMar>
          </w:tcPr>
          <w:p w:rsidR="00D412D5" w:rsidRDefault="00DB7836">
            <w:pPr>
              <w:tabs>
                <w:tab w:val="clear" w:pos="720"/>
                <w:tab w:val="clear" w:pos="1440"/>
                <w:tab w:val="clear" w:pos="2340"/>
                <w:tab w:val="clear" w:pos="3060"/>
              </w:tabs>
              <w:spacing w:after="0"/>
              <w:jc w:val="center"/>
              <w:rPr>
                <w:sz w:val="20"/>
              </w:rPr>
            </w:pPr>
            <w:r>
              <w:rPr>
                <w:sz w:val="20"/>
              </w:rPr>
              <w:t>4.0</w:t>
            </w:r>
          </w:p>
        </w:tc>
        <w:tc>
          <w:tcPr>
            <w:tcW w:w="843" w:type="pct"/>
          </w:tcPr>
          <w:p w:rsidR="00D412D5" w:rsidRDefault="00DB7836">
            <w:pPr>
              <w:tabs>
                <w:tab w:val="clear" w:pos="720"/>
                <w:tab w:val="clear" w:pos="1440"/>
                <w:tab w:val="clear" w:pos="2340"/>
                <w:tab w:val="clear" w:pos="3060"/>
              </w:tabs>
              <w:spacing w:after="0"/>
              <w:jc w:val="center"/>
              <w:rPr>
                <w:sz w:val="20"/>
              </w:rPr>
            </w:pPr>
            <w:r>
              <w:rPr>
                <w:sz w:val="20"/>
              </w:rPr>
              <w:t>26/06/14</w:t>
            </w:r>
          </w:p>
        </w:tc>
        <w:tc>
          <w:tcPr>
            <w:tcW w:w="1607" w:type="pct"/>
          </w:tcPr>
          <w:p w:rsidR="00D412D5" w:rsidRDefault="00DB7836">
            <w:pPr>
              <w:tabs>
                <w:tab w:val="clear" w:pos="720"/>
                <w:tab w:val="clear" w:pos="1440"/>
                <w:tab w:val="clear" w:pos="2340"/>
                <w:tab w:val="clear" w:pos="3060"/>
              </w:tabs>
              <w:spacing w:after="0"/>
              <w:jc w:val="center"/>
              <w:rPr>
                <w:sz w:val="20"/>
              </w:rPr>
            </w:pPr>
            <w:r>
              <w:rPr>
                <w:sz w:val="20"/>
              </w:rPr>
              <w:t>June 14 Release</w:t>
            </w:r>
          </w:p>
        </w:tc>
        <w:tc>
          <w:tcPr>
            <w:tcW w:w="994" w:type="pct"/>
          </w:tcPr>
          <w:p w:rsidR="00D412D5" w:rsidRDefault="00DB7836">
            <w:pPr>
              <w:tabs>
                <w:tab w:val="clear" w:pos="720"/>
                <w:tab w:val="clear" w:pos="1440"/>
                <w:tab w:val="clear" w:pos="2340"/>
                <w:tab w:val="clear" w:pos="3060"/>
              </w:tabs>
              <w:spacing w:after="0"/>
              <w:jc w:val="center"/>
              <w:rPr>
                <w:sz w:val="20"/>
              </w:rPr>
            </w:pPr>
            <w:r>
              <w:rPr>
                <w:sz w:val="20"/>
              </w:rPr>
              <w:t>CP1407 v2.0</w:t>
            </w:r>
          </w:p>
        </w:tc>
        <w:tc>
          <w:tcPr>
            <w:tcW w:w="899" w:type="pct"/>
          </w:tcPr>
          <w:p w:rsidR="00D412D5" w:rsidRDefault="00DB7836">
            <w:pPr>
              <w:tabs>
                <w:tab w:val="clear" w:pos="720"/>
                <w:tab w:val="clear" w:pos="1440"/>
                <w:tab w:val="clear" w:pos="2340"/>
                <w:tab w:val="clear" w:pos="3060"/>
              </w:tabs>
              <w:spacing w:after="0"/>
              <w:jc w:val="center"/>
              <w:rPr>
                <w:sz w:val="20"/>
              </w:rPr>
            </w:pPr>
            <w:r>
              <w:rPr>
                <w:sz w:val="20"/>
              </w:rPr>
              <w:t>ISG157/01</w:t>
            </w:r>
          </w:p>
          <w:p w:rsidR="00D412D5" w:rsidRDefault="00DB7836">
            <w:pPr>
              <w:tabs>
                <w:tab w:val="clear" w:pos="720"/>
                <w:tab w:val="clear" w:pos="1440"/>
                <w:tab w:val="clear" w:pos="2340"/>
                <w:tab w:val="clear" w:pos="3060"/>
              </w:tabs>
              <w:spacing w:after="0"/>
              <w:jc w:val="center"/>
              <w:rPr>
                <w:sz w:val="20"/>
              </w:rPr>
            </w:pPr>
            <w:r>
              <w:rPr>
                <w:sz w:val="20"/>
              </w:rPr>
              <w:t>SVG160/05</w:t>
            </w:r>
          </w:p>
          <w:p w:rsidR="00D412D5" w:rsidRDefault="00DB7836">
            <w:pPr>
              <w:tabs>
                <w:tab w:val="clear" w:pos="720"/>
                <w:tab w:val="clear" w:pos="1440"/>
                <w:tab w:val="clear" w:pos="2340"/>
                <w:tab w:val="clear" w:pos="3060"/>
              </w:tabs>
              <w:spacing w:after="0"/>
              <w:jc w:val="center"/>
              <w:rPr>
                <w:sz w:val="20"/>
              </w:rPr>
            </w:pPr>
            <w:r>
              <w:rPr>
                <w:sz w:val="20"/>
              </w:rPr>
              <w:t>P225/12</w:t>
            </w:r>
          </w:p>
        </w:tc>
      </w:tr>
      <w:tr w:rsidR="00D412D5">
        <w:tc>
          <w:tcPr>
            <w:tcW w:w="657" w:type="pct"/>
            <w:tcMar>
              <w:top w:w="85" w:type="dxa"/>
              <w:left w:w="85" w:type="dxa"/>
              <w:bottom w:w="85" w:type="dxa"/>
              <w:right w:w="85" w:type="dxa"/>
            </w:tcMar>
          </w:tcPr>
          <w:p w:rsidR="00D412D5" w:rsidRDefault="00DB7836">
            <w:pPr>
              <w:tabs>
                <w:tab w:val="clear" w:pos="720"/>
                <w:tab w:val="clear" w:pos="1440"/>
                <w:tab w:val="clear" w:pos="2340"/>
                <w:tab w:val="clear" w:pos="3060"/>
              </w:tabs>
              <w:spacing w:after="0"/>
              <w:jc w:val="center"/>
              <w:rPr>
                <w:sz w:val="20"/>
              </w:rPr>
            </w:pPr>
            <w:r>
              <w:rPr>
                <w:sz w:val="20"/>
              </w:rPr>
              <w:t>5.0</w:t>
            </w:r>
          </w:p>
        </w:tc>
        <w:tc>
          <w:tcPr>
            <w:tcW w:w="843" w:type="pct"/>
          </w:tcPr>
          <w:p w:rsidR="00D412D5" w:rsidRDefault="00DB7836">
            <w:pPr>
              <w:tabs>
                <w:tab w:val="clear" w:pos="720"/>
                <w:tab w:val="clear" w:pos="1440"/>
                <w:tab w:val="clear" w:pos="2340"/>
                <w:tab w:val="clear" w:pos="3060"/>
              </w:tabs>
              <w:spacing w:after="0"/>
              <w:jc w:val="center"/>
              <w:rPr>
                <w:sz w:val="20"/>
              </w:rPr>
            </w:pPr>
            <w:r>
              <w:rPr>
                <w:sz w:val="20"/>
              </w:rPr>
              <w:t>22/02/18</w:t>
            </w:r>
          </w:p>
        </w:tc>
        <w:tc>
          <w:tcPr>
            <w:tcW w:w="1607" w:type="pct"/>
          </w:tcPr>
          <w:p w:rsidR="00D412D5" w:rsidRDefault="00DB7836">
            <w:pPr>
              <w:tabs>
                <w:tab w:val="clear" w:pos="720"/>
                <w:tab w:val="clear" w:pos="1440"/>
                <w:tab w:val="clear" w:pos="2340"/>
                <w:tab w:val="clear" w:pos="3060"/>
              </w:tabs>
              <w:spacing w:after="0"/>
              <w:jc w:val="center"/>
              <w:rPr>
                <w:sz w:val="20"/>
              </w:rPr>
            </w:pPr>
            <w:r>
              <w:rPr>
                <w:sz w:val="20"/>
              </w:rPr>
              <w:t>February 18 Release</w:t>
            </w:r>
          </w:p>
        </w:tc>
        <w:tc>
          <w:tcPr>
            <w:tcW w:w="994" w:type="pct"/>
          </w:tcPr>
          <w:p w:rsidR="00D412D5" w:rsidRDefault="00DB7836">
            <w:pPr>
              <w:tabs>
                <w:tab w:val="clear" w:pos="720"/>
                <w:tab w:val="clear" w:pos="1440"/>
                <w:tab w:val="clear" w:pos="2340"/>
                <w:tab w:val="clear" w:pos="3060"/>
              </w:tabs>
              <w:spacing w:after="0"/>
              <w:jc w:val="center"/>
              <w:rPr>
                <w:sz w:val="20"/>
              </w:rPr>
            </w:pPr>
            <w:r>
              <w:rPr>
                <w:sz w:val="20"/>
              </w:rPr>
              <w:t>CP1492</w:t>
            </w:r>
          </w:p>
        </w:tc>
        <w:tc>
          <w:tcPr>
            <w:tcW w:w="899" w:type="pct"/>
          </w:tcPr>
          <w:p w:rsidR="00D412D5" w:rsidRDefault="00DB7836">
            <w:pPr>
              <w:tabs>
                <w:tab w:val="clear" w:pos="720"/>
                <w:tab w:val="clear" w:pos="1440"/>
                <w:tab w:val="clear" w:pos="2340"/>
                <w:tab w:val="clear" w:pos="3060"/>
              </w:tabs>
              <w:spacing w:after="0"/>
              <w:jc w:val="center"/>
              <w:rPr>
                <w:sz w:val="20"/>
              </w:rPr>
            </w:pPr>
            <w:r>
              <w:rPr>
                <w:sz w:val="20"/>
              </w:rPr>
              <w:t>ISG198/06</w:t>
            </w:r>
          </w:p>
          <w:p w:rsidR="00D412D5" w:rsidRDefault="00DB7836">
            <w:pPr>
              <w:tabs>
                <w:tab w:val="clear" w:pos="720"/>
                <w:tab w:val="clear" w:pos="1440"/>
                <w:tab w:val="clear" w:pos="2340"/>
                <w:tab w:val="clear" w:pos="3060"/>
              </w:tabs>
              <w:spacing w:after="0"/>
              <w:jc w:val="center"/>
              <w:rPr>
                <w:sz w:val="20"/>
              </w:rPr>
            </w:pPr>
            <w:r>
              <w:rPr>
                <w:sz w:val="20"/>
              </w:rPr>
              <w:t>SVG200/04</w:t>
            </w:r>
          </w:p>
        </w:tc>
      </w:tr>
      <w:tr w:rsidR="008B7377">
        <w:tc>
          <w:tcPr>
            <w:tcW w:w="657" w:type="pct"/>
            <w:tcMar>
              <w:top w:w="85" w:type="dxa"/>
              <w:left w:w="85" w:type="dxa"/>
              <w:bottom w:w="85" w:type="dxa"/>
              <w:right w:w="85" w:type="dxa"/>
            </w:tcMar>
          </w:tcPr>
          <w:p w:rsidR="008B7377" w:rsidRDefault="007B4CB1">
            <w:pPr>
              <w:tabs>
                <w:tab w:val="clear" w:pos="720"/>
                <w:tab w:val="clear" w:pos="1440"/>
                <w:tab w:val="clear" w:pos="2340"/>
                <w:tab w:val="clear" w:pos="3060"/>
              </w:tabs>
              <w:spacing w:after="0"/>
              <w:jc w:val="center"/>
              <w:rPr>
                <w:sz w:val="20"/>
              </w:rPr>
            </w:pPr>
            <w:r>
              <w:rPr>
                <w:sz w:val="20"/>
              </w:rPr>
              <w:t>6.0</w:t>
            </w:r>
          </w:p>
        </w:tc>
        <w:tc>
          <w:tcPr>
            <w:tcW w:w="843" w:type="pct"/>
          </w:tcPr>
          <w:p w:rsidR="008B7377" w:rsidRDefault="007B4CB1">
            <w:pPr>
              <w:tabs>
                <w:tab w:val="clear" w:pos="720"/>
                <w:tab w:val="clear" w:pos="1440"/>
                <w:tab w:val="clear" w:pos="2340"/>
                <w:tab w:val="clear" w:pos="3060"/>
              </w:tabs>
              <w:spacing w:after="0"/>
              <w:jc w:val="center"/>
              <w:rPr>
                <w:sz w:val="20"/>
              </w:rPr>
            </w:pPr>
            <w:r>
              <w:rPr>
                <w:sz w:val="20"/>
              </w:rPr>
              <w:t>27/02/19</w:t>
            </w:r>
          </w:p>
        </w:tc>
        <w:tc>
          <w:tcPr>
            <w:tcW w:w="1607" w:type="pct"/>
          </w:tcPr>
          <w:p w:rsidR="008B7377" w:rsidRDefault="007B4CB1">
            <w:pPr>
              <w:tabs>
                <w:tab w:val="clear" w:pos="720"/>
                <w:tab w:val="clear" w:pos="1440"/>
                <w:tab w:val="clear" w:pos="2340"/>
                <w:tab w:val="clear" w:pos="3060"/>
              </w:tabs>
              <w:spacing w:after="0"/>
              <w:jc w:val="center"/>
              <w:rPr>
                <w:sz w:val="20"/>
              </w:rPr>
            </w:pPr>
            <w:r>
              <w:rPr>
                <w:sz w:val="20"/>
              </w:rPr>
              <w:t>February 20 Release</w:t>
            </w:r>
          </w:p>
        </w:tc>
        <w:tc>
          <w:tcPr>
            <w:tcW w:w="994" w:type="pct"/>
          </w:tcPr>
          <w:p w:rsidR="00883901" w:rsidRDefault="00883901">
            <w:pPr>
              <w:tabs>
                <w:tab w:val="clear" w:pos="720"/>
                <w:tab w:val="clear" w:pos="1440"/>
                <w:tab w:val="clear" w:pos="2340"/>
                <w:tab w:val="clear" w:pos="3060"/>
              </w:tabs>
              <w:spacing w:after="0"/>
              <w:jc w:val="center"/>
              <w:rPr>
                <w:sz w:val="20"/>
              </w:rPr>
            </w:pPr>
            <w:r>
              <w:rPr>
                <w:sz w:val="20"/>
              </w:rPr>
              <w:t>CP1519</w:t>
            </w:r>
          </w:p>
        </w:tc>
        <w:tc>
          <w:tcPr>
            <w:tcW w:w="899" w:type="pct"/>
          </w:tcPr>
          <w:p w:rsidR="008B7377" w:rsidRDefault="00F45D40">
            <w:pPr>
              <w:tabs>
                <w:tab w:val="clear" w:pos="720"/>
                <w:tab w:val="clear" w:pos="1440"/>
                <w:tab w:val="clear" w:pos="2340"/>
                <w:tab w:val="clear" w:pos="3060"/>
              </w:tabs>
              <w:spacing w:after="0"/>
              <w:jc w:val="center"/>
              <w:rPr>
                <w:sz w:val="20"/>
              </w:rPr>
            </w:pPr>
            <w:r w:rsidRPr="00F45D40">
              <w:rPr>
                <w:sz w:val="20"/>
              </w:rPr>
              <w:t>ISG221/05, SVG224/04</w:t>
            </w:r>
          </w:p>
        </w:tc>
      </w:tr>
      <w:tr w:rsidR="00DD08BF">
        <w:trPr>
          <w:ins w:id="11" w:author="RCC" w:date="2021-04-01T16:16:00Z"/>
        </w:trPr>
        <w:tc>
          <w:tcPr>
            <w:tcW w:w="657" w:type="pct"/>
            <w:tcMar>
              <w:top w:w="85" w:type="dxa"/>
              <w:left w:w="85" w:type="dxa"/>
              <w:bottom w:w="85" w:type="dxa"/>
              <w:right w:w="85" w:type="dxa"/>
            </w:tcMar>
          </w:tcPr>
          <w:p w:rsidR="00DD08BF" w:rsidRDefault="00DD08BF">
            <w:pPr>
              <w:tabs>
                <w:tab w:val="clear" w:pos="720"/>
                <w:tab w:val="clear" w:pos="1440"/>
                <w:tab w:val="clear" w:pos="2340"/>
                <w:tab w:val="clear" w:pos="3060"/>
              </w:tabs>
              <w:spacing w:after="0"/>
              <w:jc w:val="center"/>
              <w:rPr>
                <w:ins w:id="12" w:author="RCC" w:date="2021-04-01T16:16:00Z"/>
                <w:sz w:val="20"/>
              </w:rPr>
            </w:pPr>
            <w:ins w:id="13" w:author="RCC" w:date="2021-04-01T16:16:00Z">
              <w:r>
                <w:rPr>
                  <w:sz w:val="20"/>
                </w:rPr>
                <w:t>6.3</w:t>
              </w:r>
            </w:ins>
          </w:p>
        </w:tc>
        <w:tc>
          <w:tcPr>
            <w:tcW w:w="843" w:type="pct"/>
          </w:tcPr>
          <w:p w:rsidR="00DD08BF" w:rsidRDefault="00DD08BF">
            <w:pPr>
              <w:tabs>
                <w:tab w:val="clear" w:pos="720"/>
                <w:tab w:val="clear" w:pos="1440"/>
                <w:tab w:val="clear" w:pos="2340"/>
                <w:tab w:val="clear" w:pos="3060"/>
              </w:tabs>
              <w:spacing w:after="0"/>
              <w:jc w:val="center"/>
              <w:rPr>
                <w:ins w:id="14" w:author="RCC" w:date="2021-04-01T16:16:00Z"/>
                <w:sz w:val="20"/>
              </w:rPr>
            </w:pPr>
          </w:p>
        </w:tc>
        <w:tc>
          <w:tcPr>
            <w:tcW w:w="1607" w:type="pct"/>
          </w:tcPr>
          <w:p w:rsidR="00DD08BF" w:rsidRDefault="00DD08BF">
            <w:pPr>
              <w:tabs>
                <w:tab w:val="clear" w:pos="720"/>
                <w:tab w:val="clear" w:pos="1440"/>
                <w:tab w:val="clear" w:pos="2340"/>
                <w:tab w:val="clear" w:pos="3060"/>
              </w:tabs>
              <w:spacing w:after="0"/>
              <w:jc w:val="center"/>
              <w:rPr>
                <w:ins w:id="15" w:author="RCC" w:date="2021-04-01T16:16:00Z"/>
                <w:sz w:val="20"/>
              </w:rPr>
            </w:pPr>
          </w:p>
        </w:tc>
        <w:tc>
          <w:tcPr>
            <w:tcW w:w="994" w:type="pct"/>
          </w:tcPr>
          <w:p w:rsidR="00DD08BF" w:rsidRDefault="00DD08BF">
            <w:pPr>
              <w:tabs>
                <w:tab w:val="clear" w:pos="720"/>
                <w:tab w:val="clear" w:pos="1440"/>
                <w:tab w:val="clear" w:pos="2340"/>
                <w:tab w:val="clear" w:pos="3060"/>
              </w:tabs>
              <w:spacing w:after="0"/>
              <w:jc w:val="center"/>
              <w:rPr>
                <w:ins w:id="16" w:author="RCC" w:date="2021-04-01T16:16:00Z"/>
                <w:sz w:val="20"/>
              </w:rPr>
            </w:pPr>
            <w:ins w:id="17" w:author="RCC" w:date="2021-04-01T16:16:00Z">
              <w:r>
                <w:rPr>
                  <w:sz w:val="20"/>
                </w:rPr>
                <w:t>Issue 86</w:t>
              </w:r>
            </w:ins>
          </w:p>
        </w:tc>
        <w:tc>
          <w:tcPr>
            <w:tcW w:w="899" w:type="pct"/>
          </w:tcPr>
          <w:p w:rsidR="00DD08BF" w:rsidRPr="00F45D40" w:rsidRDefault="00DD08BF">
            <w:pPr>
              <w:tabs>
                <w:tab w:val="clear" w:pos="720"/>
                <w:tab w:val="clear" w:pos="1440"/>
                <w:tab w:val="clear" w:pos="2340"/>
                <w:tab w:val="clear" w:pos="3060"/>
              </w:tabs>
              <w:spacing w:after="0"/>
              <w:jc w:val="center"/>
              <w:rPr>
                <w:ins w:id="18" w:author="RCC" w:date="2021-04-01T16:16:00Z"/>
                <w:sz w:val="20"/>
              </w:rPr>
            </w:pPr>
          </w:p>
        </w:tc>
      </w:tr>
    </w:tbl>
    <w:p w:rsidR="00D412D5" w:rsidRDefault="00D412D5">
      <w:pPr>
        <w:tabs>
          <w:tab w:val="clear" w:pos="720"/>
          <w:tab w:val="clear" w:pos="1440"/>
          <w:tab w:val="clear" w:pos="2340"/>
          <w:tab w:val="clear" w:pos="3060"/>
        </w:tabs>
        <w:spacing w:after="240"/>
        <w:jc w:val="left"/>
        <w:rPr>
          <w:sz w:val="24"/>
          <w:szCs w:val="24"/>
        </w:rPr>
      </w:pPr>
    </w:p>
    <w:p w:rsidR="00D412D5" w:rsidRDefault="00D412D5">
      <w:pPr>
        <w:tabs>
          <w:tab w:val="clear" w:pos="720"/>
          <w:tab w:val="clear" w:pos="1440"/>
          <w:tab w:val="clear" w:pos="2340"/>
          <w:tab w:val="clear" w:pos="3060"/>
        </w:tabs>
        <w:spacing w:after="240"/>
        <w:jc w:val="left"/>
        <w:rPr>
          <w:sz w:val="24"/>
          <w:szCs w:val="24"/>
        </w:rPr>
      </w:pPr>
    </w:p>
    <w:p w:rsidR="00D412D5" w:rsidRDefault="00D412D5">
      <w:pPr>
        <w:tabs>
          <w:tab w:val="clear" w:pos="720"/>
          <w:tab w:val="clear" w:pos="1440"/>
          <w:tab w:val="clear" w:pos="2340"/>
          <w:tab w:val="clear" w:pos="3060"/>
        </w:tabs>
        <w:spacing w:after="240"/>
        <w:jc w:val="left"/>
        <w:rPr>
          <w:sz w:val="24"/>
          <w:szCs w:val="24"/>
        </w:rPr>
      </w:pPr>
    </w:p>
    <w:p w:rsidR="00D412D5" w:rsidRDefault="00D412D5">
      <w:pPr>
        <w:tabs>
          <w:tab w:val="clear" w:pos="720"/>
          <w:tab w:val="clear" w:pos="1440"/>
          <w:tab w:val="clear" w:pos="2340"/>
          <w:tab w:val="clear" w:pos="3060"/>
        </w:tabs>
        <w:spacing w:after="240"/>
        <w:jc w:val="left"/>
        <w:rPr>
          <w:sz w:val="24"/>
          <w:szCs w:val="24"/>
        </w:rPr>
      </w:pPr>
    </w:p>
    <w:p w:rsidR="00D412D5" w:rsidRDefault="00D412D5">
      <w:pPr>
        <w:tabs>
          <w:tab w:val="clear" w:pos="720"/>
          <w:tab w:val="clear" w:pos="1440"/>
          <w:tab w:val="clear" w:pos="2340"/>
          <w:tab w:val="clear" w:pos="3060"/>
        </w:tabs>
        <w:spacing w:after="240"/>
        <w:jc w:val="left"/>
        <w:rPr>
          <w:sz w:val="24"/>
          <w:szCs w:val="24"/>
        </w:rPr>
      </w:pPr>
    </w:p>
    <w:p w:rsidR="00D412D5" w:rsidRDefault="00DB7836">
      <w:pPr>
        <w:pStyle w:val="LegalPagePara"/>
        <w:pageBreakBefore/>
        <w:jc w:val="center"/>
        <w:rPr>
          <w:b/>
          <w:sz w:val="28"/>
          <w:szCs w:val="28"/>
        </w:rPr>
      </w:pPr>
      <w:r>
        <w:rPr>
          <w:b/>
          <w:sz w:val="28"/>
          <w:szCs w:val="28"/>
        </w:rPr>
        <w:lastRenderedPageBreak/>
        <w:t>CONTENTS</w:t>
      </w:r>
    </w:p>
    <w:bookmarkStart w:id="19" w:name="_Toc218414312"/>
    <w:p w:rsidR="007C4DA7" w:rsidRDefault="00DB7836">
      <w:pPr>
        <w:pStyle w:val="TOC1"/>
        <w:rPr>
          <w:ins w:id="20" w:author="RCC" w:date="2020-09-29T09:05:00Z"/>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ins w:id="21" w:author="RCC" w:date="2020-09-29T09:05:00Z">
        <w:r w:rsidR="007C4DA7" w:rsidRPr="00F53B2B">
          <w:rPr>
            <w:rStyle w:val="Hyperlink"/>
          </w:rPr>
          <w:fldChar w:fldCharType="begin"/>
        </w:r>
        <w:r w:rsidR="007C4DA7" w:rsidRPr="00F53B2B">
          <w:rPr>
            <w:rStyle w:val="Hyperlink"/>
          </w:rPr>
          <w:instrText xml:space="preserve"> </w:instrText>
        </w:r>
        <w:r w:rsidR="007C4DA7">
          <w:instrText>HYPERLINK \l "_Toc52262741"</w:instrText>
        </w:r>
        <w:r w:rsidR="007C4DA7" w:rsidRPr="00F53B2B">
          <w:rPr>
            <w:rStyle w:val="Hyperlink"/>
          </w:rPr>
          <w:instrText xml:space="preserve"> </w:instrText>
        </w:r>
        <w:r w:rsidR="007C4DA7" w:rsidRPr="00F53B2B">
          <w:rPr>
            <w:rStyle w:val="Hyperlink"/>
          </w:rPr>
          <w:fldChar w:fldCharType="separate"/>
        </w:r>
        <w:r w:rsidR="007C4DA7" w:rsidRPr="00F53B2B">
          <w:rPr>
            <w:rStyle w:val="Hyperlink"/>
          </w:rPr>
          <w:t>1.</w:t>
        </w:r>
        <w:r w:rsidR="007C4DA7">
          <w:rPr>
            <w:rFonts w:asciiTheme="minorHAnsi" w:eastAsiaTheme="minorEastAsia" w:hAnsiTheme="minorHAnsi" w:cstheme="minorBidi"/>
            <w:b w:val="0"/>
            <w:caps w:val="0"/>
            <w:sz w:val="22"/>
            <w:szCs w:val="22"/>
          </w:rPr>
          <w:tab/>
        </w:r>
        <w:r w:rsidR="007C4DA7" w:rsidRPr="00F53B2B">
          <w:rPr>
            <w:rStyle w:val="Hyperlink"/>
          </w:rPr>
          <w:t>Introduction</w:t>
        </w:r>
        <w:r w:rsidR="007C4DA7">
          <w:rPr>
            <w:webHidden/>
          </w:rPr>
          <w:tab/>
        </w:r>
        <w:r w:rsidR="007C4DA7">
          <w:rPr>
            <w:webHidden/>
          </w:rPr>
          <w:fldChar w:fldCharType="begin"/>
        </w:r>
        <w:r w:rsidR="007C4DA7">
          <w:rPr>
            <w:webHidden/>
          </w:rPr>
          <w:instrText xml:space="preserve"> PAGEREF _Toc52262741 \h </w:instrText>
        </w:r>
      </w:ins>
      <w:r w:rsidR="007C4DA7">
        <w:rPr>
          <w:webHidden/>
        </w:rPr>
      </w:r>
      <w:r w:rsidR="007C4DA7">
        <w:rPr>
          <w:webHidden/>
        </w:rPr>
        <w:fldChar w:fldCharType="separate"/>
      </w:r>
      <w:ins w:id="22" w:author="RCC" w:date="2020-09-29T09:05:00Z">
        <w:r w:rsidR="007C4DA7">
          <w:rPr>
            <w:webHidden/>
          </w:rPr>
          <w:t>5</w:t>
        </w:r>
        <w:r w:rsidR="007C4DA7">
          <w:rPr>
            <w:webHidden/>
          </w:rPr>
          <w:fldChar w:fldCharType="end"/>
        </w:r>
        <w:r w:rsidR="007C4DA7" w:rsidRPr="00F53B2B">
          <w:rPr>
            <w:rStyle w:val="Hyperlink"/>
          </w:rPr>
          <w:fldChar w:fldCharType="end"/>
        </w:r>
      </w:ins>
    </w:p>
    <w:p w:rsidR="007C4DA7" w:rsidRDefault="007C4DA7">
      <w:pPr>
        <w:pStyle w:val="TOC2"/>
        <w:rPr>
          <w:ins w:id="23" w:author="RCC" w:date="2020-09-29T09:05:00Z"/>
          <w:rFonts w:asciiTheme="minorHAnsi" w:eastAsiaTheme="minorEastAsia" w:hAnsiTheme="minorHAnsi" w:cstheme="minorBidi"/>
          <w:b w:val="0"/>
        </w:rPr>
      </w:pPr>
      <w:ins w:id="24" w:author="RCC" w:date="2020-09-29T09:05:00Z">
        <w:r w:rsidRPr="00F53B2B">
          <w:rPr>
            <w:rStyle w:val="Hyperlink"/>
          </w:rPr>
          <w:fldChar w:fldCharType="begin"/>
        </w:r>
        <w:r w:rsidRPr="00F53B2B">
          <w:rPr>
            <w:rStyle w:val="Hyperlink"/>
          </w:rPr>
          <w:instrText xml:space="preserve"> </w:instrText>
        </w:r>
        <w:r>
          <w:instrText>HYPERLINK \l "_Toc52262742"</w:instrText>
        </w:r>
        <w:r w:rsidRPr="00F53B2B">
          <w:rPr>
            <w:rStyle w:val="Hyperlink"/>
          </w:rPr>
          <w:instrText xml:space="preserve"> </w:instrText>
        </w:r>
        <w:r w:rsidRPr="00F53B2B">
          <w:rPr>
            <w:rStyle w:val="Hyperlink"/>
          </w:rPr>
          <w:fldChar w:fldCharType="separate"/>
        </w:r>
        <w:r w:rsidRPr="00F53B2B">
          <w:rPr>
            <w:rStyle w:val="Hyperlink"/>
          </w:rPr>
          <w:t>1.1</w:t>
        </w:r>
        <w:r>
          <w:rPr>
            <w:rFonts w:asciiTheme="minorHAnsi" w:eastAsiaTheme="minorEastAsia" w:hAnsiTheme="minorHAnsi" w:cstheme="minorBidi"/>
            <w:b w:val="0"/>
          </w:rPr>
          <w:tab/>
        </w:r>
        <w:r w:rsidRPr="00F53B2B">
          <w:rPr>
            <w:rStyle w:val="Hyperlink"/>
          </w:rPr>
          <w:t>General Information</w:t>
        </w:r>
        <w:r>
          <w:rPr>
            <w:webHidden/>
          </w:rPr>
          <w:tab/>
        </w:r>
        <w:r>
          <w:rPr>
            <w:webHidden/>
          </w:rPr>
          <w:fldChar w:fldCharType="begin"/>
        </w:r>
        <w:r>
          <w:rPr>
            <w:webHidden/>
          </w:rPr>
          <w:instrText xml:space="preserve"> PAGEREF _Toc52262742 \h </w:instrText>
        </w:r>
      </w:ins>
      <w:r>
        <w:rPr>
          <w:webHidden/>
        </w:rPr>
      </w:r>
      <w:r>
        <w:rPr>
          <w:webHidden/>
        </w:rPr>
        <w:fldChar w:fldCharType="separate"/>
      </w:r>
      <w:ins w:id="25" w:author="RCC" w:date="2020-09-29T09:05:00Z">
        <w:r>
          <w:rPr>
            <w:webHidden/>
          </w:rPr>
          <w:t>6</w:t>
        </w:r>
        <w:r>
          <w:rPr>
            <w:webHidden/>
          </w:rPr>
          <w:fldChar w:fldCharType="end"/>
        </w:r>
        <w:r w:rsidRPr="00F53B2B">
          <w:rPr>
            <w:rStyle w:val="Hyperlink"/>
          </w:rPr>
          <w:fldChar w:fldCharType="end"/>
        </w:r>
      </w:ins>
    </w:p>
    <w:p w:rsidR="007C4DA7" w:rsidRDefault="007C4DA7">
      <w:pPr>
        <w:pStyle w:val="TOC2"/>
        <w:rPr>
          <w:ins w:id="26" w:author="RCC" w:date="2020-09-29T09:05:00Z"/>
          <w:rFonts w:asciiTheme="minorHAnsi" w:eastAsiaTheme="minorEastAsia" w:hAnsiTheme="minorHAnsi" w:cstheme="minorBidi"/>
          <w:b w:val="0"/>
        </w:rPr>
      </w:pPr>
      <w:ins w:id="27" w:author="RCC" w:date="2020-09-29T09:05:00Z">
        <w:r w:rsidRPr="00F53B2B">
          <w:rPr>
            <w:rStyle w:val="Hyperlink"/>
          </w:rPr>
          <w:fldChar w:fldCharType="begin"/>
        </w:r>
        <w:r w:rsidRPr="00F53B2B">
          <w:rPr>
            <w:rStyle w:val="Hyperlink"/>
          </w:rPr>
          <w:instrText xml:space="preserve"> </w:instrText>
        </w:r>
        <w:r>
          <w:instrText>HYPERLINK \l "_Toc52262743"</w:instrText>
        </w:r>
        <w:r w:rsidRPr="00F53B2B">
          <w:rPr>
            <w:rStyle w:val="Hyperlink"/>
          </w:rPr>
          <w:instrText xml:space="preserve"> </w:instrText>
        </w:r>
        <w:r w:rsidRPr="00F53B2B">
          <w:rPr>
            <w:rStyle w:val="Hyperlink"/>
          </w:rPr>
          <w:fldChar w:fldCharType="separate"/>
        </w:r>
        <w:r w:rsidRPr="00F53B2B">
          <w:rPr>
            <w:rStyle w:val="Hyperlink"/>
          </w:rPr>
          <w:t>1.2</w:t>
        </w:r>
        <w:r>
          <w:rPr>
            <w:rFonts w:asciiTheme="minorHAnsi" w:eastAsiaTheme="minorEastAsia" w:hAnsiTheme="minorHAnsi" w:cstheme="minorBidi"/>
            <w:b w:val="0"/>
          </w:rPr>
          <w:tab/>
        </w:r>
        <w:r w:rsidRPr="00F53B2B">
          <w:rPr>
            <w:rStyle w:val="Hyperlink"/>
          </w:rPr>
          <w:t>Calculation Applicability</w:t>
        </w:r>
        <w:r>
          <w:rPr>
            <w:webHidden/>
          </w:rPr>
          <w:tab/>
        </w:r>
        <w:r>
          <w:rPr>
            <w:webHidden/>
          </w:rPr>
          <w:fldChar w:fldCharType="begin"/>
        </w:r>
        <w:r>
          <w:rPr>
            <w:webHidden/>
          </w:rPr>
          <w:instrText xml:space="preserve"> PAGEREF _Toc52262743 \h </w:instrText>
        </w:r>
      </w:ins>
      <w:r>
        <w:rPr>
          <w:webHidden/>
        </w:rPr>
      </w:r>
      <w:r>
        <w:rPr>
          <w:webHidden/>
        </w:rPr>
        <w:fldChar w:fldCharType="separate"/>
      </w:r>
      <w:ins w:id="28" w:author="RCC" w:date="2020-09-29T09:05:00Z">
        <w:r>
          <w:rPr>
            <w:webHidden/>
          </w:rPr>
          <w:t>7</w:t>
        </w:r>
        <w:r>
          <w:rPr>
            <w:webHidden/>
          </w:rPr>
          <w:fldChar w:fldCharType="end"/>
        </w:r>
        <w:r w:rsidRPr="00F53B2B">
          <w:rPr>
            <w:rStyle w:val="Hyperlink"/>
          </w:rPr>
          <w:fldChar w:fldCharType="end"/>
        </w:r>
      </w:ins>
    </w:p>
    <w:p w:rsidR="007C4DA7" w:rsidRDefault="007C4DA7">
      <w:pPr>
        <w:pStyle w:val="TOC2"/>
        <w:tabs>
          <w:tab w:val="left" w:pos="1320"/>
        </w:tabs>
        <w:rPr>
          <w:ins w:id="29" w:author="RCC" w:date="2020-09-29T09:05:00Z"/>
          <w:rFonts w:asciiTheme="minorHAnsi" w:eastAsiaTheme="minorEastAsia" w:hAnsiTheme="minorHAnsi" w:cstheme="minorBidi"/>
          <w:b w:val="0"/>
        </w:rPr>
      </w:pPr>
      <w:ins w:id="30" w:author="RCC" w:date="2020-09-29T09:05:00Z">
        <w:r w:rsidRPr="00F53B2B">
          <w:rPr>
            <w:rStyle w:val="Hyperlink"/>
          </w:rPr>
          <w:fldChar w:fldCharType="begin"/>
        </w:r>
        <w:r w:rsidRPr="00F53B2B">
          <w:rPr>
            <w:rStyle w:val="Hyperlink"/>
          </w:rPr>
          <w:instrText xml:space="preserve"> </w:instrText>
        </w:r>
        <w:r>
          <w:instrText>HYPERLINK \l "_Toc52262744"</w:instrText>
        </w:r>
        <w:r w:rsidRPr="00F53B2B">
          <w:rPr>
            <w:rStyle w:val="Hyperlink"/>
          </w:rPr>
          <w:instrText xml:space="preserve"> </w:instrText>
        </w:r>
        <w:r w:rsidRPr="00F53B2B">
          <w:rPr>
            <w:rStyle w:val="Hyperlink"/>
          </w:rPr>
          <w:fldChar w:fldCharType="separate"/>
        </w:r>
        <w:r w:rsidRPr="00F53B2B">
          <w:rPr>
            <w:rStyle w:val="Hyperlink"/>
          </w:rPr>
          <w:t>[RCC]1.3</w:t>
        </w:r>
        <w:r>
          <w:rPr>
            <w:rFonts w:asciiTheme="minorHAnsi" w:eastAsiaTheme="minorEastAsia" w:hAnsiTheme="minorHAnsi" w:cstheme="minorBidi"/>
            <w:b w:val="0"/>
          </w:rPr>
          <w:tab/>
        </w:r>
        <w:r w:rsidRPr="00F53B2B">
          <w:rPr>
            <w:rStyle w:val="Hyperlink"/>
          </w:rPr>
          <w:t>Calculations Assessment</w:t>
        </w:r>
        <w:r>
          <w:rPr>
            <w:webHidden/>
          </w:rPr>
          <w:tab/>
        </w:r>
        <w:r>
          <w:rPr>
            <w:webHidden/>
          </w:rPr>
          <w:fldChar w:fldCharType="begin"/>
        </w:r>
        <w:r>
          <w:rPr>
            <w:webHidden/>
          </w:rPr>
          <w:instrText xml:space="preserve"> PAGEREF _Toc52262744 \h </w:instrText>
        </w:r>
      </w:ins>
      <w:r>
        <w:rPr>
          <w:webHidden/>
        </w:rPr>
      </w:r>
      <w:r>
        <w:rPr>
          <w:webHidden/>
        </w:rPr>
        <w:fldChar w:fldCharType="separate"/>
      </w:r>
      <w:ins w:id="31" w:author="RCC" w:date="2020-09-29T09:05:00Z">
        <w:r>
          <w:rPr>
            <w:webHidden/>
          </w:rPr>
          <w:t>8</w:t>
        </w:r>
        <w:r>
          <w:rPr>
            <w:webHidden/>
          </w:rPr>
          <w:fldChar w:fldCharType="end"/>
        </w:r>
        <w:r w:rsidRPr="00F53B2B">
          <w:rPr>
            <w:rStyle w:val="Hyperlink"/>
          </w:rPr>
          <w:fldChar w:fldCharType="end"/>
        </w:r>
      </w:ins>
    </w:p>
    <w:p w:rsidR="002A086F" w:rsidDel="007C4DA7" w:rsidRDefault="002A086F">
      <w:pPr>
        <w:pStyle w:val="TOC1"/>
        <w:rPr>
          <w:del w:id="32" w:author="RCC" w:date="2020-09-29T09:05:00Z"/>
          <w:rFonts w:asciiTheme="minorHAnsi" w:eastAsiaTheme="minorEastAsia" w:hAnsiTheme="minorHAnsi" w:cstheme="minorBidi"/>
          <w:b w:val="0"/>
          <w:caps w:val="0"/>
          <w:sz w:val="22"/>
          <w:szCs w:val="22"/>
        </w:rPr>
      </w:pPr>
      <w:del w:id="33" w:author="RCC" w:date="2020-09-29T09:05:00Z">
        <w:r w:rsidRPr="007C4DA7" w:rsidDel="007C4DA7">
          <w:rPr>
            <w:rPrChange w:id="34" w:author="RCC" w:date="2020-09-29T09:05:00Z">
              <w:rPr>
                <w:rStyle w:val="Hyperlink"/>
              </w:rPr>
            </w:rPrChange>
          </w:rPr>
          <w:delText>1.</w:delText>
        </w:r>
        <w:r w:rsidDel="007C4DA7">
          <w:rPr>
            <w:rFonts w:asciiTheme="minorHAnsi" w:eastAsiaTheme="minorEastAsia" w:hAnsiTheme="minorHAnsi" w:cstheme="minorBidi"/>
            <w:b w:val="0"/>
            <w:caps w:val="0"/>
            <w:sz w:val="22"/>
            <w:szCs w:val="22"/>
          </w:rPr>
          <w:tab/>
        </w:r>
        <w:r w:rsidRPr="007C4DA7" w:rsidDel="007C4DA7">
          <w:rPr>
            <w:rPrChange w:id="35" w:author="RCC" w:date="2020-09-29T09:05:00Z">
              <w:rPr>
                <w:rStyle w:val="Hyperlink"/>
              </w:rPr>
            </w:rPrChange>
          </w:rPr>
          <w:delText>Introduction</w:delText>
        </w:r>
        <w:r w:rsidDel="007C4DA7">
          <w:rPr>
            <w:webHidden/>
          </w:rPr>
          <w:tab/>
          <w:delText>5</w:delText>
        </w:r>
      </w:del>
    </w:p>
    <w:p w:rsidR="002A086F" w:rsidDel="007C4DA7" w:rsidRDefault="002A086F">
      <w:pPr>
        <w:pStyle w:val="TOC2"/>
        <w:rPr>
          <w:del w:id="36" w:author="RCC" w:date="2020-09-29T09:05:00Z"/>
          <w:rFonts w:asciiTheme="minorHAnsi" w:eastAsiaTheme="minorEastAsia" w:hAnsiTheme="minorHAnsi" w:cstheme="minorBidi"/>
          <w:b w:val="0"/>
        </w:rPr>
      </w:pPr>
      <w:del w:id="37" w:author="RCC" w:date="2020-09-29T09:05:00Z">
        <w:r w:rsidRPr="007C4DA7" w:rsidDel="007C4DA7">
          <w:rPr>
            <w:rPrChange w:id="38" w:author="RCC" w:date="2020-09-29T09:05:00Z">
              <w:rPr>
                <w:rStyle w:val="Hyperlink"/>
              </w:rPr>
            </w:rPrChange>
          </w:rPr>
          <w:delText>1.1</w:delText>
        </w:r>
        <w:r w:rsidDel="007C4DA7">
          <w:rPr>
            <w:rFonts w:asciiTheme="minorHAnsi" w:eastAsiaTheme="minorEastAsia" w:hAnsiTheme="minorHAnsi" w:cstheme="minorBidi"/>
            <w:b w:val="0"/>
          </w:rPr>
          <w:tab/>
        </w:r>
        <w:r w:rsidRPr="007C4DA7" w:rsidDel="007C4DA7">
          <w:rPr>
            <w:rPrChange w:id="39" w:author="RCC" w:date="2020-09-29T09:05:00Z">
              <w:rPr>
                <w:rStyle w:val="Hyperlink"/>
              </w:rPr>
            </w:rPrChange>
          </w:rPr>
          <w:delText>General Information</w:delText>
        </w:r>
        <w:r w:rsidDel="007C4DA7">
          <w:rPr>
            <w:webHidden/>
          </w:rPr>
          <w:tab/>
          <w:delText>6</w:delText>
        </w:r>
      </w:del>
    </w:p>
    <w:p w:rsidR="002A086F" w:rsidDel="007C4DA7" w:rsidRDefault="002A086F">
      <w:pPr>
        <w:pStyle w:val="TOC2"/>
        <w:rPr>
          <w:del w:id="40" w:author="RCC" w:date="2020-09-29T09:05:00Z"/>
          <w:rFonts w:asciiTheme="minorHAnsi" w:eastAsiaTheme="minorEastAsia" w:hAnsiTheme="minorHAnsi" w:cstheme="minorBidi"/>
          <w:b w:val="0"/>
        </w:rPr>
      </w:pPr>
      <w:del w:id="41" w:author="RCC" w:date="2020-09-29T09:05:00Z">
        <w:r w:rsidRPr="007C4DA7" w:rsidDel="007C4DA7">
          <w:rPr>
            <w:rPrChange w:id="42" w:author="RCC" w:date="2020-09-29T09:05:00Z">
              <w:rPr>
                <w:rStyle w:val="Hyperlink"/>
              </w:rPr>
            </w:rPrChange>
          </w:rPr>
          <w:delText>1.2</w:delText>
        </w:r>
        <w:r w:rsidDel="007C4DA7">
          <w:rPr>
            <w:rFonts w:asciiTheme="minorHAnsi" w:eastAsiaTheme="minorEastAsia" w:hAnsiTheme="minorHAnsi" w:cstheme="minorBidi"/>
            <w:b w:val="0"/>
          </w:rPr>
          <w:tab/>
        </w:r>
        <w:r w:rsidRPr="007C4DA7" w:rsidDel="007C4DA7">
          <w:rPr>
            <w:rPrChange w:id="43" w:author="RCC" w:date="2020-09-29T09:05:00Z">
              <w:rPr>
                <w:rStyle w:val="Hyperlink"/>
              </w:rPr>
            </w:rPrChange>
          </w:rPr>
          <w:delText>Calculation Applicability</w:delText>
        </w:r>
        <w:r w:rsidDel="007C4DA7">
          <w:rPr>
            <w:webHidden/>
          </w:rPr>
          <w:tab/>
          <w:delText>7</w:delText>
        </w:r>
      </w:del>
    </w:p>
    <w:p w:rsidR="002A086F" w:rsidDel="007C4DA7" w:rsidRDefault="002A086F">
      <w:pPr>
        <w:pStyle w:val="TOC2"/>
        <w:rPr>
          <w:del w:id="44" w:author="RCC" w:date="2020-09-29T09:05:00Z"/>
          <w:rFonts w:asciiTheme="minorHAnsi" w:eastAsiaTheme="minorEastAsia" w:hAnsiTheme="minorHAnsi" w:cstheme="minorBidi"/>
          <w:b w:val="0"/>
        </w:rPr>
      </w:pPr>
      <w:del w:id="45" w:author="RCC" w:date="2020-09-29T09:05:00Z">
        <w:r w:rsidRPr="007C4DA7" w:rsidDel="007C4DA7">
          <w:rPr>
            <w:rPrChange w:id="46" w:author="RCC" w:date="2020-09-29T09:05:00Z">
              <w:rPr>
                <w:rStyle w:val="Hyperlink"/>
              </w:rPr>
            </w:rPrChange>
          </w:rPr>
          <w:delText>1.3</w:delText>
        </w:r>
        <w:r w:rsidDel="007C4DA7">
          <w:rPr>
            <w:rFonts w:asciiTheme="minorHAnsi" w:eastAsiaTheme="minorEastAsia" w:hAnsiTheme="minorHAnsi" w:cstheme="minorBidi"/>
            <w:b w:val="0"/>
          </w:rPr>
          <w:tab/>
        </w:r>
        <w:r w:rsidRPr="007C4DA7" w:rsidDel="007C4DA7">
          <w:rPr>
            <w:rPrChange w:id="47" w:author="RCC" w:date="2020-09-29T09:05:00Z">
              <w:rPr>
                <w:rStyle w:val="Hyperlink"/>
              </w:rPr>
            </w:rPrChange>
          </w:rPr>
          <w:delText>Calculations Assessment</w:delText>
        </w:r>
        <w:r w:rsidDel="007C4DA7">
          <w:rPr>
            <w:webHidden/>
          </w:rPr>
          <w:tab/>
          <w:delText>8</w:delText>
        </w:r>
      </w:del>
    </w:p>
    <w:p w:rsidR="00D412D5" w:rsidRDefault="00DB7836">
      <w:pPr>
        <w:pStyle w:val="TOC2"/>
        <w:rPr>
          <w:rFonts w:ascii="Times New Roman" w:hAnsi="Times New Roman"/>
        </w:rPr>
      </w:pPr>
      <w:r>
        <w:rPr>
          <w:rFonts w:ascii="Times New Roman" w:hAnsi="Times New Roman"/>
        </w:rPr>
        <w:fldChar w:fldCharType="end"/>
      </w:r>
      <w:bookmarkStart w:id="48" w:name="_Toc217370136"/>
      <w:bookmarkStart w:id="49" w:name="_Toc217370206"/>
      <w:bookmarkStart w:id="50" w:name="_Toc217381418"/>
      <w:bookmarkStart w:id="51" w:name="_Toc217787452"/>
      <w:bookmarkStart w:id="52" w:name="_Toc217814772"/>
      <w:bookmarkEnd w:id="48"/>
      <w:bookmarkEnd w:id="49"/>
      <w:bookmarkEnd w:id="50"/>
      <w:bookmarkEnd w:id="51"/>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D412D5">
        <w:tc>
          <w:tcPr>
            <w:tcW w:w="5000" w:type="pct"/>
            <w:tcMar>
              <w:top w:w="57" w:type="dxa"/>
              <w:left w:w="57" w:type="dxa"/>
              <w:bottom w:w="57" w:type="dxa"/>
              <w:right w:w="57" w:type="dxa"/>
            </w:tcMar>
          </w:tcPr>
          <w:p w:rsidR="00D412D5" w:rsidRDefault="00DB7836" w:rsidP="00E04929">
            <w:pPr>
              <w:pStyle w:val="CSD11"/>
              <w:pageBreakBefore/>
              <w:numPr>
                <w:ilvl w:val="0"/>
                <w:numId w:val="0"/>
              </w:numPr>
              <w:spacing w:after="0"/>
              <w:ind w:left="851" w:hanging="851"/>
              <w:outlineLvl w:val="0"/>
              <w:rPr>
                <w:sz w:val="22"/>
              </w:rPr>
            </w:pPr>
            <w:bookmarkStart w:id="53" w:name="_Toc495474796"/>
            <w:bookmarkStart w:id="54" w:name="_Toc52262741"/>
            <w:bookmarkEnd w:id="19"/>
            <w:r>
              <w:rPr>
                <w:sz w:val="22"/>
              </w:rPr>
              <w:lastRenderedPageBreak/>
              <w:t>1.</w:t>
            </w:r>
            <w:r>
              <w:rPr>
                <w:sz w:val="22"/>
              </w:rPr>
              <w:tab/>
            </w:r>
            <w:r>
              <w:rPr>
                <w:rFonts w:ascii="Times New Roman Bold" w:hAnsi="Times New Roman Bold"/>
                <w:caps/>
                <w:sz w:val="22"/>
              </w:rPr>
              <w:t>Introduction</w:t>
            </w:r>
            <w:bookmarkEnd w:id="53"/>
            <w:bookmarkEnd w:id="54"/>
          </w:p>
        </w:tc>
      </w:tr>
      <w:tr w:rsidR="00D412D5">
        <w:tc>
          <w:tcPr>
            <w:tcW w:w="5000" w:type="pct"/>
            <w:tcMar>
              <w:top w:w="57" w:type="dxa"/>
              <w:left w:w="57" w:type="dxa"/>
              <w:bottom w:w="57" w:type="dxa"/>
              <w:right w:w="57" w:type="dxa"/>
            </w:tcMar>
          </w:tcPr>
          <w:p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Operators (LDSOs)) must adhere to.  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tc>
          <w:tcPr>
            <w:tcW w:w="5000" w:type="pct"/>
            <w:tcMar>
              <w:top w:w="57" w:type="dxa"/>
              <w:left w:w="57" w:type="dxa"/>
              <w:bottom w:w="57" w:type="dxa"/>
              <w:right w:w="57" w:type="dxa"/>
            </w:tcMar>
          </w:tcPr>
          <w:p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rsidR="00D412D5" w:rsidRDefault="00D412D5">
      <w:pPr>
        <w:pStyle w:val="CSD1"/>
        <w:pageBreakBefore w:val="0"/>
        <w:numPr>
          <w:ilvl w:val="0"/>
          <w:numId w:val="0"/>
        </w:numPr>
        <w:spacing w:after="120"/>
        <w:outlineLvl w:val="9"/>
        <w:rPr>
          <w:b w:val="0"/>
        </w:rPr>
      </w:pPr>
    </w:p>
    <w:p w:rsidR="00D412D5" w:rsidRDefault="00D412D5">
      <w:pPr>
        <w:pStyle w:val="BodyText"/>
        <w:tabs>
          <w:tab w:val="clear" w:pos="720"/>
          <w:tab w:val="clear" w:pos="1440"/>
          <w:tab w:val="clear" w:pos="2340"/>
          <w:tab w:val="clear" w:pos="3060"/>
        </w:tabs>
      </w:pPr>
    </w:p>
    <w:p w:rsidR="00D412D5" w:rsidRDefault="00D412D5">
      <w:pPr>
        <w:pStyle w:val="BodyText"/>
        <w:tabs>
          <w:tab w:val="clear" w:pos="720"/>
          <w:tab w:val="clear" w:pos="1440"/>
          <w:tab w:val="clear" w:pos="2340"/>
          <w:tab w:val="clear" w:pos="3060"/>
        </w:tabs>
        <w:sectPr w:rsidR="00D412D5">
          <w:headerReference w:type="default" r:id="rId8"/>
          <w:footerReference w:type="default" r:id="rId9"/>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trPr>
          <w:trHeight w:val="453"/>
        </w:trPr>
        <w:tc>
          <w:tcPr>
            <w:tcW w:w="13508" w:type="dxa"/>
            <w:gridSpan w:val="2"/>
          </w:tcPr>
          <w:p w:rsidR="00D412D5" w:rsidRDefault="00DB7836">
            <w:pPr>
              <w:pStyle w:val="CSD11"/>
              <w:pageBreakBefore/>
              <w:numPr>
                <w:ilvl w:val="0"/>
                <w:numId w:val="0"/>
              </w:numPr>
              <w:tabs>
                <w:tab w:val="clear" w:pos="567"/>
              </w:tabs>
              <w:ind w:left="851" w:hanging="851"/>
              <w:rPr>
                <w:rFonts w:eastAsia="Times New Roman"/>
              </w:rPr>
            </w:pPr>
            <w:bookmarkStart w:id="62" w:name="_Toc495474797"/>
            <w:bookmarkStart w:id="63" w:name="_Toc52262742"/>
            <w:r>
              <w:lastRenderedPageBreak/>
              <w:t>1.1</w:t>
            </w:r>
            <w:r>
              <w:tab/>
              <w:t>General Information</w:t>
            </w:r>
            <w:bookmarkEnd w:id="62"/>
            <w:bookmarkEnd w:id="63"/>
          </w:p>
        </w:tc>
      </w:tr>
      <w:tr w:rsidR="00D412D5">
        <w:trPr>
          <w:trHeight w:val="453"/>
        </w:trPr>
        <w:tc>
          <w:tcPr>
            <w:tcW w:w="4408" w:type="dxa"/>
          </w:tcPr>
          <w:p w:rsidR="00D412D5" w:rsidRDefault="00DB7836">
            <w:pPr>
              <w:spacing w:after="240"/>
              <w:rPr>
                <w:b/>
              </w:rPr>
            </w:pPr>
            <w:r>
              <w:rPr>
                <w:b/>
              </w:rPr>
              <w:t>Distribution Company Name:</w:t>
            </w:r>
          </w:p>
        </w:tc>
        <w:tc>
          <w:tcPr>
            <w:tcW w:w="9100" w:type="dxa"/>
          </w:tcPr>
          <w:p w:rsidR="00D412D5" w:rsidRDefault="00D412D5">
            <w:pPr>
              <w:rPr>
                <w:sz w:val="28"/>
                <w:szCs w:val="28"/>
              </w:rPr>
            </w:pPr>
          </w:p>
        </w:tc>
      </w:tr>
      <w:tr w:rsidR="00D412D5">
        <w:trPr>
          <w:trHeight w:val="453"/>
        </w:trPr>
        <w:tc>
          <w:tcPr>
            <w:tcW w:w="13508" w:type="dxa"/>
            <w:gridSpan w:val="2"/>
          </w:tcPr>
          <w:p w:rsidR="00D412D5" w:rsidRDefault="00DB7836">
            <w:pPr>
              <w:spacing w:after="120"/>
              <w:rPr>
                <w:szCs w:val="22"/>
              </w:rPr>
            </w:pPr>
            <w:r>
              <w:rPr>
                <w:szCs w:val="22"/>
              </w:rPr>
              <w:t>We confirm that:</w:t>
            </w:r>
          </w:p>
          <w:p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rsidR="00D412D5" w:rsidRDefault="00D412D5">
            <w:pPr>
              <w:tabs>
                <w:tab w:val="clear" w:pos="567"/>
                <w:tab w:val="clear" w:pos="720"/>
                <w:tab w:val="clear" w:pos="1440"/>
                <w:tab w:val="clear" w:pos="2340"/>
                <w:tab w:val="clear" w:pos="3060"/>
              </w:tabs>
              <w:spacing w:after="120"/>
              <w:rPr>
                <w:b/>
              </w:rPr>
            </w:pPr>
          </w:p>
        </w:tc>
      </w:tr>
      <w:tr w:rsidR="00D412D5">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D412D5" w:rsidRDefault="00DB7836">
            <w:pPr>
              <w:tabs>
                <w:tab w:val="clear" w:pos="567"/>
                <w:tab w:val="clear" w:pos="720"/>
                <w:tab w:val="clear" w:pos="1440"/>
                <w:tab w:val="clear" w:pos="2340"/>
                <w:tab w:val="clear" w:pos="3060"/>
              </w:tabs>
              <w:spacing w:after="240"/>
              <w:rPr>
                <w:b/>
              </w:rPr>
            </w:pPr>
            <w:r>
              <w:rPr>
                <w:b/>
              </w:rPr>
              <w:t>Name of Authorised Signatory:</w:t>
            </w:r>
          </w:p>
          <w:p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rsidR="00D412D5" w:rsidRDefault="00D412D5">
            <w:pPr>
              <w:tabs>
                <w:tab w:val="clear" w:pos="567"/>
                <w:tab w:val="clear" w:pos="720"/>
                <w:tab w:val="clear" w:pos="1440"/>
                <w:tab w:val="clear" w:pos="2340"/>
                <w:tab w:val="clear" w:pos="3060"/>
              </w:tabs>
              <w:spacing w:after="120"/>
              <w:rPr>
                <w:b/>
              </w:rPr>
            </w:pPr>
          </w:p>
        </w:tc>
      </w:tr>
      <w:tr w:rsidR="00D412D5">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rsidR="00D412D5" w:rsidRDefault="00D412D5">
            <w:pPr>
              <w:tabs>
                <w:tab w:val="clear" w:pos="567"/>
                <w:tab w:val="clear" w:pos="720"/>
                <w:tab w:val="clear" w:pos="1440"/>
                <w:tab w:val="clear" w:pos="2340"/>
                <w:tab w:val="clear" w:pos="3060"/>
              </w:tabs>
              <w:spacing w:after="120"/>
              <w:rPr>
                <w:b/>
              </w:rPr>
            </w:pPr>
          </w:p>
        </w:tc>
      </w:tr>
      <w:tr w:rsidR="00D412D5">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rsidR="00D412D5" w:rsidRDefault="00D412D5">
            <w:pPr>
              <w:tabs>
                <w:tab w:val="clear" w:pos="567"/>
                <w:tab w:val="clear" w:pos="720"/>
                <w:tab w:val="clear" w:pos="1440"/>
                <w:tab w:val="clear" w:pos="2340"/>
                <w:tab w:val="clear" w:pos="3060"/>
              </w:tabs>
              <w:spacing w:after="120"/>
              <w:rPr>
                <w:b/>
              </w:rPr>
            </w:pPr>
          </w:p>
        </w:tc>
      </w:tr>
      <w:tr w:rsidR="00D412D5">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rsidR="00D412D5" w:rsidRDefault="00D412D5">
      <w:pPr>
        <w:pStyle w:val="CSD11"/>
        <w:numPr>
          <w:ilvl w:val="0"/>
          <w:numId w:val="0"/>
        </w:numPr>
        <w:spacing w:after="120"/>
        <w:rPr>
          <w:b w:val="0"/>
        </w:rPr>
      </w:pPr>
    </w:p>
    <w:p w:rsidR="00D412D5" w:rsidRDefault="00D412D5">
      <w:pPr>
        <w:pStyle w:val="CSD11"/>
        <w:numPr>
          <w:ilvl w:val="0"/>
          <w:numId w:val="0"/>
        </w:numPr>
        <w:spacing w:after="120"/>
        <w:rPr>
          <w:b w:val="0"/>
        </w:rPr>
      </w:pPr>
    </w:p>
    <w:p w:rsidR="00D412D5" w:rsidRDefault="00D412D5">
      <w:pPr>
        <w:pStyle w:val="CSD11"/>
        <w:numPr>
          <w:ilvl w:val="0"/>
          <w:numId w:val="0"/>
        </w:numPr>
        <w:spacing w:after="120"/>
        <w:rPr>
          <w:b w:val="0"/>
        </w:rPr>
        <w:sectPr w:rsidR="00D412D5">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622"/>
        <w:gridCol w:w="2178"/>
        <w:gridCol w:w="4384"/>
      </w:tblGrid>
      <w:tr w:rsidR="00D412D5">
        <w:trPr>
          <w:tblHeader/>
        </w:trPr>
        <w:tc>
          <w:tcPr>
            <w:tcW w:w="2613" w:type="pct"/>
            <w:gridSpan w:val="2"/>
            <w:tcBorders>
              <w:bottom w:val="single" w:sz="4" w:space="0" w:color="auto"/>
            </w:tcBorders>
            <w:tcMar>
              <w:top w:w="57" w:type="dxa"/>
              <w:left w:w="57" w:type="dxa"/>
              <w:bottom w:w="57" w:type="dxa"/>
              <w:right w:w="57" w:type="dxa"/>
            </w:tcMar>
          </w:tcPr>
          <w:p w:rsidR="00D412D5" w:rsidRDefault="00DB7836">
            <w:pPr>
              <w:pStyle w:val="CSD11"/>
              <w:pageBreakBefore/>
              <w:numPr>
                <w:ilvl w:val="0"/>
                <w:numId w:val="0"/>
              </w:numPr>
              <w:tabs>
                <w:tab w:val="clear" w:pos="567"/>
              </w:tabs>
              <w:spacing w:after="120" w:line="240" w:lineRule="auto"/>
            </w:pPr>
            <w:bookmarkStart w:id="71" w:name="_Toc495474798"/>
            <w:bookmarkStart w:id="72" w:name="_Toc52262743"/>
            <w:r>
              <w:lastRenderedPageBreak/>
              <w:t>1.2</w:t>
            </w:r>
            <w:r>
              <w:tab/>
              <w:t>Calculation Applicability</w:t>
            </w:r>
            <w:bookmarkEnd w:id="71"/>
            <w:bookmarkEnd w:id="72"/>
          </w:p>
        </w:tc>
        <w:tc>
          <w:tcPr>
            <w:tcW w:w="2387" w:type="pct"/>
            <w:tcBorders>
              <w:bottom w:val="single" w:sz="4" w:space="0" w:color="auto"/>
            </w:tcBorders>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trPr>
          <w:tblHeader/>
        </w:trPr>
        <w:tc>
          <w:tcPr>
            <w:tcW w:w="2613" w:type="pct"/>
            <w:gridSpan w:val="2"/>
            <w:tcBorders>
              <w:bottom w:val="single" w:sz="4" w:space="0" w:color="auto"/>
            </w:tcBorders>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rPr>
                <w:b/>
              </w:rPr>
            </w:pPr>
          </w:p>
        </w:tc>
      </w:tr>
      <w:tr w:rsidR="00D412D5">
        <w:tc>
          <w:tcPr>
            <w:tcW w:w="1427" w:type="pct"/>
            <w:tcBorders>
              <w:bottom w:val="nil"/>
              <w:right w:val="nil"/>
            </w:tcBorders>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pPr>
          </w:p>
        </w:tc>
      </w:tr>
      <w:tr w:rsidR="00D412D5">
        <w:tc>
          <w:tcPr>
            <w:tcW w:w="1427" w:type="pct"/>
            <w:tcBorders>
              <w:top w:val="nil"/>
              <w:bottom w:val="nil"/>
              <w:right w:val="nil"/>
            </w:tcBorders>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pPr>
          </w:p>
        </w:tc>
      </w:tr>
      <w:tr w:rsidR="00D412D5">
        <w:tc>
          <w:tcPr>
            <w:tcW w:w="1427" w:type="pct"/>
            <w:tcBorders>
              <w:top w:val="nil"/>
              <w:right w:val="nil"/>
            </w:tcBorders>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pPr>
          </w:p>
        </w:tc>
      </w:tr>
      <w:tr w:rsidR="00D412D5">
        <w:tc>
          <w:tcPr>
            <w:tcW w:w="2613" w:type="pct"/>
            <w:gridSpan w:val="2"/>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pPr>
          </w:p>
        </w:tc>
      </w:tr>
      <w:tr w:rsidR="00D412D5">
        <w:tc>
          <w:tcPr>
            <w:tcW w:w="2613" w:type="pct"/>
            <w:gridSpan w:val="2"/>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pPr>
          </w:p>
        </w:tc>
      </w:tr>
      <w:tr w:rsidR="00D412D5">
        <w:tc>
          <w:tcPr>
            <w:tcW w:w="2613" w:type="pct"/>
            <w:gridSpan w:val="2"/>
            <w:tcMar>
              <w:top w:w="57" w:type="dxa"/>
              <w:left w:w="57" w:type="dxa"/>
              <w:bottom w:w="57" w:type="dxa"/>
              <w:right w:w="57" w:type="dxa"/>
            </w:tcMar>
          </w:tcPr>
          <w:p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rsidR="00D412D5" w:rsidRDefault="00D412D5">
            <w:pPr>
              <w:tabs>
                <w:tab w:val="clear" w:pos="567"/>
                <w:tab w:val="clear" w:pos="720"/>
                <w:tab w:val="clear" w:pos="1440"/>
                <w:tab w:val="clear" w:pos="2340"/>
                <w:tab w:val="clear" w:pos="3060"/>
              </w:tabs>
              <w:spacing w:after="120" w:line="240" w:lineRule="auto"/>
            </w:pPr>
          </w:p>
        </w:tc>
      </w:tr>
    </w:tbl>
    <w:p w:rsidR="00D412D5" w:rsidRDefault="00D412D5">
      <w:pPr>
        <w:pStyle w:val="CSD11"/>
        <w:numPr>
          <w:ilvl w:val="0"/>
          <w:numId w:val="0"/>
        </w:numPr>
        <w:rPr>
          <w:b w:val="0"/>
        </w:rPr>
      </w:pPr>
    </w:p>
    <w:p w:rsidR="00D412D5" w:rsidRDefault="00D412D5">
      <w:pPr>
        <w:tabs>
          <w:tab w:val="clear" w:pos="720"/>
          <w:tab w:val="clear" w:pos="1440"/>
          <w:tab w:val="clear" w:pos="2340"/>
          <w:tab w:val="clear" w:pos="3060"/>
        </w:tabs>
        <w:spacing w:after="120"/>
      </w:pPr>
    </w:p>
    <w:p w:rsidR="00D412D5" w:rsidRDefault="00D412D5">
      <w:pPr>
        <w:tabs>
          <w:tab w:val="clear" w:pos="720"/>
          <w:tab w:val="clear" w:pos="1440"/>
          <w:tab w:val="clear" w:pos="2340"/>
          <w:tab w:val="clear" w:pos="3060"/>
        </w:tabs>
        <w:spacing w:after="120"/>
      </w:pPr>
    </w:p>
    <w:p w:rsidR="00D412D5" w:rsidRDefault="00D412D5">
      <w:pPr>
        <w:tabs>
          <w:tab w:val="clear" w:pos="720"/>
          <w:tab w:val="clear" w:pos="1440"/>
          <w:tab w:val="clear" w:pos="2340"/>
          <w:tab w:val="clear" w:pos="3060"/>
        </w:tabs>
        <w:spacing w:after="120"/>
        <w:sectPr w:rsidR="00D412D5">
          <w:headerReference w:type="even" r:id="rId14"/>
          <w:headerReference w:type="default" r:id="rId15"/>
          <w:footerReference w:type="default" r:id="rId16"/>
          <w:headerReference w:type="first" r:id="rId17"/>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300"/>
        <w:gridCol w:w="3786"/>
        <w:gridCol w:w="3699"/>
        <w:gridCol w:w="2915"/>
      </w:tblGrid>
      <w:tr w:rsidR="00D412D5">
        <w:trPr>
          <w:cantSplit/>
          <w:tblHeader/>
        </w:trPr>
        <w:tc>
          <w:tcPr>
            <w:tcW w:w="14308" w:type="dxa"/>
            <w:gridSpan w:val="5"/>
            <w:tcMar>
              <w:top w:w="57" w:type="dxa"/>
              <w:left w:w="57" w:type="dxa"/>
              <w:bottom w:w="57" w:type="dxa"/>
              <w:right w:w="57" w:type="dxa"/>
            </w:tcMar>
          </w:tcPr>
          <w:p w:rsidR="00D412D5" w:rsidRDefault="00E04929">
            <w:pPr>
              <w:pStyle w:val="CSD11"/>
              <w:pageBreakBefore/>
              <w:numPr>
                <w:ilvl w:val="0"/>
                <w:numId w:val="0"/>
              </w:numPr>
              <w:tabs>
                <w:tab w:val="left" w:pos="851"/>
              </w:tabs>
              <w:spacing w:after="0"/>
              <w:ind w:left="851" w:hanging="851"/>
              <w:rPr>
                <w:szCs w:val="24"/>
              </w:rPr>
            </w:pPr>
            <w:bookmarkStart w:id="80" w:name="_Toc495474799"/>
            <w:bookmarkStart w:id="81" w:name="_Toc52262744"/>
            <w:ins w:id="82" w:author="RCC" w:date="2020-09-29T09:04:00Z">
              <w:r>
                <w:rPr>
                  <w:szCs w:val="24"/>
                </w:rPr>
                <w:lastRenderedPageBreak/>
                <w:t>[RCC]</w:t>
              </w:r>
            </w:ins>
            <w:r w:rsidR="00DB7836">
              <w:rPr>
                <w:szCs w:val="24"/>
              </w:rPr>
              <w:t>1.3</w:t>
            </w:r>
            <w:r w:rsidR="00DB7836">
              <w:rPr>
                <w:szCs w:val="24"/>
              </w:rPr>
              <w:tab/>
              <w:t>Calculations Assessment</w:t>
            </w:r>
            <w:bookmarkEnd w:id="80"/>
            <w:bookmarkEnd w:id="81"/>
          </w:p>
        </w:tc>
      </w:tr>
      <w:tr w:rsidR="00D412D5">
        <w:trPr>
          <w:cantSplit/>
          <w:tblHeader/>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5</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SVA LLFs been submitted in the D0265 file format?</w:t>
            </w:r>
          </w:p>
        </w:tc>
        <w:tc>
          <w:tcPr>
            <w:tcW w:w="3786" w:type="dxa"/>
            <w:tcMar>
              <w:top w:w="57" w:type="dxa"/>
              <w:left w:w="57" w:type="dxa"/>
              <w:bottom w:w="57" w:type="dxa"/>
              <w:right w:w="57" w:type="dxa"/>
            </w:tcMar>
          </w:tcPr>
          <w:p w:rsidR="00D412D5" w:rsidRDefault="00DB7836" w:rsidP="00166542">
            <w:pPr>
              <w:pStyle w:val="ELEXONBody1"/>
              <w:tabs>
                <w:tab w:val="clear" w:pos="567"/>
              </w:tabs>
              <w:spacing w:after="120" w:line="240" w:lineRule="auto"/>
              <w:rPr>
                <w:rFonts w:ascii="Times New Roman" w:hAnsi="Times New Roman"/>
                <w:bCs/>
                <w:sz w:val="22"/>
                <w:szCs w:val="22"/>
              </w:rPr>
              <w:pPrChange w:id="83" w:author="Becki Mensah" w:date="2021-04-01T17:17:00Z">
                <w:pPr>
                  <w:pStyle w:val="ELEXONBody1"/>
                  <w:tabs>
                    <w:tab w:val="clear" w:pos="567"/>
                  </w:tabs>
                  <w:spacing w:after="120" w:line="240" w:lineRule="auto"/>
                </w:pPr>
              </w:pPrChange>
            </w:pPr>
            <w:r>
              <w:rPr>
                <w:rFonts w:ascii="Times New Roman" w:hAnsi="Times New Roman"/>
                <w:bCs/>
                <w:sz w:val="22"/>
                <w:szCs w:val="22"/>
              </w:rPr>
              <w:t xml:space="preserve">The file format for SVA LLF submission is detailed in Appendix </w:t>
            </w:r>
            <w:del w:id="84" w:author="RCC" w:date="2020-09-29T09:04:00Z">
              <w:r w:rsidDel="00E04929">
                <w:rPr>
                  <w:rFonts w:ascii="Times New Roman" w:hAnsi="Times New Roman"/>
                  <w:bCs/>
                  <w:sz w:val="22"/>
                  <w:szCs w:val="22"/>
                </w:rPr>
                <w:delText>6</w:delText>
              </w:r>
            </w:del>
            <w:ins w:id="85" w:author="RCC" w:date="2020-09-29T09:04:00Z">
              <w:r w:rsidR="00E04929">
                <w:rPr>
                  <w:rFonts w:ascii="Times New Roman" w:hAnsi="Times New Roman"/>
                  <w:bCs/>
                  <w:sz w:val="22"/>
                  <w:szCs w:val="22"/>
                </w:rPr>
                <w:t>7</w:t>
              </w:r>
            </w:ins>
            <w:r>
              <w:rPr>
                <w:rFonts w:ascii="Times New Roman" w:hAnsi="Times New Roman"/>
                <w:bCs/>
                <w:sz w:val="22"/>
                <w:szCs w:val="22"/>
              </w:rPr>
              <w:t xml:space="preserve"> of BSCP128</w:t>
            </w:r>
            <w:bookmarkStart w:id="86" w:name="_GoBack"/>
            <w:bookmarkEnd w:id="86"/>
            <w:del w:id="87" w:author="RCC" w:date="2020-09-29T09:04:00Z">
              <w:r w:rsidDel="00E04929">
                <w:rPr>
                  <w:rFonts w:ascii="Times New Roman" w:hAnsi="Times New Roman"/>
                  <w:bCs/>
                  <w:sz w:val="22"/>
                  <w:szCs w:val="22"/>
                </w:rPr>
                <w:delText>or in the Data Transfer Catalogue</w:delText>
              </w:r>
            </w:del>
            <w:r>
              <w:rPr>
                <w:rFonts w:ascii="Times New Roman" w:hAnsi="Times New Roman"/>
                <w:bCs/>
                <w:sz w:val="22"/>
                <w:szCs w:val="22"/>
              </w:rPr>
              <w:t>.</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7</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CVA LLFs been submitted in the specified long or short file format?</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format for CVA LLF submission is detailed in Appendix 5 of BSCP128.</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requires a checksum, further information on calculating the checksum is detailed in section Appendix 5 of BSCP128.</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8</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9</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Pr>
                <w:rFonts w:ascii="Times New Roman" w:hAnsi="Times New Roman"/>
                <w:bCs/>
                <w:sz w:val="22"/>
                <w:szCs w:val="22"/>
              </w:rPr>
              <w:t xml:space="preserve">outside the range specified.  BSCCo will request from the LDSO evidence for any values that fall outside of this range and supporting rationale to justify this change. </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D412D5">
        <w:trPr>
          <w:cantSplit/>
        </w:trPr>
        <w:tc>
          <w:tcPr>
            <w:tcW w:w="608" w:type="dxa"/>
            <w:tcMar>
              <w:top w:w="57" w:type="dxa"/>
              <w:left w:w="57" w:type="dxa"/>
              <w:bottom w:w="57" w:type="dxa"/>
              <w:right w:w="57" w:type="dxa"/>
            </w:tcMar>
          </w:tcPr>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D412D5" w:rsidRDefault="00D412D5">
            <w:pPr>
              <w:pStyle w:val="ELEXONBody1"/>
              <w:tabs>
                <w:tab w:val="clear" w:pos="567"/>
              </w:tabs>
              <w:spacing w:after="120" w:line="240" w:lineRule="auto"/>
              <w:rPr>
                <w:rFonts w:ascii="Times New Roman" w:hAnsi="Times New Roman"/>
                <w:b/>
                <w:bCs/>
                <w:sz w:val="22"/>
                <w:szCs w:val="22"/>
              </w:rPr>
            </w:pPr>
          </w:p>
        </w:tc>
      </w:tr>
      <w:tr w:rsidR="008B7377">
        <w:trPr>
          <w:cantSplit/>
        </w:trPr>
        <w:tc>
          <w:tcPr>
            <w:tcW w:w="608"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trPr>
          <w:cantSplit/>
        </w:trPr>
        <w:tc>
          <w:tcPr>
            <w:tcW w:w="608" w:type="dxa"/>
            <w:tcMar>
              <w:top w:w="57" w:type="dxa"/>
              <w:left w:w="57" w:type="dxa"/>
              <w:bottom w:w="57" w:type="dxa"/>
              <w:right w:w="57" w:type="dxa"/>
            </w:tcMar>
          </w:tcPr>
          <w:p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trPr>
          <w:cantSplit/>
        </w:trPr>
        <w:tc>
          <w:tcPr>
            <w:tcW w:w="608" w:type="dxa"/>
            <w:tcMar>
              <w:top w:w="57" w:type="dxa"/>
              <w:left w:w="57" w:type="dxa"/>
              <w:bottom w:w="57" w:type="dxa"/>
              <w:right w:w="57" w:type="dxa"/>
            </w:tcMar>
          </w:tcPr>
          <w:p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rsidR="008B7377" w:rsidRDefault="008B7377" w:rsidP="008B7377">
            <w:pPr>
              <w:pStyle w:val="ELEXONBody1"/>
              <w:tabs>
                <w:tab w:val="clear" w:pos="567"/>
              </w:tabs>
              <w:spacing w:after="120" w:line="240" w:lineRule="auto"/>
              <w:rPr>
                <w:rFonts w:ascii="Times New Roman" w:hAnsi="Times New Roman"/>
                <w:b/>
                <w:bCs/>
                <w:sz w:val="22"/>
                <w:szCs w:val="22"/>
              </w:rPr>
            </w:pPr>
          </w:p>
        </w:tc>
      </w:tr>
    </w:tbl>
    <w:p w:rsidR="00D412D5" w:rsidRDefault="00D412D5">
      <w:pPr>
        <w:pStyle w:val="ELEXONBody1"/>
        <w:tabs>
          <w:tab w:val="clear" w:pos="567"/>
        </w:tabs>
        <w:spacing w:after="240" w:line="240" w:lineRule="auto"/>
        <w:rPr>
          <w:rFonts w:ascii="Times New Roman" w:hAnsi="Times New Roman"/>
          <w:bCs/>
          <w:sz w:val="24"/>
          <w:szCs w:val="24"/>
        </w:rPr>
      </w:pPr>
    </w:p>
    <w:sectPr w:rsidR="00D412D5">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2D5" w:rsidRDefault="00DB7836">
      <w:pPr>
        <w:spacing w:after="0"/>
      </w:pPr>
      <w:r>
        <w:separator/>
      </w:r>
    </w:p>
  </w:endnote>
  <w:endnote w:type="continuationSeparator" w:id="0">
    <w:p w:rsidR="00D412D5" w:rsidRDefault="00DB7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66542">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66542">
      <w:rPr>
        <w:b/>
        <w:noProof/>
        <w:sz w:val="20"/>
      </w:rPr>
      <w:t>17</w:t>
    </w:r>
    <w:r>
      <w:rPr>
        <w:b/>
        <w:sz w:val="20"/>
      </w:rPr>
      <w:fldChar w:fldCharType="end"/>
    </w:r>
    <w:r>
      <w:rPr>
        <w:b/>
        <w:sz w:val="20"/>
      </w:rPr>
      <w:tab/>
    </w:r>
    <w:del w:id="57" w:author="RCC" w:date="2020-09-29T09:02:00Z">
      <w:r w:rsidDel="00E04929">
        <w:rPr>
          <w:b/>
          <w:sz w:val="20"/>
        </w:rPr>
        <w:fldChar w:fldCharType="begin"/>
      </w:r>
      <w:r w:rsidDel="00E04929">
        <w:rPr>
          <w:b/>
          <w:sz w:val="20"/>
        </w:rPr>
        <w:delInstrText xml:space="preserve"> DOCPROPERTY  "Effective Date"  \* MERGEFORMAT </w:delInstrText>
      </w:r>
      <w:r w:rsidDel="00E04929">
        <w:rPr>
          <w:b/>
          <w:sz w:val="20"/>
        </w:rPr>
        <w:fldChar w:fldCharType="separate"/>
      </w:r>
      <w:r w:rsidR="00EA3376" w:rsidDel="00E04929">
        <w:rPr>
          <w:b/>
          <w:sz w:val="20"/>
        </w:rPr>
        <w:delText>27 February 2020</w:delText>
      </w:r>
      <w:r w:rsidDel="00E04929">
        <w:rPr>
          <w:b/>
          <w:sz w:val="20"/>
        </w:rPr>
        <w:fldChar w:fldCharType="end"/>
      </w:r>
    </w:del>
  </w:p>
  <w:p w:rsidR="00D412D5" w:rsidRDefault="00DB7836">
    <w:pPr>
      <w:tabs>
        <w:tab w:val="clear" w:pos="720"/>
        <w:tab w:val="clear" w:pos="1440"/>
        <w:tab w:val="clear" w:pos="2340"/>
        <w:tab w:val="clear" w:pos="3060"/>
      </w:tabs>
      <w:spacing w:after="0"/>
      <w:jc w:val="center"/>
      <w:rPr>
        <w:b/>
        <w:sz w:val="20"/>
      </w:rPr>
    </w:pPr>
    <w:r>
      <w:rPr>
        <w:b/>
        <w:sz w:val="20"/>
      </w:rPr>
      <w:t xml:space="preserve">© </w:t>
    </w:r>
    <w:del w:id="58" w:author="RCC" w:date="2020-09-29T09:02:00Z">
      <w:r w:rsidDel="00E04929">
        <w:rPr>
          <w:b/>
          <w:sz w:val="20"/>
        </w:rPr>
        <w:delText xml:space="preserve">ELEXON </w:delText>
      </w:r>
    </w:del>
    <w:ins w:id="59" w:author="RCC" w:date="2020-09-29T09:02:00Z">
      <w:r w:rsidR="00E04929">
        <w:rPr>
          <w:b/>
          <w:sz w:val="20"/>
        </w:rPr>
        <w:t xml:space="preserve">Elexon </w:t>
      </w:r>
    </w:ins>
    <w:r>
      <w:rPr>
        <w:b/>
        <w:sz w:val="20"/>
      </w:rPr>
      <w:t xml:space="preserve">Limited </w:t>
    </w:r>
    <w:del w:id="60" w:author="RCC" w:date="2021-03-24T09:55:00Z">
      <w:r w:rsidDel="00750390">
        <w:rPr>
          <w:b/>
          <w:sz w:val="20"/>
        </w:rPr>
        <w:delText>20</w:delText>
      </w:r>
      <w:r w:rsidR="006742FC" w:rsidDel="00750390">
        <w:rPr>
          <w:b/>
          <w:sz w:val="20"/>
        </w:rPr>
        <w:delText>20</w:delText>
      </w:r>
    </w:del>
    <w:ins w:id="61" w:author="RCC" w:date="2021-03-24T09:55:00Z">
      <w:r w:rsidR="00750390">
        <w:rPr>
          <w:b/>
          <w:sz w:val="20"/>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166542">
      <w:rPr>
        <w:noProof/>
        <w:sz w:val="20"/>
        <w:szCs w:val="20"/>
      </w:rPr>
      <w:t>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166542">
      <w:rPr>
        <w:noProof/>
        <w:sz w:val="20"/>
        <w:szCs w:val="20"/>
      </w:rPr>
      <w:t>17</w:t>
    </w:r>
    <w:r>
      <w:rPr>
        <w:sz w:val="20"/>
        <w:szCs w:val="20"/>
      </w:rPr>
      <w:fldChar w:fldCharType="end"/>
    </w:r>
    <w:r>
      <w:rPr>
        <w:sz w:val="20"/>
        <w:szCs w:val="20"/>
      </w:rPr>
      <w:tab/>
    </w:r>
    <w:del w:id="66" w:author="RCC" w:date="2020-09-29T09:03:00Z">
      <w:r w:rsidDel="00E04929">
        <w:rPr>
          <w:sz w:val="20"/>
          <w:szCs w:val="20"/>
        </w:rPr>
        <w:fldChar w:fldCharType="begin"/>
      </w:r>
      <w:r w:rsidDel="00E04929">
        <w:rPr>
          <w:sz w:val="20"/>
          <w:szCs w:val="20"/>
        </w:rPr>
        <w:delInstrText xml:space="preserve"> DOCPROPERTY  "Effective Date"  \* MERGEFORMAT </w:delInstrText>
      </w:r>
      <w:r w:rsidDel="00E04929">
        <w:rPr>
          <w:sz w:val="20"/>
          <w:szCs w:val="20"/>
        </w:rPr>
        <w:fldChar w:fldCharType="separate"/>
      </w:r>
      <w:r w:rsidR="00EA3376" w:rsidDel="00E04929">
        <w:rPr>
          <w:sz w:val="20"/>
          <w:szCs w:val="20"/>
        </w:rPr>
        <w:delText>27 February 2020</w:delText>
      </w:r>
      <w:r w:rsidDel="00E04929">
        <w:rPr>
          <w:sz w:val="20"/>
          <w:szCs w:val="20"/>
        </w:rPr>
        <w:fldChar w:fldCharType="end"/>
      </w:r>
    </w:del>
  </w:p>
  <w:p w:rsidR="00D412D5" w:rsidRDefault="00DB7836">
    <w:pPr>
      <w:pStyle w:val="CSDFooter"/>
      <w:tabs>
        <w:tab w:val="clear" w:pos="4536"/>
        <w:tab w:val="clear" w:pos="9072"/>
      </w:tabs>
      <w:jc w:val="center"/>
      <w:rPr>
        <w:sz w:val="20"/>
        <w:szCs w:val="20"/>
      </w:rPr>
    </w:pPr>
    <w:r>
      <w:rPr>
        <w:sz w:val="20"/>
        <w:szCs w:val="20"/>
      </w:rPr>
      <w:t xml:space="preserve">© </w:t>
    </w:r>
    <w:del w:id="67" w:author="RCC" w:date="2020-09-29T09:03:00Z">
      <w:r w:rsidDel="00E04929">
        <w:rPr>
          <w:sz w:val="20"/>
          <w:szCs w:val="20"/>
        </w:rPr>
        <w:delText xml:space="preserve">ELEXON </w:delText>
      </w:r>
    </w:del>
    <w:ins w:id="68" w:author="RCC" w:date="2020-09-29T09:03:00Z">
      <w:r w:rsidR="00E04929">
        <w:rPr>
          <w:sz w:val="20"/>
          <w:szCs w:val="20"/>
        </w:rPr>
        <w:t xml:space="preserve">Elexon </w:t>
      </w:r>
    </w:ins>
    <w:r>
      <w:rPr>
        <w:sz w:val="20"/>
        <w:szCs w:val="20"/>
      </w:rPr>
      <w:t xml:space="preserve">Limited </w:t>
    </w:r>
    <w:del w:id="69" w:author="RCC" w:date="2021-03-24T09:56:00Z">
      <w:r w:rsidDel="00750390">
        <w:rPr>
          <w:sz w:val="20"/>
          <w:szCs w:val="20"/>
        </w:rPr>
        <w:delText>20</w:delText>
      </w:r>
      <w:r w:rsidR="006742FC" w:rsidDel="00750390">
        <w:rPr>
          <w:sz w:val="20"/>
          <w:szCs w:val="20"/>
        </w:rPr>
        <w:delText>20</w:delText>
      </w:r>
    </w:del>
    <w:ins w:id="70" w:author="RCC" w:date="2021-03-24T09:56:00Z">
      <w:r w:rsidR="00750390">
        <w:rPr>
          <w:sz w:val="20"/>
          <w:szCs w:val="20"/>
        </w:rPr>
        <w:t>2021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66542">
      <w:rPr>
        <w:b/>
        <w:noProof/>
        <w:sz w:val="20"/>
      </w:rPr>
      <w:t>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66542">
      <w:rPr>
        <w:b/>
        <w:noProof/>
        <w:sz w:val="20"/>
      </w:rPr>
      <w:t>17</w:t>
    </w:r>
    <w:r>
      <w:rPr>
        <w:b/>
        <w:sz w:val="20"/>
      </w:rPr>
      <w:fldChar w:fldCharType="end"/>
    </w:r>
    <w:r>
      <w:rPr>
        <w:b/>
        <w:sz w:val="20"/>
      </w:rPr>
      <w:tab/>
    </w:r>
    <w:del w:id="75" w:author="RCC" w:date="2020-09-29T09:03:00Z">
      <w:r w:rsidDel="00E04929">
        <w:rPr>
          <w:b/>
          <w:sz w:val="20"/>
        </w:rPr>
        <w:fldChar w:fldCharType="begin"/>
      </w:r>
      <w:r w:rsidDel="00E04929">
        <w:rPr>
          <w:b/>
          <w:sz w:val="20"/>
        </w:rPr>
        <w:delInstrText xml:space="preserve"> DOCPROPERTY  "Effective Date"  \* MERGEFORMAT </w:delInstrText>
      </w:r>
      <w:r w:rsidDel="00E04929">
        <w:rPr>
          <w:b/>
          <w:sz w:val="20"/>
        </w:rPr>
        <w:fldChar w:fldCharType="separate"/>
      </w:r>
      <w:r w:rsidR="00EA3376" w:rsidDel="00E04929">
        <w:rPr>
          <w:b/>
          <w:sz w:val="20"/>
        </w:rPr>
        <w:delText>27 February 2020</w:delText>
      </w:r>
      <w:r w:rsidDel="00E04929">
        <w:rPr>
          <w:b/>
          <w:sz w:val="20"/>
        </w:rPr>
        <w:fldChar w:fldCharType="end"/>
      </w:r>
    </w:del>
  </w:p>
  <w:p w:rsidR="00D412D5" w:rsidRDefault="00DB7836">
    <w:pPr>
      <w:spacing w:after="0"/>
      <w:jc w:val="center"/>
      <w:rPr>
        <w:b/>
        <w:sz w:val="20"/>
      </w:rPr>
    </w:pPr>
    <w:r>
      <w:rPr>
        <w:b/>
        <w:sz w:val="20"/>
      </w:rPr>
      <w:t xml:space="preserve">© </w:t>
    </w:r>
    <w:del w:id="76" w:author="RCC" w:date="2020-09-29T09:03:00Z">
      <w:r w:rsidDel="00E04929">
        <w:rPr>
          <w:b/>
          <w:sz w:val="20"/>
        </w:rPr>
        <w:delText xml:space="preserve">ELEXON </w:delText>
      </w:r>
    </w:del>
    <w:ins w:id="77" w:author="RCC" w:date="2020-09-29T09:03:00Z">
      <w:r w:rsidR="00E04929">
        <w:rPr>
          <w:b/>
          <w:sz w:val="20"/>
        </w:rPr>
        <w:t xml:space="preserve">Elexon </w:t>
      </w:r>
    </w:ins>
    <w:r>
      <w:rPr>
        <w:b/>
        <w:sz w:val="20"/>
      </w:rPr>
      <w:t xml:space="preserve">Limited </w:t>
    </w:r>
    <w:del w:id="78" w:author="RCC" w:date="2021-03-24T09:56:00Z">
      <w:r w:rsidDel="00750390">
        <w:rPr>
          <w:b/>
          <w:sz w:val="20"/>
        </w:rPr>
        <w:delText>20</w:delText>
      </w:r>
      <w:r w:rsidR="006742FC" w:rsidDel="00750390">
        <w:rPr>
          <w:b/>
          <w:sz w:val="20"/>
        </w:rPr>
        <w:delText>20</w:delText>
      </w:r>
    </w:del>
    <w:ins w:id="79" w:author="RCC" w:date="2021-03-24T09:56:00Z">
      <w:r w:rsidR="00750390">
        <w:rPr>
          <w:b/>
          <w:sz w:val="20"/>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166542">
      <w:rPr>
        <w:noProof/>
        <w:sz w:val="20"/>
        <w:szCs w:val="20"/>
      </w:rPr>
      <w:t>11</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166542">
      <w:rPr>
        <w:noProof/>
        <w:sz w:val="20"/>
        <w:szCs w:val="20"/>
      </w:rPr>
      <w:t>17</w:t>
    </w:r>
    <w:r>
      <w:rPr>
        <w:sz w:val="20"/>
        <w:szCs w:val="20"/>
      </w:rPr>
      <w:fldChar w:fldCharType="end"/>
    </w:r>
    <w:r>
      <w:rPr>
        <w:sz w:val="20"/>
        <w:szCs w:val="20"/>
      </w:rPr>
      <w:tab/>
    </w:r>
    <w:del w:id="90" w:author="RCC" w:date="2020-09-29T09:03:00Z">
      <w:r w:rsidDel="00E04929">
        <w:rPr>
          <w:sz w:val="20"/>
          <w:szCs w:val="20"/>
        </w:rPr>
        <w:fldChar w:fldCharType="begin"/>
      </w:r>
      <w:r w:rsidDel="00E04929">
        <w:rPr>
          <w:sz w:val="20"/>
          <w:szCs w:val="20"/>
        </w:rPr>
        <w:delInstrText xml:space="preserve"> DOCPROPERTY  "Effective Date"  \* MERGEFORMAT </w:delInstrText>
      </w:r>
      <w:r w:rsidDel="00E04929">
        <w:rPr>
          <w:sz w:val="20"/>
          <w:szCs w:val="20"/>
        </w:rPr>
        <w:fldChar w:fldCharType="separate"/>
      </w:r>
      <w:r w:rsidR="00EA3376" w:rsidDel="00E04929">
        <w:rPr>
          <w:sz w:val="20"/>
          <w:szCs w:val="20"/>
        </w:rPr>
        <w:delText>27 February 2020</w:delText>
      </w:r>
      <w:r w:rsidDel="00E04929">
        <w:rPr>
          <w:sz w:val="20"/>
          <w:szCs w:val="20"/>
        </w:rPr>
        <w:fldChar w:fldCharType="end"/>
      </w:r>
    </w:del>
  </w:p>
  <w:p w:rsidR="00D412D5" w:rsidRDefault="00DB7836">
    <w:pPr>
      <w:pStyle w:val="CSDFooter"/>
      <w:tabs>
        <w:tab w:val="clear" w:pos="4536"/>
        <w:tab w:val="clear" w:pos="9072"/>
      </w:tabs>
      <w:jc w:val="center"/>
      <w:rPr>
        <w:sz w:val="20"/>
        <w:szCs w:val="20"/>
      </w:rPr>
    </w:pPr>
    <w:r>
      <w:rPr>
        <w:sz w:val="20"/>
        <w:szCs w:val="20"/>
      </w:rPr>
      <w:t xml:space="preserve">© </w:t>
    </w:r>
    <w:del w:id="91" w:author="RCC" w:date="2020-09-29T09:03:00Z">
      <w:r w:rsidDel="00E04929">
        <w:rPr>
          <w:sz w:val="20"/>
          <w:szCs w:val="20"/>
        </w:rPr>
        <w:delText xml:space="preserve">ELEXON </w:delText>
      </w:r>
    </w:del>
    <w:ins w:id="92" w:author="RCC" w:date="2020-09-29T09:03:00Z">
      <w:r w:rsidR="00E04929">
        <w:rPr>
          <w:sz w:val="20"/>
          <w:szCs w:val="20"/>
        </w:rPr>
        <w:t xml:space="preserve">Elexon </w:t>
      </w:r>
    </w:ins>
    <w:r>
      <w:rPr>
        <w:sz w:val="20"/>
        <w:szCs w:val="20"/>
      </w:rPr>
      <w:t xml:space="preserve">Limited </w:t>
    </w:r>
    <w:del w:id="93" w:author="RCC" w:date="2021-03-24T09:56:00Z">
      <w:r w:rsidDel="00750390">
        <w:rPr>
          <w:sz w:val="20"/>
          <w:szCs w:val="20"/>
        </w:rPr>
        <w:delText>20</w:delText>
      </w:r>
      <w:r w:rsidR="006742FC" w:rsidDel="00750390">
        <w:rPr>
          <w:sz w:val="20"/>
          <w:szCs w:val="20"/>
        </w:rPr>
        <w:delText>20</w:delText>
      </w:r>
    </w:del>
    <w:ins w:id="94" w:author="RCC" w:date="2021-03-24T09:56:00Z">
      <w:r w:rsidR="00750390">
        <w:rPr>
          <w:sz w:val="20"/>
          <w:szCs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2D5" w:rsidRDefault="00DB7836">
      <w:pPr>
        <w:spacing w:after="0"/>
      </w:pPr>
      <w:r>
        <w:separator/>
      </w:r>
    </w:p>
  </w:footnote>
  <w:footnote w:type="continuationSeparator" w:id="0">
    <w:p w:rsidR="00D412D5" w:rsidRDefault="00DB7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55" w:author="RCC" w:date="2021-03-24T09:55:00Z">
      <w:r w:rsidR="00750390">
        <w:rPr>
          <w:b/>
          <w:sz w:val="20"/>
        </w:rPr>
        <w:t>Version 6.3</w:t>
      </w:r>
    </w:ins>
    <w:del w:id="56" w:author="RCC" w:date="2021-03-24T09:55:00Z">
      <w:r w:rsidR="00EA3376" w:rsidDel="00750390">
        <w:rPr>
          <w:b/>
          <w:sz w:val="20"/>
        </w:rPr>
        <w:delText>Version 6.0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64" w:author="RCC" w:date="2021-03-24T09:56:00Z">
      <w:r w:rsidR="00750390">
        <w:rPr>
          <w:b/>
          <w:sz w:val="20"/>
        </w:rPr>
        <w:t>Version 6.3</w:t>
      </w:r>
    </w:ins>
    <w:del w:id="65" w:author="RCC" w:date="2021-03-24T09:56:00Z">
      <w:r w:rsidR="00EA3376" w:rsidDel="00750390">
        <w:rPr>
          <w:b/>
          <w:sz w:val="20"/>
        </w:rPr>
        <w:delText>Version 6.0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73" w:author="RCC" w:date="2020-10-08T15:11:00Z">
      <w:r w:rsidR="00B749BA">
        <w:rPr>
          <w:b/>
          <w:sz w:val="20"/>
        </w:rPr>
        <w:t>Version 6.2</w:t>
      </w:r>
    </w:ins>
    <w:del w:id="74" w:author="RCC" w:date="2020-09-29T09:03:00Z">
      <w:r w:rsidR="00EA3376" w:rsidDel="00E04929">
        <w:rPr>
          <w:b/>
          <w:sz w:val="20"/>
        </w:rPr>
        <w:delText>Version 6.0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88" w:author="RCC" w:date="2021-03-24T09:56:00Z">
      <w:r w:rsidR="00750390">
        <w:rPr>
          <w:b/>
          <w:sz w:val="20"/>
        </w:rPr>
        <w:t>Version 6.3</w:t>
      </w:r>
    </w:ins>
    <w:del w:id="89" w:author="RCC" w:date="2021-03-24T09:56:00Z">
      <w:r w:rsidR="00EA3376" w:rsidDel="00750390">
        <w:rPr>
          <w:b/>
          <w:sz w:val="20"/>
        </w:rPr>
        <w:delText>Version 6.0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2D5"/>
    <w:rsid w:val="000001AF"/>
    <w:rsid w:val="00166542"/>
    <w:rsid w:val="00210E43"/>
    <w:rsid w:val="00217619"/>
    <w:rsid w:val="002A086F"/>
    <w:rsid w:val="003006D3"/>
    <w:rsid w:val="003A7020"/>
    <w:rsid w:val="006742FC"/>
    <w:rsid w:val="006C2A6F"/>
    <w:rsid w:val="00750390"/>
    <w:rsid w:val="007B4CB1"/>
    <w:rsid w:val="007C4DA7"/>
    <w:rsid w:val="00883901"/>
    <w:rsid w:val="008B7377"/>
    <w:rsid w:val="009E6A90"/>
    <w:rsid w:val="00B749BA"/>
    <w:rsid w:val="00C955B6"/>
    <w:rsid w:val="00D412D5"/>
    <w:rsid w:val="00DB7836"/>
    <w:rsid w:val="00DD08BF"/>
    <w:rsid w:val="00E04929"/>
    <w:rsid w:val="00EA3376"/>
    <w:rsid w:val="00F45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A006A-68C0-4509-9046-A76A178EA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17</Pages>
  <Words>2551</Words>
  <Characters>14545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17062</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BSCP128,Appendix,3,CSAD,Host,LDSOs,Embedded,Do Not Mirror,Line Loss Factors</cp:keywords>
  <cp:lastModifiedBy>RCC</cp:lastModifiedBy>
  <cp:revision>4</cp:revision>
  <cp:lastPrinted>2018-01-05T12:12:00Z</cp:lastPrinted>
  <dcterms:created xsi:type="dcterms:W3CDTF">2021-03-24T10:03:00Z</dcterms:created>
  <dcterms:modified xsi:type="dcterms:W3CDTF">2021-04-01T16:18:00Z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6.3</vt:lpwstr>
  </property>
  <property fmtid="{D5CDD505-2E9C-101B-9397-08002B2CF9AE}" pid="3" name="Effective Date">
    <vt:lpwstr>27 February 2020</vt:lpwstr>
  </property>
</Properties>
</file>