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7A4" w:rsidRDefault="00FC67A4" w:rsidP="00FC67A4">
      <w:pPr>
        <w:jc w:val="right"/>
      </w:pPr>
      <w:r>
        <w:rPr>
          <w:noProof/>
        </w:rPr>
        <w:drawing>
          <wp:inline distT="0" distB="0" distL="0" distR="0" wp14:anchorId="60F07892" wp14:editId="044E73C7">
            <wp:extent cx="194500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5005" cy="457200"/>
                    </a:xfrm>
                    <a:prstGeom prst="rect">
                      <a:avLst/>
                    </a:prstGeom>
                    <a:noFill/>
                  </pic:spPr>
                </pic:pic>
              </a:graphicData>
            </a:graphic>
          </wp:inline>
        </w:drawing>
      </w:r>
    </w:p>
    <w:p w:rsidR="00FC67A4" w:rsidRDefault="00FC67A4" w:rsidP="00EF76E6"/>
    <w:p w:rsidR="00FC67A4" w:rsidRDefault="00FC67A4" w:rsidP="00FC67A4">
      <w:pPr>
        <w:jc w:val="right"/>
      </w:pPr>
    </w:p>
    <w:p w:rsidR="00FC67A4" w:rsidRDefault="00FC67A4" w:rsidP="00EF76E6"/>
    <w:p w:rsidR="00FC67A4" w:rsidRDefault="0093273F" w:rsidP="00FC67A4">
      <w:pPr>
        <w:pStyle w:val="Heading3"/>
        <w:keepNext w:val="0"/>
        <w:spacing w:before="0" w:after="240"/>
        <w:rPr>
          <w:rFonts w:ascii="Tahoma" w:hAnsi="Tahoma" w:cs="Tahoma"/>
          <w:b w:val="0"/>
          <w:color w:val="auto"/>
          <w:sz w:val="20"/>
          <w:lang w:val="en-US"/>
        </w:rPr>
      </w:pPr>
      <w:r>
        <w:rPr>
          <w:rFonts w:ascii="Tahoma" w:hAnsi="Tahoma" w:cs="Tahoma"/>
          <w:color w:val="auto"/>
          <w:sz w:val="22"/>
          <w:lang w:val="en-US"/>
        </w:rPr>
        <w:t>Redlined BSCP02</w:t>
      </w:r>
      <w:r w:rsidR="00FC67A4">
        <w:rPr>
          <w:rFonts w:ascii="Tahoma" w:hAnsi="Tahoma" w:cs="Tahoma"/>
          <w:color w:val="auto"/>
          <w:sz w:val="22"/>
          <w:lang w:val="en-US"/>
        </w:rPr>
        <w:t xml:space="preserve"> </w:t>
      </w:r>
      <w:r w:rsidR="00FC67A4" w:rsidRPr="002F087B">
        <w:rPr>
          <w:rFonts w:ascii="Tahoma" w:hAnsi="Tahoma" w:cs="Tahoma"/>
          <w:color w:val="auto"/>
          <w:sz w:val="22"/>
          <w:lang w:val="en-US"/>
        </w:rPr>
        <w:t xml:space="preserve">text for </w:t>
      </w:r>
      <w:r>
        <w:rPr>
          <w:rFonts w:ascii="Tahoma" w:hAnsi="Tahoma" w:cs="Tahoma"/>
          <w:color w:val="auto"/>
          <w:sz w:val="22"/>
          <w:lang w:val="en-US"/>
        </w:rPr>
        <w:t>CP</w:t>
      </w:r>
      <w:r w:rsidR="008D4E88">
        <w:rPr>
          <w:rFonts w:ascii="Tahoma" w:hAnsi="Tahoma" w:cs="Tahoma"/>
          <w:color w:val="auto"/>
          <w:sz w:val="22"/>
          <w:lang w:val="en-US"/>
        </w:rPr>
        <w:t>1491</w:t>
      </w:r>
      <w:r w:rsidR="00FC67A4" w:rsidRPr="002F087B">
        <w:rPr>
          <w:rFonts w:ascii="Tahoma" w:hAnsi="Tahoma" w:cs="Tahoma"/>
          <w:color w:val="auto"/>
          <w:sz w:val="22"/>
          <w:lang w:val="en-US"/>
        </w:rPr>
        <w:t xml:space="preserve"> ‘</w:t>
      </w:r>
      <w:r w:rsidR="009220E4" w:rsidRPr="009220E4">
        <w:rPr>
          <w:rFonts w:ascii="Tahoma" w:hAnsi="Tahoma" w:cs="Tahoma"/>
          <w:color w:val="auto"/>
          <w:sz w:val="22"/>
          <w:lang w:val="en-US"/>
        </w:rPr>
        <w:t>Lack of clarification surrounding the timeliness of Proving Tests and relevant docu</w:t>
      </w:r>
      <w:r w:rsidR="009220E4">
        <w:rPr>
          <w:rFonts w:ascii="Tahoma" w:hAnsi="Tahoma" w:cs="Tahoma"/>
          <w:color w:val="auto"/>
          <w:sz w:val="22"/>
          <w:lang w:val="en-US"/>
        </w:rPr>
        <w:t>mentation for CVA MOA in BSCP02</w:t>
      </w:r>
      <w:r>
        <w:rPr>
          <w:rFonts w:ascii="Tahoma" w:hAnsi="Tahoma" w:cs="Tahoma"/>
          <w:color w:val="auto"/>
          <w:sz w:val="22"/>
          <w:lang w:val="en-US"/>
        </w:rPr>
        <w:t>’</w:t>
      </w:r>
    </w:p>
    <w:p w:rsidR="00FC67A4" w:rsidRDefault="001624E0" w:rsidP="00FC67A4">
      <w:pPr>
        <w:pStyle w:val="Heading3"/>
        <w:keepNext w:val="0"/>
        <w:spacing w:before="0" w:after="240"/>
        <w:rPr>
          <w:rFonts w:ascii="Tahoma" w:hAnsi="Tahoma" w:cs="Tahoma"/>
          <w:b w:val="0"/>
          <w:color w:val="auto"/>
          <w:sz w:val="20"/>
          <w:lang w:val="en-US"/>
        </w:rPr>
      </w:pPr>
      <w:r>
        <w:rPr>
          <w:rFonts w:ascii="Tahoma" w:hAnsi="Tahoma" w:cs="Tahoma"/>
          <w:b w:val="0"/>
          <w:color w:val="auto"/>
          <w:sz w:val="20"/>
          <w:lang w:val="en-US"/>
        </w:rPr>
        <w:t>CP</w:t>
      </w:r>
      <w:r w:rsidR="008D4E88">
        <w:rPr>
          <w:rFonts w:ascii="Tahoma" w:hAnsi="Tahoma" w:cs="Tahoma"/>
          <w:b w:val="0"/>
          <w:color w:val="auto"/>
          <w:sz w:val="20"/>
          <w:lang w:val="en-US"/>
        </w:rPr>
        <w:t>1491</w:t>
      </w:r>
      <w:r w:rsidR="00FC67A4" w:rsidRPr="00CC64F7">
        <w:rPr>
          <w:rFonts w:ascii="Tahoma" w:hAnsi="Tahoma" w:cs="Tahoma"/>
          <w:b w:val="0"/>
          <w:color w:val="auto"/>
          <w:sz w:val="20"/>
          <w:lang w:val="en-US"/>
        </w:rPr>
        <w:t xml:space="preserve"> proposes</w:t>
      </w:r>
      <w:r w:rsidR="00FC67A4">
        <w:rPr>
          <w:rFonts w:ascii="Tahoma" w:hAnsi="Tahoma" w:cs="Tahoma"/>
          <w:b w:val="0"/>
          <w:color w:val="auto"/>
          <w:sz w:val="20"/>
          <w:lang w:val="en-US"/>
        </w:rPr>
        <w:t xml:space="preserve"> changes to Sections </w:t>
      </w:r>
      <w:r w:rsidR="00170633">
        <w:rPr>
          <w:rFonts w:ascii="Tahoma" w:hAnsi="Tahoma" w:cs="Tahoma"/>
          <w:b w:val="0"/>
          <w:color w:val="auto"/>
          <w:sz w:val="20"/>
          <w:lang w:val="en-US"/>
        </w:rPr>
        <w:t>1.2, 2.2, 3.1</w:t>
      </w:r>
      <w:r w:rsidR="00D1756C">
        <w:rPr>
          <w:rFonts w:ascii="Tahoma" w:hAnsi="Tahoma" w:cs="Tahoma"/>
          <w:b w:val="0"/>
          <w:color w:val="auto"/>
          <w:sz w:val="20"/>
          <w:lang w:val="en-US"/>
        </w:rPr>
        <w:t xml:space="preserve">, 3.2, 3.3, 3.4, 3.5, 3.6, 3.7, </w:t>
      </w:r>
      <w:r w:rsidR="00170633">
        <w:rPr>
          <w:rFonts w:ascii="Tahoma" w:hAnsi="Tahoma" w:cs="Tahoma"/>
          <w:b w:val="0"/>
          <w:color w:val="auto"/>
          <w:sz w:val="20"/>
          <w:lang w:val="en-US"/>
        </w:rPr>
        <w:t xml:space="preserve">Section 4 </w:t>
      </w:r>
      <w:r w:rsidR="00D1756C">
        <w:rPr>
          <w:rFonts w:ascii="Tahoma" w:hAnsi="Tahoma" w:cs="Tahoma"/>
          <w:b w:val="0"/>
          <w:color w:val="auto"/>
          <w:sz w:val="20"/>
          <w:lang w:val="en-US"/>
        </w:rPr>
        <w:t>and Section 5.4.</w:t>
      </w:r>
    </w:p>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FC67A4" w:rsidRDefault="00FC67A4" w:rsidP="00EF76E6"/>
    <w:p w:rsidR="002C0B6D" w:rsidRDefault="002C0B6D" w:rsidP="00ED7830">
      <w:pPr>
        <w:spacing w:after="240"/>
        <w:ind w:left="851" w:hanging="851"/>
        <w:jc w:val="both"/>
        <w:outlineLvl w:val="2"/>
        <w:rPr>
          <w:i/>
          <w:szCs w:val="24"/>
        </w:rPr>
      </w:pPr>
      <w:bookmarkStart w:id="0" w:name="_Toc276394890"/>
      <w:bookmarkStart w:id="1" w:name="_Toc370111752"/>
    </w:p>
    <w:p w:rsidR="002C0B6D" w:rsidRDefault="002C0B6D" w:rsidP="00ED7830">
      <w:pPr>
        <w:spacing w:after="240"/>
        <w:ind w:left="851" w:hanging="851"/>
        <w:jc w:val="both"/>
        <w:outlineLvl w:val="2"/>
        <w:rPr>
          <w:i/>
          <w:szCs w:val="24"/>
        </w:rPr>
      </w:pPr>
    </w:p>
    <w:p w:rsidR="0093273F" w:rsidRPr="0093273F" w:rsidRDefault="0093273F" w:rsidP="0093273F">
      <w:pPr>
        <w:spacing w:after="240"/>
        <w:ind w:left="851" w:hanging="851"/>
        <w:jc w:val="both"/>
        <w:outlineLvl w:val="2"/>
        <w:rPr>
          <w:b/>
          <w:szCs w:val="24"/>
        </w:rPr>
      </w:pPr>
      <w:bookmarkStart w:id="2" w:name="_Toc305492472"/>
      <w:r w:rsidRPr="0093273F">
        <w:rPr>
          <w:b/>
          <w:szCs w:val="24"/>
        </w:rPr>
        <w:t>1.</w:t>
      </w:r>
      <w:r w:rsidRPr="0093273F">
        <w:rPr>
          <w:b/>
          <w:szCs w:val="24"/>
        </w:rPr>
        <w:tab/>
        <w:t>INTRODUCTION</w:t>
      </w:r>
      <w:bookmarkEnd w:id="2"/>
    </w:p>
    <w:p w:rsidR="0093273F" w:rsidRPr="0093273F" w:rsidRDefault="0093273F" w:rsidP="0093273F">
      <w:pPr>
        <w:spacing w:after="240"/>
        <w:ind w:left="851" w:hanging="851"/>
        <w:jc w:val="both"/>
        <w:outlineLvl w:val="2"/>
        <w:rPr>
          <w:b/>
          <w:szCs w:val="24"/>
        </w:rPr>
      </w:pPr>
      <w:bookmarkStart w:id="3" w:name="_Toc488634565"/>
      <w:bookmarkStart w:id="4" w:name="_Toc496600400"/>
      <w:bookmarkStart w:id="5" w:name="_Toc496678153"/>
      <w:bookmarkStart w:id="6" w:name="_Toc498484605"/>
      <w:bookmarkStart w:id="7" w:name="_Toc500298877"/>
      <w:bookmarkStart w:id="8" w:name="_Toc184699566"/>
      <w:bookmarkStart w:id="9" w:name="_Toc196273445"/>
      <w:bookmarkStart w:id="10" w:name="_Toc305492473"/>
      <w:r w:rsidRPr="0093273F">
        <w:rPr>
          <w:b/>
          <w:szCs w:val="24"/>
        </w:rPr>
        <w:t>1.1</w:t>
      </w:r>
      <w:r w:rsidRPr="0093273F">
        <w:rPr>
          <w:b/>
          <w:szCs w:val="24"/>
        </w:rPr>
        <w:tab/>
        <w:t>Purpose and Scope of the Procedure</w:t>
      </w:r>
      <w:bookmarkEnd w:id="3"/>
      <w:bookmarkEnd w:id="4"/>
      <w:bookmarkEnd w:id="5"/>
      <w:bookmarkEnd w:id="6"/>
      <w:bookmarkEnd w:id="7"/>
      <w:bookmarkEnd w:id="8"/>
      <w:bookmarkEnd w:id="9"/>
      <w:bookmarkEnd w:id="10"/>
    </w:p>
    <w:p w:rsidR="0093273F" w:rsidRPr="0093273F" w:rsidRDefault="0093273F" w:rsidP="00651DE2">
      <w:pPr>
        <w:spacing w:after="240"/>
        <w:outlineLvl w:val="2"/>
        <w:rPr>
          <w:szCs w:val="24"/>
        </w:rPr>
      </w:pPr>
      <w:r w:rsidRPr="0093273F">
        <w:rPr>
          <w:szCs w:val="24"/>
        </w:rPr>
        <w:t>This BSCP defines the minimum requirements for the</w:t>
      </w:r>
      <w:r w:rsidR="00651DE2">
        <w:rPr>
          <w:szCs w:val="24"/>
        </w:rPr>
        <w:t xml:space="preserve"> proving of new, and changes to </w:t>
      </w:r>
      <w:r w:rsidRPr="0093273F">
        <w:rPr>
          <w:szCs w:val="24"/>
        </w:rPr>
        <w:t xml:space="preserve">existing, Metering Systems. In order to maintain the integrity of Settlement every Metering System is required to go through a full ‘end-to-end’ set of commissioning and Proving Tests when it is first registered for Settlement purposes in the Central Meter Registration Service (CMRS). Commissioning tests and Proving Tests do not necessarily have to be carried out on the same day, provided a reference Settlement Period is identified by the Meter Operator Agent (MOA) for the comparison between Meter Register data and that collected by the Central Data Collection Agent (CDCA) for the same Settlement Period. However, commissioning tests must be completed prior to carrying out a Proving Test, and all testing and sealing completed before the Effective </w:t>
      </w:r>
      <w:proofErr w:type="gramStart"/>
      <w:r w:rsidRPr="0093273F">
        <w:rPr>
          <w:szCs w:val="24"/>
        </w:rPr>
        <w:t>From</w:t>
      </w:r>
      <w:proofErr w:type="gramEnd"/>
      <w:r w:rsidRPr="0093273F">
        <w:rPr>
          <w:szCs w:val="24"/>
        </w:rPr>
        <w:t xml:space="preserve"> Date, except where a Supplier Volume Allocation (SVA) Metering System transfers to Central Volume Allocation (CVA) under BSCP68 (see Section 1.5).</w:t>
      </w:r>
    </w:p>
    <w:p w:rsidR="0093273F" w:rsidRPr="0093273F" w:rsidRDefault="0093273F" w:rsidP="00651DE2">
      <w:pPr>
        <w:spacing w:after="240"/>
        <w:jc w:val="both"/>
        <w:outlineLvl w:val="2"/>
        <w:rPr>
          <w:szCs w:val="24"/>
        </w:rPr>
      </w:pPr>
      <w:r w:rsidRPr="0093273F">
        <w:rPr>
          <w:szCs w:val="24"/>
        </w:rPr>
        <w:t>This Balancing and Settlement Code Procedure (BSCP) differentiates between commissioning tests and Proving Tests associated with CVA Metering Systems and defines the boundaries of each activity, as shown in Fig. 1. Commissioning tests, as defined in Code of Practice Four (</w:t>
      </w:r>
      <w:proofErr w:type="spellStart"/>
      <w:r w:rsidRPr="0093273F">
        <w:rPr>
          <w:szCs w:val="24"/>
        </w:rPr>
        <w:t>CoP</w:t>
      </w:r>
      <w:proofErr w:type="spellEnd"/>
      <w:r w:rsidRPr="0093273F">
        <w:rPr>
          <w:szCs w:val="24"/>
        </w:rPr>
        <w:t xml:space="preserve"> 4), are the minimum requirements necessary to establish that the Metering Equipment is accurately measuring and recording the energy (consumption or generation) in an Outstation at a Site.</w:t>
      </w:r>
    </w:p>
    <w:p w:rsidR="0093273F" w:rsidRPr="0093273F" w:rsidRDefault="0093273F" w:rsidP="00651DE2">
      <w:pPr>
        <w:spacing w:after="240"/>
        <w:jc w:val="both"/>
        <w:outlineLvl w:val="2"/>
        <w:rPr>
          <w:szCs w:val="24"/>
        </w:rPr>
      </w:pPr>
      <w:r w:rsidRPr="0093273F">
        <w:rPr>
          <w:szCs w:val="24"/>
        </w:rPr>
        <w:t>Whilst the general requirements for commissioning tests in relation to the various activities performed on CVA Metering Systems by the MOA which may, or may not, lead to a Proving Test being necessary, are covered in the table - Appendix 5: Table of Testing Requirements and Methods of Assurance of Settlement Data and associated Guidance Notes – any detail associated with those commissioning test requirements are out of scope of this procedure, and are not intended to replace the requirements of CoP4.</w:t>
      </w:r>
    </w:p>
    <w:p w:rsidR="0093273F" w:rsidRPr="0093273F" w:rsidRDefault="0093273F" w:rsidP="00651DE2">
      <w:pPr>
        <w:spacing w:after="240"/>
        <w:jc w:val="both"/>
        <w:outlineLvl w:val="2"/>
        <w:rPr>
          <w:szCs w:val="24"/>
        </w:rPr>
      </w:pPr>
      <w:r w:rsidRPr="0093273F">
        <w:rPr>
          <w:szCs w:val="24"/>
        </w:rPr>
        <w:t>In Fig. 1, the Metering System is bounded by a thin solid line, and the boundary for ‘commissioning’ by the MOA is shown as a dotted line – Box A.</w:t>
      </w:r>
    </w:p>
    <w:p w:rsidR="0093273F" w:rsidRPr="0093273F" w:rsidRDefault="0093273F" w:rsidP="0093273F">
      <w:pPr>
        <w:spacing w:after="240"/>
        <w:ind w:left="851" w:hanging="851"/>
        <w:jc w:val="both"/>
        <w:outlineLvl w:val="2"/>
        <w:rPr>
          <w:szCs w:val="24"/>
        </w:rPr>
      </w:pPr>
      <w:r w:rsidRPr="0093273F">
        <w:rPr>
          <w:szCs w:val="24"/>
        </w:rPr>
        <w:t>The purpose of a Proving Test is to establish the following:</w:t>
      </w:r>
    </w:p>
    <w:p w:rsidR="0093273F" w:rsidRPr="0093273F" w:rsidRDefault="0093273F" w:rsidP="0093273F">
      <w:pPr>
        <w:spacing w:after="240"/>
        <w:ind w:left="851" w:hanging="851"/>
        <w:jc w:val="both"/>
        <w:outlineLvl w:val="2"/>
        <w:rPr>
          <w:szCs w:val="24"/>
        </w:rPr>
      </w:pPr>
      <w:r w:rsidRPr="0093273F">
        <w:rPr>
          <w:szCs w:val="24"/>
        </w:rPr>
        <w:t>(a)</w:t>
      </w:r>
      <w:r w:rsidRPr="0093273F">
        <w:rPr>
          <w:szCs w:val="24"/>
        </w:rPr>
        <w:tab/>
        <w:t xml:space="preserve">The Meter Technical Details (MTD) submitted by the MOA or Registrant to the CDCA to enable data collection </w:t>
      </w:r>
      <w:proofErr w:type="gramStart"/>
      <w:r w:rsidRPr="0093273F">
        <w:rPr>
          <w:szCs w:val="24"/>
        </w:rPr>
        <w:t>are</w:t>
      </w:r>
      <w:proofErr w:type="gramEnd"/>
      <w:r w:rsidRPr="0093273F">
        <w:rPr>
          <w:szCs w:val="24"/>
        </w:rPr>
        <w:t xml:space="preserve"> complete, accurate and correctly transferred to the CDCA </w:t>
      </w:r>
      <w:proofErr w:type="spellStart"/>
      <w:r w:rsidRPr="0093273F">
        <w:rPr>
          <w:szCs w:val="24"/>
        </w:rPr>
        <w:t>instation</w:t>
      </w:r>
      <w:proofErr w:type="spellEnd"/>
      <w:r w:rsidRPr="0093273F">
        <w:rPr>
          <w:szCs w:val="24"/>
        </w:rPr>
        <w:t>;</w:t>
      </w:r>
    </w:p>
    <w:p w:rsidR="0093273F" w:rsidRPr="0093273F" w:rsidRDefault="0093273F" w:rsidP="0093273F">
      <w:pPr>
        <w:spacing w:after="240"/>
        <w:ind w:left="851" w:hanging="851"/>
        <w:jc w:val="both"/>
        <w:outlineLvl w:val="2"/>
        <w:rPr>
          <w:szCs w:val="24"/>
        </w:rPr>
      </w:pPr>
      <w:r w:rsidRPr="0093273F">
        <w:rPr>
          <w:szCs w:val="24"/>
        </w:rPr>
        <w:t>(b)</w:t>
      </w:r>
      <w:r w:rsidRPr="0093273F">
        <w:rPr>
          <w:szCs w:val="24"/>
        </w:rPr>
        <w:tab/>
        <w:t>The CDCA is able to interrogate the Metering System Outstation and satisfactorily retrieve the relevant metered data in the required format; and</w:t>
      </w:r>
    </w:p>
    <w:p w:rsidR="0093273F" w:rsidRPr="0093273F" w:rsidRDefault="0093273F" w:rsidP="0093273F">
      <w:pPr>
        <w:spacing w:after="240"/>
        <w:ind w:left="851" w:hanging="851"/>
        <w:jc w:val="both"/>
        <w:outlineLvl w:val="2"/>
        <w:rPr>
          <w:szCs w:val="24"/>
        </w:rPr>
      </w:pPr>
      <w:r w:rsidRPr="0093273F">
        <w:rPr>
          <w:szCs w:val="24"/>
        </w:rPr>
        <w:t>(c)</w:t>
      </w:r>
      <w:r w:rsidRPr="0093273F">
        <w:rPr>
          <w:szCs w:val="24"/>
        </w:rPr>
        <w:tab/>
        <w:t>Prove that a Meter register advance for a given Settlement Period is consistent with the metered data retrieved by the CDCA for that same Settlement Period.</w:t>
      </w:r>
    </w:p>
    <w:p w:rsidR="0093273F" w:rsidRPr="0093273F" w:rsidRDefault="0093273F" w:rsidP="0093273F">
      <w:pPr>
        <w:spacing w:after="240"/>
        <w:ind w:left="851" w:hanging="851"/>
        <w:jc w:val="both"/>
        <w:outlineLvl w:val="2"/>
        <w:rPr>
          <w:szCs w:val="24"/>
        </w:rPr>
      </w:pPr>
    </w:p>
    <w:p w:rsidR="0093273F" w:rsidRPr="0093273F" w:rsidRDefault="0093273F" w:rsidP="0093273F">
      <w:pPr>
        <w:spacing w:after="240"/>
        <w:ind w:left="851" w:hanging="851"/>
        <w:jc w:val="both"/>
        <w:outlineLvl w:val="2"/>
        <w:rPr>
          <w:szCs w:val="24"/>
        </w:rPr>
      </w:pPr>
    </w:p>
    <w:p w:rsidR="0093273F" w:rsidRPr="0093273F" w:rsidRDefault="0093273F" w:rsidP="0093273F">
      <w:pPr>
        <w:spacing w:after="240"/>
        <w:ind w:left="851" w:hanging="851"/>
        <w:jc w:val="both"/>
        <w:outlineLvl w:val="2"/>
        <w:rPr>
          <w:szCs w:val="24"/>
        </w:rPr>
      </w:pPr>
    </w:p>
    <w:p w:rsidR="0093273F" w:rsidRPr="0093273F" w:rsidRDefault="0093273F" w:rsidP="0093273F">
      <w:pPr>
        <w:spacing w:after="240"/>
        <w:ind w:left="851" w:hanging="851"/>
        <w:jc w:val="both"/>
        <w:outlineLvl w:val="2"/>
        <w:rPr>
          <w:szCs w:val="24"/>
        </w:rPr>
      </w:pPr>
      <w:r w:rsidRPr="0093273F">
        <w:rPr>
          <w:noProof/>
          <w:szCs w:val="24"/>
        </w:rPr>
        <w:drawing>
          <wp:inline distT="0" distB="0" distL="0" distR="0" wp14:anchorId="2625AC36" wp14:editId="0E4C60B9">
            <wp:extent cx="5761355" cy="3425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02_Figure 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3425190"/>
                    </a:xfrm>
                    <a:prstGeom prst="rect">
                      <a:avLst/>
                    </a:prstGeom>
                  </pic:spPr>
                </pic:pic>
              </a:graphicData>
            </a:graphic>
          </wp:inline>
        </w:drawing>
      </w:r>
    </w:p>
    <w:p w:rsidR="0093273F" w:rsidRPr="0093273F" w:rsidRDefault="0093273F" w:rsidP="0093273F">
      <w:pPr>
        <w:spacing w:after="240"/>
        <w:ind w:left="851" w:hanging="851"/>
        <w:jc w:val="both"/>
        <w:outlineLvl w:val="2"/>
        <w:rPr>
          <w:szCs w:val="24"/>
        </w:rPr>
      </w:pPr>
    </w:p>
    <w:p w:rsidR="0093273F" w:rsidRPr="0093273F" w:rsidRDefault="0093273F" w:rsidP="00651DE2">
      <w:pPr>
        <w:spacing w:after="240"/>
        <w:jc w:val="both"/>
        <w:outlineLvl w:val="2"/>
        <w:rPr>
          <w:szCs w:val="24"/>
        </w:rPr>
      </w:pPr>
      <w:r w:rsidRPr="0093273F">
        <w:rPr>
          <w:szCs w:val="24"/>
        </w:rPr>
        <w:t xml:space="preserve">The boundary for a Proving Test, carried out by the CDCA in conjunction </w:t>
      </w:r>
      <w:proofErr w:type="gramStart"/>
      <w:r w:rsidRPr="0093273F">
        <w:rPr>
          <w:szCs w:val="24"/>
        </w:rPr>
        <w:t>with  the</w:t>
      </w:r>
      <w:proofErr w:type="gramEnd"/>
      <w:r w:rsidRPr="0093273F">
        <w:rPr>
          <w:szCs w:val="24"/>
        </w:rPr>
        <w:t xml:space="preserve"> MOA, is shown in Fig. 1 as a thick solid line – Box B.</w:t>
      </w:r>
    </w:p>
    <w:p w:rsidR="0093273F" w:rsidRPr="0093273F" w:rsidRDefault="0093273F" w:rsidP="00651DE2">
      <w:pPr>
        <w:spacing w:after="240"/>
        <w:jc w:val="both"/>
        <w:outlineLvl w:val="2"/>
        <w:rPr>
          <w:szCs w:val="24"/>
        </w:rPr>
      </w:pPr>
      <w:r w:rsidRPr="0093273F">
        <w:rPr>
          <w:szCs w:val="24"/>
        </w:rPr>
        <w:t>This procedure describes the process for determining the requirements for carrying out such Proving Tests or other agreed checks on CVA Metering Systems. This procedure also describes the activities involved in carrying out Proving Tests, and any additional checks that may be required either at the same time as, or in place of, a Proving Test.</w:t>
      </w:r>
    </w:p>
    <w:p w:rsidR="0093273F" w:rsidRPr="0093273F" w:rsidRDefault="0093273F" w:rsidP="0093273F">
      <w:pPr>
        <w:spacing w:after="240"/>
        <w:ind w:left="851" w:hanging="851"/>
        <w:jc w:val="both"/>
        <w:outlineLvl w:val="2"/>
        <w:rPr>
          <w:b/>
          <w:szCs w:val="24"/>
        </w:rPr>
      </w:pPr>
      <w:r w:rsidRPr="0093273F">
        <w:rPr>
          <w:b/>
          <w:szCs w:val="24"/>
        </w:rPr>
        <w:t>NOTE:</w:t>
      </w:r>
      <w:r w:rsidRPr="0093273F">
        <w:rPr>
          <w:b/>
          <w:szCs w:val="24"/>
        </w:rPr>
        <w:tab/>
        <w:t>MOAs and CDCA should ensure that all recorded readings associated with commissioning and Proving Tests, in accordance with this procedure, are defined in MWh.</w:t>
      </w:r>
    </w:p>
    <w:p w:rsidR="0093273F" w:rsidRPr="0093273F" w:rsidRDefault="0093273F" w:rsidP="00651DE2">
      <w:pPr>
        <w:spacing w:after="240"/>
        <w:jc w:val="both"/>
        <w:outlineLvl w:val="2"/>
        <w:rPr>
          <w:szCs w:val="24"/>
        </w:rPr>
      </w:pPr>
      <w:r w:rsidRPr="0093273F">
        <w:rPr>
          <w:szCs w:val="24"/>
        </w:rPr>
        <w:t>Proving Tests or other agreed checks must use the MTD submitted to the CDCA by the Registrant or MOA in accordance with BSCP20, either via form BSCP20/4.3 ‘Registration of Meter Technical Details’ or the CDCA-I003 ‘Meter Technical Details’. The MOA and CDCA shall not use MTD which are provided by any other method as the basis for a Proving Test or other agreed check.</w:t>
      </w:r>
    </w:p>
    <w:p w:rsidR="0093273F" w:rsidRPr="0093273F" w:rsidRDefault="0093273F" w:rsidP="0093273F">
      <w:pPr>
        <w:spacing w:after="240"/>
        <w:ind w:left="851" w:hanging="851"/>
        <w:jc w:val="both"/>
        <w:outlineLvl w:val="2"/>
        <w:rPr>
          <w:szCs w:val="24"/>
        </w:rPr>
      </w:pPr>
      <w:bookmarkStart w:id="11" w:name="_Toc496600401"/>
      <w:r w:rsidRPr="0093273F">
        <w:rPr>
          <w:szCs w:val="24"/>
        </w:rPr>
        <w:t>1.1.1</w:t>
      </w:r>
      <w:r w:rsidRPr="0093273F">
        <w:rPr>
          <w:szCs w:val="24"/>
        </w:rPr>
        <w:tab/>
        <w:t>This procedure covers situations where the Registrant or MOA is proposing to:</w:t>
      </w:r>
    </w:p>
    <w:p w:rsidR="0093273F" w:rsidRPr="0093273F" w:rsidRDefault="0093273F" w:rsidP="0093273F">
      <w:pPr>
        <w:spacing w:after="240"/>
        <w:ind w:left="851" w:hanging="851"/>
        <w:jc w:val="both"/>
        <w:outlineLvl w:val="2"/>
        <w:rPr>
          <w:szCs w:val="24"/>
        </w:rPr>
      </w:pPr>
      <w:proofErr w:type="gramStart"/>
      <w:r w:rsidRPr="0093273F">
        <w:rPr>
          <w:szCs w:val="24"/>
        </w:rPr>
        <w:t>(a)</w:t>
      </w:r>
      <w:r w:rsidRPr="0093273F">
        <w:rPr>
          <w:szCs w:val="24"/>
        </w:rPr>
        <w:tab/>
        <w:t>Install new, or additions to, existing Metering Systems;</w:t>
      </w:r>
      <w:proofErr w:type="gramEnd"/>
    </w:p>
    <w:p w:rsidR="0093273F" w:rsidRPr="0093273F" w:rsidRDefault="0093273F" w:rsidP="0093273F">
      <w:pPr>
        <w:spacing w:after="240"/>
        <w:ind w:left="851" w:hanging="851"/>
        <w:jc w:val="both"/>
        <w:outlineLvl w:val="2"/>
        <w:rPr>
          <w:szCs w:val="24"/>
        </w:rPr>
      </w:pPr>
      <w:r w:rsidRPr="0093273F">
        <w:rPr>
          <w:szCs w:val="24"/>
        </w:rPr>
        <w:t>(b)</w:t>
      </w:r>
      <w:r w:rsidRPr="0093273F">
        <w:rPr>
          <w:szCs w:val="24"/>
        </w:rPr>
        <w:tab/>
        <w:t>Remove and / or replace Meters and / or Outstations;</w:t>
      </w:r>
    </w:p>
    <w:p w:rsidR="0093273F" w:rsidRPr="0093273F" w:rsidRDefault="0093273F" w:rsidP="0093273F">
      <w:pPr>
        <w:spacing w:after="240"/>
        <w:ind w:left="851" w:hanging="851"/>
        <w:jc w:val="both"/>
        <w:outlineLvl w:val="2"/>
        <w:rPr>
          <w:szCs w:val="24"/>
        </w:rPr>
      </w:pPr>
      <w:r w:rsidRPr="0093273F">
        <w:rPr>
          <w:szCs w:val="24"/>
        </w:rPr>
        <w:t>(c)</w:t>
      </w:r>
      <w:r w:rsidRPr="0093273F">
        <w:rPr>
          <w:szCs w:val="24"/>
        </w:rPr>
        <w:tab/>
        <w:t>Reprogram Meters and / or Outstations; and</w:t>
      </w:r>
    </w:p>
    <w:p w:rsidR="0093273F" w:rsidRPr="0093273F" w:rsidRDefault="0093273F" w:rsidP="0093273F">
      <w:pPr>
        <w:spacing w:after="240"/>
        <w:ind w:left="851" w:hanging="851"/>
        <w:jc w:val="both"/>
        <w:outlineLvl w:val="2"/>
        <w:rPr>
          <w:szCs w:val="24"/>
        </w:rPr>
      </w:pPr>
      <w:r w:rsidRPr="0093273F">
        <w:rPr>
          <w:szCs w:val="24"/>
        </w:rPr>
        <w:lastRenderedPageBreak/>
        <w:t>(d)</w:t>
      </w:r>
      <w:r w:rsidRPr="0093273F">
        <w:rPr>
          <w:szCs w:val="24"/>
        </w:rPr>
        <w:tab/>
        <w:t>Change the registration of a Metering System from a Supplier Metering Registration Service (SMRS) to the Central Metering Registration Service (CMRS), i.e. a SVA Metering System becomes a CVA Metering System.</w:t>
      </w:r>
    </w:p>
    <w:bookmarkEnd w:id="11"/>
    <w:p w:rsidR="0093273F" w:rsidRPr="0093273F" w:rsidRDefault="0093273F" w:rsidP="00651DE2">
      <w:pPr>
        <w:spacing w:after="240"/>
        <w:jc w:val="both"/>
        <w:outlineLvl w:val="2"/>
        <w:rPr>
          <w:szCs w:val="24"/>
        </w:rPr>
      </w:pPr>
      <w:r w:rsidRPr="0093273F">
        <w:rPr>
          <w:szCs w:val="24"/>
        </w:rPr>
        <w:t>Some scenarios will not require a Proving Test to be carried out. Simple comparison checks may be adequate in some circumstances by agreement between the MOA and the CDCA using other relevant metered data from the Metering System collected by the CDCA. Where comparison checks are deemed acceptable the evaluation must take into account the overall integrity of Settlement. These comparison checks will largely be dependent on the degree of duplication within each Metering System.</w:t>
      </w:r>
    </w:p>
    <w:p w:rsidR="0093273F" w:rsidRPr="0093273F" w:rsidRDefault="0093273F" w:rsidP="00651DE2">
      <w:pPr>
        <w:spacing w:after="240"/>
        <w:jc w:val="both"/>
        <w:outlineLvl w:val="2"/>
        <w:rPr>
          <w:szCs w:val="24"/>
        </w:rPr>
      </w:pPr>
      <w:r w:rsidRPr="0093273F">
        <w:rPr>
          <w:szCs w:val="24"/>
        </w:rPr>
        <w:t xml:space="preserve">Other scenarios that are not covered by this procedure may require commissioning and / or a limited degree of Proving Tests. In these cases the MOA should consult with the CDCA and / or </w:t>
      </w:r>
      <w:proofErr w:type="spellStart"/>
      <w:r w:rsidRPr="0093273F">
        <w:rPr>
          <w:szCs w:val="24"/>
        </w:rPr>
        <w:t>BSCCo</w:t>
      </w:r>
      <w:proofErr w:type="spellEnd"/>
      <w:r w:rsidRPr="0093273F">
        <w:rPr>
          <w:szCs w:val="24"/>
        </w:rPr>
        <w:t xml:space="preserve"> (ELEXON), as appropriate, to agree the scope of testing required. Form BSCP02/4.1 should be used to confirm any agreements between the MOA and CDCA.</w:t>
      </w:r>
    </w:p>
    <w:p w:rsidR="0093273F" w:rsidRPr="0093273F" w:rsidRDefault="0093273F" w:rsidP="0093273F">
      <w:pPr>
        <w:spacing w:after="240"/>
        <w:ind w:left="851" w:hanging="851"/>
        <w:jc w:val="both"/>
        <w:outlineLvl w:val="2"/>
        <w:rPr>
          <w:szCs w:val="24"/>
        </w:rPr>
      </w:pPr>
      <w:bookmarkStart w:id="12" w:name="_Toc496600402"/>
      <w:r w:rsidRPr="0093273F">
        <w:rPr>
          <w:szCs w:val="24"/>
        </w:rPr>
        <w:t>1.1.2</w:t>
      </w:r>
      <w:r w:rsidRPr="0093273F">
        <w:rPr>
          <w:szCs w:val="24"/>
        </w:rPr>
        <w:tab/>
        <w:t>This procedure specifically excludes the requirement for Proving Tests or additional checks for</w:t>
      </w:r>
      <w:bookmarkEnd w:id="12"/>
      <w:r w:rsidRPr="0093273F">
        <w:rPr>
          <w:szCs w:val="24"/>
        </w:rPr>
        <w:t xml:space="preserve"> Metering Systems registered in SMRS (these are covered in BSCP514).</w:t>
      </w:r>
    </w:p>
    <w:p w:rsidR="0093273F" w:rsidRPr="0093273F" w:rsidRDefault="0093273F" w:rsidP="0093273F">
      <w:pPr>
        <w:spacing w:after="240"/>
        <w:ind w:left="851" w:hanging="851"/>
        <w:jc w:val="both"/>
        <w:outlineLvl w:val="2"/>
        <w:rPr>
          <w:szCs w:val="24"/>
        </w:rPr>
      </w:pPr>
      <w:r w:rsidRPr="0093273F">
        <w:rPr>
          <w:szCs w:val="24"/>
        </w:rPr>
        <w:t>1.1.3</w:t>
      </w:r>
      <w:r w:rsidRPr="0093273F">
        <w:rPr>
          <w:szCs w:val="24"/>
        </w:rPr>
        <w:tab/>
        <w:t>Proving Tests or additional checks are not required for:</w:t>
      </w:r>
    </w:p>
    <w:p w:rsidR="0093273F" w:rsidRPr="0093273F" w:rsidRDefault="0093273F" w:rsidP="0093273F">
      <w:pPr>
        <w:spacing w:after="240"/>
        <w:ind w:left="851" w:hanging="851"/>
        <w:jc w:val="both"/>
        <w:outlineLvl w:val="2"/>
        <w:rPr>
          <w:szCs w:val="24"/>
        </w:rPr>
      </w:pPr>
      <w:r w:rsidRPr="0093273F">
        <w:rPr>
          <w:szCs w:val="24"/>
        </w:rPr>
        <w:t>(a)</w:t>
      </w:r>
      <w:r w:rsidRPr="0093273F">
        <w:rPr>
          <w:szCs w:val="24"/>
        </w:rPr>
        <w:tab/>
        <w:t>Change of Registrant – since there is no impact on the physical Metering System or associated parameters (unless PINs are changed) - this activity is then covered under reprogramming of Meters / Outstations;</w:t>
      </w:r>
    </w:p>
    <w:p w:rsidR="0093273F" w:rsidRPr="0093273F" w:rsidRDefault="0093273F" w:rsidP="0093273F">
      <w:pPr>
        <w:spacing w:after="240"/>
        <w:ind w:left="851" w:hanging="851"/>
        <w:jc w:val="both"/>
        <w:outlineLvl w:val="2"/>
        <w:rPr>
          <w:szCs w:val="24"/>
        </w:rPr>
      </w:pPr>
      <w:r w:rsidRPr="0093273F">
        <w:rPr>
          <w:szCs w:val="24"/>
        </w:rPr>
        <w:t>(b)</w:t>
      </w:r>
      <w:r w:rsidRPr="0093273F">
        <w:rPr>
          <w:szCs w:val="24"/>
        </w:rPr>
        <w:tab/>
        <w:t>Change of Data Collector – except where there is a transfer of Metering System registration from SMRS to CMRS - since there is only one BSC Agent acting as a Data Collector (CDCA) for CVA Metering Systems.</w:t>
      </w:r>
    </w:p>
    <w:p w:rsidR="0093273F" w:rsidRPr="0093273F" w:rsidRDefault="0093273F" w:rsidP="0093273F">
      <w:pPr>
        <w:spacing w:after="240"/>
        <w:ind w:left="851" w:hanging="851"/>
        <w:jc w:val="both"/>
        <w:outlineLvl w:val="2"/>
        <w:rPr>
          <w:szCs w:val="24"/>
        </w:rPr>
      </w:pPr>
      <w:r w:rsidRPr="0093273F">
        <w:rPr>
          <w:szCs w:val="24"/>
        </w:rPr>
        <w:t>(c)</w:t>
      </w:r>
      <w:r w:rsidRPr="0093273F">
        <w:rPr>
          <w:szCs w:val="24"/>
        </w:rPr>
        <w:tab/>
        <w:t>Change of Meter Operator Agent – since this only requires a registration change by the Registrant, in accordance with BSCP20;</w:t>
      </w:r>
    </w:p>
    <w:p w:rsidR="0093273F" w:rsidRPr="0093273F" w:rsidRDefault="0093273F" w:rsidP="0093273F">
      <w:pPr>
        <w:spacing w:after="240"/>
        <w:ind w:left="851" w:hanging="851"/>
        <w:jc w:val="both"/>
        <w:outlineLvl w:val="2"/>
        <w:rPr>
          <w:b/>
          <w:szCs w:val="24"/>
        </w:rPr>
      </w:pPr>
      <w:bookmarkStart w:id="13" w:name="_Toc184699567"/>
      <w:bookmarkStart w:id="14" w:name="_Toc196273446"/>
      <w:bookmarkStart w:id="15" w:name="_Toc305492474"/>
      <w:r w:rsidRPr="0093273F">
        <w:rPr>
          <w:b/>
          <w:szCs w:val="24"/>
        </w:rPr>
        <w:t>1.2</w:t>
      </w:r>
      <w:r w:rsidRPr="0093273F">
        <w:rPr>
          <w:b/>
          <w:szCs w:val="24"/>
        </w:rPr>
        <w:tab/>
        <w:t>Objectives</w:t>
      </w:r>
      <w:bookmarkEnd w:id="13"/>
      <w:bookmarkEnd w:id="14"/>
      <w:bookmarkEnd w:id="15"/>
    </w:p>
    <w:p w:rsidR="0093273F" w:rsidRPr="0093273F" w:rsidRDefault="0093273F" w:rsidP="0093273F">
      <w:pPr>
        <w:spacing w:after="240"/>
        <w:ind w:left="851" w:hanging="851"/>
        <w:jc w:val="both"/>
        <w:outlineLvl w:val="2"/>
        <w:rPr>
          <w:szCs w:val="24"/>
        </w:rPr>
      </w:pPr>
      <w:r w:rsidRPr="0093273F">
        <w:rPr>
          <w:szCs w:val="24"/>
        </w:rPr>
        <w:t>(a)</w:t>
      </w:r>
      <w:r w:rsidRPr="0093273F">
        <w:rPr>
          <w:szCs w:val="24"/>
        </w:rPr>
        <w:tab/>
        <w:t xml:space="preserve">Every new Metering System must go through a full end-to-end set of commissioning and Proving Tests before its registration becomes effective for Settlement purposes, although not necessarily on the same day, provided a reference Period is identified by the MOA for the comparison between Meter Register data and that collected by the CDCA for the same Settlement Period. However, all commissioning tests must be completed prior to carrying out a Proving Test, and all testing must be completed prior to the Effective </w:t>
      </w:r>
      <w:proofErr w:type="gramStart"/>
      <w:r w:rsidRPr="0093273F">
        <w:rPr>
          <w:szCs w:val="24"/>
        </w:rPr>
        <w:t>From</w:t>
      </w:r>
      <w:proofErr w:type="gramEnd"/>
      <w:r w:rsidRPr="0093273F">
        <w:rPr>
          <w:szCs w:val="24"/>
        </w:rPr>
        <w:t xml:space="preserve"> Date.</w:t>
      </w:r>
    </w:p>
    <w:p w:rsidR="0093273F" w:rsidRPr="0093273F" w:rsidRDefault="0093273F" w:rsidP="0093273F">
      <w:pPr>
        <w:spacing w:after="240"/>
        <w:ind w:left="851" w:hanging="851"/>
        <w:jc w:val="both"/>
        <w:outlineLvl w:val="2"/>
        <w:rPr>
          <w:szCs w:val="24"/>
        </w:rPr>
      </w:pPr>
      <w:r w:rsidRPr="0093273F">
        <w:rPr>
          <w:szCs w:val="24"/>
        </w:rPr>
        <w:t>(b)</w:t>
      </w:r>
      <w:r w:rsidRPr="0093273F">
        <w:rPr>
          <w:szCs w:val="24"/>
        </w:rPr>
        <w:tab/>
        <w:t>Once Proving Tests are complete, any work on the Metering System must be carried out in such a way as to maintain the integrity of the data entering Settlement and with the prior approval of the CDCA, except in cases of emergency.</w:t>
      </w:r>
    </w:p>
    <w:p w:rsidR="0093273F" w:rsidRPr="0093273F" w:rsidRDefault="0093273F" w:rsidP="0093273F">
      <w:pPr>
        <w:spacing w:after="240"/>
        <w:ind w:left="851" w:hanging="851"/>
        <w:jc w:val="both"/>
        <w:outlineLvl w:val="2"/>
        <w:rPr>
          <w:szCs w:val="24"/>
        </w:rPr>
      </w:pPr>
      <w:r w:rsidRPr="0093273F">
        <w:rPr>
          <w:szCs w:val="24"/>
        </w:rPr>
        <w:t>(c)</w:t>
      </w:r>
      <w:r w:rsidRPr="0093273F">
        <w:rPr>
          <w:szCs w:val="24"/>
        </w:rPr>
        <w:tab/>
        <w:t xml:space="preserve">Simplified commissioning and Proving Tests may be employed following subsequent work on a Metering System, with agreement of the CDCA / </w:t>
      </w:r>
      <w:proofErr w:type="spellStart"/>
      <w:r w:rsidRPr="0093273F">
        <w:rPr>
          <w:szCs w:val="24"/>
        </w:rPr>
        <w:t>BSCCo</w:t>
      </w:r>
      <w:proofErr w:type="spellEnd"/>
      <w:r w:rsidRPr="0093273F">
        <w:rPr>
          <w:szCs w:val="24"/>
        </w:rPr>
        <w:t xml:space="preserve"> provided the integrity of Settlement data can be shown to be maintained.</w:t>
      </w:r>
    </w:p>
    <w:p w:rsidR="0093273F" w:rsidRPr="0093273F" w:rsidRDefault="0093273F" w:rsidP="0093273F">
      <w:pPr>
        <w:spacing w:after="240"/>
        <w:ind w:left="851" w:hanging="851"/>
        <w:jc w:val="both"/>
        <w:outlineLvl w:val="2"/>
        <w:rPr>
          <w:szCs w:val="24"/>
        </w:rPr>
      </w:pPr>
      <w:r w:rsidRPr="0093273F">
        <w:rPr>
          <w:szCs w:val="24"/>
        </w:rPr>
        <w:t>(d)</w:t>
      </w:r>
      <w:r w:rsidRPr="0093273F">
        <w:rPr>
          <w:szCs w:val="24"/>
        </w:rPr>
        <w:tab/>
        <w:t xml:space="preserve">Where a component part of the Metering System being worked on is fully duplicated, and the duplicate item remains intact, i.e. is not physically changed in </w:t>
      </w:r>
      <w:r w:rsidRPr="0093273F">
        <w:rPr>
          <w:szCs w:val="24"/>
        </w:rPr>
        <w:lastRenderedPageBreak/>
        <w:t>any way, then the Proving Tests may be carried out by comparison between the duplicate parts of the Metering System during a complete Settlement Period.</w:t>
      </w:r>
      <w:ins w:id="16" w:author="Mike Smith" w:date="2017-03-14T11:35:00Z">
        <w:r w:rsidRPr="0093273F">
          <w:rPr>
            <w:szCs w:val="24"/>
          </w:rPr>
          <w:t xml:space="preserve"> In such </w:t>
        </w:r>
      </w:ins>
      <w:ins w:id="17" w:author="Mike Smith" w:date="2017-03-14T11:37:00Z">
        <w:r w:rsidRPr="0093273F">
          <w:rPr>
            <w:szCs w:val="24"/>
          </w:rPr>
          <w:t xml:space="preserve">scenarios </w:t>
        </w:r>
      </w:ins>
      <w:ins w:id="18" w:author="Mike Smith" w:date="2017-03-14T11:35:00Z">
        <w:r w:rsidRPr="0093273F">
          <w:rPr>
            <w:szCs w:val="24"/>
          </w:rPr>
          <w:t xml:space="preserve">the </w:t>
        </w:r>
      </w:ins>
      <w:ins w:id="19" w:author="Mike Smith" w:date="2017-03-14T11:36:00Z">
        <w:r w:rsidRPr="0093273F">
          <w:rPr>
            <w:szCs w:val="24"/>
          </w:rPr>
          <w:t xml:space="preserve">CVA MOA shall submit </w:t>
        </w:r>
      </w:ins>
      <w:ins w:id="20" w:author="Mike Smith" w:date="2017-03-14T11:37:00Z">
        <w:r w:rsidRPr="0093273F">
          <w:rPr>
            <w:szCs w:val="24"/>
          </w:rPr>
          <w:t xml:space="preserve">the </w:t>
        </w:r>
      </w:ins>
      <w:ins w:id="21" w:author="Mike Smith" w:date="2017-03-14T11:35:00Z">
        <w:r w:rsidRPr="0093273F">
          <w:rPr>
            <w:szCs w:val="24"/>
          </w:rPr>
          <w:t xml:space="preserve">Proving Test form </w:t>
        </w:r>
      </w:ins>
      <w:ins w:id="22" w:author="Mike Smith" w:date="2017-03-14T11:36:00Z">
        <w:r w:rsidRPr="0093273F">
          <w:rPr>
            <w:szCs w:val="24"/>
          </w:rPr>
          <w:t>to the CDCA.</w:t>
        </w:r>
      </w:ins>
      <w:ins w:id="23" w:author="Mike Smith" w:date="2017-03-14T11:39:00Z">
        <w:r w:rsidRPr="0093273F">
          <w:rPr>
            <w:szCs w:val="24"/>
          </w:rPr>
          <w:t xml:space="preserve"> For the avoidance of doubt</w:t>
        </w:r>
      </w:ins>
      <w:ins w:id="24" w:author="Mike Smith" w:date="2017-03-14T11:40:00Z">
        <w:r w:rsidRPr="0093273F">
          <w:rPr>
            <w:szCs w:val="24"/>
          </w:rPr>
          <w:t>,</w:t>
        </w:r>
      </w:ins>
      <w:ins w:id="25" w:author="Mike Smith" w:date="2017-03-14T11:39:00Z">
        <w:r w:rsidRPr="0093273F">
          <w:rPr>
            <w:szCs w:val="24"/>
          </w:rPr>
          <w:t xml:space="preserve"> where </w:t>
        </w:r>
      </w:ins>
      <w:ins w:id="26" w:author="Mike Smith" w:date="2017-03-14T11:47:00Z">
        <w:r w:rsidRPr="0093273F">
          <w:rPr>
            <w:szCs w:val="24"/>
          </w:rPr>
          <w:t xml:space="preserve">the relevant Section </w:t>
        </w:r>
      </w:ins>
      <w:ins w:id="27" w:author="Mike Smith" w:date="2017-03-14T11:51:00Z">
        <w:r w:rsidRPr="0093273F">
          <w:rPr>
            <w:szCs w:val="24"/>
          </w:rPr>
          <w:t xml:space="preserve">of the BSCP </w:t>
        </w:r>
      </w:ins>
      <w:ins w:id="28" w:author="Mike Smith" w:date="2017-03-14T11:47:00Z">
        <w:r w:rsidRPr="0093273F">
          <w:rPr>
            <w:szCs w:val="24"/>
          </w:rPr>
          <w:t xml:space="preserve">requires </w:t>
        </w:r>
      </w:ins>
      <w:ins w:id="29" w:author="Mike Smith" w:date="2017-03-14T11:39:00Z">
        <w:r w:rsidRPr="0093273F">
          <w:rPr>
            <w:szCs w:val="24"/>
          </w:rPr>
          <w:t xml:space="preserve">a Proving Test </w:t>
        </w:r>
      </w:ins>
      <w:ins w:id="30" w:author="Mike Smith" w:date="2017-03-14T11:47:00Z">
        <w:r w:rsidRPr="0093273F">
          <w:rPr>
            <w:szCs w:val="24"/>
          </w:rPr>
          <w:t xml:space="preserve">form to be submitted and the Proving Test </w:t>
        </w:r>
      </w:ins>
      <w:ins w:id="31" w:author="Mike Smith" w:date="2017-03-14T11:39:00Z">
        <w:r w:rsidRPr="0093273F">
          <w:rPr>
            <w:szCs w:val="24"/>
          </w:rPr>
          <w:t>is carried out by a simple dial up</w:t>
        </w:r>
      </w:ins>
      <w:ins w:id="32" w:author="Mike Smith" w:date="2017-03-14T11:40:00Z">
        <w:r w:rsidRPr="0093273F">
          <w:rPr>
            <w:szCs w:val="24"/>
          </w:rPr>
          <w:t>,</w:t>
        </w:r>
      </w:ins>
      <w:ins w:id="33" w:author="Mike Smith" w:date="2017-03-14T11:39:00Z">
        <w:r w:rsidRPr="0093273F">
          <w:rPr>
            <w:szCs w:val="24"/>
          </w:rPr>
          <w:t xml:space="preserve"> the CVA MOA </w:t>
        </w:r>
      </w:ins>
      <w:ins w:id="34" w:author="Mike Smith" w:date="2017-04-27T12:09:00Z">
        <w:r w:rsidRPr="0093273F">
          <w:rPr>
            <w:szCs w:val="24"/>
          </w:rPr>
          <w:t xml:space="preserve">shall </w:t>
        </w:r>
      </w:ins>
      <w:ins w:id="35" w:author="Mike Smith" w:date="2017-03-14T11:40:00Z">
        <w:r w:rsidRPr="0093273F">
          <w:rPr>
            <w:szCs w:val="24"/>
          </w:rPr>
          <w:t>submit the Proving Test form to the CDCA</w:t>
        </w:r>
      </w:ins>
      <w:ins w:id="36" w:author="Mike Smith" w:date="2017-03-14T11:52:00Z">
        <w:r w:rsidRPr="0093273F">
          <w:rPr>
            <w:szCs w:val="24"/>
          </w:rPr>
          <w:t xml:space="preserve"> (</w:t>
        </w:r>
      </w:ins>
      <w:ins w:id="37" w:author="Mike Smith" w:date="2017-04-27T12:10:00Z">
        <w:r w:rsidRPr="0093273F">
          <w:rPr>
            <w:szCs w:val="24"/>
          </w:rPr>
          <w:t>i.e.</w:t>
        </w:r>
      </w:ins>
      <w:r w:rsidR="009220E4">
        <w:rPr>
          <w:szCs w:val="24"/>
        </w:rPr>
        <w:t xml:space="preserve"> </w:t>
      </w:r>
      <w:ins w:id="38" w:author="Mike Smith" w:date="2017-03-14T11:52:00Z">
        <w:r w:rsidRPr="0093273F">
          <w:rPr>
            <w:szCs w:val="24"/>
          </w:rPr>
          <w:t>Section 3.7 in relation to Ref 14</w:t>
        </w:r>
      </w:ins>
      <w:ins w:id="39" w:author="Mike Smith" w:date="2017-03-14T11:53:00Z">
        <w:r w:rsidRPr="0093273F">
          <w:rPr>
            <w:szCs w:val="24"/>
          </w:rPr>
          <w:t xml:space="preserve"> of Section 5</w:t>
        </w:r>
      </w:ins>
      <w:ins w:id="40" w:author="Mike Smith" w:date="2017-03-15T09:50:00Z">
        <w:r w:rsidRPr="0093273F">
          <w:rPr>
            <w:szCs w:val="24"/>
          </w:rPr>
          <w:t>.2.6</w:t>
        </w:r>
      </w:ins>
      <w:ins w:id="41" w:author="Mike Smith" w:date="2017-03-14T11:53:00Z">
        <w:r w:rsidRPr="0093273F">
          <w:rPr>
            <w:szCs w:val="24"/>
          </w:rPr>
          <w:t xml:space="preserve"> for reprogramming a</w:t>
        </w:r>
      </w:ins>
      <w:ins w:id="42" w:author="Mike Smith" w:date="2017-03-15T09:08:00Z">
        <w:r w:rsidRPr="0093273F">
          <w:rPr>
            <w:szCs w:val="24"/>
          </w:rPr>
          <w:t>n</w:t>
        </w:r>
      </w:ins>
      <w:ins w:id="43" w:author="Mike Smith" w:date="2017-03-14T11:53:00Z">
        <w:r w:rsidRPr="0093273F">
          <w:rPr>
            <w:szCs w:val="24"/>
          </w:rPr>
          <w:t xml:space="preserve"> Outstation at system level)</w:t>
        </w:r>
      </w:ins>
      <w:ins w:id="44" w:author="Mike Smith" w:date="2017-03-14T11:40:00Z">
        <w:r w:rsidRPr="0093273F">
          <w:rPr>
            <w:szCs w:val="24"/>
          </w:rPr>
          <w:t>.</w:t>
        </w:r>
      </w:ins>
    </w:p>
    <w:p w:rsidR="0093273F" w:rsidRPr="0093273F" w:rsidRDefault="0093273F" w:rsidP="0093273F">
      <w:pPr>
        <w:spacing w:after="240"/>
        <w:ind w:left="851" w:hanging="851"/>
        <w:jc w:val="both"/>
        <w:outlineLvl w:val="2"/>
        <w:rPr>
          <w:szCs w:val="24"/>
        </w:rPr>
      </w:pPr>
      <w:r w:rsidRPr="0093273F">
        <w:rPr>
          <w:szCs w:val="24"/>
        </w:rPr>
        <w:t>(e)</w:t>
      </w:r>
      <w:r w:rsidRPr="0093273F">
        <w:rPr>
          <w:szCs w:val="24"/>
        </w:rPr>
        <w:tab/>
        <w:t>For non-duplicated items acceptable Proving Tests will be required.</w:t>
      </w:r>
    </w:p>
    <w:p w:rsidR="0093273F" w:rsidRPr="0093273F" w:rsidRDefault="0093273F" w:rsidP="0093273F">
      <w:pPr>
        <w:spacing w:after="240"/>
        <w:ind w:left="851" w:hanging="851"/>
        <w:jc w:val="both"/>
        <w:outlineLvl w:val="2"/>
        <w:rPr>
          <w:b/>
          <w:szCs w:val="24"/>
        </w:rPr>
      </w:pPr>
      <w:bookmarkStart w:id="45" w:name="_Toc488634566"/>
      <w:bookmarkStart w:id="46" w:name="_Toc496600403"/>
      <w:bookmarkStart w:id="47" w:name="_Toc496678154"/>
      <w:bookmarkStart w:id="48" w:name="_Toc498484606"/>
      <w:bookmarkStart w:id="49" w:name="_Toc500298878"/>
      <w:bookmarkStart w:id="50" w:name="_Toc184699568"/>
      <w:bookmarkStart w:id="51" w:name="_Toc196273447"/>
      <w:bookmarkStart w:id="52" w:name="_Toc305492475"/>
      <w:r w:rsidRPr="0093273F">
        <w:rPr>
          <w:b/>
          <w:szCs w:val="24"/>
        </w:rPr>
        <w:t>1.3</w:t>
      </w:r>
      <w:r w:rsidRPr="0093273F">
        <w:rPr>
          <w:b/>
          <w:szCs w:val="24"/>
        </w:rPr>
        <w:tab/>
        <w:t>Main Users of the Procedures and their Responsibilities</w:t>
      </w:r>
      <w:bookmarkEnd w:id="45"/>
      <w:bookmarkEnd w:id="46"/>
      <w:bookmarkEnd w:id="47"/>
      <w:bookmarkEnd w:id="48"/>
      <w:bookmarkEnd w:id="49"/>
      <w:bookmarkEnd w:id="50"/>
      <w:bookmarkEnd w:id="51"/>
      <w:bookmarkEnd w:id="52"/>
    </w:p>
    <w:p w:rsidR="0093273F" w:rsidRPr="0093273F" w:rsidRDefault="0093273F" w:rsidP="0093273F">
      <w:pPr>
        <w:spacing w:after="240"/>
        <w:ind w:left="851" w:hanging="851"/>
        <w:jc w:val="both"/>
        <w:outlineLvl w:val="2"/>
        <w:rPr>
          <w:szCs w:val="24"/>
        </w:rPr>
      </w:pPr>
      <w:r w:rsidRPr="0093273F">
        <w:rPr>
          <w:szCs w:val="24"/>
        </w:rPr>
        <w:t>This procedure should be used by:</w:t>
      </w:r>
    </w:p>
    <w:p w:rsidR="0093273F" w:rsidRPr="0093273F" w:rsidRDefault="0093273F" w:rsidP="0093273F">
      <w:pPr>
        <w:spacing w:after="240"/>
        <w:ind w:left="851" w:hanging="851"/>
        <w:jc w:val="both"/>
        <w:outlineLvl w:val="2"/>
        <w:rPr>
          <w:szCs w:val="24"/>
        </w:rPr>
      </w:pPr>
      <w:r w:rsidRPr="0093273F">
        <w:rPr>
          <w:szCs w:val="24"/>
        </w:rPr>
        <w:t>(a)</w:t>
      </w:r>
      <w:r w:rsidRPr="0093273F">
        <w:rPr>
          <w:szCs w:val="24"/>
        </w:rPr>
        <w:tab/>
      </w:r>
      <w:r w:rsidRPr="0093273F">
        <w:rPr>
          <w:b/>
          <w:szCs w:val="24"/>
        </w:rPr>
        <w:t>CDCA</w:t>
      </w:r>
      <w:r w:rsidRPr="0093273F">
        <w:rPr>
          <w:szCs w:val="24"/>
        </w:rPr>
        <w:t xml:space="preserve"> to liaise with MOA in determining requirements, timing and carrying out a Proving Test or comparison checks, and, in conjunction with the MOA, to provide confirmation of a successful Proving Test; and to notify Registrant of the result of a Proving Test.</w:t>
      </w:r>
    </w:p>
    <w:p w:rsidR="0093273F" w:rsidRPr="0093273F" w:rsidRDefault="0093273F" w:rsidP="0093273F">
      <w:pPr>
        <w:spacing w:after="240"/>
        <w:ind w:left="851" w:hanging="851"/>
        <w:jc w:val="both"/>
        <w:outlineLvl w:val="2"/>
        <w:rPr>
          <w:szCs w:val="24"/>
        </w:rPr>
      </w:pPr>
      <w:r w:rsidRPr="0093273F">
        <w:rPr>
          <w:szCs w:val="24"/>
        </w:rPr>
        <w:t>(b)</w:t>
      </w:r>
      <w:r w:rsidRPr="0093273F">
        <w:rPr>
          <w:szCs w:val="24"/>
        </w:rPr>
        <w:tab/>
      </w:r>
      <w:r w:rsidRPr="0093273F">
        <w:rPr>
          <w:b/>
          <w:szCs w:val="24"/>
        </w:rPr>
        <w:t>MOA</w:t>
      </w:r>
      <w:r w:rsidRPr="0093273F">
        <w:rPr>
          <w:szCs w:val="24"/>
        </w:rPr>
        <w:t xml:space="preserve"> to confirm to the CDCA that the Metering Equipment is fully installed and commissioned, to liaise with the CDCA in determining requirements of a Proving Test or comparison checks, timing of such tests, and, in conjunction with the CDCA, to provide confirmation of a successful Proving Test;</w:t>
      </w:r>
    </w:p>
    <w:p w:rsidR="0093273F" w:rsidRPr="0093273F" w:rsidRDefault="0093273F" w:rsidP="0093273F">
      <w:pPr>
        <w:spacing w:after="240"/>
        <w:ind w:left="851" w:hanging="851"/>
        <w:jc w:val="both"/>
        <w:outlineLvl w:val="2"/>
        <w:rPr>
          <w:szCs w:val="24"/>
        </w:rPr>
      </w:pPr>
      <w:r w:rsidRPr="0093273F">
        <w:rPr>
          <w:szCs w:val="24"/>
        </w:rPr>
        <w:t>(c)</w:t>
      </w:r>
      <w:r w:rsidRPr="0093273F">
        <w:rPr>
          <w:szCs w:val="24"/>
        </w:rPr>
        <w:tab/>
      </w:r>
      <w:r w:rsidRPr="0093273F">
        <w:rPr>
          <w:b/>
          <w:szCs w:val="24"/>
        </w:rPr>
        <w:t>MOA</w:t>
      </w:r>
      <w:r w:rsidRPr="0093273F">
        <w:rPr>
          <w:szCs w:val="24"/>
        </w:rPr>
        <w:t xml:space="preserve"> to </w:t>
      </w:r>
      <w:r w:rsidRPr="0093273F">
        <w:rPr>
          <w:b/>
          <w:szCs w:val="24"/>
        </w:rPr>
        <w:t>perform</w:t>
      </w:r>
      <w:r w:rsidRPr="0093273F">
        <w:rPr>
          <w:szCs w:val="24"/>
        </w:rPr>
        <w:t xml:space="preserve"> a risk assessment, where necessary;</w:t>
      </w:r>
    </w:p>
    <w:p w:rsidR="0093273F" w:rsidRPr="0093273F" w:rsidRDefault="0093273F" w:rsidP="0093273F">
      <w:pPr>
        <w:spacing w:after="240"/>
        <w:ind w:left="851" w:hanging="851"/>
        <w:jc w:val="both"/>
        <w:outlineLvl w:val="2"/>
        <w:rPr>
          <w:szCs w:val="24"/>
        </w:rPr>
      </w:pPr>
      <w:r w:rsidRPr="0093273F">
        <w:rPr>
          <w:szCs w:val="24"/>
        </w:rPr>
        <w:t>(d)</w:t>
      </w:r>
      <w:r w:rsidRPr="0093273F">
        <w:rPr>
          <w:szCs w:val="24"/>
        </w:rPr>
        <w:tab/>
      </w:r>
      <w:r w:rsidRPr="0093273F">
        <w:rPr>
          <w:b/>
          <w:szCs w:val="24"/>
        </w:rPr>
        <w:t>Registrant</w:t>
      </w:r>
      <w:r w:rsidRPr="0093273F">
        <w:rPr>
          <w:szCs w:val="24"/>
        </w:rPr>
        <w:t xml:space="preserve"> to receive results of Proving Test; and</w:t>
      </w:r>
    </w:p>
    <w:p w:rsidR="0093273F" w:rsidRPr="0093273F" w:rsidRDefault="0093273F" w:rsidP="0093273F">
      <w:pPr>
        <w:spacing w:after="240"/>
        <w:ind w:left="851" w:hanging="851"/>
        <w:jc w:val="both"/>
        <w:outlineLvl w:val="2"/>
        <w:rPr>
          <w:szCs w:val="24"/>
        </w:rPr>
      </w:pPr>
      <w:r w:rsidRPr="0093273F">
        <w:rPr>
          <w:szCs w:val="24"/>
        </w:rPr>
        <w:t>(e)</w:t>
      </w:r>
      <w:r w:rsidRPr="0093273F">
        <w:rPr>
          <w:szCs w:val="24"/>
        </w:rPr>
        <w:tab/>
      </w:r>
      <w:proofErr w:type="spellStart"/>
      <w:r w:rsidRPr="0093273F">
        <w:rPr>
          <w:b/>
          <w:szCs w:val="24"/>
        </w:rPr>
        <w:t>BSCCo</w:t>
      </w:r>
      <w:proofErr w:type="spellEnd"/>
      <w:r w:rsidRPr="0093273F">
        <w:rPr>
          <w:b/>
          <w:szCs w:val="24"/>
        </w:rPr>
        <w:t xml:space="preserve"> </w:t>
      </w:r>
      <w:r w:rsidRPr="0093273F">
        <w:rPr>
          <w:szCs w:val="24"/>
        </w:rPr>
        <w:t>in conjunction with CDCA, to agree the scope of testing required with MOA for scenarios not described in this BSCP, and to agree simplified commissioning and Proving Tests where appropriate.</w:t>
      </w:r>
    </w:p>
    <w:p w:rsidR="0093273F" w:rsidRPr="0093273F" w:rsidRDefault="0093273F" w:rsidP="0093273F">
      <w:pPr>
        <w:spacing w:after="240"/>
        <w:ind w:left="851" w:hanging="851"/>
        <w:jc w:val="both"/>
        <w:outlineLvl w:val="2"/>
        <w:rPr>
          <w:b/>
          <w:szCs w:val="24"/>
        </w:rPr>
      </w:pPr>
      <w:bookmarkStart w:id="53" w:name="_Toc184699569"/>
      <w:bookmarkStart w:id="54" w:name="_Toc196273448"/>
      <w:bookmarkStart w:id="55" w:name="_Toc305492476"/>
      <w:r w:rsidRPr="0093273F">
        <w:rPr>
          <w:b/>
          <w:szCs w:val="24"/>
        </w:rPr>
        <w:t>1.4</w:t>
      </w:r>
      <w:r w:rsidRPr="0093273F">
        <w:rPr>
          <w:b/>
          <w:szCs w:val="24"/>
        </w:rPr>
        <w:tab/>
        <w:t>Risk Assessment</w:t>
      </w:r>
      <w:bookmarkEnd w:id="53"/>
      <w:bookmarkEnd w:id="54"/>
      <w:bookmarkEnd w:id="55"/>
    </w:p>
    <w:p w:rsidR="0093273F" w:rsidRPr="0093273F" w:rsidRDefault="0093273F" w:rsidP="0093273F">
      <w:pPr>
        <w:spacing w:after="240"/>
        <w:ind w:left="851" w:hanging="851"/>
        <w:jc w:val="both"/>
        <w:outlineLvl w:val="2"/>
        <w:rPr>
          <w:szCs w:val="24"/>
        </w:rPr>
      </w:pPr>
      <w:r w:rsidRPr="0093273F">
        <w:rPr>
          <w:szCs w:val="24"/>
        </w:rPr>
        <w:t>Where full end-to-end Proving Tests are not considered to be necessary, as defined in Section 5: ‘Table of Testing Requirements and Methods of Assurance of Settlement Data’, a risk assessment should be carried out to confirm that any reduction in testing will not involve any tangible risk to the accuracy of the Settlement process.</w:t>
      </w:r>
    </w:p>
    <w:p w:rsidR="0093273F" w:rsidRPr="0093273F" w:rsidRDefault="0093273F" w:rsidP="0093273F">
      <w:pPr>
        <w:spacing w:after="240"/>
        <w:ind w:left="851" w:hanging="851"/>
        <w:jc w:val="both"/>
        <w:outlineLvl w:val="2"/>
        <w:rPr>
          <w:szCs w:val="24"/>
        </w:rPr>
      </w:pPr>
      <w:r w:rsidRPr="0093273F">
        <w:rPr>
          <w:szCs w:val="24"/>
        </w:rPr>
        <w:t>The risk assessment should include the following requirements:</w:t>
      </w:r>
    </w:p>
    <w:p w:rsidR="0093273F" w:rsidRPr="0093273F" w:rsidRDefault="0093273F" w:rsidP="0093273F">
      <w:pPr>
        <w:spacing w:after="240"/>
        <w:ind w:left="851" w:hanging="851"/>
        <w:jc w:val="both"/>
        <w:outlineLvl w:val="2"/>
        <w:rPr>
          <w:szCs w:val="24"/>
        </w:rPr>
      </w:pPr>
      <w:r w:rsidRPr="0093273F">
        <w:rPr>
          <w:szCs w:val="24"/>
        </w:rPr>
        <w:t>(</w:t>
      </w:r>
      <w:proofErr w:type="spellStart"/>
      <w:r w:rsidRPr="0093273F">
        <w:rPr>
          <w:szCs w:val="24"/>
        </w:rPr>
        <w:t>i</w:t>
      </w:r>
      <w:proofErr w:type="spellEnd"/>
      <w:r w:rsidRPr="0093273F">
        <w:rPr>
          <w:szCs w:val="24"/>
        </w:rPr>
        <w:t>)</w:t>
      </w:r>
      <w:r w:rsidRPr="0093273F">
        <w:rPr>
          <w:szCs w:val="24"/>
        </w:rPr>
        <w:tab/>
        <w:t>Confirmation that the combined commissioning and Proving Test(s) will provide a high level of assurance that the changes that have been carried out to the Metering System(s) are correct, the Metering System is functioning correctly and is compliant with the relevant Metering Code of Practice;</w:t>
      </w:r>
    </w:p>
    <w:p w:rsidR="0093273F" w:rsidRPr="0093273F" w:rsidRDefault="0093273F" w:rsidP="0093273F">
      <w:pPr>
        <w:spacing w:after="240"/>
        <w:ind w:left="851" w:hanging="851"/>
        <w:jc w:val="both"/>
        <w:outlineLvl w:val="2"/>
        <w:rPr>
          <w:szCs w:val="24"/>
        </w:rPr>
      </w:pPr>
      <w:r w:rsidRPr="0093273F">
        <w:rPr>
          <w:szCs w:val="24"/>
        </w:rPr>
        <w:t>(ii)</w:t>
      </w:r>
      <w:r w:rsidRPr="0093273F">
        <w:rPr>
          <w:szCs w:val="24"/>
        </w:rPr>
        <w:tab/>
        <w:t>The communications equipment is installed and operating correctly;</w:t>
      </w:r>
    </w:p>
    <w:p w:rsidR="0093273F" w:rsidRPr="0093273F" w:rsidRDefault="0093273F" w:rsidP="0093273F">
      <w:pPr>
        <w:spacing w:after="240"/>
        <w:ind w:left="851" w:hanging="851"/>
        <w:jc w:val="both"/>
        <w:outlineLvl w:val="2"/>
        <w:rPr>
          <w:szCs w:val="24"/>
        </w:rPr>
      </w:pPr>
      <w:r w:rsidRPr="0093273F">
        <w:rPr>
          <w:szCs w:val="24"/>
        </w:rPr>
        <w:t>(iii)</w:t>
      </w:r>
      <w:r w:rsidRPr="0093273F">
        <w:rPr>
          <w:szCs w:val="24"/>
        </w:rPr>
        <w:tab/>
        <w:t>The changes resulting from a modification to the MTDs have been correctly applied by the CDCA; and</w:t>
      </w:r>
    </w:p>
    <w:p w:rsidR="0093273F" w:rsidRPr="0093273F" w:rsidRDefault="0093273F" w:rsidP="0093273F">
      <w:pPr>
        <w:spacing w:after="240"/>
        <w:ind w:left="851" w:hanging="851"/>
        <w:jc w:val="both"/>
        <w:outlineLvl w:val="2"/>
        <w:rPr>
          <w:szCs w:val="24"/>
        </w:rPr>
      </w:pPr>
      <w:r w:rsidRPr="0093273F">
        <w:rPr>
          <w:szCs w:val="24"/>
        </w:rPr>
        <w:lastRenderedPageBreak/>
        <w:t>(iv)</w:t>
      </w:r>
      <w:r w:rsidRPr="0093273F">
        <w:rPr>
          <w:szCs w:val="24"/>
        </w:rPr>
        <w:tab/>
        <w:t>Any components of the Metering System not directly affected, but which interface with any physical changes being made, or could indirectly be disturbed by the physical changes, are fully tested to provide a high level of assurance that all aspects of the Metering System are functioning correctly.</w:t>
      </w:r>
    </w:p>
    <w:p w:rsidR="0093273F" w:rsidRPr="0093273F" w:rsidRDefault="0093273F" w:rsidP="00651DE2">
      <w:pPr>
        <w:spacing w:after="240"/>
        <w:jc w:val="both"/>
        <w:outlineLvl w:val="2"/>
        <w:rPr>
          <w:szCs w:val="24"/>
        </w:rPr>
      </w:pPr>
      <w:r w:rsidRPr="0093273F">
        <w:rPr>
          <w:szCs w:val="24"/>
        </w:rPr>
        <w:t>The risk assessment should be developed from the pretext that full commissioning and Proving Tests are always necessary. Individual elements of these tests should then be considered on the basis of the level of assurance they provide in the end-to-end testing process. Where each testing element is assessed as not providing any additional assurance or the required level of assurance is provided by other functional tests, the MOA must state why these tests are not necessary in the risk assessment.</w:t>
      </w:r>
    </w:p>
    <w:p w:rsidR="0093273F" w:rsidRPr="0093273F" w:rsidRDefault="0093273F" w:rsidP="00651DE2">
      <w:pPr>
        <w:spacing w:after="240"/>
        <w:jc w:val="both"/>
        <w:outlineLvl w:val="2"/>
        <w:rPr>
          <w:szCs w:val="24"/>
        </w:rPr>
      </w:pPr>
      <w:r w:rsidRPr="0093273F">
        <w:rPr>
          <w:szCs w:val="24"/>
        </w:rPr>
        <w:t>In all situations the MOA shall take a risk adverse stance and shall carry out any tests where there is doubt about the need to do so. The MOA should always support the CDCA in proving that the central systems are processing metered data correctly.</w:t>
      </w:r>
      <w:bookmarkStart w:id="56" w:name="_Toc488634567"/>
      <w:bookmarkStart w:id="57" w:name="_Toc496600404"/>
      <w:bookmarkStart w:id="58" w:name="_Toc496678155"/>
      <w:bookmarkStart w:id="59" w:name="_Toc498484607"/>
      <w:bookmarkStart w:id="60" w:name="_Toc500298879"/>
      <w:bookmarkStart w:id="61" w:name="_Toc184699570"/>
      <w:bookmarkStart w:id="62" w:name="_Toc196273449"/>
    </w:p>
    <w:p w:rsidR="0093273F" w:rsidRPr="0093273F" w:rsidRDefault="0093273F" w:rsidP="0093273F">
      <w:pPr>
        <w:spacing w:after="240"/>
        <w:ind w:left="851" w:hanging="851"/>
        <w:jc w:val="both"/>
        <w:outlineLvl w:val="2"/>
        <w:rPr>
          <w:b/>
          <w:szCs w:val="24"/>
        </w:rPr>
      </w:pPr>
      <w:bookmarkStart w:id="63" w:name="_Toc305492477"/>
      <w:r w:rsidRPr="0093273F">
        <w:rPr>
          <w:b/>
          <w:szCs w:val="24"/>
        </w:rPr>
        <w:t>1.5</w:t>
      </w:r>
      <w:r w:rsidRPr="0093273F">
        <w:rPr>
          <w:b/>
          <w:szCs w:val="24"/>
        </w:rPr>
        <w:tab/>
        <w:t>Key Milestones</w:t>
      </w:r>
      <w:bookmarkEnd w:id="56"/>
      <w:bookmarkEnd w:id="57"/>
      <w:bookmarkEnd w:id="58"/>
      <w:bookmarkEnd w:id="59"/>
      <w:bookmarkEnd w:id="60"/>
      <w:bookmarkEnd w:id="61"/>
      <w:bookmarkEnd w:id="62"/>
      <w:bookmarkEnd w:id="63"/>
    </w:p>
    <w:p w:rsidR="0093273F" w:rsidRPr="0093273F" w:rsidRDefault="0093273F" w:rsidP="0093273F">
      <w:pPr>
        <w:spacing w:after="240"/>
        <w:ind w:left="851" w:hanging="851"/>
        <w:jc w:val="both"/>
        <w:outlineLvl w:val="2"/>
        <w:rPr>
          <w:szCs w:val="24"/>
        </w:rPr>
      </w:pPr>
      <w:r w:rsidRPr="0093273F">
        <w:rPr>
          <w:szCs w:val="24"/>
        </w:rPr>
        <w:t>The key milestones in this procedure are:</w:t>
      </w:r>
    </w:p>
    <w:p w:rsidR="0093273F" w:rsidRPr="0093273F" w:rsidRDefault="0093273F" w:rsidP="00651DE2">
      <w:pPr>
        <w:numPr>
          <w:ilvl w:val="0"/>
          <w:numId w:val="11"/>
        </w:numPr>
        <w:tabs>
          <w:tab w:val="clear" w:pos="2160"/>
          <w:tab w:val="num" w:pos="1418"/>
        </w:tabs>
        <w:spacing w:after="240"/>
        <w:ind w:left="993"/>
        <w:jc w:val="both"/>
        <w:outlineLvl w:val="2"/>
        <w:rPr>
          <w:szCs w:val="24"/>
        </w:rPr>
      </w:pPr>
      <w:r w:rsidRPr="0093273F">
        <w:rPr>
          <w:szCs w:val="24"/>
        </w:rPr>
        <w:t>For new Metering Systems / additions to Metering Systems - satisfactory completion of Commissioning Tests and Proving Tests at least 8 WD prior to the Effective From Date, as registered in accordance with BSCP20;</w:t>
      </w:r>
    </w:p>
    <w:p w:rsidR="0093273F" w:rsidRPr="0093273F" w:rsidRDefault="0093273F" w:rsidP="00651DE2">
      <w:pPr>
        <w:numPr>
          <w:ilvl w:val="0"/>
          <w:numId w:val="11"/>
        </w:numPr>
        <w:tabs>
          <w:tab w:val="clear" w:pos="2160"/>
          <w:tab w:val="num" w:pos="1418"/>
        </w:tabs>
        <w:spacing w:after="240"/>
        <w:ind w:left="993"/>
        <w:jc w:val="both"/>
        <w:outlineLvl w:val="2"/>
        <w:rPr>
          <w:szCs w:val="24"/>
        </w:rPr>
      </w:pPr>
      <w:r w:rsidRPr="0093273F">
        <w:rPr>
          <w:szCs w:val="24"/>
        </w:rPr>
        <w:t>For existing commissioned and proven Metering Systems in SMRS which are being transferred into CMRS – satisfactory completion of CVA Proving Tests within 5 WD of the Effective From Date;</w:t>
      </w:r>
    </w:p>
    <w:p w:rsidR="0093273F" w:rsidRPr="0093273F" w:rsidRDefault="0093273F" w:rsidP="00651DE2">
      <w:pPr>
        <w:numPr>
          <w:ilvl w:val="0"/>
          <w:numId w:val="11"/>
        </w:numPr>
        <w:tabs>
          <w:tab w:val="clear" w:pos="2160"/>
          <w:tab w:val="num" w:pos="1418"/>
        </w:tabs>
        <w:spacing w:after="240"/>
        <w:ind w:left="993"/>
        <w:jc w:val="both"/>
        <w:outlineLvl w:val="2"/>
        <w:rPr>
          <w:szCs w:val="24"/>
        </w:rPr>
      </w:pPr>
      <w:r w:rsidRPr="0093273F">
        <w:rPr>
          <w:szCs w:val="24"/>
        </w:rPr>
        <w:t>For all other work – as soon as practicable, recognising the importance of maintaining integrity of Settlement data.</w:t>
      </w:r>
      <w:bookmarkStart w:id="64" w:name="_Toc488634568"/>
      <w:bookmarkStart w:id="65" w:name="_Toc496600405"/>
      <w:bookmarkStart w:id="66" w:name="_Toc496678156"/>
      <w:bookmarkStart w:id="67" w:name="_Toc498484608"/>
      <w:bookmarkStart w:id="68" w:name="_Toc500298880"/>
      <w:bookmarkStart w:id="69" w:name="_Toc184699571"/>
      <w:bookmarkStart w:id="70" w:name="_Toc196273450"/>
    </w:p>
    <w:p w:rsidR="0093273F" w:rsidRPr="0093273F" w:rsidRDefault="0093273F" w:rsidP="0093273F">
      <w:pPr>
        <w:spacing w:after="240"/>
        <w:ind w:left="851" w:hanging="851"/>
        <w:jc w:val="both"/>
        <w:outlineLvl w:val="2"/>
        <w:rPr>
          <w:b/>
          <w:szCs w:val="24"/>
        </w:rPr>
      </w:pPr>
      <w:bookmarkStart w:id="71" w:name="_Toc305492478"/>
      <w:r w:rsidRPr="0093273F">
        <w:rPr>
          <w:b/>
          <w:szCs w:val="24"/>
        </w:rPr>
        <w:t>1.6</w:t>
      </w:r>
      <w:r w:rsidRPr="0093273F">
        <w:rPr>
          <w:b/>
          <w:szCs w:val="24"/>
        </w:rPr>
        <w:tab/>
        <w:t>Balancing and Settlement Code Provision</w:t>
      </w:r>
      <w:bookmarkEnd w:id="64"/>
      <w:bookmarkEnd w:id="65"/>
      <w:bookmarkEnd w:id="66"/>
      <w:bookmarkEnd w:id="67"/>
      <w:bookmarkEnd w:id="68"/>
      <w:bookmarkEnd w:id="69"/>
      <w:bookmarkEnd w:id="70"/>
      <w:bookmarkEnd w:id="71"/>
    </w:p>
    <w:p w:rsidR="0093273F" w:rsidRPr="0093273F" w:rsidRDefault="0093273F" w:rsidP="00651DE2">
      <w:pPr>
        <w:spacing w:after="240"/>
        <w:jc w:val="both"/>
        <w:outlineLvl w:val="2"/>
        <w:rPr>
          <w:szCs w:val="24"/>
        </w:rPr>
      </w:pPr>
      <w:r w:rsidRPr="0093273F">
        <w:rPr>
          <w:szCs w:val="24"/>
        </w:rPr>
        <w:t>This BSCP should be read in conjunction with the Code and in particular Section L. This BSCP has been produced in accordance with the provisions of the Code. In the event of an inconsistency between the provisions of this BSCP and the Code, the provisions of the Code shall prevail.</w:t>
      </w:r>
      <w:bookmarkStart w:id="72" w:name="_Toc372631975"/>
      <w:bookmarkStart w:id="73" w:name="_Toc383342129"/>
      <w:bookmarkStart w:id="74" w:name="_Toc383342971"/>
      <w:bookmarkStart w:id="75" w:name="_Toc383592498"/>
      <w:bookmarkStart w:id="76" w:name="_Toc488634569"/>
      <w:bookmarkStart w:id="77" w:name="_Toc496600406"/>
      <w:bookmarkStart w:id="78" w:name="_Toc496678157"/>
      <w:bookmarkStart w:id="79" w:name="_Toc498484609"/>
      <w:bookmarkStart w:id="80" w:name="_Toc500298881"/>
      <w:bookmarkStart w:id="81" w:name="_Toc184699572"/>
      <w:bookmarkStart w:id="82" w:name="_Toc196273451"/>
    </w:p>
    <w:p w:rsidR="0093273F" w:rsidRPr="0093273F" w:rsidRDefault="0093273F" w:rsidP="0093273F">
      <w:pPr>
        <w:spacing w:after="240"/>
        <w:ind w:left="851" w:hanging="851"/>
        <w:jc w:val="both"/>
        <w:outlineLvl w:val="2"/>
        <w:rPr>
          <w:b/>
          <w:szCs w:val="24"/>
        </w:rPr>
      </w:pPr>
      <w:bookmarkStart w:id="83" w:name="_Toc305492479"/>
      <w:r w:rsidRPr="0093273F">
        <w:rPr>
          <w:b/>
          <w:szCs w:val="24"/>
        </w:rPr>
        <w:t>1.7</w:t>
      </w:r>
      <w:r w:rsidRPr="0093273F">
        <w:rPr>
          <w:b/>
          <w:szCs w:val="24"/>
        </w:rPr>
        <w:tab/>
        <w:t>Associated BSC Procedures</w:t>
      </w:r>
      <w:bookmarkEnd w:id="72"/>
      <w:bookmarkEnd w:id="73"/>
      <w:bookmarkEnd w:id="74"/>
      <w:bookmarkEnd w:id="75"/>
      <w:bookmarkEnd w:id="76"/>
      <w:bookmarkEnd w:id="77"/>
      <w:bookmarkEnd w:id="78"/>
      <w:bookmarkEnd w:id="79"/>
      <w:bookmarkEnd w:id="80"/>
      <w:bookmarkEnd w:id="81"/>
      <w:bookmarkEnd w:id="82"/>
      <w:bookmarkEnd w:id="83"/>
    </w:p>
    <w:tbl>
      <w:tblPr>
        <w:tblW w:w="0" w:type="auto"/>
        <w:tblInd w:w="851" w:type="dxa"/>
        <w:tblLook w:val="04A0" w:firstRow="1" w:lastRow="0" w:firstColumn="1" w:lastColumn="0" w:noHBand="0" w:noVBand="1"/>
      </w:tblPr>
      <w:tblGrid>
        <w:gridCol w:w="1659"/>
        <w:gridCol w:w="6709"/>
      </w:tblGrid>
      <w:tr w:rsidR="0093273F" w:rsidRPr="0093273F" w:rsidTr="009220E4">
        <w:tc>
          <w:tcPr>
            <w:tcW w:w="1667" w:type="dxa"/>
            <w:tcMar>
              <w:top w:w="85" w:type="dxa"/>
              <w:left w:w="85" w:type="dxa"/>
              <w:bottom w:w="85" w:type="dxa"/>
              <w:right w:w="85" w:type="dxa"/>
            </w:tcMar>
          </w:tcPr>
          <w:p w:rsidR="0093273F" w:rsidRPr="0093273F" w:rsidRDefault="0093273F" w:rsidP="0093273F">
            <w:pPr>
              <w:spacing w:after="240"/>
              <w:ind w:left="851" w:hanging="851"/>
              <w:jc w:val="both"/>
              <w:outlineLvl w:val="2"/>
              <w:rPr>
                <w:szCs w:val="24"/>
              </w:rPr>
            </w:pPr>
            <w:r w:rsidRPr="0093273F">
              <w:rPr>
                <w:szCs w:val="24"/>
              </w:rPr>
              <w:t>BSCP06</w:t>
            </w:r>
          </w:p>
        </w:tc>
        <w:tc>
          <w:tcPr>
            <w:tcW w:w="6771" w:type="dxa"/>
          </w:tcPr>
          <w:p w:rsidR="0093273F" w:rsidRPr="0093273F" w:rsidRDefault="0093273F" w:rsidP="0093273F">
            <w:pPr>
              <w:spacing w:after="240"/>
              <w:ind w:left="851" w:hanging="851"/>
              <w:jc w:val="both"/>
              <w:outlineLvl w:val="2"/>
              <w:rPr>
                <w:szCs w:val="24"/>
              </w:rPr>
            </w:pPr>
            <w:r w:rsidRPr="0093273F">
              <w:rPr>
                <w:szCs w:val="24"/>
              </w:rPr>
              <w:t>CVA Meter Operations for Metering Systems Registered in CMRS</w:t>
            </w:r>
          </w:p>
        </w:tc>
      </w:tr>
      <w:tr w:rsidR="0093273F" w:rsidRPr="0093273F" w:rsidTr="009220E4">
        <w:tc>
          <w:tcPr>
            <w:tcW w:w="1667" w:type="dxa"/>
            <w:tcMar>
              <w:top w:w="85" w:type="dxa"/>
              <w:left w:w="85" w:type="dxa"/>
              <w:bottom w:w="85" w:type="dxa"/>
              <w:right w:w="85" w:type="dxa"/>
            </w:tcMar>
          </w:tcPr>
          <w:p w:rsidR="0093273F" w:rsidRPr="0093273F" w:rsidRDefault="0093273F" w:rsidP="0093273F">
            <w:pPr>
              <w:spacing w:after="240"/>
              <w:ind w:left="851" w:hanging="851"/>
              <w:jc w:val="both"/>
              <w:outlineLvl w:val="2"/>
              <w:rPr>
                <w:szCs w:val="24"/>
              </w:rPr>
            </w:pPr>
            <w:r w:rsidRPr="0093273F">
              <w:rPr>
                <w:szCs w:val="24"/>
              </w:rPr>
              <w:t>BSCP20</w:t>
            </w:r>
          </w:p>
        </w:tc>
        <w:tc>
          <w:tcPr>
            <w:tcW w:w="6771" w:type="dxa"/>
          </w:tcPr>
          <w:p w:rsidR="0093273F" w:rsidRPr="0093273F" w:rsidRDefault="0093273F" w:rsidP="0093273F">
            <w:pPr>
              <w:spacing w:after="240"/>
              <w:ind w:left="851" w:hanging="851"/>
              <w:jc w:val="both"/>
              <w:outlineLvl w:val="2"/>
              <w:rPr>
                <w:szCs w:val="24"/>
              </w:rPr>
            </w:pPr>
            <w:r w:rsidRPr="0093273F">
              <w:rPr>
                <w:szCs w:val="24"/>
              </w:rPr>
              <w:t>Registration of Metering Systems for Central Volume Allocation</w:t>
            </w:r>
          </w:p>
        </w:tc>
      </w:tr>
      <w:tr w:rsidR="0093273F" w:rsidRPr="0093273F" w:rsidTr="009220E4">
        <w:tc>
          <w:tcPr>
            <w:tcW w:w="1667" w:type="dxa"/>
            <w:tcMar>
              <w:top w:w="85" w:type="dxa"/>
              <w:left w:w="85" w:type="dxa"/>
              <w:bottom w:w="85" w:type="dxa"/>
              <w:right w:w="85" w:type="dxa"/>
            </w:tcMar>
          </w:tcPr>
          <w:p w:rsidR="0093273F" w:rsidRPr="0093273F" w:rsidRDefault="0093273F" w:rsidP="0093273F">
            <w:pPr>
              <w:spacing w:after="240"/>
              <w:ind w:left="851" w:hanging="851"/>
              <w:jc w:val="both"/>
              <w:outlineLvl w:val="2"/>
              <w:rPr>
                <w:szCs w:val="24"/>
              </w:rPr>
            </w:pPr>
            <w:r w:rsidRPr="0093273F">
              <w:rPr>
                <w:szCs w:val="24"/>
              </w:rPr>
              <w:t>BSCP25</w:t>
            </w:r>
          </w:p>
        </w:tc>
        <w:tc>
          <w:tcPr>
            <w:tcW w:w="6771" w:type="dxa"/>
          </w:tcPr>
          <w:p w:rsidR="0093273F" w:rsidRPr="0093273F" w:rsidRDefault="0093273F" w:rsidP="00651DE2">
            <w:pPr>
              <w:spacing w:after="240"/>
              <w:ind w:left="19" w:hanging="19"/>
              <w:jc w:val="both"/>
              <w:outlineLvl w:val="2"/>
              <w:rPr>
                <w:szCs w:val="24"/>
              </w:rPr>
            </w:pPr>
            <w:r w:rsidRPr="0093273F">
              <w:rPr>
                <w:szCs w:val="24"/>
              </w:rPr>
              <w:t>Registration of Transmission System Boundary Points, Grid Supply Points, GSP Groups and Distribution System Connection Points</w:t>
            </w:r>
          </w:p>
        </w:tc>
      </w:tr>
      <w:tr w:rsidR="0093273F" w:rsidRPr="0093273F" w:rsidTr="009220E4">
        <w:tc>
          <w:tcPr>
            <w:tcW w:w="1667" w:type="dxa"/>
            <w:tcMar>
              <w:top w:w="85" w:type="dxa"/>
              <w:left w:w="85" w:type="dxa"/>
              <w:bottom w:w="85" w:type="dxa"/>
              <w:right w:w="85" w:type="dxa"/>
            </w:tcMar>
          </w:tcPr>
          <w:p w:rsidR="0093273F" w:rsidRPr="0093273F" w:rsidRDefault="0093273F" w:rsidP="0093273F">
            <w:pPr>
              <w:spacing w:after="240"/>
              <w:ind w:left="851" w:hanging="851"/>
              <w:jc w:val="both"/>
              <w:outlineLvl w:val="2"/>
              <w:rPr>
                <w:szCs w:val="24"/>
              </w:rPr>
            </w:pPr>
            <w:r w:rsidRPr="0093273F">
              <w:rPr>
                <w:szCs w:val="24"/>
              </w:rPr>
              <w:lastRenderedPageBreak/>
              <w:t>BSCP38</w:t>
            </w:r>
          </w:p>
        </w:tc>
        <w:tc>
          <w:tcPr>
            <w:tcW w:w="6771" w:type="dxa"/>
          </w:tcPr>
          <w:p w:rsidR="0093273F" w:rsidRPr="0093273F" w:rsidRDefault="0093273F" w:rsidP="00651DE2">
            <w:pPr>
              <w:spacing w:after="240"/>
              <w:ind w:left="851" w:right="-188" w:hanging="851"/>
              <w:jc w:val="both"/>
              <w:outlineLvl w:val="2"/>
              <w:rPr>
                <w:szCs w:val="24"/>
              </w:rPr>
            </w:pPr>
            <w:r w:rsidRPr="0093273F">
              <w:rPr>
                <w:szCs w:val="24"/>
              </w:rPr>
              <w:t>Authorisations</w:t>
            </w:r>
          </w:p>
        </w:tc>
      </w:tr>
      <w:tr w:rsidR="0093273F" w:rsidRPr="0093273F" w:rsidTr="009220E4">
        <w:tc>
          <w:tcPr>
            <w:tcW w:w="1667" w:type="dxa"/>
            <w:tcMar>
              <w:top w:w="85" w:type="dxa"/>
              <w:left w:w="85" w:type="dxa"/>
              <w:bottom w:w="85" w:type="dxa"/>
              <w:right w:w="85" w:type="dxa"/>
            </w:tcMar>
          </w:tcPr>
          <w:p w:rsidR="0093273F" w:rsidRPr="0093273F" w:rsidRDefault="0093273F" w:rsidP="0093273F">
            <w:pPr>
              <w:spacing w:after="240"/>
              <w:ind w:left="851" w:hanging="851"/>
              <w:jc w:val="both"/>
              <w:outlineLvl w:val="2"/>
              <w:rPr>
                <w:szCs w:val="24"/>
              </w:rPr>
            </w:pPr>
            <w:r w:rsidRPr="0093273F">
              <w:rPr>
                <w:szCs w:val="24"/>
              </w:rPr>
              <w:t>BSCP68</w:t>
            </w:r>
          </w:p>
        </w:tc>
        <w:tc>
          <w:tcPr>
            <w:tcW w:w="6771" w:type="dxa"/>
          </w:tcPr>
          <w:p w:rsidR="0093273F" w:rsidRPr="0093273F" w:rsidRDefault="0093273F" w:rsidP="00651DE2">
            <w:pPr>
              <w:spacing w:after="240"/>
              <w:ind w:left="19" w:hanging="19"/>
              <w:jc w:val="both"/>
              <w:outlineLvl w:val="2"/>
              <w:rPr>
                <w:szCs w:val="24"/>
              </w:rPr>
            </w:pPr>
            <w:r w:rsidRPr="0093273F">
              <w:rPr>
                <w:szCs w:val="24"/>
              </w:rPr>
              <w:t>Transfer of Registration of Metering Systems between CMRS and SMRS</w:t>
            </w:r>
          </w:p>
        </w:tc>
      </w:tr>
    </w:tbl>
    <w:p w:rsidR="0093273F" w:rsidRPr="0093273F" w:rsidRDefault="0093273F" w:rsidP="0093273F">
      <w:pPr>
        <w:spacing w:after="240"/>
        <w:ind w:left="851" w:hanging="851"/>
        <w:jc w:val="both"/>
        <w:outlineLvl w:val="2"/>
        <w:rPr>
          <w:szCs w:val="24"/>
        </w:rPr>
      </w:pPr>
    </w:p>
    <w:p w:rsidR="00651DE2" w:rsidRPr="00651DE2" w:rsidRDefault="00651DE2" w:rsidP="00651DE2">
      <w:pPr>
        <w:spacing w:after="240"/>
        <w:rPr>
          <w:sz w:val="22"/>
          <w:szCs w:val="22"/>
          <w:lang w:eastAsia="en-US"/>
        </w:rPr>
      </w:pPr>
    </w:p>
    <w:p w:rsidR="00651DE2" w:rsidRPr="00651DE2" w:rsidRDefault="00651DE2" w:rsidP="00651DE2">
      <w:pPr>
        <w:spacing w:after="240"/>
        <w:rPr>
          <w:sz w:val="22"/>
          <w:szCs w:val="22"/>
          <w:lang w:eastAsia="en-US"/>
        </w:rPr>
      </w:pPr>
    </w:p>
    <w:p w:rsidR="00651DE2" w:rsidRPr="00651DE2" w:rsidRDefault="00651DE2" w:rsidP="00651DE2">
      <w:pPr>
        <w:pageBreakBefore/>
        <w:spacing w:after="240"/>
        <w:outlineLvl w:val="1"/>
        <w:rPr>
          <w:b/>
          <w:lang w:eastAsia="en-US"/>
        </w:rPr>
      </w:pPr>
      <w:bookmarkStart w:id="84" w:name="_Toc369509432"/>
      <w:bookmarkStart w:id="85" w:name="_Toc372631978"/>
      <w:bookmarkStart w:id="86" w:name="_Toc383342133"/>
      <w:bookmarkStart w:id="87" w:name="_Toc383342975"/>
      <w:bookmarkStart w:id="88" w:name="_Toc383592502"/>
      <w:bookmarkStart w:id="89" w:name="_Toc488634572"/>
      <w:bookmarkStart w:id="90" w:name="_Toc496600423"/>
      <w:bookmarkStart w:id="91" w:name="_Toc496678162"/>
      <w:bookmarkStart w:id="92" w:name="_Toc498484614"/>
      <w:bookmarkStart w:id="93" w:name="_Toc500298886"/>
      <w:bookmarkStart w:id="94" w:name="_Toc184699575"/>
      <w:bookmarkStart w:id="95" w:name="_Toc196273454"/>
      <w:bookmarkStart w:id="96" w:name="_Toc305492482"/>
      <w:r w:rsidRPr="00651DE2">
        <w:rPr>
          <w:b/>
          <w:lang w:eastAsia="en-US"/>
        </w:rPr>
        <w:lastRenderedPageBreak/>
        <w:t>2.2</w:t>
      </w:r>
      <w:r w:rsidRPr="00651DE2">
        <w:rPr>
          <w:b/>
          <w:lang w:eastAsia="en-US"/>
        </w:rPr>
        <w:tab/>
        <w:t>List of Definitions</w:t>
      </w:r>
      <w:bookmarkEnd w:id="84"/>
      <w:bookmarkEnd w:id="85"/>
      <w:bookmarkEnd w:id="86"/>
      <w:bookmarkEnd w:id="87"/>
      <w:bookmarkEnd w:id="88"/>
      <w:bookmarkEnd w:id="89"/>
      <w:bookmarkEnd w:id="90"/>
      <w:bookmarkEnd w:id="91"/>
      <w:bookmarkEnd w:id="92"/>
      <w:bookmarkEnd w:id="93"/>
      <w:bookmarkEnd w:id="94"/>
      <w:bookmarkEnd w:id="95"/>
      <w:bookmarkEnd w:id="96"/>
    </w:p>
    <w:p w:rsidR="00651DE2" w:rsidRPr="00651DE2" w:rsidRDefault="00651DE2" w:rsidP="00651DE2">
      <w:pPr>
        <w:spacing w:after="240"/>
        <w:ind w:left="851"/>
        <w:jc w:val="both"/>
        <w:rPr>
          <w:lang w:eastAsia="en-US"/>
        </w:rPr>
      </w:pPr>
      <w:r w:rsidRPr="00651DE2">
        <w:rPr>
          <w:lang w:eastAsia="en-US"/>
        </w:rPr>
        <w:t>For the purpose of this Balancing and Settlement Code Procedure –</w:t>
      </w:r>
    </w:p>
    <w:tbl>
      <w:tblPr>
        <w:tblW w:w="8647" w:type="dxa"/>
        <w:tblInd w:w="675" w:type="dxa"/>
        <w:tblLayout w:type="fixed"/>
        <w:tblLook w:val="0000" w:firstRow="0" w:lastRow="0" w:firstColumn="0" w:lastColumn="0" w:noHBand="0" w:noVBand="0"/>
      </w:tblPr>
      <w:tblGrid>
        <w:gridCol w:w="2127"/>
        <w:gridCol w:w="850"/>
        <w:gridCol w:w="5670"/>
      </w:tblGrid>
      <w:tr w:rsidR="00651DE2" w:rsidRPr="00651DE2" w:rsidTr="009220E4">
        <w:tc>
          <w:tcPr>
            <w:tcW w:w="2127" w:type="dxa"/>
          </w:tcPr>
          <w:p w:rsidR="00651DE2" w:rsidRPr="00651DE2" w:rsidRDefault="00651DE2" w:rsidP="00651DE2">
            <w:pPr>
              <w:spacing w:after="240"/>
              <w:ind w:right="522"/>
              <w:rPr>
                <w:b/>
                <w:lang w:eastAsia="en-US"/>
              </w:rPr>
            </w:pPr>
            <w:r w:rsidRPr="00651DE2">
              <w:rPr>
                <w:b/>
                <w:lang w:eastAsia="en-US"/>
              </w:rPr>
              <w:t>calibration</w:t>
            </w:r>
          </w:p>
        </w:tc>
        <w:tc>
          <w:tcPr>
            <w:tcW w:w="850" w:type="dxa"/>
          </w:tcPr>
          <w:p w:rsidR="00651DE2" w:rsidRPr="00651DE2" w:rsidRDefault="00651DE2" w:rsidP="00651DE2">
            <w:pPr>
              <w:tabs>
                <w:tab w:val="left" w:pos="1167"/>
              </w:tabs>
              <w:spacing w:after="240"/>
              <w:ind w:left="-250" w:right="-250" w:firstLine="250"/>
              <w:jc w:val="both"/>
              <w:rPr>
                <w:i/>
                <w:lang w:eastAsia="en-US"/>
              </w:rPr>
            </w:pPr>
            <w:r w:rsidRPr="00651DE2">
              <w:rPr>
                <w:i/>
                <w:lang w:eastAsia="en-US"/>
              </w:rPr>
              <w:t>means</w:t>
            </w:r>
          </w:p>
        </w:tc>
        <w:tc>
          <w:tcPr>
            <w:tcW w:w="5670" w:type="dxa"/>
          </w:tcPr>
          <w:p w:rsidR="00651DE2" w:rsidRPr="00651DE2" w:rsidRDefault="00651DE2" w:rsidP="00651DE2">
            <w:pPr>
              <w:spacing w:after="120"/>
              <w:ind w:right="175"/>
              <w:rPr>
                <w:i/>
                <w:lang w:eastAsia="en-US"/>
              </w:rPr>
            </w:pPr>
            <w:proofErr w:type="gramStart"/>
            <w:r w:rsidRPr="00651DE2">
              <w:rPr>
                <w:i/>
                <w:lang w:eastAsia="en-US"/>
              </w:rPr>
              <w:t>the</w:t>
            </w:r>
            <w:proofErr w:type="gramEnd"/>
            <w:r w:rsidRPr="00651DE2">
              <w:rPr>
                <w:i/>
                <w:lang w:eastAsia="en-US"/>
              </w:rPr>
              <w:t xml:space="preserve"> procedure whereby the relevant errors of any item of Metering Equipment are determined.</w:t>
            </w:r>
          </w:p>
          <w:p w:rsidR="00651DE2" w:rsidRPr="00651DE2" w:rsidRDefault="00651DE2" w:rsidP="00651DE2">
            <w:pPr>
              <w:spacing w:after="120"/>
              <w:ind w:right="175"/>
              <w:rPr>
                <w:del w:id="97" w:author="Housekeeping" w:date="2011-10-31T09:56:00Z"/>
                <w:i/>
                <w:lang w:eastAsia="en-US"/>
              </w:rPr>
            </w:pPr>
            <w:del w:id="98" w:author="Housekeeping" w:date="2011-10-31T09:56:00Z">
              <w:r w:rsidRPr="00651DE2">
                <w:rPr>
                  <w:i/>
                  <w:lang w:eastAsia="en-US"/>
                </w:rPr>
                <w:delText>Initial calibration shall be performed in a laboratory or test house, as defined in CoP 4</w:delText>
              </w:r>
            </w:del>
          </w:p>
          <w:p w:rsidR="00651DE2" w:rsidRPr="00651DE2" w:rsidRDefault="00651DE2" w:rsidP="00651DE2">
            <w:pPr>
              <w:tabs>
                <w:tab w:val="left" w:pos="459"/>
              </w:tabs>
              <w:spacing w:after="120"/>
              <w:ind w:left="470" w:right="175" w:hanging="470"/>
              <w:rPr>
                <w:del w:id="99" w:author="Housekeeping" w:date="2011-10-31T09:56:00Z"/>
                <w:i/>
                <w:lang w:eastAsia="en-US"/>
              </w:rPr>
            </w:pPr>
            <w:del w:id="100" w:author="Housekeeping" w:date="2011-10-31T09:56:00Z">
              <w:r w:rsidRPr="00651DE2">
                <w:rPr>
                  <w:i/>
                  <w:lang w:eastAsia="en-US"/>
                </w:rPr>
                <w:delText>(a)</w:delText>
              </w:r>
              <w:r w:rsidRPr="00651DE2">
                <w:rPr>
                  <w:i/>
                  <w:lang w:eastAsia="en-US"/>
                </w:rPr>
                <w:tab/>
                <w:delText>Periodic calibrations of all Meters other than Active Energy Meters Class 0.2S may be performed on-site provided that the error limits and overall uncertainty requirements defined in CoP 4 are met; and</w:delText>
              </w:r>
            </w:del>
          </w:p>
          <w:p w:rsidR="00651DE2" w:rsidRPr="00651DE2" w:rsidRDefault="00651DE2" w:rsidP="00651DE2">
            <w:pPr>
              <w:tabs>
                <w:tab w:val="left" w:pos="459"/>
              </w:tabs>
              <w:spacing w:after="120"/>
              <w:ind w:left="470" w:right="175" w:hanging="436"/>
              <w:rPr>
                <w:i/>
                <w:lang w:eastAsia="en-US"/>
              </w:rPr>
            </w:pPr>
            <w:r w:rsidRPr="00651DE2">
              <w:rPr>
                <w:i/>
                <w:lang w:eastAsia="en-US"/>
              </w:rPr>
              <w:t>(b)</w:t>
            </w:r>
            <w:r w:rsidRPr="00651DE2">
              <w:rPr>
                <w:i/>
                <w:lang w:eastAsia="en-US"/>
              </w:rPr>
              <w:tab/>
              <w:t xml:space="preserve">Periodic calibration of Class 0.2S Active Energy Meters shall be performed in a laboratory or test house (including any </w:t>
            </w:r>
            <w:proofErr w:type="gramStart"/>
            <w:r w:rsidRPr="00651DE2">
              <w:rPr>
                <w:i/>
                <w:lang w:eastAsia="en-US"/>
              </w:rPr>
              <w:t>manufacturers</w:t>
            </w:r>
            <w:proofErr w:type="gramEnd"/>
            <w:r w:rsidRPr="00651DE2">
              <w:rPr>
                <w:i/>
                <w:lang w:eastAsia="en-US"/>
              </w:rPr>
              <w:t xml:space="preserve"> works.</w:t>
            </w:r>
          </w:p>
        </w:tc>
      </w:tr>
    </w:tbl>
    <w:p w:rsidR="00651DE2" w:rsidRPr="00651DE2" w:rsidRDefault="00651DE2" w:rsidP="00651DE2">
      <w:pPr>
        <w:ind w:left="567"/>
        <w:rPr>
          <w:sz w:val="12"/>
          <w:lang w:eastAsia="en-US"/>
        </w:rPr>
      </w:pPr>
    </w:p>
    <w:tbl>
      <w:tblPr>
        <w:tblW w:w="8647" w:type="dxa"/>
        <w:tblInd w:w="675" w:type="dxa"/>
        <w:tblLayout w:type="fixed"/>
        <w:tblLook w:val="0000" w:firstRow="0" w:lastRow="0" w:firstColumn="0" w:lastColumn="0" w:noHBand="0" w:noVBand="0"/>
      </w:tblPr>
      <w:tblGrid>
        <w:gridCol w:w="2127"/>
        <w:gridCol w:w="850"/>
        <w:gridCol w:w="5670"/>
      </w:tblGrid>
      <w:tr w:rsidR="00651DE2" w:rsidRPr="00651DE2" w:rsidTr="009220E4">
        <w:tc>
          <w:tcPr>
            <w:tcW w:w="2127" w:type="dxa"/>
          </w:tcPr>
          <w:p w:rsidR="00651DE2" w:rsidRPr="00651DE2" w:rsidRDefault="00651DE2" w:rsidP="00651DE2">
            <w:pPr>
              <w:spacing w:after="240"/>
              <w:jc w:val="both"/>
              <w:rPr>
                <w:b/>
                <w:lang w:eastAsia="en-US"/>
              </w:rPr>
            </w:pPr>
            <w:r w:rsidRPr="00651DE2">
              <w:rPr>
                <w:b/>
                <w:lang w:eastAsia="en-US"/>
              </w:rPr>
              <w:t>commissioning</w:t>
            </w:r>
          </w:p>
        </w:tc>
        <w:tc>
          <w:tcPr>
            <w:tcW w:w="850" w:type="dxa"/>
          </w:tcPr>
          <w:p w:rsidR="00651DE2" w:rsidRPr="00651DE2" w:rsidRDefault="00651DE2" w:rsidP="00651DE2">
            <w:pPr>
              <w:spacing w:after="240"/>
              <w:jc w:val="both"/>
              <w:rPr>
                <w:i/>
                <w:lang w:eastAsia="en-US"/>
              </w:rPr>
            </w:pPr>
            <w:r w:rsidRPr="00651DE2">
              <w:rPr>
                <w:i/>
                <w:lang w:eastAsia="en-US"/>
              </w:rPr>
              <w:t>means</w:t>
            </w:r>
          </w:p>
        </w:tc>
        <w:tc>
          <w:tcPr>
            <w:tcW w:w="5670" w:type="dxa"/>
          </w:tcPr>
          <w:p w:rsidR="00651DE2" w:rsidRPr="00651DE2" w:rsidRDefault="00651DE2" w:rsidP="00651DE2">
            <w:pPr>
              <w:spacing w:after="120"/>
              <w:ind w:right="175"/>
              <w:rPr>
                <w:i/>
                <w:lang w:eastAsia="en-US"/>
              </w:rPr>
            </w:pPr>
            <w:proofErr w:type="gramStart"/>
            <w:r w:rsidRPr="00651DE2">
              <w:rPr>
                <w:i/>
                <w:lang w:eastAsia="en-US"/>
              </w:rPr>
              <w:t>activities</w:t>
            </w:r>
            <w:proofErr w:type="gramEnd"/>
            <w:r w:rsidRPr="00651DE2">
              <w:rPr>
                <w:i/>
                <w:lang w:eastAsia="en-US"/>
              </w:rPr>
              <w:t xml:space="preserve"> carried out by the MOA to ensure that the accurate measured data is available at the Meter Register(s) and Outstation(s), as described in CoP</w:t>
            </w:r>
            <w:del w:id="101" w:author="Mike Smith" w:date="2017-01-30T15:49:00Z">
              <w:r w:rsidRPr="00651DE2" w:rsidDel="00333E75">
                <w:rPr>
                  <w:i/>
                  <w:lang w:eastAsia="en-US"/>
                </w:rPr>
                <w:delText xml:space="preserve"> </w:delText>
              </w:r>
            </w:del>
            <w:r w:rsidRPr="00651DE2">
              <w:rPr>
                <w:i/>
                <w:lang w:eastAsia="en-US"/>
              </w:rPr>
              <w:t>4.</w:t>
            </w:r>
          </w:p>
        </w:tc>
      </w:tr>
    </w:tbl>
    <w:p w:rsidR="00651DE2" w:rsidRPr="00651DE2" w:rsidRDefault="00651DE2" w:rsidP="00651DE2">
      <w:pPr>
        <w:ind w:left="567"/>
        <w:rPr>
          <w:sz w:val="12"/>
          <w:lang w:eastAsia="en-US"/>
        </w:rPr>
      </w:pPr>
    </w:p>
    <w:tbl>
      <w:tblPr>
        <w:tblW w:w="8649" w:type="dxa"/>
        <w:tblInd w:w="675" w:type="dxa"/>
        <w:tblLayout w:type="fixed"/>
        <w:tblLook w:val="0000" w:firstRow="0" w:lastRow="0" w:firstColumn="0" w:lastColumn="0" w:noHBand="0" w:noVBand="0"/>
      </w:tblPr>
      <w:tblGrid>
        <w:gridCol w:w="2127"/>
        <w:gridCol w:w="850"/>
        <w:gridCol w:w="5672"/>
      </w:tblGrid>
      <w:tr w:rsidR="00651DE2" w:rsidRPr="00651DE2" w:rsidTr="009220E4">
        <w:trPr>
          <w:cantSplit/>
          <w:trHeight w:val="2477"/>
        </w:trPr>
        <w:tc>
          <w:tcPr>
            <w:tcW w:w="2127" w:type="dxa"/>
          </w:tcPr>
          <w:p w:rsidR="00651DE2" w:rsidRPr="00651DE2" w:rsidRDefault="00651DE2" w:rsidP="00651DE2">
            <w:pPr>
              <w:spacing w:after="120"/>
              <w:jc w:val="both"/>
              <w:rPr>
                <w:b/>
                <w:lang w:eastAsia="en-US"/>
              </w:rPr>
            </w:pPr>
            <w:r w:rsidRPr="00651DE2">
              <w:rPr>
                <w:b/>
                <w:lang w:eastAsia="en-US"/>
              </w:rPr>
              <w:t>Proving Test</w:t>
            </w:r>
          </w:p>
        </w:tc>
        <w:tc>
          <w:tcPr>
            <w:tcW w:w="850" w:type="dxa"/>
          </w:tcPr>
          <w:p w:rsidR="00651DE2" w:rsidRPr="00651DE2" w:rsidRDefault="00651DE2" w:rsidP="00651DE2">
            <w:pPr>
              <w:spacing w:after="240"/>
              <w:jc w:val="both"/>
              <w:rPr>
                <w:i/>
                <w:lang w:eastAsia="en-US"/>
              </w:rPr>
            </w:pPr>
            <w:r w:rsidRPr="00651DE2">
              <w:rPr>
                <w:i/>
                <w:lang w:eastAsia="en-US"/>
              </w:rPr>
              <w:t>means</w:t>
            </w:r>
          </w:p>
        </w:tc>
        <w:tc>
          <w:tcPr>
            <w:tcW w:w="5672" w:type="dxa"/>
          </w:tcPr>
          <w:p w:rsidR="00651DE2" w:rsidRPr="00651DE2" w:rsidRDefault="00651DE2" w:rsidP="00651DE2">
            <w:pPr>
              <w:spacing w:after="120"/>
              <w:ind w:right="177"/>
              <w:rPr>
                <w:lang w:eastAsia="en-US"/>
              </w:rPr>
            </w:pPr>
            <w:r w:rsidRPr="00651DE2">
              <w:rPr>
                <w:i/>
                <w:lang w:eastAsia="en-US"/>
              </w:rPr>
              <w:t>with respect to a CVA Metering System, a Proving Test will confirm that the stored metered data associated with the energy imported to, or exported from the Total System (including System Connection Points), or alternatively provided by supply injection, and derived from a fully commissioned and BSC compliant Metering System at a Site, can be satisfactorily transferred via a suitable communications link to, and correctly recorded by, the Central Data Collection Agent systems.</w:t>
            </w:r>
          </w:p>
        </w:tc>
      </w:tr>
    </w:tbl>
    <w:p w:rsidR="00651DE2" w:rsidRPr="00651DE2" w:rsidRDefault="00651DE2" w:rsidP="00651DE2">
      <w:pPr>
        <w:ind w:left="567" w:right="522"/>
        <w:jc w:val="both"/>
        <w:rPr>
          <w:sz w:val="16"/>
          <w:lang w:eastAsia="en-US"/>
        </w:rPr>
      </w:pPr>
    </w:p>
    <w:tbl>
      <w:tblPr>
        <w:tblW w:w="8647" w:type="dxa"/>
        <w:tblInd w:w="675" w:type="dxa"/>
        <w:tblLayout w:type="fixed"/>
        <w:tblLook w:val="0000" w:firstRow="0" w:lastRow="0" w:firstColumn="0" w:lastColumn="0" w:noHBand="0" w:noVBand="0"/>
      </w:tblPr>
      <w:tblGrid>
        <w:gridCol w:w="2127"/>
        <w:gridCol w:w="850"/>
        <w:gridCol w:w="5670"/>
      </w:tblGrid>
      <w:tr w:rsidR="00651DE2" w:rsidRPr="00651DE2" w:rsidTr="009220E4">
        <w:trPr>
          <w:trHeight w:val="846"/>
        </w:trPr>
        <w:tc>
          <w:tcPr>
            <w:tcW w:w="2127" w:type="dxa"/>
          </w:tcPr>
          <w:p w:rsidR="00651DE2" w:rsidRPr="00651DE2" w:rsidRDefault="00651DE2" w:rsidP="00651DE2">
            <w:pPr>
              <w:spacing w:after="240"/>
              <w:ind w:right="175"/>
              <w:rPr>
                <w:b/>
                <w:lang w:eastAsia="en-US"/>
              </w:rPr>
            </w:pPr>
            <w:r w:rsidRPr="00651DE2">
              <w:rPr>
                <w:b/>
                <w:lang w:eastAsia="en-US"/>
              </w:rPr>
              <w:t>Meter reprogramming</w:t>
            </w:r>
          </w:p>
        </w:tc>
        <w:tc>
          <w:tcPr>
            <w:tcW w:w="850" w:type="dxa"/>
          </w:tcPr>
          <w:p w:rsidR="00651DE2" w:rsidRPr="00651DE2" w:rsidRDefault="00651DE2" w:rsidP="00651DE2">
            <w:pPr>
              <w:spacing w:after="240"/>
              <w:ind w:right="-250"/>
              <w:jc w:val="both"/>
              <w:rPr>
                <w:i/>
                <w:lang w:eastAsia="en-US"/>
              </w:rPr>
            </w:pPr>
            <w:r w:rsidRPr="00651DE2">
              <w:rPr>
                <w:i/>
                <w:lang w:eastAsia="en-US"/>
              </w:rPr>
              <w:t>means</w:t>
            </w:r>
          </w:p>
        </w:tc>
        <w:tc>
          <w:tcPr>
            <w:tcW w:w="5670" w:type="dxa"/>
          </w:tcPr>
          <w:p w:rsidR="00651DE2" w:rsidRPr="00651DE2" w:rsidRDefault="00651DE2" w:rsidP="00651DE2">
            <w:pPr>
              <w:spacing w:after="120"/>
              <w:ind w:right="175"/>
              <w:rPr>
                <w:i/>
                <w:lang w:eastAsia="en-US"/>
              </w:rPr>
            </w:pPr>
            <w:r w:rsidRPr="00651DE2">
              <w:rPr>
                <w:i/>
                <w:lang w:eastAsia="en-US"/>
              </w:rPr>
              <w:t>adjustment to the Meter to change Current Transformer (CT) and / or Voltage Transformer (VT) ratios, pulse values, and CT / VT or power transformer compensation, etc.</w:t>
            </w:r>
          </w:p>
        </w:tc>
      </w:tr>
    </w:tbl>
    <w:p w:rsidR="00651DE2" w:rsidRPr="00651DE2" w:rsidRDefault="00651DE2" w:rsidP="00651DE2">
      <w:pPr>
        <w:ind w:left="567" w:right="516"/>
        <w:jc w:val="both"/>
        <w:rPr>
          <w:sz w:val="16"/>
          <w:lang w:eastAsia="en-US"/>
        </w:rPr>
      </w:pPr>
    </w:p>
    <w:tbl>
      <w:tblPr>
        <w:tblW w:w="8647" w:type="dxa"/>
        <w:tblInd w:w="675" w:type="dxa"/>
        <w:tblLayout w:type="fixed"/>
        <w:tblLook w:val="0000" w:firstRow="0" w:lastRow="0" w:firstColumn="0" w:lastColumn="0" w:noHBand="0" w:noVBand="0"/>
      </w:tblPr>
      <w:tblGrid>
        <w:gridCol w:w="2127"/>
        <w:gridCol w:w="850"/>
        <w:gridCol w:w="5670"/>
      </w:tblGrid>
      <w:tr w:rsidR="00651DE2" w:rsidRPr="00651DE2" w:rsidTr="009220E4">
        <w:tc>
          <w:tcPr>
            <w:tcW w:w="2127" w:type="dxa"/>
          </w:tcPr>
          <w:p w:rsidR="00651DE2" w:rsidRPr="00651DE2" w:rsidRDefault="00651DE2" w:rsidP="00651DE2">
            <w:pPr>
              <w:spacing w:after="240"/>
              <w:ind w:right="175"/>
              <w:rPr>
                <w:b/>
                <w:lang w:eastAsia="en-US"/>
              </w:rPr>
            </w:pPr>
            <w:r w:rsidRPr="00651DE2">
              <w:rPr>
                <w:b/>
                <w:lang w:eastAsia="en-US"/>
              </w:rPr>
              <w:t>simple dial up</w:t>
            </w:r>
          </w:p>
        </w:tc>
        <w:tc>
          <w:tcPr>
            <w:tcW w:w="850" w:type="dxa"/>
          </w:tcPr>
          <w:p w:rsidR="00651DE2" w:rsidRPr="00651DE2" w:rsidRDefault="00651DE2" w:rsidP="00651DE2">
            <w:pPr>
              <w:spacing w:after="240"/>
              <w:ind w:right="-250"/>
              <w:jc w:val="both"/>
              <w:rPr>
                <w:i/>
                <w:lang w:eastAsia="en-US"/>
              </w:rPr>
            </w:pPr>
            <w:r w:rsidRPr="00651DE2">
              <w:rPr>
                <w:i/>
                <w:lang w:eastAsia="en-US"/>
              </w:rPr>
              <w:t>means</w:t>
            </w:r>
          </w:p>
        </w:tc>
        <w:tc>
          <w:tcPr>
            <w:tcW w:w="5670" w:type="dxa"/>
          </w:tcPr>
          <w:p w:rsidR="00651DE2" w:rsidRPr="00651DE2" w:rsidRDefault="00651DE2" w:rsidP="00651DE2">
            <w:pPr>
              <w:spacing w:after="120"/>
              <w:ind w:right="175"/>
              <w:rPr>
                <w:i/>
                <w:lang w:eastAsia="en-US"/>
              </w:rPr>
            </w:pPr>
            <w:proofErr w:type="gramStart"/>
            <w:r w:rsidRPr="00651DE2">
              <w:rPr>
                <w:i/>
                <w:lang w:eastAsia="en-US"/>
              </w:rPr>
              <w:t>a</w:t>
            </w:r>
            <w:proofErr w:type="gramEnd"/>
            <w:r w:rsidRPr="00651DE2">
              <w:rPr>
                <w:i/>
                <w:lang w:eastAsia="en-US"/>
              </w:rPr>
              <w:t xml:space="preserve"> communication check carried out by the CDCA to confirm that an </w:t>
            </w:r>
            <w:proofErr w:type="spellStart"/>
            <w:r w:rsidRPr="00651DE2">
              <w:rPr>
                <w:i/>
                <w:lang w:eastAsia="en-US"/>
              </w:rPr>
              <w:t>instation</w:t>
            </w:r>
            <w:proofErr w:type="spellEnd"/>
            <w:r w:rsidRPr="00651DE2">
              <w:rPr>
                <w:i/>
                <w:lang w:eastAsia="en-US"/>
              </w:rPr>
              <w:t xml:space="preserve"> can collect data from an Outstation. No further validation of this data is required.</w:t>
            </w:r>
          </w:p>
        </w:tc>
      </w:tr>
    </w:tbl>
    <w:p w:rsidR="00FE152D" w:rsidRDefault="00651DE2" w:rsidP="00282854">
      <w:pPr>
        <w:spacing w:before="240" w:after="240"/>
        <w:ind w:left="851"/>
        <w:rPr>
          <w:lang w:eastAsia="en-US"/>
        </w:rPr>
        <w:sectPr w:rsidR="00FE152D" w:rsidSect="0093273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567" w:footer="340" w:gutter="0"/>
          <w:cols w:space="708"/>
          <w:docGrid w:linePitch="360"/>
        </w:sectPr>
      </w:pPr>
      <w:r w:rsidRPr="00651DE2">
        <w:rPr>
          <w:lang w:eastAsia="en-US"/>
        </w:rPr>
        <w:t>Full definitions of the acronyms in Section 2.1 are, where appropriate, included in the Balancing and Settlement Code.</w:t>
      </w:r>
    </w:p>
    <w:p w:rsidR="00FE152D" w:rsidRPr="00FE152D" w:rsidRDefault="00FE152D" w:rsidP="00FE152D">
      <w:pPr>
        <w:pageBreakBefore/>
        <w:tabs>
          <w:tab w:val="left" w:pos="851"/>
        </w:tabs>
        <w:spacing w:after="240"/>
        <w:ind w:left="851" w:hanging="851"/>
        <w:jc w:val="both"/>
        <w:outlineLvl w:val="0"/>
        <w:rPr>
          <w:b/>
          <w:kern w:val="28"/>
          <w:szCs w:val="24"/>
          <w:lang w:eastAsia="en-US"/>
        </w:rPr>
      </w:pPr>
      <w:bookmarkStart w:id="103" w:name="_Toc488634573"/>
      <w:bookmarkStart w:id="104" w:name="_Toc496600424"/>
      <w:bookmarkStart w:id="105" w:name="_Toc496678163"/>
      <w:bookmarkStart w:id="106" w:name="_Toc498484615"/>
      <w:bookmarkStart w:id="107" w:name="_Toc500298887"/>
      <w:bookmarkStart w:id="108" w:name="_Toc184699576"/>
      <w:bookmarkStart w:id="109" w:name="_Toc196273455"/>
      <w:bookmarkStart w:id="110" w:name="_Toc305492483"/>
      <w:r w:rsidRPr="00FE152D">
        <w:rPr>
          <w:b/>
          <w:kern w:val="28"/>
          <w:szCs w:val="24"/>
          <w:lang w:eastAsia="en-US"/>
        </w:rPr>
        <w:lastRenderedPageBreak/>
        <w:t>3.</w:t>
      </w:r>
      <w:r w:rsidRPr="00FE152D">
        <w:rPr>
          <w:b/>
          <w:kern w:val="28"/>
          <w:szCs w:val="24"/>
          <w:lang w:eastAsia="en-US"/>
        </w:rPr>
        <w:tab/>
      </w:r>
      <w:bookmarkEnd w:id="103"/>
      <w:bookmarkEnd w:id="104"/>
      <w:bookmarkEnd w:id="105"/>
      <w:bookmarkEnd w:id="106"/>
      <w:bookmarkEnd w:id="107"/>
      <w:bookmarkEnd w:id="108"/>
      <w:bookmarkEnd w:id="109"/>
      <w:r w:rsidRPr="00FE152D">
        <w:rPr>
          <w:b/>
          <w:kern w:val="28"/>
          <w:szCs w:val="24"/>
          <w:lang w:eastAsia="en-US"/>
        </w:rPr>
        <w:t>INTERFACE AND TIMETABLE INFORMATION</w:t>
      </w:r>
      <w:bookmarkEnd w:id="110"/>
    </w:p>
    <w:p w:rsidR="00FE152D" w:rsidRPr="00FE152D" w:rsidRDefault="00FE152D" w:rsidP="00FE152D">
      <w:pPr>
        <w:spacing w:after="240"/>
        <w:outlineLvl w:val="1"/>
        <w:rPr>
          <w:b/>
          <w:lang w:eastAsia="en-US"/>
        </w:rPr>
      </w:pPr>
      <w:bookmarkStart w:id="111" w:name="_Toc184699577"/>
      <w:bookmarkStart w:id="112" w:name="_Toc196273456"/>
      <w:bookmarkStart w:id="113" w:name="_Toc305492484"/>
      <w:r w:rsidRPr="00FE152D">
        <w:rPr>
          <w:b/>
          <w:lang w:eastAsia="en-US"/>
        </w:rPr>
        <w:t>3.1</w:t>
      </w:r>
      <w:r w:rsidRPr="00FE152D">
        <w:rPr>
          <w:b/>
          <w:lang w:eastAsia="en-US"/>
        </w:rPr>
        <w:tab/>
        <w:t>Proving Test Requirements for New Installations</w:t>
      </w:r>
      <w:bookmarkEnd w:id="111"/>
      <w:bookmarkEnd w:id="112"/>
      <w:bookmarkEnd w:id="1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7"/>
        <w:gridCol w:w="1628"/>
        <w:gridCol w:w="3679"/>
        <w:gridCol w:w="1421"/>
        <w:gridCol w:w="1565"/>
        <w:gridCol w:w="3272"/>
        <w:gridCol w:w="1746"/>
      </w:tblGrid>
      <w:tr w:rsidR="00FE152D" w:rsidRPr="00FE152D" w:rsidTr="009220E4">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REF</w:t>
            </w:r>
          </w:p>
        </w:tc>
        <w:tc>
          <w:tcPr>
            <w:tcW w:w="576"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WHEN</w:t>
            </w:r>
          </w:p>
        </w:tc>
        <w:tc>
          <w:tcPr>
            <w:tcW w:w="1302"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ACTION</w:t>
            </w:r>
          </w:p>
        </w:tc>
        <w:tc>
          <w:tcPr>
            <w:tcW w:w="503"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FROM</w:t>
            </w:r>
          </w:p>
        </w:tc>
        <w:tc>
          <w:tcPr>
            <w:tcW w:w="554"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TO</w:t>
            </w:r>
          </w:p>
        </w:tc>
        <w:tc>
          <w:tcPr>
            <w:tcW w:w="115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METHOD</w:t>
            </w:r>
          </w:p>
        </w:tc>
      </w:tr>
      <w:tr w:rsidR="00FE152D" w:rsidRPr="00FE152D" w:rsidTr="009220E4">
        <w:trPr>
          <w:cantSplit/>
        </w:trPr>
        <w:tc>
          <w:tcPr>
            <w:tcW w:w="289" w:type="pct"/>
            <w:tcBorders>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3.1.1</w:t>
            </w:r>
          </w:p>
        </w:tc>
        <w:tc>
          <w:tcPr>
            <w:tcW w:w="576"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At least 15 WD prior to Effective From Date</w:t>
            </w:r>
          </w:p>
        </w:tc>
        <w:tc>
          <w:tcPr>
            <w:tcW w:w="1302"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Advise CDCA of the date commissioning will be completed and the proposed date for Proving Test. </w:t>
            </w:r>
          </w:p>
        </w:tc>
        <w:tc>
          <w:tcPr>
            <w:tcW w:w="503"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Proposed Proving Test date</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The Proving Test date must be at least 8 WD prior to the Effective From Date and </w:t>
            </w:r>
            <w:r w:rsidRPr="00FE152D">
              <w:rPr>
                <w:b/>
                <w:sz w:val="20"/>
                <w:lang w:eastAsia="en-US"/>
              </w:rPr>
              <w:t>after</w:t>
            </w:r>
            <w:r w:rsidRPr="00FE152D">
              <w:rPr>
                <w:sz w:val="20"/>
                <w:lang w:eastAsia="en-US"/>
              </w:rPr>
              <w:t xml:space="preserve"> the Metering Equipment has been fully commissioned.</w:t>
            </w:r>
          </w:p>
        </w:tc>
        <w:tc>
          <w:tcPr>
            <w:tcW w:w="618" w:type="pct"/>
            <w:tcBorders>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w:t>
            </w:r>
          </w:p>
        </w:tc>
      </w:tr>
      <w:tr w:rsidR="00FE152D" w:rsidRPr="00FE152D" w:rsidTr="009220E4">
        <w:trPr>
          <w:cantSplit/>
        </w:trPr>
        <w:tc>
          <w:tcPr>
            <w:tcW w:w="289" w:type="pct"/>
            <w:tcBorders>
              <w:top w:val="single" w:sz="6" w:space="0" w:color="auto"/>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3.1.2</w:t>
            </w:r>
          </w:p>
        </w:tc>
        <w:tc>
          <w:tcPr>
            <w:tcW w:w="576"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Prior to 3.1.3</w:t>
            </w:r>
            <w:ins w:id="114" w:author="Mike Smith" w:date="2017-04-27T09:22:00Z">
              <w:r w:rsidRPr="00FE152D">
                <w:rPr>
                  <w:sz w:val="20"/>
                  <w:lang w:eastAsia="en-US"/>
                </w:rPr>
                <w:t xml:space="preserve"> and completion of Proving Test</w:t>
              </w:r>
            </w:ins>
          </w:p>
        </w:tc>
        <w:tc>
          <w:tcPr>
            <w:tcW w:w="1302"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Carry out commissioning tests in accordance with </w:t>
            </w:r>
            <w:proofErr w:type="spellStart"/>
            <w:r w:rsidRPr="00FE152D">
              <w:rPr>
                <w:sz w:val="20"/>
                <w:lang w:eastAsia="en-US"/>
              </w:rPr>
              <w:t>CoP</w:t>
            </w:r>
            <w:proofErr w:type="spellEnd"/>
            <w:r w:rsidRPr="00FE152D">
              <w:rPr>
                <w:sz w:val="20"/>
                <w:lang w:eastAsia="en-US"/>
              </w:rPr>
              <w:t xml:space="preserve"> 4</w:t>
            </w:r>
          </w:p>
        </w:tc>
        <w:tc>
          <w:tcPr>
            <w:tcW w:w="503"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p>
        </w:tc>
        <w:tc>
          <w:tcPr>
            <w:tcW w:w="1158"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 / 4.2(a) &amp; BSCP02 / 4.2(b): Metering System Commissioning Test Record</w:t>
            </w:r>
          </w:p>
        </w:tc>
        <w:tc>
          <w:tcPr>
            <w:tcW w:w="618" w:type="pct"/>
            <w:tcBorders>
              <w:top w:val="single" w:sz="6" w:space="0" w:color="auto"/>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9220E4">
        <w:trPr>
          <w:cantSplit/>
        </w:trPr>
        <w:tc>
          <w:tcPr>
            <w:tcW w:w="289" w:type="pct"/>
            <w:tcBorders>
              <w:top w:val="single" w:sz="6" w:space="0" w:color="auto"/>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3.1.3</w:t>
            </w:r>
          </w:p>
        </w:tc>
        <w:tc>
          <w:tcPr>
            <w:tcW w:w="576" w:type="pct"/>
            <w:tcBorders>
              <w:top w:val="single" w:sz="6" w:space="0" w:color="auto"/>
              <w:bottom w:val="nil"/>
            </w:tcBorders>
            <w:tcMar>
              <w:top w:w="85" w:type="dxa"/>
              <w:left w:w="85" w:type="dxa"/>
              <w:bottom w:w="85" w:type="dxa"/>
              <w:right w:w="85" w:type="dxa"/>
            </w:tcMar>
          </w:tcPr>
          <w:p w:rsidR="00FE152D" w:rsidRPr="00FE152D" w:rsidRDefault="009220E4" w:rsidP="00FE152D">
            <w:pPr>
              <w:rPr>
                <w:sz w:val="20"/>
                <w:lang w:eastAsia="en-US"/>
              </w:rPr>
            </w:pPr>
            <w:ins w:id="115" w:author="Mike Smith" w:date="2017-04-27T09:38:00Z">
              <w:r w:rsidRPr="009220E4">
                <w:rPr>
                  <w:sz w:val="20"/>
                  <w:lang w:eastAsia="en-US"/>
                </w:rPr>
                <w:t>Before or in</w:t>
              </w:r>
            </w:ins>
            <w:ins w:id="116" w:author="Cal Lynn" w:date="2017-06-12T11:50:00Z">
              <w:r w:rsidRPr="009220E4">
                <w:rPr>
                  <w:sz w:val="20"/>
                  <w:lang w:eastAsia="en-US"/>
                </w:rPr>
                <w:t xml:space="preserve"> the same time period as</w:t>
              </w:r>
            </w:ins>
            <w:ins w:id="117" w:author="Mike Smith" w:date="2017-04-27T09:38:00Z">
              <w:r w:rsidRPr="009220E4">
                <w:rPr>
                  <w:sz w:val="20"/>
                  <w:lang w:eastAsia="en-US"/>
                </w:rPr>
                <w:t xml:space="preserve"> </w:t>
              </w:r>
            </w:ins>
            <w:ins w:id="118" w:author="Mike Smith" w:date="2017-04-27T09:29:00Z">
              <w:r w:rsidRPr="009220E4">
                <w:rPr>
                  <w:sz w:val="20"/>
                  <w:lang w:eastAsia="en-US"/>
                </w:rPr>
                <w:t>3.1.6</w:t>
              </w:r>
            </w:ins>
            <w:del w:id="119" w:author="Mike Smith" w:date="2017-01-30T15:07:00Z">
              <w:r w:rsidRPr="009220E4" w:rsidDel="002A08CB">
                <w:rPr>
                  <w:sz w:val="20"/>
                  <w:lang w:eastAsia="en-US"/>
                </w:rPr>
                <w:delText>Before</w:delText>
              </w:r>
            </w:del>
            <w:del w:id="120" w:author="Mike Smith" w:date="2017-04-27T09:30:00Z">
              <w:r w:rsidRPr="009220E4" w:rsidDel="00B43A8C">
                <w:rPr>
                  <w:sz w:val="20"/>
                  <w:lang w:eastAsia="en-US"/>
                </w:rPr>
                <w:delText xml:space="preserve"> Proving Test</w:delText>
              </w:r>
            </w:del>
          </w:p>
        </w:tc>
        <w:tc>
          <w:tcPr>
            <w:tcW w:w="1302"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Confirm that the Metering System has been installed, commissioned in accordance with </w:t>
            </w:r>
            <w:proofErr w:type="spellStart"/>
            <w:r w:rsidRPr="00FE152D">
              <w:rPr>
                <w:sz w:val="20"/>
                <w:lang w:eastAsia="en-US"/>
              </w:rPr>
              <w:t>CoP</w:t>
            </w:r>
            <w:proofErr w:type="spellEnd"/>
            <w:r w:rsidRPr="00FE152D">
              <w:rPr>
                <w:sz w:val="20"/>
                <w:lang w:eastAsia="en-US"/>
              </w:rPr>
              <w:t xml:space="preserve"> 4, and is operating satisfactorily in accordance with the relevant Code of Practice.</w:t>
            </w:r>
          </w:p>
        </w:tc>
        <w:tc>
          <w:tcPr>
            <w:tcW w:w="503"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BSCP02/4.4: Confirmation of Installation of Metering Equipment</w:t>
            </w:r>
          </w:p>
        </w:tc>
        <w:tc>
          <w:tcPr>
            <w:tcW w:w="618" w:type="pct"/>
            <w:tcBorders>
              <w:top w:val="single" w:sz="6" w:space="0" w:color="auto"/>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 / Letter</w:t>
            </w:r>
          </w:p>
        </w:tc>
      </w:tr>
      <w:tr w:rsidR="00FE152D" w:rsidRPr="00FE152D" w:rsidTr="00282854">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576"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1302"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Send commissioning test  records to CDCA</w:t>
            </w:r>
          </w:p>
        </w:tc>
        <w:tc>
          <w:tcPr>
            <w:tcW w:w="503"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554"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1158"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 / 4.2(a) &amp; BSCP02 / 4.2(b): Metering System Commissioning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282854">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3.1.4</w:t>
            </w:r>
          </w:p>
        </w:tc>
        <w:tc>
          <w:tcPr>
            <w:tcW w:w="576" w:type="pct"/>
            <w:tcBorders>
              <w:top w:val="single" w:sz="6"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date agreed in 3.1.1</w:t>
            </w:r>
          </w:p>
        </w:tc>
        <w:tc>
          <w:tcPr>
            <w:tcW w:w="1302" w:type="pct"/>
            <w:tcBorders>
              <w:top w:val="single" w:sz="6"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Carry out Proving Tests in accordance with Section 5 – Ref. 1 in section 5.1 </w:t>
            </w:r>
          </w:p>
        </w:tc>
        <w:tc>
          <w:tcPr>
            <w:tcW w:w="503" w:type="pct"/>
            <w:tcBorders>
              <w:top w:val="single" w:sz="6"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 /</w:t>
            </w:r>
          </w:p>
          <w:p w:rsidR="00FE152D" w:rsidRPr="00FE152D" w:rsidRDefault="00FE152D" w:rsidP="00FE152D">
            <w:pPr>
              <w:rPr>
                <w:sz w:val="20"/>
                <w:lang w:eastAsia="en-US"/>
              </w:rPr>
            </w:pPr>
            <w:r w:rsidRPr="00FE152D">
              <w:rPr>
                <w:sz w:val="20"/>
                <w:lang w:eastAsia="en-US"/>
              </w:rPr>
              <w:t>CDCA</w:t>
            </w:r>
          </w:p>
        </w:tc>
        <w:tc>
          <w:tcPr>
            <w:tcW w:w="554" w:type="pct"/>
            <w:tcBorders>
              <w:top w:val="single" w:sz="6"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1158" w:type="pct"/>
            <w:tcBorders>
              <w:top w:val="single" w:sz="6" w:space="0" w:color="auto"/>
              <w:bottom w:val="single" w:sz="4" w:space="0" w:color="auto"/>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BSCP20 / 4.3: Registration of Meter Technical Details</w:t>
            </w:r>
          </w:p>
          <w:p w:rsidR="00FE152D" w:rsidRPr="00FE152D" w:rsidRDefault="00FE152D" w:rsidP="00FE152D">
            <w:pPr>
              <w:spacing w:after="120"/>
              <w:rPr>
                <w:sz w:val="20"/>
                <w:lang w:eastAsia="en-US"/>
              </w:rPr>
            </w:pPr>
            <w:r w:rsidRPr="00FE152D">
              <w:rPr>
                <w:sz w:val="20"/>
                <w:lang w:eastAsia="en-US"/>
              </w:rPr>
              <w:t>(CDCA-I003 Meter Technical Details)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A Proving Test or other agreed check shall not be considered successful unless it is carried out using MTD submitted in this format.</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 / Post</w:t>
            </w:r>
          </w:p>
        </w:tc>
      </w:tr>
      <w:tr w:rsidR="00FE152D" w:rsidRPr="00FE152D" w:rsidTr="00282854">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lastRenderedPageBreak/>
              <w:t>3.1.5</w:t>
            </w:r>
          </w:p>
        </w:tc>
        <w:tc>
          <w:tcPr>
            <w:tcW w:w="57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day of Proving Test</w:t>
            </w:r>
          </w:p>
        </w:tc>
        <w:tc>
          <w:tcPr>
            <w:tcW w:w="1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Phone</w:t>
            </w:r>
          </w:p>
        </w:tc>
      </w:tr>
      <w:tr w:rsidR="00FE152D" w:rsidRPr="00FE152D" w:rsidTr="009220E4">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3.1.6</w:t>
            </w:r>
          </w:p>
        </w:tc>
        <w:tc>
          <w:tcPr>
            <w:tcW w:w="576"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Within </w:t>
            </w:r>
            <w:ins w:id="121" w:author="Mike Smith" w:date="2017-01-30T14:53:00Z">
              <w:r w:rsidRPr="00FE152D">
                <w:rPr>
                  <w:sz w:val="20"/>
                  <w:lang w:eastAsia="en-US"/>
                </w:rPr>
                <w:t>3</w:t>
              </w:r>
            </w:ins>
            <w:del w:id="122" w:author="Mike Smith" w:date="2017-01-30T14:53:00Z">
              <w:r w:rsidRPr="00FE152D" w:rsidDel="00C163CE">
                <w:rPr>
                  <w:sz w:val="20"/>
                  <w:lang w:eastAsia="en-US"/>
                </w:rPr>
                <w:delText>1</w:delText>
              </w:r>
            </w:del>
            <w:r w:rsidRPr="00FE152D">
              <w:rPr>
                <w:sz w:val="20"/>
                <w:lang w:eastAsia="en-US"/>
              </w:rPr>
              <w:t xml:space="preserve"> WD of completion of Proving Test</w:t>
            </w:r>
          </w:p>
        </w:tc>
        <w:tc>
          <w:tcPr>
            <w:tcW w:w="1302"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Send completed form BSCP02/4.3</w:t>
            </w:r>
          </w:p>
        </w:tc>
        <w:tc>
          <w:tcPr>
            <w:tcW w:w="503"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top w:val="nil"/>
              <w:bottom w:val="single" w:sz="6" w:space="0" w:color="auto"/>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BSCP02/4.3: Metering System Proving Test Record.</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Form must be signed by an Authorised Person registered in accordance with BSCP38/5.3.</w:t>
            </w:r>
          </w:p>
        </w:tc>
        <w:tc>
          <w:tcPr>
            <w:tcW w:w="618" w:type="pct"/>
            <w:tcBorders>
              <w:top w:val="nil"/>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w:t>
            </w:r>
          </w:p>
        </w:tc>
      </w:tr>
      <w:tr w:rsidR="00FE152D" w:rsidRPr="00FE152D" w:rsidTr="009220E4">
        <w:trPr>
          <w:cantSplit/>
        </w:trPr>
        <w:tc>
          <w:tcPr>
            <w:tcW w:w="289" w:type="pct"/>
            <w:tcBorders>
              <w:top w:val="nil"/>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3.1.7</w:t>
            </w:r>
          </w:p>
        </w:tc>
        <w:tc>
          <w:tcPr>
            <w:tcW w:w="576"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3.1.6</w:t>
            </w:r>
          </w:p>
        </w:tc>
        <w:tc>
          <w:tcPr>
            <w:tcW w:w="1302" w:type="pct"/>
            <w:tcBorders>
              <w:top w:val="nil"/>
              <w:bottom w:val="single" w:sz="6" w:space="0" w:color="auto"/>
              <w:right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results of Proving Test. Where it is unsuccessful agree measures to rectify problem and return to 3.1.3.</w:t>
            </w:r>
          </w:p>
        </w:tc>
        <w:tc>
          <w:tcPr>
            <w:tcW w:w="50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54" w:type="pct"/>
            <w:tcBorders>
              <w:top w:val="nil"/>
              <w:left w:val="nil"/>
              <w:bottom w:val="single" w:sz="6" w:space="0" w:color="auto"/>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Registrant</w:t>
            </w:r>
          </w:p>
          <w:p w:rsidR="00FE152D" w:rsidRPr="00FE152D" w:rsidRDefault="00FE152D" w:rsidP="00FE152D">
            <w:pPr>
              <w:rPr>
                <w:sz w:val="20"/>
                <w:lang w:eastAsia="en-US"/>
              </w:rPr>
            </w:pPr>
            <w:r w:rsidRPr="00FE152D">
              <w:rPr>
                <w:sz w:val="20"/>
                <w:lang w:eastAsia="en-US"/>
              </w:rPr>
              <w:t>MOA</w:t>
            </w:r>
          </w:p>
        </w:tc>
        <w:tc>
          <w:tcPr>
            <w:tcW w:w="1158" w:type="pct"/>
            <w:tcBorders>
              <w:top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BSCP02/4.3: Metering System Proving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w:t>
            </w:r>
          </w:p>
        </w:tc>
      </w:tr>
    </w:tbl>
    <w:p w:rsidR="00FE152D" w:rsidRPr="00FE152D" w:rsidRDefault="00FE152D" w:rsidP="00FE152D">
      <w:pPr>
        <w:spacing w:after="240"/>
        <w:jc w:val="both"/>
        <w:rPr>
          <w:lang w:eastAsia="en-US"/>
        </w:rPr>
      </w:pPr>
    </w:p>
    <w:p w:rsidR="00FE152D" w:rsidRPr="00FE152D" w:rsidRDefault="00FE152D" w:rsidP="00FE152D">
      <w:pPr>
        <w:spacing w:after="240"/>
        <w:jc w:val="both"/>
        <w:rPr>
          <w:lang w:eastAsia="en-US"/>
        </w:rPr>
      </w:pPr>
    </w:p>
    <w:p w:rsidR="00FE152D" w:rsidRPr="00FE152D" w:rsidRDefault="00FE152D" w:rsidP="00FE152D">
      <w:pPr>
        <w:pageBreakBefore/>
        <w:spacing w:after="240"/>
        <w:outlineLvl w:val="1"/>
        <w:rPr>
          <w:b/>
          <w:lang w:eastAsia="en-US"/>
        </w:rPr>
      </w:pPr>
      <w:bookmarkStart w:id="123" w:name="_Toc184699578"/>
      <w:bookmarkStart w:id="124" w:name="_Toc196273457"/>
      <w:bookmarkStart w:id="125" w:name="_Toc305492485"/>
      <w:r w:rsidRPr="00FE152D">
        <w:rPr>
          <w:b/>
          <w:lang w:eastAsia="en-US"/>
        </w:rPr>
        <w:lastRenderedPageBreak/>
        <w:t>3.2</w:t>
      </w:r>
      <w:r w:rsidRPr="00FE152D">
        <w:rPr>
          <w:b/>
          <w:lang w:eastAsia="en-US"/>
        </w:rPr>
        <w:tab/>
      </w:r>
      <w:bookmarkStart w:id="126" w:name="_Toc9743158"/>
      <w:bookmarkStart w:id="127" w:name="_Toc9745489"/>
      <w:bookmarkStart w:id="128" w:name="_Toc9748409"/>
      <w:bookmarkStart w:id="129" w:name="_Toc9748789"/>
      <w:bookmarkStart w:id="130" w:name="_Toc9749358"/>
      <w:bookmarkStart w:id="131" w:name="_Toc9749581"/>
      <w:bookmarkStart w:id="132" w:name="_Toc9752947"/>
      <w:bookmarkStart w:id="133" w:name="_Toc9753608"/>
      <w:bookmarkStart w:id="134" w:name="_Toc9753782"/>
      <w:bookmarkStart w:id="135" w:name="_Toc9754047"/>
      <w:bookmarkStart w:id="136" w:name="_Toc9754285"/>
      <w:r w:rsidRPr="00FE152D">
        <w:rPr>
          <w:b/>
          <w:lang w:eastAsia="en-US"/>
        </w:rPr>
        <w:t>Proving Test Requirements for Extension to Existing Installation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3"/>
        <w:gridCol w:w="1158"/>
        <w:gridCol w:w="4306"/>
        <w:gridCol w:w="1396"/>
        <w:gridCol w:w="1537"/>
        <w:gridCol w:w="3213"/>
        <w:gridCol w:w="1715"/>
        <w:tblGridChange w:id="137">
          <w:tblGrid>
            <w:gridCol w:w="35"/>
            <w:gridCol w:w="768"/>
            <w:gridCol w:w="35"/>
            <w:gridCol w:w="1123"/>
            <w:gridCol w:w="35"/>
            <w:gridCol w:w="4271"/>
            <w:gridCol w:w="35"/>
            <w:gridCol w:w="1361"/>
            <w:gridCol w:w="35"/>
            <w:gridCol w:w="1502"/>
            <w:gridCol w:w="35"/>
            <w:gridCol w:w="3178"/>
            <w:gridCol w:w="35"/>
            <w:gridCol w:w="1680"/>
            <w:gridCol w:w="35"/>
          </w:tblGrid>
        </w:tblGridChange>
      </w:tblGrid>
      <w:tr w:rsidR="00FE152D" w:rsidRPr="00FE152D" w:rsidTr="009220E4">
        <w:trPr>
          <w:cantSplit/>
          <w:tblHeader/>
        </w:trPr>
        <w:tc>
          <w:tcPr>
            <w:tcW w:w="284"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REF</w:t>
            </w:r>
          </w:p>
        </w:tc>
        <w:tc>
          <w:tcPr>
            <w:tcW w:w="410"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WHEN</w:t>
            </w:r>
          </w:p>
        </w:tc>
        <w:tc>
          <w:tcPr>
            <w:tcW w:w="1524"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ACTION</w:t>
            </w:r>
          </w:p>
        </w:tc>
        <w:tc>
          <w:tcPr>
            <w:tcW w:w="494"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FROM</w:t>
            </w:r>
          </w:p>
        </w:tc>
        <w:tc>
          <w:tcPr>
            <w:tcW w:w="544"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TO</w:t>
            </w:r>
          </w:p>
        </w:tc>
        <w:tc>
          <w:tcPr>
            <w:tcW w:w="1137"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INFORMATION REQUIRED</w:t>
            </w:r>
          </w:p>
        </w:tc>
        <w:tc>
          <w:tcPr>
            <w:tcW w:w="607"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METHOD</w:t>
            </w:r>
          </w:p>
        </w:tc>
      </w:tr>
      <w:tr w:rsidR="00FE152D" w:rsidRPr="00FE152D" w:rsidTr="009220E4">
        <w:trPr>
          <w:cantSplit/>
        </w:trPr>
        <w:tc>
          <w:tcPr>
            <w:tcW w:w="284" w:type="pct"/>
            <w:tcBorders>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3.2.1</w:t>
            </w:r>
          </w:p>
        </w:tc>
        <w:tc>
          <w:tcPr>
            <w:tcW w:w="410"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At least 15 WD prior to Effective From Date</w:t>
            </w:r>
          </w:p>
        </w:tc>
        <w:tc>
          <w:tcPr>
            <w:tcW w:w="152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Advise CDCA of the date commissioning of additional Metering Equipment will be completed and the proposed date for Proving Test.</w:t>
            </w:r>
          </w:p>
        </w:tc>
        <w:tc>
          <w:tcPr>
            <w:tcW w:w="49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37" w:type="pct"/>
            <w:tcBorders>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Proposed Proving Test date</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The Proving Test date must be at least 8 WD prior to the Effective From Date and </w:t>
            </w:r>
            <w:r w:rsidRPr="00FE152D">
              <w:rPr>
                <w:b/>
                <w:sz w:val="20"/>
                <w:lang w:eastAsia="en-US"/>
              </w:rPr>
              <w:t>after</w:t>
            </w:r>
            <w:r w:rsidRPr="00FE152D">
              <w:rPr>
                <w:sz w:val="20"/>
                <w:lang w:eastAsia="en-US"/>
              </w:rPr>
              <w:t xml:space="preserve"> the Metering Equipment has been fully commissioned.</w:t>
            </w:r>
          </w:p>
        </w:tc>
        <w:tc>
          <w:tcPr>
            <w:tcW w:w="607" w:type="pct"/>
            <w:tcBorders>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w:t>
            </w:r>
          </w:p>
        </w:tc>
      </w:tr>
      <w:tr w:rsidR="00FE152D" w:rsidRPr="00FE152D" w:rsidTr="009220E4">
        <w:trPr>
          <w:cantSplit/>
        </w:trPr>
        <w:tc>
          <w:tcPr>
            <w:tcW w:w="284" w:type="pct"/>
            <w:tcBorders>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3.2.2</w:t>
            </w:r>
          </w:p>
        </w:tc>
        <w:tc>
          <w:tcPr>
            <w:tcW w:w="410"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Prior to 3.2.3</w:t>
            </w:r>
            <w:ins w:id="138" w:author="Mike Smith" w:date="2017-04-27T09:31:00Z">
              <w:r w:rsidRPr="00FE152D">
                <w:rPr>
                  <w:sz w:val="20"/>
                  <w:lang w:eastAsia="en-US"/>
                </w:rPr>
                <w:t xml:space="preserve"> and completion of Proving Test</w:t>
              </w:r>
            </w:ins>
          </w:p>
        </w:tc>
        <w:tc>
          <w:tcPr>
            <w:tcW w:w="152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Carry out commissioning tests in accordance with </w:t>
            </w:r>
            <w:proofErr w:type="spellStart"/>
            <w:r w:rsidRPr="00FE152D">
              <w:rPr>
                <w:sz w:val="20"/>
                <w:lang w:eastAsia="en-US"/>
              </w:rPr>
              <w:t>CoP</w:t>
            </w:r>
            <w:proofErr w:type="spellEnd"/>
            <w:r w:rsidRPr="00FE152D">
              <w:rPr>
                <w:sz w:val="20"/>
                <w:lang w:eastAsia="en-US"/>
              </w:rPr>
              <w:t xml:space="preserve"> 4</w:t>
            </w:r>
          </w:p>
        </w:tc>
        <w:tc>
          <w:tcPr>
            <w:tcW w:w="49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4" w:type="pct"/>
            <w:tcBorders>
              <w:bottom w:val="nil"/>
            </w:tcBorders>
            <w:tcMar>
              <w:top w:w="85" w:type="dxa"/>
              <w:left w:w="85" w:type="dxa"/>
              <w:bottom w:w="85" w:type="dxa"/>
              <w:right w:w="85" w:type="dxa"/>
            </w:tcMar>
          </w:tcPr>
          <w:p w:rsidR="00FE152D" w:rsidRPr="00FE152D" w:rsidRDefault="00FE152D" w:rsidP="00FE152D">
            <w:pPr>
              <w:rPr>
                <w:sz w:val="20"/>
                <w:lang w:eastAsia="en-US"/>
              </w:rPr>
            </w:pPr>
          </w:p>
        </w:tc>
        <w:tc>
          <w:tcPr>
            <w:tcW w:w="1137"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 / 4.2(a) &amp; BSCP02 / 4.2(b): Metering System Commissioning Test Record</w:t>
            </w:r>
          </w:p>
        </w:tc>
        <w:tc>
          <w:tcPr>
            <w:tcW w:w="607" w:type="pct"/>
            <w:tcBorders>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9220E4">
        <w:trPr>
          <w:cantSplit/>
        </w:trPr>
        <w:tc>
          <w:tcPr>
            <w:tcW w:w="284" w:type="pct"/>
            <w:tcBorders>
              <w:top w:val="single" w:sz="6" w:space="0" w:color="auto"/>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3.2.3</w:t>
            </w:r>
          </w:p>
        </w:tc>
        <w:tc>
          <w:tcPr>
            <w:tcW w:w="410" w:type="pct"/>
            <w:tcBorders>
              <w:top w:val="single" w:sz="6" w:space="0" w:color="auto"/>
              <w:bottom w:val="nil"/>
            </w:tcBorders>
            <w:tcMar>
              <w:top w:w="85" w:type="dxa"/>
              <w:left w:w="85" w:type="dxa"/>
              <w:bottom w:w="85" w:type="dxa"/>
              <w:right w:w="85" w:type="dxa"/>
            </w:tcMar>
          </w:tcPr>
          <w:p w:rsidR="00FE152D" w:rsidRPr="00FE152D" w:rsidRDefault="00165E7F" w:rsidP="00FE152D">
            <w:pPr>
              <w:rPr>
                <w:sz w:val="20"/>
                <w:lang w:eastAsia="en-US"/>
              </w:rPr>
            </w:pPr>
            <w:ins w:id="139" w:author="Cal Lynn" w:date="2017-06-14T11:04:00Z">
              <w:r>
                <w:rPr>
                  <w:sz w:val="20"/>
                  <w:lang w:eastAsia="en-US"/>
                </w:rPr>
                <w:t>Before or o</w:t>
              </w:r>
            </w:ins>
            <w:ins w:id="140" w:author="Mike Smith" w:date="2017-04-27T09:31:00Z">
              <w:r w:rsidR="00FE152D" w:rsidRPr="00FE152D">
                <w:rPr>
                  <w:sz w:val="20"/>
                  <w:lang w:eastAsia="en-US"/>
                </w:rPr>
                <w:t>n the same day as in 3.</w:t>
              </w:r>
            </w:ins>
            <w:ins w:id="141" w:author="Cal Lynn" w:date="2017-08-08T09:24:00Z">
              <w:r w:rsidR="00813466">
                <w:rPr>
                  <w:sz w:val="20"/>
                  <w:lang w:eastAsia="en-US"/>
                </w:rPr>
                <w:t>2</w:t>
              </w:r>
            </w:ins>
            <w:ins w:id="142" w:author="Mike Smith" w:date="2017-04-27T09:31:00Z">
              <w:r w:rsidR="00FE152D" w:rsidRPr="00FE152D">
                <w:rPr>
                  <w:sz w:val="20"/>
                  <w:lang w:eastAsia="en-US"/>
                </w:rPr>
                <w:t>.6</w:t>
              </w:r>
            </w:ins>
            <w:del w:id="143" w:author="Mike Smith" w:date="2017-01-30T15:06:00Z">
              <w:r w:rsidR="00FE152D" w:rsidRPr="00FE152D" w:rsidDel="002A08CB">
                <w:rPr>
                  <w:sz w:val="20"/>
                  <w:lang w:eastAsia="en-US"/>
                </w:rPr>
                <w:delText xml:space="preserve">Before </w:delText>
              </w:r>
            </w:del>
            <w:del w:id="144" w:author="Mike Smith" w:date="2017-04-27T09:31:00Z">
              <w:r w:rsidR="00FE152D" w:rsidRPr="00FE152D" w:rsidDel="00B43A8C">
                <w:rPr>
                  <w:sz w:val="20"/>
                  <w:lang w:eastAsia="en-US"/>
                </w:rPr>
                <w:delText>Proving Test</w:delText>
              </w:r>
            </w:del>
          </w:p>
        </w:tc>
        <w:tc>
          <w:tcPr>
            <w:tcW w:w="1524"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Confirm that the Metering System has been installed, commissioned in accordance with </w:t>
            </w:r>
            <w:proofErr w:type="spellStart"/>
            <w:r w:rsidRPr="00FE152D">
              <w:rPr>
                <w:sz w:val="20"/>
                <w:lang w:eastAsia="en-US"/>
              </w:rPr>
              <w:t>CoP</w:t>
            </w:r>
            <w:proofErr w:type="spellEnd"/>
            <w:r w:rsidRPr="00FE152D">
              <w:rPr>
                <w:sz w:val="20"/>
                <w:lang w:eastAsia="en-US"/>
              </w:rPr>
              <w:t xml:space="preserve"> 4, and is operating satisfactorily in accordance with the relevant Code of Practice.</w:t>
            </w:r>
          </w:p>
        </w:tc>
        <w:tc>
          <w:tcPr>
            <w:tcW w:w="494"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4"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37"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BSCP02/4.4: Confirmation of Installation of additional Metering Equipment</w:t>
            </w:r>
          </w:p>
        </w:tc>
        <w:tc>
          <w:tcPr>
            <w:tcW w:w="607" w:type="pct"/>
            <w:tcBorders>
              <w:top w:val="single" w:sz="6" w:space="0" w:color="auto"/>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 / Letter</w:t>
            </w:r>
          </w:p>
        </w:tc>
      </w:tr>
      <w:tr w:rsidR="00FE152D" w:rsidRPr="00FE152D" w:rsidTr="00AD21FE">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Change w:id="145" w:author="Cal Lynn" w:date="2017-06-13T14:55: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
          </w:tblPrExChange>
        </w:tblPrEx>
        <w:trPr>
          <w:cantSplit/>
          <w:trPrChange w:id="146" w:author="Cal Lynn" w:date="2017-06-13T14:55:00Z">
            <w:trPr>
              <w:gridAfter w:val="0"/>
              <w:cantSplit/>
            </w:trPr>
          </w:trPrChange>
        </w:trPr>
        <w:tc>
          <w:tcPr>
            <w:tcW w:w="284" w:type="pct"/>
            <w:tcBorders>
              <w:top w:val="nil"/>
              <w:left w:val="single" w:sz="6" w:space="0" w:color="auto"/>
              <w:bottom w:val="single" w:sz="4" w:space="0" w:color="auto"/>
            </w:tcBorders>
            <w:tcMar>
              <w:top w:w="85" w:type="dxa"/>
              <w:left w:w="85" w:type="dxa"/>
              <w:bottom w:w="85" w:type="dxa"/>
              <w:right w:w="85" w:type="dxa"/>
            </w:tcMar>
            <w:tcPrChange w:id="147" w:author="Cal Lynn" w:date="2017-06-13T14:55:00Z">
              <w:tcPr>
                <w:tcW w:w="284" w:type="pct"/>
                <w:gridSpan w:val="2"/>
                <w:tcBorders>
                  <w:top w:val="nil"/>
                  <w:left w:val="single" w:sz="6" w:space="0" w:color="auto"/>
                  <w:bottom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p>
        </w:tc>
        <w:tc>
          <w:tcPr>
            <w:tcW w:w="410" w:type="pct"/>
            <w:tcBorders>
              <w:top w:val="nil"/>
              <w:bottom w:val="single" w:sz="4" w:space="0" w:color="auto"/>
            </w:tcBorders>
            <w:tcMar>
              <w:top w:w="85" w:type="dxa"/>
              <w:left w:w="85" w:type="dxa"/>
              <w:bottom w:w="85" w:type="dxa"/>
              <w:right w:w="85" w:type="dxa"/>
            </w:tcMar>
            <w:tcPrChange w:id="148" w:author="Cal Lynn" w:date="2017-06-13T14:55:00Z">
              <w:tcPr>
                <w:tcW w:w="410" w:type="pct"/>
                <w:gridSpan w:val="2"/>
                <w:tcBorders>
                  <w:top w:val="nil"/>
                  <w:bottom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p>
        </w:tc>
        <w:tc>
          <w:tcPr>
            <w:tcW w:w="1524" w:type="pct"/>
            <w:tcBorders>
              <w:top w:val="nil"/>
              <w:bottom w:val="single" w:sz="4" w:space="0" w:color="auto"/>
            </w:tcBorders>
            <w:tcMar>
              <w:top w:w="85" w:type="dxa"/>
              <w:left w:w="85" w:type="dxa"/>
              <w:bottom w:w="85" w:type="dxa"/>
              <w:right w:w="85" w:type="dxa"/>
            </w:tcMar>
            <w:tcPrChange w:id="149" w:author="Cal Lynn" w:date="2017-06-13T14:55:00Z">
              <w:tcPr>
                <w:tcW w:w="1524" w:type="pct"/>
                <w:gridSpan w:val="2"/>
                <w:tcBorders>
                  <w:top w:val="nil"/>
                  <w:bottom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Send commissioning test records to CDCA.</w:t>
            </w:r>
          </w:p>
        </w:tc>
        <w:tc>
          <w:tcPr>
            <w:tcW w:w="494" w:type="pct"/>
            <w:tcBorders>
              <w:top w:val="nil"/>
              <w:bottom w:val="single" w:sz="4" w:space="0" w:color="auto"/>
            </w:tcBorders>
            <w:tcMar>
              <w:top w:w="85" w:type="dxa"/>
              <w:left w:w="85" w:type="dxa"/>
              <w:bottom w:w="85" w:type="dxa"/>
              <w:right w:w="85" w:type="dxa"/>
            </w:tcMar>
            <w:tcPrChange w:id="150" w:author="Cal Lynn" w:date="2017-06-13T14:55:00Z">
              <w:tcPr>
                <w:tcW w:w="494" w:type="pct"/>
                <w:gridSpan w:val="2"/>
                <w:tcBorders>
                  <w:top w:val="nil"/>
                  <w:bottom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p>
        </w:tc>
        <w:tc>
          <w:tcPr>
            <w:tcW w:w="544" w:type="pct"/>
            <w:tcBorders>
              <w:top w:val="nil"/>
              <w:bottom w:val="single" w:sz="4" w:space="0" w:color="auto"/>
            </w:tcBorders>
            <w:tcMar>
              <w:top w:w="85" w:type="dxa"/>
              <w:left w:w="85" w:type="dxa"/>
              <w:bottom w:w="85" w:type="dxa"/>
              <w:right w:w="85" w:type="dxa"/>
            </w:tcMar>
            <w:tcPrChange w:id="151" w:author="Cal Lynn" w:date="2017-06-13T14:55:00Z">
              <w:tcPr>
                <w:tcW w:w="544" w:type="pct"/>
                <w:gridSpan w:val="2"/>
                <w:tcBorders>
                  <w:top w:val="nil"/>
                  <w:bottom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p>
        </w:tc>
        <w:tc>
          <w:tcPr>
            <w:tcW w:w="1137" w:type="pct"/>
            <w:tcBorders>
              <w:top w:val="nil"/>
              <w:bottom w:val="single" w:sz="4" w:space="0" w:color="auto"/>
            </w:tcBorders>
            <w:tcMar>
              <w:top w:w="85" w:type="dxa"/>
              <w:left w:w="85" w:type="dxa"/>
              <w:bottom w:w="85" w:type="dxa"/>
              <w:right w:w="85" w:type="dxa"/>
            </w:tcMar>
            <w:tcPrChange w:id="152" w:author="Cal Lynn" w:date="2017-06-13T14:55:00Z">
              <w:tcPr>
                <w:tcW w:w="1137" w:type="pct"/>
                <w:gridSpan w:val="2"/>
                <w:tcBorders>
                  <w:top w:val="nil"/>
                  <w:bottom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BSCP02 / 4.2(a) &amp; BSCP02 / 4.2(b): Metering System Commissioning Test Record</w:t>
            </w:r>
          </w:p>
        </w:tc>
        <w:tc>
          <w:tcPr>
            <w:tcW w:w="607" w:type="pct"/>
            <w:tcBorders>
              <w:top w:val="nil"/>
              <w:bottom w:val="single" w:sz="4" w:space="0" w:color="auto"/>
              <w:right w:val="single" w:sz="6" w:space="0" w:color="auto"/>
            </w:tcBorders>
            <w:tcMar>
              <w:top w:w="85" w:type="dxa"/>
              <w:left w:w="85" w:type="dxa"/>
              <w:bottom w:w="85" w:type="dxa"/>
              <w:right w:w="85" w:type="dxa"/>
            </w:tcMar>
            <w:tcPrChange w:id="153" w:author="Cal Lynn" w:date="2017-06-13T14:55:00Z">
              <w:tcPr>
                <w:tcW w:w="607" w:type="pct"/>
                <w:gridSpan w:val="2"/>
                <w:tcBorders>
                  <w:top w:val="nil"/>
                  <w:bottom w:val="single" w:sz="4" w:space="0" w:color="auto"/>
                  <w:right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p>
        </w:tc>
      </w:tr>
      <w:tr w:rsidR="00FE152D" w:rsidRPr="00FE152D" w:rsidTr="00AD21FE">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Change w:id="154" w:author="Cal Lynn" w:date="2017-06-13T14:55: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
          </w:tblPrExChange>
        </w:tblPrEx>
        <w:trPr>
          <w:cantSplit/>
          <w:trPrChange w:id="155" w:author="Cal Lynn" w:date="2017-06-13T14:55:00Z">
            <w:trPr>
              <w:gridAfter w:val="0"/>
              <w:cantSplit/>
            </w:trPr>
          </w:trPrChange>
        </w:trPr>
        <w:tc>
          <w:tcPr>
            <w:tcW w:w="28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6" w:author="Cal Lynn" w:date="2017-06-13T14:55:00Z">
              <w:tcPr>
                <w:tcW w:w="284"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3.2.4</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7" w:author="Cal Lynn" w:date="2017-06-13T14:55:00Z">
              <w:tcPr>
                <w:tcW w:w="410"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On date agreed in 3.2.1</w:t>
            </w:r>
          </w:p>
        </w:tc>
        <w:tc>
          <w:tcPr>
            <w:tcW w:w="1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8" w:author="Cal Lynn" w:date="2017-06-13T14:55:00Z">
              <w:tcPr>
                <w:tcW w:w="1524"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Carry out Proving Tests in accordance with Section 5 – Ref. 2 in section 5.1.</w:t>
            </w:r>
          </w:p>
        </w:tc>
        <w:tc>
          <w:tcPr>
            <w:tcW w:w="4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9" w:author="Cal Lynn" w:date="2017-06-13T14:55:00Z">
              <w:tcPr>
                <w:tcW w:w="494"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MOA /</w:t>
            </w:r>
          </w:p>
          <w:p w:rsidR="00FE152D" w:rsidRPr="00FE152D" w:rsidRDefault="00FE152D" w:rsidP="00FE152D">
            <w:pPr>
              <w:rPr>
                <w:sz w:val="20"/>
                <w:lang w:eastAsia="en-US"/>
              </w:rPr>
            </w:pPr>
            <w:r w:rsidRPr="00FE152D">
              <w:rPr>
                <w:sz w:val="20"/>
                <w:lang w:eastAsia="en-US"/>
              </w:rPr>
              <w:t>CDCA</w:t>
            </w:r>
          </w:p>
        </w:tc>
        <w:tc>
          <w:tcPr>
            <w:tcW w:w="54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60" w:author="Cal Lynn" w:date="2017-06-13T14:55:00Z">
              <w:tcPr>
                <w:tcW w:w="544"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p>
        </w:tc>
        <w:tc>
          <w:tcPr>
            <w:tcW w:w="11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61" w:author="Cal Lynn" w:date="2017-06-13T14:55:00Z">
              <w:tcPr>
                <w:tcW w:w="1137"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FE152D" w:rsidRPr="00FE152D" w:rsidRDefault="00FE152D" w:rsidP="00FE152D">
            <w:pPr>
              <w:spacing w:after="120"/>
              <w:rPr>
                <w:sz w:val="20"/>
                <w:lang w:eastAsia="en-US"/>
              </w:rPr>
            </w:pPr>
            <w:r w:rsidRPr="00FE152D">
              <w:rPr>
                <w:sz w:val="20"/>
                <w:lang w:eastAsia="en-US"/>
              </w:rPr>
              <w:t>BSCP20 / 4.3: Registration of Meter Technical Details</w:t>
            </w:r>
          </w:p>
          <w:p w:rsidR="00FE152D" w:rsidRPr="00FE152D" w:rsidRDefault="00FE152D" w:rsidP="00FE152D">
            <w:pPr>
              <w:spacing w:after="120"/>
              <w:rPr>
                <w:sz w:val="20"/>
                <w:lang w:eastAsia="en-US"/>
              </w:rPr>
            </w:pPr>
            <w:r w:rsidRPr="00FE152D">
              <w:rPr>
                <w:sz w:val="20"/>
                <w:lang w:eastAsia="en-US"/>
              </w:rPr>
              <w:t>(CDCA-I003 Meter Technical Details)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A Proving Test or other agreed check shall not be considered successful unless it is carried out using MTD submitted in this format.</w:t>
            </w:r>
          </w:p>
        </w:tc>
        <w:tc>
          <w:tcPr>
            <w:tcW w:w="60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62" w:author="Cal Lynn" w:date="2017-06-13T14:55:00Z">
              <w:tcPr>
                <w:tcW w:w="607" w:type="pct"/>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Fax / Email / Post</w:t>
            </w:r>
          </w:p>
        </w:tc>
      </w:tr>
      <w:tr w:rsidR="00FE152D" w:rsidRPr="00FE152D" w:rsidTr="00AD21FE">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Change w:id="163" w:author="Cal Lynn" w:date="2017-06-13T14:55: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
          </w:tblPrExChange>
        </w:tblPrEx>
        <w:trPr>
          <w:cantSplit/>
          <w:trPrChange w:id="164" w:author="Cal Lynn" w:date="2017-06-13T14:55:00Z">
            <w:trPr>
              <w:gridAfter w:val="0"/>
              <w:cantSplit/>
            </w:trPr>
          </w:trPrChange>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Change w:id="165" w:author="Cal Lynn" w:date="2017-06-13T14:55:00Z">
              <w:tcPr>
                <w:tcW w:w="284" w:type="pct"/>
                <w:gridSpan w:val="2"/>
                <w:tcBorders>
                  <w:top w:val="single" w:sz="4" w:space="0" w:color="auto"/>
                  <w:left w:val="single" w:sz="6" w:space="0" w:color="auto"/>
                  <w:bottom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lastRenderedPageBreak/>
              <w:t>3.2.5</w:t>
            </w:r>
          </w:p>
        </w:tc>
        <w:tc>
          <w:tcPr>
            <w:tcW w:w="410" w:type="pct"/>
            <w:tcBorders>
              <w:top w:val="single" w:sz="4" w:space="0" w:color="auto"/>
              <w:bottom w:val="single" w:sz="6" w:space="0" w:color="auto"/>
            </w:tcBorders>
            <w:tcMar>
              <w:top w:w="85" w:type="dxa"/>
              <w:left w:w="85" w:type="dxa"/>
              <w:bottom w:w="85" w:type="dxa"/>
              <w:right w:w="85" w:type="dxa"/>
            </w:tcMar>
            <w:tcPrChange w:id="166" w:author="Cal Lynn" w:date="2017-06-13T14:55:00Z">
              <w:tcPr>
                <w:tcW w:w="410" w:type="pct"/>
                <w:gridSpan w:val="2"/>
                <w:tcBorders>
                  <w:top w:val="single" w:sz="4" w:space="0" w:color="auto"/>
                  <w:bottom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On day of Proving Test</w:t>
            </w:r>
          </w:p>
        </w:tc>
        <w:tc>
          <w:tcPr>
            <w:tcW w:w="1524" w:type="pct"/>
            <w:tcBorders>
              <w:top w:val="single" w:sz="4" w:space="0" w:color="auto"/>
              <w:bottom w:val="single" w:sz="6" w:space="0" w:color="auto"/>
            </w:tcBorders>
            <w:tcMar>
              <w:top w:w="85" w:type="dxa"/>
              <w:left w:w="85" w:type="dxa"/>
              <w:bottom w:w="85" w:type="dxa"/>
              <w:right w:w="85" w:type="dxa"/>
            </w:tcMar>
            <w:tcPrChange w:id="167" w:author="Cal Lynn" w:date="2017-06-13T14:55:00Z">
              <w:tcPr>
                <w:tcW w:w="1524" w:type="pct"/>
                <w:gridSpan w:val="2"/>
                <w:tcBorders>
                  <w:top w:val="single" w:sz="4" w:space="0" w:color="auto"/>
                  <w:bottom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Liaise with CDCA to confirm that half-hourly data is correct.</w:t>
            </w:r>
          </w:p>
        </w:tc>
        <w:tc>
          <w:tcPr>
            <w:tcW w:w="494" w:type="pct"/>
            <w:tcBorders>
              <w:top w:val="single" w:sz="4" w:space="0" w:color="auto"/>
              <w:bottom w:val="single" w:sz="6" w:space="0" w:color="auto"/>
            </w:tcBorders>
            <w:tcMar>
              <w:top w:w="85" w:type="dxa"/>
              <w:left w:w="85" w:type="dxa"/>
              <w:bottom w:w="85" w:type="dxa"/>
              <w:right w:w="85" w:type="dxa"/>
            </w:tcMar>
            <w:tcPrChange w:id="168" w:author="Cal Lynn" w:date="2017-06-13T14:55:00Z">
              <w:tcPr>
                <w:tcW w:w="494" w:type="pct"/>
                <w:gridSpan w:val="2"/>
                <w:tcBorders>
                  <w:top w:val="single" w:sz="4" w:space="0" w:color="auto"/>
                  <w:bottom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MOA</w:t>
            </w:r>
          </w:p>
        </w:tc>
        <w:tc>
          <w:tcPr>
            <w:tcW w:w="544" w:type="pct"/>
            <w:tcBorders>
              <w:top w:val="single" w:sz="4" w:space="0" w:color="auto"/>
              <w:bottom w:val="single" w:sz="6" w:space="0" w:color="auto"/>
            </w:tcBorders>
            <w:tcMar>
              <w:top w:w="85" w:type="dxa"/>
              <w:left w:w="85" w:type="dxa"/>
              <w:bottom w:w="85" w:type="dxa"/>
              <w:right w:w="85" w:type="dxa"/>
            </w:tcMar>
            <w:tcPrChange w:id="169" w:author="Cal Lynn" w:date="2017-06-13T14:55:00Z">
              <w:tcPr>
                <w:tcW w:w="544" w:type="pct"/>
                <w:gridSpan w:val="2"/>
                <w:tcBorders>
                  <w:top w:val="single" w:sz="4" w:space="0" w:color="auto"/>
                  <w:bottom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CDCA</w:t>
            </w:r>
          </w:p>
        </w:tc>
        <w:tc>
          <w:tcPr>
            <w:tcW w:w="1137" w:type="pct"/>
            <w:tcBorders>
              <w:top w:val="single" w:sz="4" w:space="0" w:color="auto"/>
              <w:bottom w:val="single" w:sz="6" w:space="0" w:color="auto"/>
            </w:tcBorders>
            <w:tcMar>
              <w:top w:w="85" w:type="dxa"/>
              <w:left w:w="85" w:type="dxa"/>
              <w:bottom w:w="85" w:type="dxa"/>
              <w:right w:w="85" w:type="dxa"/>
            </w:tcMar>
            <w:tcPrChange w:id="170" w:author="Cal Lynn" w:date="2017-06-13T14:55:00Z">
              <w:tcPr>
                <w:tcW w:w="1137" w:type="pct"/>
                <w:gridSpan w:val="2"/>
                <w:tcBorders>
                  <w:top w:val="single" w:sz="4" w:space="0" w:color="auto"/>
                  <w:bottom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Change w:id="171" w:author="Cal Lynn" w:date="2017-06-13T14:55:00Z">
              <w:tcPr>
                <w:tcW w:w="607" w:type="pct"/>
                <w:gridSpan w:val="2"/>
                <w:tcBorders>
                  <w:top w:val="single" w:sz="4" w:space="0" w:color="auto"/>
                  <w:bottom w:val="single" w:sz="6" w:space="0" w:color="auto"/>
                  <w:right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Phone</w:t>
            </w:r>
          </w:p>
        </w:tc>
      </w:tr>
      <w:tr w:rsidR="00FE152D" w:rsidRPr="00FE152D" w:rsidTr="00295EDF">
        <w:trPr>
          <w:cantSplit/>
        </w:trPr>
        <w:tc>
          <w:tcPr>
            <w:tcW w:w="284" w:type="pct"/>
            <w:tcBorders>
              <w:top w:val="nil"/>
              <w:left w:val="single" w:sz="6"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3.2.6</w:t>
            </w:r>
          </w:p>
        </w:tc>
        <w:tc>
          <w:tcPr>
            <w:tcW w:w="410" w:type="pct"/>
            <w:tcBorders>
              <w:top w:val="nil"/>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Within </w:t>
            </w:r>
            <w:ins w:id="172" w:author="Mike Smith" w:date="2016-12-01T14:52:00Z">
              <w:r w:rsidRPr="00FE152D">
                <w:rPr>
                  <w:sz w:val="20"/>
                  <w:lang w:eastAsia="en-US"/>
                </w:rPr>
                <w:t>3</w:t>
              </w:r>
            </w:ins>
            <w:del w:id="173" w:author="Mike Smith" w:date="2016-12-01T14:52:00Z">
              <w:r w:rsidRPr="00FE152D" w:rsidDel="00CF76DC">
                <w:rPr>
                  <w:sz w:val="20"/>
                  <w:lang w:eastAsia="en-US"/>
                </w:rPr>
                <w:delText>1</w:delText>
              </w:r>
            </w:del>
            <w:r w:rsidRPr="00FE152D">
              <w:rPr>
                <w:sz w:val="20"/>
                <w:lang w:eastAsia="en-US"/>
              </w:rPr>
              <w:t xml:space="preserve"> WD of completion of Proving Test</w:t>
            </w:r>
          </w:p>
        </w:tc>
        <w:tc>
          <w:tcPr>
            <w:tcW w:w="1524" w:type="pct"/>
            <w:tcBorders>
              <w:top w:val="nil"/>
              <w:bottom w:val="single" w:sz="4" w:space="0" w:color="auto"/>
              <w:right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Send completed form BSCP02/4.3.</w:t>
            </w:r>
          </w:p>
        </w:tc>
        <w:tc>
          <w:tcPr>
            <w:tcW w:w="49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4" w:type="pct"/>
            <w:tcBorders>
              <w:top w:val="nil"/>
              <w:left w:val="nil"/>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37" w:type="pct"/>
            <w:tcBorders>
              <w:top w:val="nil"/>
              <w:bottom w:val="single" w:sz="4" w:space="0" w:color="auto"/>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BSCP02/4.3: Metering System Proving Test Record.</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Form must be signed by an Authorised Person registered for purpose in accordance with BSCP38/5.3.</w:t>
            </w:r>
          </w:p>
        </w:tc>
        <w:tc>
          <w:tcPr>
            <w:tcW w:w="607" w:type="pct"/>
            <w:tcBorders>
              <w:top w:val="nil"/>
              <w:bottom w:val="single" w:sz="4"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 - followed by postal delivery of original</w:t>
            </w:r>
          </w:p>
        </w:tc>
      </w:tr>
      <w:tr w:rsidR="00FE152D" w:rsidRPr="00FE152D" w:rsidTr="00295EDF">
        <w:trPr>
          <w:cantSplit/>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
          <w:p w:rsidR="00FE152D" w:rsidRPr="00FE152D" w:rsidRDefault="001B722C" w:rsidP="00FE152D">
            <w:pPr>
              <w:rPr>
                <w:sz w:val="20"/>
                <w:lang w:eastAsia="en-US"/>
              </w:rPr>
            </w:pPr>
            <w:ins w:id="174" w:author="Cal Lynn" w:date="2017-06-13T16:45:00Z">
              <w:r w:rsidRPr="001B722C">
                <w:rPr>
                  <w:sz w:val="20"/>
                  <w:lang w:eastAsia="en-US"/>
                </w:rPr>
                <w:t>3.2.7</w:t>
              </w:r>
            </w:ins>
          </w:p>
        </w:tc>
        <w:tc>
          <w:tcPr>
            <w:tcW w:w="410" w:type="pct"/>
            <w:tcBorders>
              <w:top w:val="single" w:sz="4"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3.2.6</w:t>
            </w:r>
          </w:p>
        </w:tc>
        <w:tc>
          <w:tcPr>
            <w:tcW w:w="1524" w:type="pct"/>
            <w:tcBorders>
              <w:top w:val="single" w:sz="4"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results of Proving Test. Where it is unsuccessful agree measures to rectify problem and return to 3.2.3.</w:t>
            </w:r>
          </w:p>
        </w:tc>
        <w:tc>
          <w:tcPr>
            <w:tcW w:w="494" w:type="pct"/>
            <w:tcBorders>
              <w:top w:val="single" w:sz="4"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44" w:type="pct"/>
            <w:tcBorders>
              <w:top w:val="single" w:sz="4" w:space="0" w:color="auto"/>
              <w:bottom w:val="single" w:sz="6" w:space="0" w:color="auto"/>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Registrant</w:t>
            </w:r>
          </w:p>
          <w:p w:rsidR="00FE152D" w:rsidRPr="00FE152D" w:rsidRDefault="00FE152D" w:rsidP="00FE152D">
            <w:pPr>
              <w:rPr>
                <w:sz w:val="20"/>
                <w:lang w:eastAsia="en-US"/>
              </w:rPr>
            </w:pPr>
            <w:r w:rsidRPr="00FE152D">
              <w:rPr>
                <w:sz w:val="20"/>
                <w:lang w:eastAsia="en-US"/>
              </w:rPr>
              <w:t>MOA</w:t>
            </w:r>
          </w:p>
        </w:tc>
        <w:tc>
          <w:tcPr>
            <w:tcW w:w="1137" w:type="pct"/>
            <w:tcBorders>
              <w:top w:val="single" w:sz="4" w:space="0" w:color="auto"/>
              <w:bottom w:val="single" w:sz="6" w:space="0" w:color="auto"/>
            </w:tcBorders>
            <w:tcMar>
              <w:top w:w="85" w:type="dxa"/>
              <w:left w:w="85" w:type="dxa"/>
              <w:bottom w:w="85" w:type="dxa"/>
              <w:right w:w="85" w:type="dxa"/>
            </w:tcMar>
          </w:tcPr>
          <w:p w:rsidR="00FE152D" w:rsidRPr="00FE152D" w:rsidRDefault="00FE152D" w:rsidP="00FE152D">
            <w:pPr>
              <w:rPr>
                <w:rFonts w:ascii="Univers" w:hAnsi="Univers"/>
                <w:sz w:val="20"/>
                <w:lang w:eastAsia="en-US"/>
              </w:rPr>
            </w:pPr>
            <w:r w:rsidRPr="00FE152D">
              <w:rPr>
                <w:sz w:val="20"/>
                <w:lang w:eastAsia="en-US"/>
              </w:rPr>
              <w:t>BSCP02/4.3: Metering System Proving Test Record.</w:t>
            </w: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w:t>
            </w:r>
          </w:p>
        </w:tc>
      </w:tr>
    </w:tbl>
    <w:p w:rsidR="00FE152D" w:rsidRPr="00FE152D" w:rsidRDefault="00FE152D" w:rsidP="00FE152D">
      <w:pPr>
        <w:spacing w:after="240"/>
        <w:jc w:val="both"/>
        <w:rPr>
          <w:lang w:eastAsia="en-US"/>
        </w:rPr>
      </w:pPr>
    </w:p>
    <w:p w:rsidR="00FE152D" w:rsidRPr="00FE152D" w:rsidRDefault="00FE152D" w:rsidP="00FE152D">
      <w:pPr>
        <w:spacing w:after="240"/>
        <w:jc w:val="both"/>
        <w:rPr>
          <w:lang w:eastAsia="en-US"/>
        </w:rPr>
      </w:pPr>
    </w:p>
    <w:p w:rsidR="00FE152D" w:rsidRPr="00FE152D" w:rsidRDefault="00FE152D" w:rsidP="00FE152D">
      <w:pPr>
        <w:pageBreakBefore/>
        <w:spacing w:after="240"/>
        <w:outlineLvl w:val="1"/>
        <w:rPr>
          <w:b/>
          <w:lang w:eastAsia="en-US"/>
        </w:rPr>
      </w:pPr>
      <w:bookmarkStart w:id="175" w:name="_Toc184699579"/>
      <w:bookmarkStart w:id="176" w:name="_Toc196273458"/>
      <w:bookmarkStart w:id="177" w:name="_Toc305492486"/>
      <w:r w:rsidRPr="00FE152D">
        <w:rPr>
          <w:b/>
          <w:lang w:eastAsia="en-US"/>
        </w:rPr>
        <w:lastRenderedPageBreak/>
        <w:t>3.3</w:t>
      </w:r>
      <w:r w:rsidRPr="00FE152D">
        <w:rPr>
          <w:b/>
          <w:lang w:eastAsia="en-US"/>
        </w:rPr>
        <w:tab/>
        <w:t>Proving Test Requirements where a Metering System Registration is transferred from SMRS to CMRS</w:t>
      </w:r>
      <w:bookmarkEnd w:id="175"/>
      <w:bookmarkEnd w:id="176"/>
      <w:bookmarkEnd w:id="17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8"/>
        <w:gridCol w:w="1181"/>
        <w:gridCol w:w="4125"/>
        <w:gridCol w:w="1421"/>
        <w:gridCol w:w="1565"/>
        <w:gridCol w:w="3272"/>
        <w:gridCol w:w="1746"/>
      </w:tblGrid>
      <w:tr w:rsidR="00FE152D" w:rsidRPr="00FE152D" w:rsidTr="009220E4">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REF</w:t>
            </w:r>
          </w:p>
        </w:tc>
        <w:tc>
          <w:tcPr>
            <w:tcW w:w="41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WHEN</w:t>
            </w:r>
          </w:p>
        </w:tc>
        <w:tc>
          <w:tcPr>
            <w:tcW w:w="1460"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ACTION</w:t>
            </w:r>
          </w:p>
        </w:tc>
        <w:tc>
          <w:tcPr>
            <w:tcW w:w="503"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FROM</w:t>
            </w:r>
          </w:p>
        </w:tc>
        <w:tc>
          <w:tcPr>
            <w:tcW w:w="554"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TO</w:t>
            </w:r>
          </w:p>
        </w:tc>
        <w:tc>
          <w:tcPr>
            <w:tcW w:w="115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METHOD</w:t>
            </w:r>
          </w:p>
        </w:tc>
      </w:tr>
      <w:tr w:rsidR="00FE152D" w:rsidRPr="00FE152D" w:rsidTr="009220E4">
        <w:trPr>
          <w:cantSplit/>
          <w:ins w:id="178" w:author="Mike Smith" w:date="2017-04-27T10:17:00Z"/>
        </w:trPr>
        <w:tc>
          <w:tcPr>
            <w:tcW w:w="289" w:type="pct"/>
            <w:tcBorders>
              <w:left w:val="single" w:sz="6" w:space="0" w:color="auto"/>
              <w:bottom w:val="nil"/>
            </w:tcBorders>
            <w:tcMar>
              <w:top w:w="85" w:type="dxa"/>
              <w:left w:w="85" w:type="dxa"/>
              <w:bottom w:w="85" w:type="dxa"/>
              <w:right w:w="85" w:type="dxa"/>
            </w:tcMar>
          </w:tcPr>
          <w:p w:rsidR="00FE152D" w:rsidRPr="00FE152D" w:rsidRDefault="00FE152D" w:rsidP="00FE152D">
            <w:pPr>
              <w:rPr>
                <w:ins w:id="179" w:author="Mike Smith" w:date="2017-04-27T10:17:00Z"/>
                <w:sz w:val="20"/>
                <w:lang w:eastAsia="en-US"/>
              </w:rPr>
            </w:pPr>
            <w:ins w:id="180" w:author="Mike Smith" w:date="2017-04-27T10:17:00Z">
              <w:r w:rsidRPr="00FE152D">
                <w:rPr>
                  <w:sz w:val="20"/>
                  <w:lang w:eastAsia="en-US"/>
                </w:rPr>
                <w:t>3.3.1</w:t>
              </w:r>
            </w:ins>
          </w:p>
        </w:tc>
        <w:tc>
          <w:tcPr>
            <w:tcW w:w="418" w:type="pct"/>
            <w:tcBorders>
              <w:bottom w:val="nil"/>
            </w:tcBorders>
            <w:tcMar>
              <w:top w:w="85" w:type="dxa"/>
              <w:left w:w="85" w:type="dxa"/>
              <w:bottom w:w="85" w:type="dxa"/>
              <w:right w:w="85" w:type="dxa"/>
            </w:tcMar>
          </w:tcPr>
          <w:p w:rsidR="00FE152D" w:rsidRPr="00FE152D" w:rsidRDefault="00FE152D" w:rsidP="00FE152D">
            <w:pPr>
              <w:rPr>
                <w:ins w:id="181" w:author="Mike Smith" w:date="2017-04-27T10:17:00Z"/>
                <w:sz w:val="20"/>
                <w:lang w:eastAsia="en-US"/>
              </w:rPr>
            </w:pPr>
            <w:ins w:id="182" w:author="Mike Smith" w:date="2017-04-27T10:17:00Z">
              <w:r w:rsidRPr="00FE152D">
                <w:rPr>
                  <w:sz w:val="20"/>
                  <w:lang w:eastAsia="en-US"/>
                </w:rPr>
                <w:t>Within 5 WD prior to the Effective From Date</w:t>
              </w:r>
            </w:ins>
          </w:p>
        </w:tc>
        <w:tc>
          <w:tcPr>
            <w:tcW w:w="1460" w:type="pct"/>
            <w:tcBorders>
              <w:bottom w:val="nil"/>
            </w:tcBorders>
            <w:tcMar>
              <w:top w:w="85" w:type="dxa"/>
              <w:left w:w="85" w:type="dxa"/>
              <w:bottom w:w="85" w:type="dxa"/>
              <w:right w:w="85" w:type="dxa"/>
            </w:tcMar>
          </w:tcPr>
          <w:p w:rsidR="00FE152D" w:rsidRPr="00FE152D" w:rsidRDefault="00FE152D" w:rsidP="00FE152D">
            <w:pPr>
              <w:rPr>
                <w:ins w:id="183" w:author="Mike Smith" w:date="2017-04-27T10:17:00Z"/>
                <w:sz w:val="20"/>
                <w:lang w:eastAsia="en-US"/>
              </w:rPr>
            </w:pPr>
            <w:ins w:id="184" w:author="Mike Smith" w:date="2017-04-27T10:17:00Z">
              <w:r w:rsidRPr="00FE152D">
                <w:rPr>
                  <w:sz w:val="20"/>
                  <w:lang w:eastAsia="en-US"/>
                </w:rPr>
                <w:t>Assess whether the Metering System is operating satisfactorily in accordance with the relevant Code of Practice</w:t>
              </w:r>
            </w:ins>
            <w:ins w:id="185" w:author="Mike Smith" w:date="2017-04-27T10:23:00Z">
              <w:r w:rsidRPr="00FE152D">
                <w:rPr>
                  <w:sz w:val="20"/>
                  <w:lang w:eastAsia="en-US"/>
                </w:rPr>
                <w:t>.</w:t>
              </w:r>
            </w:ins>
            <w:ins w:id="186" w:author="Mike Smith" w:date="2017-04-27T10:20:00Z">
              <w:r w:rsidRPr="00FE152D">
                <w:rPr>
                  <w:sz w:val="20"/>
                  <w:lang w:eastAsia="en-US"/>
                </w:rPr>
                <w:t xml:space="preserve"> </w:t>
              </w:r>
            </w:ins>
          </w:p>
        </w:tc>
        <w:tc>
          <w:tcPr>
            <w:tcW w:w="503" w:type="pct"/>
            <w:tcBorders>
              <w:bottom w:val="nil"/>
            </w:tcBorders>
            <w:tcMar>
              <w:top w:w="85" w:type="dxa"/>
              <w:left w:w="85" w:type="dxa"/>
              <w:bottom w:w="85" w:type="dxa"/>
              <w:right w:w="85" w:type="dxa"/>
            </w:tcMar>
          </w:tcPr>
          <w:p w:rsidR="00FE152D" w:rsidRPr="00FE152D" w:rsidRDefault="00FE152D" w:rsidP="00FE152D">
            <w:pPr>
              <w:rPr>
                <w:ins w:id="187" w:author="Mike Smith" w:date="2017-04-27T10:17:00Z"/>
                <w:sz w:val="20"/>
                <w:lang w:eastAsia="en-US"/>
              </w:rPr>
            </w:pPr>
            <w:ins w:id="188" w:author="Mike Smith" w:date="2017-04-27T10:17:00Z">
              <w:r w:rsidRPr="00FE152D">
                <w:rPr>
                  <w:sz w:val="20"/>
                  <w:lang w:eastAsia="en-US"/>
                </w:rPr>
                <w:t>MOA</w:t>
              </w:r>
            </w:ins>
          </w:p>
        </w:tc>
        <w:tc>
          <w:tcPr>
            <w:tcW w:w="554" w:type="pct"/>
            <w:tcBorders>
              <w:bottom w:val="nil"/>
            </w:tcBorders>
            <w:tcMar>
              <w:top w:w="85" w:type="dxa"/>
              <w:left w:w="85" w:type="dxa"/>
              <w:bottom w:w="85" w:type="dxa"/>
              <w:right w:w="85" w:type="dxa"/>
            </w:tcMar>
          </w:tcPr>
          <w:p w:rsidR="00FE152D" w:rsidRPr="00FE152D" w:rsidRDefault="00FE152D" w:rsidP="00FE152D">
            <w:pPr>
              <w:rPr>
                <w:ins w:id="189" w:author="Mike Smith" w:date="2017-04-27T10:17:00Z"/>
                <w:sz w:val="20"/>
                <w:lang w:eastAsia="en-US"/>
              </w:rPr>
            </w:pPr>
          </w:p>
        </w:tc>
        <w:tc>
          <w:tcPr>
            <w:tcW w:w="1158" w:type="pct"/>
            <w:tcBorders>
              <w:bottom w:val="nil"/>
            </w:tcBorders>
            <w:tcMar>
              <w:top w:w="85" w:type="dxa"/>
              <w:left w:w="85" w:type="dxa"/>
              <w:bottom w:w="85" w:type="dxa"/>
              <w:right w:w="85" w:type="dxa"/>
            </w:tcMar>
          </w:tcPr>
          <w:p w:rsidR="00FE152D" w:rsidRPr="00FE152D" w:rsidRDefault="00FE152D" w:rsidP="00FE152D">
            <w:pPr>
              <w:spacing w:after="120"/>
              <w:rPr>
                <w:ins w:id="190" w:author="Mike Smith" w:date="2017-04-27T10:17:00Z"/>
                <w:sz w:val="20"/>
                <w:lang w:eastAsia="en-US"/>
              </w:rPr>
            </w:pPr>
            <w:ins w:id="191" w:author="Mike Smith" w:date="2017-04-27T10:17:00Z">
              <w:r w:rsidRPr="00FE152D">
                <w:rPr>
                  <w:sz w:val="20"/>
                  <w:lang w:eastAsia="en-US"/>
                </w:rPr>
                <w:t>Commissioning records and calibration certificates</w:t>
              </w:r>
            </w:ins>
            <w:ins w:id="192" w:author="Mike Smith" w:date="2017-04-27T10:27:00Z">
              <w:r w:rsidRPr="00FE152D">
                <w:rPr>
                  <w:sz w:val="20"/>
                  <w:lang w:eastAsia="en-US"/>
                </w:rPr>
                <w:t xml:space="preserve"> and any onsite checks</w:t>
              </w:r>
            </w:ins>
          </w:p>
        </w:tc>
        <w:tc>
          <w:tcPr>
            <w:tcW w:w="618" w:type="pct"/>
            <w:tcBorders>
              <w:bottom w:val="nil"/>
              <w:right w:val="single" w:sz="6" w:space="0" w:color="auto"/>
            </w:tcBorders>
            <w:tcMar>
              <w:top w:w="85" w:type="dxa"/>
              <w:left w:w="85" w:type="dxa"/>
              <w:bottom w:w="85" w:type="dxa"/>
              <w:right w:w="85" w:type="dxa"/>
            </w:tcMar>
          </w:tcPr>
          <w:p w:rsidR="00FE152D" w:rsidRPr="00FE152D" w:rsidRDefault="00FE152D" w:rsidP="00FE152D">
            <w:pPr>
              <w:rPr>
                <w:ins w:id="193" w:author="Mike Smith" w:date="2017-04-27T10:17:00Z"/>
                <w:sz w:val="20"/>
                <w:lang w:eastAsia="en-US"/>
              </w:rPr>
            </w:pPr>
          </w:p>
        </w:tc>
      </w:tr>
      <w:tr w:rsidR="00FE152D" w:rsidRPr="00FE152D" w:rsidTr="009220E4">
        <w:trPr>
          <w:cantSplit/>
          <w:ins w:id="194" w:author="Mike Smith" w:date="2017-04-27T10:22:00Z"/>
        </w:trPr>
        <w:tc>
          <w:tcPr>
            <w:tcW w:w="289" w:type="pct"/>
            <w:tcBorders>
              <w:left w:val="single" w:sz="6" w:space="0" w:color="auto"/>
              <w:bottom w:val="nil"/>
            </w:tcBorders>
            <w:tcMar>
              <w:top w:w="85" w:type="dxa"/>
              <w:left w:w="85" w:type="dxa"/>
              <w:bottom w:w="85" w:type="dxa"/>
              <w:right w:w="85" w:type="dxa"/>
            </w:tcMar>
          </w:tcPr>
          <w:p w:rsidR="00FE152D" w:rsidRPr="00FE152D" w:rsidRDefault="00FE152D" w:rsidP="00FE152D">
            <w:pPr>
              <w:rPr>
                <w:ins w:id="195" w:author="Mike Smith" w:date="2017-04-27T10:22:00Z"/>
                <w:sz w:val="20"/>
                <w:lang w:eastAsia="en-US"/>
              </w:rPr>
            </w:pPr>
            <w:ins w:id="196" w:author="Mike Smith" w:date="2017-04-27T10:22:00Z">
              <w:r w:rsidRPr="00FE152D">
                <w:rPr>
                  <w:sz w:val="20"/>
                  <w:lang w:eastAsia="en-US"/>
                </w:rPr>
                <w:t>3.3.2</w:t>
              </w:r>
            </w:ins>
          </w:p>
        </w:tc>
        <w:tc>
          <w:tcPr>
            <w:tcW w:w="418" w:type="pct"/>
            <w:tcBorders>
              <w:bottom w:val="nil"/>
            </w:tcBorders>
            <w:tcMar>
              <w:top w:w="85" w:type="dxa"/>
              <w:left w:w="85" w:type="dxa"/>
              <w:bottom w:w="85" w:type="dxa"/>
              <w:right w:w="85" w:type="dxa"/>
            </w:tcMar>
          </w:tcPr>
          <w:p w:rsidR="00FE152D" w:rsidRPr="00FE152D" w:rsidRDefault="00FE152D" w:rsidP="00FE152D">
            <w:pPr>
              <w:rPr>
                <w:ins w:id="197" w:author="Mike Smith" w:date="2017-04-27T10:22:00Z"/>
                <w:sz w:val="20"/>
                <w:lang w:eastAsia="en-US"/>
              </w:rPr>
            </w:pPr>
            <w:ins w:id="198" w:author="Mike Smith" w:date="2017-04-27T10:22:00Z">
              <w:r w:rsidRPr="00FE152D">
                <w:rPr>
                  <w:sz w:val="20"/>
                  <w:lang w:eastAsia="en-US"/>
                </w:rPr>
                <w:t>As in 3.3.1</w:t>
              </w:r>
            </w:ins>
          </w:p>
        </w:tc>
        <w:tc>
          <w:tcPr>
            <w:tcW w:w="1460" w:type="pct"/>
            <w:tcBorders>
              <w:bottom w:val="nil"/>
            </w:tcBorders>
            <w:tcMar>
              <w:top w:w="85" w:type="dxa"/>
              <w:left w:w="85" w:type="dxa"/>
              <w:bottom w:w="85" w:type="dxa"/>
              <w:right w:w="85" w:type="dxa"/>
            </w:tcMar>
          </w:tcPr>
          <w:p w:rsidR="00FE152D" w:rsidRPr="00FE152D" w:rsidRDefault="00FE152D" w:rsidP="00FE152D">
            <w:pPr>
              <w:rPr>
                <w:ins w:id="199" w:author="Mike Smith" w:date="2017-04-27T10:22:00Z"/>
                <w:sz w:val="20"/>
                <w:lang w:eastAsia="en-US"/>
              </w:rPr>
            </w:pPr>
            <w:ins w:id="200" w:author="Mike Smith" w:date="2017-04-27T10:22:00Z">
              <w:r w:rsidRPr="00FE152D">
                <w:rPr>
                  <w:sz w:val="20"/>
                  <w:lang w:eastAsia="en-US"/>
                </w:rPr>
                <w:t>Agree date for Proving Test</w:t>
              </w:r>
            </w:ins>
          </w:p>
        </w:tc>
        <w:tc>
          <w:tcPr>
            <w:tcW w:w="503" w:type="pct"/>
            <w:tcBorders>
              <w:bottom w:val="nil"/>
            </w:tcBorders>
            <w:tcMar>
              <w:top w:w="85" w:type="dxa"/>
              <w:left w:w="85" w:type="dxa"/>
              <w:bottom w:w="85" w:type="dxa"/>
              <w:right w:w="85" w:type="dxa"/>
            </w:tcMar>
          </w:tcPr>
          <w:p w:rsidR="00FE152D" w:rsidRPr="00FE152D" w:rsidRDefault="00FE152D" w:rsidP="00FE152D">
            <w:pPr>
              <w:rPr>
                <w:ins w:id="201" w:author="Mike Smith" w:date="2017-04-27T10:22:00Z"/>
                <w:sz w:val="20"/>
                <w:lang w:eastAsia="en-US"/>
              </w:rPr>
            </w:pPr>
            <w:ins w:id="202" w:author="Mike Smith" w:date="2017-04-27T10:22:00Z">
              <w:r w:rsidRPr="00FE152D">
                <w:rPr>
                  <w:sz w:val="20"/>
                  <w:lang w:eastAsia="en-US"/>
                </w:rPr>
                <w:t>MOA</w:t>
              </w:r>
            </w:ins>
          </w:p>
        </w:tc>
        <w:tc>
          <w:tcPr>
            <w:tcW w:w="554" w:type="pct"/>
            <w:tcBorders>
              <w:bottom w:val="nil"/>
            </w:tcBorders>
            <w:tcMar>
              <w:top w:w="85" w:type="dxa"/>
              <w:left w:w="85" w:type="dxa"/>
              <w:bottom w:w="85" w:type="dxa"/>
              <w:right w:w="85" w:type="dxa"/>
            </w:tcMar>
          </w:tcPr>
          <w:p w:rsidR="00FE152D" w:rsidRPr="00FE152D" w:rsidRDefault="00FE152D" w:rsidP="00FE152D">
            <w:pPr>
              <w:rPr>
                <w:ins w:id="203" w:author="Mike Smith" w:date="2017-04-27T10:22:00Z"/>
                <w:sz w:val="20"/>
                <w:lang w:eastAsia="en-US"/>
              </w:rPr>
            </w:pPr>
            <w:ins w:id="204" w:author="Mike Smith" w:date="2017-04-27T10:22:00Z">
              <w:r w:rsidRPr="00FE152D">
                <w:rPr>
                  <w:sz w:val="20"/>
                  <w:lang w:eastAsia="en-US"/>
                </w:rPr>
                <w:t>CDCA</w:t>
              </w:r>
            </w:ins>
          </w:p>
        </w:tc>
        <w:tc>
          <w:tcPr>
            <w:tcW w:w="1158" w:type="pct"/>
            <w:tcBorders>
              <w:bottom w:val="nil"/>
            </w:tcBorders>
            <w:tcMar>
              <w:top w:w="85" w:type="dxa"/>
              <w:left w:w="85" w:type="dxa"/>
              <w:bottom w:w="85" w:type="dxa"/>
              <w:right w:w="85" w:type="dxa"/>
            </w:tcMar>
          </w:tcPr>
          <w:p w:rsidR="00FE152D" w:rsidRPr="00FE152D" w:rsidRDefault="00FE152D" w:rsidP="00FE152D">
            <w:pPr>
              <w:spacing w:after="120"/>
              <w:rPr>
                <w:ins w:id="205" w:author="Mike Smith" w:date="2017-04-27T10:22:00Z"/>
                <w:sz w:val="20"/>
                <w:lang w:eastAsia="en-US"/>
              </w:rPr>
            </w:pPr>
            <w:ins w:id="206" w:author="Mike Smith" w:date="2017-04-27T10:22:00Z">
              <w:r w:rsidRPr="00FE152D">
                <w:rPr>
                  <w:sz w:val="20"/>
                  <w:lang w:eastAsia="en-US"/>
                </w:rPr>
                <w:t>Proposed Proving Test date</w:t>
              </w:r>
            </w:ins>
          </w:p>
        </w:tc>
        <w:tc>
          <w:tcPr>
            <w:tcW w:w="618" w:type="pct"/>
            <w:tcBorders>
              <w:bottom w:val="nil"/>
              <w:right w:val="single" w:sz="6" w:space="0" w:color="auto"/>
            </w:tcBorders>
            <w:tcMar>
              <w:top w:w="85" w:type="dxa"/>
              <w:left w:w="85" w:type="dxa"/>
              <w:bottom w:w="85" w:type="dxa"/>
              <w:right w:w="85" w:type="dxa"/>
            </w:tcMar>
          </w:tcPr>
          <w:p w:rsidR="00FE152D" w:rsidRPr="00FE152D" w:rsidRDefault="00FE152D" w:rsidP="00FE152D">
            <w:pPr>
              <w:rPr>
                <w:ins w:id="207" w:author="Mike Smith" w:date="2017-04-27T10:22:00Z"/>
                <w:sz w:val="20"/>
                <w:lang w:eastAsia="en-US"/>
              </w:rPr>
            </w:pPr>
            <w:ins w:id="208" w:author="Mike Smith" w:date="2017-04-27T10:22:00Z">
              <w:r w:rsidRPr="00FE152D">
                <w:rPr>
                  <w:sz w:val="20"/>
                  <w:lang w:eastAsia="en-US"/>
                </w:rPr>
                <w:t>Phone</w:t>
              </w:r>
            </w:ins>
          </w:p>
        </w:tc>
      </w:tr>
      <w:tr w:rsidR="00FE152D" w:rsidRPr="00FE152D" w:rsidTr="009220E4">
        <w:trPr>
          <w:cantSplit/>
        </w:trPr>
        <w:tc>
          <w:tcPr>
            <w:tcW w:w="289" w:type="pct"/>
            <w:tcBorders>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3.3.</w:t>
            </w:r>
            <w:ins w:id="209" w:author="Mike Smith" w:date="2017-04-27T10:29:00Z">
              <w:r w:rsidRPr="00FE152D">
                <w:rPr>
                  <w:sz w:val="20"/>
                  <w:lang w:eastAsia="en-US"/>
                </w:rPr>
                <w:t>3</w:t>
              </w:r>
            </w:ins>
            <w:del w:id="210" w:author="Mike Smith" w:date="2017-04-27T10:29:00Z">
              <w:r w:rsidRPr="00FE152D" w:rsidDel="004E4F34">
                <w:rPr>
                  <w:sz w:val="20"/>
                  <w:lang w:eastAsia="en-US"/>
                </w:rPr>
                <w:delText>1</w:delText>
              </w:r>
            </w:del>
          </w:p>
        </w:tc>
        <w:tc>
          <w:tcPr>
            <w:tcW w:w="418" w:type="pct"/>
            <w:tcBorders>
              <w:bottom w:val="nil"/>
            </w:tcBorders>
            <w:tcMar>
              <w:top w:w="85" w:type="dxa"/>
              <w:left w:w="85" w:type="dxa"/>
              <w:bottom w:w="85" w:type="dxa"/>
              <w:right w:w="85" w:type="dxa"/>
            </w:tcMar>
          </w:tcPr>
          <w:p w:rsidR="00FE152D" w:rsidRPr="00FE152D" w:rsidRDefault="00E31CB2">
            <w:pPr>
              <w:rPr>
                <w:sz w:val="20"/>
                <w:lang w:eastAsia="en-US"/>
              </w:rPr>
            </w:pPr>
            <w:ins w:id="211" w:author="Cal Lynn" w:date="2017-06-13T14:56:00Z">
              <w:r w:rsidRPr="00E31CB2">
                <w:rPr>
                  <w:sz w:val="20"/>
                  <w:rPrChange w:id="212" w:author="Cal Lynn" w:date="2017-06-13T14:57:00Z">
                    <w:rPr/>
                  </w:rPrChange>
                </w:rPr>
                <w:t>Before or on the same day as in 3.3.6</w:t>
              </w:r>
              <w:del w:id="213" w:author="Mike Smith" w:date="2017-04-27T10:24:00Z">
                <w:r w:rsidRPr="00E31CB2" w:rsidDel="00163E2C">
                  <w:rPr>
                    <w:sz w:val="20"/>
                    <w:rPrChange w:id="214" w:author="Cal Lynn" w:date="2017-06-13T14:57:00Z">
                      <w:rPr/>
                    </w:rPrChange>
                  </w:rPr>
                  <w:delText xml:space="preserve"> </w:delText>
                </w:r>
              </w:del>
            </w:ins>
            <w:del w:id="215" w:author="Mike Smith" w:date="2017-04-27T10:24:00Z">
              <w:r w:rsidR="00FE152D" w:rsidRPr="00FE152D" w:rsidDel="00163E2C">
                <w:rPr>
                  <w:sz w:val="20"/>
                  <w:lang w:eastAsia="en-US"/>
                </w:rPr>
                <w:delText>Within 5 WD prior to the Effective From Date</w:delText>
              </w:r>
            </w:del>
          </w:p>
        </w:tc>
        <w:tc>
          <w:tcPr>
            <w:tcW w:w="1460"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that the Metering System is operating satisfactorily in accordance with the relevant Code of Practice</w:t>
            </w:r>
            <w:del w:id="216" w:author="Mike Smith" w:date="2017-04-27T10:20:00Z">
              <w:r w:rsidRPr="00FE152D" w:rsidDel="0041649E">
                <w:rPr>
                  <w:sz w:val="20"/>
                  <w:lang w:eastAsia="en-US"/>
                </w:rPr>
                <w:delText xml:space="preserve"> and agree date for Proving Test</w:delText>
              </w:r>
            </w:del>
            <w:r w:rsidRPr="00FE152D">
              <w:rPr>
                <w:sz w:val="20"/>
                <w:lang w:eastAsia="en-US"/>
              </w:rPr>
              <w:t>.</w:t>
            </w:r>
          </w:p>
        </w:tc>
        <w:tc>
          <w:tcPr>
            <w:tcW w:w="503"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BSCP02/4.4: Confirmation of Installation of Metering Equipment</w:t>
            </w:r>
          </w:p>
          <w:p w:rsidR="00FE152D" w:rsidRPr="00FE152D" w:rsidRDefault="00FE152D" w:rsidP="00FE152D">
            <w:pPr>
              <w:rPr>
                <w:sz w:val="20"/>
                <w:lang w:eastAsia="en-US"/>
              </w:rPr>
            </w:pPr>
            <w:del w:id="217" w:author="Cal Lynn" w:date="2017-06-14T15:06:00Z">
              <w:r w:rsidRPr="00FE152D" w:rsidDel="009723DD">
                <w:rPr>
                  <w:sz w:val="20"/>
                  <w:lang w:eastAsia="en-US"/>
                </w:rPr>
                <w:delText>Proposed Proving Test date</w:delText>
              </w:r>
            </w:del>
          </w:p>
        </w:tc>
        <w:tc>
          <w:tcPr>
            <w:tcW w:w="618" w:type="pct"/>
            <w:tcBorders>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Letter</w:t>
            </w:r>
          </w:p>
        </w:tc>
      </w:tr>
      <w:tr w:rsidR="00FE152D" w:rsidRPr="00FE152D" w:rsidTr="009220E4">
        <w:trPr>
          <w:cantSplit/>
        </w:trPr>
        <w:tc>
          <w:tcPr>
            <w:tcW w:w="289" w:type="pct"/>
            <w:tcBorders>
              <w:top w:val="single" w:sz="6" w:space="0" w:color="auto"/>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3.3.</w:t>
            </w:r>
            <w:ins w:id="218" w:author="Mike Smith" w:date="2017-04-27T10:29:00Z">
              <w:r w:rsidRPr="00FE152D">
                <w:rPr>
                  <w:sz w:val="20"/>
                  <w:lang w:eastAsia="en-US"/>
                </w:rPr>
                <w:t>4</w:t>
              </w:r>
            </w:ins>
            <w:del w:id="219" w:author="Mike Smith" w:date="2017-04-27T10:29:00Z">
              <w:r w:rsidRPr="00FE152D" w:rsidDel="004E4F34">
                <w:rPr>
                  <w:sz w:val="20"/>
                  <w:lang w:eastAsia="en-US"/>
                </w:rPr>
                <w:delText>2</w:delText>
              </w:r>
            </w:del>
          </w:p>
        </w:tc>
        <w:tc>
          <w:tcPr>
            <w:tcW w:w="418"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date agreed in 3.3.</w:t>
            </w:r>
            <w:del w:id="220" w:author="Mike Smith" w:date="2017-04-27T10:29:00Z">
              <w:r w:rsidRPr="00FE152D" w:rsidDel="004E4F34">
                <w:rPr>
                  <w:sz w:val="20"/>
                  <w:lang w:eastAsia="en-US"/>
                </w:rPr>
                <w:delText xml:space="preserve">1 </w:delText>
              </w:r>
            </w:del>
            <w:ins w:id="221" w:author="Mike Smith" w:date="2017-04-27T10:29:00Z">
              <w:r w:rsidRPr="00FE152D">
                <w:rPr>
                  <w:sz w:val="20"/>
                  <w:lang w:eastAsia="en-US"/>
                </w:rPr>
                <w:t xml:space="preserve">2 </w:t>
              </w:r>
            </w:ins>
            <w:r w:rsidRPr="00FE152D">
              <w:rPr>
                <w:sz w:val="20"/>
                <w:lang w:eastAsia="en-US"/>
              </w:rPr>
              <w:t>and within 5 WD after Effective From date</w:t>
            </w:r>
          </w:p>
        </w:tc>
        <w:tc>
          <w:tcPr>
            <w:tcW w:w="1460"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Carry out Proving Tests in accordance with Section 5 Ref. 27 in section 5.4.</w:t>
            </w:r>
          </w:p>
        </w:tc>
        <w:tc>
          <w:tcPr>
            <w:tcW w:w="503"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 /</w:t>
            </w:r>
          </w:p>
          <w:p w:rsidR="00FE152D" w:rsidRPr="00FE152D" w:rsidRDefault="00FE152D" w:rsidP="00FE152D">
            <w:pPr>
              <w:rPr>
                <w:sz w:val="20"/>
                <w:lang w:eastAsia="en-US"/>
              </w:rPr>
            </w:pPr>
            <w:r w:rsidRPr="00FE152D">
              <w:rPr>
                <w:sz w:val="20"/>
                <w:lang w:eastAsia="en-US"/>
              </w:rPr>
              <w:t>CDCA</w:t>
            </w:r>
          </w:p>
        </w:tc>
        <w:tc>
          <w:tcPr>
            <w:tcW w:w="554" w:type="pct"/>
            <w:tcBorders>
              <w:top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p>
        </w:tc>
        <w:tc>
          <w:tcPr>
            <w:tcW w:w="1158" w:type="pct"/>
            <w:tcBorders>
              <w:top w:val="single" w:sz="6" w:space="0" w:color="auto"/>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BSCP20/4.3: Registration of Meter Technical Details</w:t>
            </w:r>
          </w:p>
          <w:p w:rsidR="00FE152D" w:rsidRPr="00FE152D" w:rsidRDefault="00FE152D" w:rsidP="00FE152D">
            <w:pPr>
              <w:spacing w:after="120"/>
              <w:rPr>
                <w:sz w:val="20"/>
                <w:lang w:eastAsia="en-US"/>
              </w:rPr>
            </w:pPr>
            <w:r w:rsidRPr="00FE152D">
              <w:rPr>
                <w:sz w:val="20"/>
                <w:lang w:eastAsia="en-US"/>
              </w:rPr>
              <w:t>(CDCA-I003 Meter Technical Details)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 / Post</w:t>
            </w:r>
          </w:p>
        </w:tc>
      </w:tr>
      <w:tr w:rsidR="00FE152D" w:rsidRPr="00FE152D" w:rsidTr="009220E4">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3.3.</w:t>
            </w:r>
            <w:ins w:id="222" w:author="Mike Smith" w:date="2017-04-27T10:29:00Z">
              <w:r w:rsidRPr="00FE152D">
                <w:rPr>
                  <w:sz w:val="20"/>
                  <w:lang w:eastAsia="en-US"/>
                </w:rPr>
                <w:t>5</w:t>
              </w:r>
            </w:ins>
            <w:del w:id="223" w:author="Mike Smith" w:date="2017-04-27T10:29:00Z">
              <w:r w:rsidRPr="00FE152D" w:rsidDel="004E4F34">
                <w:rPr>
                  <w:sz w:val="20"/>
                  <w:lang w:eastAsia="en-US"/>
                </w:rPr>
                <w:delText>3</w:delText>
              </w:r>
            </w:del>
          </w:p>
        </w:tc>
        <w:tc>
          <w:tcPr>
            <w:tcW w:w="4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day of Proving Test</w:t>
            </w:r>
          </w:p>
        </w:tc>
        <w:tc>
          <w:tcPr>
            <w:tcW w:w="14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Phone</w:t>
            </w:r>
          </w:p>
        </w:tc>
      </w:tr>
      <w:tr w:rsidR="00FE152D" w:rsidRPr="00FE152D" w:rsidTr="009220E4">
        <w:trPr>
          <w:cantSplit/>
        </w:trPr>
        <w:tc>
          <w:tcPr>
            <w:tcW w:w="289" w:type="pct"/>
            <w:tcBorders>
              <w:top w:val="nil"/>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lastRenderedPageBreak/>
              <w:t>3.3.</w:t>
            </w:r>
            <w:ins w:id="224" w:author="Mike Smith" w:date="2017-04-27T10:30:00Z">
              <w:r w:rsidRPr="00FE152D">
                <w:rPr>
                  <w:sz w:val="20"/>
                  <w:lang w:eastAsia="en-US"/>
                </w:rPr>
                <w:t>6</w:t>
              </w:r>
            </w:ins>
            <w:del w:id="225" w:author="Mike Smith" w:date="2017-04-27T10:30:00Z">
              <w:r w:rsidRPr="00FE152D" w:rsidDel="004E4F34">
                <w:rPr>
                  <w:sz w:val="20"/>
                  <w:lang w:eastAsia="en-US"/>
                </w:rPr>
                <w:delText>4</w:delText>
              </w:r>
            </w:del>
          </w:p>
        </w:tc>
        <w:tc>
          <w:tcPr>
            <w:tcW w:w="418" w:type="pct"/>
            <w:tcBorders>
              <w:top w:val="nil"/>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Within </w:t>
            </w:r>
            <w:ins w:id="226" w:author="Mike Smith" w:date="2016-12-02T14:11:00Z">
              <w:r w:rsidRPr="00FE152D">
                <w:rPr>
                  <w:sz w:val="20"/>
                  <w:lang w:eastAsia="en-US"/>
                </w:rPr>
                <w:t>3</w:t>
              </w:r>
            </w:ins>
            <w:del w:id="227" w:author="Mike Smith" w:date="2016-12-02T14:11:00Z">
              <w:r w:rsidRPr="00FE152D" w:rsidDel="0030282C">
                <w:rPr>
                  <w:sz w:val="20"/>
                  <w:lang w:eastAsia="en-US"/>
                </w:rPr>
                <w:delText>1</w:delText>
              </w:r>
            </w:del>
            <w:r w:rsidRPr="00FE152D">
              <w:rPr>
                <w:sz w:val="20"/>
                <w:lang w:eastAsia="en-US"/>
              </w:rPr>
              <w:t xml:space="preserve"> WD of completion of Proving Test</w:t>
            </w:r>
          </w:p>
        </w:tc>
        <w:tc>
          <w:tcPr>
            <w:tcW w:w="1460" w:type="pct"/>
            <w:tcBorders>
              <w:top w:val="nil"/>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Send completed form BSCP02/4.3</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CDCA may provide initial information to MOA to allow this process to start, e.g. where Proving Test is by comparison of data in the CDCA system with the data collected by a SVA data collector.</w:t>
            </w:r>
          </w:p>
        </w:tc>
        <w:tc>
          <w:tcPr>
            <w:tcW w:w="503" w:type="pct"/>
            <w:tcBorders>
              <w:top w:val="nil"/>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top w:val="nil"/>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top w:val="nil"/>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BSCP02/4.3: Metering System Proving Test Record.</w:t>
            </w:r>
          </w:p>
          <w:p w:rsidR="00FE152D" w:rsidRPr="00FE152D" w:rsidRDefault="00FE152D" w:rsidP="00FE152D">
            <w:pPr>
              <w:rPr>
                <w:rFonts w:ascii="Univers" w:hAnsi="Univers"/>
                <w:sz w:val="20"/>
                <w:lang w:eastAsia="en-US"/>
              </w:rPr>
            </w:pPr>
            <w:r w:rsidRPr="00FE152D">
              <w:rPr>
                <w:b/>
                <w:sz w:val="20"/>
                <w:lang w:eastAsia="en-US"/>
              </w:rPr>
              <w:t>NOTE:</w:t>
            </w:r>
            <w:r w:rsidRPr="00FE152D">
              <w:rPr>
                <w:sz w:val="20"/>
                <w:lang w:eastAsia="en-US"/>
              </w:rPr>
              <w:t xml:space="preserve"> Form must be signed by an Authorised Person, registered for purpose, in accordance with BSCP38/5.3.</w:t>
            </w:r>
          </w:p>
        </w:tc>
        <w:tc>
          <w:tcPr>
            <w:tcW w:w="618" w:type="pct"/>
            <w:tcBorders>
              <w:top w:val="nil"/>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r w:rsidR="00FE152D" w:rsidRPr="00FE152D" w:rsidTr="009220E4">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3.3.</w:t>
            </w:r>
            <w:ins w:id="228" w:author="Mike Smith" w:date="2017-04-27T10:30:00Z">
              <w:r w:rsidRPr="00FE152D">
                <w:rPr>
                  <w:sz w:val="20"/>
                  <w:lang w:eastAsia="en-US"/>
                </w:rPr>
                <w:t>7</w:t>
              </w:r>
            </w:ins>
            <w:del w:id="229" w:author="Mike Smith" w:date="2017-04-27T10:30:00Z">
              <w:r w:rsidRPr="00FE152D" w:rsidDel="004E4F34">
                <w:rPr>
                  <w:sz w:val="20"/>
                  <w:lang w:eastAsia="en-US"/>
                </w:rPr>
                <w:delText>5</w:delText>
              </w:r>
            </w:del>
          </w:p>
        </w:tc>
        <w:tc>
          <w:tcPr>
            <w:tcW w:w="41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3.3.</w:t>
            </w:r>
            <w:ins w:id="230" w:author="Mike Smith" w:date="2017-04-27T10:30:00Z">
              <w:r w:rsidRPr="00FE152D">
                <w:rPr>
                  <w:sz w:val="20"/>
                  <w:lang w:eastAsia="en-US"/>
                </w:rPr>
                <w:t>6</w:t>
              </w:r>
            </w:ins>
            <w:del w:id="231" w:author="Mike Smith" w:date="2017-04-27T10:30:00Z">
              <w:r w:rsidRPr="00FE152D" w:rsidDel="004E4F34">
                <w:rPr>
                  <w:sz w:val="20"/>
                  <w:lang w:eastAsia="en-US"/>
                </w:rPr>
                <w:delText>4</w:delText>
              </w:r>
            </w:del>
          </w:p>
        </w:tc>
        <w:tc>
          <w:tcPr>
            <w:tcW w:w="1460" w:type="pct"/>
            <w:tcBorders>
              <w:top w:val="single" w:sz="6" w:space="0" w:color="auto"/>
              <w:bottom w:val="single" w:sz="6" w:space="0" w:color="auto"/>
              <w:right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results of Proving Test. Where it is unsuccessful agree measures to rectify problem and return to 3.3.</w:t>
            </w:r>
            <w:ins w:id="232" w:author="Mike Smith" w:date="2017-04-27T10:31:00Z">
              <w:r w:rsidRPr="00FE152D">
                <w:rPr>
                  <w:sz w:val="20"/>
                  <w:lang w:eastAsia="en-US"/>
                </w:rPr>
                <w:t>3</w:t>
              </w:r>
            </w:ins>
            <w:del w:id="233" w:author="Mike Smith" w:date="2017-04-27T10:30:00Z">
              <w:r w:rsidRPr="00FE152D" w:rsidDel="004E4F34">
                <w:rPr>
                  <w:sz w:val="20"/>
                  <w:lang w:eastAsia="en-US"/>
                </w:rPr>
                <w:delText>1</w:delText>
              </w:r>
            </w:del>
            <w:r w:rsidRPr="00FE152D">
              <w:rPr>
                <w:sz w:val="20"/>
                <w:lang w:eastAsia="en-US"/>
              </w:rPr>
              <w: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54" w:type="pct"/>
            <w:tcBorders>
              <w:top w:val="single" w:sz="6" w:space="0" w:color="auto"/>
              <w:left w:val="nil"/>
              <w:bottom w:val="single" w:sz="6" w:space="0" w:color="auto"/>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Registrant</w:t>
            </w:r>
          </w:p>
          <w:p w:rsidR="00FE152D" w:rsidRPr="00FE152D" w:rsidRDefault="00FE152D" w:rsidP="00FE152D">
            <w:pPr>
              <w:rPr>
                <w:sz w:val="20"/>
                <w:lang w:eastAsia="en-US"/>
              </w:rPr>
            </w:pPr>
            <w:r w:rsidRPr="00FE152D">
              <w:rPr>
                <w:sz w:val="20"/>
                <w:lang w:eastAsia="en-US"/>
              </w:rPr>
              <w:t>MOA</w:t>
            </w:r>
          </w:p>
        </w:tc>
        <w:tc>
          <w:tcPr>
            <w:tcW w:w="115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BSCP02/4.3: Metering System Proving Test Record.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bl>
    <w:p w:rsidR="00FE152D" w:rsidRPr="00FE152D" w:rsidRDefault="00FE152D" w:rsidP="00FE152D">
      <w:pPr>
        <w:jc w:val="both"/>
        <w:rPr>
          <w:lang w:eastAsia="en-US"/>
        </w:rPr>
      </w:pPr>
    </w:p>
    <w:p w:rsidR="00FE152D" w:rsidRPr="00FE152D" w:rsidRDefault="00FE152D" w:rsidP="00FE152D">
      <w:pPr>
        <w:ind w:left="567" w:hanging="567"/>
        <w:jc w:val="both"/>
        <w:rPr>
          <w:sz w:val="16"/>
          <w:szCs w:val="16"/>
          <w:lang w:eastAsia="en-US"/>
        </w:rPr>
      </w:pPr>
      <w:r w:rsidRPr="00FE152D">
        <w:rPr>
          <w:sz w:val="16"/>
          <w:szCs w:val="16"/>
          <w:lang w:eastAsia="en-US"/>
        </w:rPr>
        <w:t xml:space="preserve">NOTE:  For Metering Systems installed to </w:t>
      </w:r>
      <w:proofErr w:type="spellStart"/>
      <w:r w:rsidRPr="00FE152D">
        <w:rPr>
          <w:sz w:val="16"/>
          <w:szCs w:val="16"/>
          <w:lang w:eastAsia="en-US"/>
        </w:rPr>
        <w:t>CoP</w:t>
      </w:r>
      <w:proofErr w:type="spellEnd"/>
      <w:r w:rsidRPr="00FE152D">
        <w:rPr>
          <w:sz w:val="16"/>
          <w:szCs w:val="16"/>
          <w:lang w:eastAsia="en-US"/>
        </w:rPr>
        <w:t xml:space="preserve"> 3 or below, alternative Proving Test methods and timescales may be more appropriate. Any alternatives shall be agreed with the CDCA beforehand, using BSCP02 / 4.1.</w:t>
      </w:r>
    </w:p>
    <w:p w:rsidR="00FE152D" w:rsidRPr="00FE152D" w:rsidRDefault="00FE152D" w:rsidP="00FE152D">
      <w:pPr>
        <w:spacing w:after="120"/>
        <w:ind w:left="567" w:hanging="567"/>
        <w:jc w:val="both"/>
        <w:rPr>
          <w:szCs w:val="24"/>
          <w:lang w:eastAsia="en-US"/>
        </w:rPr>
      </w:pPr>
    </w:p>
    <w:p w:rsidR="00FE152D" w:rsidRPr="00FE152D" w:rsidRDefault="00FE152D" w:rsidP="00FE152D">
      <w:pPr>
        <w:pageBreakBefore/>
        <w:spacing w:after="240"/>
        <w:outlineLvl w:val="1"/>
        <w:rPr>
          <w:b/>
          <w:lang w:eastAsia="en-US"/>
        </w:rPr>
      </w:pPr>
      <w:bookmarkStart w:id="234" w:name="_Toc184699580"/>
      <w:bookmarkStart w:id="235" w:name="_Toc196273459"/>
      <w:bookmarkStart w:id="236" w:name="_Toc305492487"/>
      <w:r w:rsidRPr="00FE152D">
        <w:rPr>
          <w:b/>
          <w:lang w:eastAsia="en-US"/>
        </w:rPr>
        <w:lastRenderedPageBreak/>
        <w:t>3.4</w:t>
      </w:r>
      <w:r w:rsidRPr="00FE152D">
        <w:rPr>
          <w:b/>
          <w:lang w:eastAsia="en-US"/>
        </w:rPr>
        <w:tab/>
        <w:t xml:space="preserve">Proving Test Requirements where a Meter has been </w:t>
      </w:r>
      <w:proofErr w:type="gramStart"/>
      <w:r w:rsidRPr="00FE152D">
        <w:rPr>
          <w:b/>
          <w:lang w:eastAsia="en-US"/>
        </w:rPr>
        <w:t>Replaced</w:t>
      </w:r>
      <w:proofErr w:type="gramEnd"/>
      <w:r w:rsidRPr="00FE152D">
        <w:rPr>
          <w:b/>
          <w:lang w:eastAsia="en-US"/>
        </w:rPr>
        <w:t xml:space="preserve"> with a Different Meter</w:t>
      </w:r>
      <w:bookmarkEnd w:id="234"/>
      <w:bookmarkEnd w:id="235"/>
      <w:bookmarkEnd w:id="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18"/>
        <w:gridCol w:w="1181"/>
        <w:gridCol w:w="4125"/>
        <w:gridCol w:w="1421"/>
        <w:gridCol w:w="1565"/>
        <w:gridCol w:w="3272"/>
        <w:gridCol w:w="1746"/>
      </w:tblGrid>
      <w:tr w:rsidR="00FE152D" w:rsidRPr="00FE152D" w:rsidTr="009220E4">
        <w:trPr>
          <w:cantSplit/>
          <w:tblHeader/>
        </w:trPr>
        <w:tc>
          <w:tcPr>
            <w:tcW w:w="289"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REF</w:t>
            </w:r>
          </w:p>
        </w:tc>
        <w:tc>
          <w:tcPr>
            <w:tcW w:w="418"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WHEN</w:t>
            </w:r>
          </w:p>
        </w:tc>
        <w:tc>
          <w:tcPr>
            <w:tcW w:w="1460" w:type="pct"/>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ACTION</w:t>
            </w:r>
          </w:p>
        </w:tc>
        <w:tc>
          <w:tcPr>
            <w:tcW w:w="503"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FROM</w:t>
            </w:r>
          </w:p>
        </w:tc>
        <w:tc>
          <w:tcPr>
            <w:tcW w:w="554" w:type="pct"/>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TO</w:t>
            </w:r>
          </w:p>
        </w:tc>
        <w:tc>
          <w:tcPr>
            <w:tcW w:w="1158"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INFORMATION REQUIRED</w:t>
            </w:r>
          </w:p>
        </w:tc>
        <w:tc>
          <w:tcPr>
            <w:tcW w:w="618"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METHOD</w:t>
            </w:r>
          </w:p>
        </w:tc>
      </w:tr>
      <w:tr w:rsidR="00FE152D" w:rsidRPr="00FE152D" w:rsidTr="009220E4">
        <w:trPr>
          <w:cantSplit/>
        </w:trPr>
        <w:tc>
          <w:tcPr>
            <w:tcW w:w="28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3.4.1</w:t>
            </w:r>
          </w:p>
        </w:tc>
        <w:tc>
          <w:tcPr>
            <w:tcW w:w="4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Immediately on replacing the Meter</w:t>
            </w:r>
          </w:p>
        </w:tc>
        <w:tc>
          <w:tcPr>
            <w:tcW w:w="1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Carry out commissioning tests in accordance with </w:t>
            </w:r>
            <w:proofErr w:type="spellStart"/>
            <w:r w:rsidRPr="00FE152D">
              <w:rPr>
                <w:sz w:val="20"/>
                <w:lang w:eastAsia="en-US"/>
              </w:rPr>
              <w:t>CoP</w:t>
            </w:r>
            <w:proofErr w:type="spellEnd"/>
            <w:r w:rsidRPr="00FE152D">
              <w:rPr>
                <w:sz w:val="20"/>
                <w:lang w:eastAsia="en-US"/>
              </w:rPr>
              <w:t xml:space="preserve"> 4</w:t>
            </w:r>
          </w:p>
        </w:tc>
        <w:tc>
          <w:tcPr>
            <w:tcW w:w="503"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Mar>
              <w:top w:w="85" w:type="dxa"/>
              <w:left w:w="85" w:type="dxa"/>
              <w:bottom w:w="85" w:type="dxa"/>
              <w:right w:w="85" w:type="dxa"/>
            </w:tcMar>
          </w:tcPr>
          <w:p w:rsidR="00FE152D" w:rsidRPr="00FE152D" w:rsidRDefault="00FE152D" w:rsidP="00FE152D">
            <w:pPr>
              <w:rPr>
                <w:sz w:val="20"/>
                <w:lang w:eastAsia="en-US"/>
              </w:rPr>
            </w:pPr>
          </w:p>
        </w:tc>
        <w:tc>
          <w:tcPr>
            <w:tcW w:w="115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BSCP02/4.2(a) &amp; BSCP02/4.2(b): Metering System Commissioning Test Record</w:t>
            </w:r>
          </w:p>
        </w:tc>
        <w:tc>
          <w:tcPr>
            <w:tcW w:w="618" w:type="pct"/>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9220E4">
        <w:trPr>
          <w:cantSplit/>
        </w:trPr>
        <w:tc>
          <w:tcPr>
            <w:tcW w:w="28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3.4.2</w:t>
            </w:r>
          </w:p>
        </w:tc>
        <w:tc>
          <w:tcPr>
            <w:tcW w:w="4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3.4.1</w:t>
            </w:r>
          </w:p>
        </w:tc>
        <w:tc>
          <w:tcPr>
            <w:tcW w:w="1460"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Advi</w:t>
            </w:r>
            <w:ins w:id="237" w:author="Iain Nicoll" w:date="2017-03-27T13:35:00Z">
              <w:r w:rsidRPr="00FE152D">
                <w:rPr>
                  <w:sz w:val="20"/>
                  <w:lang w:eastAsia="en-US"/>
                </w:rPr>
                <w:t>s</w:t>
              </w:r>
            </w:ins>
            <w:del w:id="238" w:author="Iain Nicoll" w:date="2017-03-27T13:35:00Z">
              <w:r w:rsidRPr="00FE152D" w:rsidDel="004E3485">
                <w:rPr>
                  <w:sz w:val="20"/>
                  <w:lang w:eastAsia="en-US"/>
                </w:rPr>
                <w:delText>c</w:delText>
              </w:r>
            </w:del>
            <w:r w:rsidRPr="00FE152D">
              <w:rPr>
                <w:sz w:val="20"/>
                <w:lang w:eastAsia="en-US"/>
              </w:rPr>
              <w:t>e CDCA of the date commissioning will be completed and the proposed date for Proving Test.</w:t>
            </w:r>
          </w:p>
          <w:p w:rsidR="00FE152D" w:rsidRPr="00FE152D" w:rsidRDefault="00FE152D" w:rsidP="00FE152D">
            <w:pPr>
              <w:rPr>
                <w:sz w:val="20"/>
                <w:lang w:eastAsia="en-US"/>
              </w:rPr>
            </w:pPr>
            <w:r w:rsidRPr="00FE152D">
              <w:rPr>
                <w:sz w:val="20"/>
                <w:lang w:eastAsia="en-US"/>
              </w:rPr>
              <w:t>Proving Test to be as soon as practicable following, but within 5 WD of, 3.4.1</w:t>
            </w:r>
          </w:p>
        </w:tc>
        <w:tc>
          <w:tcPr>
            <w:tcW w:w="503"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Proposed Proving Test date</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The Proving Test date must be </w:t>
            </w:r>
            <w:r w:rsidRPr="00FE152D">
              <w:rPr>
                <w:b/>
                <w:sz w:val="20"/>
                <w:lang w:eastAsia="en-US"/>
              </w:rPr>
              <w:t>after</w:t>
            </w:r>
            <w:r w:rsidRPr="00FE152D">
              <w:rPr>
                <w:sz w:val="20"/>
                <w:lang w:eastAsia="en-US"/>
              </w:rPr>
              <w:t xml:space="preserve"> the Metering Equipment has been fully commissioned.</w:t>
            </w:r>
          </w:p>
        </w:tc>
        <w:tc>
          <w:tcPr>
            <w:tcW w:w="6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r w:rsidR="00FE152D" w:rsidRPr="00FE152D" w:rsidTr="009220E4">
        <w:trPr>
          <w:cantSplit/>
        </w:trPr>
        <w:tc>
          <w:tcPr>
            <w:tcW w:w="289"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3.4.3</w:t>
            </w:r>
          </w:p>
        </w:tc>
        <w:tc>
          <w:tcPr>
            <w:tcW w:w="418" w:type="pct"/>
            <w:tcBorders>
              <w:bottom w:val="nil"/>
            </w:tcBorders>
            <w:tcMar>
              <w:top w:w="85" w:type="dxa"/>
              <w:left w:w="85" w:type="dxa"/>
              <w:bottom w:w="85" w:type="dxa"/>
              <w:right w:w="85" w:type="dxa"/>
            </w:tcMar>
          </w:tcPr>
          <w:p w:rsidR="00FE152D" w:rsidRPr="00FE152D" w:rsidRDefault="009A751C" w:rsidP="00FE152D">
            <w:pPr>
              <w:rPr>
                <w:sz w:val="20"/>
                <w:vertAlign w:val="superscript"/>
                <w:lang w:eastAsia="en-US"/>
              </w:rPr>
            </w:pPr>
            <w:ins w:id="239" w:author="Cal Lynn" w:date="2017-06-13T16:03:00Z">
              <w:r w:rsidRPr="009A751C">
                <w:rPr>
                  <w:sz w:val="20"/>
                  <w:lang w:eastAsia="en-US"/>
                </w:rPr>
                <w:t xml:space="preserve">Before or on the same day as in 3.4.6 </w:t>
              </w:r>
            </w:ins>
            <w:del w:id="240" w:author="Mike Smith" w:date="2017-01-30T15:12:00Z">
              <w:r w:rsidR="00FE152D" w:rsidRPr="00FE152D" w:rsidDel="00903531">
                <w:rPr>
                  <w:sz w:val="20"/>
                  <w:lang w:eastAsia="en-US"/>
                </w:rPr>
                <w:delText>Prior to</w:delText>
              </w:r>
            </w:del>
            <w:del w:id="241" w:author="Mike Smith" w:date="2017-04-27T09:41:00Z">
              <w:r w:rsidR="00FE152D" w:rsidRPr="00FE152D" w:rsidDel="002E0969">
                <w:rPr>
                  <w:sz w:val="20"/>
                  <w:lang w:eastAsia="en-US"/>
                </w:rPr>
                <w:delText xml:space="preserve"> Proving Test</w:delText>
              </w:r>
            </w:del>
            <w:del w:id="242" w:author="Mike Smith" w:date="2017-01-30T15:13:00Z">
              <w:r w:rsidR="00FE152D" w:rsidRPr="00FE152D" w:rsidDel="00B75BC5">
                <w:rPr>
                  <w:sz w:val="20"/>
                  <w:lang w:eastAsia="en-US"/>
                </w:rPr>
                <w:delText xml:space="preserve"> date</w:delText>
              </w:r>
              <w:r w:rsidR="00FE152D" w:rsidRPr="00FE152D" w:rsidDel="00B75BC5">
                <w:rPr>
                  <w:sz w:val="20"/>
                  <w:vertAlign w:val="superscript"/>
                  <w:lang w:eastAsia="en-US"/>
                </w:rPr>
                <w:delText xml:space="preserve"> </w:delText>
              </w:r>
              <w:r w:rsidR="00FE152D" w:rsidRPr="00FE152D" w:rsidDel="00B75BC5">
                <w:rPr>
                  <w:sz w:val="20"/>
                  <w:vertAlign w:val="superscript"/>
                  <w:lang w:eastAsia="en-US"/>
                </w:rPr>
                <w:footnoteReference w:id="1"/>
              </w:r>
            </w:del>
          </w:p>
        </w:tc>
        <w:tc>
          <w:tcPr>
            <w:tcW w:w="1460"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Confirm that the Meter has been installed, commissioned in accordance with </w:t>
            </w:r>
            <w:proofErr w:type="spellStart"/>
            <w:r w:rsidRPr="00FE152D">
              <w:rPr>
                <w:sz w:val="20"/>
                <w:lang w:eastAsia="en-US"/>
              </w:rPr>
              <w:t>CoP</w:t>
            </w:r>
            <w:proofErr w:type="spellEnd"/>
            <w:r w:rsidRPr="00FE152D">
              <w:rPr>
                <w:sz w:val="20"/>
                <w:lang w:eastAsia="en-US"/>
              </w:rPr>
              <w:t xml:space="preserve"> 4, and is operating satisfactorily in accordance with the relevant Code of Practice.</w:t>
            </w:r>
          </w:p>
        </w:tc>
        <w:tc>
          <w:tcPr>
            <w:tcW w:w="503"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BSCP02/4.4: Confirmation of Installation of Metering Equipment</w:t>
            </w:r>
          </w:p>
        </w:tc>
        <w:tc>
          <w:tcPr>
            <w:tcW w:w="618"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r w:rsidR="00FE152D" w:rsidRPr="00FE152D" w:rsidTr="009220E4">
        <w:trPr>
          <w:cantSplit/>
        </w:trPr>
        <w:tc>
          <w:tcPr>
            <w:tcW w:w="289" w:type="pct"/>
            <w:tcBorders>
              <w:top w:val="nil"/>
            </w:tcBorders>
            <w:tcMar>
              <w:top w:w="85" w:type="dxa"/>
              <w:left w:w="85" w:type="dxa"/>
              <w:bottom w:w="85" w:type="dxa"/>
              <w:right w:w="85" w:type="dxa"/>
            </w:tcMar>
          </w:tcPr>
          <w:p w:rsidR="00FE152D" w:rsidRPr="00FE152D" w:rsidRDefault="00FE152D" w:rsidP="00FE152D">
            <w:pPr>
              <w:rPr>
                <w:sz w:val="20"/>
                <w:lang w:eastAsia="en-US"/>
              </w:rPr>
            </w:pPr>
          </w:p>
        </w:tc>
        <w:tc>
          <w:tcPr>
            <w:tcW w:w="418" w:type="pct"/>
            <w:tcBorders>
              <w:top w:val="nil"/>
            </w:tcBorders>
            <w:tcMar>
              <w:top w:w="85" w:type="dxa"/>
              <w:left w:w="85" w:type="dxa"/>
              <w:bottom w:w="85" w:type="dxa"/>
              <w:right w:w="85" w:type="dxa"/>
            </w:tcMar>
          </w:tcPr>
          <w:p w:rsidR="00FE152D" w:rsidRPr="00FE152D" w:rsidRDefault="00FE152D" w:rsidP="00FE152D">
            <w:pPr>
              <w:rPr>
                <w:sz w:val="20"/>
                <w:lang w:eastAsia="en-US"/>
              </w:rPr>
            </w:pPr>
          </w:p>
        </w:tc>
        <w:tc>
          <w:tcPr>
            <w:tcW w:w="1460" w:type="pct"/>
            <w:tcBorders>
              <w:top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Send commissioning test records to CDCA</w:t>
            </w:r>
          </w:p>
        </w:tc>
        <w:tc>
          <w:tcPr>
            <w:tcW w:w="503" w:type="pct"/>
            <w:tcBorders>
              <w:top w:val="nil"/>
            </w:tcBorders>
            <w:tcMar>
              <w:top w:w="85" w:type="dxa"/>
              <w:left w:w="85" w:type="dxa"/>
              <w:bottom w:w="85" w:type="dxa"/>
              <w:right w:w="85" w:type="dxa"/>
            </w:tcMar>
          </w:tcPr>
          <w:p w:rsidR="00FE152D" w:rsidRPr="00FE152D" w:rsidRDefault="00FE152D" w:rsidP="00FE152D">
            <w:pPr>
              <w:rPr>
                <w:sz w:val="20"/>
                <w:lang w:eastAsia="en-US"/>
              </w:rPr>
            </w:pPr>
          </w:p>
        </w:tc>
        <w:tc>
          <w:tcPr>
            <w:tcW w:w="554" w:type="pct"/>
            <w:tcBorders>
              <w:top w:val="nil"/>
            </w:tcBorders>
            <w:tcMar>
              <w:top w:w="85" w:type="dxa"/>
              <w:left w:w="85" w:type="dxa"/>
              <w:bottom w:w="85" w:type="dxa"/>
              <w:right w:w="85" w:type="dxa"/>
            </w:tcMar>
          </w:tcPr>
          <w:p w:rsidR="00FE152D" w:rsidRPr="00FE152D" w:rsidRDefault="00FE152D" w:rsidP="00FE152D">
            <w:pPr>
              <w:rPr>
                <w:sz w:val="20"/>
                <w:lang w:eastAsia="en-US"/>
              </w:rPr>
            </w:pPr>
          </w:p>
        </w:tc>
        <w:tc>
          <w:tcPr>
            <w:tcW w:w="1158" w:type="pct"/>
            <w:tcBorders>
              <w:top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BSCP02/4.2(a) &amp; BSCP02/4.2(b): Metering System Commissioning Test Record</w:t>
            </w:r>
          </w:p>
        </w:tc>
        <w:tc>
          <w:tcPr>
            <w:tcW w:w="618" w:type="pct"/>
            <w:tcBorders>
              <w:top w:val="nil"/>
            </w:tcBorders>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9220E4">
        <w:trPr>
          <w:cantSplit/>
        </w:trPr>
        <w:tc>
          <w:tcPr>
            <w:tcW w:w="28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3.4.4</w:t>
            </w:r>
          </w:p>
        </w:tc>
        <w:tc>
          <w:tcPr>
            <w:tcW w:w="4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date agreed in</w:t>
            </w:r>
          </w:p>
          <w:p w:rsidR="00FE152D" w:rsidRPr="00FE152D" w:rsidRDefault="00FE152D" w:rsidP="00FE152D">
            <w:pPr>
              <w:rPr>
                <w:sz w:val="20"/>
                <w:lang w:eastAsia="en-US"/>
              </w:rPr>
            </w:pPr>
            <w:r w:rsidRPr="00FE152D">
              <w:rPr>
                <w:sz w:val="20"/>
                <w:lang w:eastAsia="en-US"/>
              </w:rPr>
              <w:t>3.4.2</w:t>
            </w:r>
          </w:p>
        </w:tc>
        <w:tc>
          <w:tcPr>
            <w:tcW w:w="1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Carry out Proving Tests in accordance with Section 5 Ref. 6 in section 5.2</w:t>
            </w:r>
          </w:p>
        </w:tc>
        <w:tc>
          <w:tcPr>
            <w:tcW w:w="503"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 MOA</w:t>
            </w:r>
          </w:p>
        </w:tc>
        <w:tc>
          <w:tcPr>
            <w:tcW w:w="554" w:type="pct"/>
            <w:tcMar>
              <w:top w:w="85" w:type="dxa"/>
              <w:left w:w="85" w:type="dxa"/>
              <w:bottom w:w="85" w:type="dxa"/>
              <w:right w:w="85" w:type="dxa"/>
            </w:tcMar>
          </w:tcPr>
          <w:p w:rsidR="00FE152D" w:rsidRPr="00FE152D" w:rsidRDefault="00FE152D" w:rsidP="00FE152D">
            <w:pPr>
              <w:rPr>
                <w:sz w:val="20"/>
                <w:lang w:eastAsia="en-US"/>
              </w:rPr>
            </w:pPr>
          </w:p>
        </w:tc>
        <w:tc>
          <w:tcPr>
            <w:tcW w:w="1158"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BSCP20/4.3: Registration of Meter Technical Details</w:t>
            </w:r>
          </w:p>
          <w:p w:rsidR="00FE152D" w:rsidRPr="00FE152D" w:rsidRDefault="00FE152D" w:rsidP="00FE152D">
            <w:pPr>
              <w:spacing w:after="120"/>
              <w:rPr>
                <w:sz w:val="20"/>
                <w:lang w:eastAsia="en-US"/>
              </w:rPr>
            </w:pPr>
            <w:r w:rsidRPr="00FE152D">
              <w:rPr>
                <w:sz w:val="20"/>
                <w:lang w:eastAsia="en-US"/>
              </w:rPr>
              <w:t>(CDCA-I003 Meter Technical Details)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A Proving Test or other agreed check shall not be considered successful unless it is carried out using MTD submitted in this format.</w:t>
            </w:r>
          </w:p>
        </w:tc>
        <w:tc>
          <w:tcPr>
            <w:tcW w:w="6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 / Post</w:t>
            </w:r>
          </w:p>
        </w:tc>
      </w:tr>
      <w:tr w:rsidR="00FE152D" w:rsidRPr="00FE152D" w:rsidTr="009220E4">
        <w:trPr>
          <w:cantSplit/>
        </w:trPr>
        <w:tc>
          <w:tcPr>
            <w:tcW w:w="28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lastRenderedPageBreak/>
              <w:t>3.4.5</w:t>
            </w:r>
          </w:p>
        </w:tc>
        <w:tc>
          <w:tcPr>
            <w:tcW w:w="4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day of Proving Test</w:t>
            </w:r>
          </w:p>
        </w:tc>
        <w:tc>
          <w:tcPr>
            <w:tcW w:w="1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Liaise with CDCA to confirm that half-hourly data is correct.</w:t>
            </w:r>
          </w:p>
        </w:tc>
        <w:tc>
          <w:tcPr>
            <w:tcW w:w="503"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Mar>
              <w:top w:w="85" w:type="dxa"/>
              <w:left w:w="85" w:type="dxa"/>
              <w:bottom w:w="85" w:type="dxa"/>
              <w:right w:w="85" w:type="dxa"/>
            </w:tcMar>
          </w:tcPr>
          <w:p w:rsidR="00FE152D" w:rsidRPr="00FE152D" w:rsidRDefault="00FE152D" w:rsidP="00FE152D">
            <w:pPr>
              <w:rPr>
                <w:sz w:val="20"/>
                <w:lang w:eastAsia="en-US"/>
              </w:rPr>
            </w:pPr>
          </w:p>
        </w:tc>
        <w:tc>
          <w:tcPr>
            <w:tcW w:w="6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Phone</w:t>
            </w:r>
          </w:p>
        </w:tc>
      </w:tr>
      <w:tr w:rsidR="00FE152D" w:rsidRPr="00FE152D" w:rsidTr="009220E4">
        <w:trPr>
          <w:cantSplit/>
        </w:trPr>
        <w:tc>
          <w:tcPr>
            <w:tcW w:w="28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3.4.6</w:t>
            </w:r>
          </w:p>
        </w:tc>
        <w:tc>
          <w:tcPr>
            <w:tcW w:w="4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Within </w:t>
            </w:r>
            <w:ins w:id="245" w:author="Mike Smith" w:date="2016-12-01T14:52:00Z">
              <w:r w:rsidRPr="00FE152D">
                <w:rPr>
                  <w:sz w:val="20"/>
                  <w:lang w:eastAsia="en-US"/>
                </w:rPr>
                <w:t>3</w:t>
              </w:r>
            </w:ins>
            <w:del w:id="246" w:author="Mike Smith" w:date="2016-12-01T14:52:00Z">
              <w:r w:rsidRPr="00FE152D" w:rsidDel="00CF76DC">
                <w:rPr>
                  <w:sz w:val="20"/>
                  <w:lang w:eastAsia="en-US"/>
                </w:rPr>
                <w:delText>1</w:delText>
              </w:r>
            </w:del>
            <w:r w:rsidRPr="00FE152D">
              <w:rPr>
                <w:sz w:val="20"/>
                <w:lang w:eastAsia="en-US"/>
              </w:rPr>
              <w:t xml:space="preserve"> WD of completion of Proving Test</w:t>
            </w:r>
          </w:p>
        </w:tc>
        <w:tc>
          <w:tcPr>
            <w:tcW w:w="1460"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Send completed form BSCP02/4.3</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CDCA may provide initial information to MOA to allow this process to start, e.g. where Proving Test is by comparison of data in the CDCA system</w:t>
            </w:r>
          </w:p>
        </w:tc>
        <w:tc>
          <w:tcPr>
            <w:tcW w:w="503"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5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58"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BSCP02/4.3: Metering System Proving Test Record.</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Form must be signed by an Authorised Person registered in accordance with BSCP38/5.3.</w:t>
            </w:r>
          </w:p>
        </w:tc>
        <w:tc>
          <w:tcPr>
            <w:tcW w:w="6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w:t>
            </w:r>
          </w:p>
        </w:tc>
      </w:tr>
      <w:tr w:rsidR="00FE152D" w:rsidRPr="00FE152D" w:rsidTr="009220E4">
        <w:trPr>
          <w:cantSplit/>
        </w:trPr>
        <w:tc>
          <w:tcPr>
            <w:tcW w:w="28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3.4.7</w:t>
            </w:r>
          </w:p>
        </w:tc>
        <w:tc>
          <w:tcPr>
            <w:tcW w:w="4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3.4.6</w:t>
            </w:r>
          </w:p>
        </w:tc>
        <w:tc>
          <w:tcPr>
            <w:tcW w:w="1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results of Proving Test. Where it is unsuccessful agree measures to rectify problem and return to 3.4.3.</w:t>
            </w:r>
          </w:p>
        </w:tc>
        <w:tc>
          <w:tcPr>
            <w:tcW w:w="503"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54"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Registrant</w:t>
            </w:r>
          </w:p>
          <w:p w:rsidR="00FE152D" w:rsidRPr="00FE152D" w:rsidRDefault="00FE152D" w:rsidP="00FE152D">
            <w:pPr>
              <w:rPr>
                <w:sz w:val="20"/>
                <w:lang w:eastAsia="en-US"/>
              </w:rPr>
            </w:pPr>
            <w:r w:rsidRPr="00FE152D">
              <w:rPr>
                <w:sz w:val="20"/>
                <w:lang w:eastAsia="en-US"/>
              </w:rPr>
              <w:t>MOA</w:t>
            </w:r>
          </w:p>
        </w:tc>
        <w:tc>
          <w:tcPr>
            <w:tcW w:w="1158" w:type="pct"/>
            <w:tcMar>
              <w:top w:w="85" w:type="dxa"/>
              <w:left w:w="85" w:type="dxa"/>
              <w:bottom w:w="85" w:type="dxa"/>
              <w:right w:w="85" w:type="dxa"/>
            </w:tcMar>
          </w:tcPr>
          <w:p w:rsidR="00FE152D" w:rsidRPr="00FE152D" w:rsidRDefault="00FE152D" w:rsidP="00FE152D">
            <w:pPr>
              <w:rPr>
                <w:rFonts w:ascii="Univers" w:hAnsi="Univers"/>
                <w:sz w:val="20"/>
                <w:lang w:eastAsia="en-US"/>
              </w:rPr>
            </w:pPr>
            <w:r w:rsidRPr="00FE152D">
              <w:rPr>
                <w:sz w:val="20"/>
                <w:lang w:eastAsia="en-US"/>
              </w:rPr>
              <w:t>BSCP02/4.3: Metering System Proving Test Record.</w:t>
            </w:r>
          </w:p>
        </w:tc>
        <w:tc>
          <w:tcPr>
            <w:tcW w:w="61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w:t>
            </w:r>
          </w:p>
        </w:tc>
      </w:tr>
    </w:tbl>
    <w:p w:rsidR="00FE152D" w:rsidRPr="00FE152D" w:rsidRDefault="00FE152D" w:rsidP="00FE152D">
      <w:pPr>
        <w:spacing w:after="240"/>
        <w:rPr>
          <w:lang w:eastAsia="en-US"/>
        </w:rPr>
      </w:pPr>
    </w:p>
    <w:p w:rsidR="00FE152D" w:rsidRPr="00FE152D" w:rsidRDefault="00FE152D" w:rsidP="00FE152D">
      <w:pPr>
        <w:spacing w:after="240"/>
        <w:rPr>
          <w:lang w:eastAsia="en-US"/>
        </w:rPr>
      </w:pPr>
    </w:p>
    <w:p w:rsidR="00FE152D" w:rsidRPr="00FE152D" w:rsidRDefault="00FE152D" w:rsidP="00FE152D">
      <w:pPr>
        <w:pageBreakBefore/>
        <w:spacing w:after="240"/>
        <w:outlineLvl w:val="1"/>
        <w:rPr>
          <w:b/>
          <w:lang w:eastAsia="en-US"/>
        </w:rPr>
      </w:pPr>
      <w:bookmarkStart w:id="247" w:name="_Toc184699581"/>
      <w:bookmarkStart w:id="248" w:name="_Toc196273460"/>
      <w:bookmarkStart w:id="249" w:name="_Toc305492488"/>
      <w:r w:rsidRPr="00FE152D">
        <w:rPr>
          <w:b/>
          <w:lang w:eastAsia="en-US"/>
        </w:rPr>
        <w:lastRenderedPageBreak/>
        <w:t>3.5</w:t>
      </w:r>
      <w:r w:rsidRPr="00FE152D">
        <w:rPr>
          <w:b/>
          <w:lang w:eastAsia="en-US"/>
        </w:rPr>
        <w:tab/>
        <w:t xml:space="preserve">Proving Test Requirements where a Outstation has been </w:t>
      </w:r>
      <w:proofErr w:type="gramStart"/>
      <w:r w:rsidRPr="00FE152D">
        <w:rPr>
          <w:b/>
          <w:lang w:eastAsia="en-US"/>
        </w:rPr>
        <w:t>Replaced</w:t>
      </w:r>
      <w:proofErr w:type="gramEnd"/>
      <w:r w:rsidRPr="00FE152D">
        <w:rPr>
          <w:b/>
          <w:lang w:eastAsia="en-US"/>
        </w:rPr>
        <w:t xml:space="preserve"> by Same Type</w:t>
      </w:r>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9"/>
        <w:gridCol w:w="1309"/>
        <w:gridCol w:w="4084"/>
        <w:gridCol w:w="1408"/>
        <w:gridCol w:w="1548"/>
        <w:gridCol w:w="3241"/>
        <w:gridCol w:w="1729"/>
      </w:tblGrid>
      <w:tr w:rsidR="00FE152D" w:rsidRPr="00FE152D" w:rsidTr="009220E4">
        <w:trPr>
          <w:cantSplit/>
          <w:tblHeader/>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REF</w:t>
            </w:r>
          </w:p>
        </w:tc>
        <w:tc>
          <w:tcPr>
            <w:tcW w:w="463"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WHEN</w:t>
            </w:r>
          </w:p>
        </w:tc>
        <w:tc>
          <w:tcPr>
            <w:tcW w:w="1445"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ACTION</w:t>
            </w:r>
          </w:p>
        </w:tc>
        <w:tc>
          <w:tcPr>
            <w:tcW w:w="49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FROM</w:t>
            </w:r>
          </w:p>
        </w:tc>
        <w:tc>
          <w:tcPr>
            <w:tcW w:w="54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TO</w:t>
            </w:r>
          </w:p>
        </w:tc>
        <w:tc>
          <w:tcPr>
            <w:tcW w:w="1147"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INFORMATION REQUIRED</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METHOD</w:t>
            </w:r>
          </w:p>
        </w:tc>
      </w:tr>
      <w:tr w:rsidR="00FE152D" w:rsidRPr="00FE152D" w:rsidTr="009220E4">
        <w:trPr>
          <w:cantSplit/>
        </w:trPr>
        <w:tc>
          <w:tcPr>
            <w:tcW w:w="286" w:type="pct"/>
            <w:tcBorders>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3.5.1</w:t>
            </w:r>
          </w:p>
        </w:tc>
        <w:tc>
          <w:tcPr>
            <w:tcW w:w="463"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Immediately on replacing Outstation</w:t>
            </w:r>
          </w:p>
        </w:tc>
        <w:tc>
          <w:tcPr>
            <w:tcW w:w="1445"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Carry out commissioning tests in accordance with </w:t>
            </w:r>
            <w:proofErr w:type="spellStart"/>
            <w:r w:rsidRPr="00FE152D">
              <w:rPr>
                <w:sz w:val="20"/>
                <w:lang w:eastAsia="en-US"/>
              </w:rPr>
              <w:t>CoP</w:t>
            </w:r>
            <w:proofErr w:type="spellEnd"/>
            <w:r w:rsidRPr="00FE152D">
              <w:rPr>
                <w:sz w:val="20"/>
                <w:lang w:eastAsia="en-US"/>
              </w:rPr>
              <w:t xml:space="preserve"> 4</w:t>
            </w:r>
          </w:p>
        </w:tc>
        <w:tc>
          <w:tcPr>
            <w:tcW w:w="498"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8" w:type="pct"/>
            <w:tcBorders>
              <w:bottom w:val="nil"/>
            </w:tcBorders>
            <w:tcMar>
              <w:top w:w="85" w:type="dxa"/>
              <w:left w:w="85" w:type="dxa"/>
              <w:bottom w:w="85" w:type="dxa"/>
              <w:right w:w="85" w:type="dxa"/>
            </w:tcMar>
          </w:tcPr>
          <w:p w:rsidR="00FE152D" w:rsidRPr="00FE152D" w:rsidRDefault="00FE152D" w:rsidP="00FE152D">
            <w:pPr>
              <w:rPr>
                <w:sz w:val="20"/>
                <w:lang w:eastAsia="en-US"/>
              </w:rPr>
            </w:pPr>
          </w:p>
        </w:tc>
        <w:tc>
          <w:tcPr>
            <w:tcW w:w="1147"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BSCP02/4.2(a) &amp; BSCP02/4.2(b): Metering System Commissioning Test Record</w:t>
            </w:r>
          </w:p>
        </w:tc>
        <w:tc>
          <w:tcPr>
            <w:tcW w:w="612" w:type="pct"/>
            <w:tcBorders>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9220E4">
        <w:trPr>
          <w:cantSplit/>
        </w:trPr>
        <w:tc>
          <w:tcPr>
            <w:tcW w:w="286" w:type="pct"/>
            <w:tcBorders>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3.5.2</w:t>
            </w:r>
          </w:p>
        </w:tc>
        <w:tc>
          <w:tcPr>
            <w:tcW w:w="463" w:type="pct"/>
            <w:tcBorders>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Immediately on replacing Outstation</w:t>
            </w:r>
          </w:p>
        </w:tc>
        <w:tc>
          <w:tcPr>
            <w:tcW w:w="1445" w:type="pct"/>
            <w:tcBorders>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Advise CDCA that the replacement Outstation has been commissioned and agree date when the dial-up checks can be carried out. The dial-up check should be carried out as soon as practicable following, but within 5 WD of, 3.5.1</w:t>
            </w:r>
          </w:p>
        </w:tc>
        <w:tc>
          <w:tcPr>
            <w:tcW w:w="498" w:type="pct"/>
            <w:tcBorders>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8" w:type="pct"/>
            <w:tcBorders>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47" w:type="pct"/>
            <w:tcBorders>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The dial-up checks must be carried out </w:t>
            </w:r>
            <w:r w:rsidRPr="00FE152D">
              <w:rPr>
                <w:b/>
                <w:sz w:val="20"/>
                <w:lang w:eastAsia="en-US"/>
              </w:rPr>
              <w:t>after</w:t>
            </w:r>
            <w:r w:rsidRPr="00FE152D">
              <w:rPr>
                <w:sz w:val="20"/>
                <w:lang w:eastAsia="en-US"/>
              </w:rPr>
              <w:t xml:space="preserve"> the Metering Equipment has been fully commissioned.</w:t>
            </w:r>
          </w:p>
        </w:tc>
        <w:tc>
          <w:tcPr>
            <w:tcW w:w="612" w:type="pct"/>
            <w:tcBorders>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r w:rsidR="00FE152D" w:rsidRPr="00FE152D" w:rsidTr="009220E4">
        <w:trPr>
          <w:cantSplit/>
          <w:ins w:id="250" w:author="Mike Smith" w:date="2017-03-14T10:16:00Z"/>
        </w:trPr>
        <w:tc>
          <w:tcPr>
            <w:tcW w:w="286" w:type="pct"/>
            <w:tcBorders>
              <w:top w:val="single" w:sz="6" w:space="0" w:color="auto"/>
              <w:left w:val="single" w:sz="6" w:space="0" w:color="auto"/>
              <w:bottom w:val="nil"/>
            </w:tcBorders>
            <w:tcMar>
              <w:top w:w="85" w:type="dxa"/>
              <w:left w:w="85" w:type="dxa"/>
              <w:bottom w:w="85" w:type="dxa"/>
              <w:right w:w="85" w:type="dxa"/>
            </w:tcMar>
          </w:tcPr>
          <w:p w:rsidR="00FE152D" w:rsidRPr="00FE152D" w:rsidRDefault="00FE152D" w:rsidP="00FE152D">
            <w:pPr>
              <w:rPr>
                <w:ins w:id="251" w:author="Mike Smith" w:date="2017-03-14T10:16:00Z"/>
                <w:sz w:val="20"/>
                <w:lang w:eastAsia="en-US"/>
              </w:rPr>
            </w:pPr>
            <w:ins w:id="252" w:author="Mike Smith" w:date="2017-03-14T10:16:00Z">
              <w:r w:rsidRPr="00FE152D">
                <w:rPr>
                  <w:sz w:val="20"/>
                  <w:lang w:eastAsia="en-US"/>
                </w:rPr>
                <w:t>3.5.3</w:t>
              </w:r>
            </w:ins>
          </w:p>
        </w:tc>
        <w:tc>
          <w:tcPr>
            <w:tcW w:w="463" w:type="pct"/>
            <w:tcBorders>
              <w:top w:val="single" w:sz="6" w:space="0" w:color="auto"/>
              <w:bottom w:val="nil"/>
            </w:tcBorders>
            <w:tcMar>
              <w:top w:w="85" w:type="dxa"/>
              <w:left w:w="85" w:type="dxa"/>
              <w:bottom w:w="85" w:type="dxa"/>
              <w:right w:w="85" w:type="dxa"/>
            </w:tcMar>
          </w:tcPr>
          <w:p w:rsidR="00FE152D" w:rsidRPr="00FE152D" w:rsidRDefault="00FE152D" w:rsidP="00FE152D">
            <w:pPr>
              <w:rPr>
                <w:ins w:id="253" w:author="Mike Smith" w:date="2017-03-14T10:16:00Z"/>
                <w:sz w:val="20"/>
                <w:lang w:eastAsia="en-US"/>
              </w:rPr>
            </w:pPr>
            <w:ins w:id="254" w:author="Mike Smith" w:date="2017-03-14T10:16:00Z">
              <w:r w:rsidRPr="00FE152D">
                <w:rPr>
                  <w:sz w:val="20"/>
                  <w:lang w:eastAsia="en-US"/>
                </w:rPr>
                <w:t>Within 3WD of 3.5.1</w:t>
              </w:r>
            </w:ins>
          </w:p>
        </w:tc>
        <w:tc>
          <w:tcPr>
            <w:tcW w:w="1445" w:type="pct"/>
            <w:tcBorders>
              <w:top w:val="single" w:sz="6" w:space="0" w:color="auto"/>
              <w:bottom w:val="nil"/>
            </w:tcBorders>
            <w:tcMar>
              <w:top w:w="85" w:type="dxa"/>
              <w:left w:w="85" w:type="dxa"/>
              <w:bottom w:w="85" w:type="dxa"/>
              <w:right w:w="85" w:type="dxa"/>
            </w:tcMar>
          </w:tcPr>
          <w:p w:rsidR="00FE152D" w:rsidRPr="00FE152D" w:rsidRDefault="00FE152D" w:rsidP="00FE152D">
            <w:pPr>
              <w:rPr>
                <w:ins w:id="255" w:author="Mike Smith" w:date="2017-03-14T10:16:00Z"/>
                <w:sz w:val="20"/>
                <w:lang w:eastAsia="en-US"/>
              </w:rPr>
            </w:pPr>
            <w:ins w:id="256" w:author="Mike Smith" w:date="2017-03-14T10:16:00Z">
              <w:r w:rsidRPr="00FE152D">
                <w:rPr>
                  <w:sz w:val="20"/>
                  <w:lang w:eastAsia="en-US"/>
                </w:rPr>
                <w:t xml:space="preserve">Confirm that the </w:t>
              </w:r>
            </w:ins>
            <w:ins w:id="257" w:author="Mike Smith" w:date="2017-03-14T10:19:00Z">
              <w:r w:rsidRPr="00FE152D">
                <w:rPr>
                  <w:sz w:val="20"/>
                  <w:lang w:eastAsia="en-US"/>
                </w:rPr>
                <w:t xml:space="preserve">Outstation </w:t>
              </w:r>
            </w:ins>
            <w:ins w:id="258" w:author="Mike Smith" w:date="2017-03-14T10:17:00Z">
              <w:r w:rsidRPr="00FE152D">
                <w:rPr>
                  <w:sz w:val="20"/>
                  <w:lang w:eastAsia="en-US"/>
                </w:rPr>
                <w:t>has been installed, commissioned in accordance with CoP4, and is operating satisfactorily in accordance with the relevant Code of Practice.</w:t>
              </w:r>
            </w:ins>
          </w:p>
        </w:tc>
        <w:tc>
          <w:tcPr>
            <w:tcW w:w="498" w:type="pct"/>
            <w:tcBorders>
              <w:top w:val="single" w:sz="6" w:space="0" w:color="auto"/>
              <w:bottom w:val="nil"/>
            </w:tcBorders>
            <w:tcMar>
              <w:top w:w="85" w:type="dxa"/>
              <w:left w:w="85" w:type="dxa"/>
              <w:bottom w:w="85" w:type="dxa"/>
              <w:right w:w="85" w:type="dxa"/>
            </w:tcMar>
          </w:tcPr>
          <w:p w:rsidR="00FE152D" w:rsidRPr="00FE152D" w:rsidRDefault="00FE152D" w:rsidP="00FE152D">
            <w:pPr>
              <w:rPr>
                <w:ins w:id="259" w:author="Mike Smith" w:date="2017-03-14T10:16:00Z"/>
                <w:sz w:val="20"/>
                <w:lang w:eastAsia="en-US"/>
              </w:rPr>
            </w:pPr>
            <w:ins w:id="260" w:author="Mike Smith" w:date="2017-03-14T10:16:00Z">
              <w:r w:rsidRPr="00FE152D">
                <w:rPr>
                  <w:sz w:val="20"/>
                  <w:lang w:eastAsia="en-US"/>
                </w:rPr>
                <w:t>MOA</w:t>
              </w:r>
            </w:ins>
          </w:p>
        </w:tc>
        <w:tc>
          <w:tcPr>
            <w:tcW w:w="548" w:type="pct"/>
            <w:tcBorders>
              <w:top w:val="single" w:sz="6" w:space="0" w:color="auto"/>
              <w:bottom w:val="nil"/>
            </w:tcBorders>
            <w:tcMar>
              <w:top w:w="85" w:type="dxa"/>
              <w:left w:w="85" w:type="dxa"/>
              <w:bottom w:w="85" w:type="dxa"/>
              <w:right w:w="85" w:type="dxa"/>
            </w:tcMar>
          </w:tcPr>
          <w:p w:rsidR="00FE152D" w:rsidRPr="00FE152D" w:rsidRDefault="00FE152D" w:rsidP="00FE152D">
            <w:pPr>
              <w:rPr>
                <w:ins w:id="261" w:author="Mike Smith" w:date="2017-03-14T10:16:00Z"/>
                <w:sz w:val="20"/>
                <w:lang w:eastAsia="en-US"/>
              </w:rPr>
            </w:pPr>
            <w:ins w:id="262" w:author="Mike Smith" w:date="2017-03-14T10:16:00Z">
              <w:r w:rsidRPr="00FE152D">
                <w:rPr>
                  <w:sz w:val="20"/>
                  <w:lang w:eastAsia="en-US"/>
                </w:rPr>
                <w:t>CDCA</w:t>
              </w:r>
            </w:ins>
          </w:p>
        </w:tc>
        <w:tc>
          <w:tcPr>
            <w:tcW w:w="1147" w:type="pct"/>
            <w:tcBorders>
              <w:top w:val="single" w:sz="6" w:space="0" w:color="auto"/>
              <w:bottom w:val="nil"/>
            </w:tcBorders>
            <w:tcMar>
              <w:top w:w="85" w:type="dxa"/>
              <w:left w:w="85" w:type="dxa"/>
              <w:bottom w:w="85" w:type="dxa"/>
              <w:right w:w="85" w:type="dxa"/>
            </w:tcMar>
          </w:tcPr>
          <w:p w:rsidR="00FE152D" w:rsidRPr="00FE152D" w:rsidRDefault="00FE152D" w:rsidP="00FE152D">
            <w:pPr>
              <w:rPr>
                <w:ins w:id="263" w:author="Mike Smith" w:date="2017-03-14T10:16:00Z"/>
                <w:b/>
                <w:sz w:val="20"/>
                <w:lang w:eastAsia="en-US"/>
              </w:rPr>
            </w:pPr>
            <w:ins w:id="264" w:author="Mike Smith" w:date="2017-03-14T10:16:00Z">
              <w:r w:rsidRPr="00FE152D">
                <w:rPr>
                  <w:sz w:val="20"/>
                  <w:lang w:eastAsia="en-US"/>
                </w:rPr>
                <w:t>BSCP02/4.4: Confirmation of Installation of Metering Equipment</w:t>
              </w:r>
            </w:ins>
          </w:p>
        </w:tc>
        <w:tc>
          <w:tcPr>
            <w:tcW w:w="612" w:type="pct"/>
            <w:tcBorders>
              <w:top w:val="single" w:sz="6" w:space="0" w:color="auto"/>
              <w:bottom w:val="nil"/>
              <w:right w:val="single" w:sz="6" w:space="0" w:color="auto"/>
            </w:tcBorders>
            <w:tcMar>
              <w:top w:w="85" w:type="dxa"/>
              <w:left w:w="85" w:type="dxa"/>
              <w:bottom w:w="85" w:type="dxa"/>
              <w:right w:w="85" w:type="dxa"/>
            </w:tcMar>
          </w:tcPr>
          <w:p w:rsidR="00FE152D" w:rsidRPr="00FE152D" w:rsidRDefault="00FE152D" w:rsidP="00FE152D">
            <w:pPr>
              <w:rPr>
                <w:ins w:id="265" w:author="Mike Smith" w:date="2017-03-14T10:16:00Z"/>
                <w:sz w:val="20"/>
                <w:lang w:eastAsia="en-US"/>
              </w:rPr>
            </w:pPr>
            <w:ins w:id="266" w:author="Mike Smith" w:date="2017-03-14T10:16:00Z">
              <w:r w:rsidRPr="00FE152D">
                <w:rPr>
                  <w:sz w:val="20"/>
                  <w:lang w:eastAsia="en-US"/>
                </w:rPr>
                <w:t>Fax/ Email</w:t>
              </w:r>
            </w:ins>
          </w:p>
        </w:tc>
      </w:tr>
      <w:tr w:rsidR="00FE152D" w:rsidRPr="00FE152D" w:rsidTr="009220E4">
        <w:trPr>
          <w:cantSplit/>
          <w:ins w:id="267" w:author="Mike Smith" w:date="2017-03-14T10:13:00Z"/>
        </w:trPr>
        <w:tc>
          <w:tcPr>
            <w:tcW w:w="286" w:type="pct"/>
            <w:tcBorders>
              <w:top w:val="nil"/>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ins w:id="268" w:author="Mike Smith" w:date="2017-03-14T10:13:00Z"/>
                <w:sz w:val="20"/>
                <w:lang w:eastAsia="en-US"/>
              </w:rPr>
            </w:pPr>
          </w:p>
        </w:tc>
        <w:tc>
          <w:tcPr>
            <w:tcW w:w="463" w:type="pct"/>
            <w:tcBorders>
              <w:top w:val="nil"/>
              <w:bottom w:val="single" w:sz="6" w:space="0" w:color="auto"/>
            </w:tcBorders>
            <w:tcMar>
              <w:top w:w="85" w:type="dxa"/>
              <w:left w:w="85" w:type="dxa"/>
              <w:bottom w:w="85" w:type="dxa"/>
              <w:right w:w="85" w:type="dxa"/>
            </w:tcMar>
          </w:tcPr>
          <w:p w:rsidR="00FE152D" w:rsidRPr="00FE152D" w:rsidRDefault="00FE152D" w:rsidP="00FE152D">
            <w:pPr>
              <w:rPr>
                <w:ins w:id="269" w:author="Mike Smith" w:date="2017-03-14T10:13:00Z"/>
                <w:sz w:val="20"/>
                <w:lang w:eastAsia="en-US"/>
              </w:rPr>
            </w:pPr>
          </w:p>
        </w:tc>
        <w:tc>
          <w:tcPr>
            <w:tcW w:w="1445" w:type="pct"/>
            <w:tcBorders>
              <w:top w:val="nil"/>
              <w:bottom w:val="single" w:sz="6" w:space="0" w:color="auto"/>
            </w:tcBorders>
            <w:tcMar>
              <w:top w:w="85" w:type="dxa"/>
              <w:left w:w="85" w:type="dxa"/>
              <w:bottom w:w="85" w:type="dxa"/>
              <w:right w:w="85" w:type="dxa"/>
            </w:tcMar>
          </w:tcPr>
          <w:p w:rsidR="00FE152D" w:rsidRPr="00FE152D" w:rsidRDefault="00FE152D" w:rsidP="00FE152D">
            <w:pPr>
              <w:rPr>
                <w:ins w:id="270" w:author="Mike Smith" w:date="2017-03-14T10:13:00Z"/>
                <w:sz w:val="20"/>
                <w:lang w:eastAsia="en-US"/>
              </w:rPr>
            </w:pPr>
            <w:ins w:id="271" w:author="Mike Smith" w:date="2017-03-14T10:13:00Z">
              <w:r w:rsidRPr="00FE152D">
                <w:rPr>
                  <w:sz w:val="20"/>
                  <w:lang w:eastAsia="en-US"/>
                </w:rPr>
                <w:t>Send commissioning test records to CDCA</w:t>
              </w:r>
            </w:ins>
            <w:ins w:id="272" w:author="Mike Smith" w:date="2017-03-14T10:19:00Z">
              <w:r w:rsidRPr="00FE152D">
                <w:rPr>
                  <w:sz w:val="20"/>
                  <w:lang w:eastAsia="en-US"/>
                </w:rPr>
                <w:t>.</w:t>
              </w:r>
            </w:ins>
          </w:p>
        </w:tc>
        <w:tc>
          <w:tcPr>
            <w:tcW w:w="498" w:type="pct"/>
            <w:tcBorders>
              <w:top w:val="nil"/>
              <w:bottom w:val="single" w:sz="6" w:space="0" w:color="auto"/>
            </w:tcBorders>
            <w:tcMar>
              <w:top w:w="85" w:type="dxa"/>
              <w:left w:w="85" w:type="dxa"/>
              <w:bottom w:w="85" w:type="dxa"/>
              <w:right w:w="85" w:type="dxa"/>
            </w:tcMar>
          </w:tcPr>
          <w:p w:rsidR="00FE152D" w:rsidRPr="00FE152D" w:rsidRDefault="00FE152D" w:rsidP="00FE152D">
            <w:pPr>
              <w:rPr>
                <w:ins w:id="273" w:author="Mike Smith" w:date="2017-03-14T10:13:00Z"/>
                <w:sz w:val="20"/>
                <w:lang w:eastAsia="en-US"/>
              </w:rPr>
            </w:pPr>
          </w:p>
        </w:tc>
        <w:tc>
          <w:tcPr>
            <w:tcW w:w="548" w:type="pct"/>
            <w:tcBorders>
              <w:top w:val="nil"/>
              <w:bottom w:val="single" w:sz="6" w:space="0" w:color="auto"/>
            </w:tcBorders>
            <w:tcMar>
              <w:top w:w="85" w:type="dxa"/>
              <w:left w:w="85" w:type="dxa"/>
              <w:bottom w:w="85" w:type="dxa"/>
              <w:right w:w="85" w:type="dxa"/>
            </w:tcMar>
          </w:tcPr>
          <w:p w:rsidR="00FE152D" w:rsidRPr="00FE152D" w:rsidRDefault="00FE152D" w:rsidP="00FE152D">
            <w:pPr>
              <w:rPr>
                <w:ins w:id="274" w:author="Mike Smith" w:date="2017-03-14T10:13:00Z"/>
                <w:sz w:val="20"/>
                <w:lang w:eastAsia="en-US"/>
              </w:rPr>
            </w:pPr>
          </w:p>
        </w:tc>
        <w:tc>
          <w:tcPr>
            <w:tcW w:w="1147" w:type="pct"/>
            <w:tcBorders>
              <w:top w:val="nil"/>
              <w:bottom w:val="single" w:sz="6" w:space="0" w:color="auto"/>
            </w:tcBorders>
            <w:tcMar>
              <w:top w:w="85" w:type="dxa"/>
              <w:left w:w="85" w:type="dxa"/>
              <w:bottom w:w="85" w:type="dxa"/>
              <w:right w:w="85" w:type="dxa"/>
            </w:tcMar>
          </w:tcPr>
          <w:p w:rsidR="00FE152D" w:rsidRPr="00FE152D" w:rsidRDefault="00FE152D" w:rsidP="00FE152D">
            <w:pPr>
              <w:rPr>
                <w:ins w:id="275" w:author="Mike Smith" w:date="2017-03-14T10:13:00Z"/>
                <w:b/>
                <w:sz w:val="20"/>
                <w:lang w:eastAsia="en-US"/>
              </w:rPr>
            </w:pPr>
            <w:ins w:id="276" w:author="Mike Smith" w:date="2017-03-14T10:13:00Z">
              <w:r w:rsidRPr="00FE152D">
                <w:rPr>
                  <w:sz w:val="20"/>
                  <w:lang w:eastAsia="en-US"/>
                </w:rPr>
                <w:t>BSCP02/4.2(a) &amp; BSCP02/4.2(b): Metering System Commissioning Test Record</w:t>
              </w:r>
            </w:ins>
          </w:p>
        </w:tc>
        <w:tc>
          <w:tcPr>
            <w:tcW w:w="612" w:type="pct"/>
            <w:tcBorders>
              <w:top w:val="nil"/>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ins w:id="277" w:author="Mike Smith" w:date="2017-03-14T10:13:00Z"/>
                <w:sz w:val="20"/>
                <w:lang w:eastAsia="en-US"/>
              </w:rPr>
            </w:pPr>
          </w:p>
        </w:tc>
      </w:tr>
      <w:tr w:rsidR="00FE152D" w:rsidRPr="00FE152D" w:rsidTr="009220E4">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3.5.</w:t>
            </w:r>
            <w:ins w:id="278" w:author="Mike Smith" w:date="2017-03-14T10:15:00Z">
              <w:r w:rsidRPr="00FE152D">
                <w:rPr>
                  <w:sz w:val="20"/>
                  <w:lang w:eastAsia="en-US"/>
                </w:rPr>
                <w:t>4</w:t>
              </w:r>
            </w:ins>
            <w:del w:id="279" w:author="Mike Smith" w:date="2017-03-14T10:15:00Z">
              <w:r w:rsidRPr="00FE152D" w:rsidDel="001B67B5">
                <w:rPr>
                  <w:sz w:val="20"/>
                  <w:lang w:eastAsia="en-US"/>
                </w:rPr>
                <w:delText>3</w:delText>
              </w:r>
            </w:del>
          </w:p>
        </w:tc>
        <w:tc>
          <w:tcPr>
            <w:tcW w:w="463"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date agreed in 3.5.2</w:t>
            </w:r>
          </w:p>
        </w:tc>
        <w:tc>
          <w:tcPr>
            <w:tcW w:w="1445"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Carry out dial-up checks in accordance with Section 5 Ref. 11 in section 5.3</w:t>
            </w:r>
          </w:p>
        </w:tc>
        <w:tc>
          <w:tcPr>
            <w:tcW w:w="49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4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1147"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9220E4">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3.5.</w:t>
            </w:r>
            <w:ins w:id="280" w:author="Mike Smith" w:date="2017-03-14T10:15:00Z">
              <w:r w:rsidRPr="00FE152D">
                <w:rPr>
                  <w:sz w:val="20"/>
                  <w:lang w:eastAsia="en-US"/>
                </w:rPr>
                <w:t>5</w:t>
              </w:r>
            </w:ins>
            <w:del w:id="281" w:author="Mike Smith" w:date="2017-03-14T10:15:00Z">
              <w:r w:rsidRPr="00FE152D" w:rsidDel="001B67B5">
                <w:rPr>
                  <w:sz w:val="20"/>
                  <w:lang w:eastAsia="en-US"/>
                </w:rPr>
                <w:delText>4</w:delText>
              </w:r>
            </w:del>
          </w:p>
        </w:tc>
        <w:tc>
          <w:tcPr>
            <w:tcW w:w="463"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3.5.</w:t>
            </w:r>
            <w:ins w:id="282" w:author="Mike Smith" w:date="2017-03-14T10:15:00Z">
              <w:r w:rsidRPr="00FE152D">
                <w:rPr>
                  <w:sz w:val="20"/>
                  <w:lang w:eastAsia="en-US"/>
                </w:rPr>
                <w:t>4</w:t>
              </w:r>
            </w:ins>
            <w:del w:id="283" w:author="Mike Smith" w:date="2017-03-14T10:15:00Z">
              <w:r w:rsidRPr="00FE152D" w:rsidDel="001B67B5">
                <w:rPr>
                  <w:sz w:val="20"/>
                  <w:lang w:eastAsia="en-US"/>
                </w:rPr>
                <w:delText>3</w:delText>
              </w:r>
            </w:del>
          </w:p>
        </w:tc>
        <w:tc>
          <w:tcPr>
            <w:tcW w:w="1445"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results of dial-up checks to MOA. Where test are unsuccessful agree actions to rectify problem and retest.</w:t>
            </w:r>
          </w:p>
        </w:tc>
        <w:tc>
          <w:tcPr>
            <w:tcW w:w="49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4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1147"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rFonts w:ascii="Univers" w:hAnsi="Univers"/>
                <w:sz w:val="20"/>
                <w:lang w:eastAsia="en-US"/>
              </w:rPr>
            </w:pPr>
            <w:r w:rsidRPr="00FE152D">
              <w:rPr>
                <w:sz w:val="20"/>
                <w:lang w:eastAsia="en-US"/>
              </w:rPr>
              <w:t xml:space="preserve">Confirmation of successful dial-up </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bl>
    <w:p w:rsidR="00FE152D" w:rsidRPr="00FE152D" w:rsidRDefault="00FE152D" w:rsidP="00FE152D">
      <w:pPr>
        <w:spacing w:after="240"/>
        <w:jc w:val="both"/>
        <w:rPr>
          <w:lang w:eastAsia="en-US"/>
        </w:rPr>
      </w:pPr>
    </w:p>
    <w:p w:rsidR="00FE152D" w:rsidRPr="00FE152D" w:rsidRDefault="00FE152D" w:rsidP="00FE152D">
      <w:pPr>
        <w:spacing w:after="240"/>
        <w:jc w:val="both"/>
        <w:rPr>
          <w:lang w:eastAsia="en-US"/>
        </w:rPr>
      </w:pPr>
    </w:p>
    <w:p w:rsidR="00FE152D" w:rsidRPr="00FE152D" w:rsidRDefault="00FE152D" w:rsidP="00FE152D">
      <w:pPr>
        <w:pageBreakBefore/>
        <w:spacing w:after="240"/>
        <w:outlineLvl w:val="1"/>
        <w:rPr>
          <w:b/>
          <w:lang w:eastAsia="en-US"/>
        </w:rPr>
      </w:pPr>
      <w:bookmarkStart w:id="284" w:name="_Toc184699582"/>
      <w:bookmarkStart w:id="285" w:name="_Toc196273461"/>
      <w:bookmarkStart w:id="286" w:name="_Toc305492489"/>
      <w:r w:rsidRPr="00FE152D">
        <w:rPr>
          <w:b/>
          <w:lang w:eastAsia="en-US"/>
        </w:rPr>
        <w:lastRenderedPageBreak/>
        <w:t>3.6</w:t>
      </w:r>
      <w:r w:rsidRPr="00FE152D">
        <w:rPr>
          <w:b/>
          <w:lang w:eastAsia="en-US"/>
        </w:rPr>
        <w:tab/>
        <w:t xml:space="preserve">Proving Test Requirements where a Outstation has been </w:t>
      </w:r>
      <w:proofErr w:type="gramStart"/>
      <w:r w:rsidRPr="00FE152D">
        <w:rPr>
          <w:b/>
          <w:lang w:eastAsia="en-US"/>
        </w:rPr>
        <w:t>Replaced</w:t>
      </w:r>
      <w:proofErr w:type="gramEnd"/>
      <w:r w:rsidRPr="00FE152D">
        <w:rPr>
          <w:b/>
          <w:lang w:eastAsia="en-US"/>
        </w:rPr>
        <w:t xml:space="preserve"> by Different Type</w:t>
      </w:r>
      <w:bookmarkEnd w:id="284"/>
      <w:bookmarkEnd w:id="285"/>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2"/>
        <w:gridCol w:w="1300"/>
        <w:gridCol w:w="4264"/>
        <w:gridCol w:w="1286"/>
        <w:gridCol w:w="1540"/>
        <w:gridCol w:w="3218"/>
        <w:gridCol w:w="1718"/>
      </w:tblGrid>
      <w:tr w:rsidR="00FE152D" w:rsidRPr="00FE152D" w:rsidTr="009220E4">
        <w:trPr>
          <w:cantSplit/>
          <w:tblHeader/>
        </w:trPr>
        <w:tc>
          <w:tcPr>
            <w:tcW w:w="284"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REF</w:t>
            </w:r>
          </w:p>
        </w:tc>
        <w:tc>
          <w:tcPr>
            <w:tcW w:w="460"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WHEN</w:t>
            </w:r>
          </w:p>
        </w:tc>
        <w:tc>
          <w:tcPr>
            <w:tcW w:w="1509" w:type="pct"/>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ACTION</w:t>
            </w:r>
          </w:p>
        </w:tc>
        <w:tc>
          <w:tcPr>
            <w:tcW w:w="455"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FROM</w:t>
            </w:r>
          </w:p>
        </w:tc>
        <w:tc>
          <w:tcPr>
            <w:tcW w:w="545" w:type="pct"/>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TO</w:t>
            </w:r>
          </w:p>
        </w:tc>
        <w:tc>
          <w:tcPr>
            <w:tcW w:w="1139"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INFORMATION REQUIRED</w:t>
            </w:r>
          </w:p>
        </w:tc>
        <w:tc>
          <w:tcPr>
            <w:tcW w:w="608" w:type="pct"/>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METHOD</w:t>
            </w:r>
          </w:p>
        </w:tc>
      </w:tr>
      <w:tr w:rsidR="00FE152D" w:rsidRPr="00FE152D" w:rsidTr="009220E4">
        <w:trPr>
          <w:cantSplit/>
        </w:trPr>
        <w:tc>
          <w:tcPr>
            <w:tcW w:w="28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3.6.1</w:t>
            </w:r>
          </w:p>
        </w:tc>
        <w:tc>
          <w:tcPr>
            <w:tcW w:w="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Immediately on replacing Outstation</w:t>
            </w:r>
          </w:p>
        </w:tc>
        <w:tc>
          <w:tcPr>
            <w:tcW w:w="150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Carry out commissioning tests in accordance with </w:t>
            </w:r>
            <w:proofErr w:type="spellStart"/>
            <w:r w:rsidRPr="00FE152D">
              <w:rPr>
                <w:sz w:val="20"/>
                <w:lang w:eastAsia="en-US"/>
              </w:rPr>
              <w:t>CoP</w:t>
            </w:r>
            <w:proofErr w:type="spellEnd"/>
            <w:r w:rsidRPr="00FE152D">
              <w:rPr>
                <w:sz w:val="20"/>
                <w:lang w:eastAsia="en-US"/>
              </w:rPr>
              <w:t xml:space="preserve"> 4</w:t>
            </w:r>
          </w:p>
        </w:tc>
        <w:tc>
          <w:tcPr>
            <w:tcW w:w="45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5" w:type="pct"/>
            <w:tcMar>
              <w:top w:w="85" w:type="dxa"/>
              <w:left w:w="85" w:type="dxa"/>
              <w:bottom w:w="85" w:type="dxa"/>
              <w:right w:w="85" w:type="dxa"/>
            </w:tcMar>
          </w:tcPr>
          <w:p w:rsidR="00FE152D" w:rsidRPr="00FE152D" w:rsidRDefault="00FE152D" w:rsidP="00FE152D">
            <w:pPr>
              <w:rPr>
                <w:sz w:val="20"/>
                <w:lang w:eastAsia="en-US"/>
              </w:rPr>
            </w:pPr>
          </w:p>
        </w:tc>
        <w:tc>
          <w:tcPr>
            <w:tcW w:w="113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BSCP02/4.2(a) &amp; BSCP02/4.2(b): Metering System Commissioning Test Record</w:t>
            </w:r>
          </w:p>
        </w:tc>
        <w:tc>
          <w:tcPr>
            <w:tcW w:w="608" w:type="pct"/>
            <w:tcMar>
              <w:top w:w="85" w:type="dxa"/>
              <w:left w:w="85" w:type="dxa"/>
              <w:bottom w:w="85" w:type="dxa"/>
              <w:right w:w="85" w:type="dxa"/>
            </w:tcMar>
          </w:tcPr>
          <w:p w:rsidR="00FE152D" w:rsidRPr="00FE152D" w:rsidRDefault="00FE152D" w:rsidP="00FE152D">
            <w:pPr>
              <w:rPr>
                <w:sz w:val="20"/>
                <w:lang w:eastAsia="en-US"/>
              </w:rPr>
            </w:pPr>
          </w:p>
        </w:tc>
      </w:tr>
      <w:tr w:rsidR="00FE152D" w:rsidRPr="00FE152D" w:rsidTr="009220E4">
        <w:trPr>
          <w:cantSplit/>
        </w:trPr>
        <w:tc>
          <w:tcPr>
            <w:tcW w:w="28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3.6.2</w:t>
            </w:r>
          </w:p>
        </w:tc>
        <w:tc>
          <w:tcPr>
            <w:tcW w:w="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At 3.6.1 or within 1 WD of 3.6.1</w:t>
            </w:r>
          </w:p>
        </w:tc>
        <w:tc>
          <w:tcPr>
            <w:tcW w:w="1509"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Advise CDCA of the date commissioning of replacement Outstation will be completed, and the date when Proving Tests can be carried out.</w:t>
            </w:r>
          </w:p>
          <w:p w:rsidR="00FE152D" w:rsidRPr="00FE152D" w:rsidRDefault="00FE152D" w:rsidP="00FE152D">
            <w:pPr>
              <w:rPr>
                <w:sz w:val="20"/>
                <w:lang w:eastAsia="en-US"/>
              </w:rPr>
            </w:pPr>
            <w:r w:rsidRPr="00FE152D">
              <w:rPr>
                <w:sz w:val="20"/>
                <w:lang w:eastAsia="en-US"/>
              </w:rPr>
              <w:t>Proving Test to be as soon as practicable following, but within 5 WD of, 3.6.1</w:t>
            </w:r>
          </w:p>
        </w:tc>
        <w:tc>
          <w:tcPr>
            <w:tcW w:w="45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39"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Proposed date of Proving Tests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The Proving Tests must be carried out </w:t>
            </w:r>
            <w:r w:rsidRPr="00FE152D">
              <w:rPr>
                <w:b/>
                <w:sz w:val="20"/>
                <w:lang w:eastAsia="en-US"/>
              </w:rPr>
              <w:t>after</w:t>
            </w:r>
            <w:r w:rsidRPr="00FE152D">
              <w:rPr>
                <w:sz w:val="20"/>
                <w:lang w:eastAsia="en-US"/>
              </w:rPr>
              <w:t xml:space="preserve"> the Metering Equipment has been fully commissioned.</w:t>
            </w:r>
          </w:p>
        </w:tc>
        <w:tc>
          <w:tcPr>
            <w:tcW w:w="60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r w:rsidR="00FE152D" w:rsidRPr="00FE152D" w:rsidTr="009220E4">
        <w:trPr>
          <w:cantSplit/>
        </w:trPr>
        <w:tc>
          <w:tcPr>
            <w:tcW w:w="284"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3.6.3</w:t>
            </w:r>
          </w:p>
        </w:tc>
        <w:tc>
          <w:tcPr>
            <w:tcW w:w="460" w:type="pct"/>
            <w:tcBorders>
              <w:bottom w:val="nil"/>
            </w:tcBorders>
            <w:tcMar>
              <w:top w:w="85" w:type="dxa"/>
              <w:left w:w="85" w:type="dxa"/>
              <w:bottom w:w="85" w:type="dxa"/>
              <w:right w:w="85" w:type="dxa"/>
            </w:tcMar>
          </w:tcPr>
          <w:p w:rsidR="00FE152D" w:rsidRPr="00FE152D" w:rsidRDefault="009A751C" w:rsidP="009A751C">
            <w:pPr>
              <w:rPr>
                <w:sz w:val="20"/>
                <w:vertAlign w:val="superscript"/>
                <w:lang w:eastAsia="en-US"/>
              </w:rPr>
            </w:pPr>
            <w:ins w:id="287" w:author="Cal Lynn" w:date="2017-06-13T16:06:00Z">
              <w:r w:rsidRPr="009A751C">
                <w:rPr>
                  <w:sz w:val="20"/>
                  <w:lang w:eastAsia="en-US"/>
                </w:rPr>
                <w:t>Before or on the same day as in 3.6.6</w:t>
              </w:r>
            </w:ins>
            <w:del w:id="288" w:author="Cal Lynn" w:date="2017-06-13T16:06:00Z">
              <w:r w:rsidDel="009A751C">
                <w:rPr>
                  <w:sz w:val="20"/>
                  <w:lang w:eastAsia="en-US"/>
                </w:rPr>
                <w:delText xml:space="preserve">Prior </w:delText>
              </w:r>
            </w:del>
            <w:r>
              <w:rPr>
                <w:sz w:val="20"/>
                <w:lang w:eastAsia="en-US"/>
              </w:rPr>
              <w:t xml:space="preserve"> </w:t>
            </w:r>
            <w:del w:id="289" w:author="Mike Smith" w:date="2017-01-30T15:16:00Z">
              <w:r w:rsidR="00FE152D" w:rsidRPr="00FE152D" w:rsidDel="00B75BC5">
                <w:rPr>
                  <w:sz w:val="20"/>
                  <w:lang w:eastAsia="en-US"/>
                </w:rPr>
                <w:delText>to</w:delText>
              </w:r>
            </w:del>
            <w:del w:id="290" w:author="Mike Smith" w:date="2017-04-27T09:43:00Z">
              <w:r w:rsidR="00FE152D" w:rsidRPr="00FE152D" w:rsidDel="00814833">
                <w:rPr>
                  <w:sz w:val="20"/>
                  <w:lang w:eastAsia="en-US"/>
                </w:rPr>
                <w:delText xml:space="preserve"> Proving Test</w:delText>
              </w:r>
            </w:del>
            <w:del w:id="291" w:author="Mike Smith" w:date="2017-01-30T15:16:00Z">
              <w:r w:rsidR="00FE152D" w:rsidRPr="00FE152D" w:rsidDel="00B75BC5">
                <w:rPr>
                  <w:sz w:val="20"/>
                  <w:lang w:eastAsia="en-US"/>
                </w:rPr>
                <w:delText xml:space="preserve"> date </w:delText>
              </w:r>
              <w:r w:rsidR="00FE152D" w:rsidRPr="00FE152D" w:rsidDel="00B75BC5">
                <w:rPr>
                  <w:sz w:val="20"/>
                  <w:vertAlign w:val="superscript"/>
                  <w:lang w:eastAsia="en-US"/>
                </w:rPr>
                <w:delText xml:space="preserve"> </w:delText>
              </w:r>
              <w:r w:rsidR="00FE152D" w:rsidRPr="00FE152D" w:rsidDel="00B75BC5">
                <w:rPr>
                  <w:sz w:val="20"/>
                  <w:vertAlign w:val="superscript"/>
                  <w:lang w:eastAsia="en-US"/>
                </w:rPr>
                <w:footnoteReference w:id="2"/>
              </w:r>
            </w:del>
          </w:p>
        </w:tc>
        <w:tc>
          <w:tcPr>
            <w:tcW w:w="1509"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Confirm that the Outstation has been installed, commissioned in accordance with </w:t>
            </w:r>
            <w:proofErr w:type="spellStart"/>
            <w:r w:rsidRPr="00FE152D">
              <w:rPr>
                <w:sz w:val="20"/>
                <w:lang w:eastAsia="en-US"/>
              </w:rPr>
              <w:t>CoP</w:t>
            </w:r>
            <w:proofErr w:type="spellEnd"/>
            <w:r w:rsidRPr="00FE152D">
              <w:rPr>
                <w:sz w:val="20"/>
                <w:lang w:eastAsia="en-US"/>
              </w:rPr>
              <w:t xml:space="preserve"> 4, and is operating satisfactorily in accordance with the relevant Code of Practice.</w:t>
            </w:r>
          </w:p>
        </w:tc>
        <w:tc>
          <w:tcPr>
            <w:tcW w:w="455"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5"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39"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BSCP02/4.4: Confirmation of Installation of Metering Equipment</w:t>
            </w:r>
          </w:p>
        </w:tc>
        <w:tc>
          <w:tcPr>
            <w:tcW w:w="608"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Fax/ Email </w:t>
            </w:r>
          </w:p>
        </w:tc>
      </w:tr>
      <w:tr w:rsidR="00FE152D" w:rsidRPr="00FE152D" w:rsidTr="009220E4">
        <w:trPr>
          <w:cantSplit/>
          <w:ins w:id="294" w:author="Mike Smith" w:date="2017-03-14T11:23:00Z"/>
        </w:trPr>
        <w:tc>
          <w:tcPr>
            <w:tcW w:w="284" w:type="pct"/>
            <w:tcBorders>
              <w:top w:val="nil"/>
            </w:tcBorders>
            <w:tcMar>
              <w:top w:w="85" w:type="dxa"/>
              <w:left w:w="85" w:type="dxa"/>
              <w:bottom w:w="85" w:type="dxa"/>
              <w:right w:w="85" w:type="dxa"/>
            </w:tcMar>
          </w:tcPr>
          <w:p w:rsidR="00FE152D" w:rsidRPr="00FE152D" w:rsidRDefault="00FE152D" w:rsidP="00FE152D">
            <w:pPr>
              <w:rPr>
                <w:ins w:id="295" w:author="Mike Smith" w:date="2017-03-14T11:23:00Z"/>
                <w:sz w:val="20"/>
                <w:lang w:eastAsia="en-US"/>
              </w:rPr>
            </w:pPr>
          </w:p>
        </w:tc>
        <w:tc>
          <w:tcPr>
            <w:tcW w:w="460" w:type="pct"/>
            <w:tcBorders>
              <w:top w:val="nil"/>
            </w:tcBorders>
            <w:tcMar>
              <w:top w:w="85" w:type="dxa"/>
              <w:left w:w="85" w:type="dxa"/>
              <w:bottom w:w="85" w:type="dxa"/>
              <w:right w:w="85" w:type="dxa"/>
            </w:tcMar>
          </w:tcPr>
          <w:p w:rsidR="00FE152D" w:rsidRPr="00FE152D" w:rsidRDefault="00FE152D" w:rsidP="00FE152D">
            <w:pPr>
              <w:rPr>
                <w:ins w:id="296" w:author="Mike Smith" w:date="2017-03-14T11:23:00Z"/>
                <w:sz w:val="20"/>
                <w:lang w:eastAsia="en-US"/>
              </w:rPr>
            </w:pPr>
          </w:p>
        </w:tc>
        <w:tc>
          <w:tcPr>
            <w:tcW w:w="1509" w:type="pct"/>
            <w:tcBorders>
              <w:top w:val="nil"/>
            </w:tcBorders>
            <w:tcMar>
              <w:top w:w="85" w:type="dxa"/>
              <w:left w:w="85" w:type="dxa"/>
              <w:bottom w:w="85" w:type="dxa"/>
              <w:right w:w="85" w:type="dxa"/>
            </w:tcMar>
          </w:tcPr>
          <w:p w:rsidR="00FE152D" w:rsidRPr="00FE152D" w:rsidRDefault="00FE152D" w:rsidP="00FE152D">
            <w:pPr>
              <w:rPr>
                <w:ins w:id="297" w:author="Mike Smith" w:date="2017-03-14T11:23:00Z"/>
                <w:sz w:val="20"/>
                <w:lang w:eastAsia="en-US"/>
              </w:rPr>
            </w:pPr>
            <w:ins w:id="298" w:author="Mike Smith" w:date="2017-03-14T11:23:00Z">
              <w:r w:rsidRPr="00FE152D">
                <w:rPr>
                  <w:sz w:val="20"/>
                  <w:lang w:eastAsia="en-US"/>
                </w:rPr>
                <w:t>Send commissioning test records to CDCA</w:t>
              </w:r>
            </w:ins>
          </w:p>
        </w:tc>
        <w:tc>
          <w:tcPr>
            <w:tcW w:w="455" w:type="pct"/>
            <w:tcBorders>
              <w:top w:val="nil"/>
            </w:tcBorders>
            <w:tcMar>
              <w:top w:w="85" w:type="dxa"/>
              <w:left w:w="85" w:type="dxa"/>
              <w:bottom w:w="85" w:type="dxa"/>
              <w:right w:w="85" w:type="dxa"/>
            </w:tcMar>
          </w:tcPr>
          <w:p w:rsidR="00FE152D" w:rsidRPr="00FE152D" w:rsidRDefault="00FE152D" w:rsidP="00FE152D">
            <w:pPr>
              <w:rPr>
                <w:ins w:id="299" w:author="Mike Smith" w:date="2017-03-14T11:23:00Z"/>
                <w:sz w:val="20"/>
                <w:lang w:eastAsia="en-US"/>
              </w:rPr>
            </w:pPr>
          </w:p>
        </w:tc>
        <w:tc>
          <w:tcPr>
            <w:tcW w:w="545" w:type="pct"/>
            <w:tcBorders>
              <w:top w:val="nil"/>
            </w:tcBorders>
            <w:tcMar>
              <w:top w:w="85" w:type="dxa"/>
              <w:left w:w="85" w:type="dxa"/>
              <w:bottom w:w="85" w:type="dxa"/>
              <w:right w:w="85" w:type="dxa"/>
            </w:tcMar>
          </w:tcPr>
          <w:p w:rsidR="00FE152D" w:rsidRPr="00FE152D" w:rsidRDefault="00FE152D" w:rsidP="00FE152D">
            <w:pPr>
              <w:rPr>
                <w:ins w:id="300" w:author="Mike Smith" w:date="2017-03-14T11:23:00Z"/>
                <w:sz w:val="20"/>
                <w:lang w:eastAsia="en-US"/>
              </w:rPr>
            </w:pPr>
          </w:p>
        </w:tc>
        <w:tc>
          <w:tcPr>
            <w:tcW w:w="1139" w:type="pct"/>
            <w:tcBorders>
              <w:top w:val="nil"/>
            </w:tcBorders>
            <w:tcMar>
              <w:top w:w="85" w:type="dxa"/>
              <w:left w:w="85" w:type="dxa"/>
              <w:bottom w:w="85" w:type="dxa"/>
              <w:right w:w="85" w:type="dxa"/>
            </w:tcMar>
          </w:tcPr>
          <w:p w:rsidR="00FE152D" w:rsidRPr="00FE152D" w:rsidRDefault="00FE152D" w:rsidP="00FE152D">
            <w:pPr>
              <w:rPr>
                <w:ins w:id="301" w:author="Mike Smith" w:date="2017-03-14T11:23:00Z"/>
                <w:sz w:val="20"/>
                <w:lang w:eastAsia="en-US"/>
              </w:rPr>
            </w:pPr>
            <w:ins w:id="302" w:author="Mike Smith" w:date="2017-03-14T11:23:00Z">
              <w:r w:rsidRPr="00FE152D">
                <w:rPr>
                  <w:sz w:val="20"/>
                  <w:lang w:eastAsia="en-US"/>
                </w:rPr>
                <w:t>BSCP02/4.2(a) &amp; BSCP02/4.2(b): Metering System Commissioning Test Record</w:t>
              </w:r>
            </w:ins>
          </w:p>
        </w:tc>
        <w:tc>
          <w:tcPr>
            <w:tcW w:w="608" w:type="pct"/>
            <w:tcBorders>
              <w:top w:val="nil"/>
            </w:tcBorders>
            <w:tcMar>
              <w:top w:w="85" w:type="dxa"/>
              <w:left w:w="85" w:type="dxa"/>
              <w:bottom w:w="85" w:type="dxa"/>
              <w:right w:w="85" w:type="dxa"/>
            </w:tcMar>
          </w:tcPr>
          <w:p w:rsidR="00FE152D" w:rsidRPr="00FE152D" w:rsidRDefault="00FE152D" w:rsidP="00FE152D">
            <w:pPr>
              <w:rPr>
                <w:ins w:id="303" w:author="Mike Smith" w:date="2017-03-14T11:23:00Z"/>
                <w:sz w:val="20"/>
                <w:lang w:eastAsia="en-US"/>
              </w:rPr>
            </w:pPr>
          </w:p>
        </w:tc>
      </w:tr>
      <w:tr w:rsidR="00FE152D" w:rsidRPr="00FE152D" w:rsidTr="009220E4">
        <w:trPr>
          <w:cantSplit/>
        </w:trPr>
        <w:tc>
          <w:tcPr>
            <w:tcW w:w="28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3.6.4</w:t>
            </w:r>
          </w:p>
        </w:tc>
        <w:tc>
          <w:tcPr>
            <w:tcW w:w="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date agreed in 3.6.2</w:t>
            </w:r>
          </w:p>
        </w:tc>
        <w:tc>
          <w:tcPr>
            <w:tcW w:w="150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Carry out Proving Tests in accordance with Section 5 Ref. 12 in section 5.3</w:t>
            </w:r>
          </w:p>
        </w:tc>
        <w:tc>
          <w:tcPr>
            <w:tcW w:w="45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 /</w:t>
            </w:r>
          </w:p>
          <w:p w:rsidR="00FE152D" w:rsidRPr="00FE152D" w:rsidRDefault="00FE152D" w:rsidP="00FE152D">
            <w:pPr>
              <w:rPr>
                <w:sz w:val="20"/>
                <w:lang w:eastAsia="en-US"/>
              </w:rPr>
            </w:pPr>
            <w:r w:rsidRPr="00FE152D">
              <w:rPr>
                <w:sz w:val="20"/>
                <w:lang w:eastAsia="en-US"/>
              </w:rPr>
              <w:t xml:space="preserve">MOA </w:t>
            </w:r>
          </w:p>
        </w:tc>
        <w:tc>
          <w:tcPr>
            <w:tcW w:w="545" w:type="pct"/>
            <w:tcMar>
              <w:top w:w="85" w:type="dxa"/>
              <w:left w:w="85" w:type="dxa"/>
              <w:bottom w:w="85" w:type="dxa"/>
              <w:right w:w="85" w:type="dxa"/>
            </w:tcMar>
          </w:tcPr>
          <w:p w:rsidR="00FE152D" w:rsidRPr="00FE152D" w:rsidRDefault="00FE152D" w:rsidP="00FE152D">
            <w:pPr>
              <w:rPr>
                <w:sz w:val="20"/>
                <w:lang w:eastAsia="en-US"/>
              </w:rPr>
            </w:pPr>
          </w:p>
        </w:tc>
        <w:tc>
          <w:tcPr>
            <w:tcW w:w="1139"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BSCP20/4.3: Registration of Meter Technical Details</w:t>
            </w:r>
          </w:p>
          <w:p w:rsidR="00FE152D" w:rsidRPr="00FE152D" w:rsidRDefault="00FE152D" w:rsidP="00FE152D">
            <w:pPr>
              <w:spacing w:after="120"/>
              <w:rPr>
                <w:sz w:val="20"/>
                <w:lang w:eastAsia="en-US"/>
              </w:rPr>
            </w:pPr>
            <w:r w:rsidRPr="00FE152D">
              <w:rPr>
                <w:sz w:val="20"/>
                <w:lang w:eastAsia="en-US"/>
              </w:rPr>
              <w:t>(CDCA-I003 Meter Technical Details)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A Proving Test or other agreed check shall not be considered successful unless it is carried out using MTD submitted in this format.</w:t>
            </w:r>
          </w:p>
        </w:tc>
        <w:tc>
          <w:tcPr>
            <w:tcW w:w="60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Email / Post</w:t>
            </w:r>
          </w:p>
        </w:tc>
      </w:tr>
      <w:tr w:rsidR="00FE152D" w:rsidRPr="00FE152D" w:rsidTr="009220E4">
        <w:trPr>
          <w:cantSplit/>
        </w:trPr>
        <w:tc>
          <w:tcPr>
            <w:tcW w:w="28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lastRenderedPageBreak/>
              <w:t>3.6.5</w:t>
            </w:r>
          </w:p>
        </w:tc>
        <w:tc>
          <w:tcPr>
            <w:tcW w:w="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day of Proving Test</w:t>
            </w:r>
          </w:p>
        </w:tc>
        <w:tc>
          <w:tcPr>
            <w:tcW w:w="150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Liaise with CDCA to confirm that half-hourly data is correct.</w:t>
            </w:r>
          </w:p>
        </w:tc>
        <w:tc>
          <w:tcPr>
            <w:tcW w:w="45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3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BSCP02/4.3: Metering System Proving Test Record.</w:t>
            </w:r>
          </w:p>
        </w:tc>
        <w:tc>
          <w:tcPr>
            <w:tcW w:w="60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w:t>
            </w:r>
          </w:p>
        </w:tc>
      </w:tr>
      <w:tr w:rsidR="00FE152D" w:rsidRPr="00FE152D" w:rsidTr="009220E4">
        <w:trPr>
          <w:cantSplit/>
        </w:trPr>
        <w:tc>
          <w:tcPr>
            <w:tcW w:w="28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3.6.6</w:t>
            </w:r>
          </w:p>
        </w:tc>
        <w:tc>
          <w:tcPr>
            <w:tcW w:w="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Within </w:t>
            </w:r>
            <w:ins w:id="304" w:author="Mike Smith" w:date="2016-12-01T14:52:00Z">
              <w:r w:rsidRPr="00FE152D">
                <w:rPr>
                  <w:sz w:val="20"/>
                  <w:lang w:eastAsia="en-US"/>
                </w:rPr>
                <w:t>3</w:t>
              </w:r>
            </w:ins>
            <w:del w:id="305" w:author="Mike Smith" w:date="2016-12-01T14:52:00Z">
              <w:r w:rsidRPr="00FE152D" w:rsidDel="00CF76DC">
                <w:rPr>
                  <w:sz w:val="20"/>
                  <w:lang w:eastAsia="en-US"/>
                </w:rPr>
                <w:delText>1</w:delText>
              </w:r>
            </w:del>
            <w:r w:rsidRPr="00FE152D">
              <w:rPr>
                <w:sz w:val="20"/>
                <w:lang w:eastAsia="en-US"/>
              </w:rPr>
              <w:t xml:space="preserve"> WD of completion of Proving Test</w:t>
            </w:r>
          </w:p>
        </w:tc>
        <w:tc>
          <w:tcPr>
            <w:tcW w:w="1509"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Send completed form BSCP02/4.3</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CDCA may provide initial information to MOA to allow this process to start, e.g. where Proving Test is by comparison of data in the CDCA system</w:t>
            </w:r>
          </w:p>
        </w:tc>
        <w:tc>
          <w:tcPr>
            <w:tcW w:w="45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4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39" w:type="pct"/>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BSCP02/4.3: Metering System Proving Test Record.</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Form must be signed by an Authorised Person, registered for purpose, in accordance with BSCP38/5.3.</w:t>
            </w:r>
          </w:p>
        </w:tc>
        <w:tc>
          <w:tcPr>
            <w:tcW w:w="60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followed by postal delivery of original</w:t>
            </w:r>
          </w:p>
        </w:tc>
      </w:tr>
      <w:tr w:rsidR="00FE152D" w:rsidRPr="00FE152D" w:rsidTr="009220E4">
        <w:trPr>
          <w:cantSplit/>
        </w:trPr>
        <w:tc>
          <w:tcPr>
            <w:tcW w:w="284"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3.6.7</w:t>
            </w:r>
          </w:p>
        </w:tc>
        <w:tc>
          <w:tcPr>
            <w:tcW w:w="460"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3.6.6</w:t>
            </w:r>
          </w:p>
        </w:tc>
        <w:tc>
          <w:tcPr>
            <w:tcW w:w="150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results of Proving Test. Where it is unsuccessful agree measures to rectify problem and return to 3.6.3.</w:t>
            </w:r>
          </w:p>
        </w:tc>
        <w:tc>
          <w:tcPr>
            <w:tcW w:w="45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45"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Registrant</w:t>
            </w:r>
          </w:p>
          <w:p w:rsidR="00FE152D" w:rsidRPr="00FE152D" w:rsidRDefault="00FE152D" w:rsidP="00FE152D">
            <w:pPr>
              <w:rPr>
                <w:sz w:val="20"/>
                <w:lang w:eastAsia="en-US"/>
              </w:rPr>
            </w:pPr>
            <w:r w:rsidRPr="00FE152D">
              <w:rPr>
                <w:sz w:val="20"/>
                <w:lang w:eastAsia="en-US"/>
              </w:rPr>
              <w:t>MOA</w:t>
            </w:r>
          </w:p>
        </w:tc>
        <w:tc>
          <w:tcPr>
            <w:tcW w:w="1139"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BSCP02/4.3: Metering System Proving Test Record.</w:t>
            </w:r>
          </w:p>
        </w:tc>
        <w:tc>
          <w:tcPr>
            <w:tcW w:w="608" w:type="pct"/>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bl>
    <w:p w:rsidR="00FE152D" w:rsidRPr="00FE152D" w:rsidRDefault="00FE152D" w:rsidP="00FE152D">
      <w:pPr>
        <w:spacing w:after="240"/>
        <w:rPr>
          <w:szCs w:val="24"/>
          <w:lang w:eastAsia="en-US"/>
        </w:rPr>
      </w:pPr>
    </w:p>
    <w:p w:rsidR="00FE152D" w:rsidRPr="00FE152D" w:rsidRDefault="00FE152D" w:rsidP="00FE152D">
      <w:pPr>
        <w:spacing w:after="240"/>
        <w:rPr>
          <w:szCs w:val="24"/>
          <w:lang w:eastAsia="en-US"/>
        </w:rPr>
      </w:pPr>
    </w:p>
    <w:p w:rsidR="00FE152D" w:rsidRPr="00FE152D" w:rsidRDefault="00FE152D" w:rsidP="00FE152D">
      <w:pPr>
        <w:spacing w:after="240"/>
        <w:rPr>
          <w:szCs w:val="24"/>
          <w:lang w:eastAsia="en-US"/>
        </w:rPr>
      </w:pPr>
    </w:p>
    <w:p w:rsidR="00FE152D" w:rsidRPr="00FE152D" w:rsidRDefault="00FE152D" w:rsidP="00FE152D">
      <w:pPr>
        <w:spacing w:after="240"/>
        <w:rPr>
          <w:szCs w:val="24"/>
          <w:lang w:eastAsia="en-US"/>
        </w:rPr>
      </w:pPr>
    </w:p>
    <w:p w:rsidR="00FE152D" w:rsidRPr="00FE152D" w:rsidRDefault="00FE152D" w:rsidP="00FE152D">
      <w:pPr>
        <w:spacing w:after="240"/>
        <w:rPr>
          <w:szCs w:val="24"/>
          <w:lang w:eastAsia="en-US"/>
        </w:rPr>
      </w:pPr>
    </w:p>
    <w:p w:rsidR="00FE152D" w:rsidRPr="00FE152D" w:rsidRDefault="00FE152D" w:rsidP="00FE152D">
      <w:pPr>
        <w:spacing w:after="240"/>
        <w:rPr>
          <w:szCs w:val="24"/>
          <w:lang w:eastAsia="en-US"/>
        </w:rPr>
      </w:pPr>
    </w:p>
    <w:p w:rsidR="00FE152D" w:rsidRPr="00FE152D" w:rsidRDefault="00FE152D" w:rsidP="00FE152D">
      <w:pPr>
        <w:spacing w:after="240"/>
        <w:rPr>
          <w:szCs w:val="24"/>
          <w:lang w:eastAsia="en-US"/>
        </w:rPr>
      </w:pPr>
    </w:p>
    <w:p w:rsidR="00FE152D" w:rsidRPr="00FE152D" w:rsidRDefault="00FE152D" w:rsidP="00FE152D">
      <w:pPr>
        <w:pageBreakBefore/>
        <w:spacing w:after="240"/>
        <w:ind w:left="851" w:hanging="851"/>
        <w:outlineLvl w:val="1"/>
        <w:rPr>
          <w:b/>
          <w:lang w:eastAsia="en-US"/>
        </w:rPr>
      </w:pPr>
      <w:bookmarkStart w:id="306" w:name="_Toc184699583"/>
      <w:bookmarkStart w:id="307" w:name="_Toc196273462"/>
      <w:bookmarkStart w:id="308" w:name="_Toc305492490"/>
      <w:r w:rsidRPr="00FE152D">
        <w:rPr>
          <w:b/>
          <w:lang w:eastAsia="en-US"/>
        </w:rPr>
        <w:lastRenderedPageBreak/>
        <w:t>3.7</w:t>
      </w:r>
      <w:r w:rsidRPr="00FE152D">
        <w:rPr>
          <w:b/>
          <w:lang w:eastAsia="en-US"/>
        </w:rPr>
        <w:tab/>
        <w:t xml:space="preserve">Proving Test Requirements where </w:t>
      </w:r>
      <w:proofErr w:type="gramStart"/>
      <w:r w:rsidRPr="00FE152D">
        <w:rPr>
          <w:b/>
          <w:lang w:eastAsia="en-US"/>
        </w:rPr>
        <w:t>a</w:t>
      </w:r>
      <w:proofErr w:type="gramEnd"/>
      <w:r w:rsidRPr="00FE152D">
        <w:rPr>
          <w:b/>
          <w:lang w:eastAsia="en-US"/>
        </w:rPr>
        <w:t xml:space="preserve"> Outstation has been Reprogrammed</w:t>
      </w:r>
      <w:bookmarkEnd w:id="306"/>
      <w:bookmarkEnd w:id="307"/>
      <w:bookmarkEnd w:id="308"/>
    </w:p>
    <w:p w:rsidR="00FE152D" w:rsidRPr="00FE152D" w:rsidRDefault="00FE152D" w:rsidP="00FE152D">
      <w:pPr>
        <w:tabs>
          <w:tab w:val="left" w:pos="1701"/>
        </w:tabs>
        <w:spacing w:after="240"/>
        <w:ind w:left="1701" w:hanging="850"/>
        <w:rPr>
          <w:b/>
          <w:lang w:eastAsia="en-US"/>
        </w:rPr>
      </w:pPr>
      <w:r w:rsidRPr="00FE152D">
        <w:rPr>
          <w:b/>
          <w:lang w:eastAsia="en-US"/>
        </w:rPr>
        <w:t>(</w:t>
      </w:r>
      <w:proofErr w:type="spellStart"/>
      <w:r w:rsidRPr="00FE152D">
        <w:rPr>
          <w:b/>
          <w:lang w:eastAsia="en-US"/>
        </w:rPr>
        <w:t>i</w:t>
      </w:r>
      <w:proofErr w:type="spellEnd"/>
      <w:r w:rsidRPr="00FE152D">
        <w:rPr>
          <w:b/>
          <w:lang w:eastAsia="en-US"/>
        </w:rPr>
        <w:t>)</w:t>
      </w:r>
      <w:r w:rsidRPr="00FE152D">
        <w:rPr>
          <w:b/>
          <w:lang w:eastAsia="en-US"/>
        </w:rPr>
        <w:tab/>
      </w:r>
      <w:proofErr w:type="gramStart"/>
      <w:r w:rsidRPr="00FE152D">
        <w:rPr>
          <w:b/>
          <w:lang w:eastAsia="en-US"/>
        </w:rPr>
        <w:t>at</w:t>
      </w:r>
      <w:proofErr w:type="gramEnd"/>
      <w:r w:rsidRPr="00FE152D">
        <w:rPr>
          <w:b/>
          <w:lang w:eastAsia="en-US"/>
        </w:rPr>
        <w:t xml:space="preserve"> Channel Level</w:t>
      </w:r>
    </w:p>
    <w:p w:rsidR="00FE152D" w:rsidRPr="00FE152D" w:rsidRDefault="00FE152D" w:rsidP="00FE152D">
      <w:pPr>
        <w:tabs>
          <w:tab w:val="left" w:pos="1701"/>
        </w:tabs>
        <w:spacing w:after="240"/>
        <w:ind w:left="1701" w:hanging="850"/>
        <w:rPr>
          <w:b/>
          <w:lang w:eastAsia="en-US"/>
        </w:rPr>
      </w:pPr>
      <w:r w:rsidRPr="00FE152D">
        <w:rPr>
          <w:b/>
          <w:lang w:eastAsia="en-US"/>
        </w:rPr>
        <w:t>(ii)</w:t>
      </w:r>
      <w:r w:rsidRPr="00FE152D">
        <w:rPr>
          <w:b/>
          <w:lang w:eastAsia="en-US"/>
        </w:rPr>
        <w:tab/>
      </w:r>
      <w:proofErr w:type="gramStart"/>
      <w:r w:rsidRPr="00FE152D">
        <w:rPr>
          <w:b/>
          <w:lang w:eastAsia="en-US"/>
        </w:rPr>
        <w:t>at</w:t>
      </w:r>
      <w:proofErr w:type="gramEnd"/>
      <w:r w:rsidRPr="00FE152D">
        <w:rPr>
          <w:b/>
          <w:lang w:eastAsia="en-US"/>
        </w:rPr>
        <w:t xml:space="preserve"> System Level</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85"/>
        <w:gridCol w:w="1581"/>
        <w:gridCol w:w="3977"/>
        <w:gridCol w:w="1327"/>
        <w:gridCol w:w="1469"/>
        <w:gridCol w:w="3142"/>
        <w:gridCol w:w="1647"/>
        <w:tblGridChange w:id="309">
          <w:tblGrid>
            <w:gridCol w:w="35"/>
            <w:gridCol w:w="985"/>
            <w:gridCol w:w="68"/>
            <w:gridCol w:w="1513"/>
            <w:gridCol w:w="68"/>
            <w:gridCol w:w="3909"/>
            <w:gridCol w:w="61"/>
            <w:gridCol w:w="1266"/>
            <w:gridCol w:w="46"/>
            <w:gridCol w:w="1423"/>
            <w:gridCol w:w="30"/>
            <w:gridCol w:w="3112"/>
            <w:gridCol w:w="19"/>
            <w:gridCol w:w="1628"/>
            <w:gridCol w:w="5"/>
          </w:tblGrid>
        </w:tblGridChange>
      </w:tblGrid>
      <w:tr w:rsidR="00FE152D" w:rsidRPr="00FE152D" w:rsidTr="009220E4">
        <w:trPr>
          <w:cantSplit/>
          <w:tblHeader/>
        </w:trPr>
        <w:tc>
          <w:tcPr>
            <w:tcW w:w="349" w:type="pct"/>
            <w:tcBorders>
              <w:top w:val="single" w:sz="6"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REF</w:t>
            </w:r>
          </w:p>
        </w:tc>
        <w:tc>
          <w:tcPr>
            <w:tcW w:w="55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WHEN</w:t>
            </w:r>
          </w:p>
        </w:tc>
        <w:tc>
          <w:tcPr>
            <w:tcW w:w="1408"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ACTION</w:t>
            </w:r>
          </w:p>
        </w:tc>
        <w:tc>
          <w:tcPr>
            <w:tcW w:w="470"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FROM</w:t>
            </w:r>
          </w:p>
        </w:tc>
        <w:tc>
          <w:tcPr>
            <w:tcW w:w="520"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TO</w:t>
            </w:r>
          </w:p>
        </w:tc>
        <w:tc>
          <w:tcPr>
            <w:tcW w:w="1112" w:type="pct"/>
            <w:tcBorders>
              <w:top w:val="single" w:sz="6" w:space="0" w:color="auto"/>
              <w:bottom w:val="single" w:sz="6" w:space="0" w:color="auto"/>
            </w:tcBorders>
            <w:tcMar>
              <w:top w:w="85" w:type="dxa"/>
              <w:left w:w="85" w:type="dxa"/>
              <w:bottom w:w="85" w:type="dxa"/>
              <w:right w:w="85" w:type="dxa"/>
            </w:tcMar>
          </w:tcPr>
          <w:p w:rsidR="00FE152D" w:rsidRPr="00FE152D" w:rsidRDefault="00FE152D" w:rsidP="00FE152D">
            <w:pPr>
              <w:rPr>
                <w:b/>
                <w:sz w:val="20"/>
                <w:lang w:eastAsia="en-US"/>
              </w:rPr>
            </w:pPr>
            <w:r w:rsidRPr="00FE152D">
              <w:rPr>
                <w:b/>
                <w:sz w:val="20"/>
                <w:lang w:eastAsia="en-US"/>
              </w:rPr>
              <w:t>INFORMATION REQUIRED</w:t>
            </w:r>
          </w:p>
        </w:tc>
        <w:tc>
          <w:tcPr>
            <w:tcW w:w="583" w:type="pct"/>
            <w:tcBorders>
              <w:top w:val="single" w:sz="6"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jc w:val="both"/>
              <w:rPr>
                <w:b/>
                <w:sz w:val="20"/>
                <w:lang w:eastAsia="en-US"/>
              </w:rPr>
            </w:pPr>
            <w:r w:rsidRPr="00FE152D">
              <w:rPr>
                <w:b/>
                <w:sz w:val="20"/>
                <w:lang w:eastAsia="en-US"/>
              </w:rPr>
              <w:t>METHOD</w:t>
            </w:r>
          </w:p>
        </w:tc>
      </w:tr>
      <w:tr w:rsidR="00FE152D" w:rsidRPr="00FE152D" w:rsidTr="009220E4">
        <w:trPr>
          <w:cantSplit/>
        </w:trPr>
        <w:tc>
          <w:tcPr>
            <w:tcW w:w="349" w:type="pct"/>
            <w:tcBorders>
              <w:left w:val="single" w:sz="6" w:space="0" w:color="auto"/>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3.7.1</w:t>
            </w:r>
          </w:p>
        </w:tc>
        <w:tc>
          <w:tcPr>
            <w:tcW w:w="558"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identifying reprogramming of Outstation is required</w:t>
            </w:r>
          </w:p>
        </w:tc>
        <w:tc>
          <w:tcPr>
            <w:tcW w:w="1408" w:type="pct"/>
            <w:tcBorders>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Notify CDCA of intended work and date when to be carried out. Advise CDCA of proposed date for Proving Tests.</w:t>
            </w:r>
          </w:p>
          <w:p w:rsidR="00FE152D" w:rsidRPr="00FE152D" w:rsidRDefault="00FE152D" w:rsidP="00FE152D">
            <w:pPr>
              <w:rPr>
                <w:sz w:val="20"/>
                <w:lang w:eastAsia="en-US"/>
              </w:rPr>
            </w:pPr>
            <w:r w:rsidRPr="00FE152D">
              <w:rPr>
                <w:sz w:val="20"/>
                <w:lang w:eastAsia="en-US"/>
              </w:rPr>
              <w:t xml:space="preserve">Proving Test to be carried out within 5 WD of </w:t>
            </w:r>
            <w:ins w:id="310" w:author="Mike Smith" w:date="2017-01-30T15:36:00Z">
              <w:r w:rsidRPr="00FE152D">
                <w:rPr>
                  <w:sz w:val="20"/>
                  <w:lang w:eastAsia="en-US"/>
                </w:rPr>
                <w:t>completing reprogramming of Outstation</w:t>
              </w:r>
            </w:ins>
            <w:del w:id="311" w:author="Mike Smith" w:date="2017-01-30T15:36:00Z">
              <w:r w:rsidRPr="00FE152D" w:rsidDel="00901E2A">
                <w:rPr>
                  <w:sz w:val="20"/>
                  <w:lang w:eastAsia="en-US"/>
                </w:rPr>
                <w:delText>3.7.2</w:delText>
              </w:r>
            </w:del>
          </w:p>
        </w:tc>
        <w:tc>
          <w:tcPr>
            <w:tcW w:w="470"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20" w:type="pct"/>
            <w:tcBorders>
              <w:bottom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12" w:type="pct"/>
            <w:tcBorders>
              <w:bottom w:val="nil"/>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Proposed date for Proving Tests.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The Proving Tests must be carried out </w:t>
            </w:r>
            <w:r w:rsidRPr="00FE152D">
              <w:rPr>
                <w:b/>
                <w:sz w:val="20"/>
                <w:lang w:eastAsia="en-US"/>
              </w:rPr>
              <w:t>after</w:t>
            </w:r>
            <w:r w:rsidRPr="00FE152D">
              <w:rPr>
                <w:sz w:val="20"/>
                <w:lang w:eastAsia="en-US"/>
              </w:rPr>
              <w:t xml:space="preserve"> the Metering Equipment has been fully commissioned.</w:t>
            </w:r>
          </w:p>
        </w:tc>
        <w:tc>
          <w:tcPr>
            <w:tcW w:w="583" w:type="pct"/>
            <w:tcBorders>
              <w:bottom w:val="nil"/>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Fax/Email</w:t>
            </w:r>
          </w:p>
        </w:tc>
      </w:tr>
      <w:tr w:rsidR="00FE152D" w:rsidRPr="00FE152D" w:rsidTr="009220E4">
        <w:trPr>
          <w:cantSplit/>
          <w:ins w:id="312" w:author="Mike Smith" w:date="2017-04-27T11:23:00Z"/>
        </w:trPr>
        <w:tc>
          <w:tcPr>
            <w:tcW w:w="349" w:type="pct"/>
            <w:tcBorders>
              <w:left w:val="single" w:sz="6" w:space="0" w:color="auto"/>
              <w:bottom w:val="nil"/>
            </w:tcBorders>
            <w:tcMar>
              <w:top w:w="85" w:type="dxa"/>
              <w:left w:w="85" w:type="dxa"/>
              <w:bottom w:w="85" w:type="dxa"/>
              <w:right w:w="85" w:type="dxa"/>
            </w:tcMar>
          </w:tcPr>
          <w:p w:rsidR="00FE152D" w:rsidRPr="00FE152D" w:rsidRDefault="00FE152D" w:rsidP="00FE152D">
            <w:pPr>
              <w:rPr>
                <w:ins w:id="313" w:author="Mike Smith" w:date="2017-04-27T11:23:00Z"/>
                <w:sz w:val="20"/>
                <w:lang w:eastAsia="en-US"/>
              </w:rPr>
            </w:pPr>
            <w:ins w:id="314" w:author="Mike Smith" w:date="2017-04-27T11:23:00Z">
              <w:r w:rsidRPr="00FE152D">
                <w:rPr>
                  <w:sz w:val="20"/>
                  <w:lang w:eastAsia="en-US"/>
                </w:rPr>
                <w:t>3.7.2</w:t>
              </w:r>
            </w:ins>
          </w:p>
        </w:tc>
        <w:tc>
          <w:tcPr>
            <w:tcW w:w="558" w:type="pct"/>
            <w:tcBorders>
              <w:bottom w:val="nil"/>
            </w:tcBorders>
            <w:tcMar>
              <w:top w:w="85" w:type="dxa"/>
              <w:left w:w="85" w:type="dxa"/>
              <w:bottom w:w="85" w:type="dxa"/>
              <w:right w:w="85" w:type="dxa"/>
            </w:tcMar>
          </w:tcPr>
          <w:p w:rsidR="00FE152D" w:rsidRPr="00FE152D" w:rsidRDefault="00FE152D" w:rsidP="00813466">
            <w:pPr>
              <w:rPr>
                <w:ins w:id="315" w:author="Mike Smith" w:date="2017-04-27T11:23:00Z"/>
                <w:sz w:val="20"/>
                <w:lang w:eastAsia="en-US"/>
              </w:rPr>
            </w:pPr>
            <w:ins w:id="316" w:author="Mike Smith" w:date="2017-04-27T11:23:00Z">
              <w:r w:rsidRPr="00FE152D">
                <w:rPr>
                  <w:sz w:val="20"/>
                  <w:lang w:eastAsia="en-US"/>
                </w:rPr>
                <w:t>Immediately on rep</w:t>
              </w:r>
            </w:ins>
            <w:ins w:id="317" w:author="Cal Lynn" w:date="2017-08-08T09:26:00Z">
              <w:r w:rsidR="00813466" w:rsidRPr="00813466">
                <w:rPr>
                  <w:sz w:val="20"/>
                  <w:lang w:eastAsia="en-US"/>
                </w:rPr>
                <w:t>rogramming</w:t>
              </w:r>
            </w:ins>
            <w:ins w:id="318" w:author="Mike Smith" w:date="2017-04-27T11:23:00Z">
              <w:r w:rsidRPr="00FE152D">
                <w:rPr>
                  <w:sz w:val="20"/>
                  <w:lang w:eastAsia="en-US"/>
                </w:rPr>
                <w:t xml:space="preserve"> Outstation</w:t>
              </w:r>
            </w:ins>
          </w:p>
        </w:tc>
        <w:tc>
          <w:tcPr>
            <w:tcW w:w="1408" w:type="pct"/>
            <w:tcBorders>
              <w:bottom w:val="nil"/>
            </w:tcBorders>
            <w:tcMar>
              <w:top w:w="85" w:type="dxa"/>
              <w:left w:w="85" w:type="dxa"/>
              <w:bottom w:w="85" w:type="dxa"/>
              <w:right w:w="85" w:type="dxa"/>
            </w:tcMar>
          </w:tcPr>
          <w:p w:rsidR="00FE152D" w:rsidRPr="00FE152D" w:rsidRDefault="00FE152D" w:rsidP="00FE152D">
            <w:pPr>
              <w:spacing w:after="120"/>
              <w:rPr>
                <w:ins w:id="319" w:author="Mike Smith" w:date="2017-04-27T11:23:00Z"/>
                <w:sz w:val="20"/>
                <w:lang w:eastAsia="en-US"/>
              </w:rPr>
            </w:pPr>
            <w:ins w:id="320" w:author="Mike Smith" w:date="2017-04-27T11:23:00Z">
              <w:r w:rsidRPr="00FE152D">
                <w:rPr>
                  <w:sz w:val="20"/>
                  <w:lang w:eastAsia="en-US"/>
                </w:rPr>
                <w:t xml:space="preserve">Carry out commissioning tests in accordance with </w:t>
              </w:r>
              <w:proofErr w:type="spellStart"/>
              <w:r w:rsidRPr="00FE152D">
                <w:rPr>
                  <w:sz w:val="20"/>
                  <w:lang w:eastAsia="en-US"/>
                </w:rPr>
                <w:t>CoP</w:t>
              </w:r>
              <w:proofErr w:type="spellEnd"/>
              <w:r w:rsidRPr="00FE152D">
                <w:rPr>
                  <w:sz w:val="20"/>
                  <w:lang w:eastAsia="en-US"/>
                </w:rPr>
                <w:t xml:space="preserve"> 4.</w:t>
              </w:r>
            </w:ins>
          </w:p>
        </w:tc>
        <w:tc>
          <w:tcPr>
            <w:tcW w:w="470" w:type="pct"/>
            <w:tcBorders>
              <w:bottom w:val="nil"/>
            </w:tcBorders>
            <w:tcMar>
              <w:top w:w="85" w:type="dxa"/>
              <w:left w:w="85" w:type="dxa"/>
              <w:bottom w:w="85" w:type="dxa"/>
              <w:right w:w="85" w:type="dxa"/>
            </w:tcMar>
          </w:tcPr>
          <w:p w:rsidR="00FE152D" w:rsidRPr="00FE152D" w:rsidRDefault="00FE152D" w:rsidP="00FE152D">
            <w:pPr>
              <w:rPr>
                <w:ins w:id="321" w:author="Mike Smith" w:date="2017-04-27T11:23:00Z"/>
                <w:sz w:val="20"/>
                <w:lang w:eastAsia="en-US"/>
              </w:rPr>
            </w:pPr>
            <w:ins w:id="322" w:author="Mike Smith" w:date="2017-04-27T11:23:00Z">
              <w:r w:rsidRPr="00FE152D">
                <w:rPr>
                  <w:sz w:val="20"/>
                  <w:lang w:eastAsia="en-US"/>
                </w:rPr>
                <w:t>MOA</w:t>
              </w:r>
            </w:ins>
          </w:p>
        </w:tc>
        <w:tc>
          <w:tcPr>
            <w:tcW w:w="520" w:type="pct"/>
            <w:tcBorders>
              <w:bottom w:val="nil"/>
            </w:tcBorders>
            <w:tcMar>
              <w:top w:w="85" w:type="dxa"/>
              <w:left w:w="85" w:type="dxa"/>
              <w:bottom w:w="85" w:type="dxa"/>
              <w:right w:w="85" w:type="dxa"/>
            </w:tcMar>
          </w:tcPr>
          <w:p w:rsidR="00FE152D" w:rsidRPr="00FE152D" w:rsidRDefault="00FE152D" w:rsidP="00FE152D">
            <w:pPr>
              <w:rPr>
                <w:ins w:id="323" w:author="Mike Smith" w:date="2017-04-27T11:23:00Z"/>
                <w:sz w:val="20"/>
                <w:lang w:eastAsia="en-US"/>
              </w:rPr>
            </w:pPr>
          </w:p>
        </w:tc>
        <w:tc>
          <w:tcPr>
            <w:tcW w:w="1112" w:type="pct"/>
            <w:tcBorders>
              <w:bottom w:val="nil"/>
            </w:tcBorders>
            <w:tcMar>
              <w:top w:w="85" w:type="dxa"/>
              <w:left w:w="85" w:type="dxa"/>
              <w:bottom w:w="85" w:type="dxa"/>
              <w:right w:w="85" w:type="dxa"/>
            </w:tcMar>
          </w:tcPr>
          <w:p w:rsidR="00FE152D" w:rsidRPr="00FE152D" w:rsidRDefault="00FE152D" w:rsidP="00FE152D">
            <w:pPr>
              <w:spacing w:after="120"/>
              <w:rPr>
                <w:ins w:id="324" w:author="Mike Smith" w:date="2017-04-27T11:23:00Z"/>
                <w:sz w:val="20"/>
                <w:lang w:eastAsia="en-US"/>
              </w:rPr>
            </w:pPr>
            <w:ins w:id="325" w:author="Mike Smith" w:date="2017-04-27T11:23:00Z">
              <w:r w:rsidRPr="00FE152D">
                <w:rPr>
                  <w:sz w:val="20"/>
                  <w:lang w:eastAsia="en-US"/>
                </w:rPr>
                <w:t>BSCP02/4.2(a) &amp; BSCP02/4.2(b): Metering System Commissioning Test Record</w:t>
              </w:r>
            </w:ins>
          </w:p>
        </w:tc>
        <w:tc>
          <w:tcPr>
            <w:tcW w:w="583" w:type="pct"/>
            <w:tcBorders>
              <w:bottom w:val="nil"/>
              <w:right w:val="single" w:sz="6" w:space="0" w:color="auto"/>
            </w:tcBorders>
            <w:tcMar>
              <w:top w:w="85" w:type="dxa"/>
              <w:left w:w="85" w:type="dxa"/>
              <w:bottom w:w="85" w:type="dxa"/>
              <w:right w:w="85" w:type="dxa"/>
            </w:tcMar>
          </w:tcPr>
          <w:p w:rsidR="00FE152D" w:rsidRPr="00FE152D" w:rsidRDefault="00FE152D" w:rsidP="00FE152D">
            <w:pPr>
              <w:rPr>
                <w:ins w:id="326" w:author="Mike Smith" w:date="2017-04-27T11:23:00Z"/>
                <w:sz w:val="20"/>
                <w:lang w:eastAsia="en-US"/>
              </w:rPr>
            </w:pPr>
          </w:p>
        </w:tc>
      </w:tr>
      <w:tr w:rsidR="00FE152D" w:rsidRPr="00FE152D" w:rsidTr="009220E4">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Change w:id="327" w:author="Mike Smith" w:date="2017-04-27T11:26: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
          </w:tblPrExChange>
        </w:tblPrEx>
        <w:trPr>
          <w:cantSplit/>
          <w:trPrChange w:id="328" w:author="Mike Smith" w:date="2017-04-27T11:26:00Z">
            <w:trPr>
              <w:cantSplit/>
            </w:trPr>
          </w:trPrChange>
        </w:trPr>
        <w:tc>
          <w:tcPr>
            <w:tcW w:w="349" w:type="pct"/>
            <w:tcBorders>
              <w:left w:val="single" w:sz="6" w:space="0" w:color="auto"/>
              <w:bottom w:val="nil"/>
            </w:tcBorders>
            <w:tcMar>
              <w:top w:w="85" w:type="dxa"/>
              <w:left w:w="85" w:type="dxa"/>
              <w:bottom w:w="85" w:type="dxa"/>
              <w:right w:w="85" w:type="dxa"/>
            </w:tcMar>
            <w:tcPrChange w:id="329" w:author="Mike Smith" w:date="2017-04-27T11:26:00Z">
              <w:tcPr>
                <w:tcW w:w="349" w:type="pct"/>
                <w:gridSpan w:val="3"/>
                <w:tcBorders>
                  <w:left w:val="single" w:sz="6" w:space="0" w:color="auto"/>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3.7.</w:t>
            </w:r>
            <w:ins w:id="330" w:author="Mike Smith" w:date="2017-04-27T11:24:00Z">
              <w:r w:rsidRPr="00FE152D">
                <w:rPr>
                  <w:sz w:val="20"/>
                  <w:lang w:eastAsia="en-US"/>
                </w:rPr>
                <w:t>3</w:t>
              </w:r>
            </w:ins>
            <w:del w:id="331" w:author="Mike Smith" w:date="2017-04-27T11:24:00Z">
              <w:r w:rsidRPr="00FE152D" w:rsidDel="006E02FE">
                <w:rPr>
                  <w:sz w:val="20"/>
                  <w:lang w:eastAsia="en-US"/>
                </w:rPr>
                <w:delText>2</w:delText>
              </w:r>
            </w:del>
          </w:p>
        </w:tc>
        <w:tc>
          <w:tcPr>
            <w:tcW w:w="558" w:type="pct"/>
            <w:tcBorders>
              <w:bottom w:val="nil"/>
            </w:tcBorders>
            <w:tcMar>
              <w:top w:w="85" w:type="dxa"/>
              <w:left w:w="85" w:type="dxa"/>
              <w:bottom w:w="85" w:type="dxa"/>
              <w:right w:w="85" w:type="dxa"/>
            </w:tcMar>
            <w:tcPrChange w:id="332" w:author="Mike Smith" w:date="2017-04-27T11:26:00Z">
              <w:tcPr>
                <w:tcW w:w="558" w:type="pct"/>
                <w:gridSpan w:val="2"/>
                <w:tcBorders>
                  <w:bottom w:val="nil"/>
                </w:tcBorders>
                <w:tcMar>
                  <w:top w:w="85" w:type="dxa"/>
                  <w:left w:w="85" w:type="dxa"/>
                  <w:bottom w:w="85" w:type="dxa"/>
                  <w:right w:w="85" w:type="dxa"/>
                </w:tcMar>
              </w:tcPr>
            </w:tcPrChange>
          </w:tcPr>
          <w:p w:rsidR="00FE152D" w:rsidRPr="00FE152D" w:rsidRDefault="009009B1" w:rsidP="00FE152D">
            <w:pPr>
              <w:rPr>
                <w:sz w:val="20"/>
                <w:lang w:eastAsia="en-US"/>
              </w:rPr>
            </w:pPr>
            <w:ins w:id="333" w:author="Cal Lynn" w:date="2017-06-14T11:07:00Z">
              <w:r w:rsidRPr="009009B1">
                <w:rPr>
                  <w:sz w:val="20"/>
                  <w:lang w:eastAsia="en-US"/>
                </w:rPr>
                <w:t>Before or on the same day as in 3.7</w:t>
              </w:r>
              <w:r>
                <w:rPr>
                  <w:sz w:val="20"/>
                  <w:lang w:eastAsia="en-US"/>
                </w:rPr>
                <w:t>.</w:t>
              </w:r>
            </w:ins>
            <w:ins w:id="334" w:author="Mike Smith" w:date="2017-04-27T11:24:00Z">
              <w:r w:rsidR="00FE152D" w:rsidRPr="00FE152D">
                <w:rPr>
                  <w:sz w:val="20"/>
                  <w:lang w:eastAsia="en-US"/>
                </w:rPr>
                <w:t>6</w:t>
              </w:r>
            </w:ins>
            <w:del w:id="335" w:author="Mike Smith" w:date="2017-01-30T15:17:00Z">
              <w:r w:rsidR="00FE152D" w:rsidRPr="00FE152D" w:rsidDel="00B75BC5">
                <w:rPr>
                  <w:sz w:val="20"/>
                  <w:lang w:eastAsia="en-US"/>
                </w:rPr>
                <w:delText>Immediately on completing reprogramming of Outstation</w:delText>
              </w:r>
            </w:del>
          </w:p>
        </w:tc>
        <w:tc>
          <w:tcPr>
            <w:tcW w:w="1408" w:type="pct"/>
            <w:tcBorders>
              <w:bottom w:val="nil"/>
            </w:tcBorders>
            <w:tcMar>
              <w:top w:w="85" w:type="dxa"/>
              <w:left w:w="85" w:type="dxa"/>
              <w:bottom w:w="85" w:type="dxa"/>
              <w:right w:w="85" w:type="dxa"/>
            </w:tcMar>
            <w:tcPrChange w:id="336" w:author="Mike Smith" w:date="2017-04-27T11:26:00Z">
              <w:tcPr>
                <w:tcW w:w="1408" w:type="pct"/>
                <w:gridSpan w:val="2"/>
                <w:tcBorders>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 xml:space="preserve">Confirm that work is completed and fully commissioned </w:t>
            </w:r>
          </w:p>
        </w:tc>
        <w:tc>
          <w:tcPr>
            <w:tcW w:w="470" w:type="pct"/>
            <w:tcBorders>
              <w:bottom w:val="nil"/>
            </w:tcBorders>
            <w:tcMar>
              <w:top w:w="85" w:type="dxa"/>
              <w:left w:w="85" w:type="dxa"/>
              <w:bottom w:w="85" w:type="dxa"/>
              <w:right w:w="85" w:type="dxa"/>
            </w:tcMar>
            <w:tcPrChange w:id="337" w:author="Mike Smith" w:date="2017-04-27T11:26:00Z">
              <w:tcPr>
                <w:tcW w:w="470" w:type="pct"/>
                <w:gridSpan w:val="2"/>
                <w:tcBorders>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MOA</w:t>
            </w:r>
          </w:p>
        </w:tc>
        <w:tc>
          <w:tcPr>
            <w:tcW w:w="520" w:type="pct"/>
            <w:tcBorders>
              <w:bottom w:val="nil"/>
            </w:tcBorders>
            <w:tcMar>
              <w:top w:w="85" w:type="dxa"/>
              <w:left w:w="85" w:type="dxa"/>
              <w:bottom w:w="85" w:type="dxa"/>
              <w:right w:w="85" w:type="dxa"/>
            </w:tcMar>
            <w:tcPrChange w:id="338" w:author="Mike Smith" w:date="2017-04-27T11:26:00Z">
              <w:tcPr>
                <w:tcW w:w="520" w:type="pct"/>
                <w:gridSpan w:val="2"/>
                <w:tcBorders>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CDCA</w:t>
            </w:r>
          </w:p>
        </w:tc>
        <w:tc>
          <w:tcPr>
            <w:tcW w:w="1112" w:type="pct"/>
            <w:tcBorders>
              <w:bottom w:val="nil"/>
            </w:tcBorders>
            <w:tcMar>
              <w:top w:w="85" w:type="dxa"/>
              <w:left w:w="85" w:type="dxa"/>
              <w:bottom w:w="85" w:type="dxa"/>
              <w:right w:w="85" w:type="dxa"/>
            </w:tcMar>
            <w:tcPrChange w:id="339" w:author="Mike Smith" w:date="2017-04-27T11:26:00Z">
              <w:tcPr>
                <w:tcW w:w="1112" w:type="pct"/>
                <w:gridSpan w:val="2"/>
                <w:tcBorders>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BSCP02/4.4: Confirmation of Installation of Metering Equipment</w:t>
            </w:r>
          </w:p>
        </w:tc>
        <w:tc>
          <w:tcPr>
            <w:tcW w:w="583" w:type="pct"/>
            <w:tcBorders>
              <w:bottom w:val="nil"/>
              <w:right w:val="single" w:sz="6" w:space="0" w:color="auto"/>
            </w:tcBorders>
            <w:tcMar>
              <w:top w:w="85" w:type="dxa"/>
              <w:left w:w="85" w:type="dxa"/>
              <w:bottom w:w="85" w:type="dxa"/>
              <w:right w:w="85" w:type="dxa"/>
            </w:tcMar>
            <w:tcPrChange w:id="340" w:author="Mike Smith" w:date="2017-04-27T11:26:00Z">
              <w:tcPr>
                <w:tcW w:w="583" w:type="pct"/>
                <w:gridSpan w:val="2"/>
                <w:tcBorders>
                  <w:bottom w:val="nil"/>
                  <w:right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Fax/ Email</w:t>
            </w:r>
          </w:p>
        </w:tc>
      </w:tr>
      <w:tr w:rsidR="00FE152D" w:rsidRPr="00FE152D" w:rsidTr="009220E4">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Change w:id="341" w:author="Mike Smith" w:date="2017-04-27T11:26: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
          </w:tblPrExChange>
        </w:tblPrEx>
        <w:trPr>
          <w:cantSplit/>
          <w:ins w:id="342" w:author="Mike Smith" w:date="2017-04-27T10:51:00Z"/>
          <w:trPrChange w:id="343" w:author="Mike Smith" w:date="2017-04-27T11:26:00Z">
            <w:trPr>
              <w:cantSplit/>
            </w:trPr>
          </w:trPrChange>
        </w:trPr>
        <w:tc>
          <w:tcPr>
            <w:tcW w:w="349" w:type="pct"/>
            <w:tcBorders>
              <w:top w:val="nil"/>
              <w:left w:val="single" w:sz="6" w:space="0" w:color="auto"/>
              <w:bottom w:val="single" w:sz="6" w:space="0" w:color="auto"/>
            </w:tcBorders>
            <w:tcMar>
              <w:top w:w="85" w:type="dxa"/>
              <w:left w:w="85" w:type="dxa"/>
              <w:bottom w:w="85" w:type="dxa"/>
              <w:right w:w="85" w:type="dxa"/>
            </w:tcMar>
            <w:tcPrChange w:id="344" w:author="Mike Smith" w:date="2017-04-27T11:26:00Z">
              <w:tcPr>
                <w:tcW w:w="349" w:type="pct"/>
                <w:gridSpan w:val="3"/>
                <w:tcBorders>
                  <w:left w:val="single" w:sz="6" w:space="0" w:color="auto"/>
                  <w:bottom w:val="nil"/>
                </w:tcBorders>
                <w:tcMar>
                  <w:top w:w="85" w:type="dxa"/>
                  <w:left w:w="85" w:type="dxa"/>
                  <w:bottom w:w="85" w:type="dxa"/>
                  <w:right w:w="85" w:type="dxa"/>
                </w:tcMar>
              </w:tcPr>
            </w:tcPrChange>
          </w:tcPr>
          <w:p w:rsidR="00FE152D" w:rsidRPr="00FE152D" w:rsidRDefault="00FE152D" w:rsidP="00FE152D">
            <w:pPr>
              <w:rPr>
                <w:ins w:id="345" w:author="Mike Smith" w:date="2017-04-27T10:51:00Z"/>
                <w:sz w:val="20"/>
                <w:lang w:eastAsia="en-US"/>
              </w:rPr>
            </w:pPr>
          </w:p>
        </w:tc>
        <w:tc>
          <w:tcPr>
            <w:tcW w:w="558" w:type="pct"/>
            <w:tcBorders>
              <w:top w:val="nil"/>
              <w:bottom w:val="single" w:sz="6" w:space="0" w:color="auto"/>
            </w:tcBorders>
            <w:tcMar>
              <w:top w:w="85" w:type="dxa"/>
              <w:left w:w="85" w:type="dxa"/>
              <w:bottom w:w="85" w:type="dxa"/>
              <w:right w:w="85" w:type="dxa"/>
            </w:tcMar>
            <w:tcPrChange w:id="346" w:author="Mike Smith" w:date="2017-04-27T11:26:00Z">
              <w:tcPr>
                <w:tcW w:w="558" w:type="pct"/>
                <w:gridSpan w:val="2"/>
                <w:tcBorders>
                  <w:bottom w:val="nil"/>
                </w:tcBorders>
                <w:tcMar>
                  <w:top w:w="85" w:type="dxa"/>
                  <w:left w:w="85" w:type="dxa"/>
                  <w:bottom w:w="85" w:type="dxa"/>
                  <w:right w:w="85" w:type="dxa"/>
                </w:tcMar>
              </w:tcPr>
            </w:tcPrChange>
          </w:tcPr>
          <w:p w:rsidR="00FE152D" w:rsidRPr="00FE152D" w:rsidRDefault="00FE152D" w:rsidP="00FE152D">
            <w:pPr>
              <w:rPr>
                <w:ins w:id="347" w:author="Mike Smith" w:date="2017-04-27T10:51:00Z"/>
                <w:sz w:val="20"/>
                <w:lang w:eastAsia="en-US"/>
              </w:rPr>
            </w:pPr>
          </w:p>
        </w:tc>
        <w:tc>
          <w:tcPr>
            <w:tcW w:w="1408" w:type="pct"/>
            <w:tcBorders>
              <w:top w:val="nil"/>
              <w:bottom w:val="single" w:sz="6" w:space="0" w:color="auto"/>
            </w:tcBorders>
            <w:tcMar>
              <w:top w:w="85" w:type="dxa"/>
              <w:left w:w="85" w:type="dxa"/>
              <w:bottom w:w="85" w:type="dxa"/>
              <w:right w:w="85" w:type="dxa"/>
            </w:tcMar>
            <w:tcPrChange w:id="348" w:author="Mike Smith" w:date="2017-04-27T11:26:00Z">
              <w:tcPr>
                <w:tcW w:w="1408" w:type="pct"/>
                <w:gridSpan w:val="2"/>
                <w:tcBorders>
                  <w:bottom w:val="nil"/>
                </w:tcBorders>
                <w:tcMar>
                  <w:top w:w="85" w:type="dxa"/>
                  <w:left w:w="85" w:type="dxa"/>
                  <w:bottom w:w="85" w:type="dxa"/>
                  <w:right w:w="85" w:type="dxa"/>
                </w:tcMar>
              </w:tcPr>
            </w:tcPrChange>
          </w:tcPr>
          <w:p w:rsidR="00FE152D" w:rsidRPr="00FE152D" w:rsidRDefault="00FE152D" w:rsidP="00FE152D">
            <w:pPr>
              <w:rPr>
                <w:ins w:id="349" w:author="Mike Smith" w:date="2017-04-27T10:51:00Z"/>
                <w:sz w:val="20"/>
                <w:lang w:eastAsia="en-US"/>
              </w:rPr>
            </w:pPr>
            <w:ins w:id="350" w:author="Mike Smith" w:date="2017-04-27T10:51:00Z">
              <w:r w:rsidRPr="00FE152D">
                <w:rPr>
                  <w:sz w:val="20"/>
                  <w:lang w:eastAsia="en-US"/>
                </w:rPr>
                <w:t>Send commissioning test records to CDCA</w:t>
              </w:r>
            </w:ins>
          </w:p>
        </w:tc>
        <w:tc>
          <w:tcPr>
            <w:tcW w:w="470" w:type="pct"/>
            <w:tcBorders>
              <w:top w:val="nil"/>
              <w:bottom w:val="single" w:sz="6" w:space="0" w:color="auto"/>
            </w:tcBorders>
            <w:tcMar>
              <w:top w:w="85" w:type="dxa"/>
              <w:left w:w="85" w:type="dxa"/>
              <w:bottom w:w="85" w:type="dxa"/>
              <w:right w:w="85" w:type="dxa"/>
            </w:tcMar>
            <w:tcPrChange w:id="351" w:author="Mike Smith" w:date="2017-04-27T11:26:00Z">
              <w:tcPr>
                <w:tcW w:w="470" w:type="pct"/>
                <w:gridSpan w:val="2"/>
                <w:tcBorders>
                  <w:bottom w:val="nil"/>
                </w:tcBorders>
                <w:tcMar>
                  <w:top w:w="85" w:type="dxa"/>
                  <w:left w:w="85" w:type="dxa"/>
                  <w:bottom w:w="85" w:type="dxa"/>
                  <w:right w:w="85" w:type="dxa"/>
                </w:tcMar>
              </w:tcPr>
            </w:tcPrChange>
          </w:tcPr>
          <w:p w:rsidR="00FE152D" w:rsidRPr="00FE152D" w:rsidRDefault="00FE152D" w:rsidP="00FE152D">
            <w:pPr>
              <w:rPr>
                <w:ins w:id="352" w:author="Mike Smith" w:date="2017-04-27T10:51:00Z"/>
                <w:sz w:val="20"/>
                <w:lang w:eastAsia="en-US"/>
              </w:rPr>
            </w:pPr>
          </w:p>
        </w:tc>
        <w:tc>
          <w:tcPr>
            <w:tcW w:w="520" w:type="pct"/>
            <w:tcBorders>
              <w:top w:val="nil"/>
              <w:bottom w:val="single" w:sz="6" w:space="0" w:color="auto"/>
            </w:tcBorders>
            <w:tcMar>
              <w:top w:w="85" w:type="dxa"/>
              <w:left w:w="85" w:type="dxa"/>
              <w:bottom w:w="85" w:type="dxa"/>
              <w:right w:w="85" w:type="dxa"/>
            </w:tcMar>
            <w:tcPrChange w:id="353" w:author="Mike Smith" w:date="2017-04-27T11:26:00Z">
              <w:tcPr>
                <w:tcW w:w="520" w:type="pct"/>
                <w:gridSpan w:val="2"/>
                <w:tcBorders>
                  <w:bottom w:val="nil"/>
                </w:tcBorders>
                <w:tcMar>
                  <w:top w:w="85" w:type="dxa"/>
                  <w:left w:w="85" w:type="dxa"/>
                  <w:bottom w:w="85" w:type="dxa"/>
                  <w:right w:w="85" w:type="dxa"/>
                </w:tcMar>
              </w:tcPr>
            </w:tcPrChange>
          </w:tcPr>
          <w:p w:rsidR="00FE152D" w:rsidRPr="00FE152D" w:rsidRDefault="00FE152D" w:rsidP="00FE152D">
            <w:pPr>
              <w:rPr>
                <w:ins w:id="354" w:author="Mike Smith" w:date="2017-04-27T10:51:00Z"/>
                <w:sz w:val="20"/>
                <w:lang w:eastAsia="en-US"/>
              </w:rPr>
            </w:pPr>
          </w:p>
        </w:tc>
        <w:tc>
          <w:tcPr>
            <w:tcW w:w="1112" w:type="pct"/>
            <w:tcBorders>
              <w:top w:val="nil"/>
              <w:bottom w:val="single" w:sz="6" w:space="0" w:color="auto"/>
            </w:tcBorders>
            <w:tcMar>
              <w:top w:w="85" w:type="dxa"/>
              <w:left w:w="85" w:type="dxa"/>
              <w:bottom w:w="85" w:type="dxa"/>
              <w:right w:w="85" w:type="dxa"/>
            </w:tcMar>
            <w:tcPrChange w:id="355" w:author="Mike Smith" w:date="2017-04-27T11:26:00Z">
              <w:tcPr>
                <w:tcW w:w="1112" w:type="pct"/>
                <w:gridSpan w:val="2"/>
                <w:tcBorders>
                  <w:bottom w:val="nil"/>
                </w:tcBorders>
                <w:tcMar>
                  <w:top w:w="85" w:type="dxa"/>
                  <w:left w:w="85" w:type="dxa"/>
                  <w:bottom w:w="85" w:type="dxa"/>
                  <w:right w:w="85" w:type="dxa"/>
                </w:tcMar>
              </w:tcPr>
            </w:tcPrChange>
          </w:tcPr>
          <w:p w:rsidR="00FE152D" w:rsidRPr="00FE152D" w:rsidRDefault="00FE152D" w:rsidP="00FE152D">
            <w:pPr>
              <w:rPr>
                <w:ins w:id="356" w:author="Mike Smith" w:date="2017-04-27T10:51:00Z"/>
                <w:sz w:val="20"/>
                <w:lang w:eastAsia="en-US"/>
              </w:rPr>
            </w:pPr>
            <w:ins w:id="357" w:author="Mike Smith" w:date="2017-04-27T10:51:00Z">
              <w:r w:rsidRPr="00FE152D">
                <w:rPr>
                  <w:sz w:val="20"/>
                  <w:lang w:eastAsia="en-US"/>
                </w:rPr>
                <w:t>BSCP02/4.2(a) &amp; BSCP02/4.2(b): Metering System Commissioning Test Record</w:t>
              </w:r>
            </w:ins>
          </w:p>
        </w:tc>
        <w:tc>
          <w:tcPr>
            <w:tcW w:w="583" w:type="pct"/>
            <w:tcBorders>
              <w:top w:val="nil"/>
              <w:bottom w:val="single" w:sz="6" w:space="0" w:color="auto"/>
              <w:right w:val="single" w:sz="6" w:space="0" w:color="auto"/>
            </w:tcBorders>
            <w:tcMar>
              <w:top w:w="85" w:type="dxa"/>
              <w:left w:w="85" w:type="dxa"/>
              <w:bottom w:w="85" w:type="dxa"/>
              <w:right w:w="85" w:type="dxa"/>
            </w:tcMar>
            <w:tcPrChange w:id="358" w:author="Mike Smith" w:date="2017-04-27T11:26:00Z">
              <w:tcPr>
                <w:tcW w:w="583" w:type="pct"/>
                <w:gridSpan w:val="2"/>
                <w:tcBorders>
                  <w:bottom w:val="nil"/>
                  <w:right w:val="single" w:sz="6" w:space="0" w:color="auto"/>
                </w:tcBorders>
                <w:tcMar>
                  <w:top w:w="85" w:type="dxa"/>
                  <w:left w:w="85" w:type="dxa"/>
                  <w:bottom w:w="85" w:type="dxa"/>
                  <w:right w:w="85" w:type="dxa"/>
                </w:tcMar>
              </w:tcPr>
            </w:tcPrChange>
          </w:tcPr>
          <w:p w:rsidR="00FE152D" w:rsidRPr="00FE152D" w:rsidRDefault="00FE152D" w:rsidP="00FE152D">
            <w:pPr>
              <w:rPr>
                <w:ins w:id="359" w:author="Mike Smith" w:date="2017-04-27T10:51:00Z"/>
                <w:sz w:val="20"/>
                <w:lang w:eastAsia="en-US"/>
              </w:rPr>
            </w:pPr>
          </w:p>
        </w:tc>
      </w:tr>
      <w:tr w:rsidR="00FE152D" w:rsidRPr="00FE152D" w:rsidTr="009220E4">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Change w:id="360" w:author="Mike Smith" w:date="2017-04-27T11:26: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Ex>
          </w:tblPrExChange>
        </w:tblPrEx>
        <w:trPr>
          <w:cantSplit/>
          <w:trPrChange w:id="361" w:author="Mike Smith" w:date="2017-04-27T11:26:00Z">
            <w:trPr>
              <w:cantSplit/>
            </w:trPr>
          </w:trPrChange>
        </w:trPr>
        <w:tc>
          <w:tcPr>
            <w:tcW w:w="349" w:type="pct"/>
            <w:tcBorders>
              <w:top w:val="single" w:sz="6" w:space="0" w:color="auto"/>
              <w:left w:val="single" w:sz="6" w:space="0" w:color="auto"/>
              <w:bottom w:val="nil"/>
            </w:tcBorders>
            <w:tcMar>
              <w:top w:w="85" w:type="dxa"/>
              <w:left w:w="85" w:type="dxa"/>
              <w:bottom w:w="85" w:type="dxa"/>
              <w:right w:w="85" w:type="dxa"/>
            </w:tcMar>
            <w:tcPrChange w:id="362" w:author="Mike Smith" w:date="2017-04-27T11:26:00Z">
              <w:tcPr>
                <w:tcW w:w="349" w:type="pct"/>
                <w:gridSpan w:val="3"/>
                <w:tcBorders>
                  <w:top w:val="single" w:sz="6" w:space="0" w:color="auto"/>
                  <w:left w:val="single" w:sz="6" w:space="0" w:color="auto"/>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lastRenderedPageBreak/>
              <w:t>3.7.</w:t>
            </w:r>
            <w:ins w:id="363" w:author="Mike Smith" w:date="2017-04-27T11:24:00Z">
              <w:r w:rsidRPr="00FE152D">
                <w:rPr>
                  <w:sz w:val="20"/>
                  <w:lang w:eastAsia="en-US"/>
                </w:rPr>
                <w:t>4</w:t>
              </w:r>
            </w:ins>
            <w:del w:id="364" w:author="Mike Smith" w:date="2017-04-27T11:24:00Z">
              <w:r w:rsidRPr="00FE152D" w:rsidDel="006E02FE">
                <w:rPr>
                  <w:sz w:val="20"/>
                  <w:lang w:eastAsia="en-US"/>
                </w:rPr>
                <w:delText>3</w:delText>
              </w:r>
            </w:del>
          </w:p>
        </w:tc>
        <w:tc>
          <w:tcPr>
            <w:tcW w:w="558" w:type="pct"/>
            <w:tcBorders>
              <w:top w:val="single" w:sz="6" w:space="0" w:color="auto"/>
              <w:bottom w:val="nil"/>
            </w:tcBorders>
            <w:tcMar>
              <w:top w:w="85" w:type="dxa"/>
              <w:left w:w="85" w:type="dxa"/>
              <w:bottom w:w="85" w:type="dxa"/>
              <w:right w:w="85" w:type="dxa"/>
            </w:tcMar>
            <w:tcPrChange w:id="365" w:author="Mike Smith" w:date="2017-04-27T11:26:00Z">
              <w:tcPr>
                <w:tcW w:w="558" w:type="pct"/>
                <w:gridSpan w:val="2"/>
                <w:tcBorders>
                  <w:top w:val="single" w:sz="6" w:space="0" w:color="auto"/>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On date agreed in 3.7.1</w:t>
            </w:r>
          </w:p>
        </w:tc>
        <w:tc>
          <w:tcPr>
            <w:tcW w:w="1408" w:type="pct"/>
            <w:tcBorders>
              <w:top w:val="single" w:sz="6" w:space="0" w:color="auto"/>
              <w:bottom w:val="nil"/>
            </w:tcBorders>
            <w:tcMar>
              <w:top w:w="85" w:type="dxa"/>
              <w:left w:w="85" w:type="dxa"/>
              <w:bottom w:w="85" w:type="dxa"/>
              <w:right w:w="85" w:type="dxa"/>
            </w:tcMar>
            <w:tcPrChange w:id="366" w:author="Mike Smith" w:date="2017-04-27T11:26:00Z">
              <w:tcPr>
                <w:tcW w:w="1408" w:type="pct"/>
                <w:gridSpan w:val="2"/>
                <w:tcBorders>
                  <w:top w:val="single" w:sz="6" w:space="0" w:color="auto"/>
                  <w:bottom w:val="nil"/>
                </w:tcBorders>
                <w:tcMar>
                  <w:top w:w="85" w:type="dxa"/>
                  <w:left w:w="85" w:type="dxa"/>
                  <w:bottom w:w="85" w:type="dxa"/>
                  <w:right w:w="85" w:type="dxa"/>
                </w:tcMar>
              </w:tcPr>
            </w:tcPrChange>
          </w:tcPr>
          <w:p w:rsidR="00FE152D" w:rsidRPr="00FE152D" w:rsidRDefault="00FE152D" w:rsidP="00FE152D">
            <w:pPr>
              <w:spacing w:after="120"/>
              <w:rPr>
                <w:sz w:val="20"/>
                <w:lang w:eastAsia="en-US"/>
              </w:rPr>
            </w:pPr>
            <w:r w:rsidRPr="00FE152D">
              <w:rPr>
                <w:sz w:val="20"/>
                <w:lang w:eastAsia="en-US"/>
              </w:rPr>
              <w:t xml:space="preserve">Carry out Proving Tests in accordance with Section 5 </w:t>
            </w:r>
          </w:p>
          <w:p w:rsidR="00FE152D" w:rsidRPr="00FE152D" w:rsidRDefault="00FE152D" w:rsidP="00FE152D">
            <w:pPr>
              <w:spacing w:after="120"/>
              <w:rPr>
                <w:sz w:val="20"/>
                <w:lang w:eastAsia="en-US"/>
              </w:rPr>
            </w:pPr>
            <w:r w:rsidRPr="00FE152D">
              <w:rPr>
                <w:sz w:val="20"/>
                <w:lang w:eastAsia="en-US"/>
              </w:rPr>
              <w:t>Ref. 13 in section 5.3 (for Channel level); and</w:t>
            </w:r>
          </w:p>
          <w:p w:rsidR="00FE152D" w:rsidRPr="00FE152D" w:rsidRDefault="00FE152D" w:rsidP="00FE152D">
            <w:pPr>
              <w:rPr>
                <w:sz w:val="20"/>
                <w:lang w:eastAsia="en-US"/>
              </w:rPr>
            </w:pPr>
            <w:r w:rsidRPr="00FE152D">
              <w:rPr>
                <w:sz w:val="20"/>
                <w:lang w:eastAsia="en-US"/>
              </w:rPr>
              <w:t>Ref. 14 in section 5.3 (for System level)</w:t>
            </w:r>
          </w:p>
        </w:tc>
        <w:tc>
          <w:tcPr>
            <w:tcW w:w="470" w:type="pct"/>
            <w:tcBorders>
              <w:top w:val="single" w:sz="6" w:space="0" w:color="auto"/>
              <w:bottom w:val="nil"/>
            </w:tcBorders>
            <w:tcMar>
              <w:top w:w="85" w:type="dxa"/>
              <w:left w:w="85" w:type="dxa"/>
              <w:bottom w:w="85" w:type="dxa"/>
              <w:right w:w="85" w:type="dxa"/>
            </w:tcMar>
            <w:tcPrChange w:id="367" w:author="Mike Smith" w:date="2017-04-27T11:26:00Z">
              <w:tcPr>
                <w:tcW w:w="470" w:type="pct"/>
                <w:gridSpan w:val="2"/>
                <w:tcBorders>
                  <w:top w:val="single" w:sz="6" w:space="0" w:color="auto"/>
                  <w:bottom w:val="nil"/>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CDCA /</w:t>
            </w:r>
          </w:p>
          <w:p w:rsidR="00FE152D" w:rsidRPr="00FE152D" w:rsidRDefault="00FE152D" w:rsidP="00FE152D">
            <w:pPr>
              <w:rPr>
                <w:sz w:val="20"/>
                <w:lang w:eastAsia="en-US"/>
              </w:rPr>
            </w:pPr>
            <w:r w:rsidRPr="00FE152D">
              <w:rPr>
                <w:sz w:val="20"/>
                <w:lang w:eastAsia="en-US"/>
              </w:rPr>
              <w:t>MOA</w:t>
            </w:r>
          </w:p>
        </w:tc>
        <w:tc>
          <w:tcPr>
            <w:tcW w:w="520" w:type="pct"/>
            <w:tcBorders>
              <w:top w:val="single" w:sz="6" w:space="0" w:color="auto"/>
              <w:bottom w:val="nil"/>
            </w:tcBorders>
            <w:tcMar>
              <w:top w:w="85" w:type="dxa"/>
              <w:left w:w="85" w:type="dxa"/>
              <w:bottom w:w="85" w:type="dxa"/>
              <w:right w:w="85" w:type="dxa"/>
            </w:tcMar>
            <w:tcPrChange w:id="368" w:author="Mike Smith" w:date="2017-04-27T11:26:00Z">
              <w:tcPr>
                <w:tcW w:w="520" w:type="pct"/>
                <w:gridSpan w:val="2"/>
                <w:tcBorders>
                  <w:top w:val="single" w:sz="6" w:space="0" w:color="auto"/>
                  <w:bottom w:val="nil"/>
                </w:tcBorders>
                <w:tcMar>
                  <w:top w:w="85" w:type="dxa"/>
                  <w:left w:w="85" w:type="dxa"/>
                  <w:bottom w:w="85" w:type="dxa"/>
                  <w:right w:w="85" w:type="dxa"/>
                </w:tcMar>
              </w:tcPr>
            </w:tcPrChange>
          </w:tcPr>
          <w:p w:rsidR="00FE152D" w:rsidRPr="00FE152D" w:rsidRDefault="00FE152D" w:rsidP="00FE152D">
            <w:pPr>
              <w:rPr>
                <w:sz w:val="20"/>
                <w:lang w:eastAsia="en-US"/>
              </w:rPr>
            </w:pPr>
          </w:p>
        </w:tc>
        <w:tc>
          <w:tcPr>
            <w:tcW w:w="1112" w:type="pct"/>
            <w:tcBorders>
              <w:top w:val="single" w:sz="6" w:space="0" w:color="auto"/>
              <w:bottom w:val="nil"/>
            </w:tcBorders>
            <w:tcMar>
              <w:top w:w="85" w:type="dxa"/>
              <w:left w:w="85" w:type="dxa"/>
              <w:bottom w:w="85" w:type="dxa"/>
              <w:right w:w="85" w:type="dxa"/>
            </w:tcMar>
            <w:tcPrChange w:id="369" w:author="Mike Smith" w:date="2017-04-27T11:26:00Z">
              <w:tcPr>
                <w:tcW w:w="1112" w:type="pct"/>
                <w:gridSpan w:val="2"/>
                <w:tcBorders>
                  <w:top w:val="single" w:sz="6" w:space="0" w:color="auto"/>
                  <w:bottom w:val="nil"/>
                </w:tcBorders>
                <w:tcMar>
                  <w:top w:w="85" w:type="dxa"/>
                  <w:left w:w="85" w:type="dxa"/>
                  <w:bottom w:w="85" w:type="dxa"/>
                  <w:right w:w="85" w:type="dxa"/>
                </w:tcMar>
              </w:tcPr>
            </w:tcPrChange>
          </w:tcPr>
          <w:p w:rsidR="00FE152D" w:rsidRPr="00FE152D" w:rsidRDefault="00FE152D" w:rsidP="00FE152D">
            <w:pPr>
              <w:spacing w:after="120"/>
              <w:rPr>
                <w:sz w:val="20"/>
                <w:lang w:eastAsia="en-US"/>
              </w:rPr>
            </w:pPr>
            <w:r w:rsidRPr="00FE152D">
              <w:rPr>
                <w:sz w:val="20"/>
                <w:lang w:eastAsia="en-US"/>
              </w:rPr>
              <w:t>BSCP20/4.3: Registration of Meter Technical Details</w:t>
            </w:r>
          </w:p>
          <w:p w:rsidR="00FE152D" w:rsidRPr="00FE152D" w:rsidRDefault="00FE152D" w:rsidP="00FE152D">
            <w:pPr>
              <w:spacing w:after="120"/>
              <w:rPr>
                <w:sz w:val="20"/>
                <w:lang w:eastAsia="en-US"/>
              </w:rPr>
            </w:pPr>
            <w:r w:rsidRPr="00FE152D">
              <w:rPr>
                <w:sz w:val="20"/>
                <w:lang w:eastAsia="en-US"/>
              </w:rPr>
              <w:t>(CDCA-I003 Meter Technical Details)</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A Proving Test or other agreed check shall not be considered successful unless it is carried out using MTD submitted in this format.</w:t>
            </w:r>
          </w:p>
        </w:tc>
        <w:tc>
          <w:tcPr>
            <w:tcW w:w="583" w:type="pct"/>
            <w:tcBorders>
              <w:top w:val="single" w:sz="6" w:space="0" w:color="auto"/>
              <w:bottom w:val="nil"/>
              <w:right w:val="single" w:sz="6" w:space="0" w:color="auto"/>
            </w:tcBorders>
            <w:tcMar>
              <w:top w:w="85" w:type="dxa"/>
              <w:left w:w="85" w:type="dxa"/>
              <w:bottom w:w="85" w:type="dxa"/>
              <w:right w:w="85" w:type="dxa"/>
            </w:tcMar>
            <w:tcPrChange w:id="370" w:author="Mike Smith" w:date="2017-04-27T11:26:00Z">
              <w:tcPr>
                <w:tcW w:w="583" w:type="pct"/>
                <w:gridSpan w:val="2"/>
                <w:tcBorders>
                  <w:top w:val="single" w:sz="6" w:space="0" w:color="auto"/>
                  <w:bottom w:val="nil"/>
                  <w:right w:val="single" w:sz="6" w:space="0" w:color="auto"/>
                </w:tcBorders>
                <w:tcMar>
                  <w:top w:w="85" w:type="dxa"/>
                  <w:left w:w="85" w:type="dxa"/>
                  <w:bottom w:w="85" w:type="dxa"/>
                  <w:right w:w="85" w:type="dxa"/>
                </w:tcMar>
              </w:tcPr>
            </w:tcPrChange>
          </w:tcPr>
          <w:p w:rsidR="00FE152D" w:rsidRPr="00FE152D" w:rsidRDefault="00FE152D" w:rsidP="00FE152D">
            <w:pPr>
              <w:rPr>
                <w:sz w:val="20"/>
                <w:lang w:eastAsia="en-US"/>
              </w:rPr>
            </w:pPr>
            <w:r w:rsidRPr="00FE152D">
              <w:rPr>
                <w:sz w:val="20"/>
                <w:lang w:eastAsia="en-US"/>
              </w:rPr>
              <w:t>Fax / Email / Post</w:t>
            </w:r>
          </w:p>
        </w:tc>
      </w:tr>
      <w:tr w:rsidR="00FE152D" w:rsidRPr="00FE152D" w:rsidTr="009220E4">
        <w:trPr>
          <w:cantSplit/>
        </w:trPr>
        <w:tc>
          <w:tcPr>
            <w:tcW w:w="3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3.7.</w:t>
            </w:r>
            <w:ins w:id="371" w:author="Mike Smith" w:date="2017-04-27T11:25:00Z">
              <w:r w:rsidRPr="00FE152D">
                <w:rPr>
                  <w:sz w:val="20"/>
                  <w:lang w:eastAsia="en-US"/>
                </w:rPr>
                <w:t>5</w:t>
              </w:r>
            </w:ins>
            <w:del w:id="372" w:author="Mike Smith" w:date="2017-04-27T11:25:00Z">
              <w:r w:rsidRPr="00FE152D" w:rsidDel="006E02FE">
                <w:rPr>
                  <w:sz w:val="20"/>
                  <w:lang w:eastAsia="en-US"/>
                </w:rPr>
                <w:delText>4</w:delText>
              </w:r>
            </w:del>
          </w:p>
        </w:tc>
        <w:tc>
          <w:tcPr>
            <w:tcW w:w="5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On day of Proving Test</w:t>
            </w:r>
          </w:p>
        </w:tc>
        <w:tc>
          <w:tcPr>
            <w:tcW w:w="140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Liaise with CDCA to confirm that half-hourly data is correct.</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p>
        </w:tc>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Phone</w:t>
            </w:r>
          </w:p>
        </w:tc>
      </w:tr>
      <w:tr w:rsidR="00FE152D" w:rsidRPr="00FE152D" w:rsidTr="009220E4">
        <w:trPr>
          <w:cantSplit/>
        </w:trPr>
        <w:tc>
          <w:tcPr>
            <w:tcW w:w="349" w:type="pct"/>
            <w:tcBorders>
              <w:top w:val="single" w:sz="4" w:space="0" w:color="auto"/>
              <w:left w:val="single" w:sz="6"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3.7.</w:t>
            </w:r>
            <w:ins w:id="373" w:author="Mike Smith" w:date="2017-04-27T11:25:00Z">
              <w:r w:rsidRPr="00FE152D">
                <w:rPr>
                  <w:sz w:val="20"/>
                  <w:lang w:eastAsia="en-US"/>
                </w:rPr>
                <w:t>6</w:t>
              </w:r>
            </w:ins>
            <w:del w:id="374" w:author="Mike Smith" w:date="2017-04-27T11:25:00Z">
              <w:r w:rsidRPr="00FE152D" w:rsidDel="006E02FE">
                <w:rPr>
                  <w:sz w:val="20"/>
                  <w:lang w:eastAsia="en-US"/>
                </w:rPr>
                <w:delText>5</w:delText>
              </w:r>
            </w:del>
          </w:p>
        </w:tc>
        <w:tc>
          <w:tcPr>
            <w:tcW w:w="558" w:type="pct"/>
            <w:tcBorders>
              <w:top w:val="single" w:sz="4"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 xml:space="preserve">Within </w:t>
            </w:r>
            <w:ins w:id="375" w:author="Mike Smith" w:date="2017-01-30T15:02:00Z">
              <w:r w:rsidRPr="00FE152D">
                <w:rPr>
                  <w:sz w:val="20"/>
                  <w:lang w:eastAsia="en-US"/>
                </w:rPr>
                <w:t>3</w:t>
              </w:r>
            </w:ins>
            <w:del w:id="376" w:author="Mike Smith" w:date="2017-01-30T15:02:00Z">
              <w:r w:rsidRPr="00FE152D" w:rsidDel="00D01C11">
                <w:rPr>
                  <w:sz w:val="20"/>
                  <w:lang w:eastAsia="en-US"/>
                </w:rPr>
                <w:delText>1</w:delText>
              </w:r>
            </w:del>
            <w:r w:rsidRPr="00FE152D">
              <w:rPr>
                <w:sz w:val="20"/>
                <w:lang w:eastAsia="en-US"/>
              </w:rPr>
              <w:t xml:space="preserve"> WD of completion of Proving Test</w:t>
            </w:r>
          </w:p>
        </w:tc>
        <w:tc>
          <w:tcPr>
            <w:tcW w:w="1408" w:type="pct"/>
            <w:tcBorders>
              <w:top w:val="single" w:sz="4"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Send completed form BSCP02/4.3</w:t>
            </w:r>
            <w:ins w:id="377" w:author="Mike Smith" w:date="2017-04-27T08:56:00Z">
              <w:r w:rsidRPr="00FE152D">
                <w:rPr>
                  <w:sz w:val="20"/>
                  <w:vertAlign w:val="superscript"/>
                  <w:lang w:eastAsia="en-US"/>
                </w:rPr>
                <w:footnoteReference w:id="3"/>
              </w:r>
            </w:ins>
          </w:p>
        </w:tc>
        <w:tc>
          <w:tcPr>
            <w:tcW w:w="470" w:type="pct"/>
            <w:tcBorders>
              <w:top w:val="single" w:sz="4"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MOA</w:t>
            </w:r>
          </w:p>
        </w:tc>
        <w:tc>
          <w:tcPr>
            <w:tcW w:w="520" w:type="pct"/>
            <w:tcBorders>
              <w:top w:val="single" w:sz="4" w:space="0" w:color="auto"/>
              <w:bottom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1112" w:type="pct"/>
            <w:tcBorders>
              <w:top w:val="single" w:sz="4" w:space="0" w:color="auto"/>
              <w:bottom w:val="single" w:sz="4" w:space="0" w:color="auto"/>
            </w:tcBorders>
            <w:tcMar>
              <w:top w:w="85" w:type="dxa"/>
              <w:left w:w="85" w:type="dxa"/>
              <w:bottom w:w="85" w:type="dxa"/>
              <w:right w:w="85" w:type="dxa"/>
            </w:tcMar>
          </w:tcPr>
          <w:p w:rsidR="00FE152D" w:rsidRPr="00FE152D" w:rsidRDefault="00FE152D" w:rsidP="00FE152D">
            <w:pPr>
              <w:spacing w:after="120"/>
              <w:rPr>
                <w:sz w:val="20"/>
                <w:lang w:eastAsia="en-US"/>
              </w:rPr>
            </w:pPr>
            <w:r w:rsidRPr="00FE152D">
              <w:rPr>
                <w:sz w:val="20"/>
                <w:lang w:eastAsia="en-US"/>
              </w:rPr>
              <w:t>BSCP02/4.3: Metering System Proving Test Record.</w:t>
            </w:r>
          </w:p>
          <w:p w:rsidR="00FE152D" w:rsidRPr="00FE152D" w:rsidRDefault="00FE152D" w:rsidP="00FE152D">
            <w:pPr>
              <w:rPr>
                <w:sz w:val="20"/>
                <w:lang w:eastAsia="en-US"/>
              </w:rPr>
            </w:pPr>
            <w:r w:rsidRPr="00FE152D">
              <w:rPr>
                <w:b/>
                <w:sz w:val="20"/>
                <w:lang w:eastAsia="en-US"/>
              </w:rPr>
              <w:t>NOTE:</w:t>
            </w:r>
            <w:r w:rsidRPr="00FE152D">
              <w:rPr>
                <w:sz w:val="20"/>
                <w:lang w:eastAsia="en-US"/>
              </w:rPr>
              <w:t xml:space="preserve"> Form must be signed by an Authorised Person, registered for purpose, in accordance with BSCP38/5.3.</w:t>
            </w:r>
          </w:p>
        </w:tc>
        <w:tc>
          <w:tcPr>
            <w:tcW w:w="583" w:type="pct"/>
            <w:tcBorders>
              <w:top w:val="single" w:sz="4" w:space="0" w:color="auto"/>
              <w:bottom w:val="single" w:sz="4"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 followed by postal delivery of original</w:t>
            </w:r>
          </w:p>
        </w:tc>
      </w:tr>
      <w:tr w:rsidR="00FE152D" w:rsidRPr="00FE152D" w:rsidTr="009220E4">
        <w:trPr>
          <w:cantSplit/>
        </w:trPr>
        <w:tc>
          <w:tcPr>
            <w:tcW w:w="349" w:type="pct"/>
            <w:tcBorders>
              <w:top w:val="single" w:sz="4" w:space="0" w:color="auto"/>
              <w:left w:val="single" w:sz="6"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3.7.</w:t>
            </w:r>
            <w:ins w:id="385" w:author="Mike Smith" w:date="2017-04-27T11:25:00Z">
              <w:r w:rsidRPr="00FE152D">
                <w:rPr>
                  <w:sz w:val="20"/>
                  <w:lang w:eastAsia="en-US"/>
                </w:rPr>
                <w:t>7</w:t>
              </w:r>
            </w:ins>
            <w:del w:id="386" w:author="Mike Smith" w:date="2017-04-27T11:25:00Z">
              <w:r w:rsidRPr="00FE152D" w:rsidDel="006E02FE">
                <w:rPr>
                  <w:sz w:val="20"/>
                  <w:lang w:eastAsia="en-US"/>
                </w:rPr>
                <w:delText>6</w:delText>
              </w:r>
            </w:del>
          </w:p>
        </w:tc>
        <w:tc>
          <w:tcPr>
            <w:tcW w:w="558" w:type="pct"/>
            <w:tcBorders>
              <w:top w:val="single" w:sz="4"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Within 1 WD of 3.7.</w:t>
            </w:r>
            <w:ins w:id="387" w:author="Mike Smith" w:date="2017-04-27T11:25:00Z">
              <w:r w:rsidRPr="00FE152D">
                <w:rPr>
                  <w:sz w:val="20"/>
                  <w:lang w:eastAsia="en-US"/>
                </w:rPr>
                <w:t>6</w:t>
              </w:r>
            </w:ins>
            <w:del w:id="388" w:author="Mike Smith" w:date="2017-04-27T11:25:00Z">
              <w:r w:rsidRPr="00FE152D" w:rsidDel="006E02FE">
                <w:rPr>
                  <w:sz w:val="20"/>
                  <w:lang w:eastAsia="en-US"/>
                </w:rPr>
                <w:delText>5</w:delText>
              </w:r>
            </w:del>
          </w:p>
        </w:tc>
        <w:tc>
          <w:tcPr>
            <w:tcW w:w="1408" w:type="pct"/>
            <w:tcBorders>
              <w:top w:val="single" w:sz="4" w:space="0" w:color="auto"/>
              <w:bottom w:val="single" w:sz="6" w:space="0" w:color="auto"/>
              <w:right w:val="nil"/>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Confirm results of Proving Test. Where it is unsuccessful agree measures to rectify problem and return to 3.7.</w:t>
            </w:r>
            <w:ins w:id="389" w:author="Mike Smith" w:date="2017-04-27T11:25:00Z">
              <w:r w:rsidRPr="00FE152D">
                <w:rPr>
                  <w:sz w:val="20"/>
                  <w:lang w:eastAsia="en-US"/>
                </w:rPr>
                <w:t>3</w:t>
              </w:r>
            </w:ins>
            <w:del w:id="390" w:author="Mike Smith" w:date="2017-04-27T11:25:00Z">
              <w:r w:rsidRPr="00FE152D" w:rsidDel="006E02FE">
                <w:rPr>
                  <w:sz w:val="20"/>
                  <w:lang w:eastAsia="en-US"/>
                </w:rPr>
                <w:delText>2</w:delText>
              </w:r>
            </w:del>
            <w:r w:rsidRPr="00FE152D">
              <w:rPr>
                <w:sz w:val="20"/>
                <w:lang w:eastAsia="en-US"/>
              </w:rPr>
              <w:t>.</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CDCA</w:t>
            </w:r>
          </w:p>
        </w:tc>
        <w:tc>
          <w:tcPr>
            <w:tcW w:w="520" w:type="pct"/>
            <w:tcBorders>
              <w:top w:val="single" w:sz="4" w:space="0" w:color="auto"/>
              <w:left w:val="nil"/>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Registrant</w:t>
            </w:r>
          </w:p>
          <w:p w:rsidR="00FE152D" w:rsidRPr="00FE152D" w:rsidRDefault="00FE152D" w:rsidP="00FE152D">
            <w:pPr>
              <w:rPr>
                <w:sz w:val="20"/>
                <w:lang w:eastAsia="en-US"/>
              </w:rPr>
            </w:pPr>
            <w:r w:rsidRPr="00FE152D">
              <w:rPr>
                <w:sz w:val="20"/>
                <w:lang w:eastAsia="en-US"/>
              </w:rPr>
              <w:t>MOA</w:t>
            </w:r>
          </w:p>
        </w:tc>
        <w:tc>
          <w:tcPr>
            <w:tcW w:w="1112" w:type="pct"/>
            <w:tcBorders>
              <w:top w:val="single" w:sz="4" w:space="0" w:color="auto"/>
              <w:bottom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BSCP02/4.3: Metering System Proving Test Record.</w:t>
            </w:r>
          </w:p>
        </w:tc>
        <w:tc>
          <w:tcPr>
            <w:tcW w:w="583" w:type="pct"/>
            <w:tcBorders>
              <w:top w:val="single" w:sz="4" w:space="0" w:color="auto"/>
              <w:bottom w:val="single" w:sz="6" w:space="0" w:color="auto"/>
              <w:right w:val="single" w:sz="6" w:space="0" w:color="auto"/>
            </w:tcBorders>
            <w:tcMar>
              <w:top w:w="85" w:type="dxa"/>
              <w:left w:w="85" w:type="dxa"/>
              <w:bottom w:w="85" w:type="dxa"/>
              <w:right w:w="85" w:type="dxa"/>
            </w:tcMar>
          </w:tcPr>
          <w:p w:rsidR="00FE152D" w:rsidRPr="00FE152D" w:rsidRDefault="00FE152D" w:rsidP="00FE152D">
            <w:pPr>
              <w:rPr>
                <w:sz w:val="20"/>
                <w:lang w:eastAsia="en-US"/>
              </w:rPr>
            </w:pPr>
            <w:r w:rsidRPr="00FE152D">
              <w:rPr>
                <w:sz w:val="20"/>
                <w:lang w:eastAsia="en-US"/>
              </w:rPr>
              <w:t>Fax/ Email</w:t>
            </w:r>
          </w:p>
        </w:tc>
      </w:tr>
    </w:tbl>
    <w:p w:rsidR="00FE152D" w:rsidRPr="00FE152D" w:rsidRDefault="00FE152D" w:rsidP="00FE152D">
      <w:pPr>
        <w:spacing w:after="240"/>
        <w:jc w:val="both"/>
        <w:rPr>
          <w:lang w:eastAsia="en-US"/>
        </w:rPr>
      </w:pPr>
    </w:p>
    <w:p w:rsidR="00FE152D" w:rsidRPr="00FE152D" w:rsidRDefault="00FE152D" w:rsidP="00FE152D">
      <w:pPr>
        <w:spacing w:after="240"/>
        <w:jc w:val="both"/>
        <w:rPr>
          <w:lang w:eastAsia="en-US"/>
        </w:rPr>
      </w:pPr>
    </w:p>
    <w:p w:rsidR="00A30262" w:rsidRDefault="00A30262" w:rsidP="00651DE2">
      <w:pPr>
        <w:spacing w:before="240" w:after="240"/>
        <w:ind w:left="851"/>
        <w:jc w:val="both"/>
        <w:rPr>
          <w:lang w:eastAsia="en-US"/>
        </w:rPr>
        <w:sectPr w:rsidR="00A30262" w:rsidSect="00FE152D">
          <w:pgSz w:w="16838" w:h="11906" w:orient="landscape"/>
          <w:pgMar w:top="1440" w:right="1440" w:bottom="1440" w:left="1440" w:header="567" w:footer="340" w:gutter="0"/>
          <w:cols w:space="708"/>
          <w:docGrid w:linePitch="360"/>
        </w:sectPr>
      </w:pPr>
    </w:p>
    <w:p w:rsidR="00A30262" w:rsidRPr="00A30262" w:rsidRDefault="00A30262" w:rsidP="00A30262">
      <w:pPr>
        <w:pageBreakBefore/>
        <w:tabs>
          <w:tab w:val="left" w:pos="851"/>
        </w:tabs>
        <w:spacing w:after="240"/>
        <w:ind w:left="851" w:hanging="851"/>
        <w:outlineLvl w:val="0"/>
        <w:rPr>
          <w:b/>
          <w:kern w:val="28"/>
          <w:szCs w:val="24"/>
          <w:lang w:eastAsia="en-US"/>
        </w:rPr>
      </w:pPr>
      <w:bookmarkStart w:id="391" w:name="_Toc184699584"/>
      <w:bookmarkStart w:id="392" w:name="_Toc196273463"/>
      <w:bookmarkStart w:id="393" w:name="_Toc305492491"/>
      <w:r w:rsidRPr="00A30262">
        <w:rPr>
          <w:b/>
          <w:kern w:val="28"/>
          <w:szCs w:val="24"/>
          <w:lang w:eastAsia="en-US"/>
        </w:rPr>
        <w:lastRenderedPageBreak/>
        <w:t>4</w:t>
      </w:r>
      <w:r w:rsidRPr="00A30262">
        <w:rPr>
          <w:b/>
          <w:kern w:val="28"/>
          <w:szCs w:val="24"/>
          <w:lang w:eastAsia="en-US"/>
        </w:rPr>
        <w:tab/>
      </w:r>
      <w:bookmarkEnd w:id="391"/>
      <w:bookmarkEnd w:id="392"/>
      <w:r w:rsidRPr="00A30262">
        <w:rPr>
          <w:b/>
          <w:kern w:val="28"/>
          <w:szCs w:val="24"/>
          <w:lang w:eastAsia="en-US"/>
        </w:rPr>
        <w:t>APPENDICES</w:t>
      </w:r>
      <w:bookmarkEnd w:id="393"/>
    </w:p>
    <w:p w:rsidR="00A30262" w:rsidRPr="00A30262" w:rsidRDefault="00A30262" w:rsidP="00A30262">
      <w:pPr>
        <w:spacing w:after="240"/>
        <w:ind w:left="851"/>
        <w:jc w:val="both"/>
        <w:rPr>
          <w:lang w:eastAsia="en-US"/>
        </w:rPr>
      </w:pPr>
      <w:r w:rsidRPr="00A30262">
        <w:rPr>
          <w:lang w:eastAsia="en-US"/>
        </w:rPr>
        <w:t>The following forms and table should be used in conjunction with Section 3: Interface and Timetable Information.</w:t>
      </w:r>
    </w:p>
    <w:p w:rsidR="00A30262" w:rsidRPr="00A30262" w:rsidRDefault="00A30262" w:rsidP="00A30262">
      <w:pPr>
        <w:spacing w:after="240"/>
        <w:ind w:left="851"/>
        <w:jc w:val="both"/>
        <w:rPr>
          <w:b/>
          <w:szCs w:val="24"/>
          <w:u w:val="single"/>
          <w:lang w:eastAsia="en-US"/>
        </w:rPr>
      </w:pPr>
      <w:r w:rsidRPr="00A30262">
        <w:rPr>
          <w:b/>
          <w:szCs w:val="24"/>
          <w:u w:val="single"/>
          <w:lang w:eastAsia="en-US"/>
        </w:rPr>
        <w:t>Forms</w:t>
      </w:r>
    </w:p>
    <w:p w:rsidR="00A30262" w:rsidRPr="00A30262" w:rsidRDefault="00A30262" w:rsidP="00A30262">
      <w:pPr>
        <w:spacing w:after="240"/>
        <w:ind w:left="2410" w:hanging="1559"/>
        <w:jc w:val="both"/>
        <w:rPr>
          <w:b/>
          <w:lang w:eastAsia="en-US"/>
        </w:rPr>
      </w:pPr>
      <w:r w:rsidRPr="00A30262">
        <w:rPr>
          <w:b/>
          <w:lang w:eastAsia="en-US"/>
        </w:rPr>
        <w:t>BSCP02/4.1:</w:t>
      </w:r>
      <w:r w:rsidRPr="00A30262">
        <w:rPr>
          <w:b/>
          <w:lang w:eastAsia="en-US"/>
        </w:rPr>
        <w:tab/>
        <w:t>Confirmation of Discussion / Testing Requirements with CDCA</w:t>
      </w:r>
    </w:p>
    <w:p w:rsidR="00A30262" w:rsidRPr="00A30262" w:rsidRDefault="00A30262" w:rsidP="00A30262">
      <w:pPr>
        <w:spacing w:after="240"/>
        <w:ind w:left="851"/>
        <w:jc w:val="both"/>
        <w:rPr>
          <w:i/>
          <w:lang w:eastAsia="en-US"/>
        </w:rPr>
      </w:pPr>
      <w:r w:rsidRPr="00A30262">
        <w:rPr>
          <w:i/>
          <w:lang w:eastAsia="en-US"/>
        </w:rPr>
        <w:t>Form 4.1 should be used whenever a method of assurance is proposed which deviates from the methods defined in the BSCP.</w:t>
      </w:r>
    </w:p>
    <w:p w:rsidR="00A30262" w:rsidRPr="00A30262" w:rsidRDefault="00A30262" w:rsidP="00A30262">
      <w:pPr>
        <w:spacing w:after="240"/>
        <w:ind w:left="2410" w:hanging="1559"/>
        <w:jc w:val="both"/>
        <w:rPr>
          <w:b/>
          <w:lang w:eastAsia="en-US"/>
        </w:rPr>
      </w:pPr>
      <w:r w:rsidRPr="00A30262">
        <w:rPr>
          <w:b/>
          <w:lang w:eastAsia="en-US"/>
        </w:rPr>
        <w:t>BSCP02/4.2:</w:t>
      </w:r>
      <w:r w:rsidRPr="00A30262">
        <w:rPr>
          <w:b/>
          <w:lang w:eastAsia="en-US"/>
        </w:rPr>
        <w:tab/>
        <w:t>Metering System Commissioning Test Record</w:t>
      </w:r>
    </w:p>
    <w:p w:rsidR="00A30262" w:rsidRPr="00A30262" w:rsidRDefault="00A30262" w:rsidP="00A30262">
      <w:pPr>
        <w:tabs>
          <w:tab w:val="left" w:pos="2268"/>
        </w:tabs>
        <w:spacing w:after="240"/>
        <w:ind w:left="851"/>
        <w:jc w:val="both"/>
        <w:rPr>
          <w:lang w:eastAsia="en-US"/>
        </w:rPr>
      </w:pPr>
      <w:r w:rsidRPr="00A30262">
        <w:rPr>
          <w:lang w:eastAsia="en-US"/>
        </w:rPr>
        <w:t>a – Dial Advance Tests (Primary Outstation)</w:t>
      </w:r>
    </w:p>
    <w:p w:rsidR="00A30262" w:rsidRPr="00A30262" w:rsidRDefault="00A30262" w:rsidP="00A30262">
      <w:pPr>
        <w:tabs>
          <w:tab w:val="left" w:pos="2268"/>
        </w:tabs>
        <w:spacing w:after="240"/>
        <w:ind w:left="851"/>
        <w:jc w:val="both"/>
        <w:rPr>
          <w:lang w:eastAsia="en-US"/>
        </w:rPr>
      </w:pPr>
      <w:r w:rsidRPr="00A30262">
        <w:rPr>
          <w:lang w:eastAsia="en-US"/>
        </w:rPr>
        <w:t>b – Dial Advance Tests (Secondary Outstation)</w:t>
      </w:r>
    </w:p>
    <w:p w:rsidR="00A30262" w:rsidRPr="00A30262" w:rsidRDefault="00A30262" w:rsidP="00A30262">
      <w:pPr>
        <w:spacing w:after="240"/>
        <w:ind w:left="851"/>
        <w:jc w:val="both"/>
        <w:rPr>
          <w:i/>
          <w:lang w:eastAsia="en-US"/>
        </w:rPr>
      </w:pPr>
      <w:r w:rsidRPr="00A30262">
        <w:rPr>
          <w:i/>
          <w:lang w:eastAsia="en-US"/>
        </w:rPr>
        <w:t>Form 4.2 is included within this BSCP in recognition that a dial advance record is required as part of the full ‘end-to-end’ commissioning and Proving Tests required on a new installation. The form ensures consistency of record keeping.</w:t>
      </w:r>
    </w:p>
    <w:p w:rsidR="00A30262" w:rsidRPr="00A30262" w:rsidRDefault="00A30262" w:rsidP="00A30262">
      <w:pPr>
        <w:spacing w:after="240"/>
        <w:ind w:left="2410" w:hanging="1559"/>
        <w:jc w:val="both"/>
        <w:rPr>
          <w:b/>
          <w:lang w:eastAsia="en-US"/>
        </w:rPr>
      </w:pPr>
      <w:r w:rsidRPr="00A30262">
        <w:rPr>
          <w:b/>
          <w:lang w:eastAsia="en-US"/>
        </w:rPr>
        <w:t>BSCP02/4.3:</w:t>
      </w:r>
      <w:r w:rsidRPr="00A30262">
        <w:rPr>
          <w:b/>
          <w:lang w:eastAsia="en-US"/>
        </w:rPr>
        <w:tab/>
        <w:t>Metering System Proving Test Record</w:t>
      </w:r>
    </w:p>
    <w:p w:rsidR="00A30262" w:rsidRPr="00A30262" w:rsidRDefault="00A30262" w:rsidP="00A30262">
      <w:pPr>
        <w:spacing w:after="240"/>
        <w:ind w:left="851"/>
        <w:jc w:val="both"/>
        <w:rPr>
          <w:i/>
          <w:lang w:eastAsia="en-US"/>
        </w:rPr>
      </w:pPr>
      <w:r w:rsidRPr="00A30262">
        <w:rPr>
          <w:i/>
          <w:lang w:eastAsia="en-US"/>
        </w:rPr>
        <w:t>Form 4.3 should be used to record and sign-off all Proving Tests which are carried out. Information recorded in Form 4.2 as part of the commissioning process may be used to populate the fields in Form 4.3.</w:t>
      </w:r>
    </w:p>
    <w:p w:rsidR="00A30262" w:rsidRPr="00A30262" w:rsidRDefault="00A30262" w:rsidP="00A30262">
      <w:pPr>
        <w:spacing w:after="240"/>
        <w:ind w:left="2410" w:hanging="1559"/>
        <w:jc w:val="both"/>
        <w:rPr>
          <w:b/>
          <w:lang w:eastAsia="en-US"/>
        </w:rPr>
      </w:pPr>
      <w:r w:rsidRPr="00A30262">
        <w:rPr>
          <w:b/>
          <w:lang w:eastAsia="en-US"/>
        </w:rPr>
        <w:t>BSCP02/4.4:</w:t>
      </w:r>
      <w:r w:rsidRPr="00A30262">
        <w:rPr>
          <w:b/>
          <w:lang w:eastAsia="en-US"/>
        </w:rPr>
        <w:tab/>
        <w:t>Confirmation of Installation of Metering Equipment (including Extension or Modification of Metering System)</w:t>
      </w:r>
    </w:p>
    <w:p w:rsidR="00A30262" w:rsidRPr="00A30262" w:rsidRDefault="00A30262" w:rsidP="00A30262">
      <w:pPr>
        <w:spacing w:after="240"/>
        <w:ind w:left="851"/>
        <w:jc w:val="both"/>
        <w:rPr>
          <w:i/>
          <w:lang w:eastAsia="en-US"/>
        </w:rPr>
      </w:pPr>
      <w:r w:rsidRPr="00A30262">
        <w:rPr>
          <w:i/>
          <w:lang w:eastAsia="en-US"/>
        </w:rPr>
        <w:t>Form 4.4 is the official certificate provided by the MOA, on behalf of the Registrant, that the Metering System has been installed and commissioned in accordance with the Meter Technical Details forwarded to the CDCA.</w:t>
      </w:r>
    </w:p>
    <w:p w:rsidR="00A30262" w:rsidRPr="00A30262" w:rsidRDefault="00A30262" w:rsidP="00A30262">
      <w:pPr>
        <w:spacing w:after="240"/>
        <w:ind w:left="2410" w:hanging="1559"/>
        <w:jc w:val="both"/>
        <w:rPr>
          <w:b/>
          <w:lang w:eastAsia="en-US"/>
        </w:rPr>
      </w:pPr>
      <w:r w:rsidRPr="00A30262">
        <w:rPr>
          <w:b/>
          <w:lang w:eastAsia="en-US"/>
        </w:rPr>
        <w:t>BSCP02/4.5:</w:t>
      </w:r>
      <w:r w:rsidRPr="00A30262">
        <w:rPr>
          <w:b/>
          <w:lang w:eastAsia="en-US"/>
        </w:rPr>
        <w:tab/>
        <w:t>Risk Assessment</w:t>
      </w:r>
    </w:p>
    <w:p w:rsidR="00A30262" w:rsidRPr="00A30262" w:rsidRDefault="00A30262" w:rsidP="00A30262">
      <w:pPr>
        <w:spacing w:after="240"/>
        <w:ind w:left="851"/>
        <w:jc w:val="both"/>
        <w:rPr>
          <w:i/>
          <w:lang w:eastAsia="en-US"/>
        </w:rPr>
      </w:pPr>
      <w:r w:rsidRPr="00A30262">
        <w:rPr>
          <w:i/>
          <w:lang w:eastAsia="en-US"/>
        </w:rPr>
        <w:t xml:space="preserve">Form 4.5 should be used by the MOA to identify the proposed work to be carried out, the component parts of the Metering System involved, the potential risks and impact of that work on data quality, and the controls employed to </w:t>
      </w:r>
      <w:proofErr w:type="gramStart"/>
      <w:r w:rsidRPr="00A30262">
        <w:rPr>
          <w:i/>
          <w:lang w:eastAsia="en-US"/>
        </w:rPr>
        <w:t>mitigate</w:t>
      </w:r>
      <w:proofErr w:type="gramEnd"/>
      <w:r w:rsidRPr="00A30262">
        <w:rPr>
          <w:i/>
          <w:lang w:eastAsia="en-US"/>
        </w:rPr>
        <w:t xml:space="preserve"> against those risks.</w:t>
      </w:r>
    </w:p>
    <w:p w:rsidR="00A30262" w:rsidRPr="00A30262" w:rsidRDefault="00A30262" w:rsidP="00A30262">
      <w:pPr>
        <w:spacing w:after="240"/>
        <w:ind w:left="851"/>
        <w:jc w:val="both"/>
        <w:rPr>
          <w:lang w:eastAsia="en-US"/>
        </w:rPr>
      </w:pPr>
    </w:p>
    <w:p w:rsidR="00A30262" w:rsidRPr="00A30262" w:rsidRDefault="00A30262" w:rsidP="00A30262">
      <w:pPr>
        <w:pageBreakBefore/>
        <w:spacing w:after="120"/>
        <w:rPr>
          <w:b/>
          <w:lang w:eastAsia="en-US"/>
        </w:rPr>
      </w:pPr>
      <w:bookmarkStart w:id="394" w:name="_Toc184699585"/>
      <w:r w:rsidRPr="00A30262">
        <w:rPr>
          <w:b/>
          <w:lang w:eastAsia="en-US"/>
        </w:rPr>
        <w:lastRenderedPageBreak/>
        <w:t>BSCP02/4.1 - Confirmation of Discussion / Testing Requirements with CDCA</w:t>
      </w:r>
      <w:bookmarkEnd w:id="394"/>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A30262" w:rsidRPr="00A30262" w:rsidTr="009220E4">
        <w:tc>
          <w:tcPr>
            <w:tcW w:w="4361" w:type="dxa"/>
            <w:tcBorders>
              <w:top w:val="single" w:sz="4" w:space="0" w:color="auto"/>
              <w:left w:val="single" w:sz="4" w:space="0" w:color="auto"/>
              <w:bottom w:val="nil"/>
              <w:right w:val="nil"/>
            </w:tcBorders>
          </w:tcPr>
          <w:p w:rsidR="00A30262" w:rsidRPr="00A30262" w:rsidRDefault="00A30262" w:rsidP="00A30262">
            <w:pPr>
              <w:spacing w:before="60" w:after="60"/>
              <w:rPr>
                <w:sz w:val="20"/>
                <w:lang w:eastAsia="en-US"/>
              </w:rPr>
            </w:pPr>
            <w:r w:rsidRPr="00A30262">
              <w:rPr>
                <w:b/>
                <w:sz w:val="20"/>
                <w:lang w:eastAsia="en-US"/>
              </w:rPr>
              <w:t>To: CDCA</w:t>
            </w:r>
          </w:p>
        </w:tc>
        <w:tc>
          <w:tcPr>
            <w:tcW w:w="4394" w:type="dxa"/>
            <w:gridSpan w:val="2"/>
            <w:tcBorders>
              <w:top w:val="single" w:sz="4" w:space="0" w:color="auto"/>
              <w:left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Date Sent:</w:t>
            </w:r>
            <w:r w:rsidRPr="00A30262">
              <w:rPr>
                <w:sz w:val="20"/>
                <w:lang w:eastAsia="en-US"/>
              </w:rPr>
              <w:t xml:space="preserve">     _____________________</w:t>
            </w:r>
          </w:p>
        </w:tc>
      </w:tr>
      <w:tr w:rsidR="00A30262" w:rsidRPr="00A30262" w:rsidTr="009220E4">
        <w:trPr>
          <w:cantSplit/>
        </w:trPr>
        <w:tc>
          <w:tcPr>
            <w:tcW w:w="8755" w:type="dxa"/>
            <w:gridSpan w:val="3"/>
            <w:tcBorders>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From: Participant Details</w:t>
            </w:r>
          </w:p>
        </w:tc>
      </w:tr>
      <w:tr w:rsidR="00A30262" w:rsidRPr="00A30262" w:rsidTr="009220E4">
        <w:tc>
          <w:tcPr>
            <w:tcW w:w="4361" w:type="dxa"/>
            <w:tcBorders>
              <w:top w:val="nil"/>
              <w:bottom w:val="nil"/>
              <w:right w:val="nil"/>
            </w:tcBorders>
          </w:tcPr>
          <w:p w:rsidR="00A30262" w:rsidRPr="00A30262" w:rsidRDefault="00A30262" w:rsidP="00A30262">
            <w:pPr>
              <w:spacing w:before="60" w:after="60"/>
              <w:rPr>
                <w:sz w:val="20"/>
                <w:lang w:eastAsia="en-US"/>
              </w:rPr>
            </w:pPr>
            <w:r w:rsidRPr="00A30262">
              <w:rPr>
                <w:sz w:val="20"/>
                <w:lang w:eastAsia="en-US"/>
              </w:rPr>
              <w:t>MOA ID:         ______________________</w:t>
            </w:r>
          </w:p>
        </w:tc>
        <w:tc>
          <w:tcPr>
            <w:tcW w:w="4394" w:type="dxa"/>
            <w:gridSpan w:val="2"/>
            <w:tcBorders>
              <w:top w:val="nil"/>
              <w:left w:val="nil"/>
              <w:bottom w:val="nil"/>
              <w:right w:val="single" w:sz="4" w:space="0" w:color="auto"/>
            </w:tcBorders>
          </w:tcPr>
          <w:p w:rsidR="00A30262" w:rsidRPr="00A30262" w:rsidRDefault="00A30262" w:rsidP="00A30262">
            <w:pPr>
              <w:spacing w:before="60" w:after="60" w:line="280" w:lineRule="atLeast"/>
              <w:jc w:val="both"/>
              <w:rPr>
                <w:rFonts w:eastAsia="Times"/>
                <w:sz w:val="20"/>
                <w:lang w:eastAsia="en-US"/>
              </w:rPr>
            </w:pPr>
            <w:r w:rsidRPr="00A30262">
              <w:rPr>
                <w:rFonts w:eastAsia="Times"/>
                <w:sz w:val="20"/>
                <w:lang w:eastAsia="en-US"/>
              </w:rPr>
              <w:t>Name of Sender:   ________________________</w:t>
            </w:r>
          </w:p>
        </w:tc>
      </w:tr>
      <w:tr w:rsidR="00A30262" w:rsidRPr="00A30262" w:rsidTr="009220E4">
        <w:trPr>
          <w:cantSplit/>
        </w:trPr>
        <w:tc>
          <w:tcPr>
            <w:tcW w:w="8755" w:type="dxa"/>
            <w:gridSpan w:val="3"/>
            <w:tcBorders>
              <w:top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email address:   ____________________________________________________</w:t>
            </w:r>
          </w:p>
        </w:tc>
      </w:tr>
      <w:tr w:rsidR="00A30262" w:rsidRPr="00A30262" w:rsidTr="009220E4">
        <w:tc>
          <w:tcPr>
            <w:tcW w:w="4361" w:type="dxa"/>
            <w:tcBorders>
              <w:top w:val="nil"/>
              <w:bottom w:val="single" w:sz="4" w:space="0" w:color="auto"/>
              <w:right w:val="nil"/>
            </w:tcBorders>
          </w:tcPr>
          <w:p w:rsidR="00A30262" w:rsidRPr="00A30262" w:rsidRDefault="00A30262" w:rsidP="00A30262">
            <w:pPr>
              <w:spacing w:before="60" w:after="60"/>
              <w:rPr>
                <w:sz w:val="20"/>
                <w:lang w:eastAsia="en-US"/>
              </w:rPr>
            </w:pPr>
            <w:r w:rsidRPr="00A30262">
              <w:rPr>
                <w:sz w:val="20"/>
                <w:lang w:eastAsia="en-US"/>
              </w:rPr>
              <w:t>Our Ref:       ________________________</w:t>
            </w:r>
          </w:p>
        </w:tc>
        <w:tc>
          <w:tcPr>
            <w:tcW w:w="4394" w:type="dxa"/>
            <w:gridSpan w:val="2"/>
            <w:tcBorders>
              <w:top w:val="nil"/>
              <w:left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Tel. No.   __________________</w:t>
            </w:r>
          </w:p>
        </w:tc>
      </w:tr>
      <w:tr w:rsidR="00A30262" w:rsidRPr="00A30262" w:rsidTr="009220E4">
        <w:trPr>
          <w:cantSplit/>
        </w:trPr>
        <w:tc>
          <w:tcPr>
            <w:tcW w:w="8755" w:type="dxa"/>
            <w:gridSpan w:val="3"/>
            <w:tcBorders>
              <w:top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Name of Authorised Signatory:</w:t>
            </w:r>
            <w:r w:rsidRPr="00A30262">
              <w:rPr>
                <w:sz w:val="20"/>
                <w:lang w:eastAsia="en-US"/>
              </w:rPr>
              <w:t xml:space="preserve">     </w:t>
            </w:r>
            <w:r w:rsidRPr="00A30262">
              <w:rPr>
                <w:b/>
                <w:sz w:val="20"/>
                <w:lang w:eastAsia="en-US"/>
              </w:rPr>
              <w:t>__________________________________________</w:t>
            </w:r>
          </w:p>
        </w:tc>
      </w:tr>
      <w:tr w:rsidR="00A30262" w:rsidRPr="00A30262" w:rsidTr="009220E4">
        <w:tc>
          <w:tcPr>
            <w:tcW w:w="5495" w:type="dxa"/>
            <w:gridSpan w:val="2"/>
            <w:tcBorders>
              <w:top w:val="nil"/>
              <w:right w:val="nil"/>
            </w:tcBorders>
          </w:tcPr>
          <w:p w:rsidR="00A30262" w:rsidRPr="00A30262" w:rsidRDefault="00A30262" w:rsidP="00A30262">
            <w:pPr>
              <w:spacing w:before="60" w:after="60"/>
              <w:rPr>
                <w:sz w:val="20"/>
                <w:lang w:eastAsia="en-US"/>
              </w:rPr>
            </w:pPr>
            <w:r w:rsidRPr="00A30262">
              <w:rPr>
                <w:sz w:val="20"/>
                <w:lang w:eastAsia="en-US"/>
              </w:rPr>
              <w:t>Authorised Signature:   __________________________</w:t>
            </w:r>
          </w:p>
        </w:tc>
        <w:tc>
          <w:tcPr>
            <w:tcW w:w="3260" w:type="dxa"/>
            <w:tcBorders>
              <w:top w:val="nil"/>
              <w:left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Password:    _______________</w:t>
            </w:r>
          </w:p>
        </w:tc>
      </w:tr>
    </w:tbl>
    <w:p w:rsidR="00A30262" w:rsidRPr="00A30262" w:rsidRDefault="00A30262" w:rsidP="00A30262">
      <w:pPr>
        <w:spacing w:before="120"/>
        <w:ind w:left="270"/>
        <w:rPr>
          <w:b/>
          <w:sz w:val="20"/>
          <w:lang w:eastAsia="en-US"/>
        </w:rPr>
      </w:pPr>
    </w:p>
    <w:p w:rsidR="00A30262" w:rsidRPr="00A30262" w:rsidRDefault="00A30262" w:rsidP="00A30262">
      <w:pPr>
        <w:spacing w:before="120"/>
        <w:ind w:left="270"/>
        <w:rPr>
          <w:b/>
          <w:lang w:eastAsia="en-US"/>
        </w:rPr>
      </w:pPr>
      <w:r w:rsidRPr="00A30262">
        <w:rPr>
          <w:b/>
          <w:lang w:eastAsia="en-US"/>
        </w:rPr>
        <w:t>Site:  ____________________________________________</w:t>
      </w:r>
      <w:r w:rsidRPr="00A30262">
        <w:rPr>
          <w:b/>
          <w:lang w:eastAsia="en-US"/>
        </w:rPr>
        <w:tab/>
        <w:t>MSID:  ______________</w:t>
      </w:r>
    </w:p>
    <w:p w:rsidR="00A30262" w:rsidRPr="00A30262" w:rsidRDefault="00A30262" w:rsidP="00A30262">
      <w:pPr>
        <w:rPr>
          <w:b/>
          <w:sz w:val="20"/>
          <w:lang w:eastAsia="en-US"/>
        </w:rPr>
      </w:pPr>
    </w:p>
    <w:p w:rsidR="00A30262" w:rsidRPr="00A30262" w:rsidRDefault="00A30262" w:rsidP="00A30262">
      <w:pPr>
        <w:ind w:left="709" w:hanging="425"/>
        <w:rPr>
          <w:lang w:eastAsia="en-U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256"/>
      </w:tblGrid>
      <w:tr w:rsidR="00A30262" w:rsidRPr="00A30262" w:rsidTr="009220E4">
        <w:trPr>
          <w:trHeight w:hRule="exact" w:val="480"/>
        </w:trPr>
        <w:tc>
          <w:tcPr>
            <w:tcW w:w="2520" w:type="dxa"/>
            <w:tcBorders>
              <w:top w:val="nil"/>
              <w:left w:val="nil"/>
              <w:bottom w:val="nil"/>
              <w:right w:val="nil"/>
            </w:tcBorders>
          </w:tcPr>
          <w:p w:rsidR="00A30262" w:rsidRPr="00A30262" w:rsidRDefault="00A30262" w:rsidP="00A30262">
            <w:pPr>
              <w:tabs>
                <w:tab w:val="left" w:pos="2835"/>
                <w:tab w:val="right" w:leader="dot" w:pos="9072"/>
              </w:tabs>
              <w:spacing w:before="120" w:after="120"/>
              <w:jc w:val="both"/>
              <w:rPr>
                <w:b/>
                <w:sz w:val="20"/>
                <w:lang w:eastAsia="en-US"/>
              </w:rPr>
            </w:pPr>
            <w:r w:rsidRPr="00A30262">
              <w:rPr>
                <w:b/>
                <w:sz w:val="20"/>
                <w:lang w:eastAsia="en-US"/>
              </w:rPr>
              <w:t>Name of CDCA Operator</w:t>
            </w:r>
          </w:p>
        </w:tc>
        <w:tc>
          <w:tcPr>
            <w:tcW w:w="6256" w:type="dxa"/>
            <w:tcBorders>
              <w:top w:val="nil"/>
              <w:left w:val="nil"/>
              <w:bottom w:val="nil"/>
              <w:right w:val="nil"/>
            </w:tcBorders>
          </w:tcPr>
          <w:p w:rsidR="00A30262" w:rsidRPr="00A30262" w:rsidRDefault="00A30262" w:rsidP="00A30262">
            <w:pPr>
              <w:tabs>
                <w:tab w:val="left" w:pos="2835"/>
                <w:tab w:val="right" w:leader="dot" w:pos="9072"/>
              </w:tabs>
              <w:spacing w:before="240" w:after="40"/>
              <w:jc w:val="both"/>
              <w:rPr>
                <w:lang w:eastAsia="en-US"/>
              </w:rPr>
            </w:pPr>
          </w:p>
        </w:tc>
      </w:tr>
    </w:tbl>
    <w:p w:rsidR="00A30262" w:rsidRPr="00A30262" w:rsidRDefault="00A30262" w:rsidP="00A30262">
      <w:pPr>
        <w:tabs>
          <w:tab w:val="left" w:pos="2835"/>
          <w:tab w:val="right" w:leader="dot" w:pos="9072"/>
        </w:tabs>
        <w:spacing w:before="120"/>
        <w:ind w:left="288"/>
        <w:jc w:val="both"/>
        <w:rPr>
          <w:sz w:val="20"/>
          <w:lang w:eastAsia="en-US"/>
        </w:rPr>
      </w:pPr>
      <w:proofErr w:type="gramStart"/>
      <w:r w:rsidRPr="00A30262">
        <w:rPr>
          <w:sz w:val="20"/>
          <w:lang w:eastAsia="en-US"/>
        </w:rPr>
        <w:t>confirms</w:t>
      </w:r>
      <w:proofErr w:type="gramEnd"/>
      <w:r w:rsidRPr="00A30262">
        <w:rPr>
          <w:sz w:val="20"/>
          <w:lang w:eastAsia="en-US"/>
        </w:rPr>
        <w:t xml:space="preserve"> that the Proving Test requirements for the Metering System(s) at the above location, and required for Settlement purposes, have been discussed between the MOA and CDCA. The result of those discussions and the testing requirements are listed below.</w:t>
      </w:r>
    </w:p>
    <w:p w:rsidR="00A30262" w:rsidRPr="00A30262" w:rsidRDefault="00A30262" w:rsidP="00A30262">
      <w:pPr>
        <w:tabs>
          <w:tab w:val="left" w:pos="2835"/>
          <w:tab w:val="right" w:leader="dot" w:pos="9072"/>
        </w:tabs>
        <w:spacing w:before="120"/>
        <w:ind w:left="288"/>
        <w:jc w:val="both"/>
        <w:rPr>
          <w:sz w:val="20"/>
          <w:lang w:eastAsia="en-US"/>
        </w:rPr>
      </w:pPr>
    </w:p>
    <w:p w:rsidR="00A30262" w:rsidRPr="00A30262" w:rsidRDefault="00A30262" w:rsidP="00A30262">
      <w:pPr>
        <w:pBdr>
          <w:top w:val="single" w:sz="6" w:space="1" w:color="auto"/>
        </w:pBdr>
        <w:tabs>
          <w:tab w:val="left" w:pos="4536"/>
        </w:tabs>
        <w:spacing w:before="40" w:after="40"/>
        <w:ind w:left="851" w:hanging="567"/>
        <w:rPr>
          <w:b/>
          <w:lang w:eastAsia="en-US"/>
        </w:rPr>
      </w:pPr>
      <w:r w:rsidRPr="00A30262">
        <w:rPr>
          <w:b/>
          <w:lang w:eastAsia="en-US"/>
        </w:rPr>
        <w:t>Location of Metering System</w:t>
      </w:r>
    </w:p>
    <w:tbl>
      <w:tblPr>
        <w:tblW w:w="0" w:type="auto"/>
        <w:tblInd w:w="392" w:type="dxa"/>
        <w:tblLayout w:type="fixed"/>
        <w:tblLook w:val="0000" w:firstRow="0" w:lastRow="0" w:firstColumn="0" w:lastColumn="0" w:noHBand="0" w:noVBand="0"/>
      </w:tblPr>
      <w:tblGrid>
        <w:gridCol w:w="2236"/>
        <w:gridCol w:w="2520"/>
        <w:gridCol w:w="2070"/>
        <w:gridCol w:w="2025"/>
      </w:tblGrid>
      <w:tr w:rsidR="00A30262" w:rsidRPr="00A30262" w:rsidTr="009220E4">
        <w:trPr>
          <w:trHeight w:val="288"/>
        </w:trPr>
        <w:tc>
          <w:tcPr>
            <w:tcW w:w="2236" w:type="dxa"/>
          </w:tcPr>
          <w:p w:rsidR="00A30262" w:rsidRPr="00A30262" w:rsidRDefault="00A30262" w:rsidP="00A30262">
            <w:pPr>
              <w:tabs>
                <w:tab w:val="left" w:pos="4536"/>
              </w:tabs>
              <w:spacing w:before="40" w:after="40" w:line="360" w:lineRule="auto"/>
              <w:jc w:val="both"/>
              <w:rPr>
                <w:sz w:val="22"/>
                <w:lang w:eastAsia="en-US"/>
              </w:rPr>
            </w:pPr>
            <w:r w:rsidRPr="00A30262">
              <w:rPr>
                <w:sz w:val="22"/>
                <w:lang w:eastAsia="en-US"/>
              </w:rPr>
              <w:t>OS Grid Reference:</w:t>
            </w:r>
          </w:p>
        </w:tc>
        <w:tc>
          <w:tcPr>
            <w:tcW w:w="2520" w:type="dxa"/>
            <w:tcBorders>
              <w:bottom w:val="dotted" w:sz="4" w:space="0" w:color="auto"/>
            </w:tcBorders>
          </w:tcPr>
          <w:p w:rsidR="00A30262" w:rsidRPr="00A30262" w:rsidRDefault="00A30262" w:rsidP="00A30262">
            <w:pPr>
              <w:tabs>
                <w:tab w:val="left" w:pos="4536"/>
              </w:tabs>
              <w:spacing w:before="40" w:after="40" w:line="360" w:lineRule="auto"/>
              <w:rPr>
                <w:b/>
                <w:lang w:eastAsia="en-US"/>
              </w:rPr>
            </w:pPr>
          </w:p>
        </w:tc>
        <w:tc>
          <w:tcPr>
            <w:tcW w:w="2070" w:type="dxa"/>
          </w:tcPr>
          <w:p w:rsidR="00A30262" w:rsidRPr="00A30262" w:rsidRDefault="00A30262" w:rsidP="00A30262">
            <w:pPr>
              <w:tabs>
                <w:tab w:val="left" w:pos="4536"/>
              </w:tabs>
              <w:spacing w:before="40" w:after="40" w:line="360" w:lineRule="auto"/>
              <w:jc w:val="both"/>
              <w:rPr>
                <w:sz w:val="22"/>
                <w:lang w:eastAsia="en-US"/>
              </w:rPr>
            </w:pPr>
            <w:r w:rsidRPr="00A30262">
              <w:rPr>
                <w:sz w:val="22"/>
                <w:lang w:eastAsia="en-US"/>
              </w:rPr>
              <w:t xml:space="preserve">      GSP Reference:</w:t>
            </w:r>
          </w:p>
          <w:p w:rsidR="00A30262" w:rsidRPr="00A30262" w:rsidRDefault="00A30262" w:rsidP="00A30262">
            <w:pPr>
              <w:tabs>
                <w:tab w:val="left" w:pos="4536"/>
              </w:tabs>
              <w:spacing w:before="40" w:after="40" w:line="360" w:lineRule="auto"/>
              <w:jc w:val="both"/>
              <w:rPr>
                <w:sz w:val="18"/>
                <w:vertAlign w:val="superscript"/>
                <w:lang w:eastAsia="en-US"/>
              </w:rPr>
            </w:pPr>
            <w:r w:rsidRPr="00A30262">
              <w:rPr>
                <w:sz w:val="18"/>
                <w:vertAlign w:val="superscript"/>
                <w:lang w:eastAsia="en-US"/>
              </w:rPr>
              <w:t xml:space="preserve">           (if applicable)</w:t>
            </w:r>
          </w:p>
        </w:tc>
        <w:tc>
          <w:tcPr>
            <w:tcW w:w="2025" w:type="dxa"/>
          </w:tcPr>
          <w:p w:rsidR="00A30262" w:rsidRPr="00A30262" w:rsidRDefault="00A30262" w:rsidP="00A30262">
            <w:pPr>
              <w:tabs>
                <w:tab w:val="left" w:pos="4536"/>
              </w:tabs>
              <w:spacing w:before="40" w:after="40" w:line="360" w:lineRule="auto"/>
              <w:rPr>
                <w:b/>
                <w:lang w:eastAsia="en-US"/>
              </w:rPr>
            </w:pPr>
          </w:p>
        </w:tc>
      </w:tr>
      <w:tr w:rsidR="00A30262" w:rsidRPr="00A30262" w:rsidTr="009220E4">
        <w:trPr>
          <w:trHeight w:val="200"/>
        </w:trPr>
        <w:tc>
          <w:tcPr>
            <w:tcW w:w="2236" w:type="dxa"/>
          </w:tcPr>
          <w:p w:rsidR="00A30262" w:rsidRPr="00A30262" w:rsidRDefault="00A30262" w:rsidP="00A30262">
            <w:pPr>
              <w:tabs>
                <w:tab w:val="left" w:pos="4536"/>
              </w:tabs>
              <w:spacing w:before="40" w:after="40" w:line="360" w:lineRule="auto"/>
              <w:rPr>
                <w:lang w:eastAsia="en-US"/>
              </w:rPr>
            </w:pPr>
          </w:p>
        </w:tc>
        <w:tc>
          <w:tcPr>
            <w:tcW w:w="2520" w:type="dxa"/>
            <w:tcBorders>
              <w:bottom w:val="dotted" w:sz="4" w:space="0" w:color="auto"/>
            </w:tcBorders>
          </w:tcPr>
          <w:p w:rsidR="00A30262" w:rsidRPr="00A30262" w:rsidRDefault="00A30262" w:rsidP="00A30262">
            <w:pPr>
              <w:tabs>
                <w:tab w:val="left" w:pos="4536"/>
              </w:tabs>
              <w:spacing w:before="40" w:after="40" w:line="360" w:lineRule="auto"/>
              <w:rPr>
                <w:b/>
                <w:lang w:eastAsia="en-US"/>
              </w:rPr>
            </w:pPr>
          </w:p>
        </w:tc>
        <w:tc>
          <w:tcPr>
            <w:tcW w:w="2070" w:type="dxa"/>
          </w:tcPr>
          <w:p w:rsidR="00A30262" w:rsidRPr="00A30262" w:rsidRDefault="00A30262" w:rsidP="00A30262">
            <w:pPr>
              <w:tabs>
                <w:tab w:val="left" w:pos="4536"/>
              </w:tabs>
              <w:spacing w:before="40" w:after="40" w:line="360" w:lineRule="auto"/>
              <w:jc w:val="both"/>
              <w:rPr>
                <w:sz w:val="22"/>
                <w:lang w:eastAsia="en-US"/>
              </w:rPr>
            </w:pPr>
            <w:r w:rsidRPr="00A30262">
              <w:rPr>
                <w:sz w:val="22"/>
                <w:lang w:eastAsia="en-US"/>
              </w:rPr>
              <w:t xml:space="preserve">                    MSID:</w:t>
            </w:r>
          </w:p>
        </w:tc>
        <w:tc>
          <w:tcPr>
            <w:tcW w:w="2025" w:type="dxa"/>
            <w:tcBorders>
              <w:top w:val="dotted" w:sz="4" w:space="0" w:color="auto"/>
              <w:bottom w:val="dotted" w:sz="4" w:space="0" w:color="auto"/>
            </w:tcBorders>
          </w:tcPr>
          <w:p w:rsidR="00A30262" w:rsidRPr="00A30262" w:rsidRDefault="00A30262" w:rsidP="00A30262">
            <w:pPr>
              <w:tabs>
                <w:tab w:val="left" w:pos="4536"/>
              </w:tabs>
              <w:spacing w:before="40" w:after="40" w:line="360" w:lineRule="auto"/>
              <w:rPr>
                <w:b/>
                <w:lang w:eastAsia="en-US"/>
              </w:rPr>
            </w:pPr>
          </w:p>
        </w:tc>
      </w:tr>
      <w:tr w:rsidR="00A30262" w:rsidRPr="00A30262" w:rsidTr="009220E4">
        <w:trPr>
          <w:cantSplit/>
          <w:trHeight w:val="200"/>
        </w:trPr>
        <w:tc>
          <w:tcPr>
            <w:tcW w:w="8851" w:type="dxa"/>
            <w:gridSpan w:val="4"/>
          </w:tcPr>
          <w:p w:rsidR="00A30262" w:rsidRPr="00A30262" w:rsidRDefault="00A30262" w:rsidP="00A30262">
            <w:pPr>
              <w:tabs>
                <w:tab w:val="left" w:pos="4536"/>
              </w:tabs>
              <w:spacing w:before="40" w:after="40" w:line="360" w:lineRule="auto"/>
              <w:rPr>
                <w:b/>
                <w:lang w:eastAsia="en-US"/>
              </w:rPr>
            </w:pPr>
            <w:r w:rsidRPr="00A30262">
              <w:rPr>
                <w:lang w:eastAsia="en-US"/>
              </w:rPr>
              <w:t>Site Name:       ________________________________________________</w:t>
            </w:r>
          </w:p>
        </w:tc>
      </w:tr>
      <w:tr w:rsidR="00A30262" w:rsidRPr="00A30262" w:rsidTr="009220E4">
        <w:trPr>
          <w:cantSplit/>
          <w:trHeight w:val="111"/>
        </w:trPr>
        <w:tc>
          <w:tcPr>
            <w:tcW w:w="8851" w:type="dxa"/>
            <w:gridSpan w:val="4"/>
          </w:tcPr>
          <w:p w:rsidR="00A30262" w:rsidRPr="00A30262" w:rsidRDefault="00A30262" w:rsidP="00A30262">
            <w:pPr>
              <w:tabs>
                <w:tab w:val="left" w:pos="4536"/>
              </w:tabs>
              <w:spacing w:before="40" w:after="40" w:line="360" w:lineRule="auto"/>
              <w:rPr>
                <w:b/>
                <w:lang w:eastAsia="en-US"/>
              </w:rPr>
            </w:pPr>
            <w:r w:rsidRPr="00A30262">
              <w:rPr>
                <w:lang w:eastAsia="en-US"/>
              </w:rPr>
              <w:t>Site Address:   __________________________________________________________.</w:t>
            </w:r>
          </w:p>
        </w:tc>
      </w:tr>
      <w:tr w:rsidR="00A30262" w:rsidRPr="00A30262" w:rsidTr="009220E4">
        <w:trPr>
          <w:cantSplit/>
          <w:trHeight w:val="200"/>
        </w:trPr>
        <w:tc>
          <w:tcPr>
            <w:tcW w:w="8851" w:type="dxa"/>
            <w:gridSpan w:val="4"/>
          </w:tcPr>
          <w:p w:rsidR="00A30262" w:rsidRPr="00A30262" w:rsidRDefault="00A30262" w:rsidP="00A30262">
            <w:pPr>
              <w:tabs>
                <w:tab w:val="left" w:pos="4536"/>
              </w:tabs>
              <w:spacing w:before="40" w:after="40" w:line="360" w:lineRule="auto"/>
              <w:rPr>
                <w:lang w:eastAsia="en-US"/>
              </w:rPr>
            </w:pPr>
            <w:r w:rsidRPr="00A30262">
              <w:rPr>
                <w:lang w:eastAsia="en-US"/>
              </w:rPr>
              <w:t xml:space="preserve">                        __________________________________________________________</w:t>
            </w:r>
          </w:p>
        </w:tc>
      </w:tr>
    </w:tbl>
    <w:p w:rsidR="00A30262" w:rsidRPr="00A30262" w:rsidRDefault="00A30262" w:rsidP="00A30262">
      <w:pPr>
        <w:tabs>
          <w:tab w:val="left" w:pos="1701"/>
          <w:tab w:val="right" w:leader="dot" w:pos="5103"/>
          <w:tab w:val="left" w:pos="5670"/>
          <w:tab w:val="left" w:pos="6804"/>
          <w:tab w:val="right" w:leader="dot" w:pos="9072"/>
        </w:tabs>
        <w:spacing w:before="40" w:after="40"/>
        <w:ind w:left="851" w:hanging="567"/>
        <w:rPr>
          <w:b/>
          <w:lang w:eastAsia="en-US"/>
        </w:rPr>
      </w:pPr>
      <w:r w:rsidRPr="00A30262">
        <w:rPr>
          <w:b/>
          <w:noProof/>
        </w:rPr>
        <mc:AlternateContent>
          <mc:Choice Requires="wps">
            <w:drawing>
              <wp:anchor distT="4294967295" distB="4294967295" distL="114300" distR="114300" simplePos="0" relativeHeight="251662336" behindDoc="0" locked="0" layoutInCell="0" allowOverlap="1" wp14:anchorId="2327492A" wp14:editId="352E8D53">
                <wp:simplePos x="0" y="0"/>
                <wp:positionH relativeFrom="column">
                  <wp:posOffset>161925</wp:posOffset>
                </wp:positionH>
                <wp:positionV relativeFrom="paragraph">
                  <wp:posOffset>183514</wp:posOffset>
                </wp:positionV>
                <wp:extent cx="5648325" cy="0"/>
                <wp:effectExtent l="0" t="0" r="9525" b="19050"/>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5pt,14.45pt" to="4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NS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" o:allowincell="f" strokeweight="1.5pt"/>
            </w:pict>
          </mc:Fallback>
        </mc:AlternateContent>
      </w:r>
    </w:p>
    <w:p w:rsidR="00A30262" w:rsidRPr="00A30262" w:rsidRDefault="00A30262" w:rsidP="00A30262">
      <w:pPr>
        <w:tabs>
          <w:tab w:val="left" w:pos="1701"/>
          <w:tab w:val="right" w:leader="dot" w:pos="5103"/>
          <w:tab w:val="left" w:pos="5670"/>
          <w:tab w:val="left" w:pos="6804"/>
          <w:tab w:val="right" w:leader="dot" w:pos="9072"/>
        </w:tabs>
        <w:spacing w:before="40" w:after="40"/>
        <w:ind w:left="851" w:hanging="567"/>
        <w:rPr>
          <w:b/>
          <w:lang w:eastAsia="en-US"/>
        </w:rPr>
      </w:pPr>
      <w:r w:rsidRPr="00A30262">
        <w:rPr>
          <w:b/>
          <w:lang w:eastAsia="en-US"/>
        </w:rPr>
        <w:t>Detail of Testing Requirements</w:t>
      </w:r>
    </w:p>
    <w:tbl>
      <w:tblPr>
        <w:tblW w:w="0" w:type="auto"/>
        <w:tblInd w:w="378" w:type="dxa"/>
        <w:tblBorders>
          <w:top w:val="single" w:sz="4" w:space="0" w:color="auto"/>
          <w:bottom w:val="single" w:sz="4" w:space="0" w:color="auto"/>
          <w:insideH w:val="single" w:sz="4" w:space="0" w:color="auto"/>
          <w:insideV w:val="dotted" w:sz="4" w:space="0" w:color="auto"/>
        </w:tblBorders>
        <w:tblLayout w:type="fixed"/>
        <w:tblLook w:val="0000" w:firstRow="0" w:lastRow="0" w:firstColumn="0" w:lastColumn="0" w:noHBand="0" w:noVBand="0"/>
      </w:tblPr>
      <w:tblGrid>
        <w:gridCol w:w="3420"/>
        <w:gridCol w:w="5490"/>
      </w:tblGrid>
      <w:tr w:rsidR="00A30262" w:rsidRPr="00A30262" w:rsidTr="009220E4">
        <w:tc>
          <w:tcPr>
            <w:tcW w:w="3420" w:type="dxa"/>
            <w:tcBorders>
              <w:top w:val="nil"/>
              <w:righ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c>
          <w:tcPr>
            <w:tcW w:w="5490" w:type="dxa"/>
            <w:tcBorders>
              <w:top w:val="single" w:sz="4" w:space="0" w:color="auto"/>
              <w:lef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r>
      <w:tr w:rsidR="00A30262" w:rsidRPr="00A30262" w:rsidTr="009220E4">
        <w:tc>
          <w:tcPr>
            <w:tcW w:w="3420" w:type="dxa"/>
            <w:tcBorders>
              <w:righ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c>
          <w:tcPr>
            <w:tcW w:w="5490" w:type="dxa"/>
            <w:tcBorders>
              <w:lef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r>
      <w:tr w:rsidR="00A30262" w:rsidRPr="00A30262" w:rsidTr="009220E4">
        <w:tc>
          <w:tcPr>
            <w:tcW w:w="3420" w:type="dxa"/>
            <w:tcBorders>
              <w:righ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c>
          <w:tcPr>
            <w:tcW w:w="5490" w:type="dxa"/>
            <w:tcBorders>
              <w:lef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r>
      <w:tr w:rsidR="00A30262" w:rsidRPr="00A30262" w:rsidTr="009220E4">
        <w:tc>
          <w:tcPr>
            <w:tcW w:w="3420" w:type="dxa"/>
            <w:tcBorders>
              <w:righ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c>
          <w:tcPr>
            <w:tcW w:w="5490" w:type="dxa"/>
            <w:tcBorders>
              <w:left w:val="nil"/>
            </w:tcBorders>
          </w:tcPr>
          <w:p w:rsidR="00A30262" w:rsidRPr="00A30262" w:rsidRDefault="00A30262" w:rsidP="00A30262">
            <w:pPr>
              <w:tabs>
                <w:tab w:val="left" w:pos="1701"/>
                <w:tab w:val="right" w:leader="dot" w:pos="5103"/>
                <w:tab w:val="left" w:pos="5670"/>
                <w:tab w:val="left" w:pos="6804"/>
                <w:tab w:val="right" w:leader="dot" w:pos="9072"/>
              </w:tabs>
              <w:spacing w:before="40" w:after="40"/>
              <w:rPr>
                <w:lang w:eastAsia="en-US"/>
              </w:rPr>
            </w:pPr>
          </w:p>
        </w:tc>
      </w:tr>
    </w:tbl>
    <w:p w:rsidR="00A30262" w:rsidRPr="00A30262" w:rsidRDefault="00A30262" w:rsidP="00A30262">
      <w:pPr>
        <w:ind w:left="270"/>
        <w:jc w:val="both"/>
        <w:rPr>
          <w:b/>
          <w:sz w:val="20"/>
          <w:lang w:eastAsia="en-US"/>
        </w:rPr>
      </w:pPr>
      <w:r w:rsidRPr="00A30262">
        <w:rPr>
          <w:b/>
          <w:noProof/>
          <w:sz w:val="20"/>
        </w:rPr>
        <mc:AlternateContent>
          <mc:Choice Requires="wps">
            <w:drawing>
              <wp:anchor distT="4294967295" distB="4294967295" distL="114300" distR="114300" simplePos="0" relativeHeight="251663360" behindDoc="0" locked="0" layoutInCell="0" allowOverlap="1" wp14:anchorId="55F0846A" wp14:editId="0714B97E">
                <wp:simplePos x="0" y="0"/>
                <wp:positionH relativeFrom="column">
                  <wp:posOffset>152400</wp:posOffset>
                </wp:positionH>
                <wp:positionV relativeFrom="paragraph">
                  <wp:posOffset>89534</wp:posOffset>
                </wp:positionV>
                <wp:extent cx="5715000" cy="0"/>
                <wp:effectExtent l="0" t="0" r="19050" b="19050"/>
                <wp:wrapNone/>
                <wp:docPr id="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7.05pt" to="46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DKp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" o:allowincell="f" strokeweight="1.5pt"/>
            </w:pict>
          </mc:Fallback>
        </mc:AlternateContent>
      </w:r>
    </w:p>
    <w:p w:rsidR="00A30262" w:rsidRPr="00A30262" w:rsidRDefault="00A30262" w:rsidP="00A30262">
      <w:pPr>
        <w:ind w:left="270"/>
        <w:jc w:val="both"/>
        <w:rPr>
          <w:b/>
          <w:lang w:eastAsia="en-US"/>
        </w:rPr>
      </w:pPr>
      <w:r w:rsidRPr="00A30262">
        <w:rPr>
          <w:b/>
          <w:lang w:eastAsia="en-US"/>
        </w:rPr>
        <w:t>Confirmed by CDCA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420"/>
      </w:tblGrid>
      <w:tr w:rsidR="00A30262" w:rsidRPr="00A30262" w:rsidTr="009220E4">
        <w:tc>
          <w:tcPr>
            <w:tcW w:w="5490" w:type="dxa"/>
            <w:tcBorders>
              <w:top w:val="single" w:sz="4" w:space="0" w:color="auto"/>
              <w:left w:val="single" w:sz="4" w:space="0" w:color="auto"/>
              <w:bottom w:val="nil"/>
              <w:right w:val="nil"/>
            </w:tcBorders>
          </w:tcPr>
          <w:p w:rsidR="00A30262" w:rsidRPr="00A30262" w:rsidRDefault="00A30262" w:rsidP="00A30262">
            <w:pPr>
              <w:spacing w:before="60" w:after="60"/>
              <w:rPr>
                <w:sz w:val="20"/>
                <w:lang w:eastAsia="en-US"/>
              </w:rPr>
            </w:pPr>
          </w:p>
        </w:tc>
        <w:tc>
          <w:tcPr>
            <w:tcW w:w="3420" w:type="dxa"/>
            <w:tcBorders>
              <w:top w:val="single" w:sz="4" w:space="0" w:color="auto"/>
              <w:left w:val="nil"/>
              <w:bottom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Date:     __________________</w:t>
            </w:r>
          </w:p>
        </w:tc>
      </w:tr>
      <w:tr w:rsidR="00A30262" w:rsidRPr="00A30262" w:rsidTr="009220E4">
        <w:trPr>
          <w:cantSplit/>
        </w:trPr>
        <w:tc>
          <w:tcPr>
            <w:tcW w:w="8910" w:type="dxa"/>
            <w:gridSpan w:val="2"/>
            <w:tcBorders>
              <w:top w:val="nil"/>
              <w:bottom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Name:     __________________________________________</w:t>
            </w:r>
          </w:p>
        </w:tc>
      </w:tr>
      <w:tr w:rsidR="00A30262" w:rsidRPr="00A30262" w:rsidTr="009220E4">
        <w:tc>
          <w:tcPr>
            <w:tcW w:w="5495" w:type="dxa"/>
            <w:tcBorders>
              <w:top w:val="nil"/>
              <w:right w:val="nil"/>
            </w:tcBorders>
          </w:tcPr>
          <w:p w:rsidR="00A30262" w:rsidRPr="00A30262" w:rsidRDefault="00A30262" w:rsidP="00A30262">
            <w:pPr>
              <w:spacing w:before="60" w:after="60"/>
              <w:rPr>
                <w:sz w:val="20"/>
                <w:lang w:eastAsia="en-US"/>
              </w:rPr>
            </w:pPr>
            <w:r w:rsidRPr="00A30262">
              <w:rPr>
                <w:sz w:val="20"/>
                <w:lang w:eastAsia="en-US"/>
              </w:rPr>
              <w:t>Signature:   _________________________________</w:t>
            </w:r>
          </w:p>
        </w:tc>
        <w:tc>
          <w:tcPr>
            <w:tcW w:w="3415" w:type="dxa"/>
            <w:tcBorders>
              <w:top w:val="nil"/>
              <w:left w:val="nil"/>
              <w:right w:val="single" w:sz="4" w:space="0" w:color="auto"/>
            </w:tcBorders>
          </w:tcPr>
          <w:p w:rsidR="00A30262" w:rsidRPr="00A30262" w:rsidRDefault="00A30262" w:rsidP="00A30262">
            <w:pPr>
              <w:spacing w:before="60" w:after="60"/>
              <w:rPr>
                <w:sz w:val="20"/>
                <w:lang w:eastAsia="en-US"/>
              </w:rPr>
            </w:pPr>
          </w:p>
        </w:tc>
      </w:tr>
    </w:tbl>
    <w:p w:rsidR="00A30262" w:rsidRPr="00A30262" w:rsidRDefault="00A30262" w:rsidP="00A30262">
      <w:pPr>
        <w:tabs>
          <w:tab w:val="left" w:pos="4536"/>
        </w:tabs>
        <w:ind w:left="851" w:hanging="567"/>
        <w:rPr>
          <w:lang w:eastAsia="en-US"/>
        </w:rPr>
      </w:pPr>
    </w:p>
    <w:p w:rsidR="00A30262" w:rsidRPr="00A30262" w:rsidRDefault="00A30262" w:rsidP="00A30262">
      <w:pPr>
        <w:pageBreakBefore/>
        <w:spacing w:after="240"/>
        <w:outlineLvl w:val="1"/>
        <w:rPr>
          <w:b/>
          <w:lang w:eastAsia="en-US"/>
        </w:rPr>
      </w:pPr>
      <w:bookmarkStart w:id="395" w:name="_Toc184699586"/>
      <w:bookmarkStart w:id="396" w:name="_Toc196273464"/>
      <w:bookmarkStart w:id="397" w:name="_Toc305492492"/>
      <w:r w:rsidRPr="00A30262">
        <w:rPr>
          <w:b/>
          <w:lang w:eastAsia="en-US"/>
        </w:rPr>
        <w:lastRenderedPageBreak/>
        <w:t>BSCP02/4.2a - Metering System COMMISSIONING Test Record</w:t>
      </w:r>
      <w:bookmarkEnd w:id="395"/>
      <w:bookmarkEnd w:id="396"/>
      <w:bookmarkEnd w:id="3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260"/>
      </w:tblGrid>
      <w:tr w:rsidR="00A30262" w:rsidRPr="00A30262" w:rsidTr="009220E4">
        <w:tc>
          <w:tcPr>
            <w:tcW w:w="4631" w:type="dxa"/>
            <w:tcBorders>
              <w:top w:val="single" w:sz="4" w:space="0" w:color="auto"/>
              <w:left w:val="single" w:sz="4" w:space="0" w:color="auto"/>
              <w:bottom w:val="nil"/>
              <w:right w:val="nil"/>
            </w:tcBorders>
          </w:tcPr>
          <w:p w:rsidR="00A30262" w:rsidRPr="00A30262" w:rsidRDefault="00A30262" w:rsidP="00A30262">
            <w:pPr>
              <w:spacing w:before="60" w:after="60"/>
              <w:rPr>
                <w:sz w:val="20"/>
                <w:lang w:eastAsia="en-US"/>
              </w:rPr>
            </w:pPr>
            <w:r w:rsidRPr="00A30262">
              <w:rPr>
                <w:b/>
                <w:sz w:val="20"/>
                <w:lang w:eastAsia="en-US"/>
              </w:rPr>
              <w:t>To: CDCA</w:t>
            </w:r>
          </w:p>
        </w:tc>
        <w:tc>
          <w:tcPr>
            <w:tcW w:w="4394" w:type="dxa"/>
            <w:gridSpan w:val="2"/>
            <w:tcBorders>
              <w:top w:val="single" w:sz="4" w:space="0" w:color="auto"/>
              <w:left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Date Sent:</w:t>
            </w:r>
            <w:r w:rsidRPr="00A30262">
              <w:rPr>
                <w:sz w:val="20"/>
                <w:lang w:eastAsia="en-US"/>
              </w:rPr>
              <w:t xml:space="preserve">     _____________________</w:t>
            </w:r>
          </w:p>
        </w:tc>
      </w:tr>
      <w:tr w:rsidR="00A30262" w:rsidRPr="00A30262" w:rsidTr="009220E4">
        <w:trPr>
          <w:cantSplit/>
        </w:trPr>
        <w:tc>
          <w:tcPr>
            <w:tcW w:w="9025" w:type="dxa"/>
            <w:gridSpan w:val="3"/>
            <w:tcBorders>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From: Participant Details</w:t>
            </w:r>
          </w:p>
        </w:tc>
      </w:tr>
      <w:tr w:rsidR="00A30262" w:rsidRPr="00A30262" w:rsidTr="009220E4">
        <w:tc>
          <w:tcPr>
            <w:tcW w:w="4631" w:type="dxa"/>
            <w:tcBorders>
              <w:top w:val="nil"/>
              <w:bottom w:val="nil"/>
              <w:right w:val="nil"/>
            </w:tcBorders>
          </w:tcPr>
          <w:p w:rsidR="00A30262" w:rsidRPr="00A30262" w:rsidRDefault="00A30262" w:rsidP="00A30262">
            <w:pPr>
              <w:spacing w:before="60" w:after="60"/>
              <w:rPr>
                <w:sz w:val="20"/>
                <w:lang w:eastAsia="en-US"/>
              </w:rPr>
            </w:pPr>
            <w:r w:rsidRPr="00A30262">
              <w:rPr>
                <w:sz w:val="20"/>
                <w:lang w:eastAsia="en-US"/>
              </w:rPr>
              <w:t>MOA ID:         ______________________</w:t>
            </w:r>
          </w:p>
        </w:tc>
        <w:tc>
          <w:tcPr>
            <w:tcW w:w="4394" w:type="dxa"/>
            <w:gridSpan w:val="2"/>
            <w:tcBorders>
              <w:top w:val="nil"/>
              <w:left w:val="nil"/>
              <w:bottom w:val="nil"/>
              <w:right w:val="single" w:sz="4" w:space="0" w:color="auto"/>
            </w:tcBorders>
          </w:tcPr>
          <w:p w:rsidR="00A30262" w:rsidRPr="00A30262" w:rsidRDefault="00A30262" w:rsidP="00A30262">
            <w:pPr>
              <w:spacing w:before="60" w:after="60" w:line="280" w:lineRule="atLeast"/>
              <w:jc w:val="both"/>
              <w:rPr>
                <w:rFonts w:eastAsia="Times"/>
                <w:sz w:val="20"/>
                <w:lang w:eastAsia="en-US"/>
              </w:rPr>
            </w:pPr>
            <w:r w:rsidRPr="00A30262">
              <w:rPr>
                <w:rFonts w:eastAsia="Times"/>
                <w:sz w:val="20"/>
                <w:lang w:eastAsia="en-US"/>
              </w:rPr>
              <w:t>Name of Sender:   ________________________</w:t>
            </w:r>
          </w:p>
        </w:tc>
      </w:tr>
      <w:tr w:rsidR="00A30262" w:rsidRPr="00A30262" w:rsidTr="009220E4">
        <w:trPr>
          <w:cantSplit/>
        </w:trPr>
        <w:tc>
          <w:tcPr>
            <w:tcW w:w="9025" w:type="dxa"/>
            <w:gridSpan w:val="3"/>
            <w:tcBorders>
              <w:top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email address:   ____________________________________________________</w:t>
            </w:r>
          </w:p>
        </w:tc>
      </w:tr>
      <w:tr w:rsidR="00A30262" w:rsidRPr="00A30262" w:rsidTr="009220E4">
        <w:tc>
          <w:tcPr>
            <w:tcW w:w="4631" w:type="dxa"/>
            <w:tcBorders>
              <w:top w:val="nil"/>
              <w:bottom w:val="single" w:sz="4" w:space="0" w:color="auto"/>
              <w:right w:val="nil"/>
            </w:tcBorders>
          </w:tcPr>
          <w:p w:rsidR="00A30262" w:rsidRPr="00A30262" w:rsidRDefault="00A30262" w:rsidP="00A30262">
            <w:pPr>
              <w:spacing w:before="60" w:after="60"/>
              <w:rPr>
                <w:sz w:val="20"/>
                <w:lang w:eastAsia="en-US"/>
              </w:rPr>
            </w:pPr>
            <w:r w:rsidRPr="00A30262">
              <w:rPr>
                <w:sz w:val="20"/>
                <w:lang w:eastAsia="en-US"/>
              </w:rPr>
              <w:t>Our Ref:       ________________________</w:t>
            </w:r>
          </w:p>
        </w:tc>
        <w:tc>
          <w:tcPr>
            <w:tcW w:w="4394" w:type="dxa"/>
            <w:gridSpan w:val="2"/>
            <w:tcBorders>
              <w:top w:val="nil"/>
              <w:left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Tel. No.   __________________</w:t>
            </w:r>
          </w:p>
        </w:tc>
      </w:tr>
      <w:tr w:rsidR="00A30262" w:rsidRPr="00A30262" w:rsidTr="009220E4">
        <w:trPr>
          <w:cantSplit/>
        </w:trPr>
        <w:tc>
          <w:tcPr>
            <w:tcW w:w="9025" w:type="dxa"/>
            <w:gridSpan w:val="3"/>
            <w:tcBorders>
              <w:top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Name of Authorised Signatory:     __________________________________________</w:t>
            </w:r>
          </w:p>
        </w:tc>
      </w:tr>
      <w:tr w:rsidR="00A30262" w:rsidRPr="00A30262" w:rsidTr="009220E4">
        <w:tc>
          <w:tcPr>
            <w:tcW w:w="5765" w:type="dxa"/>
            <w:gridSpan w:val="2"/>
            <w:tcBorders>
              <w:top w:val="nil"/>
              <w:right w:val="nil"/>
            </w:tcBorders>
          </w:tcPr>
          <w:p w:rsidR="00A30262" w:rsidRPr="00A30262" w:rsidRDefault="00A30262" w:rsidP="00A30262">
            <w:pPr>
              <w:spacing w:before="60" w:after="60"/>
              <w:rPr>
                <w:sz w:val="20"/>
                <w:lang w:eastAsia="en-US"/>
              </w:rPr>
            </w:pPr>
            <w:r w:rsidRPr="00A30262">
              <w:rPr>
                <w:sz w:val="20"/>
                <w:lang w:eastAsia="en-US"/>
              </w:rPr>
              <w:t>Authorised Signature:   __________________________</w:t>
            </w:r>
          </w:p>
        </w:tc>
        <w:tc>
          <w:tcPr>
            <w:tcW w:w="3260" w:type="dxa"/>
            <w:tcBorders>
              <w:top w:val="nil"/>
              <w:left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Password:    _______________</w:t>
            </w:r>
          </w:p>
        </w:tc>
      </w:tr>
    </w:tbl>
    <w:p w:rsidR="00A30262" w:rsidRPr="00A30262" w:rsidRDefault="00A30262" w:rsidP="00A30262">
      <w:pPr>
        <w:pBdr>
          <w:top w:val="single" w:sz="6" w:space="1" w:color="auto"/>
        </w:pBdr>
        <w:rPr>
          <w:b/>
          <w:sz w:val="22"/>
          <w:lang w:eastAsia="en-US"/>
        </w:rPr>
      </w:pPr>
    </w:p>
    <w:p w:rsidR="00A30262" w:rsidRPr="00A30262" w:rsidRDefault="00A30262" w:rsidP="00A30262">
      <w:pPr>
        <w:pBdr>
          <w:top w:val="single" w:sz="6" w:space="1" w:color="auto"/>
        </w:pBdr>
        <w:rPr>
          <w:b/>
          <w:sz w:val="22"/>
          <w:lang w:eastAsia="en-US"/>
        </w:rPr>
      </w:pPr>
      <w:r w:rsidRPr="00A30262">
        <w:rPr>
          <w:b/>
          <w:sz w:val="22"/>
          <w:lang w:eastAsia="en-US"/>
        </w:rPr>
        <w:t>A</w:t>
      </w:r>
      <w:r w:rsidRPr="00A30262">
        <w:rPr>
          <w:b/>
          <w:sz w:val="22"/>
          <w:lang w:eastAsia="en-US"/>
        </w:rPr>
        <w:tab/>
        <w:t>Dial Advance Tests</w:t>
      </w:r>
    </w:p>
    <w:p w:rsidR="00A30262" w:rsidRPr="00A30262" w:rsidRDefault="00A30262" w:rsidP="00A30262">
      <w:pPr>
        <w:rPr>
          <w:sz w:val="20"/>
          <w:lang w:eastAsia="en-US"/>
        </w:rPr>
      </w:pPr>
      <w:r w:rsidRPr="00A30262">
        <w:rPr>
          <w:sz w:val="20"/>
          <w:lang w:eastAsia="en-US"/>
        </w:rPr>
        <w:t>The purpose of this test is to ensure that UPI and dial values set in the Outstation(s) align with the meter. All additional commissioning tests required by CoP</w:t>
      </w:r>
      <w:del w:id="398" w:author="Mike Smith" w:date="2017-02-01T13:47:00Z">
        <w:r w:rsidRPr="00A30262" w:rsidDel="0097058A">
          <w:rPr>
            <w:sz w:val="20"/>
            <w:lang w:eastAsia="en-US"/>
          </w:rPr>
          <w:delText xml:space="preserve"> </w:delText>
        </w:r>
      </w:del>
      <w:r w:rsidRPr="00A30262">
        <w:rPr>
          <w:sz w:val="20"/>
          <w:lang w:eastAsia="en-US"/>
        </w:rPr>
        <w:t>4 will have been completed.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402"/>
        <w:gridCol w:w="2812"/>
        <w:gridCol w:w="2858"/>
      </w:tblGrid>
      <w:tr w:rsidR="00A30262" w:rsidRPr="00A30262" w:rsidTr="009220E4">
        <w:trPr>
          <w:trHeight w:val="438"/>
        </w:trPr>
        <w:tc>
          <w:tcPr>
            <w:tcW w:w="3402" w:type="dxa"/>
          </w:tcPr>
          <w:p w:rsidR="00A30262" w:rsidRPr="00A30262" w:rsidRDefault="00A30262" w:rsidP="00A30262">
            <w:pPr>
              <w:rPr>
                <w:sz w:val="20"/>
                <w:lang w:eastAsia="en-US"/>
              </w:rPr>
            </w:pPr>
          </w:p>
        </w:tc>
        <w:tc>
          <w:tcPr>
            <w:tcW w:w="2812" w:type="dxa"/>
          </w:tcPr>
          <w:p w:rsidR="00A30262" w:rsidRPr="00A30262" w:rsidRDefault="00A30262" w:rsidP="00A30262">
            <w:pPr>
              <w:jc w:val="center"/>
              <w:rPr>
                <w:b/>
                <w:sz w:val="20"/>
                <w:lang w:eastAsia="en-US"/>
              </w:rPr>
            </w:pPr>
            <w:r w:rsidRPr="00A30262">
              <w:rPr>
                <w:b/>
                <w:sz w:val="20"/>
                <w:lang w:eastAsia="en-US"/>
              </w:rPr>
              <w:t>Primary Outstation</w:t>
            </w:r>
            <w:ins w:id="399" w:author="Mike Smith" w:date="2016-12-01T14:12:00Z">
              <w:r w:rsidRPr="00A30262">
                <w:rPr>
                  <w:b/>
                  <w:sz w:val="20"/>
                  <w:lang w:eastAsia="en-US"/>
                </w:rPr>
                <w:t xml:space="preserve"> (if separate from Meter)</w:t>
              </w:r>
            </w:ins>
          </w:p>
        </w:tc>
        <w:tc>
          <w:tcPr>
            <w:tcW w:w="2858" w:type="dxa"/>
          </w:tcPr>
          <w:p w:rsidR="00A30262" w:rsidRPr="00A30262" w:rsidRDefault="00A30262" w:rsidP="00A30262">
            <w:pPr>
              <w:jc w:val="center"/>
              <w:rPr>
                <w:b/>
                <w:sz w:val="20"/>
                <w:lang w:eastAsia="en-US"/>
              </w:rPr>
            </w:pPr>
            <w:r w:rsidRPr="00A30262">
              <w:rPr>
                <w:b/>
                <w:sz w:val="20"/>
                <w:lang w:eastAsia="en-US"/>
              </w:rPr>
              <w:t>Secondary Outstation</w:t>
            </w:r>
            <w:ins w:id="400" w:author="Mike Smith" w:date="2016-12-01T14:14:00Z">
              <w:r w:rsidRPr="00A30262">
                <w:rPr>
                  <w:b/>
                  <w:sz w:val="20"/>
                  <w:vertAlign w:val="superscript"/>
                  <w:lang w:eastAsia="en-US"/>
                </w:rPr>
                <w:footnoteReference w:id="4"/>
              </w:r>
            </w:ins>
            <w:ins w:id="402" w:author="Mike Smith" w:date="2016-12-01T14:15:00Z">
              <w:r w:rsidRPr="00A30262">
                <w:rPr>
                  <w:b/>
                  <w:sz w:val="20"/>
                  <w:lang w:eastAsia="en-US"/>
                </w:rPr>
                <w:t xml:space="preserve"> </w:t>
              </w:r>
            </w:ins>
            <w:ins w:id="403" w:author="Mike Smith" w:date="2016-12-01T14:12:00Z">
              <w:r w:rsidRPr="00A30262">
                <w:rPr>
                  <w:b/>
                  <w:sz w:val="20"/>
                  <w:lang w:eastAsia="en-US"/>
                </w:rPr>
                <w:t>(if separate from Meter)</w:t>
              </w:r>
            </w:ins>
            <w:del w:id="404" w:author="Mike Smith" w:date="2016-12-01T14:15:00Z">
              <w:r w:rsidRPr="00A30262" w:rsidDel="00EC4A4E">
                <w:rPr>
                  <w:b/>
                  <w:sz w:val="20"/>
                  <w:lang w:eastAsia="en-US"/>
                </w:rPr>
                <w:delText xml:space="preserve"> </w:delText>
              </w:r>
            </w:del>
            <w:del w:id="405" w:author="Mike Smith" w:date="2016-12-01T14:13:00Z">
              <w:r w:rsidRPr="00A30262" w:rsidDel="00EC4A4E">
                <w:rPr>
                  <w:b/>
                  <w:sz w:val="20"/>
                  <w:vertAlign w:val="subscript"/>
                  <w:lang w:eastAsia="en-US"/>
                </w:rPr>
                <w:delText>(normally CoP1 only)</w:delText>
              </w:r>
            </w:del>
          </w:p>
        </w:tc>
      </w:tr>
      <w:tr w:rsidR="00A30262" w:rsidRPr="00A30262" w:rsidTr="009220E4">
        <w:trPr>
          <w:trHeight w:val="427"/>
        </w:trPr>
        <w:tc>
          <w:tcPr>
            <w:tcW w:w="3402" w:type="dxa"/>
          </w:tcPr>
          <w:p w:rsidR="00A30262" w:rsidRPr="00A30262" w:rsidRDefault="00A30262" w:rsidP="00A30262">
            <w:pPr>
              <w:rPr>
                <w:sz w:val="20"/>
                <w:lang w:eastAsia="en-US"/>
              </w:rPr>
            </w:pPr>
            <w:r w:rsidRPr="00A30262">
              <w:rPr>
                <w:sz w:val="20"/>
                <w:lang w:eastAsia="en-US"/>
              </w:rPr>
              <w:t>Check UPI values in Outstation align with the meters.</w:t>
            </w:r>
          </w:p>
        </w:tc>
        <w:tc>
          <w:tcPr>
            <w:tcW w:w="2812" w:type="dxa"/>
          </w:tcPr>
          <w:p w:rsidR="00A30262" w:rsidRPr="00A30262" w:rsidRDefault="00A30262" w:rsidP="00A30262">
            <w:pPr>
              <w:rPr>
                <w:sz w:val="20"/>
                <w:lang w:eastAsia="en-US"/>
              </w:rPr>
            </w:pPr>
          </w:p>
        </w:tc>
        <w:tc>
          <w:tcPr>
            <w:tcW w:w="2858" w:type="dxa"/>
          </w:tcPr>
          <w:p w:rsidR="00A30262" w:rsidRPr="00A30262" w:rsidRDefault="00A30262" w:rsidP="00A30262">
            <w:pPr>
              <w:rPr>
                <w:sz w:val="20"/>
                <w:lang w:eastAsia="en-US"/>
              </w:rPr>
            </w:pPr>
          </w:p>
        </w:tc>
      </w:tr>
      <w:tr w:rsidR="00A30262" w:rsidRPr="00A30262" w:rsidTr="009220E4">
        <w:trPr>
          <w:trHeight w:val="80"/>
        </w:trPr>
        <w:tc>
          <w:tcPr>
            <w:tcW w:w="3402" w:type="dxa"/>
          </w:tcPr>
          <w:p w:rsidR="00A30262" w:rsidRPr="00A30262" w:rsidRDefault="00A30262" w:rsidP="00A30262">
            <w:pPr>
              <w:rPr>
                <w:sz w:val="20"/>
                <w:lang w:eastAsia="en-US"/>
              </w:rPr>
            </w:pPr>
            <w:r w:rsidRPr="00A30262">
              <w:rPr>
                <w:sz w:val="20"/>
                <w:lang w:eastAsia="en-US"/>
              </w:rPr>
              <w:t>Check dial values in Outstation align with the meters.</w:t>
            </w:r>
          </w:p>
        </w:tc>
        <w:tc>
          <w:tcPr>
            <w:tcW w:w="2812" w:type="dxa"/>
          </w:tcPr>
          <w:p w:rsidR="00A30262" w:rsidRPr="00A30262" w:rsidRDefault="00A30262" w:rsidP="00A30262">
            <w:pPr>
              <w:rPr>
                <w:sz w:val="20"/>
                <w:lang w:eastAsia="en-US"/>
              </w:rPr>
            </w:pPr>
          </w:p>
        </w:tc>
        <w:tc>
          <w:tcPr>
            <w:tcW w:w="2858" w:type="dxa"/>
          </w:tcPr>
          <w:p w:rsidR="00A30262" w:rsidRPr="00A30262" w:rsidRDefault="00A30262" w:rsidP="00A30262">
            <w:pPr>
              <w:rPr>
                <w:sz w:val="20"/>
                <w:lang w:eastAsia="en-US"/>
              </w:rPr>
            </w:pPr>
          </w:p>
        </w:tc>
      </w:tr>
    </w:tbl>
    <w:p w:rsidR="00A30262" w:rsidRPr="00A30262" w:rsidRDefault="00A30262" w:rsidP="00A30262">
      <w:pPr>
        <w:jc w:val="both"/>
        <w:rPr>
          <w:sz w:val="20"/>
          <w:lang w:eastAsia="en-US"/>
        </w:rPr>
      </w:pPr>
      <w:r w:rsidRPr="00A30262">
        <w:rPr>
          <w:sz w:val="20"/>
          <w:lang w:eastAsia="en-US"/>
        </w:rPr>
        <w:t>Dial advance tests should then be performed under conditions of injection test where appropriate.  In order to achieve sufficient resolution, dial advances equivalent to operating the Meter at rated voltage and current for at least 10 minutes should be achieved.</w:t>
      </w:r>
    </w:p>
    <w:p w:rsidR="00A30262" w:rsidRPr="00A30262" w:rsidRDefault="00A30262" w:rsidP="00A30262">
      <w:pPr>
        <w:spacing w:before="120"/>
        <w:rPr>
          <w:b/>
          <w:sz w:val="20"/>
          <w:lang w:eastAsia="en-US"/>
        </w:rPr>
      </w:pPr>
      <w:r w:rsidRPr="00A30262">
        <w:rPr>
          <w:b/>
          <w:sz w:val="20"/>
          <w:lang w:eastAsia="en-US"/>
        </w:rPr>
        <w:t>Site:  _______________________________________</w:t>
      </w:r>
      <w:r w:rsidRPr="00A30262">
        <w:rPr>
          <w:b/>
          <w:sz w:val="20"/>
          <w:lang w:eastAsia="en-US"/>
        </w:rPr>
        <w:tab/>
      </w:r>
      <w:r w:rsidRPr="00A30262">
        <w:rPr>
          <w:b/>
          <w:sz w:val="20"/>
          <w:lang w:eastAsia="en-US"/>
        </w:rPr>
        <w:tab/>
        <w:t>MSID:  ______________</w:t>
      </w:r>
    </w:p>
    <w:p w:rsidR="00A30262" w:rsidRPr="00A30262" w:rsidRDefault="00A30262" w:rsidP="00A30262">
      <w:pPr>
        <w:rPr>
          <w:b/>
          <w:sz w:val="20"/>
          <w:lang w:eastAsia="en-US"/>
        </w:rPr>
      </w:pPr>
    </w:p>
    <w:p w:rsidR="00A30262" w:rsidRPr="00A30262" w:rsidRDefault="00A30262" w:rsidP="00A30262">
      <w:pPr>
        <w:rPr>
          <w:b/>
          <w:sz w:val="20"/>
          <w:lang w:eastAsia="en-US"/>
        </w:rPr>
      </w:pPr>
      <w:r w:rsidRPr="00A30262">
        <w:rPr>
          <w:b/>
          <w:sz w:val="20"/>
          <w:lang w:eastAsia="en-US"/>
        </w:rPr>
        <w:t>Commissioning Test Date:  _________________________</w:t>
      </w:r>
    </w:p>
    <w:p w:rsidR="00A30262" w:rsidRPr="00A30262" w:rsidRDefault="00A30262" w:rsidP="00A30262">
      <w:pPr>
        <w:rPr>
          <w:b/>
          <w:sz w:val="20"/>
          <w:lang w:eastAsia="en-US"/>
        </w:rPr>
      </w:pPr>
    </w:p>
    <w:p w:rsidR="00A30262" w:rsidRPr="00A30262" w:rsidRDefault="00A30262" w:rsidP="00A30262">
      <w:pPr>
        <w:rPr>
          <w:b/>
          <w:sz w:val="20"/>
          <w:lang w:eastAsia="en-US"/>
        </w:rPr>
      </w:pPr>
      <w:r w:rsidRPr="00A30262">
        <w:rPr>
          <w:b/>
          <w:sz w:val="20"/>
          <w:lang w:eastAsia="en-US"/>
        </w:rPr>
        <w:t>A.1</w:t>
      </w:r>
      <w:r w:rsidRPr="00A30262">
        <w:rPr>
          <w:b/>
          <w:sz w:val="20"/>
          <w:lang w:eastAsia="en-US"/>
        </w:rPr>
        <w:tab/>
      </w:r>
      <w:r w:rsidRPr="00A30262">
        <w:rPr>
          <w:b/>
          <w:sz w:val="20"/>
          <w:u w:val="single"/>
          <w:lang w:eastAsia="en-US"/>
        </w:rPr>
        <w:t xml:space="preserve">Primary </w:t>
      </w:r>
      <w:ins w:id="406" w:author="Mike Smith" w:date="2016-12-01T14:10:00Z">
        <w:r w:rsidRPr="00A30262">
          <w:rPr>
            <w:b/>
            <w:sz w:val="20"/>
            <w:u w:val="single"/>
            <w:lang w:eastAsia="en-US"/>
          </w:rPr>
          <w:t xml:space="preserve">(or main Meter if integral) </w:t>
        </w:r>
      </w:ins>
      <w:r w:rsidRPr="00A30262">
        <w:rPr>
          <w:b/>
          <w:sz w:val="20"/>
          <w:u w:val="single"/>
          <w:lang w:eastAsia="en-US"/>
        </w:rPr>
        <w:t>Outstation – for first 16 Channels</w:t>
      </w: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A30262" w:rsidRPr="00A30262" w:rsidTr="009220E4">
        <w:trPr>
          <w:cantSplit/>
          <w:trHeight w:hRule="exact" w:val="560"/>
        </w:trPr>
        <w:tc>
          <w:tcPr>
            <w:tcW w:w="45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p>
          <w:p w:rsidR="00A30262" w:rsidRPr="00A30262" w:rsidRDefault="00A30262" w:rsidP="00A30262">
            <w:pPr>
              <w:spacing w:before="60"/>
              <w:jc w:val="center"/>
              <w:rPr>
                <w:b/>
                <w:sz w:val="16"/>
                <w:lang w:eastAsia="en-US"/>
              </w:rPr>
            </w:pPr>
            <w:proofErr w:type="spellStart"/>
            <w:r w:rsidRPr="00A30262">
              <w:rPr>
                <w:b/>
                <w:sz w:val="16"/>
                <w:lang w:eastAsia="en-US"/>
              </w:rPr>
              <w:t>Ch</w:t>
            </w:r>
            <w:proofErr w:type="spellEnd"/>
          </w:p>
        </w:tc>
        <w:tc>
          <w:tcPr>
            <w:tcW w:w="99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Estimated Energy Injected /</w:t>
            </w:r>
          </w:p>
          <w:p w:rsidR="00A30262" w:rsidRPr="00A30262" w:rsidRDefault="00A30262" w:rsidP="00A30262">
            <w:pPr>
              <w:spacing w:before="60"/>
              <w:jc w:val="center"/>
              <w:rPr>
                <w:b/>
                <w:sz w:val="16"/>
                <w:lang w:eastAsia="en-US"/>
              </w:rPr>
            </w:pPr>
            <w:r w:rsidRPr="00A30262">
              <w:rPr>
                <w:b/>
                <w:sz w:val="16"/>
                <w:lang w:eastAsia="en-US"/>
              </w:rPr>
              <w:t>Prevailing Load *</w:t>
            </w:r>
          </w:p>
          <w:p w:rsidR="00A30262" w:rsidRPr="00A30262" w:rsidRDefault="00A30262" w:rsidP="00A30262">
            <w:pPr>
              <w:spacing w:before="60"/>
              <w:jc w:val="center"/>
              <w:rPr>
                <w:b/>
                <w:sz w:val="16"/>
                <w:lang w:eastAsia="en-US"/>
              </w:rPr>
            </w:pPr>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Meter dial values</w:t>
            </w:r>
          </w:p>
          <w:p w:rsidR="00A30262" w:rsidRPr="00A30262" w:rsidRDefault="00A30262" w:rsidP="00A30262">
            <w:pPr>
              <w:jc w:val="center"/>
              <w:rPr>
                <w:b/>
                <w:sz w:val="16"/>
                <w:lang w:eastAsia="en-US"/>
              </w:rPr>
            </w:pP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 xml:space="preserve">Outstation dial values </w:t>
            </w:r>
            <w:r w:rsidRPr="00A30262">
              <w:rPr>
                <w:sz w:val="16"/>
                <w:lang w:eastAsia="en-US"/>
              </w:rPr>
              <w:t>(for Installations with separate Meters and Outstations)</w:t>
            </w: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810" w:type="dxa"/>
            <w:vMerge w:val="restart"/>
            <w:tcBorders>
              <w:top w:val="single" w:sz="6" w:space="0" w:color="auto"/>
              <w:left w:val="single" w:sz="6" w:space="0" w:color="auto"/>
              <w:bottom w:val="nil"/>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 xml:space="preserve">Dial </w:t>
            </w:r>
          </w:p>
          <w:p w:rsidR="00A30262" w:rsidRPr="00A30262" w:rsidRDefault="00A30262" w:rsidP="00A30262">
            <w:pPr>
              <w:jc w:val="center"/>
              <w:rPr>
                <w:b/>
                <w:sz w:val="16"/>
                <w:lang w:eastAsia="en-US"/>
              </w:rPr>
            </w:pPr>
            <w:r w:rsidRPr="00A30262">
              <w:rPr>
                <w:b/>
                <w:sz w:val="16"/>
                <w:lang w:eastAsia="en-US"/>
              </w:rPr>
              <w:t>advance</w:t>
            </w:r>
          </w:p>
          <w:p w:rsidR="00A30262" w:rsidRPr="00A30262" w:rsidRDefault="00A30262" w:rsidP="00A30262">
            <w:pPr>
              <w:jc w:val="center"/>
              <w:rPr>
                <w:b/>
                <w:sz w:val="16"/>
                <w:lang w:eastAsia="en-US"/>
              </w:rPr>
            </w:pPr>
            <w:r w:rsidRPr="00A30262">
              <w:rPr>
                <w:b/>
                <w:sz w:val="16"/>
                <w:lang w:eastAsia="en-US"/>
              </w:rPr>
              <w:t>diff.</w:t>
            </w:r>
          </w:p>
          <w:p w:rsidR="00A30262" w:rsidRPr="00A30262" w:rsidRDefault="00A30262" w:rsidP="00A30262">
            <w:pPr>
              <w:jc w:val="center"/>
              <w:rPr>
                <w:b/>
                <w:sz w:val="16"/>
                <w:lang w:eastAsia="en-US"/>
              </w:rPr>
            </w:pPr>
            <w:r w:rsidRPr="00A30262">
              <w:rPr>
                <w:b/>
                <w:sz w:val="16"/>
                <w:lang w:eastAsia="en-US"/>
              </w:rPr>
              <w:t>(%)</w:t>
            </w:r>
          </w:p>
        </w:tc>
      </w:tr>
      <w:tr w:rsidR="00A30262" w:rsidRPr="00A30262" w:rsidTr="009220E4">
        <w:trPr>
          <w:cantSplit/>
          <w:trHeight w:hRule="exact" w:val="560"/>
        </w:trPr>
        <w:tc>
          <w:tcPr>
            <w:tcW w:w="45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99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810" w:type="dxa"/>
            <w:vMerge/>
            <w:tcBorders>
              <w:top w:val="nil"/>
              <w:left w:val="single" w:sz="6" w:space="0" w:color="auto"/>
              <w:bottom w:val="single" w:sz="6" w:space="0" w:color="auto"/>
              <w:right w:val="single" w:sz="6" w:space="0" w:color="auto"/>
            </w:tcBorders>
          </w:tcPr>
          <w:p w:rsidR="00A30262" w:rsidRPr="00A30262" w:rsidRDefault="00A30262" w:rsidP="00A30262">
            <w:pPr>
              <w:rPr>
                <w:sz w:val="16"/>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00</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02</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03</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04</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05</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06</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07</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08</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09</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10</w:t>
            </w:r>
          </w:p>
        </w:tc>
        <w:tc>
          <w:tcPr>
            <w:tcW w:w="99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12</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13</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14</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6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15</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bl>
    <w:p w:rsidR="00A30262" w:rsidRPr="00A30262" w:rsidRDefault="00A30262" w:rsidP="00A30262">
      <w:pPr>
        <w:spacing w:before="120"/>
        <w:rPr>
          <w:b/>
          <w:sz w:val="22"/>
          <w:lang w:eastAsia="en-US"/>
        </w:rPr>
      </w:pPr>
      <w:r w:rsidRPr="00A30262">
        <w:rPr>
          <w:b/>
          <w:i/>
          <w:sz w:val="22"/>
          <w:lang w:eastAsia="en-US"/>
        </w:rPr>
        <w:t>To be completed by on-site Meter Operator Agent personnel at time of test</w:t>
      </w:r>
    </w:p>
    <w:p w:rsidR="00A30262" w:rsidRPr="00A30262" w:rsidRDefault="00A30262" w:rsidP="00A30262">
      <w:pPr>
        <w:pageBreakBefore/>
        <w:rPr>
          <w:b/>
          <w:sz w:val="22"/>
          <w:lang w:eastAsia="en-US"/>
        </w:rPr>
      </w:pPr>
      <w:r w:rsidRPr="00A30262">
        <w:rPr>
          <w:b/>
          <w:sz w:val="22"/>
          <w:lang w:eastAsia="en-US"/>
        </w:rPr>
        <w:lastRenderedPageBreak/>
        <w:t>BSCP02/4.2a (Cont’d)</w:t>
      </w: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sz w:val="22"/>
          <w:lang w:eastAsia="en-US"/>
        </w:rPr>
      </w:pPr>
    </w:p>
    <w:p w:rsidR="00A30262" w:rsidRPr="00A30262" w:rsidRDefault="00A30262" w:rsidP="00A30262">
      <w:pPr>
        <w:rPr>
          <w:sz w:val="20"/>
          <w:lang w:eastAsia="en-US"/>
        </w:rPr>
      </w:pPr>
      <w:r w:rsidRPr="00A30262">
        <w:rPr>
          <w:b/>
          <w:sz w:val="20"/>
          <w:lang w:eastAsia="en-US"/>
        </w:rPr>
        <w:t>A.1</w:t>
      </w:r>
      <w:r w:rsidRPr="00A30262">
        <w:rPr>
          <w:b/>
          <w:sz w:val="20"/>
          <w:lang w:eastAsia="en-US"/>
        </w:rPr>
        <w:tab/>
      </w:r>
      <w:r w:rsidRPr="00A30262">
        <w:rPr>
          <w:b/>
          <w:sz w:val="20"/>
          <w:u w:val="single"/>
          <w:lang w:eastAsia="en-US"/>
        </w:rPr>
        <w:t xml:space="preserve">Primary </w:t>
      </w:r>
      <w:ins w:id="407" w:author="Mike Smith" w:date="2016-12-01T14:10:00Z">
        <w:r w:rsidRPr="00A30262">
          <w:rPr>
            <w:b/>
            <w:sz w:val="20"/>
            <w:u w:val="single"/>
            <w:lang w:eastAsia="en-US"/>
          </w:rPr>
          <w:t xml:space="preserve">(or main Meter if integral) </w:t>
        </w:r>
      </w:ins>
      <w:r w:rsidRPr="00A30262">
        <w:rPr>
          <w:b/>
          <w:sz w:val="20"/>
          <w:u w:val="single"/>
          <w:lang w:eastAsia="en-US"/>
        </w:rPr>
        <w:t>Outstation – for 32 Channel Outstations</w:t>
      </w:r>
    </w:p>
    <w:p w:rsidR="00A30262" w:rsidRPr="00A30262" w:rsidRDefault="00A30262" w:rsidP="00A30262">
      <w:pPr>
        <w:rPr>
          <w:b/>
          <w:sz w:val="20"/>
          <w:lang w:eastAsia="en-US"/>
        </w:rPr>
      </w:pPr>
    </w:p>
    <w:p w:rsidR="00A30262" w:rsidRPr="00A30262" w:rsidRDefault="00A30262" w:rsidP="00A30262">
      <w:pPr>
        <w:rPr>
          <w:sz w:val="20"/>
          <w:lang w:eastAsia="en-US"/>
        </w:rPr>
      </w:pPr>
      <w:r w:rsidRPr="00A30262">
        <w:rPr>
          <w:b/>
          <w:sz w:val="20"/>
          <w:lang w:eastAsia="en-US"/>
        </w:rPr>
        <w:t>SITE:</w:t>
      </w:r>
      <w:r w:rsidRPr="00A30262">
        <w:rPr>
          <w:sz w:val="20"/>
          <w:lang w:eastAsia="en-US"/>
        </w:rPr>
        <w:t xml:space="preserve">  ______________________________________________</w:t>
      </w:r>
      <w:r w:rsidRPr="00A30262">
        <w:rPr>
          <w:sz w:val="20"/>
          <w:lang w:eastAsia="en-US"/>
        </w:rPr>
        <w:tab/>
      </w:r>
      <w:r w:rsidRPr="00A30262">
        <w:rPr>
          <w:sz w:val="20"/>
          <w:lang w:eastAsia="en-US"/>
        </w:rPr>
        <w:tab/>
      </w:r>
      <w:r w:rsidRPr="00A30262">
        <w:rPr>
          <w:b/>
          <w:sz w:val="20"/>
          <w:lang w:eastAsia="en-US"/>
        </w:rPr>
        <w:t xml:space="preserve">MSID: </w:t>
      </w:r>
      <w:r w:rsidRPr="00A30262">
        <w:rPr>
          <w:sz w:val="20"/>
          <w:lang w:eastAsia="en-US"/>
        </w:rPr>
        <w:t>_______________</w:t>
      </w:r>
    </w:p>
    <w:p w:rsidR="00A30262" w:rsidRPr="00A30262" w:rsidRDefault="00A30262" w:rsidP="00A30262">
      <w:pPr>
        <w:rPr>
          <w:b/>
          <w:sz w:val="20"/>
          <w:lang w:eastAsia="en-US"/>
        </w:rPr>
      </w:pPr>
    </w:p>
    <w:p w:rsidR="00A30262" w:rsidRPr="00A30262" w:rsidRDefault="00A30262" w:rsidP="00A30262">
      <w:pPr>
        <w:rPr>
          <w:sz w:val="20"/>
          <w:lang w:eastAsia="en-US"/>
        </w:rPr>
      </w:pPr>
      <w:r w:rsidRPr="00A30262">
        <w:rPr>
          <w:b/>
          <w:sz w:val="20"/>
          <w:lang w:eastAsia="en-US"/>
        </w:rPr>
        <w:t xml:space="preserve">Commissioning Test Date: </w:t>
      </w:r>
      <w:r w:rsidRPr="00A30262">
        <w:rPr>
          <w:sz w:val="20"/>
          <w:lang w:eastAsia="en-US"/>
        </w:rPr>
        <w:t>____________________</w:t>
      </w:r>
    </w:p>
    <w:p w:rsidR="00A30262" w:rsidRPr="00A30262" w:rsidRDefault="00A30262" w:rsidP="00A30262">
      <w:pPr>
        <w:rPr>
          <w:b/>
          <w:sz w:val="22"/>
          <w:lang w:eastAsia="en-US"/>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A30262" w:rsidRPr="00A30262" w:rsidTr="009220E4">
        <w:trPr>
          <w:cantSplit/>
          <w:trHeight w:hRule="exact" w:val="560"/>
        </w:trPr>
        <w:tc>
          <w:tcPr>
            <w:tcW w:w="45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p>
          <w:p w:rsidR="00A30262" w:rsidRPr="00A30262" w:rsidRDefault="00A30262" w:rsidP="00A30262">
            <w:pPr>
              <w:spacing w:before="60"/>
              <w:jc w:val="center"/>
              <w:rPr>
                <w:b/>
                <w:sz w:val="16"/>
                <w:lang w:eastAsia="en-US"/>
              </w:rPr>
            </w:pPr>
            <w:proofErr w:type="spellStart"/>
            <w:r w:rsidRPr="00A30262">
              <w:rPr>
                <w:b/>
                <w:sz w:val="16"/>
                <w:lang w:eastAsia="en-US"/>
              </w:rPr>
              <w:t>Ch</w:t>
            </w:r>
            <w:proofErr w:type="spellEnd"/>
          </w:p>
        </w:tc>
        <w:tc>
          <w:tcPr>
            <w:tcW w:w="99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Estimated Energy Injected /</w:t>
            </w:r>
          </w:p>
          <w:p w:rsidR="00A30262" w:rsidRPr="00A30262" w:rsidRDefault="00A30262" w:rsidP="00A30262">
            <w:pPr>
              <w:spacing w:before="60"/>
              <w:jc w:val="center"/>
              <w:rPr>
                <w:b/>
                <w:sz w:val="16"/>
                <w:lang w:eastAsia="en-US"/>
              </w:rPr>
            </w:pPr>
            <w:r w:rsidRPr="00A30262">
              <w:rPr>
                <w:b/>
                <w:sz w:val="16"/>
                <w:lang w:eastAsia="en-US"/>
              </w:rPr>
              <w:t>Prevailing Load *</w:t>
            </w:r>
          </w:p>
          <w:p w:rsidR="00A30262" w:rsidRPr="00A30262" w:rsidRDefault="00A30262" w:rsidP="00A30262">
            <w:pPr>
              <w:spacing w:before="60"/>
              <w:jc w:val="center"/>
              <w:rPr>
                <w:b/>
                <w:sz w:val="16"/>
                <w:lang w:eastAsia="en-US"/>
              </w:rPr>
            </w:pPr>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Meter dial values</w:t>
            </w:r>
          </w:p>
          <w:p w:rsidR="00A30262" w:rsidRPr="00A30262" w:rsidRDefault="00A30262" w:rsidP="00A30262">
            <w:pPr>
              <w:jc w:val="center"/>
              <w:rPr>
                <w:b/>
                <w:sz w:val="16"/>
                <w:lang w:eastAsia="en-US"/>
              </w:rPr>
            </w:pP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 xml:space="preserve">Outstation dial values </w:t>
            </w:r>
            <w:r w:rsidRPr="00A30262">
              <w:rPr>
                <w:sz w:val="16"/>
                <w:lang w:eastAsia="en-US"/>
              </w:rPr>
              <w:t>(for Installations with separate Meters and Outstations)</w:t>
            </w: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810" w:type="dxa"/>
            <w:vMerge w:val="restart"/>
            <w:tcBorders>
              <w:top w:val="single" w:sz="6" w:space="0" w:color="auto"/>
              <w:left w:val="single" w:sz="6" w:space="0" w:color="auto"/>
              <w:bottom w:val="nil"/>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 xml:space="preserve">Dial </w:t>
            </w:r>
          </w:p>
          <w:p w:rsidR="00A30262" w:rsidRPr="00A30262" w:rsidRDefault="00A30262" w:rsidP="00A30262">
            <w:pPr>
              <w:jc w:val="center"/>
              <w:rPr>
                <w:b/>
                <w:sz w:val="16"/>
                <w:lang w:eastAsia="en-US"/>
              </w:rPr>
            </w:pPr>
            <w:r w:rsidRPr="00A30262">
              <w:rPr>
                <w:b/>
                <w:sz w:val="16"/>
                <w:lang w:eastAsia="en-US"/>
              </w:rPr>
              <w:t>advance</w:t>
            </w:r>
          </w:p>
          <w:p w:rsidR="00A30262" w:rsidRPr="00A30262" w:rsidRDefault="00A30262" w:rsidP="00A30262">
            <w:pPr>
              <w:jc w:val="center"/>
              <w:rPr>
                <w:b/>
                <w:sz w:val="16"/>
                <w:lang w:eastAsia="en-US"/>
              </w:rPr>
            </w:pPr>
            <w:r w:rsidRPr="00A30262">
              <w:rPr>
                <w:b/>
                <w:sz w:val="16"/>
                <w:lang w:eastAsia="en-US"/>
              </w:rPr>
              <w:t>diff.</w:t>
            </w:r>
          </w:p>
          <w:p w:rsidR="00A30262" w:rsidRPr="00A30262" w:rsidRDefault="00A30262" w:rsidP="00A30262">
            <w:pPr>
              <w:jc w:val="center"/>
              <w:rPr>
                <w:b/>
                <w:sz w:val="16"/>
                <w:lang w:eastAsia="en-US"/>
              </w:rPr>
            </w:pPr>
            <w:r w:rsidRPr="00A30262">
              <w:rPr>
                <w:b/>
                <w:sz w:val="16"/>
                <w:lang w:eastAsia="en-US"/>
              </w:rPr>
              <w:t>(%)</w:t>
            </w:r>
          </w:p>
        </w:tc>
      </w:tr>
      <w:tr w:rsidR="00A30262" w:rsidRPr="00A30262" w:rsidTr="009220E4">
        <w:trPr>
          <w:cantSplit/>
          <w:trHeight w:hRule="exact" w:val="560"/>
        </w:trPr>
        <w:tc>
          <w:tcPr>
            <w:tcW w:w="45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99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810" w:type="dxa"/>
            <w:vMerge/>
            <w:tcBorders>
              <w:top w:val="nil"/>
              <w:left w:val="single" w:sz="6" w:space="0" w:color="auto"/>
              <w:bottom w:val="single" w:sz="6" w:space="0" w:color="auto"/>
              <w:right w:val="single" w:sz="6" w:space="0" w:color="auto"/>
            </w:tcBorders>
          </w:tcPr>
          <w:p w:rsidR="00A30262" w:rsidRPr="00A30262" w:rsidRDefault="00A30262" w:rsidP="00A30262">
            <w:pPr>
              <w:rPr>
                <w:sz w:val="16"/>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16</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17</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18</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19</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20</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22</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23</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24</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25</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26</w:t>
            </w:r>
          </w:p>
        </w:tc>
        <w:tc>
          <w:tcPr>
            <w:tcW w:w="99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27</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28</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29</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30</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31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bl>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A30262" w:rsidRPr="00A30262" w:rsidTr="009220E4">
        <w:tc>
          <w:tcPr>
            <w:tcW w:w="9245" w:type="dxa"/>
          </w:tcPr>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r w:rsidRPr="00A30262">
              <w:rPr>
                <w:b/>
                <w:i/>
                <w:sz w:val="22"/>
                <w:lang w:eastAsia="en-US"/>
              </w:rPr>
              <w:t>Comments:</w:t>
            </w: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22"/>
                <w:lang w:eastAsia="en-US"/>
              </w:rPr>
            </w:pPr>
          </w:p>
        </w:tc>
      </w:tr>
    </w:tbl>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i/>
          <w:sz w:val="2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b/>
          <w:i/>
          <w:sz w:val="22"/>
          <w:lang w:eastAsia="en-US"/>
        </w:rPr>
      </w:pPr>
      <w:r w:rsidRPr="00A30262">
        <w:rPr>
          <w:b/>
          <w:i/>
          <w:sz w:val="22"/>
          <w:lang w:eastAsia="en-US"/>
        </w:rPr>
        <w:t>To be completed by on-site Meter Operator Agent personnel at time of test</w:t>
      </w: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i/>
          <w:sz w:val="22"/>
          <w:lang w:eastAsia="en-US"/>
        </w:rPr>
      </w:pPr>
    </w:p>
    <w:p w:rsidR="00A30262" w:rsidRPr="00A30262" w:rsidRDefault="00A30262" w:rsidP="00A30262">
      <w:pPr>
        <w:ind w:left="284" w:hanging="284"/>
        <w:rPr>
          <w:b/>
          <w:i/>
          <w:sz w:val="22"/>
          <w:lang w:eastAsia="en-US"/>
        </w:rPr>
      </w:pPr>
      <w:r w:rsidRPr="00A30262">
        <w:rPr>
          <w:b/>
          <w:i/>
          <w:sz w:val="22"/>
          <w:lang w:eastAsia="en-US"/>
        </w:rPr>
        <w:t>*</w:t>
      </w:r>
      <w:r w:rsidRPr="00A30262">
        <w:rPr>
          <w:b/>
          <w:i/>
          <w:sz w:val="22"/>
          <w:lang w:eastAsia="en-US"/>
        </w:rPr>
        <w:tab/>
        <w:t>This column is for use by the 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rsidR="00A30262" w:rsidRPr="00A30262" w:rsidRDefault="00A30262" w:rsidP="00A30262">
      <w:pPr>
        <w:pageBreakBefore/>
        <w:spacing w:after="240"/>
        <w:rPr>
          <w:lang w:eastAsia="en-US"/>
        </w:rPr>
      </w:pPr>
      <w:r w:rsidRPr="00A30262">
        <w:rPr>
          <w:b/>
          <w:sz w:val="22"/>
          <w:lang w:eastAsia="en-US"/>
        </w:rPr>
        <w:lastRenderedPageBreak/>
        <w:t>BSCP02/4.2b</w:t>
      </w:r>
    </w:p>
    <w:p w:rsidR="00A30262" w:rsidRPr="00A30262" w:rsidRDefault="00A30262" w:rsidP="00A30262">
      <w:pPr>
        <w:rPr>
          <w:sz w:val="20"/>
          <w:lang w:eastAsia="en-US"/>
        </w:rPr>
      </w:pPr>
      <w:r w:rsidRPr="00A30262">
        <w:rPr>
          <w:b/>
          <w:sz w:val="20"/>
          <w:lang w:eastAsia="en-US"/>
        </w:rPr>
        <w:t>A.2</w:t>
      </w:r>
      <w:r w:rsidRPr="00A30262">
        <w:rPr>
          <w:b/>
          <w:sz w:val="20"/>
          <w:lang w:eastAsia="en-US"/>
        </w:rPr>
        <w:tab/>
      </w:r>
      <w:r w:rsidRPr="00A30262">
        <w:rPr>
          <w:b/>
          <w:sz w:val="20"/>
          <w:u w:val="single"/>
          <w:lang w:eastAsia="en-US"/>
        </w:rPr>
        <w:t xml:space="preserve">Secondary </w:t>
      </w:r>
      <w:ins w:id="408" w:author="Mike Smith" w:date="2016-12-01T14:10:00Z">
        <w:r w:rsidRPr="00A30262">
          <w:rPr>
            <w:b/>
            <w:sz w:val="20"/>
            <w:u w:val="single"/>
            <w:lang w:eastAsia="en-US"/>
          </w:rPr>
          <w:t xml:space="preserve">(or check Meter if integral) </w:t>
        </w:r>
      </w:ins>
      <w:r w:rsidRPr="00A30262">
        <w:rPr>
          <w:b/>
          <w:sz w:val="20"/>
          <w:u w:val="single"/>
          <w:lang w:eastAsia="en-US"/>
        </w:rPr>
        <w:t>Outstation – for first 16 Channels</w:t>
      </w:r>
      <w:r w:rsidRPr="00A30262">
        <w:rPr>
          <w:b/>
          <w:sz w:val="20"/>
          <w:lang w:eastAsia="en-US"/>
        </w:rPr>
        <w:t xml:space="preserve"> </w:t>
      </w:r>
    </w:p>
    <w:p w:rsidR="00A30262" w:rsidRPr="00A30262" w:rsidRDefault="00A30262" w:rsidP="00A30262">
      <w:pPr>
        <w:tabs>
          <w:tab w:val="right" w:pos="9072"/>
        </w:tabs>
        <w:rPr>
          <w:b/>
          <w:sz w:val="20"/>
          <w:lang w:eastAsia="en-US"/>
        </w:rPr>
      </w:pPr>
    </w:p>
    <w:p w:rsidR="00A30262" w:rsidRPr="00A30262" w:rsidRDefault="00A30262" w:rsidP="00A30262">
      <w:pPr>
        <w:tabs>
          <w:tab w:val="right" w:pos="9072"/>
        </w:tabs>
        <w:rPr>
          <w:sz w:val="20"/>
          <w:lang w:eastAsia="en-US"/>
        </w:rPr>
      </w:pPr>
      <w:r w:rsidRPr="00A30262">
        <w:rPr>
          <w:b/>
          <w:sz w:val="20"/>
          <w:lang w:eastAsia="en-US"/>
        </w:rPr>
        <w:t>SITE:</w:t>
      </w:r>
      <w:r w:rsidRPr="00A30262">
        <w:rPr>
          <w:sz w:val="20"/>
          <w:lang w:eastAsia="en-US"/>
        </w:rPr>
        <w:t xml:space="preserve">  _______________________________________________</w:t>
      </w:r>
      <w:r w:rsidRPr="00A30262">
        <w:rPr>
          <w:sz w:val="20"/>
          <w:lang w:eastAsia="en-US"/>
        </w:rPr>
        <w:tab/>
      </w:r>
      <w:r w:rsidRPr="00A30262">
        <w:rPr>
          <w:b/>
          <w:sz w:val="20"/>
          <w:lang w:eastAsia="en-US"/>
        </w:rPr>
        <w:t xml:space="preserve">MSID: </w:t>
      </w:r>
      <w:r w:rsidRPr="00A30262">
        <w:rPr>
          <w:sz w:val="20"/>
          <w:lang w:eastAsia="en-US"/>
        </w:rPr>
        <w:t>_______________</w:t>
      </w:r>
    </w:p>
    <w:p w:rsidR="00A30262" w:rsidRPr="00A30262" w:rsidRDefault="00A30262" w:rsidP="00A30262">
      <w:pPr>
        <w:tabs>
          <w:tab w:val="right" w:pos="9072"/>
        </w:tabs>
        <w:rPr>
          <w:sz w:val="20"/>
          <w:lang w:eastAsia="en-US"/>
        </w:rPr>
      </w:pPr>
      <w:r w:rsidRPr="00A30262">
        <w:rPr>
          <w:sz w:val="20"/>
          <w:lang w:eastAsia="en-US"/>
        </w:rPr>
        <w:tab/>
      </w:r>
    </w:p>
    <w:p w:rsidR="00A30262" w:rsidRPr="00A30262" w:rsidRDefault="00A30262" w:rsidP="00A30262">
      <w:pPr>
        <w:tabs>
          <w:tab w:val="right" w:pos="9072"/>
        </w:tabs>
        <w:rPr>
          <w:sz w:val="20"/>
          <w:lang w:eastAsia="en-US"/>
        </w:rPr>
      </w:pPr>
      <w:r w:rsidRPr="00A30262">
        <w:rPr>
          <w:b/>
          <w:sz w:val="20"/>
          <w:lang w:eastAsia="en-US"/>
        </w:rPr>
        <w:t xml:space="preserve">Commissioning Test Date: </w:t>
      </w:r>
      <w:r w:rsidRPr="00A30262">
        <w:rPr>
          <w:sz w:val="20"/>
          <w:lang w:eastAsia="en-US"/>
        </w:rPr>
        <w:t>___________________________</w:t>
      </w:r>
    </w:p>
    <w:p w:rsidR="00A30262" w:rsidRPr="00A30262" w:rsidRDefault="00A30262" w:rsidP="00A30262">
      <w:pPr>
        <w:tabs>
          <w:tab w:val="right" w:pos="9072"/>
        </w:tabs>
        <w:rPr>
          <w:b/>
          <w:lang w:eastAsia="en-US"/>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A30262" w:rsidRPr="00A30262" w:rsidTr="009220E4">
        <w:trPr>
          <w:cantSplit/>
          <w:trHeight w:hRule="exact" w:val="560"/>
        </w:trPr>
        <w:tc>
          <w:tcPr>
            <w:tcW w:w="45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p>
          <w:p w:rsidR="00A30262" w:rsidRPr="00A30262" w:rsidRDefault="00A30262" w:rsidP="00A30262">
            <w:pPr>
              <w:spacing w:before="60"/>
              <w:jc w:val="center"/>
              <w:rPr>
                <w:b/>
                <w:sz w:val="16"/>
                <w:lang w:eastAsia="en-US"/>
              </w:rPr>
            </w:pPr>
            <w:proofErr w:type="spellStart"/>
            <w:r w:rsidRPr="00A30262">
              <w:rPr>
                <w:b/>
                <w:sz w:val="16"/>
                <w:lang w:eastAsia="en-US"/>
              </w:rPr>
              <w:t>Ch</w:t>
            </w:r>
            <w:proofErr w:type="spellEnd"/>
          </w:p>
        </w:tc>
        <w:tc>
          <w:tcPr>
            <w:tcW w:w="99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Estimated Energy Injected /</w:t>
            </w:r>
          </w:p>
          <w:p w:rsidR="00A30262" w:rsidRPr="00A30262" w:rsidRDefault="00A30262" w:rsidP="00A30262">
            <w:pPr>
              <w:spacing w:before="60"/>
              <w:jc w:val="center"/>
              <w:rPr>
                <w:b/>
                <w:sz w:val="16"/>
                <w:lang w:eastAsia="en-US"/>
              </w:rPr>
            </w:pPr>
            <w:r w:rsidRPr="00A30262">
              <w:rPr>
                <w:b/>
                <w:sz w:val="16"/>
                <w:lang w:eastAsia="en-US"/>
              </w:rPr>
              <w:t>Prevailing Load *</w:t>
            </w:r>
          </w:p>
          <w:p w:rsidR="00A30262" w:rsidRPr="00A30262" w:rsidRDefault="00A30262" w:rsidP="00A30262">
            <w:pPr>
              <w:spacing w:before="60"/>
              <w:jc w:val="center"/>
              <w:rPr>
                <w:b/>
                <w:sz w:val="16"/>
                <w:lang w:eastAsia="en-US"/>
              </w:rPr>
            </w:pPr>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Meter dial values</w:t>
            </w:r>
          </w:p>
          <w:p w:rsidR="00A30262" w:rsidRPr="00A30262" w:rsidRDefault="00A30262" w:rsidP="00A30262">
            <w:pPr>
              <w:jc w:val="center"/>
              <w:rPr>
                <w:b/>
                <w:sz w:val="16"/>
                <w:lang w:eastAsia="en-US"/>
              </w:rPr>
            </w:pP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 xml:space="preserve">Outstation dial values </w:t>
            </w:r>
            <w:r w:rsidRPr="00A30262">
              <w:rPr>
                <w:sz w:val="16"/>
                <w:lang w:eastAsia="en-US"/>
              </w:rPr>
              <w:t>(for Installations with separate Meters and Outstations)</w:t>
            </w: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810" w:type="dxa"/>
            <w:vMerge w:val="restart"/>
            <w:tcBorders>
              <w:top w:val="single" w:sz="6" w:space="0" w:color="auto"/>
              <w:left w:val="single" w:sz="6" w:space="0" w:color="auto"/>
              <w:bottom w:val="nil"/>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 xml:space="preserve">Dial </w:t>
            </w:r>
          </w:p>
          <w:p w:rsidR="00A30262" w:rsidRPr="00A30262" w:rsidRDefault="00A30262" w:rsidP="00A30262">
            <w:pPr>
              <w:jc w:val="center"/>
              <w:rPr>
                <w:b/>
                <w:sz w:val="16"/>
                <w:lang w:eastAsia="en-US"/>
              </w:rPr>
            </w:pPr>
            <w:r w:rsidRPr="00A30262">
              <w:rPr>
                <w:b/>
                <w:sz w:val="16"/>
                <w:lang w:eastAsia="en-US"/>
              </w:rPr>
              <w:t>advance</w:t>
            </w:r>
          </w:p>
          <w:p w:rsidR="00A30262" w:rsidRPr="00A30262" w:rsidRDefault="00A30262" w:rsidP="00A30262">
            <w:pPr>
              <w:jc w:val="center"/>
              <w:rPr>
                <w:b/>
                <w:sz w:val="16"/>
                <w:lang w:eastAsia="en-US"/>
              </w:rPr>
            </w:pPr>
            <w:r w:rsidRPr="00A30262">
              <w:rPr>
                <w:b/>
                <w:sz w:val="16"/>
                <w:lang w:eastAsia="en-US"/>
              </w:rPr>
              <w:t>diff.</w:t>
            </w:r>
          </w:p>
          <w:p w:rsidR="00A30262" w:rsidRPr="00A30262" w:rsidRDefault="00A30262" w:rsidP="00A30262">
            <w:pPr>
              <w:jc w:val="center"/>
              <w:rPr>
                <w:b/>
                <w:sz w:val="16"/>
                <w:lang w:eastAsia="en-US"/>
              </w:rPr>
            </w:pPr>
            <w:r w:rsidRPr="00A30262">
              <w:rPr>
                <w:b/>
                <w:sz w:val="16"/>
                <w:lang w:eastAsia="en-US"/>
              </w:rPr>
              <w:t>(%)</w:t>
            </w:r>
          </w:p>
        </w:tc>
      </w:tr>
      <w:tr w:rsidR="00A30262" w:rsidRPr="00A30262" w:rsidTr="009220E4">
        <w:trPr>
          <w:cantSplit/>
          <w:trHeight w:hRule="exact" w:val="560"/>
        </w:trPr>
        <w:tc>
          <w:tcPr>
            <w:tcW w:w="45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99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810" w:type="dxa"/>
            <w:vMerge/>
            <w:tcBorders>
              <w:top w:val="nil"/>
              <w:left w:val="single" w:sz="6" w:space="0" w:color="auto"/>
              <w:bottom w:val="single" w:sz="6" w:space="0" w:color="auto"/>
              <w:right w:val="single" w:sz="6" w:space="0" w:color="auto"/>
            </w:tcBorders>
          </w:tcPr>
          <w:p w:rsidR="00A30262" w:rsidRPr="00A30262" w:rsidRDefault="00A30262" w:rsidP="00A30262">
            <w:pPr>
              <w:rPr>
                <w:sz w:val="16"/>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00</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02</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03</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04</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05</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06</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07</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08</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09</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10</w:t>
            </w:r>
          </w:p>
        </w:tc>
        <w:tc>
          <w:tcPr>
            <w:tcW w:w="99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12</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13</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14</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15</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bl>
    <w:p w:rsidR="00A30262" w:rsidRPr="00A30262" w:rsidRDefault="00A30262" w:rsidP="00A30262">
      <w:pPr>
        <w:tabs>
          <w:tab w:val="right" w:pos="9072"/>
        </w:tabs>
        <w:rPr>
          <w:b/>
          <w:lang w:eastAsia="en-US"/>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A30262" w:rsidRPr="00A30262" w:rsidDel="009C27AC" w:rsidTr="009220E4">
        <w:trPr>
          <w:trHeight w:val="400"/>
          <w:del w:id="409" w:author="Mike Smith" w:date="2017-04-27T09:52:00Z"/>
        </w:trPr>
        <w:tc>
          <w:tcPr>
            <w:tcW w:w="8010" w:type="dxa"/>
          </w:tcPr>
          <w:p w:rsidR="00A30262" w:rsidRPr="00A30262" w:rsidDel="009C27AC" w:rsidRDefault="00A30262" w:rsidP="00A30262">
            <w:pPr>
              <w:rPr>
                <w:del w:id="410" w:author="Mike Smith" w:date="2017-04-27T09:52:00Z"/>
                <w:sz w:val="20"/>
                <w:lang w:eastAsia="en-US"/>
              </w:rPr>
            </w:pPr>
            <w:del w:id="411" w:author="Mike Smith" w:date="2017-04-27T09:52:00Z">
              <w:r w:rsidRPr="00A30262" w:rsidDel="009C27AC">
                <w:rPr>
                  <w:sz w:val="20"/>
                  <w:lang w:eastAsia="en-US"/>
                </w:rPr>
                <w:delText>Meter dial advances agree with estimated value of primary energy applied to the Meter?       Y/N</w:delText>
              </w:r>
            </w:del>
          </w:p>
        </w:tc>
        <w:tc>
          <w:tcPr>
            <w:tcW w:w="1170" w:type="dxa"/>
          </w:tcPr>
          <w:p w:rsidR="00A30262" w:rsidRPr="00A30262" w:rsidDel="009C27AC" w:rsidRDefault="00A30262" w:rsidP="00A30262">
            <w:pPr>
              <w:rPr>
                <w:del w:id="412" w:author="Mike Smith" w:date="2017-04-27T09:52:00Z"/>
                <w:lang w:eastAsia="en-US"/>
              </w:rPr>
            </w:pPr>
          </w:p>
        </w:tc>
      </w:tr>
      <w:tr w:rsidR="00A30262" w:rsidRPr="00A30262" w:rsidDel="009C27AC" w:rsidTr="009220E4">
        <w:trPr>
          <w:trHeight w:val="400"/>
          <w:del w:id="413" w:author="Mike Smith" w:date="2017-04-27T09:52:00Z"/>
        </w:trPr>
        <w:tc>
          <w:tcPr>
            <w:tcW w:w="8010" w:type="dxa"/>
          </w:tcPr>
          <w:p w:rsidR="00A30262" w:rsidRPr="00A30262" w:rsidDel="009C27AC" w:rsidRDefault="00A30262" w:rsidP="00A30262">
            <w:pPr>
              <w:rPr>
                <w:del w:id="414" w:author="Mike Smith" w:date="2017-04-27T09:52:00Z"/>
                <w:sz w:val="20"/>
                <w:lang w:eastAsia="en-US"/>
              </w:rPr>
            </w:pPr>
            <w:del w:id="415" w:author="Mike Smith" w:date="2017-04-27T09:52:00Z">
              <w:r w:rsidRPr="00A30262" w:rsidDel="009C27AC">
                <w:rPr>
                  <w:sz w:val="20"/>
                  <w:lang w:eastAsia="en-US"/>
                </w:rPr>
                <w:delText>Are all dial advance differences in A.1 and A.2 less than 2%?                                                 Y/N</w:delText>
              </w:r>
            </w:del>
          </w:p>
        </w:tc>
        <w:tc>
          <w:tcPr>
            <w:tcW w:w="1170" w:type="dxa"/>
          </w:tcPr>
          <w:p w:rsidR="00A30262" w:rsidRPr="00A30262" w:rsidDel="009C27AC" w:rsidRDefault="00A30262" w:rsidP="00A30262">
            <w:pPr>
              <w:rPr>
                <w:del w:id="416" w:author="Mike Smith" w:date="2017-04-27T09:52:00Z"/>
                <w:lang w:eastAsia="en-US"/>
              </w:rPr>
            </w:pPr>
          </w:p>
        </w:tc>
      </w:tr>
      <w:tr w:rsidR="00A30262" w:rsidRPr="00A30262" w:rsidDel="009C27AC" w:rsidTr="009220E4">
        <w:trPr>
          <w:trHeight w:val="680"/>
          <w:del w:id="417" w:author="Mike Smith" w:date="2017-04-27T09:52:00Z"/>
        </w:trPr>
        <w:tc>
          <w:tcPr>
            <w:tcW w:w="8010" w:type="dxa"/>
          </w:tcPr>
          <w:p w:rsidR="00A30262" w:rsidRPr="00A30262" w:rsidDel="009828A2" w:rsidRDefault="00A30262" w:rsidP="00A30262">
            <w:pPr>
              <w:rPr>
                <w:del w:id="418" w:author="Mike Smith" w:date="2017-03-15T09:19:00Z"/>
                <w:sz w:val="20"/>
                <w:lang w:eastAsia="en-US"/>
              </w:rPr>
            </w:pPr>
            <w:del w:id="419" w:author="Mike Smith" w:date="2017-03-15T09:19:00Z">
              <w:r w:rsidRPr="00A30262" w:rsidDel="009C27AC">
                <w:rPr>
                  <w:sz w:val="20"/>
                  <w:lang w:eastAsia="en-US"/>
                </w:rPr>
                <w:delText>Are the respective Primary and Secondary Outstation dial advances in A.1</w:delText>
              </w:r>
              <w:r w:rsidRPr="00A30262" w:rsidDel="009828A2">
                <w:rPr>
                  <w:sz w:val="20"/>
                  <w:lang w:eastAsia="en-US"/>
                </w:rPr>
                <w:delText xml:space="preserve"> </w:delText>
              </w:r>
            </w:del>
          </w:p>
          <w:p w:rsidR="00A30262" w:rsidRPr="00A30262" w:rsidDel="009C27AC" w:rsidRDefault="00A30262" w:rsidP="00A30262">
            <w:pPr>
              <w:rPr>
                <w:del w:id="420" w:author="Mike Smith" w:date="2017-04-27T09:52:00Z"/>
                <w:sz w:val="20"/>
                <w:lang w:eastAsia="en-US"/>
              </w:rPr>
            </w:pPr>
            <w:del w:id="421" w:author="Mike Smith" w:date="2017-04-27T09:52:00Z">
              <w:r w:rsidRPr="00A30262" w:rsidDel="009C27AC">
                <w:rPr>
                  <w:sz w:val="20"/>
                  <w:lang w:eastAsia="en-US"/>
                </w:rPr>
                <w:delText>and A.2 within 2% of each other? i.e. Primary ch 1 to Secondary ch 1                                    Y/N</w:delText>
              </w:r>
            </w:del>
          </w:p>
        </w:tc>
        <w:tc>
          <w:tcPr>
            <w:tcW w:w="1170" w:type="dxa"/>
          </w:tcPr>
          <w:p w:rsidR="00A30262" w:rsidRPr="00A30262" w:rsidDel="009C27AC" w:rsidRDefault="00A30262" w:rsidP="00A30262">
            <w:pPr>
              <w:rPr>
                <w:del w:id="422" w:author="Mike Smith" w:date="2017-04-27T09:52:00Z"/>
                <w:lang w:eastAsia="en-US"/>
              </w:rPr>
            </w:pPr>
          </w:p>
        </w:tc>
      </w:tr>
    </w:tbl>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before="120"/>
        <w:rPr>
          <w:sz w:val="16"/>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A30262" w:rsidRPr="00A30262" w:rsidTr="009220E4">
        <w:tc>
          <w:tcPr>
            <w:tcW w:w="9180" w:type="dxa"/>
          </w:tcPr>
          <w:p w:rsidR="00A30262" w:rsidRPr="00A30262" w:rsidRDefault="00A30262" w:rsidP="00A30262">
            <w:pPr>
              <w:spacing w:before="120"/>
              <w:rPr>
                <w:b/>
                <w:i/>
                <w:lang w:eastAsia="en-US"/>
              </w:rPr>
            </w:pPr>
            <w:r w:rsidRPr="00A30262">
              <w:rPr>
                <w:b/>
                <w:i/>
                <w:lang w:eastAsia="en-US"/>
              </w:rPr>
              <w:t>Comments:</w:t>
            </w:r>
          </w:p>
          <w:p w:rsidR="00A30262" w:rsidRPr="00A30262" w:rsidRDefault="00A30262" w:rsidP="00A30262">
            <w:pPr>
              <w:spacing w:before="120"/>
              <w:rPr>
                <w:lang w:eastAsia="en-US"/>
              </w:rPr>
            </w:pPr>
          </w:p>
          <w:p w:rsidR="00A30262" w:rsidRPr="00A30262" w:rsidRDefault="00A30262" w:rsidP="00A30262">
            <w:pPr>
              <w:spacing w:before="120"/>
              <w:rPr>
                <w:lang w:eastAsia="en-US"/>
              </w:rPr>
            </w:pPr>
          </w:p>
          <w:p w:rsidR="00A30262" w:rsidRPr="00A30262" w:rsidRDefault="00A30262" w:rsidP="00A30262">
            <w:pPr>
              <w:spacing w:before="120"/>
              <w:rPr>
                <w:lang w:eastAsia="en-US"/>
              </w:rPr>
            </w:pPr>
          </w:p>
          <w:p w:rsidR="00A30262" w:rsidRPr="00A30262" w:rsidRDefault="00A30262" w:rsidP="00A30262">
            <w:pPr>
              <w:spacing w:before="120"/>
              <w:rPr>
                <w:lang w:eastAsia="en-US"/>
              </w:rPr>
            </w:pPr>
          </w:p>
          <w:p w:rsidR="00A30262" w:rsidRPr="00A30262" w:rsidRDefault="00A30262" w:rsidP="00A30262">
            <w:pPr>
              <w:spacing w:before="120"/>
              <w:rPr>
                <w:lang w:eastAsia="en-US"/>
              </w:rPr>
            </w:pPr>
          </w:p>
          <w:p w:rsidR="00A30262" w:rsidRPr="00A30262" w:rsidRDefault="00A30262" w:rsidP="00A30262">
            <w:pPr>
              <w:spacing w:before="120"/>
              <w:rPr>
                <w:lang w:eastAsia="en-US"/>
              </w:rPr>
            </w:pPr>
          </w:p>
        </w:tc>
      </w:tr>
    </w:tbl>
    <w:p w:rsidR="00A30262" w:rsidRPr="00A30262" w:rsidRDefault="00A30262" w:rsidP="00A30262">
      <w:pPr>
        <w:spacing w:before="120"/>
        <w:rPr>
          <w:b/>
          <w:i/>
          <w:sz w:val="22"/>
          <w:lang w:eastAsia="en-US"/>
        </w:rPr>
      </w:pPr>
      <w:r w:rsidRPr="00A30262">
        <w:rPr>
          <w:b/>
          <w:i/>
          <w:sz w:val="22"/>
          <w:lang w:eastAsia="en-US"/>
        </w:rPr>
        <w:t xml:space="preserve">To be completed by on-site Meter Operator Agent personnel at time of test </w:t>
      </w:r>
    </w:p>
    <w:p w:rsidR="00A30262" w:rsidRPr="00A30262" w:rsidRDefault="00A30262" w:rsidP="00A30262">
      <w:pPr>
        <w:spacing w:before="120"/>
        <w:ind w:left="180" w:hanging="180"/>
        <w:rPr>
          <w:b/>
          <w:i/>
          <w:sz w:val="22"/>
          <w:lang w:eastAsia="en-US"/>
        </w:rPr>
      </w:pPr>
    </w:p>
    <w:p w:rsidR="00A30262" w:rsidRPr="00A30262" w:rsidRDefault="00A30262" w:rsidP="00A30262">
      <w:pPr>
        <w:pageBreakBefore/>
        <w:spacing w:after="240"/>
        <w:rPr>
          <w:lang w:eastAsia="en-US"/>
        </w:rPr>
      </w:pPr>
      <w:r w:rsidRPr="00A30262">
        <w:rPr>
          <w:b/>
          <w:lang w:eastAsia="en-US"/>
        </w:rPr>
        <w:lastRenderedPageBreak/>
        <w:t>BSCP02/4.2b (Cont’d)</w:t>
      </w:r>
    </w:p>
    <w:p w:rsidR="00A30262" w:rsidRPr="00A30262" w:rsidRDefault="00A30262" w:rsidP="00A30262">
      <w:pPr>
        <w:spacing w:before="120"/>
        <w:rPr>
          <w:sz w:val="20"/>
          <w:lang w:eastAsia="en-US"/>
        </w:rPr>
      </w:pPr>
      <w:r w:rsidRPr="00A30262">
        <w:rPr>
          <w:b/>
          <w:sz w:val="20"/>
          <w:lang w:eastAsia="en-US"/>
        </w:rPr>
        <w:t xml:space="preserve">A 2    </w:t>
      </w:r>
      <w:r w:rsidRPr="00A30262">
        <w:rPr>
          <w:b/>
          <w:sz w:val="20"/>
          <w:u w:val="single"/>
          <w:lang w:eastAsia="en-US"/>
        </w:rPr>
        <w:t xml:space="preserve">Secondary </w:t>
      </w:r>
      <w:ins w:id="423" w:author="Mike Smith" w:date="2016-12-01T14:10:00Z">
        <w:r w:rsidRPr="00A30262">
          <w:rPr>
            <w:b/>
            <w:sz w:val="20"/>
            <w:u w:val="single"/>
            <w:lang w:eastAsia="en-US"/>
          </w:rPr>
          <w:t xml:space="preserve">(or check Meter if integral) </w:t>
        </w:r>
      </w:ins>
      <w:r w:rsidRPr="00A30262">
        <w:rPr>
          <w:b/>
          <w:sz w:val="20"/>
          <w:u w:val="single"/>
          <w:lang w:eastAsia="en-US"/>
        </w:rPr>
        <w:t>Outstation – for 32 Channels</w:t>
      </w:r>
    </w:p>
    <w:p w:rsidR="00A30262" w:rsidRPr="00A30262" w:rsidRDefault="00A30262" w:rsidP="00A30262">
      <w:pPr>
        <w:spacing w:before="120"/>
        <w:rPr>
          <w:b/>
          <w:sz w:val="20"/>
          <w:lang w:eastAsia="en-US"/>
        </w:rPr>
      </w:pPr>
      <w:r w:rsidRPr="00A30262">
        <w:rPr>
          <w:b/>
          <w:sz w:val="20"/>
          <w:lang w:eastAsia="en-US"/>
        </w:rPr>
        <w:t>SITE:</w:t>
      </w:r>
      <w:r w:rsidRPr="00A30262">
        <w:rPr>
          <w:sz w:val="20"/>
          <w:lang w:eastAsia="en-US"/>
        </w:rPr>
        <w:t xml:space="preserve">  ___________________________________________________</w:t>
      </w:r>
      <w:r w:rsidRPr="00A30262">
        <w:rPr>
          <w:sz w:val="20"/>
          <w:lang w:eastAsia="en-US"/>
        </w:rPr>
        <w:tab/>
      </w:r>
      <w:r w:rsidRPr="00A30262">
        <w:rPr>
          <w:sz w:val="20"/>
          <w:lang w:eastAsia="en-US"/>
        </w:rPr>
        <w:tab/>
      </w:r>
      <w:r w:rsidRPr="00A30262">
        <w:rPr>
          <w:b/>
          <w:sz w:val="20"/>
          <w:lang w:eastAsia="en-US"/>
        </w:rPr>
        <w:t xml:space="preserve">MSID: </w:t>
      </w:r>
      <w:r w:rsidRPr="00A30262">
        <w:rPr>
          <w:sz w:val="20"/>
          <w:lang w:eastAsia="en-US"/>
        </w:rPr>
        <w:t>_______________</w:t>
      </w:r>
    </w:p>
    <w:p w:rsidR="00A30262" w:rsidRPr="00A30262" w:rsidRDefault="00A30262" w:rsidP="00A30262">
      <w:pPr>
        <w:rPr>
          <w:b/>
          <w:sz w:val="20"/>
          <w:lang w:eastAsia="en-US"/>
        </w:rPr>
      </w:pPr>
    </w:p>
    <w:p w:rsidR="00A30262" w:rsidRPr="00A30262" w:rsidRDefault="00A30262" w:rsidP="00A30262">
      <w:pPr>
        <w:rPr>
          <w:sz w:val="20"/>
          <w:lang w:eastAsia="en-US"/>
        </w:rPr>
      </w:pPr>
      <w:r w:rsidRPr="00A30262">
        <w:rPr>
          <w:b/>
          <w:sz w:val="20"/>
          <w:lang w:eastAsia="en-US"/>
        </w:rPr>
        <w:t xml:space="preserve">Commissioning Test Date: </w:t>
      </w:r>
      <w:r w:rsidRPr="00A30262">
        <w:rPr>
          <w:sz w:val="20"/>
          <w:lang w:eastAsia="en-US"/>
        </w:rPr>
        <w:t>_________________________</w:t>
      </w:r>
    </w:p>
    <w:p w:rsidR="00A30262" w:rsidRPr="00A30262" w:rsidRDefault="00A30262" w:rsidP="00A30262">
      <w:pPr>
        <w:rPr>
          <w:sz w:val="22"/>
          <w:lang w:eastAsia="en-US"/>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A30262" w:rsidRPr="00A30262" w:rsidTr="009220E4">
        <w:trPr>
          <w:cantSplit/>
          <w:trHeight w:hRule="exact" w:val="560"/>
        </w:trPr>
        <w:tc>
          <w:tcPr>
            <w:tcW w:w="45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p>
          <w:p w:rsidR="00A30262" w:rsidRPr="00A30262" w:rsidRDefault="00A30262" w:rsidP="00A30262">
            <w:pPr>
              <w:spacing w:before="60"/>
              <w:jc w:val="center"/>
              <w:rPr>
                <w:b/>
                <w:sz w:val="16"/>
                <w:lang w:eastAsia="en-US"/>
              </w:rPr>
            </w:pPr>
            <w:proofErr w:type="spellStart"/>
            <w:r w:rsidRPr="00A30262">
              <w:rPr>
                <w:b/>
                <w:sz w:val="16"/>
                <w:lang w:eastAsia="en-US"/>
              </w:rPr>
              <w:t>Ch</w:t>
            </w:r>
            <w:proofErr w:type="spellEnd"/>
          </w:p>
        </w:tc>
        <w:tc>
          <w:tcPr>
            <w:tcW w:w="990" w:type="dxa"/>
            <w:vMerge w:val="restart"/>
            <w:tcBorders>
              <w:top w:val="single" w:sz="6" w:space="0" w:color="auto"/>
              <w:left w:val="single" w:sz="6" w:space="0" w:color="auto"/>
              <w:bottom w:val="nil"/>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Estimated Energy Injected /</w:t>
            </w:r>
          </w:p>
          <w:p w:rsidR="00A30262" w:rsidRPr="00A30262" w:rsidRDefault="00A30262" w:rsidP="00A30262">
            <w:pPr>
              <w:spacing w:before="60"/>
              <w:jc w:val="center"/>
              <w:rPr>
                <w:b/>
                <w:sz w:val="16"/>
                <w:lang w:eastAsia="en-US"/>
              </w:rPr>
            </w:pPr>
            <w:r w:rsidRPr="00A30262">
              <w:rPr>
                <w:b/>
                <w:sz w:val="16"/>
                <w:lang w:eastAsia="en-US"/>
              </w:rPr>
              <w:t>Prevailing Load *</w:t>
            </w:r>
          </w:p>
          <w:p w:rsidR="00A30262" w:rsidRPr="00A30262" w:rsidRDefault="00A30262" w:rsidP="00A30262">
            <w:pPr>
              <w:spacing w:before="60"/>
              <w:jc w:val="center"/>
              <w:rPr>
                <w:b/>
                <w:sz w:val="16"/>
                <w:lang w:eastAsia="en-US"/>
              </w:rPr>
            </w:pPr>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Meter dial values</w:t>
            </w:r>
          </w:p>
          <w:p w:rsidR="00A30262" w:rsidRPr="00A30262" w:rsidRDefault="00A30262" w:rsidP="00A30262">
            <w:pPr>
              <w:jc w:val="center"/>
              <w:rPr>
                <w:b/>
                <w:sz w:val="16"/>
                <w:lang w:eastAsia="en-US"/>
              </w:rPr>
            </w:pP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 xml:space="preserve">Outstation dial values </w:t>
            </w:r>
            <w:r w:rsidRPr="00A30262">
              <w:rPr>
                <w:sz w:val="16"/>
                <w:lang w:eastAsia="en-US"/>
              </w:rPr>
              <w:t>(for Installations with separate Meters and Outstations)</w:t>
            </w:r>
          </w:p>
          <w:p w:rsidR="00A30262" w:rsidRPr="00A30262" w:rsidRDefault="00A30262" w:rsidP="00A30262">
            <w:pPr>
              <w:jc w:val="center"/>
              <w:rPr>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810" w:type="dxa"/>
            <w:vMerge w:val="restart"/>
            <w:tcBorders>
              <w:top w:val="single" w:sz="6" w:space="0" w:color="auto"/>
              <w:left w:val="single" w:sz="6" w:space="0" w:color="auto"/>
              <w:bottom w:val="nil"/>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 xml:space="preserve">Dial </w:t>
            </w:r>
          </w:p>
          <w:p w:rsidR="00A30262" w:rsidRPr="00A30262" w:rsidRDefault="00A30262" w:rsidP="00A30262">
            <w:pPr>
              <w:jc w:val="center"/>
              <w:rPr>
                <w:b/>
                <w:sz w:val="16"/>
                <w:lang w:eastAsia="en-US"/>
              </w:rPr>
            </w:pPr>
            <w:r w:rsidRPr="00A30262">
              <w:rPr>
                <w:b/>
                <w:sz w:val="16"/>
                <w:lang w:eastAsia="en-US"/>
              </w:rPr>
              <w:t>advance</w:t>
            </w:r>
          </w:p>
          <w:p w:rsidR="00A30262" w:rsidRPr="00A30262" w:rsidRDefault="00A30262" w:rsidP="00A30262">
            <w:pPr>
              <w:jc w:val="center"/>
              <w:rPr>
                <w:b/>
                <w:sz w:val="16"/>
                <w:lang w:eastAsia="en-US"/>
              </w:rPr>
            </w:pPr>
            <w:r w:rsidRPr="00A30262">
              <w:rPr>
                <w:b/>
                <w:sz w:val="16"/>
                <w:lang w:eastAsia="en-US"/>
              </w:rPr>
              <w:t>diff.</w:t>
            </w:r>
          </w:p>
          <w:p w:rsidR="00A30262" w:rsidRPr="00A30262" w:rsidRDefault="00A30262" w:rsidP="00A30262">
            <w:pPr>
              <w:jc w:val="center"/>
              <w:rPr>
                <w:b/>
                <w:sz w:val="16"/>
                <w:lang w:eastAsia="en-US"/>
              </w:rPr>
            </w:pPr>
            <w:r w:rsidRPr="00A30262">
              <w:rPr>
                <w:b/>
                <w:sz w:val="16"/>
                <w:lang w:eastAsia="en-US"/>
              </w:rPr>
              <w:t>(%)</w:t>
            </w:r>
          </w:p>
        </w:tc>
      </w:tr>
      <w:tr w:rsidR="00A30262" w:rsidRPr="00A30262" w:rsidTr="009220E4">
        <w:trPr>
          <w:cantSplit/>
          <w:trHeight w:hRule="exact" w:val="560"/>
        </w:trPr>
        <w:tc>
          <w:tcPr>
            <w:tcW w:w="45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990" w:type="dxa"/>
            <w:vMerge/>
            <w:tcBorders>
              <w:top w:val="nil"/>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Start</w:t>
            </w:r>
          </w:p>
          <w:p w:rsidR="00A30262" w:rsidRPr="00A30262" w:rsidRDefault="00A30262" w:rsidP="00A30262">
            <w:pPr>
              <w:jc w:val="center"/>
              <w:rPr>
                <w:b/>
                <w:sz w:val="16"/>
                <w:lang w:eastAsia="en-US"/>
              </w:rPr>
            </w:pPr>
            <w:r w:rsidRPr="00A30262">
              <w:rPr>
                <w:b/>
                <w:sz w:val="16"/>
                <w:lang w:eastAsia="en-US"/>
              </w:rPr>
              <w:t>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w:t>
            </w:r>
          </w:p>
          <w:p w:rsidR="00A30262" w:rsidRPr="00A30262" w:rsidRDefault="00A30262" w:rsidP="00A30262">
            <w:pPr>
              <w:jc w:val="center"/>
              <w:rPr>
                <w:b/>
                <w:sz w:val="16"/>
                <w:lang w:eastAsia="en-US"/>
              </w:rPr>
            </w:pPr>
            <w:r w:rsidRPr="00A30262">
              <w:rPr>
                <w:b/>
                <w:sz w:val="16"/>
                <w:lang w:eastAsia="en-US"/>
              </w:rPr>
              <w:t>Time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r w:rsidRPr="00A30262">
              <w:rPr>
                <w:b/>
                <w:sz w:val="16"/>
                <w:lang w:eastAsia="en-US"/>
              </w:rPr>
              <w:t>Finish Value</w:t>
            </w: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jc w:val="center"/>
              <w:rPr>
                <w:b/>
                <w:sz w:val="16"/>
                <w:lang w:eastAsia="en-US"/>
              </w:rPr>
            </w:pPr>
          </w:p>
          <w:p w:rsidR="00A30262" w:rsidRPr="00A30262" w:rsidRDefault="00A30262" w:rsidP="00A30262">
            <w:pPr>
              <w:jc w:val="center"/>
              <w:rPr>
                <w:b/>
                <w:sz w:val="16"/>
                <w:lang w:eastAsia="en-US"/>
              </w:rPr>
            </w:pPr>
            <w:r w:rsidRPr="00A30262">
              <w:rPr>
                <w:b/>
                <w:sz w:val="16"/>
                <w:lang w:eastAsia="en-US"/>
              </w:rPr>
              <w:t>Adv.</w:t>
            </w:r>
          </w:p>
        </w:tc>
        <w:tc>
          <w:tcPr>
            <w:tcW w:w="810" w:type="dxa"/>
            <w:vMerge/>
            <w:tcBorders>
              <w:top w:val="nil"/>
              <w:left w:val="single" w:sz="6" w:space="0" w:color="auto"/>
              <w:bottom w:val="single" w:sz="6" w:space="0" w:color="auto"/>
              <w:right w:val="single" w:sz="6" w:space="0" w:color="auto"/>
            </w:tcBorders>
          </w:tcPr>
          <w:p w:rsidR="00A30262" w:rsidRPr="00A30262" w:rsidRDefault="00A30262" w:rsidP="00A30262">
            <w:pPr>
              <w:rPr>
                <w:sz w:val="16"/>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16</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17</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18</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19</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20</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22</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23</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24</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25</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26</w:t>
            </w:r>
          </w:p>
        </w:tc>
        <w:tc>
          <w:tcPr>
            <w:tcW w:w="990" w:type="dxa"/>
            <w:tcBorders>
              <w:top w:val="single" w:sz="6" w:space="0" w:color="auto"/>
              <w:left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27</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28</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29</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30</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r w:rsidR="00A30262" w:rsidRPr="00A30262" w:rsidTr="009220E4">
        <w:trPr>
          <w:trHeight w:hRule="exact" w:val="280"/>
        </w:trPr>
        <w:tc>
          <w:tcPr>
            <w:tcW w:w="45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16"/>
                <w:lang w:eastAsia="en-US"/>
              </w:rPr>
            </w:pPr>
            <w:r w:rsidRPr="00A30262">
              <w:rPr>
                <w:b/>
                <w:sz w:val="16"/>
                <w:lang w:eastAsia="en-US"/>
              </w:rPr>
              <w:t>31</w:t>
            </w:r>
          </w:p>
        </w:tc>
        <w:tc>
          <w:tcPr>
            <w:tcW w:w="99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spacing w:before="60"/>
              <w:jc w:val="center"/>
              <w:rPr>
                <w:b/>
                <w:sz w:val="20"/>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693"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c>
          <w:tcPr>
            <w:tcW w:w="810" w:type="dxa"/>
            <w:tcBorders>
              <w:top w:val="single" w:sz="6" w:space="0" w:color="auto"/>
              <w:left w:val="single" w:sz="6" w:space="0" w:color="auto"/>
              <w:bottom w:val="single" w:sz="6" w:space="0" w:color="auto"/>
              <w:right w:val="single" w:sz="6" w:space="0" w:color="auto"/>
            </w:tcBorders>
          </w:tcPr>
          <w:p w:rsidR="00A30262" w:rsidRPr="00A30262" w:rsidRDefault="00A30262" w:rsidP="00A30262">
            <w:pPr>
              <w:rPr>
                <w:sz w:val="18"/>
                <w:lang w:eastAsia="en-US"/>
              </w:rPr>
            </w:pPr>
          </w:p>
        </w:tc>
      </w:tr>
    </w:tbl>
    <w:p w:rsidR="00A30262" w:rsidRPr="00A30262" w:rsidRDefault="00A30262" w:rsidP="00A30262">
      <w:pPr>
        <w:rPr>
          <w:lang w:eastAsia="en-US"/>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A30262" w:rsidRPr="00A30262" w:rsidTr="009220E4">
        <w:trPr>
          <w:trHeight w:val="400"/>
        </w:trPr>
        <w:tc>
          <w:tcPr>
            <w:tcW w:w="8010" w:type="dxa"/>
          </w:tcPr>
          <w:p w:rsidR="00A30262" w:rsidRPr="00A30262" w:rsidRDefault="00A30262" w:rsidP="00A30262">
            <w:pPr>
              <w:rPr>
                <w:sz w:val="20"/>
                <w:lang w:eastAsia="en-US"/>
              </w:rPr>
            </w:pPr>
            <w:r w:rsidRPr="00A30262">
              <w:rPr>
                <w:sz w:val="20"/>
                <w:lang w:eastAsia="en-US"/>
              </w:rPr>
              <w:t>Meter dial advances agree with estimated value of primary energy applied to the Meter?      Y/N</w:t>
            </w:r>
          </w:p>
        </w:tc>
        <w:tc>
          <w:tcPr>
            <w:tcW w:w="1170" w:type="dxa"/>
          </w:tcPr>
          <w:p w:rsidR="00A30262" w:rsidRPr="00A30262" w:rsidRDefault="00A30262" w:rsidP="00A30262">
            <w:pPr>
              <w:rPr>
                <w:lang w:eastAsia="en-US"/>
              </w:rPr>
            </w:pPr>
          </w:p>
        </w:tc>
      </w:tr>
      <w:tr w:rsidR="00A30262" w:rsidRPr="00A30262" w:rsidTr="009220E4">
        <w:trPr>
          <w:trHeight w:val="400"/>
        </w:trPr>
        <w:tc>
          <w:tcPr>
            <w:tcW w:w="8010" w:type="dxa"/>
          </w:tcPr>
          <w:p w:rsidR="00A30262" w:rsidRPr="00A30262" w:rsidRDefault="00A30262" w:rsidP="00A30262">
            <w:pPr>
              <w:rPr>
                <w:sz w:val="20"/>
                <w:lang w:eastAsia="en-US"/>
              </w:rPr>
            </w:pPr>
            <w:r w:rsidRPr="00A30262">
              <w:rPr>
                <w:sz w:val="20"/>
                <w:lang w:eastAsia="en-US"/>
              </w:rPr>
              <w:t>Are all dial advance differences in A.1 and A.2 less than 2%?                                                Y/N</w:t>
            </w:r>
          </w:p>
        </w:tc>
        <w:tc>
          <w:tcPr>
            <w:tcW w:w="1170" w:type="dxa"/>
          </w:tcPr>
          <w:p w:rsidR="00A30262" w:rsidRPr="00A30262" w:rsidRDefault="00A30262" w:rsidP="00A30262">
            <w:pPr>
              <w:rPr>
                <w:lang w:eastAsia="en-US"/>
              </w:rPr>
            </w:pPr>
          </w:p>
        </w:tc>
      </w:tr>
      <w:tr w:rsidR="00A30262" w:rsidRPr="00A30262" w:rsidTr="009220E4">
        <w:trPr>
          <w:trHeight w:val="680"/>
        </w:trPr>
        <w:tc>
          <w:tcPr>
            <w:tcW w:w="8010" w:type="dxa"/>
          </w:tcPr>
          <w:p w:rsidR="00A30262" w:rsidRPr="00A30262" w:rsidDel="009828A2" w:rsidRDefault="006E5256" w:rsidP="00A30262">
            <w:pPr>
              <w:rPr>
                <w:del w:id="424" w:author="Mike Smith" w:date="2017-03-15T09:21:00Z"/>
                <w:sz w:val="20"/>
                <w:lang w:eastAsia="en-US"/>
              </w:rPr>
            </w:pPr>
            <w:r w:rsidRPr="006E5256">
              <w:rPr>
                <w:sz w:val="20"/>
                <w:lang w:eastAsia="en-US"/>
              </w:rPr>
              <w:t xml:space="preserve">Are the respective Primary </w:t>
            </w:r>
            <w:ins w:id="425" w:author="Mike Smith" w:date="2017-03-15T09:21:00Z">
              <w:r w:rsidR="00A30262" w:rsidRPr="00A30262">
                <w:rPr>
                  <w:sz w:val="20"/>
                  <w:lang w:eastAsia="en-US"/>
                </w:rPr>
                <w:t xml:space="preserve">(or main Meter if integral) </w:t>
              </w:r>
            </w:ins>
            <w:r w:rsidR="00A30262" w:rsidRPr="00A30262">
              <w:rPr>
                <w:sz w:val="20"/>
                <w:lang w:eastAsia="en-US"/>
              </w:rPr>
              <w:t xml:space="preserve">and Secondary </w:t>
            </w:r>
            <w:ins w:id="426" w:author="Mike Smith" w:date="2017-03-15T09:21:00Z">
              <w:r w:rsidR="00A30262" w:rsidRPr="00A30262">
                <w:rPr>
                  <w:sz w:val="20"/>
                  <w:lang w:eastAsia="en-US"/>
                </w:rPr>
                <w:t xml:space="preserve">(or check Meter if integral) </w:t>
              </w:r>
            </w:ins>
            <w:r w:rsidR="00A30262" w:rsidRPr="00A30262">
              <w:rPr>
                <w:sz w:val="20"/>
                <w:lang w:eastAsia="en-US"/>
              </w:rPr>
              <w:t>Outstation dial advances in A.1</w:t>
            </w:r>
            <w:ins w:id="427" w:author="Mike Smith" w:date="2017-03-15T09:21:00Z">
              <w:r w:rsidR="00A30262" w:rsidRPr="00A30262">
                <w:rPr>
                  <w:sz w:val="20"/>
                  <w:lang w:eastAsia="en-US"/>
                </w:rPr>
                <w:t xml:space="preserve"> </w:t>
              </w:r>
            </w:ins>
            <w:del w:id="428" w:author="Mike Smith" w:date="2017-03-15T09:21:00Z">
              <w:r w:rsidR="00A30262" w:rsidRPr="00A30262" w:rsidDel="009828A2">
                <w:rPr>
                  <w:sz w:val="20"/>
                  <w:lang w:eastAsia="en-US"/>
                </w:rPr>
                <w:delText xml:space="preserve"> </w:delText>
              </w:r>
            </w:del>
          </w:p>
          <w:p w:rsidR="00A30262" w:rsidRPr="00A30262" w:rsidRDefault="00A30262" w:rsidP="00A30262">
            <w:pPr>
              <w:rPr>
                <w:sz w:val="20"/>
                <w:lang w:eastAsia="en-US"/>
              </w:rPr>
            </w:pPr>
            <w:proofErr w:type="gramStart"/>
            <w:r w:rsidRPr="00A30262">
              <w:rPr>
                <w:sz w:val="20"/>
                <w:lang w:eastAsia="en-US"/>
              </w:rPr>
              <w:t>and</w:t>
            </w:r>
            <w:proofErr w:type="gramEnd"/>
            <w:r w:rsidRPr="00A30262">
              <w:rPr>
                <w:sz w:val="20"/>
                <w:lang w:eastAsia="en-US"/>
              </w:rPr>
              <w:t xml:space="preserve"> A.2 within 2% of each other? i.e. Primary </w:t>
            </w:r>
            <w:proofErr w:type="spellStart"/>
            <w:r w:rsidRPr="00A30262">
              <w:rPr>
                <w:sz w:val="20"/>
                <w:lang w:eastAsia="en-US"/>
              </w:rPr>
              <w:t>ch</w:t>
            </w:r>
            <w:proofErr w:type="spellEnd"/>
            <w:r w:rsidRPr="00A30262">
              <w:rPr>
                <w:sz w:val="20"/>
                <w:lang w:eastAsia="en-US"/>
              </w:rPr>
              <w:t xml:space="preserve"> 1 to Secondary </w:t>
            </w:r>
            <w:proofErr w:type="spellStart"/>
            <w:r w:rsidRPr="00A30262">
              <w:rPr>
                <w:sz w:val="20"/>
                <w:lang w:eastAsia="en-US"/>
              </w:rPr>
              <w:t>ch</w:t>
            </w:r>
            <w:proofErr w:type="spellEnd"/>
            <w:r w:rsidRPr="00A30262">
              <w:rPr>
                <w:sz w:val="20"/>
                <w:lang w:eastAsia="en-US"/>
              </w:rPr>
              <w:t xml:space="preserve"> 1                                   </w:t>
            </w:r>
            <w:ins w:id="429" w:author="Mike Smith" w:date="2017-03-15T09:21:00Z">
              <w:r w:rsidRPr="00A30262">
                <w:rPr>
                  <w:sz w:val="20"/>
                  <w:lang w:eastAsia="en-US"/>
                </w:rPr>
                <w:t xml:space="preserve">                                                                                                         </w:t>
              </w:r>
            </w:ins>
            <w:r w:rsidRPr="00A30262">
              <w:rPr>
                <w:sz w:val="20"/>
                <w:lang w:eastAsia="en-US"/>
              </w:rPr>
              <w:t>Y/N</w:t>
            </w:r>
          </w:p>
        </w:tc>
        <w:tc>
          <w:tcPr>
            <w:tcW w:w="1170" w:type="dxa"/>
          </w:tcPr>
          <w:p w:rsidR="00A30262" w:rsidRPr="00A30262" w:rsidRDefault="00A30262" w:rsidP="00A30262">
            <w:pPr>
              <w:rPr>
                <w:lang w:eastAsia="en-US"/>
              </w:rPr>
            </w:pPr>
          </w:p>
        </w:tc>
      </w:tr>
    </w:tbl>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spacing w:after="120"/>
        <w:rPr>
          <w:sz w:val="16"/>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A30262" w:rsidRPr="00A30262" w:rsidTr="009220E4">
        <w:tc>
          <w:tcPr>
            <w:tcW w:w="9180" w:type="dxa"/>
          </w:tcPr>
          <w:p w:rsidR="00A30262" w:rsidRPr="00A30262" w:rsidRDefault="00A30262" w:rsidP="00A30262">
            <w:pPr>
              <w:spacing w:after="120"/>
              <w:rPr>
                <w:sz w:val="22"/>
                <w:lang w:eastAsia="en-US"/>
              </w:rPr>
            </w:pPr>
            <w:r w:rsidRPr="00A30262">
              <w:rPr>
                <w:b/>
                <w:i/>
                <w:sz w:val="22"/>
                <w:lang w:eastAsia="en-US"/>
              </w:rPr>
              <w:t>Comments:</w:t>
            </w:r>
          </w:p>
          <w:p w:rsidR="00A30262" w:rsidRPr="00A30262" w:rsidRDefault="00A30262" w:rsidP="00A30262">
            <w:pPr>
              <w:spacing w:after="120"/>
              <w:rPr>
                <w:sz w:val="22"/>
                <w:lang w:eastAsia="en-US"/>
              </w:rPr>
            </w:pPr>
          </w:p>
          <w:p w:rsidR="00A30262" w:rsidRPr="00A30262" w:rsidRDefault="00A30262" w:rsidP="00A30262">
            <w:pPr>
              <w:spacing w:after="120"/>
              <w:rPr>
                <w:sz w:val="22"/>
                <w:lang w:eastAsia="en-US"/>
              </w:rPr>
            </w:pPr>
          </w:p>
          <w:p w:rsidR="00A30262" w:rsidRPr="00A30262" w:rsidRDefault="00A30262" w:rsidP="00A30262">
            <w:pPr>
              <w:spacing w:after="120"/>
              <w:rPr>
                <w:sz w:val="22"/>
                <w:lang w:eastAsia="en-US"/>
              </w:rPr>
            </w:pPr>
          </w:p>
          <w:p w:rsidR="00A30262" w:rsidRPr="00A30262" w:rsidRDefault="00A30262" w:rsidP="00A30262">
            <w:pPr>
              <w:spacing w:after="120"/>
              <w:rPr>
                <w:sz w:val="22"/>
                <w:lang w:eastAsia="en-US"/>
              </w:rPr>
            </w:pPr>
          </w:p>
        </w:tc>
      </w:tr>
    </w:tbl>
    <w:p w:rsidR="00A30262" w:rsidRPr="00A30262" w:rsidRDefault="00A30262" w:rsidP="00A30262">
      <w:pPr>
        <w:spacing w:before="120" w:after="120"/>
        <w:rPr>
          <w:b/>
          <w:i/>
          <w:sz w:val="22"/>
          <w:lang w:eastAsia="en-US"/>
        </w:rPr>
      </w:pPr>
      <w:r w:rsidRPr="00A30262">
        <w:rPr>
          <w:b/>
          <w:i/>
          <w:sz w:val="22"/>
          <w:lang w:eastAsia="en-US"/>
        </w:rPr>
        <w:t xml:space="preserve">To be completed by on-site Meter Operator Agent personnel at time of test </w:t>
      </w:r>
    </w:p>
    <w:p w:rsidR="00A30262" w:rsidRPr="00A30262" w:rsidRDefault="00A30262" w:rsidP="00A30262">
      <w:pPr>
        <w:ind w:left="284" w:hanging="284"/>
        <w:rPr>
          <w:b/>
          <w:i/>
          <w:sz w:val="22"/>
          <w:lang w:eastAsia="en-US"/>
        </w:rPr>
      </w:pPr>
      <w:r w:rsidRPr="00A30262">
        <w:rPr>
          <w:b/>
          <w:i/>
          <w:sz w:val="22"/>
          <w:lang w:eastAsia="en-US"/>
        </w:rPr>
        <w:t>*</w:t>
      </w:r>
      <w:r w:rsidRPr="00A30262">
        <w:rPr>
          <w:b/>
          <w:i/>
          <w:sz w:val="22"/>
          <w:lang w:eastAsia="en-US"/>
        </w:rPr>
        <w:tab/>
        <w:t>This column is for use by the 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rsidR="00A30262" w:rsidRPr="00A30262" w:rsidRDefault="00A30262" w:rsidP="00A30262">
      <w:pPr>
        <w:pageBreakBefore/>
        <w:spacing w:after="240"/>
        <w:outlineLvl w:val="1"/>
        <w:rPr>
          <w:b/>
          <w:lang w:eastAsia="en-US"/>
        </w:rPr>
      </w:pPr>
      <w:bookmarkStart w:id="430" w:name="_Toc184699588"/>
      <w:bookmarkStart w:id="431" w:name="_Toc196273465"/>
      <w:bookmarkStart w:id="432" w:name="_Toc305492493"/>
      <w:r w:rsidRPr="00A30262">
        <w:rPr>
          <w:b/>
          <w:lang w:eastAsia="en-US"/>
        </w:rPr>
        <w:lastRenderedPageBreak/>
        <w:t>BSCP02/4.3 - Metering System PROVING Test Record</w:t>
      </w:r>
      <w:bookmarkEnd w:id="430"/>
      <w:bookmarkEnd w:id="431"/>
      <w:bookmarkEnd w:id="432"/>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A30262" w:rsidRPr="00A30262" w:rsidTr="009220E4">
        <w:tc>
          <w:tcPr>
            <w:tcW w:w="5765" w:type="dxa"/>
            <w:gridSpan w:val="2"/>
            <w:tcBorders>
              <w:top w:val="single" w:sz="4" w:space="0" w:color="auto"/>
              <w:left w:val="single" w:sz="4" w:space="0" w:color="auto"/>
              <w:bottom w:val="nil"/>
              <w:right w:val="nil"/>
            </w:tcBorders>
          </w:tcPr>
          <w:p w:rsidR="00A30262" w:rsidRPr="00A30262" w:rsidRDefault="00A30262" w:rsidP="00A30262">
            <w:pPr>
              <w:spacing w:before="60" w:after="60"/>
              <w:rPr>
                <w:sz w:val="20"/>
                <w:lang w:eastAsia="en-US"/>
              </w:rPr>
            </w:pPr>
            <w:r w:rsidRPr="00A30262">
              <w:rPr>
                <w:b/>
                <w:sz w:val="20"/>
                <w:lang w:eastAsia="en-US"/>
              </w:rPr>
              <w:t>To: CDCA</w:t>
            </w:r>
          </w:p>
        </w:tc>
        <w:tc>
          <w:tcPr>
            <w:tcW w:w="3510" w:type="dxa"/>
            <w:tcBorders>
              <w:top w:val="single" w:sz="4" w:space="0" w:color="auto"/>
              <w:left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Date Sent:</w:t>
            </w:r>
            <w:r w:rsidRPr="00A30262">
              <w:rPr>
                <w:sz w:val="20"/>
                <w:lang w:eastAsia="en-US"/>
              </w:rPr>
              <w:t xml:space="preserve">     _____________________</w:t>
            </w:r>
          </w:p>
        </w:tc>
      </w:tr>
      <w:tr w:rsidR="00A30262" w:rsidRPr="00A30262" w:rsidTr="009220E4">
        <w:trPr>
          <w:cantSplit/>
        </w:trPr>
        <w:tc>
          <w:tcPr>
            <w:tcW w:w="9275" w:type="dxa"/>
            <w:gridSpan w:val="3"/>
            <w:tcBorders>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From: Participant Details</w:t>
            </w:r>
          </w:p>
        </w:tc>
      </w:tr>
      <w:tr w:rsidR="00A30262" w:rsidRPr="00A30262" w:rsidTr="009220E4">
        <w:tc>
          <w:tcPr>
            <w:tcW w:w="4631" w:type="dxa"/>
            <w:tcBorders>
              <w:top w:val="nil"/>
              <w:bottom w:val="nil"/>
              <w:right w:val="nil"/>
            </w:tcBorders>
          </w:tcPr>
          <w:p w:rsidR="00A30262" w:rsidRPr="00A30262" w:rsidRDefault="00A30262" w:rsidP="00A30262">
            <w:pPr>
              <w:spacing w:before="60" w:after="60"/>
              <w:rPr>
                <w:sz w:val="20"/>
                <w:lang w:eastAsia="en-US"/>
              </w:rPr>
            </w:pPr>
            <w:r w:rsidRPr="00A30262">
              <w:rPr>
                <w:sz w:val="20"/>
                <w:lang w:eastAsia="en-US"/>
              </w:rPr>
              <w:t>MOA ID:         ______________________</w:t>
            </w:r>
          </w:p>
        </w:tc>
        <w:tc>
          <w:tcPr>
            <w:tcW w:w="4644" w:type="dxa"/>
            <w:gridSpan w:val="2"/>
            <w:tcBorders>
              <w:top w:val="nil"/>
              <w:left w:val="nil"/>
              <w:bottom w:val="nil"/>
              <w:right w:val="single" w:sz="4" w:space="0" w:color="auto"/>
            </w:tcBorders>
          </w:tcPr>
          <w:p w:rsidR="00A30262" w:rsidRPr="00A30262" w:rsidRDefault="00A30262" w:rsidP="00A30262">
            <w:pPr>
              <w:spacing w:before="60" w:after="60" w:line="280" w:lineRule="atLeast"/>
              <w:jc w:val="both"/>
              <w:rPr>
                <w:rFonts w:eastAsia="Times"/>
                <w:sz w:val="20"/>
                <w:lang w:eastAsia="en-US"/>
              </w:rPr>
            </w:pPr>
            <w:r w:rsidRPr="00A30262">
              <w:rPr>
                <w:rFonts w:eastAsia="Times"/>
                <w:sz w:val="20"/>
                <w:lang w:eastAsia="en-US"/>
              </w:rPr>
              <w:t>Name of Sender:   ________________________</w:t>
            </w:r>
          </w:p>
        </w:tc>
      </w:tr>
      <w:tr w:rsidR="00A30262" w:rsidRPr="00A30262" w:rsidTr="009220E4">
        <w:trPr>
          <w:cantSplit/>
        </w:trPr>
        <w:tc>
          <w:tcPr>
            <w:tcW w:w="9275" w:type="dxa"/>
            <w:gridSpan w:val="3"/>
            <w:tcBorders>
              <w:top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email address:   ____________________________________________________</w:t>
            </w:r>
          </w:p>
        </w:tc>
      </w:tr>
      <w:tr w:rsidR="00A30262" w:rsidRPr="00A30262" w:rsidTr="009220E4">
        <w:tc>
          <w:tcPr>
            <w:tcW w:w="4631" w:type="dxa"/>
            <w:tcBorders>
              <w:top w:val="nil"/>
              <w:bottom w:val="single" w:sz="4" w:space="0" w:color="auto"/>
              <w:right w:val="nil"/>
            </w:tcBorders>
          </w:tcPr>
          <w:p w:rsidR="00A30262" w:rsidRPr="00A30262" w:rsidRDefault="00A30262" w:rsidP="00A30262">
            <w:pPr>
              <w:spacing w:before="60" w:after="60"/>
              <w:rPr>
                <w:sz w:val="20"/>
                <w:lang w:eastAsia="en-US"/>
              </w:rPr>
            </w:pPr>
            <w:r w:rsidRPr="00A30262">
              <w:rPr>
                <w:sz w:val="20"/>
                <w:lang w:eastAsia="en-US"/>
              </w:rPr>
              <w:t>Our Ref:       ________________________</w:t>
            </w:r>
          </w:p>
        </w:tc>
        <w:tc>
          <w:tcPr>
            <w:tcW w:w="4644" w:type="dxa"/>
            <w:gridSpan w:val="2"/>
            <w:tcBorders>
              <w:top w:val="nil"/>
              <w:left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Tel. No.   __________________</w:t>
            </w:r>
          </w:p>
        </w:tc>
      </w:tr>
      <w:tr w:rsidR="00A30262" w:rsidRPr="00A30262" w:rsidTr="009220E4">
        <w:trPr>
          <w:cantSplit/>
        </w:trPr>
        <w:tc>
          <w:tcPr>
            <w:tcW w:w="9275" w:type="dxa"/>
            <w:gridSpan w:val="3"/>
            <w:tcBorders>
              <w:top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Name of Authorised Signatory:     __________________________________________</w:t>
            </w:r>
          </w:p>
        </w:tc>
      </w:tr>
      <w:tr w:rsidR="00A30262" w:rsidRPr="00A30262" w:rsidTr="009220E4">
        <w:tc>
          <w:tcPr>
            <w:tcW w:w="5765" w:type="dxa"/>
            <w:gridSpan w:val="2"/>
            <w:tcBorders>
              <w:top w:val="nil"/>
              <w:right w:val="nil"/>
            </w:tcBorders>
          </w:tcPr>
          <w:p w:rsidR="00A30262" w:rsidRPr="00A30262" w:rsidRDefault="00A30262" w:rsidP="00A30262">
            <w:pPr>
              <w:spacing w:before="60" w:after="60"/>
              <w:rPr>
                <w:sz w:val="20"/>
                <w:lang w:eastAsia="en-US"/>
              </w:rPr>
            </w:pPr>
            <w:r w:rsidRPr="00A30262">
              <w:rPr>
                <w:sz w:val="20"/>
                <w:lang w:eastAsia="en-US"/>
              </w:rPr>
              <w:t>Authorised Signature:   __________________________</w:t>
            </w:r>
          </w:p>
        </w:tc>
        <w:tc>
          <w:tcPr>
            <w:tcW w:w="3510" w:type="dxa"/>
            <w:tcBorders>
              <w:top w:val="nil"/>
              <w:left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Password:    _______________</w:t>
            </w:r>
          </w:p>
        </w:tc>
      </w:tr>
    </w:tbl>
    <w:p w:rsidR="00A30262" w:rsidRPr="00A30262" w:rsidRDefault="00A30262" w:rsidP="00A30262">
      <w:pPr>
        <w:tabs>
          <w:tab w:val="left" w:pos="851"/>
          <w:tab w:val="left" w:leader="dot" w:pos="3544"/>
          <w:tab w:val="left" w:pos="3969"/>
          <w:tab w:val="left" w:pos="5245"/>
          <w:tab w:val="left" w:leader="dot" w:pos="7655"/>
          <w:tab w:val="left" w:pos="7797"/>
          <w:tab w:val="right" w:pos="9072"/>
        </w:tabs>
        <w:rPr>
          <w:b/>
          <w:sz w:val="22"/>
          <w:lang w:eastAsia="en-US"/>
        </w:rPr>
      </w:pPr>
    </w:p>
    <w:p w:rsidR="00A30262" w:rsidRPr="00A30262" w:rsidRDefault="00A30262" w:rsidP="00A30262">
      <w:pPr>
        <w:tabs>
          <w:tab w:val="left" w:pos="851"/>
          <w:tab w:val="left" w:leader="dot" w:pos="3544"/>
          <w:tab w:val="left" w:pos="3969"/>
          <w:tab w:val="left" w:pos="5245"/>
          <w:tab w:val="left" w:leader="dot" w:pos="7655"/>
          <w:tab w:val="left" w:pos="7797"/>
          <w:tab w:val="right" w:pos="9072"/>
        </w:tabs>
        <w:rPr>
          <w:b/>
          <w:sz w:val="20"/>
          <w:lang w:eastAsia="en-US"/>
        </w:rPr>
      </w:pPr>
      <w:r w:rsidRPr="00A30262">
        <w:rPr>
          <w:b/>
          <w:sz w:val="20"/>
          <w:lang w:eastAsia="en-US"/>
        </w:rPr>
        <w:t xml:space="preserve">SITE: </w:t>
      </w:r>
      <w:r w:rsidRPr="00A30262">
        <w:rPr>
          <w:sz w:val="20"/>
          <w:lang w:eastAsia="en-US"/>
        </w:rPr>
        <w:t xml:space="preserve">_________________________________________________________           </w:t>
      </w:r>
      <w:r w:rsidRPr="00A30262">
        <w:rPr>
          <w:b/>
          <w:sz w:val="20"/>
          <w:lang w:eastAsia="en-US"/>
        </w:rPr>
        <w:t>MSID: ___________</w:t>
      </w:r>
    </w:p>
    <w:p w:rsidR="00A30262" w:rsidRPr="00A30262" w:rsidRDefault="00A30262" w:rsidP="00A30262">
      <w:pPr>
        <w:tabs>
          <w:tab w:val="left" w:pos="851"/>
          <w:tab w:val="left" w:leader="dot" w:pos="3544"/>
          <w:tab w:val="left" w:pos="3969"/>
          <w:tab w:val="left" w:pos="5245"/>
          <w:tab w:val="left" w:leader="dot" w:pos="7655"/>
          <w:tab w:val="left" w:pos="7797"/>
          <w:tab w:val="right" w:pos="9072"/>
        </w:tabs>
        <w:rPr>
          <w:b/>
          <w:lang w:eastAsia="en-US"/>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1710"/>
        <w:gridCol w:w="1890"/>
        <w:gridCol w:w="1890"/>
        <w:gridCol w:w="1890"/>
        <w:gridCol w:w="1890"/>
      </w:tblGrid>
      <w:tr w:rsidR="00A30262" w:rsidRPr="00A30262" w:rsidTr="009220E4">
        <w:trPr>
          <w:trHeight w:val="300"/>
        </w:trPr>
        <w:tc>
          <w:tcPr>
            <w:tcW w:w="1710" w:type="dxa"/>
          </w:tcPr>
          <w:p w:rsidR="00A30262" w:rsidRPr="00A30262" w:rsidRDefault="00A30262" w:rsidP="00A30262">
            <w:pPr>
              <w:tabs>
                <w:tab w:val="left" w:pos="3141"/>
              </w:tabs>
              <w:rPr>
                <w:b/>
                <w:sz w:val="20"/>
                <w:lang w:eastAsia="en-US"/>
              </w:rPr>
            </w:pPr>
            <w:r w:rsidRPr="00A30262">
              <w:rPr>
                <w:b/>
                <w:sz w:val="20"/>
                <w:lang w:eastAsia="en-US"/>
              </w:rPr>
              <w:t>Related MSIDs</w:t>
            </w:r>
            <w:r w:rsidRPr="00A30262">
              <w:rPr>
                <w:i/>
                <w:sz w:val="20"/>
                <w:lang w:eastAsia="en-US"/>
              </w:rPr>
              <w:t>:</w:t>
            </w:r>
          </w:p>
        </w:tc>
        <w:tc>
          <w:tcPr>
            <w:tcW w:w="1890" w:type="dxa"/>
          </w:tcPr>
          <w:p w:rsidR="00A30262" w:rsidRPr="00A30262" w:rsidRDefault="00A30262" w:rsidP="00A30262">
            <w:pPr>
              <w:tabs>
                <w:tab w:val="left" w:pos="3141"/>
              </w:tabs>
              <w:rPr>
                <w:sz w:val="20"/>
                <w:lang w:eastAsia="en-US"/>
              </w:rPr>
            </w:pPr>
          </w:p>
        </w:tc>
        <w:tc>
          <w:tcPr>
            <w:tcW w:w="1890" w:type="dxa"/>
          </w:tcPr>
          <w:p w:rsidR="00A30262" w:rsidRPr="00A30262" w:rsidRDefault="00A30262" w:rsidP="00A30262">
            <w:pPr>
              <w:tabs>
                <w:tab w:val="left" w:pos="3141"/>
              </w:tabs>
              <w:rPr>
                <w:sz w:val="20"/>
                <w:lang w:eastAsia="en-US"/>
              </w:rPr>
            </w:pPr>
          </w:p>
        </w:tc>
        <w:tc>
          <w:tcPr>
            <w:tcW w:w="1890" w:type="dxa"/>
          </w:tcPr>
          <w:p w:rsidR="00A30262" w:rsidRPr="00A30262" w:rsidRDefault="00A30262" w:rsidP="00A30262">
            <w:pPr>
              <w:tabs>
                <w:tab w:val="left" w:pos="3141"/>
              </w:tabs>
              <w:rPr>
                <w:sz w:val="20"/>
                <w:lang w:eastAsia="en-US"/>
              </w:rPr>
            </w:pPr>
          </w:p>
        </w:tc>
        <w:tc>
          <w:tcPr>
            <w:tcW w:w="1890" w:type="dxa"/>
          </w:tcPr>
          <w:p w:rsidR="00A30262" w:rsidRPr="00A30262" w:rsidRDefault="00A30262" w:rsidP="00A30262">
            <w:pPr>
              <w:rPr>
                <w:sz w:val="20"/>
                <w:lang w:eastAsia="en-US"/>
              </w:rPr>
            </w:pPr>
          </w:p>
        </w:tc>
      </w:tr>
    </w:tbl>
    <w:p w:rsidR="00A30262" w:rsidRPr="00A30262" w:rsidRDefault="00A30262" w:rsidP="00A30262">
      <w:pPr>
        <w:spacing w:before="120"/>
        <w:rPr>
          <w:sz w:val="18"/>
          <w:lang w:eastAsia="en-US"/>
        </w:rPr>
      </w:pPr>
      <w:r w:rsidRPr="00A30262">
        <w:rPr>
          <w:sz w:val="18"/>
          <w:lang w:eastAsia="en-US"/>
        </w:rPr>
        <w:t>Complete the tables below for a selected demand period, all channels must be driven to a count of at least 100 pulses.</w:t>
      </w:r>
    </w:p>
    <w:p w:rsidR="00A30262" w:rsidRPr="00A30262" w:rsidRDefault="00A30262" w:rsidP="00A30262">
      <w:pPr>
        <w:spacing w:before="120"/>
        <w:rPr>
          <w:b/>
          <w:sz w:val="20"/>
          <w:u w:val="single"/>
          <w:lang w:eastAsia="en-US"/>
        </w:rPr>
      </w:pPr>
      <w:r w:rsidRPr="00A30262">
        <w:rPr>
          <w:b/>
          <w:sz w:val="20"/>
          <w:u w:val="single"/>
          <w:lang w:eastAsia="en-US"/>
        </w:rPr>
        <w:t>For use with 16 Channel Outstations</w:t>
      </w: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350"/>
        <w:gridCol w:w="1171"/>
        <w:gridCol w:w="989"/>
        <w:gridCol w:w="1352"/>
        <w:gridCol w:w="1134"/>
        <w:gridCol w:w="1114"/>
      </w:tblGrid>
      <w:tr w:rsidR="00A30262" w:rsidRPr="00A30262" w:rsidTr="009220E4">
        <w:trPr>
          <w:cantSplit/>
          <w:trHeight w:hRule="exact" w:val="260"/>
        </w:trPr>
        <w:tc>
          <w:tcPr>
            <w:tcW w:w="721" w:type="dxa"/>
            <w:gridSpan w:val="2"/>
            <w:tcBorders>
              <w:bottom w:val="single" w:sz="2" w:space="0" w:color="000000"/>
            </w:tcBorders>
          </w:tcPr>
          <w:p w:rsidR="00A30262" w:rsidRPr="00A30262" w:rsidRDefault="00A30262" w:rsidP="00A30262">
            <w:pPr>
              <w:jc w:val="center"/>
              <w:rPr>
                <w:b/>
                <w:sz w:val="18"/>
                <w:lang w:eastAsia="en-US"/>
              </w:rPr>
            </w:pPr>
          </w:p>
        </w:tc>
        <w:tc>
          <w:tcPr>
            <w:tcW w:w="721" w:type="dxa"/>
            <w:gridSpan w:val="2"/>
            <w:tcBorders>
              <w:bottom w:val="single" w:sz="2" w:space="0" w:color="000000"/>
            </w:tcBorders>
          </w:tcPr>
          <w:p w:rsidR="00A30262" w:rsidRPr="00A30262" w:rsidRDefault="00A30262" w:rsidP="00A30262">
            <w:pPr>
              <w:jc w:val="center"/>
              <w:rPr>
                <w:b/>
                <w:sz w:val="18"/>
                <w:lang w:eastAsia="en-US"/>
              </w:rPr>
            </w:pPr>
          </w:p>
        </w:tc>
        <w:tc>
          <w:tcPr>
            <w:tcW w:w="719" w:type="dxa"/>
            <w:tcBorders>
              <w:bottom w:val="single" w:sz="2" w:space="0" w:color="000000"/>
            </w:tcBorders>
          </w:tcPr>
          <w:p w:rsidR="00A30262" w:rsidRPr="00A30262" w:rsidRDefault="00A30262" w:rsidP="00A30262">
            <w:pPr>
              <w:jc w:val="center"/>
              <w:rPr>
                <w:sz w:val="18"/>
                <w:lang w:eastAsia="en-US"/>
              </w:rPr>
            </w:pPr>
          </w:p>
        </w:tc>
        <w:tc>
          <w:tcPr>
            <w:tcW w:w="3510" w:type="dxa"/>
            <w:gridSpan w:val="3"/>
            <w:tcBorders>
              <w:bottom w:val="single" w:sz="2" w:space="0" w:color="000000"/>
              <w:right w:val="single" w:sz="2" w:space="0" w:color="000000"/>
            </w:tcBorders>
          </w:tcPr>
          <w:p w:rsidR="00A30262" w:rsidRPr="00A30262" w:rsidRDefault="00A30262" w:rsidP="00A30262">
            <w:pPr>
              <w:jc w:val="right"/>
              <w:rPr>
                <w:b/>
                <w:sz w:val="22"/>
                <w:lang w:eastAsia="en-US"/>
              </w:rPr>
            </w:pPr>
          </w:p>
        </w:tc>
        <w:tc>
          <w:tcPr>
            <w:tcW w:w="3600" w:type="dxa"/>
            <w:gridSpan w:val="3"/>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b/>
                <w:sz w:val="22"/>
                <w:lang w:eastAsia="en-US"/>
              </w:rPr>
            </w:pPr>
            <w:r w:rsidRPr="00A30262">
              <w:rPr>
                <w:b/>
                <w:sz w:val="22"/>
                <w:lang w:eastAsia="en-US"/>
              </w:rPr>
              <w:t>Date:</w:t>
            </w:r>
          </w:p>
          <w:p w:rsidR="00A30262" w:rsidRPr="00A30262" w:rsidRDefault="00A30262" w:rsidP="00A30262">
            <w:pPr>
              <w:rPr>
                <w:b/>
                <w:sz w:val="22"/>
                <w:lang w:eastAsia="en-US"/>
              </w:rPr>
            </w:pPr>
          </w:p>
        </w:tc>
      </w:tr>
      <w:tr w:rsidR="00A30262" w:rsidRPr="00A30262" w:rsidTr="009220E4">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rsidR="00A30262" w:rsidRPr="00A30262" w:rsidRDefault="00A30262" w:rsidP="00A30262">
            <w:pPr>
              <w:jc w:val="center"/>
              <w:rPr>
                <w:sz w:val="18"/>
                <w:lang w:eastAsia="en-US"/>
              </w:rPr>
            </w:pPr>
          </w:p>
        </w:tc>
        <w:tc>
          <w:tcPr>
            <w:tcW w:w="3510" w:type="dxa"/>
            <w:gridSpan w:val="3"/>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22"/>
                <w:lang w:eastAsia="en-US"/>
              </w:rPr>
            </w:pPr>
            <w:r w:rsidRPr="00A30262">
              <w:rPr>
                <w:b/>
                <w:sz w:val="22"/>
                <w:lang w:eastAsia="en-US"/>
              </w:rPr>
              <w:t xml:space="preserve">Primary </w:t>
            </w:r>
            <w:ins w:id="433" w:author="Mike Smith" w:date="2016-12-01T14:06:00Z">
              <w:r w:rsidRPr="00A30262">
                <w:rPr>
                  <w:b/>
                  <w:sz w:val="22"/>
                  <w:lang w:eastAsia="en-US"/>
                </w:rPr>
                <w:t>(</w:t>
              </w:r>
            </w:ins>
            <w:ins w:id="434" w:author="Mike Smith" w:date="2016-12-01T14:07:00Z">
              <w:r w:rsidRPr="00A30262">
                <w:rPr>
                  <w:b/>
                  <w:sz w:val="22"/>
                  <w:lang w:eastAsia="en-US"/>
                </w:rPr>
                <w:t xml:space="preserve">or </w:t>
              </w:r>
            </w:ins>
            <w:ins w:id="435" w:author="Mike Smith" w:date="2016-12-01T14:06:00Z">
              <w:r w:rsidRPr="00A30262">
                <w:rPr>
                  <w:b/>
                  <w:sz w:val="22"/>
                  <w:lang w:eastAsia="en-US"/>
                </w:rPr>
                <w:t>main Meter</w:t>
              </w:r>
            </w:ins>
            <w:ins w:id="436" w:author="Mike Smith" w:date="2016-12-01T14:07:00Z">
              <w:r w:rsidRPr="00A30262">
                <w:rPr>
                  <w:b/>
                  <w:sz w:val="22"/>
                  <w:lang w:eastAsia="en-US"/>
                </w:rPr>
                <w:t xml:space="preserve"> if integral</w:t>
              </w:r>
            </w:ins>
            <w:ins w:id="437" w:author="Mike Smith" w:date="2016-12-01T14:06:00Z">
              <w:r w:rsidRPr="00A30262">
                <w:rPr>
                  <w:b/>
                  <w:sz w:val="22"/>
                  <w:lang w:eastAsia="en-US"/>
                </w:rPr>
                <w:t xml:space="preserve">) </w:t>
              </w:r>
            </w:ins>
            <w:r w:rsidRPr="00A30262">
              <w:rPr>
                <w:b/>
                <w:sz w:val="22"/>
                <w:lang w:eastAsia="en-US"/>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22"/>
                <w:lang w:eastAsia="en-US"/>
              </w:rPr>
            </w:pPr>
            <w:r w:rsidRPr="00A30262">
              <w:rPr>
                <w:b/>
                <w:sz w:val="22"/>
                <w:lang w:eastAsia="en-US"/>
              </w:rPr>
              <w:t xml:space="preserve">Secondary </w:t>
            </w:r>
            <w:ins w:id="438" w:author="Mike Smith" w:date="2016-12-01T14:07:00Z">
              <w:r w:rsidRPr="00A30262">
                <w:rPr>
                  <w:b/>
                  <w:sz w:val="22"/>
                  <w:lang w:eastAsia="en-US"/>
                </w:rPr>
                <w:t xml:space="preserve">(or check Meter if integral) </w:t>
              </w:r>
            </w:ins>
            <w:r w:rsidRPr="00A30262">
              <w:rPr>
                <w:b/>
                <w:sz w:val="22"/>
                <w:lang w:eastAsia="en-US"/>
              </w:rPr>
              <w:t>Outstation Values</w:t>
            </w:r>
          </w:p>
        </w:tc>
      </w:tr>
      <w:tr w:rsidR="00A30262" w:rsidRPr="00A30262" w:rsidTr="009220E4">
        <w:trPr>
          <w:cantSplit/>
          <w:trHeight w:val="480"/>
        </w:trPr>
        <w:tc>
          <w:tcPr>
            <w:tcW w:w="2161" w:type="dxa"/>
            <w:gridSpan w:val="5"/>
            <w:vMerge/>
            <w:tcBorders>
              <w:top w:val="nil"/>
              <w:left w:val="single" w:sz="2" w:space="0" w:color="000000"/>
              <w:bottom w:val="single" w:sz="2" w:space="0" w:color="000000"/>
              <w:right w:val="single" w:sz="2" w:space="0" w:color="000000"/>
            </w:tcBorders>
          </w:tcPr>
          <w:p w:rsidR="00A30262" w:rsidRPr="00A30262" w:rsidRDefault="00A30262" w:rsidP="00A30262">
            <w:pPr>
              <w:jc w:val="center"/>
              <w:rPr>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right"/>
              <w:rPr>
                <w:b/>
                <w:sz w:val="22"/>
                <w:lang w:eastAsia="en-US"/>
              </w:rPr>
            </w:pPr>
            <w:r w:rsidRPr="00A30262">
              <w:rPr>
                <w:b/>
                <w:sz w:val="22"/>
                <w:lang w:eastAsia="en-US"/>
              </w:rPr>
              <w:t xml:space="preserve">Outstation </w:t>
            </w:r>
          </w:p>
          <w:p w:rsidR="00A30262" w:rsidRPr="00A30262" w:rsidRDefault="00A30262" w:rsidP="00A30262">
            <w:pPr>
              <w:jc w:val="center"/>
              <w:rPr>
                <w:b/>
                <w:sz w:val="18"/>
                <w:lang w:eastAsia="en-US"/>
              </w:rPr>
            </w:pPr>
            <w:r w:rsidRPr="00A30262">
              <w:rPr>
                <w:b/>
                <w:sz w:val="22"/>
                <w:lang w:eastAsia="en-US"/>
              </w:rPr>
              <w:t>/ LIU</w:t>
            </w:r>
            <w:r w:rsidRPr="00A30262">
              <w:rPr>
                <w:b/>
                <w:sz w:val="22"/>
                <w:vertAlign w:val="superscript"/>
                <w:lang w:eastAsia="en-US"/>
              </w:rPr>
              <w:t>1</w:t>
            </w:r>
          </w:p>
        </w:tc>
        <w:tc>
          <w:tcPr>
            <w:tcW w:w="216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22"/>
                <w:lang w:eastAsia="en-US"/>
              </w:rPr>
              <w:t xml:space="preserve">Settlement </w:t>
            </w:r>
            <w:proofErr w:type="spellStart"/>
            <w:r w:rsidRPr="00A30262">
              <w:rPr>
                <w:b/>
                <w:sz w:val="22"/>
                <w:lang w:eastAsia="en-US"/>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22"/>
                <w:lang w:eastAsia="en-US"/>
              </w:rPr>
            </w:pPr>
            <w:r w:rsidRPr="00A30262">
              <w:rPr>
                <w:b/>
                <w:sz w:val="22"/>
                <w:lang w:eastAsia="en-US"/>
              </w:rPr>
              <w:t xml:space="preserve">Outstation </w:t>
            </w:r>
          </w:p>
          <w:p w:rsidR="00A30262" w:rsidRPr="00A30262" w:rsidRDefault="00A30262" w:rsidP="00A30262">
            <w:pPr>
              <w:jc w:val="center"/>
              <w:rPr>
                <w:b/>
                <w:sz w:val="18"/>
                <w:lang w:eastAsia="en-US"/>
              </w:rPr>
            </w:pPr>
            <w:r w:rsidRPr="00A30262">
              <w:rPr>
                <w:b/>
                <w:sz w:val="22"/>
                <w:lang w:eastAsia="en-US"/>
              </w:rPr>
              <w:t>/ LIU</w:t>
            </w:r>
            <w:r w:rsidRPr="00A30262">
              <w:rPr>
                <w:b/>
                <w:sz w:val="22"/>
                <w:vertAlign w:val="superscript"/>
                <w:lang w:eastAsia="en-US"/>
              </w:rPr>
              <w:t>1</w:t>
            </w:r>
          </w:p>
        </w:tc>
        <w:tc>
          <w:tcPr>
            <w:tcW w:w="2248"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22"/>
                <w:lang w:eastAsia="en-US"/>
              </w:rPr>
              <w:t xml:space="preserve">Settlement </w:t>
            </w:r>
            <w:proofErr w:type="spellStart"/>
            <w:r w:rsidRPr="00A30262">
              <w:rPr>
                <w:b/>
                <w:sz w:val="22"/>
                <w:lang w:eastAsia="en-US"/>
              </w:rPr>
              <w:t>Instation</w:t>
            </w:r>
            <w:proofErr w:type="spellEnd"/>
          </w:p>
        </w:tc>
      </w:tr>
      <w:tr w:rsidR="00A30262" w:rsidRPr="00A30262" w:rsidTr="009220E4">
        <w:trPr>
          <w:trHeight w:val="944"/>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sz w:val="18"/>
                <w:lang w:eastAsia="en-US"/>
              </w:rPr>
            </w:pPr>
            <w:proofErr w:type="spellStart"/>
            <w:r w:rsidRPr="00A30262">
              <w:rPr>
                <w:b/>
                <w:sz w:val="18"/>
                <w:lang w:eastAsia="en-US"/>
              </w:rPr>
              <w:t>Ch</w:t>
            </w:r>
            <w:proofErr w:type="spellEnd"/>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Start</w:t>
            </w:r>
          </w:p>
          <w:p w:rsidR="00A30262" w:rsidRPr="00A30262" w:rsidRDefault="00A30262" w:rsidP="00A30262">
            <w:pPr>
              <w:jc w:val="center"/>
              <w:rPr>
                <w:b/>
                <w:sz w:val="18"/>
                <w:lang w:eastAsia="en-US"/>
              </w:rPr>
            </w:pPr>
            <w:r w:rsidRPr="00A30262">
              <w:rPr>
                <w:b/>
                <w:sz w:val="18"/>
                <w:lang w:eastAsia="en-US"/>
              </w:rPr>
              <w:t>Time /</w:t>
            </w:r>
          </w:p>
          <w:p w:rsidR="00A30262" w:rsidRPr="00A30262" w:rsidRDefault="00A30262" w:rsidP="00A30262">
            <w:pPr>
              <w:jc w:val="center"/>
              <w:rPr>
                <w:b/>
                <w:sz w:val="18"/>
                <w:lang w:eastAsia="en-US"/>
              </w:rPr>
            </w:pPr>
            <w:r w:rsidRPr="00A30262">
              <w:rPr>
                <w:b/>
                <w:sz w:val="18"/>
                <w:lang w:eastAsia="en-US"/>
              </w:rPr>
              <w:t>Sett.</w:t>
            </w:r>
          </w:p>
          <w:p w:rsidR="00A30262" w:rsidRPr="00A30262" w:rsidRDefault="00A30262" w:rsidP="00A30262">
            <w:pPr>
              <w:jc w:val="center"/>
              <w:rPr>
                <w:b/>
                <w:sz w:val="18"/>
                <w:lang w:eastAsia="en-US"/>
              </w:rPr>
            </w:pPr>
            <w:r w:rsidRPr="00A30262">
              <w:rPr>
                <w:b/>
                <w:sz w:val="18"/>
                <w:lang w:eastAsia="en-US"/>
              </w:rPr>
              <w:t>Period</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End</w:t>
            </w:r>
          </w:p>
          <w:p w:rsidR="00A30262" w:rsidRPr="00A30262" w:rsidRDefault="00A30262" w:rsidP="00A30262">
            <w:pPr>
              <w:jc w:val="center"/>
              <w:rPr>
                <w:b/>
                <w:sz w:val="18"/>
                <w:lang w:eastAsia="en-US"/>
              </w:rPr>
            </w:pPr>
            <w:r w:rsidRPr="00A30262">
              <w:rPr>
                <w:b/>
                <w:sz w:val="18"/>
                <w:lang w:eastAsia="en-US"/>
              </w:rPr>
              <w:t>Time / Sett.</w:t>
            </w:r>
          </w:p>
          <w:p w:rsidR="00A30262" w:rsidRPr="00A30262" w:rsidRDefault="00A30262" w:rsidP="00A30262">
            <w:pPr>
              <w:jc w:val="center"/>
              <w:rPr>
                <w:b/>
                <w:sz w:val="18"/>
                <w:lang w:eastAsia="en-US"/>
              </w:rPr>
            </w:pPr>
            <w:r w:rsidRPr="00A30262">
              <w:rPr>
                <w:b/>
                <w:sz w:val="18"/>
                <w:lang w:eastAsia="en-US"/>
              </w:rPr>
              <w:t>Period</w:t>
            </w: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Demand</w:t>
            </w:r>
          </w:p>
          <w:p w:rsidR="00A30262" w:rsidRPr="00A30262" w:rsidRDefault="00A30262" w:rsidP="00A30262">
            <w:pPr>
              <w:jc w:val="center"/>
              <w:rPr>
                <w:b/>
                <w:sz w:val="16"/>
                <w:lang w:eastAsia="en-US"/>
              </w:rPr>
            </w:pPr>
            <w:r w:rsidRPr="00A30262">
              <w:rPr>
                <w:b/>
                <w:sz w:val="16"/>
                <w:lang w:eastAsia="en-US"/>
              </w:rPr>
              <w:t>MW*</w:t>
            </w:r>
            <w:r w:rsidRPr="00A30262">
              <w:rPr>
                <w:b/>
                <w:lang w:eastAsia="en-US"/>
              </w:rPr>
              <w:t>/</w:t>
            </w:r>
            <w:r w:rsidRPr="00A30262">
              <w:rPr>
                <w:b/>
                <w:sz w:val="16"/>
                <w:lang w:eastAsia="en-US"/>
              </w:rPr>
              <w:t>MVAR</w:t>
            </w:r>
          </w:p>
          <w:p w:rsidR="00A30262" w:rsidRPr="00A30262" w:rsidRDefault="00A30262" w:rsidP="00A30262">
            <w:pPr>
              <w:jc w:val="center"/>
              <w:rPr>
                <w:b/>
                <w:sz w:val="18"/>
                <w:lang w:eastAsia="en-US"/>
              </w:rPr>
            </w:pPr>
            <w:r w:rsidRPr="00A30262">
              <w:rPr>
                <w:b/>
                <w:sz w:val="18"/>
                <w:lang w:eastAsia="en-US"/>
              </w:rPr>
              <w:t>Advance</w:t>
            </w:r>
          </w:p>
          <w:p w:rsidR="00A30262" w:rsidRPr="00A30262" w:rsidRDefault="00A30262" w:rsidP="00A30262">
            <w:pPr>
              <w:jc w:val="center"/>
              <w:rPr>
                <w:b/>
                <w:sz w:val="16"/>
                <w:lang w:eastAsia="en-US"/>
              </w:rPr>
            </w:pPr>
            <w:r w:rsidRPr="00A30262">
              <w:rPr>
                <w:b/>
                <w:sz w:val="16"/>
                <w:lang w:eastAsia="en-US"/>
              </w:rPr>
              <w:t>MWh*/</w:t>
            </w:r>
            <w:proofErr w:type="spellStart"/>
            <w:r w:rsidRPr="00A30262">
              <w:rPr>
                <w:b/>
                <w:sz w:val="16"/>
                <w:lang w:eastAsia="en-US"/>
              </w:rPr>
              <w:t>MVARh</w:t>
            </w:r>
            <w:proofErr w:type="spellEnd"/>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vertAlign w:val="superscript"/>
                <w:lang w:eastAsia="en-US"/>
              </w:rPr>
            </w:pPr>
            <w:r w:rsidRPr="00A30262">
              <w:rPr>
                <w:b/>
                <w:sz w:val="18"/>
                <w:lang w:eastAsia="en-US"/>
              </w:rPr>
              <w:t>Collected</w:t>
            </w:r>
          </w:p>
          <w:p w:rsidR="00A30262" w:rsidRPr="00A30262" w:rsidRDefault="00A30262" w:rsidP="00A30262">
            <w:pPr>
              <w:jc w:val="center"/>
              <w:rPr>
                <w:b/>
                <w:vertAlign w:val="superscript"/>
                <w:lang w:eastAsia="en-US"/>
              </w:rPr>
            </w:pPr>
            <w:r w:rsidRPr="00A30262">
              <w:rPr>
                <w:b/>
                <w:vertAlign w:val="superscript"/>
                <w:lang w:eastAsia="en-US"/>
              </w:rPr>
              <w:t>(Pulses * /</w:t>
            </w:r>
          </w:p>
          <w:p w:rsidR="00A30262" w:rsidRPr="00A30262" w:rsidRDefault="00A30262" w:rsidP="00A30262">
            <w:pPr>
              <w:jc w:val="center"/>
              <w:rPr>
                <w:b/>
                <w:sz w:val="18"/>
                <w:vertAlign w:val="superscript"/>
                <w:lang w:eastAsia="en-US"/>
              </w:rPr>
            </w:pPr>
            <w:r w:rsidRPr="00A30262">
              <w:rPr>
                <w:b/>
                <w:vertAlign w:val="superscript"/>
                <w:lang w:eastAsia="en-US"/>
              </w:rPr>
              <w:t>MWh * /</w:t>
            </w:r>
            <w:proofErr w:type="spellStart"/>
            <w:r w:rsidRPr="00A30262">
              <w:rPr>
                <w:b/>
                <w:vertAlign w:val="superscript"/>
                <w:lang w:eastAsia="en-US"/>
              </w:rPr>
              <w:t>MVARh</w:t>
            </w:r>
            <w:proofErr w:type="spellEnd"/>
            <w:r w:rsidRPr="00A30262">
              <w:rPr>
                <w:b/>
                <w:vertAlign w:val="superscript"/>
                <w:lang w:eastAsia="en-US"/>
              </w:rPr>
              <w:t>)</w:t>
            </w: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p>
          <w:p w:rsidR="00A30262" w:rsidRPr="00A30262" w:rsidRDefault="00A30262" w:rsidP="00A30262">
            <w:pPr>
              <w:jc w:val="center"/>
              <w:rPr>
                <w:b/>
                <w:sz w:val="18"/>
                <w:lang w:eastAsia="en-US"/>
              </w:rPr>
            </w:pPr>
            <w:r w:rsidRPr="00A30262">
              <w:rPr>
                <w:b/>
                <w:sz w:val="18"/>
                <w:lang w:eastAsia="en-US"/>
              </w:rPr>
              <w:t>Scaled</w:t>
            </w:r>
          </w:p>
          <w:p w:rsidR="00A30262" w:rsidRPr="00A30262" w:rsidRDefault="00A30262" w:rsidP="00A30262">
            <w:pPr>
              <w:jc w:val="center"/>
              <w:rPr>
                <w:b/>
                <w:sz w:val="16"/>
                <w:lang w:eastAsia="en-US"/>
              </w:rPr>
            </w:pPr>
            <w:r w:rsidRPr="00A30262">
              <w:rPr>
                <w:b/>
                <w:sz w:val="16"/>
                <w:lang w:eastAsia="en-US"/>
              </w:rPr>
              <w:t xml:space="preserve">MWh / </w:t>
            </w:r>
            <w:proofErr w:type="spellStart"/>
            <w:r w:rsidRPr="00A30262">
              <w:rPr>
                <w:b/>
                <w:sz w:val="16"/>
                <w:lang w:eastAsia="en-US"/>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Demand</w:t>
            </w:r>
          </w:p>
          <w:p w:rsidR="00A30262" w:rsidRPr="00A30262" w:rsidRDefault="00A30262" w:rsidP="00A30262">
            <w:pPr>
              <w:jc w:val="center"/>
              <w:rPr>
                <w:b/>
                <w:sz w:val="16"/>
                <w:lang w:eastAsia="en-US"/>
              </w:rPr>
            </w:pPr>
            <w:r w:rsidRPr="00A30262">
              <w:rPr>
                <w:b/>
                <w:sz w:val="16"/>
                <w:lang w:eastAsia="en-US"/>
              </w:rPr>
              <w:t>MW*</w:t>
            </w:r>
            <w:r w:rsidRPr="00A30262">
              <w:rPr>
                <w:b/>
                <w:lang w:eastAsia="en-US"/>
              </w:rPr>
              <w:t>/</w:t>
            </w:r>
            <w:r w:rsidRPr="00A30262">
              <w:rPr>
                <w:b/>
                <w:sz w:val="16"/>
                <w:lang w:eastAsia="en-US"/>
              </w:rPr>
              <w:t>MVAR</w:t>
            </w:r>
          </w:p>
          <w:p w:rsidR="00A30262" w:rsidRPr="00A30262" w:rsidRDefault="00A30262" w:rsidP="00A30262">
            <w:pPr>
              <w:jc w:val="center"/>
              <w:rPr>
                <w:b/>
                <w:sz w:val="18"/>
                <w:lang w:eastAsia="en-US"/>
              </w:rPr>
            </w:pPr>
            <w:r w:rsidRPr="00A30262">
              <w:rPr>
                <w:b/>
                <w:sz w:val="18"/>
                <w:lang w:eastAsia="en-US"/>
              </w:rPr>
              <w:t>Advance</w:t>
            </w:r>
          </w:p>
          <w:p w:rsidR="00A30262" w:rsidRPr="00A30262" w:rsidRDefault="00A30262" w:rsidP="00A30262">
            <w:pPr>
              <w:jc w:val="center"/>
              <w:rPr>
                <w:b/>
                <w:sz w:val="18"/>
                <w:vertAlign w:val="superscript"/>
                <w:lang w:eastAsia="en-US"/>
              </w:rPr>
            </w:pPr>
            <w:r w:rsidRPr="00A30262">
              <w:rPr>
                <w:b/>
                <w:sz w:val="16"/>
                <w:lang w:eastAsia="en-US"/>
              </w:rPr>
              <w:t>MWh*/</w:t>
            </w:r>
            <w:proofErr w:type="spellStart"/>
            <w:r w:rsidRPr="00A30262">
              <w:rPr>
                <w:b/>
                <w:sz w:val="16"/>
                <w:lang w:eastAsia="en-US"/>
              </w:rPr>
              <w:t>MVARh</w:t>
            </w:r>
            <w:proofErr w:type="spellEnd"/>
            <w:r w:rsidRPr="00A30262">
              <w:rPr>
                <w:b/>
                <w:sz w:val="18"/>
                <w:lang w:eastAsia="en-US"/>
              </w:rPr>
              <w:t xml:space="preserve"> </w:t>
            </w: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vertAlign w:val="superscript"/>
                <w:lang w:eastAsia="en-US"/>
              </w:rPr>
            </w:pPr>
            <w:r w:rsidRPr="00A30262">
              <w:rPr>
                <w:b/>
                <w:sz w:val="18"/>
                <w:lang w:eastAsia="en-US"/>
              </w:rPr>
              <w:t>Collected</w:t>
            </w:r>
          </w:p>
          <w:p w:rsidR="00A30262" w:rsidRPr="00A30262" w:rsidRDefault="00A30262" w:rsidP="00A30262">
            <w:pPr>
              <w:jc w:val="center"/>
              <w:rPr>
                <w:b/>
                <w:vertAlign w:val="superscript"/>
                <w:lang w:eastAsia="en-US"/>
              </w:rPr>
            </w:pPr>
            <w:r w:rsidRPr="00A30262">
              <w:rPr>
                <w:b/>
                <w:vertAlign w:val="superscript"/>
                <w:lang w:eastAsia="en-US"/>
              </w:rPr>
              <w:t>(Pulses * /</w:t>
            </w:r>
          </w:p>
          <w:p w:rsidR="00A30262" w:rsidRPr="00A30262" w:rsidRDefault="00A30262" w:rsidP="00A30262">
            <w:pPr>
              <w:jc w:val="center"/>
              <w:rPr>
                <w:b/>
                <w:sz w:val="18"/>
                <w:vertAlign w:val="superscript"/>
                <w:lang w:eastAsia="en-US"/>
              </w:rPr>
            </w:pPr>
            <w:r w:rsidRPr="00A30262">
              <w:rPr>
                <w:b/>
                <w:vertAlign w:val="superscript"/>
                <w:lang w:eastAsia="en-US"/>
              </w:rPr>
              <w:t>MWh * /</w:t>
            </w:r>
            <w:proofErr w:type="spellStart"/>
            <w:r w:rsidRPr="00A30262">
              <w:rPr>
                <w:b/>
                <w:vertAlign w:val="superscript"/>
                <w:lang w:eastAsia="en-US"/>
              </w:rPr>
              <w:t>MVARh</w:t>
            </w:r>
            <w:proofErr w:type="spellEnd"/>
            <w:r w:rsidRPr="00A30262">
              <w:rPr>
                <w:b/>
                <w:vertAlign w:val="superscript"/>
                <w:lang w:eastAsia="en-US"/>
              </w:rPr>
              <w:t>)</w:t>
            </w: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p>
          <w:p w:rsidR="00A30262" w:rsidRPr="00A30262" w:rsidRDefault="00A30262" w:rsidP="00A30262">
            <w:pPr>
              <w:jc w:val="center"/>
              <w:rPr>
                <w:b/>
                <w:sz w:val="18"/>
                <w:lang w:eastAsia="en-US"/>
              </w:rPr>
            </w:pPr>
            <w:r w:rsidRPr="00A30262">
              <w:rPr>
                <w:b/>
                <w:sz w:val="18"/>
                <w:lang w:eastAsia="en-US"/>
              </w:rPr>
              <w:t>Scaled</w:t>
            </w:r>
          </w:p>
          <w:p w:rsidR="00A30262" w:rsidRPr="00A30262" w:rsidRDefault="00A30262" w:rsidP="00A30262">
            <w:pPr>
              <w:jc w:val="center"/>
              <w:rPr>
                <w:b/>
                <w:sz w:val="16"/>
                <w:lang w:eastAsia="en-US"/>
              </w:rPr>
            </w:pPr>
            <w:r w:rsidRPr="00A30262">
              <w:rPr>
                <w:b/>
                <w:sz w:val="16"/>
                <w:lang w:eastAsia="en-US"/>
              </w:rPr>
              <w:t xml:space="preserve">MWh / </w:t>
            </w:r>
            <w:proofErr w:type="spellStart"/>
            <w:r w:rsidRPr="00A30262">
              <w:rPr>
                <w:b/>
                <w:sz w:val="16"/>
                <w:lang w:eastAsia="en-US"/>
              </w:rPr>
              <w:t>MVARh</w:t>
            </w:r>
            <w:proofErr w:type="spellEnd"/>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00</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01</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18"/>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02</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03</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04</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05</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06</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07</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08</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09</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10</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11</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12</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13</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14</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6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15</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35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7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bl>
    <w:p w:rsidR="00A30262" w:rsidRPr="00A30262" w:rsidRDefault="00A30262" w:rsidP="00A30262">
      <w:pPr>
        <w:rPr>
          <w:b/>
          <w:i/>
          <w:sz w:val="20"/>
          <w:lang w:eastAsia="en-US"/>
        </w:rPr>
      </w:pPr>
      <w:r w:rsidRPr="00A30262">
        <w:rPr>
          <w:b/>
          <w:vertAlign w:val="superscript"/>
          <w:lang w:eastAsia="en-US"/>
        </w:rPr>
        <w:t>*</w:t>
      </w:r>
      <w:r w:rsidRPr="00A30262">
        <w:rPr>
          <w:b/>
          <w:lang w:eastAsia="en-US"/>
        </w:rPr>
        <w:t xml:space="preserve"> </w:t>
      </w:r>
      <w:r w:rsidRPr="00A30262">
        <w:rPr>
          <w:b/>
          <w:i/>
          <w:sz w:val="20"/>
          <w:lang w:eastAsia="en-US"/>
        </w:rPr>
        <w:t>Delete as appropriate</w:t>
      </w:r>
    </w:p>
    <w:p w:rsidR="00A30262" w:rsidRPr="00A30262" w:rsidRDefault="00A30262" w:rsidP="00A30262">
      <w:pPr>
        <w:rPr>
          <w:b/>
          <w:i/>
          <w:sz w:val="20"/>
          <w:lang w:eastAsia="en-US"/>
        </w:rPr>
      </w:pP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7920"/>
        <w:gridCol w:w="1350"/>
      </w:tblGrid>
      <w:tr w:rsidR="00A30262" w:rsidRPr="00A30262" w:rsidDel="00A24745" w:rsidTr="009220E4">
        <w:trPr>
          <w:del w:id="439" w:author="Mike Smith" w:date="2017-04-27T09:54:00Z"/>
        </w:trPr>
        <w:tc>
          <w:tcPr>
            <w:tcW w:w="7920" w:type="dxa"/>
          </w:tcPr>
          <w:p w:rsidR="00A30262" w:rsidRPr="00A30262" w:rsidDel="00A24745" w:rsidRDefault="00A30262" w:rsidP="00A30262">
            <w:pPr>
              <w:rPr>
                <w:del w:id="440" w:author="Mike Smith" w:date="2017-04-27T09:54:00Z"/>
                <w:sz w:val="20"/>
                <w:lang w:eastAsia="en-US"/>
              </w:rPr>
            </w:pPr>
            <w:del w:id="441" w:author="Mike Smith" w:date="2017-04-27T09:54:00Z">
              <w:r w:rsidRPr="00A30262" w:rsidDel="00A24745">
                <w:rPr>
                  <w:sz w:val="20"/>
                  <w:lang w:eastAsia="en-US"/>
                </w:rPr>
                <w:delText>Are all Primary Outstation and Settlement instation values the same for each channel?        Y/N</w:delText>
              </w:r>
            </w:del>
          </w:p>
        </w:tc>
        <w:tc>
          <w:tcPr>
            <w:tcW w:w="1350" w:type="dxa"/>
          </w:tcPr>
          <w:p w:rsidR="00A30262" w:rsidRPr="00A30262" w:rsidDel="00A24745" w:rsidRDefault="00A30262" w:rsidP="00A30262">
            <w:pPr>
              <w:rPr>
                <w:del w:id="442" w:author="Mike Smith" w:date="2017-04-27T09:54:00Z"/>
                <w:lang w:eastAsia="en-US"/>
              </w:rPr>
            </w:pPr>
          </w:p>
        </w:tc>
      </w:tr>
      <w:tr w:rsidR="00A30262" w:rsidRPr="00A30262" w:rsidDel="00A24745" w:rsidTr="009220E4">
        <w:trPr>
          <w:del w:id="443" w:author="Mike Smith" w:date="2017-04-27T09:54:00Z"/>
        </w:trPr>
        <w:tc>
          <w:tcPr>
            <w:tcW w:w="7920" w:type="dxa"/>
          </w:tcPr>
          <w:p w:rsidR="00A30262" w:rsidRPr="00A30262" w:rsidDel="00A24745" w:rsidRDefault="00A30262" w:rsidP="00A30262">
            <w:pPr>
              <w:rPr>
                <w:del w:id="444" w:author="Mike Smith" w:date="2017-04-27T09:54:00Z"/>
                <w:sz w:val="20"/>
                <w:lang w:eastAsia="en-US"/>
              </w:rPr>
            </w:pPr>
            <w:del w:id="445" w:author="Mike Smith" w:date="2017-04-27T09:54:00Z">
              <w:r w:rsidRPr="00A30262" w:rsidDel="00A24745">
                <w:rPr>
                  <w:sz w:val="20"/>
                  <w:lang w:eastAsia="en-US"/>
                </w:rPr>
                <w:delText>Are all Secondary Outstation and Settlement instation values the same for each channel?    Y/N</w:delText>
              </w:r>
            </w:del>
          </w:p>
        </w:tc>
        <w:tc>
          <w:tcPr>
            <w:tcW w:w="1350" w:type="dxa"/>
          </w:tcPr>
          <w:p w:rsidR="00A30262" w:rsidRPr="00A30262" w:rsidDel="00A24745" w:rsidRDefault="00A30262" w:rsidP="00A30262">
            <w:pPr>
              <w:rPr>
                <w:del w:id="446" w:author="Mike Smith" w:date="2017-04-27T09:54:00Z"/>
                <w:lang w:eastAsia="en-US"/>
              </w:rPr>
            </w:pPr>
          </w:p>
        </w:tc>
      </w:tr>
    </w:tbl>
    <w:p w:rsidR="00A30262" w:rsidRPr="00A30262" w:rsidRDefault="00A30262" w:rsidP="00A30262">
      <w:pPr>
        <w:spacing w:after="240"/>
        <w:rPr>
          <w:lang w:eastAsia="en-US"/>
        </w:rPr>
      </w:pPr>
    </w:p>
    <w:p w:rsidR="00A30262" w:rsidRPr="00A30262" w:rsidRDefault="00A30262" w:rsidP="00A30262">
      <w:pPr>
        <w:pageBreakBefore/>
        <w:spacing w:after="120"/>
        <w:rPr>
          <w:b/>
          <w:lang w:eastAsia="en-US"/>
        </w:rPr>
      </w:pPr>
      <w:r w:rsidRPr="00A30262">
        <w:rPr>
          <w:b/>
          <w:lang w:eastAsia="en-US"/>
        </w:rPr>
        <w:lastRenderedPageBreak/>
        <w:t>BSCP02/4.3 (cont’d)</w:t>
      </w:r>
    </w:p>
    <w:p w:rsidR="00A30262" w:rsidRPr="00A30262" w:rsidRDefault="00A30262" w:rsidP="00A30262">
      <w:pPr>
        <w:tabs>
          <w:tab w:val="left" w:pos="5954"/>
        </w:tabs>
        <w:rPr>
          <w:sz w:val="20"/>
          <w:lang w:eastAsia="en-US"/>
        </w:rPr>
      </w:pPr>
      <w:r w:rsidRPr="00A30262">
        <w:rPr>
          <w:b/>
          <w:sz w:val="20"/>
          <w:u w:val="single"/>
          <w:lang w:eastAsia="en-US"/>
        </w:rPr>
        <w:t>For use with 32 Channel Outstations</w:t>
      </w:r>
      <w:r w:rsidRPr="00A30262">
        <w:rPr>
          <w:b/>
          <w:sz w:val="20"/>
          <w:lang w:eastAsia="en-US"/>
        </w:rPr>
        <w:tab/>
        <w:t>MSID:</w:t>
      </w:r>
      <w:r w:rsidRPr="00A30262">
        <w:rPr>
          <w:sz w:val="20"/>
          <w:lang w:eastAsia="en-US"/>
        </w:rPr>
        <w:t xml:space="preserve"> _____________</w:t>
      </w:r>
    </w:p>
    <w:p w:rsidR="00A30262" w:rsidRPr="00A30262" w:rsidRDefault="00A30262" w:rsidP="00A30262">
      <w:pPr>
        <w:rPr>
          <w:sz w:val="16"/>
          <w:lang w:eastAsia="en-US"/>
        </w:rPr>
      </w:pP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260"/>
        <w:gridCol w:w="1261"/>
        <w:gridCol w:w="989"/>
        <w:gridCol w:w="1352"/>
        <w:gridCol w:w="1134"/>
        <w:gridCol w:w="1114"/>
      </w:tblGrid>
      <w:tr w:rsidR="00A30262" w:rsidRPr="00A30262" w:rsidTr="009220E4">
        <w:trPr>
          <w:cantSplit/>
          <w:trHeight w:val="300"/>
        </w:trPr>
        <w:tc>
          <w:tcPr>
            <w:tcW w:w="721" w:type="dxa"/>
            <w:gridSpan w:val="2"/>
            <w:tcBorders>
              <w:bottom w:val="single" w:sz="2" w:space="0" w:color="000000"/>
            </w:tcBorders>
          </w:tcPr>
          <w:p w:rsidR="00A30262" w:rsidRPr="00A30262" w:rsidRDefault="00A30262" w:rsidP="00A30262">
            <w:pPr>
              <w:jc w:val="center"/>
              <w:rPr>
                <w:b/>
                <w:sz w:val="18"/>
                <w:lang w:eastAsia="en-US"/>
              </w:rPr>
            </w:pPr>
          </w:p>
        </w:tc>
        <w:tc>
          <w:tcPr>
            <w:tcW w:w="721" w:type="dxa"/>
            <w:gridSpan w:val="2"/>
            <w:tcBorders>
              <w:bottom w:val="single" w:sz="2" w:space="0" w:color="000000"/>
            </w:tcBorders>
          </w:tcPr>
          <w:p w:rsidR="00A30262" w:rsidRPr="00A30262" w:rsidRDefault="00A30262" w:rsidP="00A30262">
            <w:pPr>
              <w:jc w:val="center"/>
              <w:rPr>
                <w:b/>
                <w:sz w:val="18"/>
                <w:lang w:eastAsia="en-US"/>
              </w:rPr>
            </w:pPr>
          </w:p>
        </w:tc>
        <w:tc>
          <w:tcPr>
            <w:tcW w:w="719" w:type="dxa"/>
            <w:tcBorders>
              <w:bottom w:val="single" w:sz="2" w:space="0" w:color="000000"/>
            </w:tcBorders>
          </w:tcPr>
          <w:p w:rsidR="00A30262" w:rsidRPr="00A30262" w:rsidRDefault="00A30262" w:rsidP="00A30262">
            <w:pPr>
              <w:jc w:val="center"/>
              <w:rPr>
                <w:sz w:val="18"/>
                <w:lang w:eastAsia="en-US"/>
              </w:rPr>
            </w:pPr>
          </w:p>
        </w:tc>
        <w:tc>
          <w:tcPr>
            <w:tcW w:w="3510" w:type="dxa"/>
            <w:gridSpan w:val="3"/>
            <w:tcBorders>
              <w:bottom w:val="single" w:sz="2" w:space="0" w:color="000000"/>
              <w:right w:val="single" w:sz="2" w:space="0" w:color="000000"/>
            </w:tcBorders>
          </w:tcPr>
          <w:p w:rsidR="00A30262" w:rsidRPr="00A30262" w:rsidRDefault="00A30262" w:rsidP="00A30262">
            <w:pPr>
              <w:jc w:val="right"/>
              <w:rPr>
                <w:b/>
                <w:sz w:val="22"/>
                <w:lang w:eastAsia="en-US"/>
              </w:rPr>
            </w:pPr>
          </w:p>
        </w:tc>
        <w:tc>
          <w:tcPr>
            <w:tcW w:w="3600" w:type="dxa"/>
            <w:gridSpan w:val="3"/>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b/>
                <w:sz w:val="22"/>
                <w:lang w:eastAsia="en-US"/>
              </w:rPr>
            </w:pPr>
            <w:r w:rsidRPr="00A30262">
              <w:rPr>
                <w:b/>
                <w:sz w:val="22"/>
                <w:lang w:eastAsia="en-US"/>
              </w:rPr>
              <w:t>Date:</w:t>
            </w:r>
          </w:p>
        </w:tc>
      </w:tr>
      <w:tr w:rsidR="00A30262" w:rsidRPr="00A30262" w:rsidTr="009220E4">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rsidR="00A30262" w:rsidRPr="00A30262" w:rsidRDefault="00A30262" w:rsidP="00A30262">
            <w:pPr>
              <w:jc w:val="center"/>
              <w:rPr>
                <w:sz w:val="18"/>
                <w:lang w:eastAsia="en-US"/>
              </w:rPr>
            </w:pPr>
          </w:p>
        </w:tc>
        <w:tc>
          <w:tcPr>
            <w:tcW w:w="3510" w:type="dxa"/>
            <w:gridSpan w:val="3"/>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22"/>
                <w:lang w:eastAsia="en-US"/>
              </w:rPr>
            </w:pPr>
            <w:r w:rsidRPr="00A30262">
              <w:rPr>
                <w:b/>
                <w:sz w:val="22"/>
                <w:lang w:eastAsia="en-US"/>
              </w:rPr>
              <w:t xml:space="preserve">Primary </w:t>
            </w:r>
            <w:ins w:id="447" w:author="Mike Smith" w:date="2016-12-01T14:09:00Z">
              <w:r w:rsidRPr="00A30262">
                <w:rPr>
                  <w:b/>
                  <w:sz w:val="22"/>
                  <w:lang w:eastAsia="en-US"/>
                </w:rPr>
                <w:t xml:space="preserve">(or main Meter if integral) </w:t>
              </w:r>
            </w:ins>
            <w:r w:rsidRPr="00A30262">
              <w:rPr>
                <w:b/>
                <w:sz w:val="22"/>
                <w:lang w:eastAsia="en-US"/>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22"/>
                <w:lang w:eastAsia="en-US"/>
              </w:rPr>
            </w:pPr>
            <w:r w:rsidRPr="00A30262">
              <w:rPr>
                <w:b/>
                <w:sz w:val="22"/>
                <w:lang w:eastAsia="en-US"/>
              </w:rPr>
              <w:t xml:space="preserve">Secondary </w:t>
            </w:r>
            <w:ins w:id="448" w:author="Mike Smith" w:date="2016-12-01T14:09:00Z">
              <w:r w:rsidRPr="00A30262">
                <w:rPr>
                  <w:b/>
                  <w:sz w:val="22"/>
                  <w:lang w:eastAsia="en-US"/>
                </w:rPr>
                <w:t xml:space="preserve">(or check Meter if integral) </w:t>
              </w:r>
            </w:ins>
            <w:r w:rsidRPr="00A30262">
              <w:rPr>
                <w:b/>
                <w:sz w:val="22"/>
                <w:lang w:eastAsia="en-US"/>
              </w:rPr>
              <w:t>Outstation Values</w:t>
            </w:r>
          </w:p>
        </w:tc>
      </w:tr>
      <w:tr w:rsidR="00A30262" w:rsidRPr="00A30262" w:rsidTr="009220E4">
        <w:trPr>
          <w:cantSplit/>
          <w:trHeight w:val="480"/>
        </w:trPr>
        <w:tc>
          <w:tcPr>
            <w:tcW w:w="2161" w:type="dxa"/>
            <w:gridSpan w:val="5"/>
            <w:vMerge/>
            <w:tcBorders>
              <w:top w:val="nil"/>
              <w:left w:val="single" w:sz="2" w:space="0" w:color="000000"/>
              <w:bottom w:val="single" w:sz="2" w:space="0" w:color="000000"/>
              <w:right w:val="single" w:sz="2" w:space="0" w:color="000000"/>
            </w:tcBorders>
          </w:tcPr>
          <w:p w:rsidR="00A30262" w:rsidRPr="00A30262" w:rsidRDefault="00A30262" w:rsidP="00A30262">
            <w:pPr>
              <w:jc w:val="center"/>
              <w:rPr>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right"/>
              <w:rPr>
                <w:b/>
                <w:sz w:val="22"/>
                <w:lang w:eastAsia="en-US"/>
              </w:rPr>
            </w:pPr>
            <w:r w:rsidRPr="00A30262">
              <w:rPr>
                <w:b/>
                <w:sz w:val="22"/>
                <w:lang w:eastAsia="en-US"/>
              </w:rPr>
              <w:t xml:space="preserve">Outstation </w:t>
            </w:r>
          </w:p>
          <w:p w:rsidR="00A30262" w:rsidRPr="00A30262" w:rsidRDefault="00A30262" w:rsidP="00A30262">
            <w:pPr>
              <w:jc w:val="center"/>
              <w:rPr>
                <w:b/>
                <w:sz w:val="18"/>
                <w:lang w:eastAsia="en-US"/>
              </w:rPr>
            </w:pPr>
            <w:r w:rsidRPr="00A30262">
              <w:rPr>
                <w:b/>
                <w:sz w:val="22"/>
                <w:lang w:eastAsia="en-US"/>
              </w:rPr>
              <w:t>/ LIU</w:t>
            </w:r>
            <w:r w:rsidRPr="00A30262">
              <w:rPr>
                <w:b/>
                <w:sz w:val="22"/>
                <w:vertAlign w:val="superscript"/>
                <w:lang w:eastAsia="en-US"/>
              </w:rPr>
              <w:t>1</w:t>
            </w:r>
          </w:p>
        </w:tc>
        <w:tc>
          <w:tcPr>
            <w:tcW w:w="225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22"/>
                <w:lang w:eastAsia="en-US"/>
              </w:rPr>
              <w:t xml:space="preserve">Settlement </w:t>
            </w:r>
            <w:proofErr w:type="spellStart"/>
            <w:r w:rsidRPr="00A30262">
              <w:rPr>
                <w:b/>
                <w:sz w:val="22"/>
                <w:lang w:eastAsia="en-US"/>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22"/>
                <w:lang w:eastAsia="en-US"/>
              </w:rPr>
            </w:pPr>
            <w:r w:rsidRPr="00A30262">
              <w:rPr>
                <w:b/>
                <w:sz w:val="22"/>
                <w:lang w:eastAsia="en-US"/>
              </w:rPr>
              <w:t xml:space="preserve">Outstation </w:t>
            </w:r>
          </w:p>
          <w:p w:rsidR="00A30262" w:rsidRPr="00A30262" w:rsidRDefault="00A30262" w:rsidP="00A30262">
            <w:pPr>
              <w:jc w:val="center"/>
              <w:rPr>
                <w:b/>
                <w:sz w:val="18"/>
                <w:lang w:eastAsia="en-US"/>
              </w:rPr>
            </w:pPr>
            <w:r w:rsidRPr="00A30262">
              <w:rPr>
                <w:b/>
                <w:sz w:val="22"/>
                <w:lang w:eastAsia="en-US"/>
              </w:rPr>
              <w:t>/ LIU</w:t>
            </w:r>
            <w:r w:rsidRPr="00A30262">
              <w:rPr>
                <w:b/>
                <w:sz w:val="22"/>
                <w:vertAlign w:val="superscript"/>
                <w:lang w:eastAsia="en-US"/>
              </w:rPr>
              <w:t>1</w:t>
            </w:r>
          </w:p>
        </w:tc>
        <w:tc>
          <w:tcPr>
            <w:tcW w:w="2248"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22"/>
                <w:lang w:eastAsia="en-US"/>
              </w:rPr>
              <w:t xml:space="preserve">Settlement </w:t>
            </w:r>
            <w:proofErr w:type="spellStart"/>
            <w:r w:rsidRPr="00A30262">
              <w:rPr>
                <w:b/>
                <w:sz w:val="22"/>
                <w:lang w:eastAsia="en-US"/>
              </w:rPr>
              <w:t>Instation</w:t>
            </w:r>
            <w:proofErr w:type="spellEnd"/>
          </w:p>
        </w:tc>
      </w:tr>
      <w:tr w:rsidR="00A30262" w:rsidRPr="00A30262" w:rsidTr="009220E4">
        <w:trPr>
          <w:trHeight w:val="944"/>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sz w:val="18"/>
                <w:lang w:eastAsia="en-US"/>
              </w:rPr>
            </w:pPr>
            <w:proofErr w:type="spellStart"/>
            <w:r w:rsidRPr="00A30262">
              <w:rPr>
                <w:b/>
                <w:sz w:val="18"/>
                <w:lang w:eastAsia="en-US"/>
              </w:rPr>
              <w:t>Ch</w:t>
            </w:r>
            <w:proofErr w:type="spellEnd"/>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Start</w:t>
            </w:r>
          </w:p>
          <w:p w:rsidR="00A30262" w:rsidRPr="00A30262" w:rsidRDefault="00A30262" w:rsidP="00A30262">
            <w:pPr>
              <w:jc w:val="center"/>
              <w:rPr>
                <w:b/>
                <w:sz w:val="18"/>
                <w:lang w:eastAsia="en-US"/>
              </w:rPr>
            </w:pPr>
            <w:r w:rsidRPr="00A30262">
              <w:rPr>
                <w:b/>
                <w:sz w:val="18"/>
                <w:lang w:eastAsia="en-US"/>
              </w:rPr>
              <w:t>Time /</w:t>
            </w:r>
          </w:p>
          <w:p w:rsidR="00A30262" w:rsidRPr="00A30262" w:rsidRDefault="00A30262" w:rsidP="00A30262">
            <w:pPr>
              <w:jc w:val="center"/>
              <w:rPr>
                <w:b/>
                <w:sz w:val="18"/>
                <w:lang w:eastAsia="en-US"/>
              </w:rPr>
            </w:pPr>
            <w:r w:rsidRPr="00A30262">
              <w:rPr>
                <w:b/>
                <w:sz w:val="18"/>
                <w:lang w:eastAsia="en-US"/>
              </w:rPr>
              <w:t>Sett. Period</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End</w:t>
            </w:r>
          </w:p>
          <w:p w:rsidR="00A30262" w:rsidRPr="00A30262" w:rsidRDefault="00A30262" w:rsidP="00A30262">
            <w:pPr>
              <w:jc w:val="center"/>
              <w:rPr>
                <w:b/>
                <w:sz w:val="18"/>
                <w:lang w:eastAsia="en-US"/>
              </w:rPr>
            </w:pPr>
            <w:r w:rsidRPr="00A30262">
              <w:rPr>
                <w:b/>
                <w:sz w:val="18"/>
                <w:lang w:eastAsia="en-US"/>
              </w:rPr>
              <w:t xml:space="preserve">Time / </w:t>
            </w:r>
          </w:p>
          <w:p w:rsidR="00A30262" w:rsidRPr="00A30262" w:rsidRDefault="00A30262" w:rsidP="00A30262">
            <w:pPr>
              <w:jc w:val="center"/>
              <w:rPr>
                <w:b/>
                <w:sz w:val="18"/>
                <w:lang w:eastAsia="en-US"/>
              </w:rPr>
            </w:pPr>
            <w:r w:rsidRPr="00A30262">
              <w:rPr>
                <w:b/>
                <w:sz w:val="18"/>
                <w:lang w:eastAsia="en-US"/>
              </w:rPr>
              <w:t>Sett. Period</w:t>
            </w: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Demand</w:t>
            </w:r>
          </w:p>
          <w:p w:rsidR="00A30262" w:rsidRPr="00A30262" w:rsidRDefault="00A30262" w:rsidP="00A30262">
            <w:pPr>
              <w:jc w:val="center"/>
              <w:rPr>
                <w:b/>
                <w:sz w:val="16"/>
                <w:lang w:eastAsia="en-US"/>
              </w:rPr>
            </w:pPr>
            <w:r w:rsidRPr="00A30262">
              <w:rPr>
                <w:b/>
                <w:sz w:val="16"/>
                <w:lang w:eastAsia="en-US"/>
              </w:rPr>
              <w:t>MW*</w:t>
            </w:r>
            <w:r w:rsidRPr="00A30262">
              <w:rPr>
                <w:b/>
                <w:lang w:eastAsia="en-US"/>
              </w:rPr>
              <w:t>/</w:t>
            </w:r>
            <w:r w:rsidRPr="00A30262">
              <w:rPr>
                <w:b/>
                <w:sz w:val="16"/>
                <w:lang w:eastAsia="en-US"/>
              </w:rPr>
              <w:t>MVAR</w:t>
            </w:r>
          </w:p>
          <w:p w:rsidR="00A30262" w:rsidRPr="00A30262" w:rsidRDefault="00A30262" w:rsidP="00A30262">
            <w:pPr>
              <w:jc w:val="center"/>
              <w:rPr>
                <w:b/>
                <w:sz w:val="18"/>
                <w:lang w:eastAsia="en-US"/>
              </w:rPr>
            </w:pPr>
            <w:r w:rsidRPr="00A30262">
              <w:rPr>
                <w:b/>
                <w:sz w:val="18"/>
                <w:lang w:eastAsia="en-US"/>
              </w:rPr>
              <w:t>Advance</w:t>
            </w:r>
          </w:p>
          <w:p w:rsidR="00A30262" w:rsidRPr="00A30262" w:rsidRDefault="00A30262" w:rsidP="00A30262">
            <w:pPr>
              <w:jc w:val="center"/>
              <w:rPr>
                <w:b/>
                <w:sz w:val="22"/>
                <w:vertAlign w:val="superscript"/>
                <w:lang w:eastAsia="en-US"/>
              </w:rPr>
            </w:pPr>
            <w:r w:rsidRPr="00A30262">
              <w:rPr>
                <w:b/>
                <w:sz w:val="16"/>
                <w:lang w:eastAsia="en-US"/>
              </w:rPr>
              <w:t>MWh*/</w:t>
            </w:r>
            <w:proofErr w:type="spellStart"/>
            <w:r w:rsidRPr="00A30262">
              <w:rPr>
                <w:b/>
                <w:sz w:val="16"/>
                <w:lang w:eastAsia="en-US"/>
              </w:rPr>
              <w:t>MVARh</w:t>
            </w:r>
            <w:proofErr w:type="spellEnd"/>
            <w:r w:rsidRPr="00A30262">
              <w:rPr>
                <w:b/>
                <w:sz w:val="16"/>
                <w:lang w:eastAsia="en-US"/>
              </w:rPr>
              <w:t xml:space="preserve"> </w:t>
            </w: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vertAlign w:val="superscript"/>
                <w:lang w:eastAsia="en-US"/>
              </w:rPr>
            </w:pPr>
            <w:r w:rsidRPr="00A30262">
              <w:rPr>
                <w:b/>
                <w:sz w:val="18"/>
                <w:lang w:eastAsia="en-US"/>
              </w:rPr>
              <w:t>Collected</w:t>
            </w:r>
          </w:p>
          <w:p w:rsidR="00A30262" w:rsidRPr="00A30262" w:rsidRDefault="00A30262" w:rsidP="00A30262">
            <w:pPr>
              <w:jc w:val="center"/>
              <w:rPr>
                <w:b/>
                <w:vertAlign w:val="superscript"/>
                <w:lang w:eastAsia="en-US"/>
              </w:rPr>
            </w:pPr>
            <w:r w:rsidRPr="00A30262">
              <w:rPr>
                <w:b/>
                <w:vertAlign w:val="superscript"/>
                <w:lang w:eastAsia="en-US"/>
              </w:rPr>
              <w:t>(Pulses * /</w:t>
            </w:r>
          </w:p>
          <w:p w:rsidR="00A30262" w:rsidRPr="00A30262" w:rsidRDefault="00A30262" w:rsidP="00A30262">
            <w:pPr>
              <w:jc w:val="center"/>
              <w:rPr>
                <w:b/>
                <w:sz w:val="18"/>
                <w:vertAlign w:val="superscript"/>
                <w:lang w:eastAsia="en-US"/>
              </w:rPr>
            </w:pPr>
            <w:r w:rsidRPr="00A30262">
              <w:rPr>
                <w:b/>
                <w:vertAlign w:val="superscript"/>
                <w:lang w:eastAsia="en-US"/>
              </w:rPr>
              <w:t>MWh * /</w:t>
            </w:r>
            <w:proofErr w:type="spellStart"/>
            <w:r w:rsidRPr="00A30262">
              <w:rPr>
                <w:b/>
                <w:vertAlign w:val="superscript"/>
                <w:lang w:eastAsia="en-US"/>
              </w:rPr>
              <w:t>MVARh</w:t>
            </w:r>
            <w:proofErr w:type="spellEnd"/>
            <w:r w:rsidRPr="00A30262">
              <w:rPr>
                <w:b/>
                <w:vertAlign w:val="superscript"/>
                <w:lang w:eastAsia="en-US"/>
              </w:rPr>
              <w:t>)</w:t>
            </w: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p>
          <w:p w:rsidR="00A30262" w:rsidRPr="00A30262" w:rsidRDefault="00A30262" w:rsidP="00A30262">
            <w:pPr>
              <w:jc w:val="center"/>
              <w:rPr>
                <w:b/>
                <w:sz w:val="18"/>
                <w:lang w:eastAsia="en-US"/>
              </w:rPr>
            </w:pPr>
            <w:r w:rsidRPr="00A30262">
              <w:rPr>
                <w:b/>
                <w:sz w:val="18"/>
                <w:lang w:eastAsia="en-US"/>
              </w:rPr>
              <w:t>Scaled</w:t>
            </w:r>
          </w:p>
          <w:p w:rsidR="00A30262" w:rsidRPr="00A30262" w:rsidRDefault="00A30262" w:rsidP="00A30262">
            <w:pPr>
              <w:jc w:val="center"/>
              <w:rPr>
                <w:b/>
                <w:sz w:val="18"/>
                <w:lang w:eastAsia="en-US"/>
              </w:rPr>
            </w:pPr>
            <w:r w:rsidRPr="00A30262">
              <w:rPr>
                <w:b/>
                <w:sz w:val="16"/>
                <w:lang w:eastAsia="en-US"/>
              </w:rPr>
              <w:t xml:space="preserve">MWh / </w:t>
            </w:r>
            <w:proofErr w:type="spellStart"/>
            <w:r w:rsidRPr="00A30262">
              <w:rPr>
                <w:b/>
                <w:sz w:val="16"/>
                <w:lang w:eastAsia="en-US"/>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r w:rsidRPr="00A30262">
              <w:rPr>
                <w:b/>
                <w:sz w:val="18"/>
                <w:lang w:eastAsia="en-US"/>
              </w:rPr>
              <w:t>Demand</w:t>
            </w:r>
          </w:p>
          <w:p w:rsidR="00A30262" w:rsidRPr="00A30262" w:rsidRDefault="00A30262" w:rsidP="00A30262">
            <w:pPr>
              <w:jc w:val="center"/>
              <w:rPr>
                <w:b/>
                <w:sz w:val="16"/>
                <w:lang w:eastAsia="en-US"/>
              </w:rPr>
            </w:pPr>
            <w:r w:rsidRPr="00A30262">
              <w:rPr>
                <w:b/>
                <w:sz w:val="16"/>
                <w:lang w:eastAsia="en-US"/>
              </w:rPr>
              <w:t>MW*</w:t>
            </w:r>
            <w:r w:rsidRPr="00A30262">
              <w:rPr>
                <w:b/>
                <w:lang w:eastAsia="en-US"/>
              </w:rPr>
              <w:t>/</w:t>
            </w:r>
            <w:r w:rsidRPr="00A30262">
              <w:rPr>
                <w:b/>
                <w:sz w:val="16"/>
                <w:lang w:eastAsia="en-US"/>
              </w:rPr>
              <w:t>MVAR</w:t>
            </w:r>
          </w:p>
          <w:p w:rsidR="00A30262" w:rsidRPr="00A30262" w:rsidRDefault="00A30262" w:rsidP="00A30262">
            <w:pPr>
              <w:jc w:val="center"/>
              <w:rPr>
                <w:b/>
                <w:sz w:val="18"/>
                <w:lang w:eastAsia="en-US"/>
              </w:rPr>
            </w:pPr>
            <w:r w:rsidRPr="00A30262">
              <w:rPr>
                <w:b/>
                <w:sz w:val="18"/>
                <w:lang w:eastAsia="en-US"/>
              </w:rPr>
              <w:t>Advance</w:t>
            </w:r>
          </w:p>
          <w:p w:rsidR="00A30262" w:rsidRPr="00A30262" w:rsidRDefault="00A30262" w:rsidP="00A30262">
            <w:pPr>
              <w:jc w:val="center"/>
              <w:rPr>
                <w:b/>
                <w:sz w:val="18"/>
                <w:vertAlign w:val="superscript"/>
                <w:lang w:eastAsia="en-US"/>
              </w:rPr>
            </w:pPr>
            <w:r w:rsidRPr="00A30262">
              <w:rPr>
                <w:b/>
                <w:sz w:val="16"/>
                <w:lang w:eastAsia="en-US"/>
              </w:rPr>
              <w:t>MWh*/</w:t>
            </w:r>
            <w:proofErr w:type="spellStart"/>
            <w:r w:rsidRPr="00A30262">
              <w:rPr>
                <w:b/>
                <w:sz w:val="16"/>
                <w:lang w:eastAsia="en-US"/>
              </w:rPr>
              <w:t>MVARh</w:t>
            </w:r>
            <w:proofErr w:type="spellEnd"/>
            <w:r w:rsidRPr="00A30262">
              <w:rPr>
                <w:b/>
                <w:sz w:val="18"/>
                <w:lang w:eastAsia="en-US"/>
              </w:rPr>
              <w:t xml:space="preserve"> </w:t>
            </w: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vertAlign w:val="superscript"/>
                <w:lang w:eastAsia="en-US"/>
              </w:rPr>
            </w:pPr>
            <w:r w:rsidRPr="00A30262">
              <w:rPr>
                <w:b/>
                <w:sz w:val="18"/>
                <w:lang w:eastAsia="en-US"/>
              </w:rPr>
              <w:t>Collected</w:t>
            </w:r>
          </w:p>
          <w:p w:rsidR="00A30262" w:rsidRPr="00A30262" w:rsidRDefault="00A30262" w:rsidP="00A30262">
            <w:pPr>
              <w:jc w:val="center"/>
              <w:rPr>
                <w:b/>
                <w:vertAlign w:val="superscript"/>
                <w:lang w:eastAsia="en-US"/>
              </w:rPr>
            </w:pPr>
            <w:r w:rsidRPr="00A30262">
              <w:rPr>
                <w:b/>
                <w:vertAlign w:val="superscript"/>
                <w:lang w:eastAsia="en-US"/>
              </w:rPr>
              <w:t>(Pulses * /</w:t>
            </w:r>
          </w:p>
          <w:p w:rsidR="00A30262" w:rsidRPr="00A30262" w:rsidRDefault="00A30262" w:rsidP="00A30262">
            <w:pPr>
              <w:jc w:val="center"/>
              <w:rPr>
                <w:b/>
                <w:sz w:val="18"/>
                <w:vertAlign w:val="superscript"/>
                <w:lang w:eastAsia="en-US"/>
              </w:rPr>
            </w:pPr>
            <w:r w:rsidRPr="00A30262">
              <w:rPr>
                <w:b/>
                <w:vertAlign w:val="superscript"/>
                <w:lang w:eastAsia="en-US"/>
              </w:rPr>
              <w:t>MWh * /</w:t>
            </w:r>
            <w:proofErr w:type="spellStart"/>
            <w:r w:rsidRPr="00A30262">
              <w:rPr>
                <w:b/>
                <w:vertAlign w:val="superscript"/>
                <w:lang w:eastAsia="en-US"/>
              </w:rPr>
              <w:t>MVARh</w:t>
            </w:r>
            <w:proofErr w:type="spellEnd"/>
            <w:r w:rsidRPr="00A30262">
              <w:rPr>
                <w:b/>
                <w:vertAlign w:val="superscript"/>
                <w:lang w:eastAsia="en-US"/>
              </w:rPr>
              <w:t>)</w:t>
            </w: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jc w:val="center"/>
              <w:rPr>
                <w:b/>
                <w:sz w:val="18"/>
                <w:lang w:eastAsia="en-US"/>
              </w:rPr>
            </w:pPr>
          </w:p>
          <w:p w:rsidR="00A30262" w:rsidRPr="00A30262" w:rsidRDefault="00A30262" w:rsidP="00A30262">
            <w:pPr>
              <w:jc w:val="center"/>
              <w:rPr>
                <w:b/>
                <w:sz w:val="18"/>
                <w:lang w:eastAsia="en-US"/>
              </w:rPr>
            </w:pPr>
            <w:r w:rsidRPr="00A30262">
              <w:rPr>
                <w:b/>
                <w:sz w:val="18"/>
                <w:lang w:eastAsia="en-US"/>
              </w:rPr>
              <w:t>Scaled</w:t>
            </w:r>
          </w:p>
          <w:p w:rsidR="00A30262" w:rsidRPr="00A30262" w:rsidRDefault="00A30262" w:rsidP="00A30262">
            <w:pPr>
              <w:jc w:val="center"/>
              <w:rPr>
                <w:b/>
                <w:sz w:val="18"/>
                <w:lang w:eastAsia="en-US"/>
              </w:rPr>
            </w:pPr>
            <w:r w:rsidRPr="00A30262">
              <w:rPr>
                <w:b/>
                <w:sz w:val="16"/>
                <w:lang w:eastAsia="en-US"/>
              </w:rPr>
              <w:t xml:space="preserve">MWh / </w:t>
            </w:r>
            <w:proofErr w:type="spellStart"/>
            <w:r w:rsidRPr="00A30262">
              <w:rPr>
                <w:b/>
                <w:sz w:val="16"/>
                <w:lang w:eastAsia="en-US"/>
              </w:rPr>
              <w:t>MVARh</w:t>
            </w:r>
            <w:proofErr w:type="spellEnd"/>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16</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17</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18"/>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18</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19</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20</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21</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22</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23</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24</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25</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26</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27</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28</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29</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30</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r w:rsidR="00A30262" w:rsidRPr="00A30262" w:rsidTr="009220E4">
        <w:trPr>
          <w:trHeight w:hRule="exact" w:val="280"/>
        </w:trPr>
        <w:tc>
          <w:tcPr>
            <w:tcW w:w="54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r w:rsidRPr="00A30262">
              <w:rPr>
                <w:b/>
                <w:sz w:val="18"/>
                <w:lang w:eastAsia="en-US"/>
              </w:rPr>
              <w:t>31</w:t>
            </w: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810" w:type="dxa"/>
            <w:gridSpan w:val="2"/>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spacing w:before="60"/>
              <w:jc w:val="center"/>
              <w:rPr>
                <w:b/>
                <w:sz w:val="18"/>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261"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989"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352"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c>
          <w:tcPr>
            <w:tcW w:w="1114" w:type="dxa"/>
            <w:tcBorders>
              <w:top w:val="single" w:sz="2" w:space="0" w:color="000000"/>
              <w:left w:val="single" w:sz="2" w:space="0" w:color="000000"/>
              <w:bottom w:val="single" w:sz="2" w:space="0" w:color="000000"/>
              <w:right w:val="single" w:sz="2" w:space="0" w:color="000000"/>
            </w:tcBorders>
          </w:tcPr>
          <w:p w:rsidR="00A30262" w:rsidRPr="00A30262" w:rsidRDefault="00A30262" w:rsidP="00A30262">
            <w:pPr>
              <w:rPr>
                <w:sz w:val="22"/>
                <w:lang w:eastAsia="en-US"/>
              </w:rPr>
            </w:pPr>
          </w:p>
        </w:tc>
      </w:tr>
    </w:tbl>
    <w:p w:rsidR="00A30262" w:rsidRPr="00A30262" w:rsidRDefault="00A30262" w:rsidP="00A30262">
      <w:pPr>
        <w:rPr>
          <w:b/>
          <w:i/>
          <w:sz w:val="20"/>
          <w:lang w:eastAsia="en-US"/>
        </w:rPr>
      </w:pPr>
      <w:r w:rsidRPr="00A30262">
        <w:rPr>
          <w:b/>
          <w:vertAlign w:val="superscript"/>
          <w:lang w:eastAsia="en-US"/>
        </w:rPr>
        <w:t>*</w:t>
      </w:r>
      <w:r w:rsidRPr="00A30262">
        <w:rPr>
          <w:b/>
          <w:lang w:eastAsia="en-US"/>
        </w:rPr>
        <w:t xml:space="preserve"> </w:t>
      </w:r>
      <w:r w:rsidRPr="00A30262">
        <w:rPr>
          <w:b/>
          <w:i/>
          <w:sz w:val="20"/>
          <w:lang w:eastAsia="en-US"/>
        </w:rPr>
        <w:t>Delete as appropriate</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A30262" w:rsidRPr="00A30262" w:rsidTr="009220E4">
        <w:tc>
          <w:tcPr>
            <w:tcW w:w="8100" w:type="dxa"/>
          </w:tcPr>
          <w:p w:rsidR="00A30262" w:rsidRPr="00A30262" w:rsidRDefault="00A30262" w:rsidP="00A30262">
            <w:pPr>
              <w:rPr>
                <w:sz w:val="20"/>
                <w:lang w:eastAsia="en-US"/>
              </w:rPr>
            </w:pPr>
            <w:r w:rsidRPr="00A30262">
              <w:rPr>
                <w:sz w:val="20"/>
                <w:lang w:eastAsia="en-US"/>
              </w:rPr>
              <w:t xml:space="preserve">Are all Primary </w:t>
            </w:r>
            <w:ins w:id="449" w:author="Mike Smith" w:date="2017-03-15T09:38:00Z">
              <w:r w:rsidRPr="00A30262">
                <w:rPr>
                  <w:sz w:val="20"/>
                  <w:lang w:eastAsia="en-US"/>
                </w:rPr>
                <w:t xml:space="preserve">(or main Meter if integral) </w:t>
              </w:r>
            </w:ins>
            <w:r w:rsidRPr="00A30262">
              <w:rPr>
                <w:sz w:val="20"/>
                <w:lang w:eastAsia="en-US"/>
              </w:rPr>
              <w:t xml:space="preserve">Outstation and Settlement </w:t>
            </w:r>
            <w:proofErr w:type="spellStart"/>
            <w:r w:rsidRPr="00A30262">
              <w:rPr>
                <w:sz w:val="20"/>
                <w:lang w:eastAsia="en-US"/>
              </w:rPr>
              <w:t>instation</w:t>
            </w:r>
            <w:proofErr w:type="spellEnd"/>
            <w:r w:rsidRPr="00A30262">
              <w:rPr>
                <w:sz w:val="20"/>
                <w:lang w:eastAsia="en-US"/>
              </w:rPr>
              <w:t xml:space="preserve"> values the same for each channel?             </w:t>
            </w:r>
            <w:ins w:id="450" w:author="Mike Smith" w:date="2017-03-15T09:38:00Z">
              <w:r w:rsidRPr="00A30262">
                <w:rPr>
                  <w:sz w:val="20"/>
                  <w:lang w:eastAsia="en-US"/>
                </w:rPr>
                <w:t xml:space="preserve">                                                                                                                   </w:t>
              </w:r>
            </w:ins>
            <w:r w:rsidRPr="00A30262">
              <w:rPr>
                <w:sz w:val="20"/>
                <w:lang w:eastAsia="en-US"/>
              </w:rPr>
              <w:t xml:space="preserve">Y/N </w:t>
            </w:r>
          </w:p>
        </w:tc>
        <w:tc>
          <w:tcPr>
            <w:tcW w:w="1170" w:type="dxa"/>
          </w:tcPr>
          <w:p w:rsidR="00A30262" w:rsidRPr="00A30262" w:rsidRDefault="00A30262" w:rsidP="00A30262">
            <w:pPr>
              <w:rPr>
                <w:lang w:eastAsia="en-US"/>
              </w:rPr>
            </w:pPr>
          </w:p>
        </w:tc>
      </w:tr>
      <w:tr w:rsidR="00A30262" w:rsidRPr="00A30262" w:rsidTr="009220E4">
        <w:tc>
          <w:tcPr>
            <w:tcW w:w="8100" w:type="dxa"/>
          </w:tcPr>
          <w:p w:rsidR="00A30262" w:rsidRPr="00A30262" w:rsidRDefault="00A30262" w:rsidP="00A30262">
            <w:pPr>
              <w:rPr>
                <w:sz w:val="20"/>
                <w:lang w:eastAsia="en-US"/>
              </w:rPr>
            </w:pPr>
            <w:r w:rsidRPr="00A30262">
              <w:rPr>
                <w:sz w:val="20"/>
                <w:lang w:eastAsia="en-US"/>
              </w:rPr>
              <w:t>Are all Secondary</w:t>
            </w:r>
            <w:r w:rsidR="009A324A">
              <w:rPr>
                <w:sz w:val="20"/>
                <w:lang w:eastAsia="en-US"/>
              </w:rPr>
              <w:t xml:space="preserve"> </w:t>
            </w:r>
            <w:ins w:id="451" w:author="Mike Smith" w:date="2017-03-15T09:38:00Z">
              <w:r w:rsidRPr="00A30262">
                <w:rPr>
                  <w:sz w:val="20"/>
                  <w:lang w:eastAsia="en-US"/>
                </w:rPr>
                <w:t>(or check Meter if integral)</w:t>
              </w:r>
            </w:ins>
            <w:r w:rsidRPr="00A30262">
              <w:rPr>
                <w:sz w:val="20"/>
                <w:lang w:eastAsia="en-US"/>
              </w:rPr>
              <w:t xml:space="preserve"> Outstation and Settlement </w:t>
            </w:r>
            <w:proofErr w:type="spellStart"/>
            <w:r w:rsidRPr="00A30262">
              <w:rPr>
                <w:sz w:val="20"/>
                <w:lang w:eastAsia="en-US"/>
              </w:rPr>
              <w:t>instation</w:t>
            </w:r>
            <w:proofErr w:type="spellEnd"/>
            <w:r w:rsidRPr="00A30262">
              <w:rPr>
                <w:sz w:val="20"/>
                <w:lang w:eastAsia="en-US"/>
              </w:rPr>
              <w:t xml:space="preserve"> values the same for each channel?         </w:t>
            </w:r>
            <w:ins w:id="452" w:author="Mike Smith" w:date="2017-03-15T09:38:00Z">
              <w:r w:rsidRPr="00A30262">
                <w:rPr>
                  <w:sz w:val="20"/>
                  <w:lang w:eastAsia="en-US"/>
                </w:rPr>
                <w:t xml:space="preserve">                                                                                                                 </w:t>
              </w:r>
            </w:ins>
            <w:r w:rsidRPr="00A30262">
              <w:rPr>
                <w:sz w:val="20"/>
                <w:lang w:eastAsia="en-US"/>
              </w:rPr>
              <w:t xml:space="preserve">Y/N </w:t>
            </w:r>
          </w:p>
        </w:tc>
        <w:tc>
          <w:tcPr>
            <w:tcW w:w="1170" w:type="dxa"/>
          </w:tcPr>
          <w:p w:rsidR="00A30262" w:rsidRPr="00A30262" w:rsidRDefault="00A30262" w:rsidP="00A30262">
            <w:pPr>
              <w:rPr>
                <w:lang w:eastAsia="en-US"/>
              </w:rPr>
            </w:pPr>
          </w:p>
        </w:tc>
      </w:tr>
    </w:tbl>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i/>
          <w:sz w:val="12"/>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b/>
          <w:i/>
          <w:sz w:val="20"/>
          <w:lang w:eastAsia="en-US"/>
        </w:rPr>
      </w:pPr>
      <w:r w:rsidRPr="00A30262">
        <w:rPr>
          <w:b/>
          <w:i/>
          <w:sz w:val="20"/>
          <w:lang w:eastAsia="en-US"/>
        </w:rPr>
        <w:t>MOA must state the units of Demand and Meter Advance data (e.g. MW/MWh)</w:t>
      </w: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i/>
          <w:sz w:val="20"/>
          <w:lang w:eastAsia="en-US"/>
        </w:rPr>
      </w:pPr>
      <w:r w:rsidRPr="00A30262">
        <w:rPr>
          <w:i/>
          <w:sz w:val="20"/>
          <w:lang w:eastAsia="en-US"/>
        </w:rPr>
        <w:t>MOA completes Outstation data.</w:t>
      </w:r>
      <w:r w:rsidRPr="00A30262">
        <w:rPr>
          <w:i/>
          <w:sz w:val="20"/>
          <w:lang w:eastAsia="en-US"/>
        </w:rPr>
        <w:tab/>
        <w:t xml:space="preserve"> CDCA completes Settlement </w:t>
      </w:r>
      <w:proofErr w:type="spellStart"/>
      <w:r w:rsidRPr="00A30262">
        <w:rPr>
          <w:i/>
          <w:sz w:val="20"/>
          <w:lang w:eastAsia="en-US"/>
        </w:rPr>
        <w:t>Instation</w:t>
      </w:r>
      <w:proofErr w:type="spellEnd"/>
      <w:r w:rsidRPr="00A30262">
        <w:rPr>
          <w:i/>
          <w:sz w:val="20"/>
          <w:lang w:eastAsia="en-US"/>
        </w:rPr>
        <w:t xml:space="preserve"> data.</w:t>
      </w: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i/>
          <w:sz w:val="1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A30262" w:rsidRPr="00A30262" w:rsidTr="009220E4">
        <w:tc>
          <w:tcPr>
            <w:tcW w:w="9270" w:type="dxa"/>
          </w:tcPr>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b/>
                <w:i/>
                <w:sz w:val="20"/>
                <w:lang w:eastAsia="en-US"/>
              </w:rPr>
            </w:pPr>
            <w:r w:rsidRPr="00A30262">
              <w:rPr>
                <w:b/>
                <w:i/>
                <w:sz w:val="20"/>
                <w:lang w:eastAsia="en-US"/>
              </w:rPr>
              <w:t>Comments:</w:t>
            </w: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sz w:val="20"/>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sz w:val="20"/>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sz w:val="20"/>
                <w:lang w:eastAsia="en-US"/>
              </w:rPr>
            </w:pPr>
          </w:p>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sz w:val="20"/>
                <w:lang w:eastAsia="en-US"/>
              </w:rPr>
            </w:pPr>
          </w:p>
        </w:tc>
      </w:tr>
    </w:tbl>
    <w:p w:rsidR="00A30262" w:rsidRPr="00A30262" w:rsidRDefault="00A30262" w:rsidP="00A30262">
      <w:pPr>
        <w:tabs>
          <w:tab w:val="left" w:pos="851"/>
          <w:tab w:val="left" w:leader="dot" w:pos="2552"/>
          <w:tab w:val="left" w:pos="2977"/>
          <w:tab w:val="left" w:pos="3828"/>
          <w:tab w:val="left" w:leader="dot" w:pos="5954"/>
          <w:tab w:val="left" w:pos="6237"/>
          <w:tab w:val="left" w:pos="6946"/>
          <w:tab w:val="right" w:leader="dot" w:pos="9072"/>
        </w:tabs>
        <w:rPr>
          <w:i/>
          <w:sz w:val="20"/>
          <w:lang w:eastAsia="en-US"/>
        </w:rPr>
      </w:pPr>
      <w:r w:rsidRPr="00A30262">
        <w:rPr>
          <w:i/>
          <w:noProof/>
          <w:sz w:val="20"/>
        </w:rPr>
        <mc:AlternateContent>
          <mc:Choice Requires="wps">
            <w:drawing>
              <wp:anchor distT="4294967295" distB="4294967295" distL="114300" distR="114300" simplePos="0" relativeHeight="251661312" behindDoc="0" locked="0" layoutInCell="0" allowOverlap="1" wp14:anchorId="411CC83A" wp14:editId="083A2E6B">
                <wp:simplePos x="0" y="0"/>
                <wp:positionH relativeFrom="column">
                  <wp:posOffset>-9525</wp:posOffset>
                </wp:positionH>
                <wp:positionV relativeFrom="paragraph">
                  <wp:posOffset>126364</wp:posOffset>
                </wp:positionV>
                <wp:extent cx="5886450" cy="0"/>
                <wp:effectExtent l="0" t="0" r="19050" b="19050"/>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9.95pt" to="462.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" o:allowincell="f" strokeweight="1.5pt"/>
            </w:pict>
          </mc:Fallback>
        </mc:AlternateContent>
      </w:r>
    </w:p>
    <w:p w:rsidR="00A30262" w:rsidRPr="00A30262" w:rsidRDefault="00A30262" w:rsidP="00A30262">
      <w:pPr>
        <w:jc w:val="both"/>
        <w:rPr>
          <w:b/>
          <w:sz w:val="20"/>
          <w:lang w:eastAsia="en-US"/>
        </w:rPr>
      </w:pPr>
      <w:r w:rsidRPr="00A30262">
        <w:rPr>
          <w:b/>
          <w:sz w:val="20"/>
          <w:lang w:eastAsia="en-US"/>
        </w:rPr>
        <w:t>Signed for CDCA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A30262" w:rsidRPr="00A30262" w:rsidTr="009220E4">
        <w:tc>
          <w:tcPr>
            <w:tcW w:w="5760" w:type="dxa"/>
            <w:tcBorders>
              <w:top w:val="single" w:sz="4" w:space="0" w:color="auto"/>
              <w:left w:val="single" w:sz="4" w:space="0" w:color="auto"/>
              <w:bottom w:val="nil"/>
              <w:right w:val="nil"/>
            </w:tcBorders>
          </w:tcPr>
          <w:p w:rsidR="00A30262" w:rsidRPr="00A30262" w:rsidRDefault="00A30262" w:rsidP="00A30262">
            <w:pPr>
              <w:spacing w:before="60" w:after="60"/>
              <w:rPr>
                <w:sz w:val="20"/>
                <w:lang w:eastAsia="en-US"/>
              </w:rPr>
            </w:pPr>
          </w:p>
        </w:tc>
        <w:tc>
          <w:tcPr>
            <w:tcW w:w="3510" w:type="dxa"/>
            <w:tcBorders>
              <w:top w:val="single" w:sz="4" w:space="0" w:color="auto"/>
              <w:left w:val="nil"/>
              <w:bottom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Date:     __________________</w:t>
            </w:r>
          </w:p>
        </w:tc>
      </w:tr>
      <w:tr w:rsidR="00A30262" w:rsidRPr="00A30262" w:rsidTr="009220E4">
        <w:trPr>
          <w:cantSplit/>
        </w:trPr>
        <w:tc>
          <w:tcPr>
            <w:tcW w:w="9270" w:type="dxa"/>
            <w:gridSpan w:val="2"/>
            <w:tcBorders>
              <w:top w:val="nil"/>
              <w:bottom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Name:     __________________________________________</w:t>
            </w:r>
          </w:p>
        </w:tc>
      </w:tr>
      <w:tr w:rsidR="00A30262" w:rsidRPr="00A30262" w:rsidTr="009220E4">
        <w:tc>
          <w:tcPr>
            <w:tcW w:w="5765" w:type="dxa"/>
            <w:tcBorders>
              <w:top w:val="nil"/>
              <w:right w:val="nil"/>
            </w:tcBorders>
          </w:tcPr>
          <w:p w:rsidR="00A30262" w:rsidRPr="00A30262" w:rsidRDefault="00A30262" w:rsidP="00A30262">
            <w:pPr>
              <w:spacing w:before="60" w:after="60"/>
              <w:rPr>
                <w:sz w:val="20"/>
                <w:lang w:eastAsia="en-US"/>
              </w:rPr>
            </w:pPr>
            <w:r w:rsidRPr="00A30262">
              <w:rPr>
                <w:sz w:val="20"/>
                <w:lang w:eastAsia="en-US"/>
              </w:rPr>
              <w:t>Signature:   _________________________________</w:t>
            </w:r>
          </w:p>
        </w:tc>
        <w:tc>
          <w:tcPr>
            <w:tcW w:w="3505" w:type="dxa"/>
            <w:tcBorders>
              <w:top w:val="nil"/>
              <w:left w:val="nil"/>
              <w:right w:val="single" w:sz="4" w:space="0" w:color="auto"/>
            </w:tcBorders>
          </w:tcPr>
          <w:p w:rsidR="00A30262" w:rsidRPr="00A30262" w:rsidRDefault="00A30262" w:rsidP="00A30262">
            <w:pPr>
              <w:spacing w:before="60" w:after="60"/>
              <w:rPr>
                <w:sz w:val="20"/>
                <w:lang w:eastAsia="en-US"/>
              </w:rPr>
            </w:pPr>
          </w:p>
        </w:tc>
      </w:tr>
    </w:tbl>
    <w:p w:rsidR="00A30262" w:rsidRPr="00A30262" w:rsidRDefault="00A30262" w:rsidP="00A30262">
      <w:pPr>
        <w:spacing w:before="240"/>
        <w:jc w:val="both"/>
        <w:rPr>
          <w:b/>
          <w:sz w:val="18"/>
          <w:lang w:eastAsia="en-US"/>
        </w:rPr>
      </w:pPr>
      <w:r w:rsidRPr="00A30262">
        <w:rPr>
          <w:b/>
          <w:vertAlign w:val="superscript"/>
          <w:lang w:eastAsia="en-US"/>
        </w:rPr>
        <w:t xml:space="preserve">1 </w:t>
      </w:r>
      <w:r w:rsidRPr="00A30262">
        <w:rPr>
          <w:b/>
          <w:sz w:val="18"/>
          <w:lang w:eastAsia="en-US"/>
        </w:rPr>
        <w:t>Where the commissioning and Proving Tests are not carried out at the same time, the recorded values in the Local Interrogation Unit (LIU) at the time of commissioning may be substituted for the Proving Test provided the same Settlement Period data is collected and compared by the CDCA.</w:t>
      </w:r>
    </w:p>
    <w:p w:rsidR="00A30262" w:rsidRPr="00A30262" w:rsidRDefault="00A30262" w:rsidP="00A30262">
      <w:pPr>
        <w:spacing w:before="120" w:after="240"/>
        <w:jc w:val="both"/>
        <w:rPr>
          <w:sz w:val="20"/>
          <w:lang w:eastAsia="en-US"/>
        </w:rPr>
      </w:pPr>
    </w:p>
    <w:p w:rsidR="00A30262" w:rsidRPr="00A30262" w:rsidRDefault="00A30262" w:rsidP="00A30262">
      <w:pPr>
        <w:pageBreakBefore/>
        <w:spacing w:after="240"/>
        <w:outlineLvl w:val="1"/>
        <w:rPr>
          <w:b/>
          <w:lang w:eastAsia="en-US"/>
        </w:rPr>
      </w:pPr>
      <w:bookmarkStart w:id="453" w:name="_Toc184699589"/>
      <w:bookmarkStart w:id="454" w:name="_Toc196273466"/>
      <w:bookmarkStart w:id="455" w:name="_Toc305492494"/>
      <w:r w:rsidRPr="00A30262">
        <w:rPr>
          <w:b/>
          <w:lang w:eastAsia="en-US"/>
        </w:rPr>
        <w:lastRenderedPageBreak/>
        <w:t>BSCP02/4.4 - Confirmation of Installation of Metering Equipment</w:t>
      </w:r>
      <w:bookmarkEnd w:id="453"/>
      <w:bookmarkEnd w:id="454"/>
      <w:bookmarkEnd w:id="455"/>
    </w:p>
    <w:p w:rsidR="00A30262" w:rsidRPr="00A30262" w:rsidRDefault="00A30262" w:rsidP="00A30262">
      <w:pPr>
        <w:jc w:val="center"/>
        <w:rPr>
          <w:b/>
          <w:lang w:eastAsia="en-US"/>
        </w:rPr>
      </w:pPr>
      <w:bookmarkStart w:id="456" w:name="_Toc184699590"/>
      <w:r w:rsidRPr="00A30262">
        <w:rPr>
          <w:b/>
          <w:lang w:eastAsia="en-US"/>
        </w:rPr>
        <w:t>(Including Extension or Modification to Metering Systems)</w:t>
      </w:r>
      <w:bookmarkEnd w:id="456"/>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5"/>
      </w:tblGrid>
      <w:tr w:rsidR="00A30262" w:rsidRPr="00A30262" w:rsidTr="009220E4">
        <w:tc>
          <w:tcPr>
            <w:tcW w:w="5490" w:type="dxa"/>
            <w:gridSpan w:val="2"/>
            <w:tcBorders>
              <w:top w:val="single" w:sz="4" w:space="0" w:color="auto"/>
              <w:left w:val="single" w:sz="4" w:space="0" w:color="auto"/>
              <w:bottom w:val="nil"/>
              <w:right w:val="nil"/>
            </w:tcBorders>
          </w:tcPr>
          <w:p w:rsidR="00A30262" w:rsidRPr="00A30262" w:rsidRDefault="00A30262" w:rsidP="00A30262">
            <w:pPr>
              <w:spacing w:before="60" w:after="60"/>
              <w:rPr>
                <w:sz w:val="20"/>
                <w:lang w:eastAsia="en-US"/>
              </w:rPr>
            </w:pPr>
            <w:r w:rsidRPr="00A30262">
              <w:rPr>
                <w:b/>
                <w:sz w:val="20"/>
                <w:lang w:eastAsia="en-US"/>
              </w:rPr>
              <w:t>To: CDCA</w:t>
            </w:r>
          </w:p>
        </w:tc>
        <w:tc>
          <w:tcPr>
            <w:tcW w:w="3265" w:type="dxa"/>
            <w:tcBorders>
              <w:top w:val="single" w:sz="4" w:space="0" w:color="auto"/>
              <w:left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Date Sent:</w:t>
            </w:r>
            <w:r w:rsidRPr="00A30262">
              <w:rPr>
                <w:sz w:val="20"/>
                <w:lang w:eastAsia="en-US"/>
              </w:rPr>
              <w:t xml:space="preserve">     _________________</w:t>
            </w:r>
          </w:p>
        </w:tc>
      </w:tr>
      <w:tr w:rsidR="00A30262" w:rsidRPr="00A30262" w:rsidTr="009220E4">
        <w:trPr>
          <w:cantSplit/>
        </w:trPr>
        <w:tc>
          <w:tcPr>
            <w:tcW w:w="8755" w:type="dxa"/>
            <w:gridSpan w:val="3"/>
            <w:tcBorders>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From: Participant Details</w:t>
            </w:r>
          </w:p>
        </w:tc>
      </w:tr>
      <w:tr w:rsidR="00A30262" w:rsidRPr="00A30262" w:rsidTr="009220E4">
        <w:tc>
          <w:tcPr>
            <w:tcW w:w="4361" w:type="dxa"/>
            <w:tcBorders>
              <w:top w:val="nil"/>
              <w:bottom w:val="nil"/>
              <w:right w:val="nil"/>
            </w:tcBorders>
          </w:tcPr>
          <w:p w:rsidR="00A30262" w:rsidRPr="00A30262" w:rsidRDefault="00A30262" w:rsidP="00A30262">
            <w:pPr>
              <w:spacing w:before="60" w:after="60"/>
              <w:rPr>
                <w:sz w:val="20"/>
                <w:lang w:eastAsia="en-US"/>
              </w:rPr>
            </w:pPr>
            <w:r w:rsidRPr="00A30262">
              <w:rPr>
                <w:sz w:val="20"/>
                <w:lang w:eastAsia="en-US"/>
              </w:rPr>
              <w:t>MOA ID:         ______________________</w:t>
            </w:r>
          </w:p>
        </w:tc>
        <w:tc>
          <w:tcPr>
            <w:tcW w:w="4394" w:type="dxa"/>
            <w:gridSpan w:val="2"/>
            <w:tcBorders>
              <w:top w:val="nil"/>
              <w:left w:val="nil"/>
              <w:bottom w:val="nil"/>
              <w:right w:val="single" w:sz="4" w:space="0" w:color="auto"/>
            </w:tcBorders>
          </w:tcPr>
          <w:p w:rsidR="00A30262" w:rsidRPr="00A30262" w:rsidRDefault="00A30262" w:rsidP="00A30262">
            <w:pPr>
              <w:spacing w:before="60" w:after="60" w:line="280" w:lineRule="atLeast"/>
              <w:jc w:val="both"/>
              <w:rPr>
                <w:rFonts w:eastAsia="Times"/>
                <w:sz w:val="20"/>
                <w:lang w:eastAsia="en-US"/>
              </w:rPr>
            </w:pPr>
            <w:r w:rsidRPr="00A30262">
              <w:rPr>
                <w:rFonts w:eastAsia="Times"/>
                <w:sz w:val="20"/>
                <w:lang w:eastAsia="en-US"/>
              </w:rPr>
              <w:t>Name of Sender:   _________________________</w:t>
            </w:r>
          </w:p>
        </w:tc>
      </w:tr>
      <w:tr w:rsidR="00A30262" w:rsidRPr="00A30262" w:rsidTr="009220E4">
        <w:trPr>
          <w:cantSplit/>
        </w:trPr>
        <w:tc>
          <w:tcPr>
            <w:tcW w:w="8755" w:type="dxa"/>
            <w:gridSpan w:val="3"/>
            <w:tcBorders>
              <w:top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email address:   __________________________________________________</w:t>
            </w:r>
          </w:p>
        </w:tc>
      </w:tr>
      <w:tr w:rsidR="00A30262" w:rsidRPr="00A30262" w:rsidTr="009220E4">
        <w:tc>
          <w:tcPr>
            <w:tcW w:w="4361" w:type="dxa"/>
            <w:tcBorders>
              <w:top w:val="nil"/>
              <w:bottom w:val="single" w:sz="4" w:space="0" w:color="auto"/>
              <w:right w:val="nil"/>
            </w:tcBorders>
          </w:tcPr>
          <w:p w:rsidR="00A30262" w:rsidRPr="00A30262" w:rsidRDefault="00A30262" w:rsidP="00A30262">
            <w:pPr>
              <w:spacing w:before="60" w:after="60"/>
              <w:rPr>
                <w:sz w:val="20"/>
                <w:lang w:eastAsia="en-US"/>
              </w:rPr>
            </w:pPr>
            <w:r w:rsidRPr="00A30262">
              <w:rPr>
                <w:sz w:val="20"/>
                <w:lang w:eastAsia="en-US"/>
              </w:rPr>
              <w:t>Our Ref:       ________________________</w:t>
            </w:r>
          </w:p>
        </w:tc>
        <w:tc>
          <w:tcPr>
            <w:tcW w:w="4394" w:type="dxa"/>
            <w:gridSpan w:val="2"/>
            <w:tcBorders>
              <w:top w:val="nil"/>
              <w:left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Contact Tel. No.   __________________</w:t>
            </w:r>
          </w:p>
        </w:tc>
      </w:tr>
      <w:tr w:rsidR="00A30262" w:rsidRPr="00A30262" w:rsidTr="009220E4">
        <w:trPr>
          <w:cantSplit/>
        </w:trPr>
        <w:tc>
          <w:tcPr>
            <w:tcW w:w="8755" w:type="dxa"/>
            <w:gridSpan w:val="3"/>
            <w:tcBorders>
              <w:top w:val="nil"/>
              <w:bottom w:val="nil"/>
              <w:right w:val="single" w:sz="4" w:space="0" w:color="auto"/>
            </w:tcBorders>
          </w:tcPr>
          <w:p w:rsidR="00A30262" w:rsidRPr="00A30262" w:rsidRDefault="00A30262" w:rsidP="00A30262">
            <w:pPr>
              <w:spacing w:before="60" w:after="60"/>
              <w:rPr>
                <w:sz w:val="20"/>
                <w:lang w:eastAsia="en-US"/>
              </w:rPr>
            </w:pPr>
            <w:r w:rsidRPr="00A30262">
              <w:rPr>
                <w:b/>
                <w:sz w:val="20"/>
                <w:lang w:eastAsia="en-US"/>
              </w:rPr>
              <w:t>Name of Authorised Signatory:     __________________________________</w:t>
            </w:r>
          </w:p>
        </w:tc>
      </w:tr>
      <w:tr w:rsidR="00A30262" w:rsidRPr="00A30262" w:rsidTr="009220E4">
        <w:tc>
          <w:tcPr>
            <w:tcW w:w="5495" w:type="dxa"/>
            <w:gridSpan w:val="2"/>
            <w:tcBorders>
              <w:top w:val="nil"/>
              <w:right w:val="nil"/>
            </w:tcBorders>
          </w:tcPr>
          <w:p w:rsidR="00A30262" w:rsidRPr="00A30262" w:rsidRDefault="00A30262" w:rsidP="00A30262">
            <w:pPr>
              <w:spacing w:before="60" w:after="60"/>
              <w:rPr>
                <w:sz w:val="20"/>
                <w:lang w:eastAsia="en-US"/>
              </w:rPr>
            </w:pPr>
            <w:r w:rsidRPr="00A30262">
              <w:rPr>
                <w:sz w:val="20"/>
                <w:lang w:eastAsia="en-US"/>
              </w:rPr>
              <w:t>Authorised Signature:   ______________________</w:t>
            </w:r>
          </w:p>
        </w:tc>
        <w:tc>
          <w:tcPr>
            <w:tcW w:w="3260" w:type="dxa"/>
            <w:tcBorders>
              <w:top w:val="nil"/>
              <w:left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Password:    _______________</w:t>
            </w:r>
          </w:p>
        </w:tc>
      </w:tr>
    </w:tbl>
    <w:p w:rsidR="00A30262" w:rsidRPr="00A30262" w:rsidRDefault="00A30262" w:rsidP="00A30262">
      <w:pPr>
        <w:ind w:left="709" w:hanging="425"/>
        <w:rPr>
          <w:sz w:val="22"/>
          <w:lang w:eastAsia="en-US"/>
        </w:rPr>
      </w:pPr>
    </w:p>
    <w:p w:rsidR="00A30262" w:rsidRPr="00A30262" w:rsidRDefault="00A30262" w:rsidP="00A30262">
      <w:pPr>
        <w:pBdr>
          <w:top w:val="single" w:sz="4" w:space="1" w:color="auto"/>
        </w:pBdr>
        <w:tabs>
          <w:tab w:val="left" w:pos="2552"/>
          <w:tab w:val="right" w:leader="dot" w:pos="9072"/>
        </w:tabs>
        <w:ind w:left="851" w:hanging="567"/>
        <w:rPr>
          <w:b/>
          <w:sz w:val="20"/>
          <w:lang w:eastAsia="en-US"/>
        </w:rPr>
      </w:pPr>
      <w:r w:rsidRPr="00A30262">
        <w:rPr>
          <w:b/>
          <w:sz w:val="20"/>
          <w:lang w:eastAsia="en-US"/>
        </w:rPr>
        <w:t>Details of Registrant and Meter Operator Agent</w:t>
      </w:r>
    </w:p>
    <w:p w:rsidR="00A30262" w:rsidRPr="00A30262" w:rsidRDefault="00A30262" w:rsidP="00A30262">
      <w:pPr>
        <w:tabs>
          <w:tab w:val="left" w:pos="2552"/>
          <w:tab w:val="right" w:leader="dot" w:pos="9072"/>
        </w:tabs>
        <w:ind w:left="851" w:hanging="567"/>
        <w:rPr>
          <w:b/>
          <w:sz w:val="20"/>
          <w:lang w:eastAsia="en-US"/>
        </w:rPr>
      </w:pPr>
    </w:p>
    <w:tbl>
      <w:tblPr>
        <w:tblW w:w="0" w:type="auto"/>
        <w:tblInd w:w="392" w:type="dxa"/>
        <w:tblLayout w:type="fixed"/>
        <w:tblLook w:val="0000" w:firstRow="0" w:lastRow="0" w:firstColumn="0" w:lastColumn="0" w:noHBand="0" w:noVBand="0"/>
      </w:tblPr>
      <w:tblGrid>
        <w:gridCol w:w="3226"/>
        <w:gridCol w:w="5624"/>
      </w:tblGrid>
      <w:tr w:rsidR="00A30262" w:rsidRPr="00A30262" w:rsidTr="009220E4">
        <w:trPr>
          <w:trHeight w:hRule="exact" w:val="480"/>
        </w:trPr>
        <w:tc>
          <w:tcPr>
            <w:tcW w:w="3226" w:type="dxa"/>
          </w:tcPr>
          <w:p w:rsidR="00A30262" w:rsidRPr="00A30262" w:rsidRDefault="00A30262" w:rsidP="00A30262">
            <w:pPr>
              <w:tabs>
                <w:tab w:val="left" w:pos="2552"/>
                <w:tab w:val="right" w:leader="dot" w:pos="9072"/>
              </w:tabs>
              <w:rPr>
                <w:sz w:val="20"/>
                <w:lang w:eastAsia="en-US"/>
              </w:rPr>
            </w:pPr>
            <w:r w:rsidRPr="00A30262">
              <w:rPr>
                <w:sz w:val="20"/>
                <w:lang w:eastAsia="en-US"/>
              </w:rPr>
              <w:t>Name of Registrant:</w:t>
            </w:r>
          </w:p>
        </w:tc>
        <w:tc>
          <w:tcPr>
            <w:tcW w:w="5624" w:type="dxa"/>
            <w:tcBorders>
              <w:bottom w:val="dotted" w:sz="4" w:space="0" w:color="auto"/>
            </w:tcBorders>
          </w:tcPr>
          <w:p w:rsidR="00A30262" w:rsidRPr="00A30262" w:rsidRDefault="00A30262" w:rsidP="00A30262">
            <w:pPr>
              <w:tabs>
                <w:tab w:val="left" w:pos="2552"/>
                <w:tab w:val="right" w:leader="dot" w:pos="9072"/>
              </w:tabs>
              <w:rPr>
                <w:sz w:val="20"/>
                <w:lang w:eastAsia="en-US"/>
              </w:rPr>
            </w:pPr>
          </w:p>
        </w:tc>
      </w:tr>
      <w:tr w:rsidR="00A30262" w:rsidRPr="00A30262" w:rsidTr="009220E4">
        <w:trPr>
          <w:trHeight w:hRule="exact" w:val="480"/>
        </w:trPr>
        <w:tc>
          <w:tcPr>
            <w:tcW w:w="3226" w:type="dxa"/>
          </w:tcPr>
          <w:p w:rsidR="00A30262" w:rsidRPr="00A30262" w:rsidRDefault="00A30262" w:rsidP="00A30262">
            <w:pPr>
              <w:tabs>
                <w:tab w:val="left" w:pos="2552"/>
                <w:tab w:val="right" w:leader="dot" w:pos="9072"/>
              </w:tabs>
              <w:rPr>
                <w:sz w:val="20"/>
                <w:lang w:eastAsia="en-US"/>
              </w:rPr>
            </w:pPr>
            <w:r w:rsidRPr="00A30262">
              <w:rPr>
                <w:sz w:val="20"/>
                <w:lang w:eastAsia="en-US"/>
              </w:rPr>
              <w:t>Name of Meter Operator Agent:</w:t>
            </w:r>
          </w:p>
        </w:tc>
        <w:tc>
          <w:tcPr>
            <w:tcW w:w="5624" w:type="dxa"/>
            <w:tcBorders>
              <w:bottom w:val="dotted" w:sz="4" w:space="0" w:color="auto"/>
            </w:tcBorders>
          </w:tcPr>
          <w:p w:rsidR="00A30262" w:rsidRPr="00A30262" w:rsidRDefault="00A30262" w:rsidP="00A30262">
            <w:pPr>
              <w:tabs>
                <w:tab w:val="left" w:pos="2552"/>
                <w:tab w:val="right" w:leader="dot" w:pos="9072"/>
              </w:tabs>
              <w:rPr>
                <w:sz w:val="20"/>
                <w:lang w:eastAsia="en-US"/>
              </w:rPr>
            </w:pPr>
          </w:p>
        </w:tc>
      </w:tr>
    </w:tbl>
    <w:p w:rsidR="00A30262" w:rsidRPr="00A30262" w:rsidRDefault="00A30262" w:rsidP="00A30262">
      <w:pPr>
        <w:tabs>
          <w:tab w:val="left" w:pos="2835"/>
          <w:tab w:val="right" w:leader="dot" w:pos="9072"/>
        </w:tabs>
        <w:spacing w:before="40" w:after="40"/>
        <w:ind w:left="284"/>
        <w:jc w:val="both"/>
        <w:rPr>
          <w:sz w:val="20"/>
          <w:lang w:eastAsia="en-US"/>
        </w:rPr>
      </w:pPr>
      <w:proofErr w:type="gramStart"/>
      <w:r w:rsidRPr="00A30262">
        <w:rPr>
          <w:sz w:val="20"/>
          <w:lang w:eastAsia="en-US"/>
        </w:rPr>
        <w:t>confirm</w:t>
      </w:r>
      <w:proofErr w:type="gramEnd"/>
      <w:r w:rsidRPr="00A30262">
        <w:rPr>
          <w:sz w:val="20"/>
          <w:lang w:eastAsia="en-US"/>
        </w:rPr>
        <w:t xml:space="preserve"> that as at ............... hours on ......../......../........ </w:t>
      </w:r>
      <w:proofErr w:type="gramStart"/>
      <w:r w:rsidRPr="00A30262">
        <w:rPr>
          <w:sz w:val="20"/>
          <w:lang w:eastAsia="en-US"/>
        </w:rPr>
        <w:t>the</w:t>
      </w:r>
      <w:proofErr w:type="gramEnd"/>
      <w:r w:rsidRPr="00A30262">
        <w:rPr>
          <w:sz w:val="20"/>
          <w:lang w:eastAsia="en-US"/>
        </w:rPr>
        <w:t xml:space="preserve"> Metering System required for the purposes of the Code is fully installed, commissioned and operational at the site detailed below.</w:t>
      </w:r>
    </w:p>
    <w:p w:rsidR="00A30262" w:rsidRPr="00A30262" w:rsidRDefault="00A30262" w:rsidP="00A30262">
      <w:pPr>
        <w:tabs>
          <w:tab w:val="left" w:pos="2835"/>
          <w:tab w:val="right" w:leader="dot" w:pos="9072"/>
        </w:tabs>
        <w:spacing w:before="40" w:after="40"/>
        <w:ind w:left="284"/>
        <w:jc w:val="both"/>
        <w:rPr>
          <w:sz w:val="22"/>
          <w:lang w:eastAsia="en-US"/>
        </w:rPr>
      </w:pPr>
    </w:p>
    <w:p w:rsidR="00A30262" w:rsidRPr="00A30262" w:rsidRDefault="00A30262" w:rsidP="00A30262">
      <w:pPr>
        <w:pBdr>
          <w:top w:val="single" w:sz="6" w:space="1" w:color="auto"/>
        </w:pBdr>
        <w:tabs>
          <w:tab w:val="left" w:pos="4536"/>
        </w:tabs>
        <w:spacing w:before="40" w:after="40"/>
        <w:ind w:left="851" w:hanging="567"/>
        <w:rPr>
          <w:b/>
          <w:sz w:val="20"/>
          <w:lang w:eastAsia="en-US"/>
        </w:rPr>
      </w:pPr>
      <w:r w:rsidRPr="00A30262">
        <w:rPr>
          <w:b/>
          <w:sz w:val="20"/>
          <w:lang w:eastAsia="en-US"/>
        </w:rPr>
        <w:t>Location of Metering System</w:t>
      </w:r>
    </w:p>
    <w:tbl>
      <w:tblPr>
        <w:tblW w:w="0" w:type="auto"/>
        <w:tblInd w:w="259" w:type="dxa"/>
        <w:tblLayout w:type="fixed"/>
        <w:tblLook w:val="0000" w:firstRow="0" w:lastRow="0" w:firstColumn="0" w:lastColumn="0" w:noHBand="0" w:noVBand="0"/>
      </w:tblPr>
      <w:tblGrid>
        <w:gridCol w:w="2056"/>
        <w:gridCol w:w="2160"/>
        <w:gridCol w:w="2610"/>
        <w:gridCol w:w="2025"/>
      </w:tblGrid>
      <w:tr w:rsidR="00A30262" w:rsidRPr="00A30262" w:rsidTr="009220E4">
        <w:trPr>
          <w:trHeight w:val="288"/>
        </w:trPr>
        <w:tc>
          <w:tcPr>
            <w:tcW w:w="2056" w:type="dxa"/>
          </w:tcPr>
          <w:p w:rsidR="00A30262" w:rsidRPr="00A30262" w:rsidRDefault="00A30262" w:rsidP="00A30262">
            <w:pPr>
              <w:tabs>
                <w:tab w:val="left" w:pos="4536"/>
              </w:tabs>
              <w:spacing w:before="40" w:after="40" w:line="360" w:lineRule="auto"/>
              <w:jc w:val="both"/>
              <w:rPr>
                <w:sz w:val="20"/>
                <w:lang w:eastAsia="en-US"/>
              </w:rPr>
            </w:pPr>
            <w:r w:rsidRPr="00A30262">
              <w:rPr>
                <w:sz w:val="20"/>
                <w:lang w:eastAsia="en-US"/>
              </w:rPr>
              <w:t>OS Grid Reference:</w:t>
            </w:r>
          </w:p>
        </w:tc>
        <w:tc>
          <w:tcPr>
            <w:tcW w:w="2160" w:type="dxa"/>
            <w:tcBorders>
              <w:bottom w:val="single" w:sz="4" w:space="0" w:color="auto"/>
            </w:tcBorders>
          </w:tcPr>
          <w:p w:rsidR="00A30262" w:rsidRPr="00A30262" w:rsidRDefault="00A30262" w:rsidP="00A30262">
            <w:pPr>
              <w:tabs>
                <w:tab w:val="left" w:pos="4536"/>
              </w:tabs>
              <w:spacing w:before="40" w:after="40" w:line="360" w:lineRule="auto"/>
              <w:rPr>
                <w:b/>
                <w:sz w:val="20"/>
                <w:lang w:eastAsia="en-US"/>
              </w:rPr>
            </w:pPr>
          </w:p>
        </w:tc>
        <w:tc>
          <w:tcPr>
            <w:tcW w:w="2610" w:type="dxa"/>
          </w:tcPr>
          <w:p w:rsidR="00A30262" w:rsidRPr="00A30262" w:rsidRDefault="00A30262" w:rsidP="00A30262">
            <w:pPr>
              <w:tabs>
                <w:tab w:val="left" w:pos="4536"/>
              </w:tabs>
              <w:spacing w:before="40" w:after="40" w:line="360" w:lineRule="auto"/>
              <w:rPr>
                <w:sz w:val="20"/>
                <w:vertAlign w:val="superscript"/>
                <w:lang w:eastAsia="en-US"/>
              </w:rPr>
            </w:pPr>
            <w:r w:rsidRPr="00A30262">
              <w:rPr>
                <w:sz w:val="20"/>
                <w:lang w:eastAsia="en-US"/>
              </w:rPr>
              <w:t xml:space="preserve">  GSP reference:  </w:t>
            </w:r>
            <w:r w:rsidRPr="00A30262">
              <w:rPr>
                <w:sz w:val="20"/>
                <w:vertAlign w:val="superscript"/>
                <w:lang w:eastAsia="en-US"/>
              </w:rPr>
              <w:t>(if applicable)</w:t>
            </w:r>
          </w:p>
        </w:tc>
        <w:tc>
          <w:tcPr>
            <w:tcW w:w="2025" w:type="dxa"/>
            <w:tcBorders>
              <w:bottom w:val="single" w:sz="4" w:space="0" w:color="auto"/>
            </w:tcBorders>
          </w:tcPr>
          <w:p w:rsidR="00A30262" w:rsidRPr="00A30262" w:rsidRDefault="00A30262" w:rsidP="00A30262">
            <w:pPr>
              <w:tabs>
                <w:tab w:val="left" w:pos="4536"/>
              </w:tabs>
              <w:spacing w:before="40" w:after="40" w:line="360" w:lineRule="auto"/>
              <w:rPr>
                <w:b/>
                <w:sz w:val="20"/>
                <w:lang w:eastAsia="en-US"/>
              </w:rPr>
            </w:pPr>
          </w:p>
        </w:tc>
      </w:tr>
      <w:tr w:rsidR="00A30262" w:rsidRPr="00A30262" w:rsidTr="009220E4">
        <w:trPr>
          <w:trHeight w:val="200"/>
        </w:trPr>
        <w:tc>
          <w:tcPr>
            <w:tcW w:w="2056" w:type="dxa"/>
          </w:tcPr>
          <w:p w:rsidR="00A30262" w:rsidRPr="00A30262" w:rsidRDefault="00A30262" w:rsidP="00A30262">
            <w:pPr>
              <w:tabs>
                <w:tab w:val="left" w:pos="4536"/>
              </w:tabs>
              <w:spacing w:before="40" w:after="40" w:line="360" w:lineRule="auto"/>
              <w:jc w:val="both"/>
              <w:rPr>
                <w:sz w:val="20"/>
                <w:lang w:eastAsia="en-US"/>
              </w:rPr>
            </w:pPr>
          </w:p>
        </w:tc>
        <w:tc>
          <w:tcPr>
            <w:tcW w:w="2160" w:type="dxa"/>
            <w:tcBorders>
              <w:top w:val="single" w:sz="4" w:space="0" w:color="auto"/>
              <w:bottom w:val="single" w:sz="4" w:space="0" w:color="auto"/>
            </w:tcBorders>
          </w:tcPr>
          <w:p w:rsidR="00A30262" w:rsidRPr="00A30262" w:rsidRDefault="00A30262" w:rsidP="00A30262">
            <w:pPr>
              <w:tabs>
                <w:tab w:val="left" w:pos="4536"/>
              </w:tabs>
              <w:spacing w:before="40" w:after="40" w:line="360" w:lineRule="auto"/>
              <w:rPr>
                <w:b/>
                <w:sz w:val="20"/>
                <w:lang w:eastAsia="en-US"/>
              </w:rPr>
            </w:pPr>
          </w:p>
        </w:tc>
        <w:tc>
          <w:tcPr>
            <w:tcW w:w="2610" w:type="dxa"/>
          </w:tcPr>
          <w:p w:rsidR="00A30262" w:rsidRPr="00A30262" w:rsidRDefault="00A30262" w:rsidP="00A30262">
            <w:pPr>
              <w:tabs>
                <w:tab w:val="left" w:pos="4536"/>
              </w:tabs>
              <w:spacing w:before="40" w:after="40" w:line="360" w:lineRule="auto"/>
              <w:jc w:val="both"/>
              <w:rPr>
                <w:sz w:val="20"/>
                <w:lang w:eastAsia="en-US"/>
              </w:rPr>
            </w:pPr>
            <w:r w:rsidRPr="00A30262">
              <w:rPr>
                <w:sz w:val="20"/>
                <w:lang w:eastAsia="en-US"/>
              </w:rPr>
              <w:t xml:space="preserve">  MSID:</w:t>
            </w:r>
          </w:p>
        </w:tc>
        <w:tc>
          <w:tcPr>
            <w:tcW w:w="2025" w:type="dxa"/>
            <w:tcBorders>
              <w:top w:val="single" w:sz="4" w:space="0" w:color="auto"/>
              <w:bottom w:val="single" w:sz="4" w:space="0" w:color="auto"/>
            </w:tcBorders>
          </w:tcPr>
          <w:p w:rsidR="00A30262" w:rsidRPr="00A30262" w:rsidRDefault="00A30262" w:rsidP="00A30262">
            <w:pPr>
              <w:tabs>
                <w:tab w:val="left" w:pos="4536"/>
              </w:tabs>
              <w:spacing w:before="40" w:after="40" w:line="360" w:lineRule="auto"/>
              <w:rPr>
                <w:b/>
                <w:sz w:val="20"/>
                <w:lang w:eastAsia="en-US"/>
              </w:rPr>
            </w:pPr>
          </w:p>
        </w:tc>
      </w:tr>
      <w:tr w:rsidR="00A30262" w:rsidRPr="00A30262" w:rsidTr="009220E4">
        <w:trPr>
          <w:cantSplit/>
          <w:trHeight w:val="120"/>
        </w:trPr>
        <w:tc>
          <w:tcPr>
            <w:tcW w:w="8851" w:type="dxa"/>
            <w:gridSpan w:val="4"/>
          </w:tcPr>
          <w:p w:rsidR="00A30262" w:rsidRPr="00A30262" w:rsidRDefault="00A30262" w:rsidP="00A30262">
            <w:pPr>
              <w:tabs>
                <w:tab w:val="left" w:pos="4536"/>
              </w:tabs>
              <w:spacing w:before="40" w:after="40" w:line="360" w:lineRule="auto"/>
              <w:rPr>
                <w:sz w:val="20"/>
                <w:lang w:eastAsia="en-US"/>
              </w:rPr>
            </w:pPr>
          </w:p>
        </w:tc>
      </w:tr>
      <w:tr w:rsidR="00A30262" w:rsidRPr="00A30262" w:rsidTr="009220E4">
        <w:trPr>
          <w:cantSplit/>
          <w:trHeight w:val="200"/>
        </w:trPr>
        <w:tc>
          <w:tcPr>
            <w:tcW w:w="8851" w:type="dxa"/>
            <w:gridSpan w:val="4"/>
          </w:tcPr>
          <w:p w:rsidR="00A30262" w:rsidRPr="00A30262" w:rsidRDefault="00A30262" w:rsidP="00A30262">
            <w:pPr>
              <w:tabs>
                <w:tab w:val="left" w:pos="4536"/>
              </w:tabs>
              <w:spacing w:before="40" w:after="40" w:line="360" w:lineRule="auto"/>
              <w:rPr>
                <w:b/>
                <w:sz w:val="20"/>
                <w:lang w:eastAsia="en-US"/>
              </w:rPr>
            </w:pPr>
            <w:r w:rsidRPr="00A30262">
              <w:rPr>
                <w:sz w:val="20"/>
                <w:lang w:eastAsia="en-US"/>
              </w:rPr>
              <w:t>Site Name:       _________________________________________________________________</w:t>
            </w:r>
          </w:p>
        </w:tc>
      </w:tr>
      <w:tr w:rsidR="00A30262" w:rsidRPr="00A30262" w:rsidTr="009220E4">
        <w:trPr>
          <w:cantSplit/>
          <w:trHeight w:val="111"/>
        </w:trPr>
        <w:tc>
          <w:tcPr>
            <w:tcW w:w="8851" w:type="dxa"/>
            <w:gridSpan w:val="4"/>
          </w:tcPr>
          <w:p w:rsidR="00A30262" w:rsidRPr="00A30262" w:rsidRDefault="00A30262" w:rsidP="00A30262">
            <w:pPr>
              <w:tabs>
                <w:tab w:val="left" w:pos="4536"/>
              </w:tabs>
              <w:spacing w:before="40" w:after="40" w:line="360" w:lineRule="auto"/>
              <w:rPr>
                <w:b/>
                <w:sz w:val="20"/>
                <w:lang w:eastAsia="en-US"/>
              </w:rPr>
            </w:pPr>
            <w:r w:rsidRPr="00A30262">
              <w:rPr>
                <w:sz w:val="20"/>
                <w:lang w:eastAsia="en-US"/>
              </w:rPr>
              <w:t>Site Address:    _________________________________________________________________</w:t>
            </w:r>
          </w:p>
        </w:tc>
      </w:tr>
      <w:tr w:rsidR="00A30262" w:rsidRPr="00A30262" w:rsidTr="009220E4">
        <w:trPr>
          <w:cantSplit/>
          <w:trHeight w:val="200"/>
        </w:trPr>
        <w:tc>
          <w:tcPr>
            <w:tcW w:w="8851" w:type="dxa"/>
            <w:gridSpan w:val="4"/>
          </w:tcPr>
          <w:p w:rsidR="00A30262" w:rsidRPr="00A30262" w:rsidRDefault="00A30262" w:rsidP="00A30262">
            <w:pPr>
              <w:tabs>
                <w:tab w:val="left" w:pos="4536"/>
              </w:tabs>
              <w:spacing w:before="40" w:after="40" w:line="360" w:lineRule="auto"/>
              <w:rPr>
                <w:b/>
                <w:sz w:val="20"/>
                <w:lang w:eastAsia="en-US"/>
              </w:rPr>
            </w:pPr>
            <w:r w:rsidRPr="00A30262">
              <w:rPr>
                <w:b/>
                <w:sz w:val="20"/>
                <w:lang w:eastAsia="en-US"/>
              </w:rPr>
              <w:t xml:space="preserve">                       ____________________________________________________________</w:t>
            </w:r>
          </w:p>
        </w:tc>
      </w:tr>
      <w:tr w:rsidR="00A30262" w:rsidRPr="00A30262" w:rsidTr="009220E4">
        <w:trPr>
          <w:cantSplit/>
          <w:trHeight w:val="436"/>
        </w:trPr>
        <w:tc>
          <w:tcPr>
            <w:tcW w:w="8851" w:type="dxa"/>
            <w:gridSpan w:val="4"/>
          </w:tcPr>
          <w:p w:rsidR="00A30262" w:rsidRPr="00A30262" w:rsidRDefault="00A30262" w:rsidP="00A30262">
            <w:pPr>
              <w:tabs>
                <w:tab w:val="left" w:pos="4536"/>
              </w:tabs>
              <w:spacing w:before="40" w:after="40" w:line="360" w:lineRule="auto"/>
              <w:rPr>
                <w:sz w:val="20"/>
                <w:lang w:eastAsia="en-US"/>
              </w:rPr>
            </w:pPr>
          </w:p>
        </w:tc>
      </w:tr>
    </w:tbl>
    <w:p w:rsidR="00A30262" w:rsidRPr="00A30262" w:rsidRDefault="00A30262" w:rsidP="00A30262">
      <w:pPr>
        <w:pBdr>
          <w:top w:val="single" w:sz="6" w:space="1" w:color="auto"/>
        </w:pBdr>
        <w:tabs>
          <w:tab w:val="left" w:pos="4536"/>
        </w:tabs>
        <w:ind w:left="851" w:hanging="567"/>
        <w:rPr>
          <w:b/>
          <w:sz w:val="20"/>
          <w:lang w:eastAsia="en-U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5"/>
        <w:gridCol w:w="3265"/>
      </w:tblGrid>
      <w:tr w:rsidR="00A30262" w:rsidRPr="00A30262" w:rsidTr="009220E4">
        <w:tc>
          <w:tcPr>
            <w:tcW w:w="5580" w:type="dxa"/>
            <w:tcBorders>
              <w:top w:val="nil"/>
              <w:left w:val="nil"/>
              <w:bottom w:val="single" w:sz="4" w:space="0" w:color="auto"/>
              <w:right w:val="nil"/>
            </w:tcBorders>
          </w:tcPr>
          <w:p w:rsidR="00A30262" w:rsidRPr="00A30262" w:rsidRDefault="00A30262" w:rsidP="00A30262">
            <w:pPr>
              <w:spacing w:before="60" w:after="60"/>
              <w:rPr>
                <w:sz w:val="20"/>
                <w:lang w:eastAsia="en-US"/>
              </w:rPr>
            </w:pPr>
            <w:r w:rsidRPr="00A30262">
              <w:rPr>
                <w:b/>
                <w:sz w:val="20"/>
                <w:lang w:eastAsia="en-US"/>
              </w:rPr>
              <w:t>Signed for Registrant</w:t>
            </w:r>
          </w:p>
        </w:tc>
        <w:tc>
          <w:tcPr>
            <w:tcW w:w="3265" w:type="dxa"/>
            <w:tcBorders>
              <w:top w:val="nil"/>
              <w:left w:val="nil"/>
              <w:bottom w:val="single" w:sz="4" w:space="0" w:color="auto"/>
              <w:right w:val="nil"/>
            </w:tcBorders>
          </w:tcPr>
          <w:p w:rsidR="00A30262" w:rsidRPr="00A30262" w:rsidRDefault="00A30262" w:rsidP="00A30262">
            <w:pPr>
              <w:spacing w:before="60" w:after="60"/>
              <w:rPr>
                <w:b/>
                <w:sz w:val="20"/>
                <w:lang w:eastAsia="en-US"/>
              </w:rPr>
            </w:pPr>
          </w:p>
        </w:tc>
      </w:tr>
      <w:tr w:rsidR="00A30262" w:rsidRPr="00A30262" w:rsidTr="009220E4">
        <w:tc>
          <w:tcPr>
            <w:tcW w:w="5580" w:type="dxa"/>
            <w:tcBorders>
              <w:top w:val="nil"/>
              <w:left w:val="single" w:sz="4" w:space="0" w:color="auto"/>
              <w:bottom w:val="nil"/>
              <w:right w:val="nil"/>
            </w:tcBorders>
          </w:tcPr>
          <w:p w:rsidR="00A30262" w:rsidRPr="00A30262" w:rsidRDefault="00A30262" w:rsidP="00A30262">
            <w:pPr>
              <w:spacing w:before="60" w:after="60"/>
              <w:rPr>
                <w:sz w:val="20"/>
                <w:lang w:eastAsia="en-US"/>
              </w:rPr>
            </w:pPr>
          </w:p>
        </w:tc>
        <w:tc>
          <w:tcPr>
            <w:tcW w:w="3265" w:type="dxa"/>
            <w:tcBorders>
              <w:top w:val="nil"/>
              <w:left w:val="nil"/>
              <w:bottom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Date:     ___________________</w:t>
            </w:r>
          </w:p>
        </w:tc>
      </w:tr>
      <w:tr w:rsidR="00A30262" w:rsidRPr="00A30262" w:rsidTr="009220E4">
        <w:trPr>
          <w:cantSplit/>
        </w:trPr>
        <w:tc>
          <w:tcPr>
            <w:tcW w:w="8845" w:type="dxa"/>
            <w:gridSpan w:val="2"/>
            <w:tcBorders>
              <w:top w:val="nil"/>
              <w:bottom w:val="nil"/>
              <w:right w:val="single" w:sz="4" w:space="0" w:color="auto"/>
            </w:tcBorders>
          </w:tcPr>
          <w:p w:rsidR="00A30262" w:rsidRPr="00A30262" w:rsidRDefault="00A30262" w:rsidP="00A30262">
            <w:pPr>
              <w:spacing w:before="60" w:after="60"/>
              <w:rPr>
                <w:sz w:val="20"/>
                <w:lang w:eastAsia="en-US"/>
              </w:rPr>
            </w:pPr>
            <w:r w:rsidRPr="00A30262">
              <w:rPr>
                <w:sz w:val="20"/>
                <w:lang w:eastAsia="en-US"/>
              </w:rPr>
              <w:t>Name of Authorised Signatory:    __________________________________________</w:t>
            </w:r>
          </w:p>
        </w:tc>
      </w:tr>
      <w:tr w:rsidR="00A30262" w:rsidRPr="00A30262" w:rsidTr="009220E4">
        <w:tc>
          <w:tcPr>
            <w:tcW w:w="5585" w:type="dxa"/>
            <w:tcBorders>
              <w:top w:val="nil"/>
              <w:bottom w:val="single" w:sz="4" w:space="0" w:color="auto"/>
              <w:right w:val="nil"/>
            </w:tcBorders>
          </w:tcPr>
          <w:p w:rsidR="00A30262" w:rsidRPr="00A30262" w:rsidRDefault="00A30262" w:rsidP="00A30262">
            <w:pPr>
              <w:spacing w:before="60" w:after="60"/>
              <w:rPr>
                <w:sz w:val="20"/>
                <w:lang w:eastAsia="en-US"/>
              </w:rPr>
            </w:pPr>
            <w:r w:rsidRPr="00A30262">
              <w:rPr>
                <w:sz w:val="20"/>
                <w:lang w:eastAsia="en-US"/>
              </w:rPr>
              <w:t>Authorised Signature:   ______________________________</w:t>
            </w:r>
          </w:p>
        </w:tc>
        <w:tc>
          <w:tcPr>
            <w:tcW w:w="3260" w:type="dxa"/>
            <w:tcBorders>
              <w:top w:val="nil"/>
              <w:left w:val="nil"/>
              <w:bottom w:val="single" w:sz="4" w:space="0" w:color="auto"/>
              <w:right w:val="single" w:sz="4" w:space="0" w:color="auto"/>
            </w:tcBorders>
          </w:tcPr>
          <w:p w:rsidR="00A30262" w:rsidRPr="00A30262" w:rsidRDefault="00A30262" w:rsidP="00A30262">
            <w:pPr>
              <w:spacing w:before="60" w:after="60"/>
              <w:rPr>
                <w:sz w:val="20"/>
                <w:lang w:eastAsia="en-US"/>
              </w:rPr>
            </w:pPr>
            <w:r w:rsidRPr="00A30262">
              <w:rPr>
                <w:sz w:val="20"/>
                <w:lang w:eastAsia="en-US"/>
              </w:rPr>
              <w:t>Password:    __________________</w:t>
            </w:r>
          </w:p>
          <w:p w:rsidR="00A30262" w:rsidRPr="00A30262" w:rsidRDefault="00A30262" w:rsidP="00A30262">
            <w:pPr>
              <w:spacing w:before="60" w:after="60"/>
              <w:rPr>
                <w:sz w:val="20"/>
                <w:lang w:eastAsia="en-US"/>
              </w:rPr>
            </w:pPr>
          </w:p>
        </w:tc>
      </w:tr>
    </w:tbl>
    <w:p w:rsidR="00A30262" w:rsidRPr="00A30262" w:rsidRDefault="00A30262" w:rsidP="00A30262">
      <w:pPr>
        <w:spacing w:after="240"/>
        <w:rPr>
          <w:szCs w:val="24"/>
          <w:lang w:eastAsia="en-US"/>
        </w:rPr>
      </w:pPr>
    </w:p>
    <w:p w:rsidR="00A30262" w:rsidRPr="00A30262" w:rsidRDefault="00A30262" w:rsidP="00A30262">
      <w:pPr>
        <w:spacing w:after="240"/>
        <w:rPr>
          <w:szCs w:val="24"/>
          <w:lang w:eastAsia="en-US"/>
        </w:rPr>
      </w:pPr>
    </w:p>
    <w:p w:rsidR="00A30262" w:rsidRPr="00A30262" w:rsidRDefault="00A30262" w:rsidP="00A30262">
      <w:pPr>
        <w:pageBreakBefore/>
        <w:spacing w:after="240"/>
        <w:outlineLvl w:val="1"/>
        <w:rPr>
          <w:b/>
          <w:lang w:eastAsia="en-US"/>
        </w:rPr>
      </w:pPr>
      <w:bookmarkStart w:id="457" w:name="_Toc184699591"/>
      <w:bookmarkStart w:id="458" w:name="_Toc196273467"/>
      <w:bookmarkStart w:id="459" w:name="_Toc305492495"/>
      <w:r w:rsidRPr="00A30262">
        <w:rPr>
          <w:b/>
          <w:lang w:eastAsia="en-US"/>
        </w:rPr>
        <w:lastRenderedPageBreak/>
        <w:t>BSCP02/4.5 - Risk Assessment</w:t>
      </w:r>
      <w:bookmarkEnd w:id="457"/>
      <w:bookmarkEnd w:id="458"/>
      <w:bookmarkEnd w:id="459"/>
    </w:p>
    <w:p w:rsidR="00A30262" w:rsidRPr="00A30262" w:rsidRDefault="00A30262" w:rsidP="00A30262">
      <w:pPr>
        <w:tabs>
          <w:tab w:val="right" w:pos="9072"/>
        </w:tabs>
        <w:spacing w:after="120"/>
        <w:rPr>
          <w:sz w:val="20"/>
          <w:lang w:eastAsia="en-US"/>
        </w:rPr>
      </w:pPr>
      <w:r w:rsidRPr="00A30262">
        <w:rPr>
          <w:lang w:eastAsia="en-US"/>
        </w:rPr>
        <w:tab/>
      </w:r>
      <w:r w:rsidRPr="00A30262">
        <w:rPr>
          <w:sz w:val="20"/>
          <w:lang w:eastAsia="en-US"/>
        </w:rPr>
        <w:t>Page 1 of 2</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A30262" w:rsidRPr="00A30262" w:rsidTr="009220E4">
        <w:tc>
          <w:tcPr>
            <w:tcW w:w="4361" w:type="dxa"/>
            <w:tcBorders>
              <w:top w:val="single" w:sz="4" w:space="0" w:color="auto"/>
              <w:left w:val="single" w:sz="4" w:space="0" w:color="auto"/>
              <w:bottom w:val="nil"/>
              <w:right w:val="nil"/>
            </w:tcBorders>
          </w:tcPr>
          <w:p w:rsidR="00A30262" w:rsidRPr="00A30262" w:rsidRDefault="00A30262" w:rsidP="00A30262">
            <w:pPr>
              <w:spacing w:before="60" w:after="60"/>
              <w:rPr>
                <w:lang w:eastAsia="en-US"/>
              </w:rPr>
            </w:pPr>
            <w:r w:rsidRPr="00A30262">
              <w:rPr>
                <w:b/>
                <w:lang w:eastAsia="en-US"/>
              </w:rPr>
              <w:t>To: CDCA</w:t>
            </w:r>
          </w:p>
        </w:tc>
        <w:tc>
          <w:tcPr>
            <w:tcW w:w="4394" w:type="dxa"/>
            <w:gridSpan w:val="2"/>
            <w:tcBorders>
              <w:top w:val="single" w:sz="4" w:space="0" w:color="auto"/>
              <w:left w:val="nil"/>
              <w:bottom w:val="nil"/>
              <w:right w:val="single" w:sz="4" w:space="0" w:color="auto"/>
            </w:tcBorders>
          </w:tcPr>
          <w:p w:rsidR="00A30262" w:rsidRPr="00A30262" w:rsidRDefault="00A30262" w:rsidP="00A30262">
            <w:pPr>
              <w:spacing w:before="60" w:after="60"/>
              <w:rPr>
                <w:lang w:eastAsia="en-US"/>
              </w:rPr>
            </w:pPr>
            <w:r w:rsidRPr="00A30262">
              <w:rPr>
                <w:b/>
                <w:lang w:eastAsia="en-US"/>
              </w:rPr>
              <w:t>Date Sent:</w:t>
            </w:r>
            <w:r w:rsidRPr="00A30262">
              <w:rPr>
                <w:lang w:eastAsia="en-US"/>
              </w:rPr>
              <w:t xml:space="preserve">     _________________</w:t>
            </w:r>
          </w:p>
        </w:tc>
      </w:tr>
      <w:tr w:rsidR="00A30262" w:rsidRPr="00A30262" w:rsidTr="009220E4">
        <w:trPr>
          <w:cantSplit/>
        </w:trPr>
        <w:tc>
          <w:tcPr>
            <w:tcW w:w="8755" w:type="dxa"/>
            <w:gridSpan w:val="3"/>
            <w:tcBorders>
              <w:bottom w:val="nil"/>
              <w:right w:val="single" w:sz="4" w:space="0" w:color="auto"/>
            </w:tcBorders>
          </w:tcPr>
          <w:p w:rsidR="00A30262" w:rsidRPr="00A30262" w:rsidRDefault="00A30262" w:rsidP="00A30262">
            <w:pPr>
              <w:spacing w:before="60" w:after="60"/>
              <w:rPr>
                <w:lang w:eastAsia="en-US"/>
              </w:rPr>
            </w:pPr>
            <w:r w:rsidRPr="00A30262">
              <w:rPr>
                <w:b/>
                <w:lang w:eastAsia="en-US"/>
              </w:rPr>
              <w:t>From: Participant Details</w:t>
            </w:r>
          </w:p>
        </w:tc>
      </w:tr>
      <w:tr w:rsidR="00A30262" w:rsidRPr="00A30262" w:rsidTr="009220E4">
        <w:tc>
          <w:tcPr>
            <w:tcW w:w="4361" w:type="dxa"/>
            <w:tcBorders>
              <w:top w:val="nil"/>
              <w:bottom w:val="nil"/>
              <w:right w:val="nil"/>
            </w:tcBorders>
          </w:tcPr>
          <w:p w:rsidR="00A30262" w:rsidRPr="00A30262" w:rsidRDefault="00A30262" w:rsidP="00A30262">
            <w:pPr>
              <w:spacing w:before="60" w:after="60"/>
              <w:rPr>
                <w:lang w:eastAsia="en-US"/>
              </w:rPr>
            </w:pPr>
            <w:r w:rsidRPr="00A30262">
              <w:rPr>
                <w:lang w:eastAsia="en-US"/>
              </w:rPr>
              <w:t>MOA ID:         ______________________</w:t>
            </w:r>
          </w:p>
        </w:tc>
        <w:tc>
          <w:tcPr>
            <w:tcW w:w="4394" w:type="dxa"/>
            <w:gridSpan w:val="2"/>
            <w:tcBorders>
              <w:top w:val="nil"/>
              <w:left w:val="nil"/>
              <w:bottom w:val="nil"/>
              <w:right w:val="single" w:sz="4" w:space="0" w:color="auto"/>
            </w:tcBorders>
          </w:tcPr>
          <w:p w:rsidR="00A30262" w:rsidRPr="00A30262" w:rsidRDefault="00A30262" w:rsidP="00A30262">
            <w:pPr>
              <w:spacing w:before="60" w:after="60" w:line="280" w:lineRule="atLeast"/>
              <w:rPr>
                <w:rFonts w:eastAsia="Times"/>
                <w:lang w:eastAsia="en-US"/>
              </w:rPr>
            </w:pPr>
            <w:r w:rsidRPr="00A30262">
              <w:rPr>
                <w:rFonts w:eastAsia="Times"/>
                <w:lang w:eastAsia="en-US"/>
              </w:rPr>
              <w:t>Name of Sender: ____________________</w:t>
            </w:r>
          </w:p>
        </w:tc>
      </w:tr>
      <w:tr w:rsidR="00A30262" w:rsidRPr="00A30262" w:rsidTr="009220E4">
        <w:trPr>
          <w:cantSplit/>
        </w:trPr>
        <w:tc>
          <w:tcPr>
            <w:tcW w:w="8755" w:type="dxa"/>
            <w:gridSpan w:val="3"/>
            <w:tcBorders>
              <w:top w:val="nil"/>
              <w:bottom w:val="single" w:sz="4" w:space="0" w:color="auto"/>
              <w:right w:val="single" w:sz="4" w:space="0" w:color="auto"/>
            </w:tcBorders>
          </w:tcPr>
          <w:p w:rsidR="00A30262" w:rsidRPr="00A30262" w:rsidRDefault="00A30262" w:rsidP="00A30262">
            <w:pPr>
              <w:spacing w:before="60" w:after="60"/>
              <w:rPr>
                <w:lang w:eastAsia="en-US"/>
              </w:rPr>
            </w:pPr>
            <w:r w:rsidRPr="00A30262">
              <w:rPr>
                <w:lang w:eastAsia="en-US"/>
              </w:rPr>
              <w:t>Contact email address:   __________________________________________________</w:t>
            </w:r>
          </w:p>
        </w:tc>
      </w:tr>
      <w:tr w:rsidR="00A30262" w:rsidRPr="00A30262" w:rsidTr="009220E4">
        <w:tc>
          <w:tcPr>
            <w:tcW w:w="4361" w:type="dxa"/>
            <w:tcBorders>
              <w:top w:val="nil"/>
              <w:bottom w:val="single" w:sz="4" w:space="0" w:color="auto"/>
              <w:right w:val="nil"/>
            </w:tcBorders>
          </w:tcPr>
          <w:p w:rsidR="00A30262" w:rsidRPr="00A30262" w:rsidRDefault="00A30262" w:rsidP="00A30262">
            <w:pPr>
              <w:spacing w:before="60" w:after="60"/>
              <w:rPr>
                <w:lang w:eastAsia="en-US"/>
              </w:rPr>
            </w:pPr>
            <w:r w:rsidRPr="00A30262">
              <w:rPr>
                <w:lang w:eastAsia="en-US"/>
              </w:rPr>
              <w:t>Our Ref:       ________________________</w:t>
            </w:r>
          </w:p>
        </w:tc>
        <w:tc>
          <w:tcPr>
            <w:tcW w:w="4394" w:type="dxa"/>
            <w:gridSpan w:val="2"/>
            <w:tcBorders>
              <w:top w:val="nil"/>
              <w:left w:val="nil"/>
              <w:bottom w:val="single" w:sz="4" w:space="0" w:color="auto"/>
              <w:right w:val="single" w:sz="4" w:space="0" w:color="auto"/>
            </w:tcBorders>
          </w:tcPr>
          <w:p w:rsidR="00A30262" w:rsidRPr="00A30262" w:rsidRDefault="00A30262" w:rsidP="00A30262">
            <w:pPr>
              <w:spacing w:before="60" w:after="60"/>
              <w:rPr>
                <w:lang w:eastAsia="en-US"/>
              </w:rPr>
            </w:pPr>
            <w:r w:rsidRPr="00A30262">
              <w:rPr>
                <w:lang w:eastAsia="en-US"/>
              </w:rPr>
              <w:t>Contact Tel. No.   __________________</w:t>
            </w:r>
          </w:p>
        </w:tc>
      </w:tr>
      <w:tr w:rsidR="00A30262" w:rsidRPr="00A30262" w:rsidTr="009220E4">
        <w:trPr>
          <w:cantSplit/>
        </w:trPr>
        <w:tc>
          <w:tcPr>
            <w:tcW w:w="8755" w:type="dxa"/>
            <w:gridSpan w:val="3"/>
            <w:tcBorders>
              <w:top w:val="nil"/>
              <w:bottom w:val="nil"/>
              <w:right w:val="single" w:sz="4" w:space="0" w:color="auto"/>
            </w:tcBorders>
          </w:tcPr>
          <w:p w:rsidR="00A30262" w:rsidRPr="00A30262" w:rsidRDefault="00A30262" w:rsidP="00A30262">
            <w:pPr>
              <w:spacing w:before="60" w:after="60"/>
              <w:rPr>
                <w:lang w:eastAsia="en-US"/>
              </w:rPr>
            </w:pPr>
            <w:r w:rsidRPr="00A30262">
              <w:rPr>
                <w:b/>
                <w:lang w:eastAsia="en-US"/>
              </w:rPr>
              <w:t>Name of Authorised Signatory:     __________________________________</w:t>
            </w:r>
          </w:p>
        </w:tc>
      </w:tr>
      <w:tr w:rsidR="00A30262" w:rsidRPr="00A30262" w:rsidTr="009220E4">
        <w:tc>
          <w:tcPr>
            <w:tcW w:w="5495" w:type="dxa"/>
            <w:gridSpan w:val="2"/>
            <w:tcBorders>
              <w:top w:val="nil"/>
              <w:right w:val="nil"/>
            </w:tcBorders>
          </w:tcPr>
          <w:p w:rsidR="00A30262" w:rsidRPr="00A30262" w:rsidRDefault="00A30262" w:rsidP="00A30262">
            <w:pPr>
              <w:spacing w:before="60" w:after="60"/>
              <w:rPr>
                <w:lang w:eastAsia="en-US"/>
              </w:rPr>
            </w:pPr>
            <w:r w:rsidRPr="00A30262">
              <w:rPr>
                <w:lang w:eastAsia="en-US"/>
              </w:rPr>
              <w:t>Authorised Signature:   ______________________</w:t>
            </w:r>
          </w:p>
        </w:tc>
        <w:tc>
          <w:tcPr>
            <w:tcW w:w="3260" w:type="dxa"/>
            <w:tcBorders>
              <w:top w:val="nil"/>
              <w:left w:val="nil"/>
              <w:right w:val="single" w:sz="4" w:space="0" w:color="auto"/>
            </w:tcBorders>
          </w:tcPr>
          <w:p w:rsidR="00A30262" w:rsidRPr="00A30262" w:rsidRDefault="00A30262" w:rsidP="00A30262">
            <w:pPr>
              <w:spacing w:before="60" w:after="60"/>
              <w:rPr>
                <w:lang w:eastAsia="en-US"/>
              </w:rPr>
            </w:pPr>
            <w:r w:rsidRPr="00A30262">
              <w:rPr>
                <w:lang w:eastAsia="en-US"/>
              </w:rPr>
              <w:t>Password:    _______________</w:t>
            </w:r>
          </w:p>
        </w:tc>
      </w:tr>
    </w:tbl>
    <w:p w:rsidR="00A30262" w:rsidRPr="00A30262" w:rsidRDefault="00A30262" w:rsidP="00A30262">
      <w:pPr>
        <w:ind w:left="90" w:hanging="90"/>
        <w:rPr>
          <w:sz w:val="22"/>
          <w:lang w:eastAsia="en-US"/>
        </w:rPr>
      </w:pPr>
    </w:p>
    <w:p w:rsidR="00A30262" w:rsidRPr="00A30262" w:rsidRDefault="00A30262" w:rsidP="00A30262">
      <w:pPr>
        <w:rPr>
          <w:b/>
          <w:lang w:eastAsia="en-US"/>
        </w:rPr>
      </w:pPr>
      <w:r w:rsidRPr="00A30262">
        <w:rPr>
          <w:b/>
          <w:lang w:eastAsia="en-US"/>
        </w:rPr>
        <w:t>Metering Equipment Details</w:t>
      </w:r>
    </w:p>
    <w:p w:rsidR="00A30262" w:rsidRPr="00A30262" w:rsidRDefault="00A30262" w:rsidP="00A30262">
      <w:pPr>
        <w:ind w:left="90" w:hanging="90"/>
        <w:jc w:val="both"/>
        <w:rPr>
          <w:lang w:eastAsia="en-US"/>
        </w:rPr>
      </w:pPr>
    </w:p>
    <w:p w:rsidR="00A30262" w:rsidRPr="00A30262" w:rsidRDefault="00A30262" w:rsidP="00A30262">
      <w:pPr>
        <w:ind w:left="90" w:hanging="90"/>
        <w:jc w:val="both"/>
        <w:rPr>
          <w:sz w:val="22"/>
          <w:lang w:eastAsia="en-US"/>
        </w:rPr>
      </w:pPr>
      <w:r w:rsidRPr="00A30262">
        <w:rPr>
          <w:b/>
          <w:sz w:val="22"/>
          <w:lang w:eastAsia="en-US"/>
        </w:rPr>
        <w:t>Site:</w:t>
      </w:r>
      <w:r w:rsidRPr="00A30262">
        <w:rPr>
          <w:sz w:val="22"/>
          <w:lang w:eastAsia="en-US"/>
        </w:rPr>
        <w:t xml:space="preserve"> _________________________________________________</w:t>
      </w:r>
      <w:r w:rsidRPr="00A30262">
        <w:rPr>
          <w:sz w:val="22"/>
          <w:lang w:eastAsia="en-US"/>
        </w:rPr>
        <w:tab/>
        <w:t xml:space="preserve">         </w:t>
      </w:r>
      <w:r w:rsidRPr="00A30262">
        <w:rPr>
          <w:b/>
          <w:sz w:val="22"/>
          <w:lang w:eastAsia="en-US"/>
        </w:rPr>
        <w:t xml:space="preserve">MSID: </w:t>
      </w:r>
      <w:r w:rsidRPr="00A30262">
        <w:rPr>
          <w:sz w:val="22"/>
          <w:lang w:eastAsia="en-US"/>
        </w:rPr>
        <w:t>___________</w:t>
      </w:r>
    </w:p>
    <w:p w:rsidR="00A30262" w:rsidRPr="00A30262" w:rsidRDefault="00A30262" w:rsidP="00A30262">
      <w:pPr>
        <w:ind w:left="90" w:hanging="90"/>
        <w:jc w:val="both"/>
        <w:rPr>
          <w:sz w:val="22"/>
          <w:lang w:eastAsia="en-US"/>
        </w:rPr>
      </w:pPr>
    </w:p>
    <w:p w:rsidR="00A30262" w:rsidRPr="00A30262" w:rsidRDefault="00A30262" w:rsidP="00A30262">
      <w:pPr>
        <w:ind w:left="90" w:hanging="90"/>
        <w:jc w:val="both"/>
        <w:rPr>
          <w:lang w:eastAsia="en-US"/>
        </w:rPr>
      </w:pPr>
      <w:r w:rsidRPr="00A30262">
        <w:rPr>
          <w:b/>
          <w:sz w:val="22"/>
          <w:lang w:eastAsia="en-US"/>
        </w:rPr>
        <w:t xml:space="preserve">Circuit(s):  </w:t>
      </w:r>
      <w:r w:rsidRPr="00A30262">
        <w:rPr>
          <w:sz w:val="22"/>
          <w:lang w:eastAsia="en-US"/>
        </w:rPr>
        <w:t>_____________</w:t>
      </w:r>
      <w:r w:rsidRPr="00A30262">
        <w:rPr>
          <w:sz w:val="22"/>
          <w:lang w:eastAsia="en-US"/>
        </w:rPr>
        <w:tab/>
        <w:t>________________</w:t>
      </w:r>
      <w:r w:rsidRPr="00A30262">
        <w:rPr>
          <w:sz w:val="22"/>
          <w:lang w:eastAsia="en-US"/>
        </w:rPr>
        <w:tab/>
        <w:t>_________________</w:t>
      </w:r>
      <w:r w:rsidRPr="00A30262">
        <w:rPr>
          <w:sz w:val="22"/>
          <w:lang w:eastAsia="en-US"/>
        </w:rPr>
        <w:tab/>
        <w:t>________________</w:t>
      </w:r>
    </w:p>
    <w:p w:rsidR="00A30262" w:rsidRPr="00A30262" w:rsidRDefault="00A30262" w:rsidP="00A30262">
      <w:pPr>
        <w:pBdr>
          <w:bottom w:val="single" w:sz="12" w:space="1" w:color="auto"/>
        </w:pBdr>
        <w:ind w:left="90" w:hanging="90"/>
        <w:jc w:val="both"/>
        <w:rPr>
          <w:lang w:eastAsia="en-US"/>
        </w:rPr>
      </w:pPr>
    </w:p>
    <w:p w:rsidR="00A30262" w:rsidRPr="00A30262" w:rsidRDefault="00A30262" w:rsidP="00A30262">
      <w:pPr>
        <w:ind w:left="90" w:hanging="90"/>
        <w:jc w:val="both"/>
        <w:rPr>
          <w:b/>
          <w:sz w:val="22"/>
          <w:lang w:eastAsia="en-US"/>
        </w:rPr>
      </w:pPr>
      <w:r w:rsidRPr="00A30262">
        <w:rPr>
          <w:b/>
          <w:sz w:val="22"/>
          <w:lang w:eastAsia="en-US"/>
        </w:rPr>
        <w:t>Details of work to be carried out:</w:t>
      </w:r>
    </w:p>
    <w:p w:rsidR="00A30262" w:rsidRPr="00A30262" w:rsidRDefault="00A30262" w:rsidP="00A30262">
      <w:pPr>
        <w:ind w:left="90" w:hanging="90"/>
        <w:jc w:val="both"/>
        <w:rPr>
          <w:i/>
          <w:sz w:val="22"/>
          <w:lang w:eastAsia="en-US"/>
        </w:rPr>
      </w:pPr>
    </w:p>
    <w:p w:rsidR="00A30262" w:rsidRPr="00A30262" w:rsidRDefault="00A30262" w:rsidP="00A30262">
      <w:pPr>
        <w:ind w:left="90" w:hanging="90"/>
        <w:jc w:val="both"/>
        <w:rPr>
          <w:i/>
          <w:sz w:val="22"/>
          <w:lang w:eastAsia="en-US"/>
        </w:rPr>
      </w:pPr>
    </w:p>
    <w:p w:rsidR="00A30262" w:rsidRPr="00A30262" w:rsidRDefault="00A30262" w:rsidP="00A30262">
      <w:pPr>
        <w:ind w:left="90" w:hanging="90"/>
        <w:jc w:val="both"/>
        <w:rPr>
          <w:i/>
          <w:sz w:val="22"/>
          <w:lang w:eastAsia="en-US"/>
        </w:rPr>
      </w:pPr>
    </w:p>
    <w:p w:rsidR="00A30262" w:rsidRPr="00A30262" w:rsidRDefault="00A30262" w:rsidP="00A30262">
      <w:pPr>
        <w:ind w:left="90" w:hanging="90"/>
        <w:jc w:val="both"/>
        <w:rPr>
          <w:i/>
          <w:sz w:val="22"/>
          <w:lang w:eastAsia="en-US"/>
        </w:rPr>
      </w:pPr>
    </w:p>
    <w:p w:rsidR="00A30262" w:rsidRPr="00A30262" w:rsidRDefault="00A30262" w:rsidP="00A30262">
      <w:pPr>
        <w:ind w:left="90" w:hanging="90"/>
        <w:jc w:val="both"/>
        <w:rPr>
          <w:i/>
          <w:sz w:val="22"/>
          <w:lang w:eastAsia="en-US"/>
        </w:rPr>
      </w:pPr>
    </w:p>
    <w:p w:rsidR="00A30262" w:rsidRPr="00A30262" w:rsidRDefault="00A30262" w:rsidP="00A30262">
      <w:pPr>
        <w:pBdr>
          <w:bottom w:val="single" w:sz="12" w:space="1" w:color="auto"/>
        </w:pBdr>
        <w:ind w:left="90" w:hanging="90"/>
        <w:jc w:val="both"/>
        <w:rPr>
          <w:i/>
          <w:sz w:val="22"/>
          <w:lang w:eastAsia="en-US"/>
        </w:rPr>
      </w:pPr>
    </w:p>
    <w:p w:rsidR="00A30262" w:rsidRPr="00A30262" w:rsidRDefault="00A30262" w:rsidP="00A30262">
      <w:pPr>
        <w:ind w:left="90" w:hanging="90"/>
        <w:jc w:val="both"/>
        <w:rPr>
          <w:b/>
          <w:sz w:val="22"/>
          <w:lang w:eastAsia="en-US"/>
        </w:rPr>
      </w:pPr>
      <w:r w:rsidRPr="00A30262">
        <w:rPr>
          <w:b/>
          <w:sz w:val="22"/>
          <w:lang w:eastAsia="en-US"/>
        </w:rPr>
        <w:t>Details of proposed Proving Test:</w:t>
      </w:r>
    </w:p>
    <w:p w:rsidR="00A30262" w:rsidRPr="00A30262" w:rsidRDefault="00A30262" w:rsidP="00A30262">
      <w:pPr>
        <w:ind w:left="90" w:hanging="90"/>
        <w:jc w:val="both"/>
        <w:rPr>
          <w:sz w:val="22"/>
          <w:lang w:eastAsia="en-US"/>
        </w:rPr>
      </w:pPr>
    </w:p>
    <w:p w:rsidR="00A30262" w:rsidRPr="00A30262" w:rsidRDefault="00A30262" w:rsidP="00A30262">
      <w:pPr>
        <w:ind w:left="90" w:hanging="90"/>
        <w:jc w:val="both"/>
        <w:rPr>
          <w:lang w:eastAsia="en-US"/>
        </w:rPr>
      </w:pPr>
    </w:p>
    <w:p w:rsidR="00A30262" w:rsidRPr="00A30262" w:rsidRDefault="00A30262" w:rsidP="00A30262">
      <w:pPr>
        <w:ind w:left="90" w:hanging="90"/>
        <w:jc w:val="both"/>
        <w:rPr>
          <w:lang w:eastAsia="en-US"/>
        </w:rPr>
      </w:pPr>
    </w:p>
    <w:p w:rsidR="00A30262" w:rsidRPr="00A30262" w:rsidRDefault="00A30262" w:rsidP="00A30262">
      <w:pPr>
        <w:ind w:left="90" w:hanging="90"/>
        <w:jc w:val="both"/>
        <w:rPr>
          <w:lang w:eastAsia="en-US"/>
        </w:rPr>
      </w:pPr>
    </w:p>
    <w:p w:rsidR="00A30262" w:rsidRPr="00A30262" w:rsidRDefault="00A30262" w:rsidP="00A30262">
      <w:pPr>
        <w:ind w:left="90" w:hanging="90"/>
        <w:jc w:val="both"/>
        <w:rPr>
          <w:lang w:eastAsia="en-US"/>
        </w:rPr>
      </w:pPr>
      <w:r w:rsidRPr="00A30262">
        <w:rPr>
          <w:lang w:eastAsia="en-US"/>
        </w:rPr>
        <w:t>___________________________________________________________________________</w:t>
      </w:r>
    </w:p>
    <w:p w:rsidR="00A30262" w:rsidRPr="00A30262" w:rsidRDefault="00A30262" w:rsidP="00A30262">
      <w:pPr>
        <w:ind w:left="90" w:hanging="90"/>
        <w:jc w:val="both"/>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A30262" w:rsidRPr="00A30262" w:rsidTr="009220E4">
        <w:trPr>
          <w:tblHeader/>
        </w:trPr>
        <w:tc>
          <w:tcPr>
            <w:tcW w:w="2160" w:type="dxa"/>
          </w:tcPr>
          <w:p w:rsidR="00A30262" w:rsidRPr="00A30262" w:rsidRDefault="00A30262" w:rsidP="00A30262">
            <w:pPr>
              <w:jc w:val="both"/>
              <w:rPr>
                <w:b/>
                <w:sz w:val="22"/>
                <w:lang w:eastAsia="en-US"/>
              </w:rPr>
            </w:pPr>
            <w:r w:rsidRPr="00A30262">
              <w:rPr>
                <w:b/>
                <w:sz w:val="22"/>
                <w:lang w:eastAsia="en-US"/>
              </w:rPr>
              <w:t>Metering System</w:t>
            </w:r>
          </w:p>
          <w:p w:rsidR="00A30262" w:rsidRPr="00A30262" w:rsidRDefault="00A30262" w:rsidP="00A30262">
            <w:pPr>
              <w:jc w:val="both"/>
              <w:rPr>
                <w:b/>
                <w:sz w:val="22"/>
                <w:lang w:eastAsia="en-US"/>
              </w:rPr>
            </w:pPr>
            <w:r w:rsidRPr="00A30262">
              <w:rPr>
                <w:b/>
                <w:sz w:val="22"/>
                <w:lang w:eastAsia="en-US"/>
              </w:rPr>
              <w:t>Component</w:t>
            </w:r>
          </w:p>
        </w:tc>
        <w:tc>
          <w:tcPr>
            <w:tcW w:w="3330" w:type="dxa"/>
          </w:tcPr>
          <w:p w:rsidR="00A30262" w:rsidRPr="00A30262" w:rsidRDefault="00A30262" w:rsidP="00A30262">
            <w:pPr>
              <w:jc w:val="both"/>
              <w:rPr>
                <w:b/>
                <w:sz w:val="22"/>
                <w:lang w:eastAsia="en-US"/>
              </w:rPr>
            </w:pPr>
            <w:r w:rsidRPr="00A30262">
              <w:rPr>
                <w:b/>
                <w:sz w:val="22"/>
                <w:lang w:eastAsia="en-US"/>
              </w:rPr>
              <w:t>Potential Impact of Proposed Work on Metering Data Quality</w:t>
            </w:r>
          </w:p>
        </w:tc>
        <w:tc>
          <w:tcPr>
            <w:tcW w:w="3645" w:type="dxa"/>
          </w:tcPr>
          <w:p w:rsidR="00A30262" w:rsidRPr="00A30262" w:rsidRDefault="00A30262" w:rsidP="00A30262">
            <w:pPr>
              <w:jc w:val="both"/>
              <w:rPr>
                <w:b/>
                <w:sz w:val="22"/>
                <w:lang w:eastAsia="en-US"/>
              </w:rPr>
            </w:pPr>
            <w:r w:rsidRPr="00A30262">
              <w:rPr>
                <w:b/>
                <w:sz w:val="22"/>
                <w:lang w:eastAsia="en-US"/>
              </w:rPr>
              <w:t>Method of Controlling Risk</w:t>
            </w:r>
          </w:p>
        </w:tc>
      </w:tr>
      <w:tr w:rsidR="00A30262" w:rsidRPr="00A30262" w:rsidTr="009220E4">
        <w:tc>
          <w:tcPr>
            <w:tcW w:w="2160" w:type="dxa"/>
          </w:tcPr>
          <w:p w:rsidR="00A30262" w:rsidRPr="00A30262" w:rsidRDefault="00A30262" w:rsidP="00A30262">
            <w:pPr>
              <w:rPr>
                <w:sz w:val="22"/>
                <w:lang w:eastAsia="en-US"/>
              </w:rPr>
            </w:pPr>
            <w:r w:rsidRPr="00A30262">
              <w:rPr>
                <w:sz w:val="22"/>
                <w:lang w:eastAsia="en-US"/>
              </w:rPr>
              <w:t>Primary Plant</w:t>
            </w:r>
          </w:p>
          <w:p w:rsidR="00A30262" w:rsidRPr="00A30262" w:rsidRDefault="00A30262" w:rsidP="00A30262">
            <w:pPr>
              <w:rPr>
                <w:sz w:val="22"/>
                <w:lang w:eastAsia="en-US"/>
              </w:rPr>
            </w:pP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r w:rsidR="00A30262" w:rsidRPr="00A30262" w:rsidTr="009220E4">
        <w:tc>
          <w:tcPr>
            <w:tcW w:w="2160" w:type="dxa"/>
          </w:tcPr>
          <w:p w:rsidR="00A30262" w:rsidRPr="00A30262" w:rsidRDefault="00A30262" w:rsidP="00A30262">
            <w:pPr>
              <w:rPr>
                <w:sz w:val="22"/>
                <w:lang w:eastAsia="en-US"/>
              </w:rPr>
            </w:pPr>
            <w:r w:rsidRPr="00A30262">
              <w:rPr>
                <w:sz w:val="22"/>
                <w:lang w:eastAsia="en-US"/>
              </w:rPr>
              <w:t>CTs and VTs</w:t>
            </w:r>
          </w:p>
          <w:p w:rsidR="00A30262" w:rsidRPr="00A30262" w:rsidRDefault="00A30262" w:rsidP="00A30262">
            <w:pPr>
              <w:rPr>
                <w:sz w:val="22"/>
                <w:lang w:eastAsia="en-US"/>
              </w:rPr>
            </w:pP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r w:rsidR="00A30262" w:rsidRPr="00A30262" w:rsidTr="009220E4">
        <w:trPr>
          <w:cantSplit/>
        </w:trPr>
        <w:tc>
          <w:tcPr>
            <w:tcW w:w="2160" w:type="dxa"/>
          </w:tcPr>
          <w:p w:rsidR="00A30262" w:rsidRPr="00A30262" w:rsidRDefault="00A30262" w:rsidP="00A30262">
            <w:pPr>
              <w:rPr>
                <w:sz w:val="22"/>
                <w:lang w:eastAsia="en-US"/>
              </w:rPr>
            </w:pPr>
            <w:r w:rsidRPr="00A30262">
              <w:rPr>
                <w:sz w:val="22"/>
                <w:lang w:eastAsia="en-US"/>
              </w:rPr>
              <w:t>Cabling and Marshalling Boxes</w:t>
            </w: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r w:rsidR="00A30262" w:rsidRPr="00A30262" w:rsidTr="009220E4">
        <w:trPr>
          <w:cantSplit/>
        </w:trPr>
        <w:tc>
          <w:tcPr>
            <w:tcW w:w="2160" w:type="dxa"/>
          </w:tcPr>
          <w:p w:rsidR="00A30262" w:rsidRPr="00A30262" w:rsidRDefault="00A30262" w:rsidP="00A30262">
            <w:pPr>
              <w:rPr>
                <w:sz w:val="22"/>
                <w:lang w:eastAsia="en-US"/>
              </w:rPr>
            </w:pPr>
            <w:r w:rsidRPr="00A30262">
              <w:rPr>
                <w:sz w:val="22"/>
                <w:lang w:eastAsia="en-US"/>
              </w:rPr>
              <w:t>Metering Panel</w:t>
            </w:r>
          </w:p>
          <w:p w:rsidR="00A30262" w:rsidRPr="00A30262" w:rsidRDefault="00A30262" w:rsidP="00A30262">
            <w:pPr>
              <w:rPr>
                <w:sz w:val="22"/>
                <w:lang w:eastAsia="en-US"/>
              </w:rPr>
            </w:pP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bl>
    <w:p w:rsidR="00A30262" w:rsidRPr="00A30262" w:rsidRDefault="00A30262" w:rsidP="00A30262">
      <w:pPr>
        <w:rPr>
          <w:lang w:eastAsia="en-US"/>
        </w:rPr>
      </w:pPr>
    </w:p>
    <w:p w:rsidR="00A30262" w:rsidRPr="00A30262" w:rsidRDefault="00A30262" w:rsidP="00A30262">
      <w:pPr>
        <w:pageBreakBefore/>
        <w:spacing w:after="240"/>
        <w:rPr>
          <w:lang w:eastAsia="en-US"/>
        </w:rPr>
      </w:pPr>
      <w:r w:rsidRPr="00A30262">
        <w:rPr>
          <w:b/>
          <w:lang w:eastAsia="en-US"/>
        </w:rPr>
        <w:lastRenderedPageBreak/>
        <w:t>BSCP02/4.5 (Cont’d)</w:t>
      </w:r>
      <w:r w:rsidRPr="00A30262">
        <w:rPr>
          <w:b/>
          <w:lang w:eastAsia="en-US"/>
        </w:rPr>
        <w:tab/>
      </w:r>
      <w:proofErr w:type="gramStart"/>
      <w:r w:rsidRPr="00A30262">
        <w:rPr>
          <w:sz w:val="20"/>
          <w:lang w:eastAsia="en-US"/>
        </w:rPr>
        <w:t>Page  2</w:t>
      </w:r>
      <w:proofErr w:type="gramEnd"/>
      <w:r w:rsidRPr="00A30262">
        <w:rPr>
          <w:sz w:val="20"/>
          <w:lang w:eastAsia="en-US"/>
        </w:rPr>
        <w:t xml:space="preserve"> of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A30262" w:rsidRPr="00A30262" w:rsidTr="009220E4">
        <w:tc>
          <w:tcPr>
            <w:tcW w:w="2160" w:type="dxa"/>
          </w:tcPr>
          <w:p w:rsidR="00A30262" w:rsidRPr="00A30262" w:rsidRDefault="00A30262" w:rsidP="00A30262">
            <w:pPr>
              <w:jc w:val="both"/>
              <w:rPr>
                <w:b/>
                <w:sz w:val="22"/>
                <w:lang w:eastAsia="en-US"/>
              </w:rPr>
            </w:pPr>
            <w:r w:rsidRPr="00A30262">
              <w:rPr>
                <w:b/>
                <w:sz w:val="22"/>
                <w:lang w:eastAsia="en-US"/>
              </w:rPr>
              <w:t>Metering System</w:t>
            </w:r>
          </w:p>
          <w:p w:rsidR="00A30262" w:rsidRPr="00A30262" w:rsidRDefault="00A30262" w:rsidP="00A30262">
            <w:pPr>
              <w:jc w:val="both"/>
              <w:rPr>
                <w:b/>
                <w:sz w:val="22"/>
                <w:lang w:eastAsia="en-US"/>
              </w:rPr>
            </w:pPr>
            <w:r w:rsidRPr="00A30262">
              <w:rPr>
                <w:b/>
                <w:sz w:val="22"/>
                <w:lang w:eastAsia="en-US"/>
              </w:rPr>
              <w:t>Component</w:t>
            </w:r>
          </w:p>
        </w:tc>
        <w:tc>
          <w:tcPr>
            <w:tcW w:w="3330" w:type="dxa"/>
          </w:tcPr>
          <w:p w:rsidR="00A30262" w:rsidRPr="00A30262" w:rsidRDefault="00A30262" w:rsidP="00A30262">
            <w:pPr>
              <w:jc w:val="both"/>
              <w:rPr>
                <w:b/>
                <w:sz w:val="22"/>
                <w:lang w:eastAsia="en-US"/>
              </w:rPr>
            </w:pPr>
            <w:r w:rsidRPr="00A30262">
              <w:rPr>
                <w:b/>
                <w:sz w:val="22"/>
                <w:lang w:eastAsia="en-US"/>
              </w:rPr>
              <w:t>Potential Impact of Proposed Work on Metering Data Quality</w:t>
            </w:r>
          </w:p>
        </w:tc>
        <w:tc>
          <w:tcPr>
            <w:tcW w:w="3645" w:type="dxa"/>
          </w:tcPr>
          <w:p w:rsidR="00A30262" w:rsidRPr="00A30262" w:rsidRDefault="00A30262" w:rsidP="00A30262">
            <w:pPr>
              <w:jc w:val="both"/>
              <w:rPr>
                <w:b/>
                <w:sz w:val="22"/>
                <w:lang w:eastAsia="en-US"/>
              </w:rPr>
            </w:pPr>
            <w:r w:rsidRPr="00A30262">
              <w:rPr>
                <w:b/>
                <w:sz w:val="22"/>
                <w:lang w:eastAsia="en-US"/>
              </w:rPr>
              <w:t>Method of Controlling Risk</w:t>
            </w:r>
          </w:p>
        </w:tc>
      </w:tr>
      <w:tr w:rsidR="00A30262" w:rsidRPr="00A30262" w:rsidTr="009220E4">
        <w:tc>
          <w:tcPr>
            <w:tcW w:w="2160" w:type="dxa"/>
          </w:tcPr>
          <w:p w:rsidR="00A30262" w:rsidRPr="00A30262" w:rsidRDefault="00A30262" w:rsidP="00A30262">
            <w:pPr>
              <w:rPr>
                <w:sz w:val="22"/>
                <w:lang w:eastAsia="en-US"/>
              </w:rPr>
            </w:pPr>
            <w:r w:rsidRPr="00A30262">
              <w:rPr>
                <w:sz w:val="22"/>
                <w:lang w:eastAsia="en-US"/>
              </w:rPr>
              <w:t>Meters</w:t>
            </w:r>
          </w:p>
          <w:p w:rsidR="00A30262" w:rsidRPr="00A30262" w:rsidRDefault="00A30262" w:rsidP="00A30262">
            <w:pPr>
              <w:rPr>
                <w:sz w:val="22"/>
                <w:lang w:eastAsia="en-US"/>
              </w:rPr>
            </w:pP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r w:rsidR="00A30262" w:rsidRPr="00A30262" w:rsidTr="009220E4">
        <w:tc>
          <w:tcPr>
            <w:tcW w:w="2160" w:type="dxa"/>
          </w:tcPr>
          <w:p w:rsidR="00A30262" w:rsidRPr="00A30262" w:rsidRDefault="00A30262" w:rsidP="00A30262">
            <w:pPr>
              <w:rPr>
                <w:sz w:val="22"/>
                <w:lang w:eastAsia="en-US"/>
              </w:rPr>
            </w:pPr>
            <w:r w:rsidRPr="00A30262">
              <w:rPr>
                <w:sz w:val="22"/>
                <w:lang w:eastAsia="en-US"/>
              </w:rPr>
              <w:t>Data Collectors</w:t>
            </w:r>
          </w:p>
          <w:p w:rsidR="00A30262" w:rsidRPr="00A30262" w:rsidRDefault="00A30262" w:rsidP="00A30262">
            <w:pPr>
              <w:rPr>
                <w:sz w:val="22"/>
                <w:lang w:eastAsia="en-US"/>
              </w:rPr>
            </w:pP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r w:rsidR="00A30262" w:rsidRPr="00A30262" w:rsidTr="009220E4">
        <w:tc>
          <w:tcPr>
            <w:tcW w:w="2160" w:type="dxa"/>
          </w:tcPr>
          <w:p w:rsidR="00A30262" w:rsidRPr="00A30262" w:rsidRDefault="00A30262" w:rsidP="00A30262">
            <w:pPr>
              <w:rPr>
                <w:sz w:val="22"/>
                <w:lang w:eastAsia="en-US"/>
              </w:rPr>
            </w:pPr>
            <w:r w:rsidRPr="00A30262">
              <w:rPr>
                <w:sz w:val="22"/>
                <w:lang w:eastAsia="en-US"/>
              </w:rPr>
              <w:t>Auxiliary Power Supplies</w:t>
            </w: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r w:rsidR="00A30262" w:rsidRPr="00A30262" w:rsidTr="009220E4">
        <w:tc>
          <w:tcPr>
            <w:tcW w:w="2160" w:type="dxa"/>
          </w:tcPr>
          <w:p w:rsidR="00A30262" w:rsidRPr="00A30262" w:rsidRDefault="00A30262" w:rsidP="00A30262">
            <w:pPr>
              <w:rPr>
                <w:sz w:val="22"/>
                <w:lang w:eastAsia="en-US"/>
              </w:rPr>
            </w:pPr>
            <w:r w:rsidRPr="00A30262">
              <w:rPr>
                <w:sz w:val="22"/>
                <w:lang w:eastAsia="en-US"/>
              </w:rPr>
              <w:t>Communications Equipment</w:t>
            </w: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r w:rsidR="00A30262" w:rsidRPr="00A30262" w:rsidTr="009220E4">
        <w:tc>
          <w:tcPr>
            <w:tcW w:w="2160" w:type="dxa"/>
          </w:tcPr>
          <w:p w:rsidR="00A30262" w:rsidRPr="00A30262" w:rsidRDefault="00A30262" w:rsidP="00A30262">
            <w:pPr>
              <w:rPr>
                <w:sz w:val="22"/>
                <w:lang w:eastAsia="en-US"/>
              </w:rPr>
            </w:pPr>
            <w:r w:rsidRPr="00A30262">
              <w:rPr>
                <w:sz w:val="22"/>
                <w:lang w:eastAsia="en-US"/>
              </w:rPr>
              <w:t>Other</w:t>
            </w:r>
          </w:p>
          <w:p w:rsidR="00A30262" w:rsidRPr="00A30262" w:rsidRDefault="00A30262" w:rsidP="00A30262">
            <w:pPr>
              <w:rPr>
                <w:sz w:val="22"/>
                <w:lang w:eastAsia="en-US"/>
              </w:rPr>
            </w:pPr>
          </w:p>
          <w:p w:rsidR="00A30262" w:rsidRPr="00A30262" w:rsidRDefault="00A30262" w:rsidP="00A30262">
            <w:pPr>
              <w:rPr>
                <w:sz w:val="22"/>
                <w:lang w:eastAsia="en-US"/>
              </w:rPr>
            </w:pPr>
          </w:p>
        </w:tc>
        <w:tc>
          <w:tcPr>
            <w:tcW w:w="3330" w:type="dxa"/>
          </w:tcPr>
          <w:p w:rsidR="00A30262" w:rsidRPr="00A30262" w:rsidRDefault="00A30262" w:rsidP="00A30262">
            <w:pPr>
              <w:jc w:val="both"/>
              <w:rPr>
                <w:lang w:eastAsia="en-US"/>
              </w:rPr>
            </w:pPr>
          </w:p>
        </w:tc>
        <w:tc>
          <w:tcPr>
            <w:tcW w:w="3645" w:type="dxa"/>
          </w:tcPr>
          <w:p w:rsidR="00A30262" w:rsidRPr="00A30262" w:rsidRDefault="00A30262" w:rsidP="00A30262">
            <w:pPr>
              <w:jc w:val="both"/>
              <w:rPr>
                <w:lang w:eastAsia="en-US"/>
              </w:rPr>
            </w:pPr>
          </w:p>
        </w:tc>
      </w:tr>
    </w:tbl>
    <w:p w:rsidR="00A30262" w:rsidRPr="00A30262" w:rsidRDefault="00A30262" w:rsidP="00A30262">
      <w:pPr>
        <w:jc w:val="both"/>
        <w:rPr>
          <w:b/>
          <w:sz w:val="22"/>
          <w:lang w:eastAsia="en-US"/>
        </w:rPr>
      </w:pPr>
      <w:r w:rsidRPr="00A30262">
        <w:rPr>
          <w:b/>
          <w:noProof/>
          <w:sz w:val="22"/>
        </w:rPr>
        <mc:AlternateContent>
          <mc:Choice Requires="wps">
            <w:drawing>
              <wp:anchor distT="4294967295" distB="4294967295" distL="114300" distR="114300" simplePos="0" relativeHeight="251659264" behindDoc="0" locked="0" layoutInCell="0" allowOverlap="1" wp14:anchorId="3B136E14" wp14:editId="7372B95F">
                <wp:simplePos x="0" y="0"/>
                <wp:positionH relativeFrom="column">
                  <wp:posOffset>-9525</wp:posOffset>
                </wp:positionH>
                <wp:positionV relativeFrom="paragraph">
                  <wp:posOffset>134619</wp:posOffset>
                </wp:positionV>
                <wp:extent cx="5800725" cy="0"/>
                <wp:effectExtent l="0" t="0" r="9525" b="19050"/>
                <wp:wrapNone/>
                <wp:docPr id="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0.6pt" to="45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0x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" o:allowincell="f" strokeweight="1.5pt"/>
            </w:pict>
          </mc:Fallback>
        </mc:AlternateContent>
      </w:r>
    </w:p>
    <w:p w:rsidR="00A30262" w:rsidRPr="00A30262" w:rsidRDefault="00A30262" w:rsidP="00A30262">
      <w:pPr>
        <w:jc w:val="both"/>
        <w:rPr>
          <w:b/>
          <w:sz w:val="22"/>
          <w:lang w:eastAsia="en-US"/>
        </w:rPr>
      </w:pPr>
      <w:r w:rsidRPr="00A30262">
        <w:rPr>
          <w:b/>
          <w:sz w:val="22"/>
          <w:lang w:eastAsia="en-US"/>
        </w:rPr>
        <w:t>Existing Control Measures:</w:t>
      </w:r>
    </w:p>
    <w:p w:rsidR="00A30262" w:rsidRPr="00A30262" w:rsidRDefault="00A30262" w:rsidP="00A30262">
      <w:pPr>
        <w:jc w:val="both"/>
        <w:rPr>
          <w:sz w:val="22"/>
          <w:lang w:eastAsia="en-US"/>
        </w:rPr>
      </w:pPr>
    </w:p>
    <w:p w:rsidR="00A30262" w:rsidRPr="00A30262" w:rsidRDefault="00A30262" w:rsidP="00A30262">
      <w:pPr>
        <w:jc w:val="both"/>
        <w:rPr>
          <w:sz w:val="22"/>
          <w:lang w:eastAsia="en-US"/>
        </w:rPr>
      </w:pPr>
    </w:p>
    <w:p w:rsidR="00A30262" w:rsidRPr="00A30262" w:rsidRDefault="00A30262" w:rsidP="00A30262">
      <w:pPr>
        <w:jc w:val="both"/>
        <w:rPr>
          <w:sz w:val="22"/>
          <w:lang w:eastAsia="en-US"/>
        </w:rPr>
      </w:pPr>
    </w:p>
    <w:p w:rsidR="00A30262" w:rsidRPr="00A30262" w:rsidRDefault="00A30262" w:rsidP="00A30262">
      <w:pPr>
        <w:jc w:val="both"/>
        <w:rPr>
          <w:sz w:val="22"/>
          <w:lang w:eastAsia="en-US"/>
        </w:rPr>
      </w:pPr>
    </w:p>
    <w:p w:rsidR="00A30262" w:rsidRPr="00A30262" w:rsidRDefault="00A30262" w:rsidP="00A30262">
      <w:pPr>
        <w:jc w:val="both"/>
        <w:rPr>
          <w:sz w:val="22"/>
          <w:lang w:eastAsia="en-US"/>
        </w:rPr>
      </w:pPr>
    </w:p>
    <w:p w:rsidR="00A30262" w:rsidRPr="00A30262" w:rsidRDefault="00A30262" w:rsidP="00A30262">
      <w:pPr>
        <w:jc w:val="both"/>
        <w:rPr>
          <w:sz w:val="22"/>
          <w:lang w:eastAsia="en-US"/>
        </w:rPr>
      </w:pPr>
      <w:r w:rsidRPr="00A30262">
        <w:rPr>
          <w:noProof/>
          <w:sz w:val="22"/>
        </w:rPr>
        <mc:AlternateContent>
          <mc:Choice Requires="wps">
            <w:drawing>
              <wp:anchor distT="4294967295" distB="4294967295" distL="114300" distR="114300" simplePos="0" relativeHeight="251660288" behindDoc="0" locked="0" layoutInCell="0" allowOverlap="1" wp14:anchorId="133E75FD" wp14:editId="5E4123C7">
                <wp:simplePos x="0" y="0"/>
                <wp:positionH relativeFrom="column">
                  <wp:posOffset>19050</wp:posOffset>
                </wp:positionH>
                <wp:positionV relativeFrom="paragraph">
                  <wp:posOffset>121284</wp:posOffset>
                </wp:positionV>
                <wp:extent cx="5762625" cy="0"/>
                <wp:effectExtent l="0" t="0" r="9525" b="19050"/>
                <wp:wrapNone/>
                <wp:docPr id="7"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55pt" to="4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9YFAIAACsEAAAOAAAAZHJzL2Uyb0RvYy54bWysU82O2jAQvlfqO1i+QxIaW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" o:allowincell="f" strokeweight="1.5pt"/>
            </w:pict>
          </mc:Fallback>
        </mc:AlternateContent>
      </w:r>
    </w:p>
    <w:p w:rsidR="00A30262" w:rsidRPr="00A30262" w:rsidRDefault="00A30262" w:rsidP="00A30262">
      <w:pPr>
        <w:ind w:right="-61"/>
        <w:jc w:val="both"/>
        <w:rPr>
          <w:b/>
          <w:sz w:val="22"/>
          <w:lang w:eastAsia="en-US"/>
        </w:rPr>
      </w:pPr>
      <w:r w:rsidRPr="00A30262">
        <w:rPr>
          <w:b/>
          <w:sz w:val="22"/>
          <w:lang w:eastAsia="en-US"/>
        </w:rPr>
        <w:t>Additional Information:</w:t>
      </w:r>
    </w:p>
    <w:p w:rsidR="00A30262" w:rsidRPr="00A30262" w:rsidRDefault="00A30262" w:rsidP="00A30262">
      <w:pPr>
        <w:jc w:val="both"/>
        <w:rPr>
          <w:lang w:eastAsia="en-US"/>
        </w:rPr>
      </w:pPr>
    </w:p>
    <w:p w:rsidR="00A30262" w:rsidRPr="00A30262" w:rsidRDefault="00A30262" w:rsidP="00A30262">
      <w:pPr>
        <w:jc w:val="both"/>
        <w:rPr>
          <w:lang w:eastAsia="en-US"/>
        </w:rPr>
      </w:pPr>
    </w:p>
    <w:p w:rsidR="00A30262" w:rsidRPr="00A30262" w:rsidRDefault="00A30262" w:rsidP="00A30262">
      <w:pPr>
        <w:jc w:val="both"/>
        <w:rPr>
          <w:lang w:eastAsia="en-US"/>
        </w:rPr>
      </w:pPr>
    </w:p>
    <w:p w:rsidR="00A30262" w:rsidRPr="00A30262" w:rsidRDefault="00A30262" w:rsidP="00A30262">
      <w:pPr>
        <w:jc w:val="both"/>
        <w:rPr>
          <w:lang w:eastAsia="en-US"/>
        </w:rPr>
      </w:pPr>
    </w:p>
    <w:p w:rsidR="00A30262" w:rsidRPr="00A30262" w:rsidRDefault="00A30262" w:rsidP="00A30262">
      <w:pPr>
        <w:pBdr>
          <w:bottom w:val="single" w:sz="12" w:space="1" w:color="auto"/>
        </w:pBdr>
        <w:jc w:val="both"/>
        <w:rPr>
          <w:lang w:eastAsia="en-US"/>
        </w:rPr>
      </w:pPr>
    </w:p>
    <w:p w:rsidR="00A30262" w:rsidRPr="00A30262" w:rsidRDefault="00A30262" w:rsidP="00A30262">
      <w:pPr>
        <w:pBdr>
          <w:bottom w:val="single" w:sz="12" w:space="1" w:color="auto"/>
        </w:pBdr>
        <w:jc w:val="both"/>
        <w:rPr>
          <w:lang w:eastAsia="en-US"/>
        </w:rPr>
      </w:pPr>
    </w:p>
    <w:p w:rsidR="00A30262" w:rsidRPr="00A30262" w:rsidRDefault="00A30262" w:rsidP="00A30262">
      <w:pPr>
        <w:spacing w:before="60"/>
        <w:rPr>
          <w:i/>
          <w:sz w:val="22"/>
          <w:lang w:eastAsia="en-US"/>
        </w:rPr>
      </w:pPr>
      <w:r w:rsidRPr="00A30262">
        <w:rPr>
          <w:b/>
          <w:sz w:val="22"/>
          <w:lang w:eastAsia="en-US"/>
        </w:rPr>
        <w:t>CDCA Comments</w:t>
      </w:r>
      <w:r w:rsidRPr="00A30262">
        <w:rPr>
          <w:sz w:val="22"/>
          <w:lang w:eastAsia="en-US"/>
        </w:rPr>
        <w:t>:</w:t>
      </w:r>
    </w:p>
    <w:p w:rsidR="00A30262" w:rsidRPr="00A30262" w:rsidRDefault="00A30262" w:rsidP="00A30262">
      <w:pPr>
        <w:rPr>
          <w:sz w:val="22"/>
          <w:lang w:eastAsia="en-US"/>
        </w:rPr>
      </w:pPr>
    </w:p>
    <w:p w:rsidR="00A30262" w:rsidRPr="00A30262" w:rsidRDefault="00A30262" w:rsidP="00A30262">
      <w:pPr>
        <w:pBdr>
          <w:bottom w:val="single" w:sz="12" w:space="1" w:color="auto"/>
        </w:pBdr>
        <w:rPr>
          <w:sz w:val="22"/>
          <w:lang w:eastAsia="en-US"/>
        </w:rPr>
      </w:pPr>
    </w:p>
    <w:p w:rsidR="00A30262" w:rsidRPr="00A30262" w:rsidRDefault="00A30262" w:rsidP="00A30262">
      <w:pPr>
        <w:pBdr>
          <w:bottom w:val="single" w:sz="12" w:space="1" w:color="auto"/>
        </w:pBdr>
        <w:rPr>
          <w:sz w:val="22"/>
          <w:lang w:eastAsia="en-US"/>
        </w:rPr>
      </w:pPr>
    </w:p>
    <w:p w:rsidR="00A30262" w:rsidRPr="00A30262" w:rsidRDefault="00A30262" w:rsidP="00A30262">
      <w:pPr>
        <w:pBdr>
          <w:bottom w:val="single" w:sz="12" w:space="1" w:color="auto"/>
        </w:pBdr>
        <w:rPr>
          <w:sz w:val="22"/>
          <w:lang w:eastAsia="en-US"/>
        </w:rPr>
      </w:pPr>
    </w:p>
    <w:p w:rsidR="00A30262" w:rsidRPr="00A30262" w:rsidRDefault="00A30262" w:rsidP="00A30262">
      <w:pPr>
        <w:pBdr>
          <w:bottom w:val="single" w:sz="12" w:space="1" w:color="auto"/>
        </w:pBdr>
        <w:rPr>
          <w:sz w:val="22"/>
          <w:lang w:eastAsia="en-US"/>
        </w:rPr>
      </w:pPr>
    </w:p>
    <w:p w:rsidR="00A30262" w:rsidRPr="00A30262" w:rsidRDefault="00A30262" w:rsidP="00A30262">
      <w:pPr>
        <w:pBdr>
          <w:bottom w:val="single" w:sz="12" w:space="1" w:color="auto"/>
        </w:pBdr>
        <w:rPr>
          <w:sz w:val="22"/>
          <w:lang w:eastAsia="en-US"/>
        </w:rPr>
      </w:pPr>
    </w:p>
    <w:p w:rsidR="00A30262" w:rsidRPr="00A30262" w:rsidRDefault="00A30262" w:rsidP="00A30262">
      <w:pPr>
        <w:jc w:val="both"/>
        <w:rPr>
          <w:b/>
          <w:sz w:val="22"/>
          <w:lang w:eastAsia="en-US"/>
        </w:rPr>
      </w:pPr>
      <w:r w:rsidRPr="00A30262">
        <w:rPr>
          <w:b/>
          <w:sz w:val="22"/>
          <w:lang w:eastAsia="en-US"/>
        </w:rPr>
        <w:t>Signed for CDCA</w:t>
      </w:r>
    </w:p>
    <w:p w:rsidR="00A30262" w:rsidRPr="00A30262" w:rsidRDefault="00A30262" w:rsidP="00A30262">
      <w:pPr>
        <w:jc w:val="both"/>
        <w:rPr>
          <w:sz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265"/>
      </w:tblGrid>
      <w:tr w:rsidR="00A30262" w:rsidRPr="00A30262" w:rsidTr="009220E4">
        <w:tc>
          <w:tcPr>
            <w:tcW w:w="5760" w:type="dxa"/>
            <w:tcBorders>
              <w:top w:val="single" w:sz="4" w:space="0" w:color="auto"/>
              <w:left w:val="single" w:sz="4" w:space="0" w:color="auto"/>
              <w:bottom w:val="nil"/>
              <w:right w:val="nil"/>
            </w:tcBorders>
          </w:tcPr>
          <w:p w:rsidR="00A30262" w:rsidRPr="00A30262" w:rsidRDefault="00A30262" w:rsidP="00A30262">
            <w:pPr>
              <w:spacing w:before="60" w:after="60"/>
              <w:rPr>
                <w:lang w:eastAsia="en-US"/>
              </w:rPr>
            </w:pPr>
          </w:p>
        </w:tc>
        <w:tc>
          <w:tcPr>
            <w:tcW w:w="3265" w:type="dxa"/>
            <w:tcBorders>
              <w:top w:val="single" w:sz="4" w:space="0" w:color="auto"/>
              <w:left w:val="nil"/>
              <w:bottom w:val="nil"/>
              <w:right w:val="single" w:sz="4" w:space="0" w:color="auto"/>
            </w:tcBorders>
          </w:tcPr>
          <w:p w:rsidR="00A30262" w:rsidRPr="00A30262" w:rsidRDefault="00A30262" w:rsidP="00A30262">
            <w:pPr>
              <w:spacing w:before="60" w:after="60"/>
              <w:rPr>
                <w:lang w:eastAsia="en-US"/>
              </w:rPr>
            </w:pPr>
            <w:r w:rsidRPr="00A30262">
              <w:rPr>
                <w:lang w:eastAsia="en-US"/>
              </w:rPr>
              <w:t>Date:     ________________</w:t>
            </w:r>
          </w:p>
        </w:tc>
      </w:tr>
      <w:tr w:rsidR="00A30262" w:rsidRPr="00A30262" w:rsidTr="009220E4">
        <w:trPr>
          <w:cantSplit/>
        </w:trPr>
        <w:tc>
          <w:tcPr>
            <w:tcW w:w="9025" w:type="dxa"/>
            <w:gridSpan w:val="2"/>
            <w:tcBorders>
              <w:top w:val="nil"/>
              <w:bottom w:val="nil"/>
              <w:right w:val="single" w:sz="4" w:space="0" w:color="auto"/>
            </w:tcBorders>
          </w:tcPr>
          <w:p w:rsidR="00A30262" w:rsidRPr="00A30262" w:rsidRDefault="00A30262" w:rsidP="00A30262">
            <w:pPr>
              <w:spacing w:before="60" w:after="60"/>
              <w:rPr>
                <w:lang w:eastAsia="en-US"/>
              </w:rPr>
            </w:pPr>
            <w:r w:rsidRPr="00A30262">
              <w:rPr>
                <w:lang w:eastAsia="en-US"/>
              </w:rPr>
              <w:t>Signatory:     __________________________________________</w:t>
            </w:r>
          </w:p>
        </w:tc>
      </w:tr>
      <w:tr w:rsidR="00A30262" w:rsidRPr="00A30262" w:rsidTr="009220E4">
        <w:tc>
          <w:tcPr>
            <w:tcW w:w="5765" w:type="dxa"/>
            <w:tcBorders>
              <w:top w:val="nil"/>
              <w:right w:val="nil"/>
            </w:tcBorders>
          </w:tcPr>
          <w:p w:rsidR="00A30262" w:rsidRPr="00A30262" w:rsidRDefault="00A30262" w:rsidP="00A30262">
            <w:pPr>
              <w:spacing w:before="60" w:after="60"/>
              <w:rPr>
                <w:lang w:eastAsia="en-US"/>
              </w:rPr>
            </w:pPr>
            <w:r w:rsidRPr="00A30262">
              <w:rPr>
                <w:lang w:eastAsia="en-US"/>
              </w:rPr>
              <w:t>Signature:   ______________________</w:t>
            </w:r>
          </w:p>
        </w:tc>
        <w:tc>
          <w:tcPr>
            <w:tcW w:w="3260" w:type="dxa"/>
            <w:tcBorders>
              <w:top w:val="nil"/>
              <w:left w:val="nil"/>
              <w:right w:val="single" w:sz="4" w:space="0" w:color="auto"/>
            </w:tcBorders>
          </w:tcPr>
          <w:p w:rsidR="00A30262" w:rsidRPr="00A30262" w:rsidRDefault="00A30262" w:rsidP="00A30262">
            <w:pPr>
              <w:spacing w:before="60" w:after="60"/>
              <w:rPr>
                <w:lang w:eastAsia="en-US"/>
              </w:rPr>
            </w:pPr>
          </w:p>
        </w:tc>
      </w:tr>
    </w:tbl>
    <w:p w:rsidR="00A30262" w:rsidRPr="00A30262" w:rsidRDefault="00A30262" w:rsidP="00A30262">
      <w:pPr>
        <w:spacing w:after="240"/>
        <w:rPr>
          <w:sz w:val="22"/>
          <w:lang w:eastAsia="en-US"/>
        </w:rPr>
      </w:pPr>
    </w:p>
    <w:p w:rsidR="00A30262" w:rsidRPr="00A30262" w:rsidRDefault="00A30262" w:rsidP="00A30262">
      <w:pPr>
        <w:rPr>
          <w:sz w:val="22"/>
          <w:lang w:eastAsia="en-US"/>
        </w:rPr>
      </w:pPr>
    </w:p>
    <w:bookmarkEnd w:id="0"/>
    <w:bookmarkEnd w:id="1"/>
    <w:p w:rsidR="00EC2CDC" w:rsidRDefault="00EC2CDC" w:rsidP="00EC2CDC">
      <w:pPr>
        <w:spacing w:after="240"/>
        <w:jc w:val="both"/>
        <w:outlineLvl w:val="2"/>
        <w:rPr>
          <w:szCs w:val="24"/>
        </w:rPr>
        <w:sectPr w:rsidR="00EC2CDC" w:rsidSect="00A30262">
          <w:pgSz w:w="11906" w:h="16838"/>
          <w:pgMar w:top="1440" w:right="1440" w:bottom="1440" w:left="1440" w:header="567" w:footer="340" w:gutter="0"/>
          <w:cols w:space="708"/>
          <w:docGrid w:linePitch="360"/>
        </w:sectPr>
      </w:pPr>
    </w:p>
    <w:p w:rsidR="00EC2CDC" w:rsidRPr="00EC2CDC" w:rsidRDefault="00EC2CDC" w:rsidP="00EC2CDC">
      <w:pPr>
        <w:pageBreakBefore/>
        <w:spacing w:after="240"/>
        <w:outlineLvl w:val="1"/>
        <w:rPr>
          <w:b/>
          <w:lang w:eastAsia="en-US"/>
        </w:rPr>
      </w:pPr>
      <w:bookmarkStart w:id="460" w:name="_Toc184699596"/>
      <w:bookmarkStart w:id="461" w:name="_Toc196273472"/>
      <w:bookmarkStart w:id="462" w:name="_Toc305492500"/>
      <w:r w:rsidRPr="00EC2CDC">
        <w:rPr>
          <w:b/>
          <w:lang w:eastAsia="en-US"/>
        </w:rPr>
        <w:lastRenderedPageBreak/>
        <w:t>5.4</w:t>
      </w:r>
      <w:r w:rsidRPr="00EC2CDC">
        <w:rPr>
          <w:b/>
          <w:lang w:eastAsia="en-US"/>
        </w:rPr>
        <w:tab/>
        <w:t>Other Activities</w:t>
      </w:r>
      <w:bookmarkEnd w:id="460"/>
      <w:bookmarkEnd w:id="461"/>
      <w:bookmarkEnd w:id="4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2436"/>
        <w:gridCol w:w="1992"/>
        <w:gridCol w:w="2212"/>
        <w:gridCol w:w="2029"/>
        <w:gridCol w:w="2212"/>
        <w:gridCol w:w="2583"/>
      </w:tblGrid>
      <w:tr w:rsidR="00EC2CDC" w:rsidTr="009723DD">
        <w:trPr>
          <w:cantSplit/>
          <w:tblHeader/>
        </w:trPr>
        <w:tc>
          <w:tcPr>
            <w:tcW w:w="235" w:type="pct"/>
            <w:vMerge w:val="restart"/>
            <w:tcMar>
              <w:top w:w="85" w:type="dxa"/>
              <w:left w:w="85" w:type="dxa"/>
              <w:bottom w:w="85" w:type="dxa"/>
              <w:right w:w="85" w:type="dxa"/>
            </w:tcMar>
          </w:tcPr>
          <w:p w:rsidR="00EC2CDC" w:rsidRDefault="00EC2CDC" w:rsidP="009723DD">
            <w:pPr>
              <w:pStyle w:val="BodyText"/>
              <w:jc w:val="center"/>
              <w:rPr>
                <w:b/>
                <w:sz w:val="20"/>
              </w:rPr>
            </w:pPr>
            <w:r>
              <w:rPr>
                <w:b/>
                <w:sz w:val="20"/>
              </w:rPr>
              <w:t>Ref.</w:t>
            </w:r>
          </w:p>
        </w:tc>
        <w:tc>
          <w:tcPr>
            <w:tcW w:w="862" w:type="pct"/>
            <w:vMerge w:val="restart"/>
            <w:tcMar>
              <w:top w:w="85" w:type="dxa"/>
              <w:left w:w="85" w:type="dxa"/>
              <w:bottom w:w="85" w:type="dxa"/>
              <w:right w:w="85" w:type="dxa"/>
            </w:tcMar>
          </w:tcPr>
          <w:p w:rsidR="00EC2CDC" w:rsidRDefault="00EC2CDC" w:rsidP="009723DD">
            <w:pPr>
              <w:pStyle w:val="BodyText"/>
              <w:jc w:val="center"/>
              <w:rPr>
                <w:b/>
                <w:sz w:val="20"/>
              </w:rPr>
            </w:pPr>
            <w:r>
              <w:rPr>
                <w:b/>
                <w:sz w:val="20"/>
              </w:rPr>
              <w:t>Activity</w:t>
            </w:r>
          </w:p>
        </w:tc>
        <w:tc>
          <w:tcPr>
            <w:tcW w:w="1488" w:type="pct"/>
            <w:gridSpan w:val="2"/>
            <w:tcMar>
              <w:top w:w="85" w:type="dxa"/>
              <w:left w:w="85" w:type="dxa"/>
              <w:bottom w:w="85" w:type="dxa"/>
              <w:right w:w="85" w:type="dxa"/>
            </w:tcMar>
          </w:tcPr>
          <w:p w:rsidR="00EC2CDC" w:rsidRDefault="00EC2CDC" w:rsidP="009723DD">
            <w:pPr>
              <w:pStyle w:val="BodyText"/>
              <w:jc w:val="center"/>
              <w:rPr>
                <w:b/>
                <w:sz w:val="20"/>
              </w:rPr>
            </w:pPr>
            <w:r>
              <w:rPr>
                <w:b/>
                <w:sz w:val="20"/>
              </w:rPr>
              <w:t>Commissioning Test Required</w:t>
            </w:r>
          </w:p>
        </w:tc>
        <w:tc>
          <w:tcPr>
            <w:tcW w:w="1501" w:type="pct"/>
            <w:gridSpan w:val="2"/>
            <w:tcMar>
              <w:top w:w="85" w:type="dxa"/>
              <w:left w:w="85" w:type="dxa"/>
              <w:bottom w:w="85" w:type="dxa"/>
              <w:right w:w="85" w:type="dxa"/>
            </w:tcMar>
          </w:tcPr>
          <w:p w:rsidR="00EC2CDC" w:rsidRDefault="00EC2CDC" w:rsidP="009723DD">
            <w:pPr>
              <w:pStyle w:val="BodyText"/>
              <w:jc w:val="center"/>
              <w:rPr>
                <w:b/>
                <w:sz w:val="20"/>
              </w:rPr>
            </w:pPr>
            <w:r>
              <w:rPr>
                <w:b/>
                <w:sz w:val="20"/>
              </w:rPr>
              <w:t>Proving Test Required</w:t>
            </w:r>
          </w:p>
        </w:tc>
        <w:tc>
          <w:tcPr>
            <w:tcW w:w="914" w:type="pct"/>
            <w:tcMar>
              <w:top w:w="85" w:type="dxa"/>
              <w:left w:w="85" w:type="dxa"/>
              <w:bottom w:w="85" w:type="dxa"/>
              <w:right w:w="85" w:type="dxa"/>
            </w:tcMar>
          </w:tcPr>
          <w:p w:rsidR="00EC2CDC" w:rsidRDefault="00EC2CDC" w:rsidP="009723DD">
            <w:pPr>
              <w:pStyle w:val="BodyText"/>
              <w:rPr>
                <w:b/>
                <w:sz w:val="20"/>
              </w:rPr>
            </w:pPr>
            <w:r>
              <w:rPr>
                <w:b/>
                <w:sz w:val="20"/>
              </w:rPr>
              <w:t>Notes</w:t>
            </w:r>
          </w:p>
        </w:tc>
      </w:tr>
      <w:tr w:rsidR="00EC2CDC" w:rsidTr="009723DD">
        <w:trPr>
          <w:cantSplit/>
          <w:tblHeader/>
        </w:trPr>
        <w:tc>
          <w:tcPr>
            <w:tcW w:w="235" w:type="pct"/>
            <w:vMerge/>
            <w:tcBorders>
              <w:bottom w:val="nil"/>
            </w:tcBorders>
            <w:tcMar>
              <w:top w:w="85" w:type="dxa"/>
              <w:left w:w="85" w:type="dxa"/>
              <w:bottom w:w="85" w:type="dxa"/>
              <w:right w:w="85" w:type="dxa"/>
            </w:tcMar>
          </w:tcPr>
          <w:p w:rsidR="00EC2CDC" w:rsidRDefault="00EC2CDC" w:rsidP="009723DD">
            <w:pPr>
              <w:pStyle w:val="BodyText"/>
              <w:jc w:val="center"/>
              <w:rPr>
                <w:b/>
                <w:sz w:val="20"/>
              </w:rPr>
            </w:pPr>
          </w:p>
        </w:tc>
        <w:tc>
          <w:tcPr>
            <w:tcW w:w="862" w:type="pct"/>
            <w:vMerge/>
            <w:tcBorders>
              <w:bottom w:val="nil"/>
            </w:tcBorders>
            <w:tcMar>
              <w:top w:w="85" w:type="dxa"/>
              <w:left w:w="85" w:type="dxa"/>
              <w:bottom w:w="85" w:type="dxa"/>
              <w:right w:w="85" w:type="dxa"/>
            </w:tcMar>
          </w:tcPr>
          <w:p w:rsidR="00EC2CDC" w:rsidRDefault="00EC2CDC" w:rsidP="009723DD">
            <w:pPr>
              <w:pStyle w:val="BodyText"/>
              <w:jc w:val="center"/>
              <w:rPr>
                <w:b/>
                <w:sz w:val="20"/>
              </w:rPr>
            </w:pPr>
          </w:p>
        </w:tc>
        <w:tc>
          <w:tcPr>
            <w:tcW w:w="705" w:type="pct"/>
            <w:tcBorders>
              <w:bottom w:val="nil"/>
            </w:tcBorders>
            <w:tcMar>
              <w:top w:w="85" w:type="dxa"/>
              <w:left w:w="85" w:type="dxa"/>
              <w:bottom w:w="85" w:type="dxa"/>
              <w:right w:w="85" w:type="dxa"/>
            </w:tcMar>
          </w:tcPr>
          <w:p w:rsidR="00EC2CDC" w:rsidRDefault="00EC2CDC" w:rsidP="009723DD">
            <w:pPr>
              <w:pStyle w:val="BodyText"/>
              <w:jc w:val="center"/>
              <w:rPr>
                <w:b/>
                <w:sz w:val="20"/>
              </w:rPr>
            </w:pPr>
            <w:r>
              <w:rPr>
                <w:b/>
                <w:sz w:val="20"/>
              </w:rPr>
              <w:t>Non Duplicate System *</w:t>
            </w:r>
          </w:p>
        </w:tc>
        <w:tc>
          <w:tcPr>
            <w:tcW w:w="783" w:type="pct"/>
            <w:tcBorders>
              <w:bottom w:val="nil"/>
            </w:tcBorders>
            <w:tcMar>
              <w:top w:w="85" w:type="dxa"/>
              <w:left w:w="85" w:type="dxa"/>
              <w:bottom w:w="85" w:type="dxa"/>
              <w:right w:w="85" w:type="dxa"/>
            </w:tcMar>
          </w:tcPr>
          <w:p w:rsidR="00EC2CDC" w:rsidRDefault="00EC2CDC" w:rsidP="009723DD">
            <w:pPr>
              <w:pStyle w:val="BodyText"/>
              <w:jc w:val="center"/>
              <w:rPr>
                <w:b/>
                <w:sz w:val="20"/>
              </w:rPr>
            </w:pPr>
            <w:r>
              <w:rPr>
                <w:b/>
                <w:sz w:val="20"/>
              </w:rPr>
              <w:t>Duplicate System *</w:t>
            </w:r>
          </w:p>
        </w:tc>
        <w:tc>
          <w:tcPr>
            <w:tcW w:w="718" w:type="pct"/>
            <w:tcBorders>
              <w:bottom w:val="nil"/>
            </w:tcBorders>
            <w:tcMar>
              <w:top w:w="85" w:type="dxa"/>
              <w:left w:w="85" w:type="dxa"/>
              <w:bottom w:w="85" w:type="dxa"/>
              <w:right w:w="85" w:type="dxa"/>
            </w:tcMar>
          </w:tcPr>
          <w:p w:rsidR="00EC2CDC" w:rsidRDefault="00EC2CDC" w:rsidP="009723DD">
            <w:pPr>
              <w:pStyle w:val="BodyText"/>
              <w:jc w:val="center"/>
              <w:rPr>
                <w:b/>
                <w:sz w:val="20"/>
              </w:rPr>
            </w:pPr>
            <w:r>
              <w:rPr>
                <w:b/>
                <w:sz w:val="20"/>
              </w:rPr>
              <w:t>Non Duplicate System *</w:t>
            </w:r>
          </w:p>
        </w:tc>
        <w:tc>
          <w:tcPr>
            <w:tcW w:w="783" w:type="pct"/>
            <w:tcBorders>
              <w:bottom w:val="nil"/>
            </w:tcBorders>
            <w:tcMar>
              <w:top w:w="85" w:type="dxa"/>
              <w:left w:w="85" w:type="dxa"/>
              <w:bottom w:w="85" w:type="dxa"/>
              <w:right w:w="85" w:type="dxa"/>
            </w:tcMar>
          </w:tcPr>
          <w:p w:rsidR="00EC2CDC" w:rsidRDefault="00EC2CDC" w:rsidP="009723DD">
            <w:pPr>
              <w:pStyle w:val="BodyText"/>
              <w:jc w:val="center"/>
              <w:rPr>
                <w:b/>
                <w:sz w:val="20"/>
              </w:rPr>
            </w:pPr>
            <w:r>
              <w:rPr>
                <w:b/>
                <w:sz w:val="20"/>
              </w:rPr>
              <w:t>Duplicate System *</w:t>
            </w:r>
          </w:p>
        </w:tc>
        <w:tc>
          <w:tcPr>
            <w:tcW w:w="914" w:type="pct"/>
            <w:tcBorders>
              <w:bottom w:val="nil"/>
            </w:tcBorders>
            <w:tcMar>
              <w:top w:w="85" w:type="dxa"/>
              <w:left w:w="85" w:type="dxa"/>
              <w:bottom w:w="85" w:type="dxa"/>
              <w:right w:w="85" w:type="dxa"/>
            </w:tcMar>
          </w:tcPr>
          <w:p w:rsidR="00EC2CDC" w:rsidRDefault="00EC2CDC" w:rsidP="009723DD">
            <w:pPr>
              <w:pStyle w:val="BodyText"/>
              <w:jc w:val="center"/>
              <w:rPr>
                <w:b/>
                <w:sz w:val="20"/>
              </w:rPr>
            </w:pP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20</w:t>
            </w:r>
          </w:p>
        </w:tc>
        <w:tc>
          <w:tcPr>
            <w:tcW w:w="862" w:type="pct"/>
            <w:tcMar>
              <w:top w:w="85" w:type="dxa"/>
              <w:left w:w="85" w:type="dxa"/>
              <w:bottom w:w="85" w:type="dxa"/>
              <w:right w:w="85" w:type="dxa"/>
            </w:tcMar>
          </w:tcPr>
          <w:p w:rsidR="00EC2CDC" w:rsidRDefault="00EC2CDC" w:rsidP="009723DD">
            <w:pPr>
              <w:rPr>
                <w:sz w:val="20"/>
              </w:rPr>
            </w:pPr>
            <w:r>
              <w:rPr>
                <w:sz w:val="20"/>
              </w:rPr>
              <w:t>Change of primary plant which affects Metering System</w:t>
            </w:r>
          </w:p>
        </w:tc>
        <w:tc>
          <w:tcPr>
            <w:tcW w:w="705" w:type="pct"/>
            <w:tcMar>
              <w:top w:w="85" w:type="dxa"/>
              <w:left w:w="85" w:type="dxa"/>
              <w:bottom w:w="85" w:type="dxa"/>
              <w:right w:w="85" w:type="dxa"/>
            </w:tcMar>
          </w:tcPr>
          <w:p w:rsidR="00EC2CDC" w:rsidRDefault="00EC2CDC" w:rsidP="009723DD">
            <w:pPr>
              <w:rPr>
                <w:sz w:val="20"/>
              </w:rPr>
            </w:pPr>
            <w:r>
              <w:rPr>
                <w:sz w:val="20"/>
              </w:rPr>
              <w:t>Primary injection test (where practicable)</w:t>
            </w:r>
          </w:p>
        </w:tc>
        <w:tc>
          <w:tcPr>
            <w:tcW w:w="783" w:type="pct"/>
            <w:tcMar>
              <w:top w:w="85" w:type="dxa"/>
              <w:left w:w="85" w:type="dxa"/>
              <w:bottom w:w="85" w:type="dxa"/>
              <w:right w:w="85" w:type="dxa"/>
            </w:tcMar>
          </w:tcPr>
          <w:p w:rsidR="00EC2CDC" w:rsidRDefault="00EC2CDC" w:rsidP="009723DD">
            <w:pPr>
              <w:rPr>
                <w:sz w:val="20"/>
              </w:rPr>
            </w:pPr>
            <w:r>
              <w:rPr>
                <w:sz w:val="20"/>
              </w:rPr>
              <w:t>Meter Comparison by MOA, provided change does not affect both main and check metering channels. Otherwise treat as non-duplicate system.</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914" w:type="pct"/>
            <w:tcMar>
              <w:top w:w="85" w:type="dxa"/>
              <w:left w:w="85" w:type="dxa"/>
              <w:bottom w:w="85" w:type="dxa"/>
              <w:right w:w="85" w:type="dxa"/>
            </w:tcMar>
          </w:tcPr>
          <w:p w:rsidR="00EC2CDC" w:rsidRDefault="00EC2CDC" w:rsidP="009723DD">
            <w:pPr>
              <w:spacing w:after="120"/>
              <w:rPr>
                <w:sz w:val="20"/>
              </w:rPr>
            </w:pPr>
            <w:r>
              <w:rPr>
                <w:sz w:val="20"/>
              </w:rPr>
              <w:t>Only applies to components of Metering System.</w:t>
            </w:r>
          </w:p>
          <w:p w:rsidR="00EC2CDC" w:rsidRDefault="00EC2CDC" w:rsidP="009723DD">
            <w:pPr>
              <w:spacing w:after="120"/>
              <w:rPr>
                <w:sz w:val="20"/>
              </w:rPr>
            </w:pPr>
            <w:r>
              <w:rPr>
                <w:sz w:val="20"/>
              </w:rPr>
              <w:t>(e.g. Gen Transformer covered by reprogramming meter)</w:t>
            </w:r>
          </w:p>
          <w:p w:rsidR="00EC2CDC" w:rsidRDefault="00EC2CDC" w:rsidP="009723DD">
            <w:pPr>
              <w:rPr>
                <w:sz w:val="20"/>
              </w:rPr>
            </w:pPr>
            <w:r>
              <w:rPr>
                <w:sz w:val="20"/>
              </w:rPr>
              <w:t>Additional tests will be required if there is a change to Meter Technical Details or Meter programming.</w:t>
            </w: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21</w:t>
            </w:r>
          </w:p>
        </w:tc>
        <w:tc>
          <w:tcPr>
            <w:tcW w:w="862" w:type="pct"/>
            <w:tcMar>
              <w:top w:w="85" w:type="dxa"/>
              <w:left w:w="85" w:type="dxa"/>
              <w:bottom w:w="85" w:type="dxa"/>
              <w:right w:w="85" w:type="dxa"/>
            </w:tcMar>
          </w:tcPr>
          <w:p w:rsidR="00EC2CDC" w:rsidRDefault="00EC2CDC" w:rsidP="009723DD">
            <w:pPr>
              <w:rPr>
                <w:sz w:val="20"/>
              </w:rPr>
            </w:pPr>
            <w:r>
              <w:rPr>
                <w:sz w:val="20"/>
              </w:rPr>
              <w:t>VT/CT multicore changes</w:t>
            </w:r>
          </w:p>
        </w:tc>
        <w:tc>
          <w:tcPr>
            <w:tcW w:w="705" w:type="pct"/>
            <w:tcMar>
              <w:top w:w="85" w:type="dxa"/>
              <w:left w:w="85" w:type="dxa"/>
              <w:bottom w:w="85" w:type="dxa"/>
              <w:right w:w="85" w:type="dxa"/>
            </w:tcMar>
          </w:tcPr>
          <w:p w:rsidR="00EC2CDC" w:rsidRDefault="00EC2CDC" w:rsidP="009723DD">
            <w:pPr>
              <w:rPr>
                <w:sz w:val="20"/>
              </w:rPr>
            </w:pPr>
            <w:r>
              <w:rPr>
                <w:sz w:val="20"/>
              </w:rPr>
              <w:t>Secondary injection test as close as practicable to CT/VT</w:t>
            </w:r>
          </w:p>
        </w:tc>
        <w:tc>
          <w:tcPr>
            <w:tcW w:w="783" w:type="pct"/>
            <w:tcMar>
              <w:top w:w="85" w:type="dxa"/>
              <w:left w:w="85" w:type="dxa"/>
              <w:bottom w:w="85" w:type="dxa"/>
              <w:right w:w="85" w:type="dxa"/>
            </w:tcMar>
          </w:tcPr>
          <w:p w:rsidR="00EC2CDC" w:rsidRDefault="00EC2CDC" w:rsidP="009723DD">
            <w:pPr>
              <w:rPr>
                <w:sz w:val="20"/>
              </w:rPr>
            </w:pPr>
            <w:r>
              <w:rPr>
                <w:sz w:val="20"/>
              </w:rPr>
              <w:t>Secondary injection test as close as practicable to CT/VT or Comparison Test if full duplicity</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914" w:type="pct"/>
            <w:tcMar>
              <w:top w:w="85" w:type="dxa"/>
              <w:left w:w="85" w:type="dxa"/>
              <w:bottom w:w="85" w:type="dxa"/>
              <w:right w:w="85" w:type="dxa"/>
            </w:tcMar>
          </w:tcPr>
          <w:p w:rsidR="00EC2CDC" w:rsidRDefault="00EC2CDC" w:rsidP="009723DD">
            <w:pPr>
              <w:rPr>
                <w:sz w:val="20"/>
              </w:rPr>
            </w:pPr>
            <w:r>
              <w:rPr>
                <w:sz w:val="20"/>
              </w:rPr>
              <w:t xml:space="preserve">If CT/VT burden affected see </w:t>
            </w:r>
            <w:del w:id="463" w:author="Mike Smith" w:date="2017-01-30T13:35:00Z">
              <w:r w:rsidDel="00D95C93">
                <w:rPr>
                  <w:sz w:val="20"/>
                </w:rPr>
                <w:delText xml:space="preserve">15 </w:delText>
              </w:r>
            </w:del>
            <w:ins w:id="464" w:author="Mike Smith" w:date="2017-01-30T13:36:00Z">
              <w:r>
                <w:rPr>
                  <w:sz w:val="20"/>
                </w:rPr>
                <w:t xml:space="preserve">Ref </w:t>
              </w:r>
            </w:ins>
            <w:ins w:id="465" w:author="Mike Smith" w:date="2017-01-30T13:35:00Z">
              <w:r>
                <w:rPr>
                  <w:sz w:val="20"/>
                </w:rPr>
                <w:t xml:space="preserve">8 </w:t>
              </w:r>
            </w:ins>
            <w:r>
              <w:rPr>
                <w:sz w:val="20"/>
              </w:rPr>
              <w:t>for reprogramming Meter</w:t>
            </w: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22</w:t>
            </w:r>
          </w:p>
        </w:tc>
        <w:tc>
          <w:tcPr>
            <w:tcW w:w="862" w:type="pct"/>
            <w:tcMar>
              <w:top w:w="85" w:type="dxa"/>
              <w:left w:w="85" w:type="dxa"/>
              <w:bottom w:w="85" w:type="dxa"/>
              <w:right w:w="85" w:type="dxa"/>
            </w:tcMar>
          </w:tcPr>
          <w:p w:rsidR="00EC2CDC" w:rsidRDefault="00EC2CDC" w:rsidP="009723DD">
            <w:pPr>
              <w:rPr>
                <w:sz w:val="20"/>
              </w:rPr>
            </w:pPr>
            <w:r>
              <w:rPr>
                <w:sz w:val="20"/>
              </w:rPr>
              <w:t>Other wiring changes affecting tariff metering</w:t>
            </w:r>
          </w:p>
        </w:tc>
        <w:tc>
          <w:tcPr>
            <w:tcW w:w="705" w:type="pct"/>
            <w:tcMar>
              <w:top w:w="85" w:type="dxa"/>
              <w:left w:w="85" w:type="dxa"/>
              <w:bottom w:w="85" w:type="dxa"/>
              <w:right w:w="85" w:type="dxa"/>
            </w:tcMar>
          </w:tcPr>
          <w:p w:rsidR="00EC2CDC" w:rsidRDefault="00EC2CDC" w:rsidP="009723DD">
            <w:pPr>
              <w:rPr>
                <w:sz w:val="20"/>
              </w:rPr>
            </w:pPr>
            <w:r>
              <w:rPr>
                <w:sz w:val="20"/>
              </w:rPr>
              <w:t>Secondary injection test or prevailing load test</w:t>
            </w:r>
          </w:p>
        </w:tc>
        <w:tc>
          <w:tcPr>
            <w:tcW w:w="783" w:type="pct"/>
            <w:tcMar>
              <w:top w:w="85" w:type="dxa"/>
              <w:left w:w="85" w:type="dxa"/>
              <w:bottom w:w="85" w:type="dxa"/>
              <w:right w:w="85" w:type="dxa"/>
            </w:tcMar>
          </w:tcPr>
          <w:p w:rsidR="00EC2CDC" w:rsidRDefault="00EC2CDC" w:rsidP="009723DD">
            <w:pPr>
              <w:rPr>
                <w:sz w:val="20"/>
              </w:rPr>
            </w:pPr>
            <w:r>
              <w:rPr>
                <w:sz w:val="20"/>
              </w:rPr>
              <w:t>Secondary injection test or prevailing load test or Comparison Test if full duplicity</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914" w:type="pct"/>
            <w:tcMar>
              <w:top w:w="85" w:type="dxa"/>
              <w:left w:w="85" w:type="dxa"/>
              <w:bottom w:w="85" w:type="dxa"/>
              <w:right w:w="85" w:type="dxa"/>
            </w:tcMar>
          </w:tcPr>
          <w:p w:rsidR="00EC2CDC" w:rsidRDefault="00EC2CDC" w:rsidP="009723DD">
            <w:pPr>
              <w:rPr>
                <w:sz w:val="20"/>
              </w:rPr>
            </w:pPr>
            <w:r>
              <w:rPr>
                <w:sz w:val="20"/>
              </w:rPr>
              <w:t>Risk assessment required</w:t>
            </w: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23</w:t>
            </w:r>
          </w:p>
        </w:tc>
        <w:tc>
          <w:tcPr>
            <w:tcW w:w="862" w:type="pct"/>
            <w:tcMar>
              <w:top w:w="85" w:type="dxa"/>
              <w:left w:w="85" w:type="dxa"/>
              <w:bottom w:w="85" w:type="dxa"/>
              <w:right w:w="85" w:type="dxa"/>
            </w:tcMar>
          </w:tcPr>
          <w:p w:rsidR="00EC2CDC" w:rsidRDefault="00EC2CDC" w:rsidP="009723DD">
            <w:pPr>
              <w:rPr>
                <w:sz w:val="20"/>
              </w:rPr>
            </w:pPr>
            <w:r>
              <w:rPr>
                <w:sz w:val="20"/>
              </w:rPr>
              <w:t>Other wiring changes operational (</w:t>
            </w:r>
            <w:proofErr w:type="spellStart"/>
            <w:r>
              <w:rPr>
                <w:sz w:val="20"/>
              </w:rPr>
              <w:t>non tariff</w:t>
            </w:r>
            <w:proofErr w:type="spellEnd"/>
            <w:r>
              <w:rPr>
                <w:sz w:val="20"/>
              </w:rPr>
              <w:t>)</w:t>
            </w:r>
          </w:p>
        </w:tc>
        <w:tc>
          <w:tcPr>
            <w:tcW w:w="705"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914" w:type="pct"/>
            <w:tcMar>
              <w:top w:w="85" w:type="dxa"/>
              <w:left w:w="85" w:type="dxa"/>
              <w:bottom w:w="85" w:type="dxa"/>
              <w:right w:w="85" w:type="dxa"/>
            </w:tcMar>
          </w:tcPr>
          <w:p w:rsidR="00EC2CDC" w:rsidRDefault="00EC2CDC" w:rsidP="009723DD">
            <w:pPr>
              <w:rPr>
                <w:sz w:val="20"/>
              </w:rPr>
            </w:pPr>
            <w:r>
              <w:rPr>
                <w:sz w:val="20"/>
              </w:rPr>
              <w:t>Risk assessment required</w:t>
            </w: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24</w:t>
            </w:r>
          </w:p>
        </w:tc>
        <w:tc>
          <w:tcPr>
            <w:tcW w:w="862" w:type="pct"/>
            <w:tcMar>
              <w:top w:w="85" w:type="dxa"/>
              <w:left w:w="85" w:type="dxa"/>
              <w:bottom w:w="85" w:type="dxa"/>
              <w:right w:w="85" w:type="dxa"/>
            </w:tcMar>
          </w:tcPr>
          <w:p w:rsidR="00EC2CDC" w:rsidRDefault="00EC2CDC" w:rsidP="009723DD">
            <w:pPr>
              <w:rPr>
                <w:sz w:val="20"/>
              </w:rPr>
            </w:pPr>
            <w:r>
              <w:rPr>
                <w:sz w:val="20"/>
              </w:rPr>
              <w:t>Change of Registrant</w:t>
            </w:r>
          </w:p>
        </w:tc>
        <w:tc>
          <w:tcPr>
            <w:tcW w:w="705"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914" w:type="pct"/>
            <w:tcMar>
              <w:top w:w="85" w:type="dxa"/>
              <w:left w:w="85" w:type="dxa"/>
              <w:bottom w:w="85" w:type="dxa"/>
              <w:right w:w="85" w:type="dxa"/>
            </w:tcMar>
          </w:tcPr>
          <w:p w:rsidR="00EC2CDC" w:rsidRDefault="00EC2CDC" w:rsidP="009723DD">
            <w:pPr>
              <w:rPr>
                <w:sz w:val="20"/>
              </w:rPr>
            </w:pP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25</w:t>
            </w:r>
          </w:p>
        </w:tc>
        <w:tc>
          <w:tcPr>
            <w:tcW w:w="862" w:type="pct"/>
            <w:tcMar>
              <w:top w:w="85" w:type="dxa"/>
              <w:left w:w="85" w:type="dxa"/>
              <w:bottom w:w="85" w:type="dxa"/>
              <w:right w:w="85" w:type="dxa"/>
            </w:tcMar>
          </w:tcPr>
          <w:p w:rsidR="00EC2CDC" w:rsidRDefault="00EC2CDC" w:rsidP="009723DD">
            <w:pPr>
              <w:rPr>
                <w:sz w:val="20"/>
              </w:rPr>
            </w:pPr>
            <w:r>
              <w:rPr>
                <w:sz w:val="20"/>
              </w:rPr>
              <w:t>Change of MOA</w:t>
            </w:r>
          </w:p>
        </w:tc>
        <w:tc>
          <w:tcPr>
            <w:tcW w:w="705"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914" w:type="pct"/>
            <w:tcMar>
              <w:top w:w="85" w:type="dxa"/>
              <w:left w:w="85" w:type="dxa"/>
              <w:bottom w:w="85" w:type="dxa"/>
              <w:right w:w="85" w:type="dxa"/>
            </w:tcMar>
          </w:tcPr>
          <w:p w:rsidR="00EC2CDC" w:rsidRDefault="00EC2CDC" w:rsidP="009723DD">
            <w:pPr>
              <w:rPr>
                <w:sz w:val="20"/>
              </w:rPr>
            </w:pP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26</w:t>
            </w:r>
          </w:p>
        </w:tc>
        <w:tc>
          <w:tcPr>
            <w:tcW w:w="862" w:type="pct"/>
            <w:tcMar>
              <w:top w:w="85" w:type="dxa"/>
              <w:left w:w="85" w:type="dxa"/>
              <w:bottom w:w="85" w:type="dxa"/>
              <w:right w:w="85" w:type="dxa"/>
            </w:tcMar>
          </w:tcPr>
          <w:p w:rsidR="00EC2CDC" w:rsidRDefault="00EC2CDC" w:rsidP="009723DD">
            <w:pPr>
              <w:rPr>
                <w:sz w:val="20"/>
              </w:rPr>
            </w:pPr>
            <w:r>
              <w:rPr>
                <w:sz w:val="20"/>
              </w:rPr>
              <w:t>Change of DC</w:t>
            </w:r>
          </w:p>
        </w:tc>
        <w:tc>
          <w:tcPr>
            <w:tcW w:w="705"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718" w:type="pct"/>
            <w:tcMar>
              <w:top w:w="85" w:type="dxa"/>
              <w:left w:w="85" w:type="dxa"/>
              <w:bottom w:w="85" w:type="dxa"/>
              <w:right w:w="85" w:type="dxa"/>
            </w:tcMar>
          </w:tcPr>
          <w:p w:rsidR="00EC2CDC" w:rsidRDefault="00EC2CDC" w:rsidP="009723DD">
            <w:pPr>
              <w:rPr>
                <w:sz w:val="20"/>
              </w:rPr>
            </w:pPr>
            <w:r>
              <w:rPr>
                <w:sz w:val="20"/>
              </w:rPr>
              <w:t>Parallel running of CDCA’s systems</w:t>
            </w:r>
          </w:p>
        </w:tc>
        <w:tc>
          <w:tcPr>
            <w:tcW w:w="783" w:type="pct"/>
            <w:tcMar>
              <w:top w:w="85" w:type="dxa"/>
              <w:left w:w="85" w:type="dxa"/>
              <w:bottom w:w="85" w:type="dxa"/>
              <w:right w:w="85" w:type="dxa"/>
            </w:tcMar>
          </w:tcPr>
          <w:p w:rsidR="00EC2CDC" w:rsidRDefault="00EC2CDC" w:rsidP="009723DD">
            <w:pPr>
              <w:rPr>
                <w:sz w:val="20"/>
              </w:rPr>
            </w:pPr>
            <w:r>
              <w:rPr>
                <w:sz w:val="20"/>
              </w:rPr>
              <w:t>Parallel running of CDCA’s systems</w:t>
            </w:r>
          </w:p>
        </w:tc>
        <w:tc>
          <w:tcPr>
            <w:tcW w:w="914" w:type="pct"/>
            <w:tcMar>
              <w:top w:w="85" w:type="dxa"/>
              <w:left w:w="85" w:type="dxa"/>
              <w:bottom w:w="85" w:type="dxa"/>
              <w:right w:w="85" w:type="dxa"/>
            </w:tcMar>
          </w:tcPr>
          <w:p w:rsidR="00EC2CDC" w:rsidRDefault="00EC2CDC" w:rsidP="009723DD">
            <w:pPr>
              <w:rPr>
                <w:i/>
                <w:sz w:val="20"/>
              </w:rPr>
            </w:pPr>
            <w:r>
              <w:rPr>
                <w:sz w:val="20"/>
              </w:rPr>
              <w:t>Out of scope of proposed BSCP</w:t>
            </w: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lastRenderedPageBreak/>
              <w:t>27</w:t>
            </w:r>
          </w:p>
        </w:tc>
        <w:tc>
          <w:tcPr>
            <w:tcW w:w="862" w:type="pct"/>
            <w:tcMar>
              <w:top w:w="85" w:type="dxa"/>
              <w:left w:w="85" w:type="dxa"/>
              <w:bottom w:w="85" w:type="dxa"/>
              <w:right w:w="85" w:type="dxa"/>
            </w:tcMar>
          </w:tcPr>
          <w:p w:rsidR="00EC2CDC" w:rsidRDefault="00EC2CDC" w:rsidP="009723DD">
            <w:pPr>
              <w:rPr>
                <w:sz w:val="20"/>
              </w:rPr>
            </w:pPr>
            <w:r>
              <w:rPr>
                <w:sz w:val="20"/>
              </w:rPr>
              <w:t>Change from SVA to CVA</w:t>
            </w:r>
          </w:p>
        </w:tc>
        <w:tc>
          <w:tcPr>
            <w:tcW w:w="705"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718" w:type="pct"/>
            <w:tcMar>
              <w:top w:w="85" w:type="dxa"/>
              <w:left w:w="85" w:type="dxa"/>
              <w:bottom w:w="85" w:type="dxa"/>
              <w:right w:w="85" w:type="dxa"/>
            </w:tcMar>
          </w:tcPr>
          <w:p w:rsidR="00EC2CDC" w:rsidRDefault="00EC2CDC" w:rsidP="009723DD">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783" w:type="pct"/>
            <w:tcMar>
              <w:top w:w="85" w:type="dxa"/>
              <w:left w:w="85" w:type="dxa"/>
              <w:bottom w:w="85" w:type="dxa"/>
              <w:right w:w="85" w:type="dxa"/>
            </w:tcMar>
          </w:tcPr>
          <w:p w:rsidR="00EC2CDC" w:rsidRDefault="00EC2CDC" w:rsidP="009723DD">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914" w:type="pct"/>
            <w:tcMar>
              <w:top w:w="85" w:type="dxa"/>
              <w:left w:w="85" w:type="dxa"/>
              <w:bottom w:w="85" w:type="dxa"/>
              <w:right w:w="85" w:type="dxa"/>
            </w:tcMar>
          </w:tcPr>
          <w:p w:rsidR="00EC2CDC" w:rsidRDefault="00EC2CDC" w:rsidP="009723DD">
            <w:pPr>
              <w:rPr>
                <w:sz w:val="20"/>
              </w:rPr>
            </w:pP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28</w:t>
            </w:r>
          </w:p>
        </w:tc>
        <w:tc>
          <w:tcPr>
            <w:tcW w:w="862" w:type="pct"/>
            <w:tcMar>
              <w:top w:w="85" w:type="dxa"/>
              <w:left w:w="85" w:type="dxa"/>
              <w:bottom w:w="85" w:type="dxa"/>
              <w:right w:w="85" w:type="dxa"/>
            </w:tcMar>
          </w:tcPr>
          <w:p w:rsidR="00EC2CDC" w:rsidRDefault="00EC2CDC" w:rsidP="009723DD">
            <w:pPr>
              <w:rPr>
                <w:sz w:val="20"/>
              </w:rPr>
            </w:pPr>
            <w:r>
              <w:rPr>
                <w:sz w:val="20"/>
              </w:rPr>
              <w:t>Replacement of critical components (applicable to all Metering Systems)</w:t>
            </w:r>
          </w:p>
        </w:tc>
        <w:tc>
          <w:tcPr>
            <w:tcW w:w="705" w:type="pct"/>
            <w:tcMar>
              <w:top w:w="85" w:type="dxa"/>
              <w:left w:w="85" w:type="dxa"/>
              <w:bottom w:w="85" w:type="dxa"/>
              <w:right w:w="85" w:type="dxa"/>
            </w:tcMar>
          </w:tcPr>
          <w:p w:rsidR="00EC2CDC" w:rsidRDefault="00EC2CDC" w:rsidP="009723DD">
            <w:pPr>
              <w:rPr>
                <w:sz w:val="20"/>
              </w:rPr>
            </w:pPr>
            <w:r>
              <w:rPr>
                <w:sz w:val="20"/>
              </w:rPr>
              <w:t>Secondary injection test or prevailing load test</w:t>
            </w:r>
          </w:p>
        </w:tc>
        <w:tc>
          <w:tcPr>
            <w:tcW w:w="783" w:type="pct"/>
            <w:tcMar>
              <w:top w:w="85" w:type="dxa"/>
              <w:left w:w="85" w:type="dxa"/>
              <w:bottom w:w="85" w:type="dxa"/>
              <w:right w:w="85" w:type="dxa"/>
            </w:tcMar>
          </w:tcPr>
          <w:p w:rsidR="00EC2CDC" w:rsidRDefault="00EC2CDC" w:rsidP="009723DD">
            <w:pPr>
              <w:rPr>
                <w:sz w:val="20"/>
              </w:rPr>
            </w:pPr>
            <w:r>
              <w:rPr>
                <w:sz w:val="20"/>
              </w:rPr>
              <w:t>Secondary injection test or prevailing load test</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pStyle w:val="FootnoteText"/>
            </w:pPr>
            <w:r>
              <w:t>None</w:t>
            </w:r>
          </w:p>
        </w:tc>
        <w:tc>
          <w:tcPr>
            <w:tcW w:w="914" w:type="pct"/>
            <w:tcMar>
              <w:top w:w="85" w:type="dxa"/>
              <w:left w:w="85" w:type="dxa"/>
              <w:bottom w:w="85" w:type="dxa"/>
              <w:right w:w="85" w:type="dxa"/>
            </w:tcMar>
          </w:tcPr>
          <w:p w:rsidR="00EC2CDC" w:rsidRDefault="00EC2CDC" w:rsidP="009723DD">
            <w:pPr>
              <w:rPr>
                <w:sz w:val="20"/>
              </w:rPr>
            </w:pPr>
            <w:proofErr w:type="gramStart"/>
            <w:r>
              <w:rPr>
                <w:sz w:val="20"/>
              </w:rPr>
              <w:t>e.g</w:t>
            </w:r>
            <w:proofErr w:type="gramEnd"/>
            <w:r>
              <w:rPr>
                <w:sz w:val="20"/>
              </w:rPr>
              <w:t>. single card in Opus data collector.  Risk assessment required.</w:t>
            </w:r>
          </w:p>
        </w:tc>
      </w:tr>
      <w:tr w:rsidR="00EC2CDC" w:rsidTr="009723DD">
        <w:trPr>
          <w:cantSplit/>
        </w:trPr>
        <w:tc>
          <w:tcPr>
            <w:tcW w:w="235" w:type="pct"/>
            <w:tcMar>
              <w:top w:w="85" w:type="dxa"/>
              <w:left w:w="85" w:type="dxa"/>
              <w:bottom w:w="85" w:type="dxa"/>
              <w:right w:w="85" w:type="dxa"/>
            </w:tcMar>
          </w:tcPr>
          <w:p w:rsidR="00EC2CDC" w:rsidRDefault="00EC2CDC" w:rsidP="009723DD">
            <w:pPr>
              <w:rPr>
                <w:sz w:val="20"/>
              </w:rPr>
            </w:pPr>
            <w:r>
              <w:rPr>
                <w:sz w:val="20"/>
              </w:rPr>
              <w:t>29</w:t>
            </w:r>
          </w:p>
        </w:tc>
        <w:tc>
          <w:tcPr>
            <w:tcW w:w="862" w:type="pct"/>
            <w:tcMar>
              <w:top w:w="85" w:type="dxa"/>
              <w:left w:w="85" w:type="dxa"/>
              <w:bottom w:w="85" w:type="dxa"/>
              <w:right w:w="85" w:type="dxa"/>
            </w:tcMar>
          </w:tcPr>
          <w:p w:rsidR="00EC2CDC" w:rsidRDefault="00EC2CDC" w:rsidP="009723DD">
            <w:pPr>
              <w:rPr>
                <w:sz w:val="20"/>
              </w:rPr>
            </w:pPr>
            <w:r>
              <w:rPr>
                <w:sz w:val="20"/>
              </w:rPr>
              <w:t>Change to power supplies (auxiliary)</w:t>
            </w:r>
          </w:p>
        </w:tc>
        <w:tc>
          <w:tcPr>
            <w:tcW w:w="705"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718" w:type="pct"/>
            <w:tcMar>
              <w:top w:w="85" w:type="dxa"/>
              <w:left w:w="85" w:type="dxa"/>
              <w:bottom w:w="85" w:type="dxa"/>
              <w:right w:w="85" w:type="dxa"/>
            </w:tcMar>
          </w:tcPr>
          <w:p w:rsidR="00EC2CDC" w:rsidRDefault="00EC2CDC" w:rsidP="009723DD">
            <w:pPr>
              <w:rPr>
                <w:sz w:val="20"/>
              </w:rPr>
            </w:pPr>
            <w:r>
              <w:rPr>
                <w:sz w:val="20"/>
              </w:rPr>
              <w:t>None</w:t>
            </w:r>
          </w:p>
        </w:tc>
        <w:tc>
          <w:tcPr>
            <w:tcW w:w="783" w:type="pct"/>
            <w:tcMar>
              <w:top w:w="85" w:type="dxa"/>
              <w:left w:w="85" w:type="dxa"/>
              <w:bottom w:w="85" w:type="dxa"/>
              <w:right w:w="85" w:type="dxa"/>
            </w:tcMar>
          </w:tcPr>
          <w:p w:rsidR="00EC2CDC" w:rsidRDefault="00EC2CDC" w:rsidP="009723DD">
            <w:pPr>
              <w:rPr>
                <w:sz w:val="20"/>
              </w:rPr>
            </w:pPr>
            <w:r>
              <w:rPr>
                <w:sz w:val="20"/>
              </w:rPr>
              <w:t>None</w:t>
            </w:r>
          </w:p>
        </w:tc>
        <w:tc>
          <w:tcPr>
            <w:tcW w:w="914" w:type="pct"/>
            <w:tcMar>
              <w:top w:w="85" w:type="dxa"/>
              <w:left w:w="85" w:type="dxa"/>
              <w:bottom w:w="85" w:type="dxa"/>
              <w:right w:w="85" w:type="dxa"/>
            </w:tcMar>
          </w:tcPr>
          <w:p w:rsidR="00EC2CDC" w:rsidRDefault="00EC2CDC" w:rsidP="009723DD">
            <w:pPr>
              <w:rPr>
                <w:sz w:val="20"/>
              </w:rPr>
            </w:pPr>
            <w:r>
              <w:rPr>
                <w:sz w:val="20"/>
              </w:rPr>
              <w:t>Reset alarms</w:t>
            </w:r>
          </w:p>
        </w:tc>
      </w:tr>
    </w:tbl>
    <w:p w:rsidR="00EC2CDC" w:rsidRDefault="00EC2CDC" w:rsidP="00EC2CDC"/>
    <w:p w:rsidR="00EC2CDC" w:rsidRDefault="00EC2CDC" w:rsidP="00EC2CDC">
      <w:pPr>
        <w:ind w:left="1134" w:hanging="1134"/>
        <w:jc w:val="both"/>
        <w:rPr>
          <w:sz w:val="22"/>
        </w:rPr>
      </w:pPr>
      <w:r>
        <w:rPr>
          <w:b/>
          <w:sz w:val="22"/>
        </w:rPr>
        <w:t>NOTE:</w:t>
      </w:r>
      <w:r>
        <w:rPr>
          <w:sz w:val="22"/>
        </w:rPr>
        <w:tab/>
      </w:r>
      <w:r>
        <w:rPr>
          <w:b/>
          <w:sz w:val="22"/>
        </w:rPr>
        <w:t>*</w:t>
      </w:r>
      <w:r>
        <w:rPr>
          <w:sz w:val="22"/>
        </w:rPr>
        <w:t xml:space="preserve">Reference to ‘Non-Duplicate System’ and ‘Duplicate System’ relates to the specific requirement of a Code of Practice, i.e. </w:t>
      </w:r>
      <w:proofErr w:type="spellStart"/>
      <w:r>
        <w:rPr>
          <w:sz w:val="22"/>
        </w:rPr>
        <w:t>CoP</w:t>
      </w:r>
      <w:proofErr w:type="spellEnd"/>
      <w:r>
        <w:rPr>
          <w:sz w:val="22"/>
        </w:rPr>
        <w:t xml:space="preserve"> 1 requires installation of ‘duplicate’ Outstations, whereas </w:t>
      </w:r>
      <w:proofErr w:type="spellStart"/>
      <w:r>
        <w:rPr>
          <w:sz w:val="22"/>
        </w:rPr>
        <w:t>CoP</w:t>
      </w:r>
      <w:proofErr w:type="spellEnd"/>
      <w:r>
        <w:rPr>
          <w:sz w:val="22"/>
        </w:rPr>
        <w:t xml:space="preserve"> 2 requires only one Outstation, but has a limit for storage of data of 100MW Aggregated Circuit Capacity, and is therefore ‘non-duplicate’.</w:t>
      </w:r>
    </w:p>
    <w:p w:rsidR="00EC2CDC" w:rsidRDefault="00EC2CDC" w:rsidP="00EC2CDC">
      <w:pPr>
        <w:spacing w:after="240"/>
        <w:ind w:left="1134" w:hanging="1134"/>
        <w:jc w:val="both"/>
        <w:rPr>
          <w:szCs w:val="24"/>
        </w:rPr>
      </w:pPr>
    </w:p>
    <w:p w:rsidR="0093273F" w:rsidRPr="0093273F" w:rsidRDefault="0093273F" w:rsidP="00EC2CDC">
      <w:pPr>
        <w:spacing w:after="240"/>
        <w:jc w:val="both"/>
        <w:outlineLvl w:val="2"/>
        <w:rPr>
          <w:szCs w:val="24"/>
        </w:rPr>
      </w:pPr>
    </w:p>
    <w:sectPr w:rsidR="0093273F" w:rsidRPr="0093273F" w:rsidSect="00EC2CDC">
      <w:pgSz w:w="16838" w:h="11906" w:orient="landscape"/>
      <w:pgMar w:top="1440" w:right="1440" w:bottom="1440" w:left="1440"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3DD" w:rsidRDefault="009723DD" w:rsidP="000D4171">
      <w:r>
        <w:separator/>
      </w:r>
    </w:p>
  </w:endnote>
  <w:endnote w:type="continuationSeparator" w:id="0">
    <w:p w:rsidR="009723DD" w:rsidRDefault="009723DD" w:rsidP="000D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Invensys Andal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421" w:rsidRDefault="00B064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78" w:type="pct"/>
      <w:tblInd w:w="-142" w:type="dxa"/>
      <w:tblLayout w:type="fixed"/>
      <w:tblCellMar>
        <w:left w:w="0" w:type="dxa"/>
        <w:right w:w="0" w:type="dxa"/>
      </w:tblCellMar>
      <w:tblLook w:val="01E0" w:firstRow="1" w:lastRow="1" w:firstColumn="1" w:lastColumn="1" w:noHBand="0" w:noVBand="0"/>
    </w:tblPr>
    <w:tblGrid>
      <w:gridCol w:w="4871"/>
      <w:gridCol w:w="4652"/>
      <w:gridCol w:w="1882"/>
      <w:gridCol w:w="2771"/>
    </w:tblGrid>
    <w:tr w:rsidR="009723DD" w:rsidRPr="001624E0" w:rsidTr="009220E4">
      <w:tc>
        <w:tcPr>
          <w:tcW w:w="7411" w:type="dxa"/>
          <w:gridSpan w:val="3"/>
          <w:tcBorders>
            <w:top w:val="single" w:sz="4" w:space="0" w:color="008DA8" w:themeColor="text2"/>
          </w:tcBorders>
        </w:tcPr>
        <w:p w:rsidR="009723DD" w:rsidRPr="001624E0" w:rsidRDefault="009723DD" w:rsidP="001624E0">
          <w:pPr>
            <w:tabs>
              <w:tab w:val="center" w:pos="4513"/>
              <w:tab w:val="right" w:pos="9026"/>
            </w:tabs>
            <w:jc w:val="center"/>
            <w:rPr>
              <w:rFonts w:ascii="Tahoma" w:eastAsia="Calibri" w:hAnsi="Tahoma" w:cs="Tahoma"/>
              <w:sz w:val="20"/>
            </w:rPr>
          </w:pPr>
          <w:r w:rsidRPr="001624E0">
            <w:rPr>
              <w:rFonts w:ascii="Tahoma" w:eastAsia="Calibri" w:hAnsi="Tahoma" w:cs="Tahoma"/>
              <w:sz w:val="20"/>
            </w:rPr>
            <w:t>CP</w:t>
          </w:r>
          <w:r w:rsidR="008D4E88">
            <w:rPr>
              <w:rFonts w:ascii="Tahoma" w:eastAsia="Calibri" w:hAnsi="Tahoma" w:cs="Tahoma"/>
              <w:sz w:val="20"/>
            </w:rPr>
            <w:t>1491</w:t>
          </w:r>
          <w:r>
            <w:rPr>
              <w:rFonts w:ascii="Tahoma" w:eastAsia="Calibri" w:hAnsi="Tahoma" w:cs="Tahoma"/>
              <w:sz w:val="20"/>
            </w:rPr>
            <w:t>: [BSCP02</w:t>
          </w:r>
          <w:r w:rsidRPr="001624E0">
            <w:rPr>
              <w:rFonts w:ascii="Tahoma" w:eastAsia="Calibri" w:hAnsi="Tahoma" w:cs="Tahoma"/>
              <w:sz w:val="20"/>
            </w:rPr>
            <w:t xml:space="preserve"> </w:t>
          </w:r>
          <w:r>
            <w:rPr>
              <w:rFonts w:ascii="Tahoma" w:eastAsia="Calibri" w:hAnsi="Tahoma" w:cs="Tahoma"/>
              <w:sz w:val="20"/>
            </w:rPr>
            <w:t>V7</w:t>
          </w:r>
          <w:r w:rsidRPr="001624E0">
            <w:rPr>
              <w:rFonts w:ascii="Tahoma" w:eastAsia="Calibri" w:hAnsi="Tahoma" w:cs="Tahoma"/>
              <w:sz w:val="20"/>
            </w:rPr>
            <w:t>.0] draft redlining</w:t>
          </w:r>
        </w:p>
      </w:tc>
      <w:tc>
        <w:tcPr>
          <w:tcW w:w="1801" w:type="dxa"/>
          <w:tcBorders>
            <w:top w:val="single" w:sz="4" w:space="0" w:color="008DA8" w:themeColor="text2"/>
          </w:tcBorders>
        </w:tcPr>
        <w:p w:rsidR="009723DD" w:rsidRPr="001624E0" w:rsidRDefault="009723DD" w:rsidP="001624E0">
          <w:pPr>
            <w:tabs>
              <w:tab w:val="center" w:pos="4513"/>
              <w:tab w:val="right" w:pos="9026"/>
            </w:tabs>
            <w:jc w:val="center"/>
            <w:rPr>
              <w:rFonts w:ascii="Tahoma" w:eastAsia="Calibri" w:hAnsi="Tahoma" w:cs="Tahoma"/>
              <w:sz w:val="20"/>
            </w:rPr>
          </w:pPr>
          <w:r w:rsidRPr="001624E0">
            <w:rPr>
              <w:rFonts w:ascii="Tahoma" w:eastAsia="Calibri" w:hAnsi="Tahoma" w:cs="Tahoma"/>
              <w:sz w:val="20"/>
            </w:rPr>
            <w:t>v.0.</w:t>
          </w:r>
          <w:r w:rsidR="00B06421">
            <w:rPr>
              <w:rFonts w:ascii="Tahoma" w:eastAsia="Calibri" w:hAnsi="Tahoma" w:cs="Tahoma"/>
              <w:sz w:val="20"/>
            </w:rPr>
            <w:t>2</w:t>
          </w:r>
          <w:bookmarkStart w:id="102" w:name="_GoBack"/>
          <w:bookmarkEnd w:id="102"/>
        </w:p>
      </w:tc>
    </w:tr>
    <w:tr w:rsidR="009723DD" w:rsidRPr="001624E0" w:rsidTr="009220E4">
      <w:tc>
        <w:tcPr>
          <w:tcW w:w="3165" w:type="dxa"/>
        </w:tcPr>
        <w:p w:rsidR="009723DD" w:rsidRPr="001624E0" w:rsidRDefault="009723DD" w:rsidP="001624E0">
          <w:pPr>
            <w:tabs>
              <w:tab w:val="center" w:pos="4513"/>
              <w:tab w:val="right" w:pos="9026"/>
            </w:tabs>
            <w:jc w:val="center"/>
            <w:rPr>
              <w:rFonts w:ascii="Tahoma" w:eastAsia="Calibri" w:hAnsi="Tahoma" w:cs="Tahoma"/>
              <w:sz w:val="20"/>
            </w:rPr>
          </w:pPr>
        </w:p>
      </w:tc>
      <w:tc>
        <w:tcPr>
          <w:tcW w:w="3023" w:type="dxa"/>
        </w:tcPr>
        <w:p w:rsidR="009723DD" w:rsidRPr="001624E0" w:rsidRDefault="009723DD" w:rsidP="001624E0">
          <w:pPr>
            <w:tabs>
              <w:tab w:val="center" w:pos="4513"/>
              <w:tab w:val="right" w:pos="9026"/>
            </w:tabs>
            <w:jc w:val="center"/>
            <w:rPr>
              <w:rFonts w:ascii="Tahoma" w:eastAsia="Calibri" w:hAnsi="Tahoma" w:cs="Tahoma"/>
              <w:sz w:val="20"/>
            </w:rPr>
          </w:pPr>
          <w:r w:rsidRPr="001624E0">
            <w:rPr>
              <w:rFonts w:ascii="Tahoma" w:eastAsia="Calibri" w:hAnsi="Tahoma" w:cs="Tahoma"/>
              <w:sz w:val="20"/>
            </w:rPr>
            <w:t xml:space="preserve">Page </w:t>
          </w:r>
          <w:r w:rsidRPr="001624E0">
            <w:rPr>
              <w:rFonts w:ascii="Tahoma" w:eastAsia="Calibri" w:hAnsi="Tahoma" w:cs="Tahoma"/>
              <w:sz w:val="20"/>
            </w:rPr>
            <w:fldChar w:fldCharType="begin"/>
          </w:r>
          <w:r w:rsidRPr="001624E0">
            <w:rPr>
              <w:rFonts w:ascii="Tahoma" w:eastAsia="Calibri" w:hAnsi="Tahoma" w:cs="Tahoma"/>
              <w:sz w:val="20"/>
            </w:rPr>
            <w:instrText xml:space="preserve"> PAGE </w:instrText>
          </w:r>
          <w:r w:rsidRPr="001624E0">
            <w:rPr>
              <w:rFonts w:ascii="Tahoma" w:eastAsia="Calibri" w:hAnsi="Tahoma" w:cs="Tahoma"/>
              <w:sz w:val="20"/>
            </w:rPr>
            <w:fldChar w:fldCharType="separate"/>
          </w:r>
          <w:r w:rsidR="00B06421">
            <w:rPr>
              <w:rFonts w:ascii="Tahoma" w:eastAsia="Calibri" w:hAnsi="Tahoma" w:cs="Tahoma"/>
              <w:noProof/>
              <w:sz w:val="20"/>
            </w:rPr>
            <w:t>19</w:t>
          </w:r>
          <w:r w:rsidRPr="001624E0">
            <w:rPr>
              <w:rFonts w:ascii="Tahoma" w:eastAsia="Calibri" w:hAnsi="Tahoma" w:cs="Tahoma"/>
              <w:sz w:val="20"/>
            </w:rPr>
            <w:fldChar w:fldCharType="end"/>
          </w:r>
          <w:r w:rsidRPr="001624E0">
            <w:rPr>
              <w:rFonts w:ascii="Tahoma" w:eastAsia="Calibri" w:hAnsi="Tahoma" w:cs="Tahoma"/>
              <w:sz w:val="20"/>
            </w:rPr>
            <w:t xml:space="preserve"> of </w:t>
          </w:r>
          <w:r w:rsidRPr="001624E0">
            <w:rPr>
              <w:rFonts w:ascii="Tahoma" w:eastAsia="Calibri" w:hAnsi="Tahoma" w:cs="Tahoma"/>
              <w:sz w:val="20"/>
            </w:rPr>
            <w:fldChar w:fldCharType="begin"/>
          </w:r>
          <w:r w:rsidRPr="001624E0">
            <w:rPr>
              <w:rFonts w:ascii="Tahoma" w:eastAsia="Calibri" w:hAnsi="Tahoma" w:cs="Tahoma"/>
              <w:sz w:val="20"/>
            </w:rPr>
            <w:instrText xml:space="preserve"> NUMPAGES </w:instrText>
          </w:r>
          <w:r w:rsidRPr="001624E0">
            <w:rPr>
              <w:rFonts w:ascii="Tahoma" w:eastAsia="Calibri" w:hAnsi="Tahoma" w:cs="Tahoma"/>
              <w:sz w:val="20"/>
            </w:rPr>
            <w:fldChar w:fldCharType="separate"/>
          </w:r>
          <w:r w:rsidR="00B06421">
            <w:rPr>
              <w:rFonts w:ascii="Tahoma" w:eastAsia="Calibri" w:hAnsi="Tahoma" w:cs="Tahoma"/>
              <w:noProof/>
              <w:sz w:val="20"/>
            </w:rPr>
            <w:t>34</w:t>
          </w:r>
          <w:r w:rsidRPr="001624E0">
            <w:rPr>
              <w:rFonts w:ascii="Tahoma" w:eastAsia="Calibri" w:hAnsi="Tahoma" w:cs="Tahoma"/>
              <w:sz w:val="20"/>
            </w:rPr>
            <w:fldChar w:fldCharType="end"/>
          </w:r>
        </w:p>
      </w:tc>
      <w:tc>
        <w:tcPr>
          <w:tcW w:w="3024" w:type="dxa"/>
          <w:gridSpan w:val="2"/>
        </w:tcPr>
        <w:p w:rsidR="009723DD" w:rsidRPr="001624E0" w:rsidRDefault="009723DD" w:rsidP="001624E0">
          <w:pPr>
            <w:tabs>
              <w:tab w:val="center" w:pos="4513"/>
              <w:tab w:val="right" w:pos="9026"/>
            </w:tabs>
            <w:jc w:val="center"/>
            <w:rPr>
              <w:rFonts w:ascii="Tahoma" w:eastAsia="Calibri" w:hAnsi="Tahoma" w:cs="Tahoma"/>
              <w:sz w:val="20"/>
            </w:rPr>
          </w:pPr>
          <w:r w:rsidRPr="001624E0">
            <w:rPr>
              <w:rFonts w:ascii="Tahoma" w:eastAsia="Calibri" w:hAnsi="Tahoma" w:cs="Tahoma"/>
              <w:sz w:val="20"/>
            </w:rPr>
            <w:t>© ELEXON Limited 2017</w:t>
          </w:r>
        </w:p>
      </w:tc>
    </w:tr>
  </w:tbl>
  <w:p w:rsidR="009723DD" w:rsidRDefault="009723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421" w:rsidRDefault="00B064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3DD" w:rsidRDefault="009723DD" w:rsidP="000D4171">
      <w:r>
        <w:separator/>
      </w:r>
    </w:p>
  </w:footnote>
  <w:footnote w:type="continuationSeparator" w:id="0">
    <w:p w:rsidR="009723DD" w:rsidRDefault="009723DD" w:rsidP="000D4171">
      <w:r>
        <w:continuationSeparator/>
      </w:r>
    </w:p>
  </w:footnote>
  <w:footnote w:id="1">
    <w:p w:rsidR="009723DD" w:rsidDel="00B75BC5" w:rsidRDefault="009723DD" w:rsidP="00FE152D">
      <w:pPr>
        <w:pStyle w:val="FootnoteText"/>
        <w:rPr>
          <w:del w:id="243" w:author="Mike Smith" w:date="2017-01-30T15:13:00Z"/>
          <w:sz w:val="16"/>
          <w:szCs w:val="16"/>
        </w:rPr>
      </w:pPr>
      <w:del w:id="244" w:author="Mike Smith" w:date="2017-01-30T15:13:00Z">
        <w:r w:rsidDel="00B75BC5">
          <w:rPr>
            <w:rStyle w:val="FootnoteReference"/>
            <w:sz w:val="16"/>
            <w:szCs w:val="16"/>
          </w:rPr>
          <w:footnoteRef/>
        </w:r>
        <w:r w:rsidDel="00B75BC5">
          <w:rPr>
            <w:sz w:val="16"/>
            <w:szCs w:val="16"/>
          </w:rPr>
          <w:delText xml:space="preserve"> If possible, or within 1 WD of 3.4.1 if commissioning and Proving Tests are carried out at the same time.</w:delText>
        </w:r>
      </w:del>
    </w:p>
  </w:footnote>
  <w:footnote w:id="2">
    <w:p w:rsidR="009723DD" w:rsidDel="00B75BC5" w:rsidRDefault="009723DD" w:rsidP="00FE152D">
      <w:pPr>
        <w:pStyle w:val="FootnoteText"/>
        <w:rPr>
          <w:del w:id="292" w:author="Mike Smith" w:date="2017-01-30T15:16:00Z"/>
          <w:sz w:val="16"/>
          <w:szCs w:val="16"/>
        </w:rPr>
      </w:pPr>
      <w:del w:id="293" w:author="Mike Smith" w:date="2017-01-30T15:16:00Z">
        <w:r w:rsidDel="00B75BC5">
          <w:rPr>
            <w:rStyle w:val="FootnoteReference"/>
            <w:sz w:val="16"/>
            <w:szCs w:val="16"/>
          </w:rPr>
          <w:footnoteRef/>
        </w:r>
        <w:r w:rsidDel="00B75BC5">
          <w:rPr>
            <w:sz w:val="16"/>
            <w:szCs w:val="16"/>
          </w:rPr>
          <w:delText xml:space="preserve"> If possible, or within 1 WD of 3.6.1 if commissioning and Proving Test are carried out at the same time.</w:delText>
        </w:r>
      </w:del>
    </w:p>
  </w:footnote>
  <w:footnote w:id="3">
    <w:p w:rsidR="009723DD" w:rsidRDefault="009723DD" w:rsidP="00FE152D">
      <w:pPr>
        <w:pStyle w:val="FootnoteText"/>
      </w:pPr>
      <w:ins w:id="378" w:author="Mike Smith" w:date="2017-04-27T08:56:00Z">
        <w:r>
          <w:rPr>
            <w:rStyle w:val="FootnoteReference"/>
          </w:rPr>
          <w:footnoteRef/>
        </w:r>
        <w:r>
          <w:t xml:space="preserve"> </w:t>
        </w:r>
        <w:r w:rsidRPr="00FC1DF3">
          <w:t xml:space="preserve">For the avoidance of doubt, the CVA MOA </w:t>
        </w:r>
      </w:ins>
      <w:ins w:id="379" w:author="Mike Smith" w:date="2017-04-27T12:11:00Z">
        <w:r>
          <w:t xml:space="preserve">shall </w:t>
        </w:r>
      </w:ins>
      <w:ins w:id="380" w:author="Mike Smith" w:date="2017-04-27T08:56:00Z">
        <w:r w:rsidRPr="00FC1DF3">
          <w:t xml:space="preserve">submit the Proving Test form to the CDCA </w:t>
        </w:r>
        <w:r>
          <w:t xml:space="preserve">where a simple dial up is required </w:t>
        </w:r>
        <w:r w:rsidRPr="00FC1DF3">
          <w:t>(</w:t>
        </w:r>
        <w:r>
          <w:t xml:space="preserve">i.e. </w:t>
        </w:r>
      </w:ins>
      <w:ins w:id="381" w:author="Mike Smith" w:date="2017-04-27T08:57:00Z">
        <w:r>
          <w:t xml:space="preserve">when </w:t>
        </w:r>
        <w:r w:rsidRPr="00FC1DF3">
          <w:t>reprogramming an Outstation at system level</w:t>
        </w:r>
        <w:r>
          <w:t xml:space="preserve">. </w:t>
        </w:r>
        <w:proofErr w:type="gramStart"/>
        <w:r>
          <w:t xml:space="preserve">See </w:t>
        </w:r>
      </w:ins>
      <w:ins w:id="382" w:author="Mike Smith" w:date="2017-04-27T08:56:00Z">
        <w:r w:rsidRPr="00FC1DF3">
          <w:t>Ref 14 of Section 5.2.6</w:t>
        </w:r>
      </w:ins>
      <w:ins w:id="383" w:author="Mike Smith" w:date="2017-04-27T09:46:00Z">
        <w:r>
          <w:t>)</w:t>
        </w:r>
      </w:ins>
      <w:ins w:id="384" w:author="Mike Smith" w:date="2017-04-27T08:56:00Z">
        <w:r>
          <w:t>.</w:t>
        </w:r>
      </w:ins>
      <w:proofErr w:type="gramEnd"/>
    </w:p>
  </w:footnote>
  <w:footnote w:id="4">
    <w:p w:rsidR="009723DD" w:rsidRPr="00EC4A4E" w:rsidRDefault="009723DD" w:rsidP="00A30262">
      <w:pPr>
        <w:pStyle w:val="FootnoteText"/>
        <w:rPr>
          <w:sz w:val="16"/>
          <w:szCs w:val="16"/>
        </w:rPr>
      </w:pPr>
      <w:ins w:id="401" w:author="Mike Smith" w:date="2016-12-01T14:14:00Z">
        <w:r w:rsidRPr="00EC4A4E">
          <w:rPr>
            <w:rStyle w:val="FootnoteReference"/>
            <w:sz w:val="16"/>
            <w:szCs w:val="16"/>
          </w:rPr>
          <w:footnoteRef/>
        </w:r>
        <w:r w:rsidRPr="00EC4A4E">
          <w:rPr>
            <w:sz w:val="16"/>
            <w:szCs w:val="16"/>
          </w:rPr>
          <w:t xml:space="preserve"> Normally CoP1 only</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421" w:rsidRDefault="00B064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421" w:rsidRDefault="00B064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421" w:rsidRDefault="00B064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15A"/>
    <w:multiLevelType w:val="multilevel"/>
    <w:tmpl w:val="13E0BE96"/>
    <w:lvl w:ilvl="0">
      <w:start w:val="3"/>
      <w:numFmt w:val="decimal"/>
      <w:lvlText w:val="%13"/>
      <w:lvlJc w:val="left"/>
      <w:pPr>
        <w:tabs>
          <w:tab w:val="num" w:pos="432"/>
        </w:tabs>
        <w:ind w:left="432" w:hanging="432"/>
      </w:pPr>
      <w:rPr>
        <w:rFonts w:hint="default"/>
      </w:rPr>
    </w:lvl>
    <w:lvl w:ilvl="1">
      <w:start w:val="6"/>
      <w:numFmt w:val="decimal"/>
      <w:lvlText w:val="3.7"/>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E2E1EB4"/>
    <w:multiLevelType w:val="multilevel"/>
    <w:tmpl w:val="54583336"/>
    <w:lvl w:ilvl="0">
      <w:start w:val="3"/>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EA6312F"/>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11CD164A"/>
    <w:multiLevelType w:val="multilevel"/>
    <w:tmpl w:val="6804E982"/>
    <w:lvl w:ilvl="0">
      <w:start w:val="3"/>
      <w:numFmt w:val="decimal"/>
      <w:lvlText w:val="%1"/>
      <w:lvlJc w:val="left"/>
      <w:pPr>
        <w:tabs>
          <w:tab w:val="num" w:pos="432"/>
        </w:tabs>
        <w:ind w:left="432" w:hanging="432"/>
      </w:pPr>
      <w:rPr>
        <w:rFonts w:hint="default"/>
      </w:rPr>
    </w:lvl>
    <w:lvl w:ilvl="1">
      <w:start w:val="4"/>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48D119C"/>
    <w:multiLevelType w:val="hybridMultilevel"/>
    <w:tmpl w:val="71CE71EC"/>
    <w:lvl w:ilvl="0" w:tplc="4838E8F4">
      <w:start w:val="1"/>
      <w:numFmt w:val="bullet"/>
      <w:lvlText w:val=""/>
      <w:lvlJc w:val="left"/>
      <w:pPr>
        <w:tabs>
          <w:tab w:val="num" w:pos="2160"/>
        </w:tabs>
        <w:ind w:left="2160" w:hanging="360"/>
      </w:pPr>
      <w:rPr>
        <w:rFonts w:ascii="Symbol" w:hAnsi="Symbol" w:hint="default"/>
      </w:rPr>
    </w:lvl>
    <w:lvl w:ilvl="1" w:tplc="925EA0BC" w:tentative="1">
      <w:start w:val="1"/>
      <w:numFmt w:val="bullet"/>
      <w:lvlText w:val="o"/>
      <w:lvlJc w:val="left"/>
      <w:pPr>
        <w:tabs>
          <w:tab w:val="num" w:pos="2880"/>
        </w:tabs>
        <w:ind w:left="2880" w:hanging="360"/>
      </w:pPr>
      <w:rPr>
        <w:rFonts w:ascii="Courier New" w:hAnsi="Courier New" w:hint="default"/>
      </w:rPr>
    </w:lvl>
    <w:lvl w:ilvl="2" w:tplc="BB681642" w:tentative="1">
      <w:start w:val="1"/>
      <w:numFmt w:val="bullet"/>
      <w:lvlText w:val=""/>
      <w:lvlJc w:val="left"/>
      <w:pPr>
        <w:tabs>
          <w:tab w:val="num" w:pos="3600"/>
        </w:tabs>
        <w:ind w:left="3600" w:hanging="360"/>
      </w:pPr>
      <w:rPr>
        <w:rFonts w:ascii="Wingdings" w:hAnsi="Wingdings" w:hint="default"/>
      </w:rPr>
    </w:lvl>
    <w:lvl w:ilvl="3" w:tplc="1F5432CA" w:tentative="1">
      <w:start w:val="1"/>
      <w:numFmt w:val="bullet"/>
      <w:lvlText w:val=""/>
      <w:lvlJc w:val="left"/>
      <w:pPr>
        <w:tabs>
          <w:tab w:val="num" w:pos="4320"/>
        </w:tabs>
        <w:ind w:left="4320" w:hanging="360"/>
      </w:pPr>
      <w:rPr>
        <w:rFonts w:ascii="Symbol" w:hAnsi="Symbol" w:hint="default"/>
      </w:rPr>
    </w:lvl>
    <w:lvl w:ilvl="4" w:tplc="F01E584C" w:tentative="1">
      <w:start w:val="1"/>
      <w:numFmt w:val="bullet"/>
      <w:lvlText w:val="o"/>
      <w:lvlJc w:val="left"/>
      <w:pPr>
        <w:tabs>
          <w:tab w:val="num" w:pos="5040"/>
        </w:tabs>
        <w:ind w:left="5040" w:hanging="360"/>
      </w:pPr>
      <w:rPr>
        <w:rFonts w:ascii="Courier New" w:hAnsi="Courier New" w:hint="default"/>
      </w:rPr>
    </w:lvl>
    <w:lvl w:ilvl="5" w:tplc="EE9A0F6A" w:tentative="1">
      <w:start w:val="1"/>
      <w:numFmt w:val="bullet"/>
      <w:lvlText w:val=""/>
      <w:lvlJc w:val="left"/>
      <w:pPr>
        <w:tabs>
          <w:tab w:val="num" w:pos="5760"/>
        </w:tabs>
        <w:ind w:left="5760" w:hanging="360"/>
      </w:pPr>
      <w:rPr>
        <w:rFonts w:ascii="Wingdings" w:hAnsi="Wingdings" w:hint="default"/>
      </w:rPr>
    </w:lvl>
    <w:lvl w:ilvl="6" w:tplc="D7CA00F2" w:tentative="1">
      <w:start w:val="1"/>
      <w:numFmt w:val="bullet"/>
      <w:lvlText w:val=""/>
      <w:lvlJc w:val="left"/>
      <w:pPr>
        <w:tabs>
          <w:tab w:val="num" w:pos="6480"/>
        </w:tabs>
        <w:ind w:left="6480" w:hanging="360"/>
      </w:pPr>
      <w:rPr>
        <w:rFonts w:ascii="Symbol" w:hAnsi="Symbol" w:hint="default"/>
      </w:rPr>
    </w:lvl>
    <w:lvl w:ilvl="7" w:tplc="7CE60916" w:tentative="1">
      <w:start w:val="1"/>
      <w:numFmt w:val="bullet"/>
      <w:lvlText w:val="o"/>
      <w:lvlJc w:val="left"/>
      <w:pPr>
        <w:tabs>
          <w:tab w:val="num" w:pos="7200"/>
        </w:tabs>
        <w:ind w:left="7200" w:hanging="360"/>
      </w:pPr>
      <w:rPr>
        <w:rFonts w:ascii="Courier New" w:hAnsi="Courier New" w:hint="default"/>
      </w:rPr>
    </w:lvl>
    <w:lvl w:ilvl="8" w:tplc="E85CD4AA" w:tentative="1">
      <w:start w:val="1"/>
      <w:numFmt w:val="bullet"/>
      <w:lvlText w:val=""/>
      <w:lvlJc w:val="left"/>
      <w:pPr>
        <w:tabs>
          <w:tab w:val="num" w:pos="7920"/>
        </w:tabs>
        <w:ind w:left="7920" w:hanging="360"/>
      </w:pPr>
      <w:rPr>
        <w:rFonts w:ascii="Wingdings" w:hAnsi="Wingdings" w:hint="default"/>
      </w:rPr>
    </w:lvl>
  </w:abstractNum>
  <w:abstractNum w:abstractNumId="7">
    <w:nsid w:val="1FF9437C"/>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04D51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25CE15F7"/>
    <w:multiLevelType w:val="singleLevel"/>
    <w:tmpl w:val="CEF070AC"/>
    <w:lvl w:ilvl="0">
      <w:start w:val="1"/>
      <w:numFmt w:val="lowerRoman"/>
      <w:lvlText w:val="(%1)"/>
      <w:lvlJc w:val="left"/>
      <w:pPr>
        <w:tabs>
          <w:tab w:val="num" w:pos="2160"/>
        </w:tabs>
        <w:ind w:left="2160" w:hanging="720"/>
      </w:pPr>
      <w:rPr>
        <w:rFonts w:hint="default"/>
      </w:rPr>
    </w:lvl>
  </w:abstractNum>
  <w:abstractNum w:abstractNumId="1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CFF6882"/>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31D62583"/>
    <w:multiLevelType w:val="hybridMultilevel"/>
    <w:tmpl w:val="04E63954"/>
    <w:lvl w:ilvl="0" w:tplc="58CA9FB8">
      <w:start w:val="1"/>
      <w:numFmt w:val="lowerLetter"/>
      <w:lvlText w:val="(%1)"/>
      <w:lvlJc w:val="left"/>
      <w:pPr>
        <w:tabs>
          <w:tab w:val="num" w:pos="1084"/>
        </w:tabs>
        <w:ind w:left="1084" w:hanging="360"/>
      </w:pPr>
      <w:rPr>
        <w:rFonts w:hint="default"/>
      </w:rPr>
    </w:lvl>
    <w:lvl w:ilvl="1" w:tplc="E472A890">
      <w:start w:val="1"/>
      <w:numFmt w:val="lowerRoman"/>
      <w:lvlText w:val="(%2)"/>
      <w:lvlJc w:val="left"/>
      <w:pPr>
        <w:tabs>
          <w:tab w:val="num" w:pos="2164"/>
        </w:tabs>
        <w:ind w:left="2164" w:hanging="720"/>
      </w:pPr>
      <w:rPr>
        <w:rFonts w:hint="default"/>
      </w:rPr>
    </w:lvl>
    <w:lvl w:ilvl="2" w:tplc="121620E2" w:tentative="1">
      <w:start w:val="1"/>
      <w:numFmt w:val="lowerRoman"/>
      <w:lvlText w:val="%3."/>
      <w:lvlJc w:val="right"/>
      <w:pPr>
        <w:tabs>
          <w:tab w:val="num" w:pos="2524"/>
        </w:tabs>
        <w:ind w:left="2524" w:hanging="180"/>
      </w:pPr>
    </w:lvl>
    <w:lvl w:ilvl="3" w:tplc="C9F07570" w:tentative="1">
      <w:start w:val="1"/>
      <w:numFmt w:val="decimal"/>
      <w:lvlText w:val="%4."/>
      <w:lvlJc w:val="left"/>
      <w:pPr>
        <w:tabs>
          <w:tab w:val="num" w:pos="3244"/>
        </w:tabs>
        <w:ind w:left="3244" w:hanging="360"/>
      </w:pPr>
    </w:lvl>
    <w:lvl w:ilvl="4" w:tplc="D6BA283E" w:tentative="1">
      <w:start w:val="1"/>
      <w:numFmt w:val="lowerLetter"/>
      <w:lvlText w:val="%5."/>
      <w:lvlJc w:val="left"/>
      <w:pPr>
        <w:tabs>
          <w:tab w:val="num" w:pos="3964"/>
        </w:tabs>
        <w:ind w:left="3964" w:hanging="360"/>
      </w:pPr>
    </w:lvl>
    <w:lvl w:ilvl="5" w:tplc="224ABB10" w:tentative="1">
      <w:start w:val="1"/>
      <w:numFmt w:val="lowerRoman"/>
      <w:lvlText w:val="%6."/>
      <w:lvlJc w:val="right"/>
      <w:pPr>
        <w:tabs>
          <w:tab w:val="num" w:pos="4684"/>
        </w:tabs>
        <w:ind w:left="4684" w:hanging="180"/>
      </w:pPr>
    </w:lvl>
    <w:lvl w:ilvl="6" w:tplc="EC120418" w:tentative="1">
      <w:start w:val="1"/>
      <w:numFmt w:val="decimal"/>
      <w:lvlText w:val="%7."/>
      <w:lvlJc w:val="left"/>
      <w:pPr>
        <w:tabs>
          <w:tab w:val="num" w:pos="5404"/>
        </w:tabs>
        <w:ind w:left="5404" w:hanging="360"/>
      </w:pPr>
    </w:lvl>
    <w:lvl w:ilvl="7" w:tplc="7B6C3AFC" w:tentative="1">
      <w:start w:val="1"/>
      <w:numFmt w:val="lowerLetter"/>
      <w:lvlText w:val="%8."/>
      <w:lvlJc w:val="left"/>
      <w:pPr>
        <w:tabs>
          <w:tab w:val="num" w:pos="6124"/>
        </w:tabs>
        <w:ind w:left="6124" w:hanging="360"/>
      </w:pPr>
    </w:lvl>
    <w:lvl w:ilvl="8" w:tplc="2AE61FAC" w:tentative="1">
      <w:start w:val="1"/>
      <w:numFmt w:val="lowerRoman"/>
      <w:lvlText w:val="%9."/>
      <w:lvlJc w:val="right"/>
      <w:pPr>
        <w:tabs>
          <w:tab w:val="num" w:pos="6844"/>
        </w:tabs>
        <w:ind w:left="6844" w:hanging="180"/>
      </w:pPr>
    </w:lvl>
  </w:abstractNum>
  <w:abstractNum w:abstractNumId="14">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nsid w:val="3837555C"/>
    <w:multiLevelType w:val="multilevel"/>
    <w:tmpl w:val="CF78CE4C"/>
    <w:lvl w:ilvl="0">
      <w:start w:val="1"/>
      <w:numFmt w:val="lowerLetter"/>
      <w:lvlText w:val="(%1)"/>
      <w:lvlJc w:val="left"/>
      <w:pPr>
        <w:tabs>
          <w:tab w:val="num" w:pos="1418"/>
        </w:tabs>
        <w:ind w:left="1418" w:hanging="709"/>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7">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8">
    <w:nsid w:val="3F747F3B"/>
    <w:multiLevelType w:val="multilevel"/>
    <w:tmpl w:val="E878FDA6"/>
    <w:lvl w:ilvl="0">
      <w:start w:val="3"/>
      <w:numFmt w:val="decimal"/>
      <w:lvlText w:val="%13"/>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33044E8"/>
    <w:multiLevelType w:val="multilevel"/>
    <w:tmpl w:val="72E8B9DC"/>
    <w:lvl w:ilvl="0">
      <w:start w:val="3"/>
      <w:numFmt w:val="none"/>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60F6259"/>
    <w:multiLevelType w:val="multilevel"/>
    <w:tmpl w:val="58CE73D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nsid w:val="4BBF1083"/>
    <w:multiLevelType w:val="multilevel"/>
    <w:tmpl w:val="C39E3C86"/>
    <w:lvl w:ilvl="0">
      <w:start w:val="3"/>
      <w:numFmt w:val="decimal"/>
      <w:lvlText w:val="3"/>
      <w:lvlJc w:val="left"/>
      <w:pPr>
        <w:tabs>
          <w:tab w:val="num" w:pos="432"/>
        </w:tabs>
        <w:ind w:left="432" w:hanging="432"/>
      </w:pPr>
      <w:rPr>
        <w:rFonts w:hint="default"/>
      </w:rPr>
    </w:lvl>
    <w:lvl w:ilvl="1">
      <w:start w:val="5"/>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45F1141"/>
    <w:multiLevelType w:val="multilevel"/>
    <w:tmpl w:val="458CA1A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526253"/>
    <w:multiLevelType w:val="hybridMultilevel"/>
    <w:tmpl w:val="85B4E5D4"/>
    <w:lvl w:ilvl="0" w:tplc="1BFA9D14">
      <w:start w:val="4"/>
      <w:numFmt w:val="decimal"/>
      <w:lvlText w:val="%1."/>
      <w:lvlJc w:val="left"/>
      <w:pPr>
        <w:tabs>
          <w:tab w:val="num" w:pos="360"/>
        </w:tabs>
        <w:ind w:left="360" w:hanging="360"/>
      </w:pPr>
      <w:rPr>
        <w:rFonts w:hint="default"/>
      </w:rPr>
    </w:lvl>
    <w:lvl w:ilvl="1" w:tplc="88382EBC" w:tentative="1">
      <w:start w:val="1"/>
      <w:numFmt w:val="lowerLetter"/>
      <w:lvlText w:val="%2."/>
      <w:lvlJc w:val="left"/>
      <w:pPr>
        <w:tabs>
          <w:tab w:val="num" w:pos="1440"/>
        </w:tabs>
        <w:ind w:left="1440" w:hanging="360"/>
      </w:pPr>
    </w:lvl>
    <w:lvl w:ilvl="2" w:tplc="7138C9C2" w:tentative="1">
      <w:start w:val="1"/>
      <w:numFmt w:val="lowerRoman"/>
      <w:lvlText w:val="%3."/>
      <w:lvlJc w:val="right"/>
      <w:pPr>
        <w:tabs>
          <w:tab w:val="num" w:pos="2160"/>
        </w:tabs>
        <w:ind w:left="2160" w:hanging="180"/>
      </w:pPr>
    </w:lvl>
    <w:lvl w:ilvl="3" w:tplc="A3E4FF78" w:tentative="1">
      <w:start w:val="1"/>
      <w:numFmt w:val="decimal"/>
      <w:lvlText w:val="%4."/>
      <w:lvlJc w:val="left"/>
      <w:pPr>
        <w:tabs>
          <w:tab w:val="num" w:pos="2880"/>
        </w:tabs>
        <w:ind w:left="2880" w:hanging="360"/>
      </w:pPr>
    </w:lvl>
    <w:lvl w:ilvl="4" w:tplc="3D36A842" w:tentative="1">
      <w:start w:val="1"/>
      <w:numFmt w:val="lowerLetter"/>
      <w:lvlText w:val="%5."/>
      <w:lvlJc w:val="left"/>
      <w:pPr>
        <w:tabs>
          <w:tab w:val="num" w:pos="3600"/>
        </w:tabs>
        <w:ind w:left="3600" w:hanging="360"/>
      </w:pPr>
    </w:lvl>
    <w:lvl w:ilvl="5" w:tplc="5C4680C2" w:tentative="1">
      <w:start w:val="1"/>
      <w:numFmt w:val="lowerRoman"/>
      <w:lvlText w:val="%6."/>
      <w:lvlJc w:val="right"/>
      <w:pPr>
        <w:tabs>
          <w:tab w:val="num" w:pos="4320"/>
        </w:tabs>
        <w:ind w:left="4320" w:hanging="180"/>
      </w:pPr>
    </w:lvl>
    <w:lvl w:ilvl="6" w:tplc="F77C0FEC" w:tentative="1">
      <w:start w:val="1"/>
      <w:numFmt w:val="decimal"/>
      <w:lvlText w:val="%7."/>
      <w:lvlJc w:val="left"/>
      <w:pPr>
        <w:tabs>
          <w:tab w:val="num" w:pos="5040"/>
        </w:tabs>
        <w:ind w:left="5040" w:hanging="360"/>
      </w:pPr>
    </w:lvl>
    <w:lvl w:ilvl="7" w:tplc="2E2A74CE" w:tentative="1">
      <w:start w:val="1"/>
      <w:numFmt w:val="lowerLetter"/>
      <w:lvlText w:val="%8."/>
      <w:lvlJc w:val="left"/>
      <w:pPr>
        <w:tabs>
          <w:tab w:val="num" w:pos="5760"/>
        </w:tabs>
        <w:ind w:left="5760" w:hanging="360"/>
      </w:pPr>
    </w:lvl>
    <w:lvl w:ilvl="8" w:tplc="8B082FF6" w:tentative="1">
      <w:start w:val="1"/>
      <w:numFmt w:val="lowerRoman"/>
      <w:lvlText w:val="%9."/>
      <w:lvlJc w:val="right"/>
      <w:pPr>
        <w:tabs>
          <w:tab w:val="num" w:pos="6480"/>
        </w:tabs>
        <w:ind w:left="6480" w:hanging="180"/>
      </w:pPr>
    </w:lvl>
  </w:abstractNum>
  <w:abstractNum w:abstractNumId="25">
    <w:nsid w:val="64AD0980"/>
    <w:multiLevelType w:val="hybridMultilevel"/>
    <w:tmpl w:val="68C827F0"/>
    <w:lvl w:ilvl="0" w:tplc="D9AAEBBE">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F9A3E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nsid w:val="75E0569A"/>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30">
    <w:nsid w:val="7A9F0335"/>
    <w:multiLevelType w:val="multilevel"/>
    <w:tmpl w:val="6BC61DBC"/>
    <w:lvl w:ilvl="0">
      <w:start w:val="3"/>
      <w:numFmt w:val="decimal"/>
      <w:lvlText w:val="%1"/>
      <w:lvlJc w:val="left"/>
      <w:pPr>
        <w:tabs>
          <w:tab w:val="num" w:pos="432"/>
        </w:tabs>
        <w:ind w:left="432" w:hanging="432"/>
      </w:pPr>
      <w:rPr>
        <w:rFonts w:hint="default"/>
      </w:rPr>
    </w:lvl>
    <w:lvl w:ilvl="1">
      <w:start w:val="3"/>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B024D20"/>
    <w:multiLevelType w:val="multilevel"/>
    <w:tmpl w:val="1390D39E"/>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B734F0D"/>
    <w:multiLevelType w:val="multilevel"/>
    <w:tmpl w:val="95321D18"/>
    <w:lvl w:ilvl="0">
      <w:start w:val="4"/>
      <w:numFmt w:val="decimal"/>
      <w:lvlText w:val="%1"/>
      <w:lvlJc w:val="left"/>
      <w:pPr>
        <w:tabs>
          <w:tab w:val="num" w:pos="432"/>
        </w:tabs>
        <w:ind w:left="432" w:hanging="432"/>
      </w:pPr>
      <w:rPr>
        <w:rFonts w:hint="default"/>
      </w:rPr>
    </w:lvl>
    <w:lvl w:ilvl="1">
      <w:start w:val="1"/>
      <w:numFmt w:val="decimal"/>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C483A44"/>
    <w:multiLevelType w:val="hybridMultilevel"/>
    <w:tmpl w:val="5414E964"/>
    <w:lvl w:ilvl="0" w:tplc="A846163A">
      <w:start w:val="1"/>
      <w:numFmt w:val="lowerLetter"/>
      <w:lvlText w:val="(%1)"/>
      <w:lvlJc w:val="left"/>
      <w:pPr>
        <w:tabs>
          <w:tab w:val="num" w:pos="720"/>
        </w:tabs>
        <w:ind w:left="720" w:hanging="360"/>
      </w:pPr>
      <w:rPr>
        <w:rFonts w:hint="default"/>
      </w:rPr>
    </w:lvl>
    <w:lvl w:ilvl="1" w:tplc="04DCCDC6" w:tentative="1">
      <w:start w:val="1"/>
      <w:numFmt w:val="lowerLetter"/>
      <w:lvlText w:val="%2."/>
      <w:lvlJc w:val="left"/>
      <w:pPr>
        <w:tabs>
          <w:tab w:val="num" w:pos="1440"/>
        </w:tabs>
        <w:ind w:left="1440" w:hanging="360"/>
      </w:pPr>
    </w:lvl>
    <w:lvl w:ilvl="2" w:tplc="C3DEAC52" w:tentative="1">
      <w:start w:val="1"/>
      <w:numFmt w:val="lowerRoman"/>
      <w:lvlText w:val="%3."/>
      <w:lvlJc w:val="right"/>
      <w:pPr>
        <w:tabs>
          <w:tab w:val="num" w:pos="2160"/>
        </w:tabs>
        <w:ind w:left="2160" w:hanging="180"/>
      </w:pPr>
    </w:lvl>
    <w:lvl w:ilvl="3" w:tplc="7B2A896C" w:tentative="1">
      <w:start w:val="1"/>
      <w:numFmt w:val="decimal"/>
      <w:lvlText w:val="%4."/>
      <w:lvlJc w:val="left"/>
      <w:pPr>
        <w:tabs>
          <w:tab w:val="num" w:pos="2880"/>
        </w:tabs>
        <w:ind w:left="2880" w:hanging="360"/>
      </w:pPr>
    </w:lvl>
    <w:lvl w:ilvl="4" w:tplc="973C7D7A" w:tentative="1">
      <w:start w:val="1"/>
      <w:numFmt w:val="lowerLetter"/>
      <w:lvlText w:val="%5."/>
      <w:lvlJc w:val="left"/>
      <w:pPr>
        <w:tabs>
          <w:tab w:val="num" w:pos="3600"/>
        </w:tabs>
        <w:ind w:left="3600" w:hanging="360"/>
      </w:pPr>
    </w:lvl>
    <w:lvl w:ilvl="5" w:tplc="45846600" w:tentative="1">
      <w:start w:val="1"/>
      <w:numFmt w:val="lowerRoman"/>
      <w:lvlText w:val="%6."/>
      <w:lvlJc w:val="right"/>
      <w:pPr>
        <w:tabs>
          <w:tab w:val="num" w:pos="4320"/>
        </w:tabs>
        <w:ind w:left="4320" w:hanging="180"/>
      </w:pPr>
    </w:lvl>
    <w:lvl w:ilvl="6" w:tplc="A57AB7F2" w:tentative="1">
      <w:start w:val="1"/>
      <w:numFmt w:val="decimal"/>
      <w:lvlText w:val="%7."/>
      <w:lvlJc w:val="left"/>
      <w:pPr>
        <w:tabs>
          <w:tab w:val="num" w:pos="5040"/>
        </w:tabs>
        <w:ind w:left="5040" w:hanging="360"/>
      </w:pPr>
    </w:lvl>
    <w:lvl w:ilvl="7" w:tplc="6264FB70" w:tentative="1">
      <w:start w:val="1"/>
      <w:numFmt w:val="lowerLetter"/>
      <w:lvlText w:val="%8."/>
      <w:lvlJc w:val="left"/>
      <w:pPr>
        <w:tabs>
          <w:tab w:val="num" w:pos="5760"/>
        </w:tabs>
        <w:ind w:left="5760" w:hanging="360"/>
      </w:pPr>
    </w:lvl>
    <w:lvl w:ilvl="8" w:tplc="AA2266E6" w:tentative="1">
      <w:start w:val="1"/>
      <w:numFmt w:val="lowerRoman"/>
      <w:lvlText w:val="%9."/>
      <w:lvlJc w:val="right"/>
      <w:pPr>
        <w:tabs>
          <w:tab w:val="num" w:pos="6480"/>
        </w:tabs>
        <w:ind w:left="6480" w:hanging="180"/>
      </w:pPr>
    </w:lvl>
  </w:abstractNum>
  <w:abstractNum w:abstractNumId="34">
    <w:nsid w:val="7CEE12D0"/>
    <w:multiLevelType w:val="hybridMultilevel"/>
    <w:tmpl w:val="E2C0A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B92B72"/>
    <w:multiLevelType w:val="hybridMultilevel"/>
    <w:tmpl w:val="9A289392"/>
    <w:lvl w:ilvl="0" w:tplc="7BAC1658">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7"/>
  </w:num>
  <w:num w:numId="3">
    <w:abstractNumId w:val="16"/>
  </w:num>
  <w:num w:numId="4">
    <w:abstractNumId w:val="29"/>
  </w:num>
  <w:num w:numId="5">
    <w:abstractNumId w:val="2"/>
  </w:num>
  <w:num w:numId="6">
    <w:abstractNumId w:val="10"/>
  </w:num>
  <w:num w:numId="7">
    <w:abstractNumId w:val="1"/>
  </w:num>
  <w:num w:numId="8">
    <w:abstractNumId w:val="23"/>
  </w:num>
  <w:num w:numId="9">
    <w:abstractNumId w:val="31"/>
  </w:num>
  <w:num w:numId="10">
    <w:abstractNumId w:val="34"/>
  </w:num>
  <w:num w:numId="11">
    <w:abstractNumId w:val="6"/>
  </w:num>
  <w:num w:numId="12">
    <w:abstractNumId w:val="27"/>
  </w:num>
  <w:num w:numId="13">
    <w:abstractNumId w:val="12"/>
  </w:num>
  <w:num w:numId="14">
    <w:abstractNumId w:val="21"/>
  </w:num>
  <w:num w:numId="15">
    <w:abstractNumId w:val="26"/>
  </w:num>
  <w:num w:numId="16">
    <w:abstractNumId w:val="9"/>
  </w:num>
  <w:num w:numId="17">
    <w:abstractNumId w:val="20"/>
  </w:num>
  <w:num w:numId="18">
    <w:abstractNumId w:val="33"/>
  </w:num>
  <w:num w:numId="19">
    <w:abstractNumId w:val="13"/>
  </w:num>
  <w:num w:numId="20">
    <w:abstractNumId w:val="24"/>
  </w:num>
  <w:num w:numId="21">
    <w:abstractNumId w:val="25"/>
  </w:num>
  <w:num w:numId="2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0"/>
  </w:num>
  <w:num w:numId="29">
    <w:abstractNumId w:val="11"/>
  </w:num>
  <w:num w:numId="30">
    <w:abstractNumId w:val="7"/>
  </w:num>
  <w:num w:numId="31">
    <w:abstractNumId w:val="18"/>
  </w:num>
  <w:num w:numId="32">
    <w:abstractNumId w:val="32"/>
  </w:num>
  <w:num w:numId="33">
    <w:abstractNumId w:val="35"/>
  </w:num>
  <w:num w:numId="34">
    <w:abstractNumId w:val="28"/>
  </w:num>
  <w:num w:numId="35">
    <w:abstractNumId w:val="8"/>
  </w:num>
  <w:num w:numId="36">
    <w:abstractNumId w:val="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EEF"/>
    <w:rsid w:val="00035826"/>
    <w:rsid w:val="0004138B"/>
    <w:rsid w:val="000A178C"/>
    <w:rsid w:val="000D0B7C"/>
    <w:rsid w:val="000D4171"/>
    <w:rsid w:val="00105EB1"/>
    <w:rsid w:val="001152C3"/>
    <w:rsid w:val="0011539E"/>
    <w:rsid w:val="001272CA"/>
    <w:rsid w:val="001624E0"/>
    <w:rsid w:val="00165E7F"/>
    <w:rsid w:val="00170633"/>
    <w:rsid w:val="0017213B"/>
    <w:rsid w:val="00172E15"/>
    <w:rsid w:val="001B722C"/>
    <w:rsid w:val="00232DB6"/>
    <w:rsid w:val="0024304E"/>
    <w:rsid w:val="002539E7"/>
    <w:rsid w:val="00265A18"/>
    <w:rsid w:val="00282854"/>
    <w:rsid w:val="00287215"/>
    <w:rsid w:val="00295EDF"/>
    <w:rsid w:val="002B6C53"/>
    <w:rsid w:val="002C0B6D"/>
    <w:rsid w:val="002E5EDE"/>
    <w:rsid w:val="0032205B"/>
    <w:rsid w:val="0034065F"/>
    <w:rsid w:val="00340D0D"/>
    <w:rsid w:val="0035582E"/>
    <w:rsid w:val="003A6A7D"/>
    <w:rsid w:val="003D4396"/>
    <w:rsid w:val="003E6F9B"/>
    <w:rsid w:val="00442823"/>
    <w:rsid w:val="00473A91"/>
    <w:rsid w:val="004971CD"/>
    <w:rsid w:val="004A566D"/>
    <w:rsid w:val="004B1CFD"/>
    <w:rsid w:val="004E1758"/>
    <w:rsid w:val="005048E1"/>
    <w:rsid w:val="00522439"/>
    <w:rsid w:val="00541F4F"/>
    <w:rsid w:val="00553DD5"/>
    <w:rsid w:val="005B654A"/>
    <w:rsid w:val="005D1922"/>
    <w:rsid w:val="00621457"/>
    <w:rsid w:val="006236CA"/>
    <w:rsid w:val="0065156D"/>
    <w:rsid w:val="00651DE2"/>
    <w:rsid w:val="0068030D"/>
    <w:rsid w:val="0069181B"/>
    <w:rsid w:val="006E5256"/>
    <w:rsid w:val="006E6EEF"/>
    <w:rsid w:val="007149B3"/>
    <w:rsid w:val="00756168"/>
    <w:rsid w:val="00772E6B"/>
    <w:rsid w:val="007D1DC8"/>
    <w:rsid w:val="007D5967"/>
    <w:rsid w:val="007E2E5B"/>
    <w:rsid w:val="007E6EB7"/>
    <w:rsid w:val="00813466"/>
    <w:rsid w:val="00817BBB"/>
    <w:rsid w:val="008706A4"/>
    <w:rsid w:val="00877F02"/>
    <w:rsid w:val="008C19DD"/>
    <w:rsid w:val="008D4E88"/>
    <w:rsid w:val="009009B1"/>
    <w:rsid w:val="009220E4"/>
    <w:rsid w:val="0093273F"/>
    <w:rsid w:val="009723DD"/>
    <w:rsid w:val="009A324A"/>
    <w:rsid w:val="009A751C"/>
    <w:rsid w:val="009B32AB"/>
    <w:rsid w:val="009D45A3"/>
    <w:rsid w:val="009D56D1"/>
    <w:rsid w:val="009F5AF1"/>
    <w:rsid w:val="00A30262"/>
    <w:rsid w:val="00A32C29"/>
    <w:rsid w:val="00AA5580"/>
    <w:rsid w:val="00AB1D2D"/>
    <w:rsid w:val="00AC11AE"/>
    <w:rsid w:val="00AD21FE"/>
    <w:rsid w:val="00AD567C"/>
    <w:rsid w:val="00B06421"/>
    <w:rsid w:val="00B30DA7"/>
    <w:rsid w:val="00B5544F"/>
    <w:rsid w:val="00B62AC2"/>
    <w:rsid w:val="00B8471C"/>
    <w:rsid w:val="00B92F34"/>
    <w:rsid w:val="00BC28F3"/>
    <w:rsid w:val="00BE4C5C"/>
    <w:rsid w:val="00C1574C"/>
    <w:rsid w:val="00C45425"/>
    <w:rsid w:val="00C460E6"/>
    <w:rsid w:val="00C64A21"/>
    <w:rsid w:val="00C80E9B"/>
    <w:rsid w:val="00CC64F7"/>
    <w:rsid w:val="00CF75DB"/>
    <w:rsid w:val="00D1756C"/>
    <w:rsid w:val="00DB109A"/>
    <w:rsid w:val="00DC043F"/>
    <w:rsid w:val="00DE471D"/>
    <w:rsid w:val="00E31CB2"/>
    <w:rsid w:val="00E41C0A"/>
    <w:rsid w:val="00E53AE0"/>
    <w:rsid w:val="00EC2CDC"/>
    <w:rsid w:val="00ED413C"/>
    <w:rsid w:val="00ED7830"/>
    <w:rsid w:val="00EE1C80"/>
    <w:rsid w:val="00EE207B"/>
    <w:rsid w:val="00EF0381"/>
    <w:rsid w:val="00EF76E6"/>
    <w:rsid w:val="00F70E0A"/>
    <w:rsid w:val="00F7722D"/>
    <w:rsid w:val="00F941AF"/>
    <w:rsid w:val="00FA08E5"/>
    <w:rsid w:val="00FC4813"/>
    <w:rsid w:val="00FC67A4"/>
    <w:rsid w:val="00FD3AEB"/>
    <w:rsid w:val="00FE1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171"/>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rsid w:val="003A6A7D"/>
    <w:pPr>
      <w:keepNext/>
      <w:keepLines/>
      <w:spacing w:before="480"/>
      <w:outlineLvl w:val="0"/>
    </w:pPr>
    <w:rPr>
      <w:rFonts w:asciiTheme="majorHAnsi" w:eastAsiaTheme="majorEastAsia" w:hAnsiTheme="majorHAnsi" w:cstheme="majorBidi"/>
      <w:b/>
      <w:bCs/>
      <w:color w:val="93A51F" w:themeColor="accent1" w:themeShade="BF"/>
      <w:sz w:val="28"/>
      <w:szCs w:val="28"/>
    </w:rPr>
  </w:style>
  <w:style w:type="paragraph" w:styleId="Heading2">
    <w:name w:val="heading 2"/>
    <w:basedOn w:val="Normal"/>
    <w:next w:val="Normal"/>
    <w:link w:val="Heading2Char"/>
    <w:unhideWhenUsed/>
    <w:qFormat/>
    <w:rsid w:val="003A6A7D"/>
    <w:pPr>
      <w:keepNext/>
      <w:keepLines/>
      <w:spacing w:before="200"/>
      <w:outlineLvl w:val="1"/>
    </w:pPr>
    <w:rPr>
      <w:rFonts w:asciiTheme="majorHAnsi" w:eastAsiaTheme="majorEastAsia" w:hAnsiTheme="majorHAnsi" w:cstheme="majorBidi"/>
      <w:b/>
      <w:bCs/>
      <w:color w:val="C1D82F" w:themeColor="accent1"/>
      <w:sz w:val="26"/>
      <w:szCs w:val="26"/>
    </w:rPr>
  </w:style>
  <w:style w:type="paragraph" w:styleId="Heading3">
    <w:name w:val="heading 3"/>
    <w:basedOn w:val="Normal"/>
    <w:next w:val="Normal"/>
    <w:link w:val="Heading3Char"/>
    <w:qFormat/>
    <w:rsid w:val="009D45A3"/>
    <w:pPr>
      <w:keepNext/>
      <w:spacing w:before="240" w:after="60"/>
      <w:outlineLvl w:val="2"/>
    </w:pPr>
    <w:rPr>
      <w:b/>
      <w:color w:val="000000"/>
    </w:rPr>
  </w:style>
  <w:style w:type="paragraph" w:styleId="Heading4">
    <w:name w:val="heading 4"/>
    <w:basedOn w:val="Normal"/>
    <w:next w:val="Normal"/>
    <w:link w:val="Heading4Char"/>
    <w:qFormat/>
    <w:rsid w:val="00A30262"/>
    <w:pPr>
      <w:keepNext/>
      <w:tabs>
        <w:tab w:val="num" w:pos="864"/>
      </w:tabs>
      <w:ind w:left="864" w:hanging="864"/>
      <w:outlineLvl w:val="3"/>
    </w:pPr>
    <w:rPr>
      <w:lang w:eastAsia="en-US"/>
    </w:rPr>
  </w:style>
  <w:style w:type="paragraph" w:styleId="Heading5">
    <w:name w:val="heading 5"/>
    <w:basedOn w:val="Normal"/>
    <w:next w:val="Normal"/>
    <w:link w:val="Heading5Char"/>
    <w:qFormat/>
    <w:rsid w:val="00A30262"/>
    <w:pPr>
      <w:tabs>
        <w:tab w:val="num" w:pos="1008"/>
      </w:tabs>
      <w:ind w:left="1008" w:hanging="1008"/>
      <w:outlineLvl w:val="4"/>
    </w:pPr>
    <w:rPr>
      <w:lang w:eastAsia="en-US"/>
    </w:rPr>
  </w:style>
  <w:style w:type="paragraph" w:styleId="Heading6">
    <w:name w:val="heading 6"/>
    <w:basedOn w:val="Normal"/>
    <w:next w:val="Normal"/>
    <w:link w:val="Heading6Char"/>
    <w:qFormat/>
    <w:rsid w:val="00A30262"/>
    <w:pPr>
      <w:tabs>
        <w:tab w:val="num" w:pos="1152"/>
      </w:tabs>
      <w:spacing w:before="240" w:after="60"/>
      <w:ind w:left="1152" w:hanging="1152"/>
      <w:outlineLvl w:val="5"/>
    </w:pPr>
    <w:rPr>
      <w:rFonts w:ascii="Arial" w:hAnsi="Arial"/>
      <w:i/>
      <w:sz w:val="22"/>
      <w:lang w:eastAsia="en-US"/>
    </w:rPr>
  </w:style>
  <w:style w:type="paragraph" w:styleId="Heading7">
    <w:name w:val="heading 7"/>
    <w:basedOn w:val="Normal"/>
    <w:next w:val="Normal"/>
    <w:link w:val="Heading7Char"/>
    <w:qFormat/>
    <w:rsid w:val="00A30262"/>
    <w:pPr>
      <w:tabs>
        <w:tab w:val="num" w:pos="1296"/>
      </w:tabs>
      <w:spacing w:before="240" w:after="60"/>
      <w:ind w:left="1296" w:hanging="1296"/>
      <w:outlineLvl w:val="6"/>
    </w:pPr>
    <w:rPr>
      <w:rFonts w:ascii="Arial" w:hAnsi="Arial"/>
      <w:lang w:eastAsia="en-US"/>
    </w:rPr>
  </w:style>
  <w:style w:type="paragraph" w:styleId="Heading8">
    <w:name w:val="heading 8"/>
    <w:basedOn w:val="Normal"/>
    <w:next w:val="Normal"/>
    <w:link w:val="Heading8Char"/>
    <w:qFormat/>
    <w:rsid w:val="00A30262"/>
    <w:pPr>
      <w:tabs>
        <w:tab w:val="num" w:pos="1440"/>
      </w:tabs>
      <w:spacing w:before="240" w:after="60"/>
      <w:ind w:left="1440" w:hanging="1440"/>
      <w:outlineLvl w:val="7"/>
    </w:pPr>
    <w:rPr>
      <w:rFonts w:ascii="Arial" w:hAnsi="Arial"/>
      <w:i/>
      <w:lang w:eastAsia="en-US"/>
    </w:rPr>
  </w:style>
  <w:style w:type="paragraph" w:styleId="Heading9">
    <w:name w:val="heading 9"/>
    <w:basedOn w:val="Normal"/>
    <w:next w:val="Normal"/>
    <w:link w:val="Heading9Char"/>
    <w:qFormat/>
    <w:rsid w:val="00A30262"/>
    <w:pPr>
      <w:tabs>
        <w:tab w:val="num" w:pos="1584"/>
      </w:tabs>
      <w:spacing w:before="240" w:after="60"/>
      <w:ind w:left="1584" w:hanging="1584"/>
      <w:outlineLvl w:val="8"/>
    </w:pPr>
    <w:rPr>
      <w:rFonts w:ascii="Arial" w:hAnsi="Arial"/>
      <w:i/>
      <w:sz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D4171"/>
    <w:pPr>
      <w:tabs>
        <w:tab w:val="center" w:pos="4153"/>
        <w:tab w:val="right" w:pos="8306"/>
      </w:tabs>
    </w:pPr>
  </w:style>
  <w:style w:type="character" w:customStyle="1" w:styleId="HeaderChar">
    <w:name w:val="Header Char"/>
    <w:basedOn w:val="DefaultParagraphFont"/>
    <w:link w:val="Header"/>
    <w:uiPriority w:val="99"/>
    <w:rsid w:val="000D4171"/>
    <w:rPr>
      <w:rFonts w:ascii="Times New Roman" w:eastAsia="Times New Roman" w:hAnsi="Times New Roman" w:cs="Times New Roman"/>
      <w:sz w:val="24"/>
      <w:szCs w:val="20"/>
      <w:lang w:eastAsia="en-GB"/>
    </w:rPr>
  </w:style>
  <w:style w:type="paragraph" w:customStyle="1" w:styleId="APHFPort">
    <w:name w:val="AP_HF_Port"/>
    <w:basedOn w:val="Normal"/>
    <w:rsid w:val="000D4171"/>
    <w:pPr>
      <w:tabs>
        <w:tab w:val="center" w:pos="4464"/>
        <w:tab w:val="right" w:pos="8928"/>
      </w:tabs>
      <w:jc w:val="both"/>
    </w:pPr>
    <w:rPr>
      <w:b/>
      <w:sz w:val="20"/>
    </w:rPr>
  </w:style>
  <w:style w:type="paragraph" w:styleId="Footer">
    <w:name w:val="footer"/>
    <w:basedOn w:val="Normal"/>
    <w:link w:val="FooterChar"/>
    <w:unhideWhenUsed/>
    <w:rsid w:val="000D4171"/>
    <w:pPr>
      <w:tabs>
        <w:tab w:val="center" w:pos="4513"/>
        <w:tab w:val="right" w:pos="9026"/>
      </w:tabs>
    </w:pPr>
  </w:style>
  <w:style w:type="character" w:customStyle="1" w:styleId="FooterChar">
    <w:name w:val="Footer Char"/>
    <w:basedOn w:val="DefaultParagraphFont"/>
    <w:link w:val="Footer"/>
    <w:uiPriority w:val="99"/>
    <w:rsid w:val="000D4171"/>
    <w:rPr>
      <w:rFonts w:ascii="Times New Roman" w:eastAsia="Times New Roman" w:hAnsi="Times New Roman" w:cs="Times New Roman"/>
      <w:sz w:val="24"/>
      <w:szCs w:val="20"/>
      <w:lang w:eastAsia="en-GB"/>
    </w:rPr>
  </w:style>
  <w:style w:type="character" w:customStyle="1" w:styleId="Heading3Char">
    <w:name w:val="Heading 3 Char"/>
    <w:basedOn w:val="DefaultParagraphFont"/>
    <w:link w:val="Heading3"/>
    <w:rsid w:val="009D45A3"/>
    <w:rPr>
      <w:rFonts w:ascii="Times New Roman" w:eastAsia="Times New Roman" w:hAnsi="Times New Roman" w:cs="Times New Roman"/>
      <w:b/>
      <w:color w:val="000000"/>
      <w:sz w:val="24"/>
      <w:szCs w:val="20"/>
      <w:lang w:eastAsia="en-GB"/>
    </w:rPr>
  </w:style>
  <w:style w:type="character" w:customStyle="1" w:styleId="Heading1Char">
    <w:name w:val="Heading 1 Char"/>
    <w:basedOn w:val="DefaultParagraphFont"/>
    <w:link w:val="Heading1"/>
    <w:uiPriority w:val="9"/>
    <w:rsid w:val="003A6A7D"/>
    <w:rPr>
      <w:rFonts w:asciiTheme="majorHAnsi" w:eastAsiaTheme="majorEastAsia" w:hAnsiTheme="majorHAnsi" w:cstheme="majorBidi"/>
      <w:b/>
      <w:bCs/>
      <w:color w:val="93A51F" w:themeColor="accent1" w:themeShade="BF"/>
      <w:sz w:val="28"/>
      <w:szCs w:val="28"/>
      <w:lang w:eastAsia="en-GB"/>
    </w:rPr>
  </w:style>
  <w:style w:type="character" w:customStyle="1" w:styleId="Heading2Char">
    <w:name w:val="Heading 2 Char"/>
    <w:basedOn w:val="DefaultParagraphFont"/>
    <w:link w:val="Heading2"/>
    <w:uiPriority w:val="9"/>
    <w:rsid w:val="003A6A7D"/>
    <w:rPr>
      <w:rFonts w:asciiTheme="majorHAnsi" w:eastAsiaTheme="majorEastAsia" w:hAnsiTheme="majorHAnsi" w:cstheme="majorBidi"/>
      <w:b/>
      <w:bCs/>
      <w:color w:val="C1D82F" w:themeColor="accent1"/>
      <w:sz w:val="26"/>
      <w:szCs w:val="26"/>
      <w:lang w:eastAsia="en-GB"/>
    </w:rPr>
  </w:style>
  <w:style w:type="paragraph" w:styleId="BalloonText">
    <w:name w:val="Balloon Text"/>
    <w:basedOn w:val="Normal"/>
    <w:link w:val="BalloonTextChar"/>
    <w:semiHidden/>
    <w:unhideWhenUsed/>
    <w:rsid w:val="00553DD5"/>
    <w:rPr>
      <w:rFonts w:ascii="Tahoma" w:hAnsi="Tahoma" w:cs="Tahoma"/>
      <w:sz w:val="16"/>
      <w:szCs w:val="16"/>
    </w:rPr>
  </w:style>
  <w:style w:type="character" w:customStyle="1" w:styleId="BalloonTextChar">
    <w:name w:val="Balloon Text Char"/>
    <w:basedOn w:val="DefaultParagraphFont"/>
    <w:link w:val="BalloonText"/>
    <w:uiPriority w:val="99"/>
    <w:semiHidden/>
    <w:rsid w:val="00553DD5"/>
    <w:rPr>
      <w:rFonts w:ascii="Tahoma" w:eastAsia="Times New Roman" w:hAnsi="Tahoma" w:cs="Tahoma"/>
      <w:sz w:val="16"/>
      <w:szCs w:val="16"/>
      <w:lang w:eastAsia="en-GB"/>
    </w:rPr>
  </w:style>
  <w:style w:type="paragraph" w:styleId="FootnoteText">
    <w:name w:val="footnote text"/>
    <w:basedOn w:val="Normal"/>
    <w:link w:val="FootnoteTextChar"/>
    <w:semiHidden/>
    <w:unhideWhenUsed/>
    <w:rsid w:val="00C64A21"/>
    <w:rPr>
      <w:sz w:val="20"/>
    </w:rPr>
  </w:style>
  <w:style w:type="character" w:customStyle="1" w:styleId="FootnoteTextChar">
    <w:name w:val="Footnote Text Char"/>
    <w:basedOn w:val="DefaultParagraphFont"/>
    <w:link w:val="FootnoteText"/>
    <w:uiPriority w:val="99"/>
    <w:semiHidden/>
    <w:rsid w:val="00C64A21"/>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C64A21"/>
    <w:rPr>
      <w:vertAlign w:val="superscript"/>
    </w:rPr>
  </w:style>
  <w:style w:type="paragraph" w:styleId="ListParagraph">
    <w:name w:val="List Paragraph"/>
    <w:basedOn w:val="Normal"/>
    <w:uiPriority w:val="34"/>
    <w:qFormat/>
    <w:rsid w:val="00FC4813"/>
    <w:pPr>
      <w:ind w:left="720"/>
      <w:contextualSpacing/>
    </w:pPr>
  </w:style>
  <w:style w:type="character" w:styleId="CommentReference">
    <w:name w:val="annotation reference"/>
    <w:basedOn w:val="DefaultParagraphFont"/>
    <w:uiPriority w:val="99"/>
    <w:semiHidden/>
    <w:rsid w:val="0069181B"/>
    <w:rPr>
      <w:sz w:val="16"/>
    </w:rPr>
  </w:style>
  <w:style w:type="paragraph" w:styleId="CommentText">
    <w:name w:val="annotation text"/>
    <w:basedOn w:val="Normal"/>
    <w:link w:val="CommentTextChar"/>
    <w:uiPriority w:val="99"/>
    <w:semiHidden/>
    <w:rsid w:val="0069181B"/>
    <w:rPr>
      <w:sz w:val="20"/>
      <w:lang w:eastAsia="en-US"/>
    </w:rPr>
  </w:style>
  <w:style w:type="character" w:customStyle="1" w:styleId="CommentTextChar">
    <w:name w:val="Comment Text Char"/>
    <w:basedOn w:val="DefaultParagraphFont"/>
    <w:link w:val="CommentText"/>
    <w:uiPriority w:val="99"/>
    <w:semiHidden/>
    <w:rsid w:val="0069181B"/>
    <w:rPr>
      <w:rFonts w:ascii="Times New Roman" w:eastAsia="Times New Roman" w:hAnsi="Times New Roman" w:cs="Times New Roman"/>
      <w:sz w:val="20"/>
      <w:szCs w:val="20"/>
    </w:rPr>
  </w:style>
  <w:style w:type="table" w:styleId="TableGrid">
    <w:name w:val="Table Grid"/>
    <w:basedOn w:val="TableNormal"/>
    <w:uiPriority w:val="59"/>
    <w:rsid w:val="00EE207B"/>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59"/>
    <w:rsid w:val="00AD567C"/>
    <w:pPr>
      <w:spacing w:after="0" w:line="240" w:lineRule="auto"/>
    </w:pPr>
    <w:tblPr>
      <w:tblBorders>
        <w:top w:val="single" w:sz="4" w:space="0" w:color="414042" w:themeColor="text1"/>
        <w:left w:val="single" w:sz="4" w:space="0" w:color="414042" w:themeColor="text1"/>
        <w:bottom w:val="single" w:sz="4" w:space="0" w:color="414042" w:themeColor="text1"/>
        <w:right w:val="single" w:sz="4" w:space="0" w:color="414042" w:themeColor="text1"/>
        <w:insideH w:val="single" w:sz="4" w:space="0" w:color="414042" w:themeColor="text1"/>
        <w:insideV w:val="single" w:sz="4" w:space="0" w:color="414042" w:themeColor="text1"/>
      </w:tblBorders>
    </w:tblPr>
  </w:style>
  <w:style w:type="table" w:customStyle="1" w:styleId="TableGrid2">
    <w:name w:val="Table Grid2"/>
    <w:basedOn w:val="TableNormal"/>
    <w:next w:val="TableGrid"/>
    <w:uiPriority w:val="59"/>
    <w:rsid w:val="00AD567C"/>
    <w:pPr>
      <w:spacing w:after="0" w:line="240" w:lineRule="auto"/>
    </w:pPr>
    <w:tblPr>
      <w:tblBorders>
        <w:top w:val="single" w:sz="4" w:space="0" w:color="414042" w:themeColor="text1"/>
        <w:left w:val="single" w:sz="4" w:space="0" w:color="414042" w:themeColor="text1"/>
        <w:bottom w:val="single" w:sz="4" w:space="0" w:color="414042" w:themeColor="text1"/>
        <w:right w:val="single" w:sz="4" w:space="0" w:color="414042" w:themeColor="text1"/>
        <w:insideH w:val="single" w:sz="4" w:space="0" w:color="414042" w:themeColor="text1"/>
        <w:insideV w:val="single" w:sz="4" w:space="0" w:color="414042" w:themeColor="text1"/>
      </w:tblBorders>
    </w:tblPr>
  </w:style>
  <w:style w:type="character" w:styleId="Hyperlink">
    <w:name w:val="Hyperlink"/>
    <w:basedOn w:val="DefaultParagraphFont"/>
    <w:uiPriority w:val="99"/>
    <w:unhideWhenUsed/>
    <w:rsid w:val="00772E6B"/>
    <w:rPr>
      <w:color w:val="0000FF"/>
      <w:u w:val="single"/>
    </w:rPr>
  </w:style>
  <w:style w:type="paragraph" w:styleId="TOC1">
    <w:name w:val="toc 1"/>
    <w:basedOn w:val="Normal"/>
    <w:next w:val="Normal"/>
    <w:autoRedefine/>
    <w:uiPriority w:val="39"/>
    <w:unhideWhenUsed/>
    <w:rsid w:val="00772E6B"/>
    <w:pPr>
      <w:spacing w:before="240"/>
      <w:ind w:left="709" w:hanging="709"/>
    </w:pPr>
    <w:rPr>
      <w:rFonts w:eastAsia="Calibri"/>
      <w:b/>
      <w:szCs w:val="22"/>
      <w:lang w:eastAsia="en-US"/>
    </w:rPr>
  </w:style>
  <w:style w:type="paragraph" w:styleId="TOC2">
    <w:name w:val="toc 2"/>
    <w:basedOn w:val="Normal"/>
    <w:next w:val="Normal"/>
    <w:autoRedefine/>
    <w:uiPriority w:val="39"/>
    <w:unhideWhenUsed/>
    <w:rsid w:val="00772E6B"/>
    <w:pPr>
      <w:spacing w:before="120"/>
      <w:ind w:left="709" w:hanging="709"/>
    </w:pPr>
    <w:rPr>
      <w:rFonts w:eastAsia="Calibri"/>
      <w:b/>
      <w:sz w:val="20"/>
      <w:szCs w:val="22"/>
      <w:lang w:eastAsia="en-US"/>
    </w:rPr>
  </w:style>
  <w:style w:type="paragraph" w:styleId="TOC3">
    <w:name w:val="toc 3"/>
    <w:basedOn w:val="Normal"/>
    <w:next w:val="Normal"/>
    <w:autoRedefine/>
    <w:unhideWhenUsed/>
    <w:rsid w:val="00772E6B"/>
    <w:pPr>
      <w:ind w:left="709" w:hanging="709"/>
    </w:pPr>
    <w:rPr>
      <w:rFonts w:eastAsia="Calibri"/>
      <w:sz w:val="20"/>
      <w:szCs w:val="22"/>
      <w:lang w:eastAsia="en-US"/>
    </w:rPr>
  </w:style>
  <w:style w:type="paragraph" w:styleId="Revision">
    <w:name w:val="Revision"/>
    <w:hidden/>
    <w:uiPriority w:val="99"/>
    <w:semiHidden/>
    <w:rsid w:val="00ED413C"/>
    <w:pPr>
      <w:spacing w:after="0" w:line="240" w:lineRule="auto"/>
    </w:pPr>
    <w:rPr>
      <w:rFonts w:ascii="Times New Roman" w:eastAsia="Times New Roman" w:hAnsi="Times New Roman" w:cs="Times New Roman"/>
      <w:sz w:val="24"/>
      <w:szCs w:val="20"/>
      <w:lang w:eastAsia="en-GB"/>
    </w:rPr>
  </w:style>
  <w:style w:type="table" w:customStyle="1" w:styleId="TableGrid3">
    <w:name w:val="Table Grid3"/>
    <w:basedOn w:val="TableNormal"/>
    <w:next w:val="TableGrid"/>
    <w:uiPriority w:val="59"/>
    <w:rsid w:val="00ED7830"/>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EF038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EF038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34065F"/>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65156D"/>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5156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65156D"/>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basedOn w:val="DefaultParagraphFont"/>
    <w:link w:val="Heading4"/>
    <w:rsid w:val="00A3026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A3026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A30262"/>
    <w:rPr>
      <w:rFonts w:ascii="Arial" w:eastAsia="Times New Roman" w:hAnsi="Arial" w:cs="Times New Roman"/>
      <w:i/>
      <w:szCs w:val="20"/>
    </w:rPr>
  </w:style>
  <w:style w:type="character" w:customStyle="1" w:styleId="Heading7Char">
    <w:name w:val="Heading 7 Char"/>
    <w:basedOn w:val="DefaultParagraphFont"/>
    <w:link w:val="Heading7"/>
    <w:rsid w:val="00A30262"/>
    <w:rPr>
      <w:rFonts w:ascii="Arial" w:eastAsia="Times New Roman" w:hAnsi="Arial" w:cs="Times New Roman"/>
      <w:sz w:val="24"/>
      <w:szCs w:val="20"/>
    </w:rPr>
  </w:style>
  <w:style w:type="character" w:customStyle="1" w:styleId="Heading8Char">
    <w:name w:val="Heading 8 Char"/>
    <w:basedOn w:val="DefaultParagraphFont"/>
    <w:link w:val="Heading8"/>
    <w:rsid w:val="00A30262"/>
    <w:rPr>
      <w:rFonts w:ascii="Arial" w:eastAsia="Times New Roman" w:hAnsi="Arial" w:cs="Times New Roman"/>
      <w:i/>
      <w:sz w:val="24"/>
      <w:szCs w:val="20"/>
    </w:rPr>
  </w:style>
  <w:style w:type="character" w:customStyle="1" w:styleId="Heading9Char">
    <w:name w:val="Heading 9 Char"/>
    <w:basedOn w:val="DefaultParagraphFont"/>
    <w:link w:val="Heading9"/>
    <w:rsid w:val="00A30262"/>
    <w:rPr>
      <w:rFonts w:ascii="Arial" w:eastAsia="Times New Roman" w:hAnsi="Arial" w:cs="Times New Roman"/>
      <w:i/>
      <w:sz w:val="18"/>
      <w:szCs w:val="20"/>
    </w:rPr>
  </w:style>
  <w:style w:type="paragraph" w:styleId="EndnoteText">
    <w:name w:val="endnote text"/>
    <w:basedOn w:val="Normal"/>
    <w:link w:val="EndnoteTextChar"/>
    <w:semiHidden/>
    <w:rsid w:val="00A30262"/>
    <w:rPr>
      <w:lang w:eastAsia="en-US"/>
    </w:rPr>
  </w:style>
  <w:style w:type="character" w:customStyle="1" w:styleId="EndnoteTextChar">
    <w:name w:val="Endnote Text Char"/>
    <w:basedOn w:val="DefaultParagraphFont"/>
    <w:link w:val="EndnoteText"/>
    <w:semiHidden/>
    <w:rsid w:val="00A30262"/>
    <w:rPr>
      <w:rFonts w:ascii="Times New Roman" w:eastAsia="Times New Roman" w:hAnsi="Times New Roman" w:cs="Times New Roman"/>
      <w:sz w:val="24"/>
      <w:szCs w:val="20"/>
    </w:rPr>
  </w:style>
  <w:style w:type="character" w:styleId="EndnoteReference">
    <w:name w:val="endnote reference"/>
    <w:basedOn w:val="DefaultParagraphFont"/>
    <w:semiHidden/>
    <w:rsid w:val="00A30262"/>
    <w:rPr>
      <w:vertAlign w:val="superscript"/>
    </w:rPr>
  </w:style>
  <w:style w:type="character" w:customStyle="1" w:styleId="Document8">
    <w:name w:val="Document 8"/>
    <w:basedOn w:val="DefaultParagraphFont"/>
    <w:rsid w:val="00A30262"/>
  </w:style>
  <w:style w:type="character" w:customStyle="1" w:styleId="Document4">
    <w:name w:val="Document 4"/>
    <w:basedOn w:val="DefaultParagraphFont"/>
    <w:rsid w:val="00A30262"/>
    <w:rPr>
      <w:b/>
      <w:i/>
      <w:sz w:val="24"/>
    </w:rPr>
  </w:style>
  <w:style w:type="character" w:customStyle="1" w:styleId="Document6">
    <w:name w:val="Document 6"/>
    <w:basedOn w:val="DefaultParagraphFont"/>
    <w:rsid w:val="00A30262"/>
  </w:style>
  <w:style w:type="character" w:customStyle="1" w:styleId="Document5">
    <w:name w:val="Document 5"/>
    <w:basedOn w:val="DefaultParagraphFont"/>
    <w:rsid w:val="00A30262"/>
  </w:style>
  <w:style w:type="character" w:customStyle="1" w:styleId="Document2">
    <w:name w:val="Document 2"/>
    <w:basedOn w:val="DefaultParagraphFont"/>
    <w:rsid w:val="00A30262"/>
    <w:rPr>
      <w:rFonts w:ascii="Courier New" w:hAnsi="Courier New"/>
      <w:noProof w:val="0"/>
      <w:sz w:val="24"/>
      <w:lang w:val="en-US"/>
    </w:rPr>
  </w:style>
  <w:style w:type="character" w:customStyle="1" w:styleId="Document7">
    <w:name w:val="Document 7"/>
    <w:basedOn w:val="DefaultParagraphFont"/>
    <w:rsid w:val="00A30262"/>
  </w:style>
  <w:style w:type="character" w:customStyle="1" w:styleId="Bibliogrphy">
    <w:name w:val="Bibliogrphy"/>
    <w:basedOn w:val="DefaultParagraphFont"/>
    <w:rsid w:val="00A30262"/>
  </w:style>
  <w:style w:type="paragraph" w:customStyle="1" w:styleId="RightPar1">
    <w:name w:val="Right Par 1"/>
    <w:rsid w:val="00A30262"/>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rPr>
  </w:style>
  <w:style w:type="paragraph" w:customStyle="1" w:styleId="RightPar2">
    <w:name w:val="Right Par 2"/>
    <w:rsid w:val="00A30262"/>
    <w:pPr>
      <w:tabs>
        <w:tab w:val="left" w:pos="-720"/>
        <w:tab w:val="left" w:pos="0"/>
        <w:tab w:val="left" w:pos="720"/>
        <w:tab w:val="decimal" w:pos="1440"/>
      </w:tabs>
      <w:suppressAutoHyphens/>
      <w:spacing w:after="0" w:line="240" w:lineRule="auto"/>
      <w:ind w:left="1440"/>
    </w:pPr>
    <w:rPr>
      <w:rFonts w:ascii="Courier New" w:eastAsia="Times New Roman" w:hAnsi="Courier New" w:cs="Times New Roman"/>
      <w:sz w:val="24"/>
      <w:szCs w:val="20"/>
      <w:lang w:val="en-US"/>
    </w:rPr>
  </w:style>
  <w:style w:type="character" w:customStyle="1" w:styleId="Document3">
    <w:name w:val="Document 3"/>
    <w:basedOn w:val="DefaultParagraphFont"/>
    <w:rsid w:val="00A30262"/>
    <w:rPr>
      <w:rFonts w:ascii="Courier New" w:hAnsi="Courier New"/>
      <w:noProof w:val="0"/>
      <w:sz w:val="24"/>
      <w:lang w:val="en-US"/>
    </w:rPr>
  </w:style>
  <w:style w:type="paragraph" w:customStyle="1" w:styleId="RightPar3">
    <w:name w:val="Right Par 3"/>
    <w:rsid w:val="00A30262"/>
    <w:pPr>
      <w:tabs>
        <w:tab w:val="left" w:pos="-720"/>
        <w:tab w:val="left" w:pos="0"/>
        <w:tab w:val="left" w:pos="720"/>
        <w:tab w:val="left" w:pos="1440"/>
        <w:tab w:val="decimal" w:pos="2160"/>
      </w:tabs>
      <w:suppressAutoHyphens/>
      <w:spacing w:after="0" w:line="240" w:lineRule="auto"/>
      <w:ind w:left="2160"/>
    </w:pPr>
    <w:rPr>
      <w:rFonts w:ascii="Courier New" w:eastAsia="Times New Roman" w:hAnsi="Courier New" w:cs="Times New Roman"/>
      <w:sz w:val="24"/>
      <w:szCs w:val="20"/>
      <w:lang w:val="en-US"/>
    </w:rPr>
  </w:style>
  <w:style w:type="paragraph" w:customStyle="1" w:styleId="RightPar4">
    <w:name w:val="Right Par 4"/>
    <w:rsid w:val="00A30262"/>
    <w:pPr>
      <w:tabs>
        <w:tab w:val="left" w:pos="-720"/>
        <w:tab w:val="left" w:pos="0"/>
        <w:tab w:val="left" w:pos="720"/>
        <w:tab w:val="left" w:pos="1440"/>
        <w:tab w:val="left" w:pos="2160"/>
        <w:tab w:val="decimal" w:pos="2880"/>
      </w:tabs>
      <w:suppressAutoHyphens/>
      <w:spacing w:after="0" w:line="240" w:lineRule="auto"/>
      <w:ind w:left="2880"/>
    </w:pPr>
    <w:rPr>
      <w:rFonts w:ascii="Courier New" w:eastAsia="Times New Roman" w:hAnsi="Courier New" w:cs="Times New Roman"/>
      <w:sz w:val="24"/>
      <w:szCs w:val="20"/>
      <w:lang w:val="en-US"/>
    </w:rPr>
  </w:style>
  <w:style w:type="paragraph" w:customStyle="1" w:styleId="RightPar5">
    <w:name w:val="Right Par 5"/>
    <w:rsid w:val="00A30262"/>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New" w:eastAsia="Times New Roman" w:hAnsi="Courier New" w:cs="Times New Roman"/>
      <w:sz w:val="24"/>
      <w:szCs w:val="20"/>
      <w:lang w:val="en-US"/>
    </w:rPr>
  </w:style>
  <w:style w:type="paragraph" w:customStyle="1" w:styleId="RightPar6">
    <w:name w:val="Right Par 6"/>
    <w:rsid w:val="00A30262"/>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New" w:eastAsia="Times New Roman" w:hAnsi="Courier New" w:cs="Times New Roman"/>
      <w:sz w:val="24"/>
      <w:szCs w:val="20"/>
      <w:lang w:val="en-US"/>
    </w:rPr>
  </w:style>
  <w:style w:type="paragraph" w:customStyle="1" w:styleId="RightPar7">
    <w:name w:val="Right Par 7"/>
    <w:rsid w:val="00A3026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New" w:eastAsia="Times New Roman" w:hAnsi="Courier New" w:cs="Times New Roman"/>
      <w:sz w:val="24"/>
      <w:szCs w:val="20"/>
      <w:lang w:val="en-US"/>
    </w:rPr>
  </w:style>
  <w:style w:type="paragraph" w:customStyle="1" w:styleId="RightPar8">
    <w:name w:val="Right Par 8"/>
    <w:rsid w:val="00A3026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New" w:eastAsia="Times New Roman" w:hAnsi="Courier New" w:cs="Times New Roman"/>
      <w:sz w:val="24"/>
      <w:szCs w:val="20"/>
      <w:lang w:val="en-US"/>
    </w:rPr>
  </w:style>
  <w:style w:type="paragraph" w:customStyle="1" w:styleId="Document1">
    <w:name w:val="Document 1"/>
    <w:rsid w:val="00A30262"/>
    <w:pPr>
      <w:keepNext/>
      <w:keepLines/>
      <w:tabs>
        <w:tab w:val="left" w:pos="-720"/>
      </w:tabs>
      <w:suppressAutoHyphens/>
      <w:spacing w:after="0" w:line="240" w:lineRule="auto"/>
    </w:pPr>
    <w:rPr>
      <w:rFonts w:ascii="Courier New" w:eastAsia="Times New Roman" w:hAnsi="Courier New" w:cs="Times New Roman"/>
      <w:sz w:val="24"/>
      <w:szCs w:val="20"/>
      <w:lang w:val="en-US"/>
    </w:rPr>
  </w:style>
  <w:style w:type="character" w:customStyle="1" w:styleId="DocInit">
    <w:name w:val="Doc Init"/>
    <w:basedOn w:val="DefaultParagraphFont"/>
    <w:rsid w:val="00A30262"/>
  </w:style>
  <w:style w:type="character" w:customStyle="1" w:styleId="TechInit">
    <w:name w:val="Tech Init"/>
    <w:basedOn w:val="DefaultParagraphFont"/>
    <w:rsid w:val="00A30262"/>
    <w:rPr>
      <w:rFonts w:ascii="Courier New" w:hAnsi="Courier New"/>
      <w:noProof w:val="0"/>
      <w:sz w:val="24"/>
      <w:lang w:val="en-US"/>
    </w:rPr>
  </w:style>
  <w:style w:type="paragraph" w:customStyle="1" w:styleId="Technical5">
    <w:name w:val="Technical 5"/>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paragraph" w:customStyle="1" w:styleId="Technical6">
    <w:name w:val="Technical 6"/>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character" w:customStyle="1" w:styleId="Technical2">
    <w:name w:val="Technical 2"/>
    <w:basedOn w:val="DefaultParagraphFont"/>
    <w:rsid w:val="00A30262"/>
    <w:rPr>
      <w:rFonts w:ascii="Courier New" w:hAnsi="Courier New"/>
      <w:noProof w:val="0"/>
      <w:sz w:val="24"/>
      <w:lang w:val="en-US"/>
    </w:rPr>
  </w:style>
  <w:style w:type="character" w:customStyle="1" w:styleId="Technical3">
    <w:name w:val="Technical 3"/>
    <w:basedOn w:val="DefaultParagraphFont"/>
    <w:rsid w:val="00A30262"/>
    <w:rPr>
      <w:rFonts w:ascii="Courier New" w:hAnsi="Courier New"/>
      <w:noProof w:val="0"/>
      <w:sz w:val="24"/>
      <w:lang w:val="en-US"/>
    </w:rPr>
  </w:style>
  <w:style w:type="paragraph" w:customStyle="1" w:styleId="Technical4">
    <w:name w:val="Technical 4"/>
    <w:rsid w:val="00A30262"/>
    <w:pPr>
      <w:tabs>
        <w:tab w:val="left" w:pos="-720"/>
      </w:tabs>
      <w:suppressAutoHyphens/>
      <w:spacing w:after="0" w:line="240" w:lineRule="auto"/>
    </w:pPr>
    <w:rPr>
      <w:rFonts w:ascii="Courier New" w:eastAsia="Times New Roman" w:hAnsi="Courier New" w:cs="Times New Roman"/>
      <w:b/>
      <w:sz w:val="24"/>
      <w:szCs w:val="20"/>
      <w:lang w:val="en-US"/>
    </w:rPr>
  </w:style>
  <w:style w:type="character" w:customStyle="1" w:styleId="Technical1">
    <w:name w:val="Technical 1"/>
    <w:basedOn w:val="DefaultParagraphFont"/>
    <w:rsid w:val="00A30262"/>
    <w:rPr>
      <w:rFonts w:ascii="Courier New" w:hAnsi="Courier New"/>
      <w:noProof w:val="0"/>
      <w:sz w:val="24"/>
      <w:lang w:val="en-US"/>
    </w:rPr>
  </w:style>
  <w:style w:type="paragraph" w:customStyle="1" w:styleId="Technical7">
    <w:name w:val="Technical 7"/>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paragraph" w:customStyle="1" w:styleId="Technical8">
    <w:name w:val="Technical 8"/>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paragraph" w:styleId="TOC4">
    <w:name w:val="toc 4"/>
    <w:basedOn w:val="Normal"/>
    <w:next w:val="Normal"/>
    <w:semiHidden/>
    <w:rsid w:val="00A30262"/>
    <w:pPr>
      <w:ind w:left="480"/>
    </w:pPr>
    <w:rPr>
      <w:sz w:val="20"/>
      <w:lang w:eastAsia="en-US"/>
    </w:rPr>
  </w:style>
  <w:style w:type="paragraph" w:styleId="TOC5">
    <w:name w:val="toc 5"/>
    <w:basedOn w:val="Normal"/>
    <w:next w:val="Normal"/>
    <w:semiHidden/>
    <w:rsid w:val="00A30262"/>
    <w:pPr>
      <w:ind w:left="720"/>
    </w:pPr>
    <w:rPr>
      <w:sz w:val="20"/>
      <w:lang w:eastAsia="en-US"/>
    </w:rPr>
  </w:style>
  <w:style w:type="paragraph" w:styleId="TOC6">
    <w:name w:val="toc 6"/>
    <w:basedOn w:val="Normal"/>
    <w:next w:val="Normal"/>
    <w:semiHidden/>
    <w:rsid w:val="00A30262"/>
    <w:pPr>
      <w:ind w:left="960"/>
    </w:pPr>
    <w:rPr>
      <w:sz w:val="20"/>
      <w:lang w:eastAsia="en-US"/>
    </w:rPr>
  </w:style>
  <w:style w:type="paragraph" w:styleId="TOC7">
    <w:name w:val="toc 7"/>
    <w:basedOn w:val="Normal"/>
    <w:next w:val="Normal"/>
    <w:semiHidden/>
    <w:rsid w:val="00A30262"/>
    <w:pPr>
      <w:ind w:left="1200"/>
    </w:pPr>
    <w:rPr>
      <w:sz w:val="20"/>
      <w:lang w:eastAsia="en-US"/>
    </w:rPr>
  </w:style>
  <w:style w:type="paragraph" w:styleId="TOC8">
    <w:name w:val="toc 8"/>
    <w:basedOn w:val="Normal"/>
    <w:next w:val="Normal"/>
    <w:semiHidden/>
    <w:rsid w:val="00A30262"/>
    <w:pPr>
      <w:ind w:left="1440"/>
    </w:pPr>
    <w:rPr>
      <w:sz w:val="20"/>
      <w:lang w:eastAsia="en-US"/>
    </w:rPr>
  </w:style>
  <w:style w:type="paragraph" w:styleId="TOC9">
    <w:name w:val="toc 9"/>
    <w:basedOn w:val="Normal"/>
    <w:next w:val="Normal"/>
    <w:semiHidden/>
    <w:rsid w:val="00A30262"/>
    <w:pPr>
      <w:ind w:left="1680"/>
    </w:pPr>
    <w:rPr>
      <w:sz w:val="20"/>
      <w:lang w:eastAsia="en-US"/>
    </w:rPr>
  </w:style>
  <w:style w:type="paragraph" w:styleId="Index1">
    <w:name w:val="index 1"/>
    <w:basedOn w:val="Normal"/>
    <w:next w:val="Normal"/>
    <w:semiHidden/>
    <w:rsid w:val="00A30262"/>
    <w:pPr>
      <w:tabs>
        <w:tab w:val="right" w:leader="dot" w:pos="9360"/>
      </w:tabs>
      <w:suppressAutoHyphens/>
      <w:ind w:left="1440" w:right="720" w:hanging="1440"/>
    </w:pPr>
    <w:rPr>
      <w:lang w:val="en-US" w:eastAsia="en-US"/>
    </w:rPr>
  </w:style>
  <w:style w:type="paragraph" w:styleId="Index2">
    <w:name w:val="index 2"/>
    <w:basedOn w:val="Normal"/>
    <w:next w:val="Normal"/>
    <w:semiHidden/>
    <w:rsid w:val="00A30262"/>
    <w:pPr>
      <w:tabs>
        <w:tab w:val="right" w:leader="dot" w:pos="9360"/>
      </w:tabs>
      <w:suppressAutoHyphens/>
      <w:ind w:left="1440" w:right="720" w:hanging="720"/>
    </w:pPr>
    <w:rPr>
      <w:lang w:val="en-US" w:eastAsia="en-US"/>
    </w:rPr>
  </w:style>
  <w:style w:type="paragraph" w:styleId="TOAHeading">
    <w:name w:val="toa heading"/>
    <w:basedOn w:val="Normal"/>
    <w:next w:val="Normal"/>
    <w:semiHidden/>
    <w:rsid w:val="00A30262"/>
    <w:pPr>
      <w:tabs>
        <w:tab w:val="right" w:pos="9360"/>
      </w:tabs>
      <w:suppressAutoHyphens/>
    </w:pPr>
    <w:rPr>
      <w:lang w:val="en-US" w:eastAsia="en-US"/>
    </w:rPr>
  </w:style>
  <w:style w:type="paragraph" w:styleId="Caption">
    <w:name w:val="caption"/>
    <w:basedOn w:val="Normal"/>
    <w:next w:val="Normal"/>
    <w:qFormat/>
    <w:rsid w:val="00A30262"/>
    <w:rPr>
      <w:lang w:eastAsia="en-US"/>
    </w:rPr>
  </w:style>
  <w:style w:type="character" w:customStyle="1" w:styleId="EquationCaption">
    <w:name w:val="_Equation Caption"/>
    <w:rsid w:val="00A30262"/>
  </w:style>
  <w:style w:type="paragraph" w:customStyle="1" w:styleId="Legal1">
    <w:name w:val="Legal 1"/>
    <w:rsid w:val="00A30262"/>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PageNumber">
    <w:name w:val="page number"/>
    <w:basedOn w:val="DefaultParagraphFont"/>
    <w:rsid w:val="00A30262"/>
  </w:style>
  <w:style w:type="paragraph" w:styleId="BodyTextIndent">
    <w:name w:val="Body Text Indent"/>
    <w:basedOn w:val="BodyText"/>
    <w:link w:val="BodyTextIndentChar"/>
    <w:rsid w:val="00A30262"/>
    <w:pPr>
      <w:spacing w:after="240"/>
      <w:ind w:left="1418"/>
      <w:jc w:val="both"/>
    </w:pPr>
  </w:style>
  <w:style w:type="character" w:customStyle="1" w:styleId="BodyTextIndentChar">
    <w:name w:val="Body Text Indent Char"/>
    <w:basedOn w:val="DefaultParagraphFont"/>
    <w:link w:val="BodyTextIndent"/>
    <w:rsid w:val="00A30262"/>
    <w:rPr>
      <w:rFonts w:ascii="Times New Roman" w:eastAsia="Times New Roman" w:hAnsi="Times New Roman" w:cs="Times New Roman"/>
      <w:sz w:val="24"/>
      <w:szCs w:val="20"/>
    </w:rPr>
  </w:style>
  <w:style w:type="paragraph" w:styleId="BodyText">
    <w:name w:val="Body Text"/>
    <w:basedOn w:val="Normal"/>
    <w:link w:val="BodyTextChar"/>
    <w:rsid w:val="00A30262"/>
    <w:pPr>
      <w:spacing w:after="120"/>
    </w:pPr>
    <w:rPr>
      <w:lang w:eastAsia="en-US"/>
    </w:rPr>
  </w:style>
  <w:style w:type="character" w:customStyle="1" w:styleId="BodyTextChar">
    <w:name w:val="Body Text Char"/>
    <w:basedOn w:val="DefaultParagraphFont"/>
    <w:link w:val="BodyText"/>
    <w:rsid w:val="00A30262"/>
    <w:rPr>
      <w:rFonts w:ascii="Times New Roman" w:eastAsia="Times New Roman" w:hAnsi="Times New Roman" w:cs="Times New Roman"/>
      <w:sz w:val="24"/>
      <w:szCs w:val="20"/>
    </w:rPr>
  </w:style>
  <w:style w:type="paragraph" w:styleId="BodyText2">
    <w:name w:val="Body Text 2"/>
    <w:basedOn w:val="Normal"/>
    <w:link w:val="BodyText2Char"/>
    <w:rsid w:val="00A30262"/>
    <w:pPr>
      <w:spacing w:after="240"/>
      <w:ind w:left="1418"/>
      <w:jc w:val="both"/>
    </w:pPr>
    <w:rPr>
      <w:lang w:eastAsia="en-US"/>
    </w:rPr>
  </w:style>
  <w:style w:type="character" w:customStyle="1" w:styleId="BodyText2Char">
    <w:name w:val="Body Text 2 Char"/>
    <w:basedOn w:val="DefaultParagraphFont"/>
    <w:link w:val="BodyText2"/>
    <w:rsid w:val="00A30262"/>
    <w:rPr>
      <w:rFonts w:ascii="Times New Roman" w:eastAsia="Times New Roman" w:hAnsi="Times New Roman" w:cs="Times New Roman"/>
      <w:sz w:val="24"/>
      <w:szCs w:val="20"/>
    </w:rPr>
  </w:style>
  <w:style w:type="paragraph" w:styleId="BodyTextIndent2">
    <w:name w:val="Body Text Indent 2"/>
    <w:basedOn w:val="Normal"/>
    <w:link w:val="BodyTextIndent2Char"/>
    <w:rsid w:val="00A30262"/>
    <w:pPr>
      <w:ind w:left="1560"/>
    </w:pPr>
    <w:rPr>
      <w:lang w:eastAsia="en-US"/>
    </w:rPr>
  </w:style>
  <w:style w:type="character" w:customStyle="1" w:styleId="BodyTextIndent2Char">
    <w:name w:val="Body Text Indent 2 Char"/>
    <w:basedOn w:val="DefaultParagraphFont"/>
    <w:link w:val="BodyTextIndent2"/>
    <w:rsid w:val="00A30262"/>
    <w:rPr>
      <w:rFonts w:ascii="Times New Roman" w:eastAsia="Times New Roman" w:hAnsi="Times New Roman" w:cs="Times New Roman"/>
      <w:sz w:val="24"/>
      <w:szCs w:val="20"/>
    </w:rPr>
  </w:style>
  <w:style w:type="paragraph" w:styleId="BodyText3">
    <w:name w:val="Body Text 3"/>
    <w:basedOn w:val="Normal"/>
    <w:link w:val="BodyText3Char"/>
    <w:rsid w:val="00A30262"/>
    <w:pPr>
      <w:tabs>
        <w:tab w:val="left" w:pos="-720"/>
      </w:tabs>
      <w:suppressAutoHyphens/>
      <w:jc w:val="both"/>
    </w:pPr>
    <w:rPr>
      <w:sz w:val="16"/>
      <w:lang w:eastAsia="en-US"/>
    </w:rPr>
  </w:style>
  <w:style w:type="character" w:customStyle="1" w:styleId="BodyText3Char">
    <w:name w:val="Body Text 3 Char"/>
    <w:basedOn w:val="DefaultParagraphFont"/>
    <w:link w:val="BodyText3"/>
    <w:rsid w:val="00A30262"/>
    <w:rPr>
      <w:rFonts w:ascii="Times New Roman" w:eastAsia="Times New Roman" w:hAnsi="Times New Roman" w:cs="Times New Roman"/>
      <w:sz w:val="16"/>
      <w:szCs w:val="20"/>
    </w:rPr>
  </w:style>
  <w:style w:type="paragraph" w:styleId="BodyTextIndent3">
    <w:name w:val="Body Text Indent 3"/>
    <w:basedOn w:val="Normal"/>
    <w:link w:val="BodyTextIndent3Char"/>
    <w:rsid w:val="00A30262"/>
    <w:pPr>
      <w:ind w:left="720"/>
      <w:jc w:val="both"/>
    </w:pPr>
    <w:rPr>
      <w:lang w:eastAsia="en-US"/>
    </w:rPr>
  </w:style>
  <w:style w:type="character" w:customStyle="1" w:styleId="BodyTextIndent3Char">
    <w:name w:val="Body Text Indent 3 Char"/>
    <w:basedOn w:val="DefaultParagraphFont"/>
    <w:link w:val="BodyTextIndent3"/>
    <w:rsid w:val="00A30262"/>
    <w:rPr>
      <w:rFonts w:ascii="Times New Roman" w:eastAsia="Times New Roman" w:hAnsi="Times New Roman" w:cs="Times New Roman"/>
      <w:sz w:val="24"/>
      <w:szCs w:val="20"/>
    </w:rPr>
  </w:style>
  <w:style w:type="character" w:styleId="FollowedHyperlink">
    <w:name w:val="FollowedHyperlink"/>
    <w:basedOn w:val="DefaultParagraphFont"/>
    <w:rsid w:val="00A30262"/>
    <w:rPr>
      <w:color w:val="800080"/>
      <w:u w:val="single"/>
    </w:rPr>
  </w:style>
  <w:style w:type="character" w:customStyle="1" w:styleId="-Footer">
    <w:name w:val="- Footer"/>
    <w:basedOn w:val="DefaultParagraphFont"/>
    <w:rsid w:val="00A30262"/>
    <w:rPr>
      <w:sz w:val="24"/>
    </w:rPr>
  </w:style>
  <w:style w:type="character" w:customStyle="1" w:styleId="-Header">
    <w:name w:val="- Header"/>
    <w:basedOn w:val="DefaultParagraphFont"/>
    <w:rsid w:val="00A30262"/>
  </w:style>
  <w:style w:type="paragraph" w:customStyle="1" w:styleId="AppSection">
    <w:name w:val="App. Section"/>
    <w:rsid w:val="00A30262"/>
    <w:pPr>
      <w:suppressAutoHyphens/>
      <w:spacing w:after="0" w:line="240" w:lineRule="auto"/>
    </w:pPr>
    <w:rPr>
      <w:rFonts w:ascii="CG Times" w:eastAsia="Times New Roman" w:hAnsi="CG Times" w:cs="Times New Roman"/>
      <w:sz w:val="24"/>
      <w:szCs w:val="20"/>
      <w:lang w:val="en-US"/>
    </w:rPr>
  </w:style>
  <w:style w:type="character" w:customStyle="1" w:styleId="bullet1">
    <w:name w:val="bullet 1"/>
    <w:basedOn w:val="DefaultParagraphFont"/>
    <w:rsid w:val="00A30262"/>
  </w:style>
  <w:style w:type="character" w:customStyle="1" w:styleId="bullet2">
    <w:name w:val="bullet 2"/>
    <w:basedOn w:val="DefaultParagraphFont"/>
    <w:rsid w:val="00A30262"/>
  </w:style>
  <w:style w:type="character" w:customStyle="1" w:styleId="BulletList">
    <w:name w:val="Bullet List"/>
    <w:basedOn w:val="DefaultParagraphFont"/>
    <w:rsid w:val="00A30262"/>
  </w:style>
  <w:style w:type="character" w:customStyle="1" w:styleId="DefaultPara">
    <w:name w:val="Default Para"/>
    <w:basedOn w:val="DefaultParagraphFont"/>
    <w:rsid w:val="00A30262"/>
  </w:style>
  <w:style w:type="paragraph" w:customStyle="1" w:styleId="LANDSEC">
    <w:name w:val="LANDSEC"/>
    <w:rsid w:val="00A30262"/>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rsid w:val="00A30262"/>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rsid w:val="00A30262"/>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rsid w:val="00A30262"/>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rsid w:val="00A30262"/>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rsid w:val="00A30262"/>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rsid w:val="00A30262"/>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sid w:val="00A30262"/>
    <w:rPr>
      <w:rFonts w:ascii="Arial" w:hAnsi="Arial"/>
      <w:noProof w:val="0"/>
      <w:sz w:val="24"/>
      <w:lang w:val="en-US"/>
    </w:rPr>
  </w:style>
  <w:style w:type="paragraph" w:customStyle="1" w:styleId="SECTION">
    <w:name w:val="SECTION"/>
    <w:rsid w:val="00A30262"/>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rsid w:val="00A30262"/>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rsid w:val="00A30262"/>
    <w:pPr>
      <w:tabs>
        <w:tab w:val="left" w:pos="-720"/>
      </w:tabs>
      <w:suppressAutoHyphens/>
      <w:spacing w:after="0" w:line="240" w:lineRule="auto"/>
    </w:pPr>
    <w:rPr>
      <w:rFonts w:ascii="Arial" w:eastAsia="Times New Roman" w:hAnsi="Arial" w:cs="Times New Roman"/>
      <w:b/>
      <w:sz w:val="36"/>
      <w:szCs w:val="20"/>
      <w:lang w:val="en-US"/>
    </w:rPr>
  </w:style>
  <w:style w:type="paragraph" w:customStyle="1" w:styleId="qmstext">
    <w:name w:val="qmstext"/>
    <w:basedOn w:val="Normal"/>
    <w:rsid w:val="00A30262"/>
    <w:pPr>
      <w:spacing w:after="120"/>
      <w:ind w:left="720"/>
    </w:pPr>
    <w:rPr>
      <w:rFonts w:ascii="Univers (W1)" w:hAnsi="Univers (W1)"/>
      <w:sz w:val="20"/>
      <w:lang w:eastAsia="en-US"/>
    </w:rPr>
  </w:style>
  <w:style w:type="paragraph" w:customStyle="1" w:styleId="qmscell">
    <w:name w:val="qmscell"/>
    <w:basedOn w:val="Normal"/>
    <w:rsid w:val="00A30262"/>
    <w:pPr>
      <w:spacing w:after="60"/>
    </w:pPr>
    <w:rPr>
      <w:rFonts w:ascii="Univers" w:hAnsi="Univers"/>
      <w:snapToGrid w:val="0"/>
      <w:sz w:val="20"/>
      <w:lang w:val="en-US" w:eastAsia="en-US"/>
    </w:rPr>
  </w:style>
  <w:style w:type="paragraph" w:customStyle="1" w:styleId="qmstext-cell">
    <w:name w:val="qmstext-cell"/>
    <w:basedOn w:val="Normal"/>
    <w:rsid w:val="00A3026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US"/>
    </w:rPr>
  </w:style>
  <w:style w:type="paragraph" w:customStyle="1" w:styleId="ELEXONAction">
    <w:name w:val="ELEXON Action"/>
    <w:basedOn w:val="ELEXONBody"/>
    <w:next w:val="ELEXONBody"/>
    <w:rsid w:val="00A30262"/>
    <w:pPr>
      <w:tabs>
        <w:tab w:val="clear" w:pos="720"/>
        <w:tab w:val="num" w:pos="360"/>
      </w:tabs>
      <w:spacing w:after="280"/>
      <w:ind w:left="360" w:hanging="360"/>
      <w:jc w:val="right"/>
    </w:pPr>
    <w:rPr>
      <w:b/>
    </w:rPr>
  </w:style>
  <w:style w:type="paragraph" w:customStyle="1" w:styleId="ELEXONBody">
    <w:name w:val="ELEXON Body"/>
    <w:basedOn w:val="Normal"/>
    <w:rsid w:val="00A30262"/>
    <w:pPr>
      <w:tabs>
        <w:tab w:val="num" w:pos="720"/>
      </w:tabs>
      <w:spacing w:after="140" w:line="280" w:lineRule="atLeast"/>
      <w:ind w:left="562" w:hanging="562"/>
    </w:pPr>
    <w:rPr>
      <w:rFonts w:ascii="Tahoma" w:eastAsia="Times" w:hAnsi="Tahoma"/>
      <w:sz w:val="20"/>
      <w:lang w:eastAsia="en-US"/>
    </w:rPr>
  </w:style>
  <w:style w:type="paragraph" w:customStyle="1" w:styleId="ELEXONBulletedBody">
    <w:name w:val="ELEXON Bulleted Body"/>
    <w:basedOn w:val="Heading6"/>
    <w:rsid w:val="00A30262"/>
    <w:pPr>
      <w:tabs>
        <w:tab w:val="clear" w:pos="1152"/>
        <w:tab w:val="num" w:pos="567"/>
      </w:tabs>
      <w:spacing w:before="0" w:after="140" w:line="280" w:lineRule="atLeast"/>
      <w:ind w:left="562" w:firstLine="0"/>
    </w:pPr>
    <w:rPr>
      <w:rFonts w:ascii="Tahoma" w:eastAsia="Times" w:hAnsi="Tahoma"/>
      <w:i w:val="0"/>
      <w:sz w:val="20"/>
    </w:rPr>
  </w:style>
  <w:style w:type="paragraph" w:customStyle="1" w:styleId="-AddressBold">
    <w:name w:val="-Address Bold"/>
    <w:basedOn w:val="-Address"/>
    <w:next w:val="-Address"/>
    <w:rsid w:val="00A30262"/>
    <w:pPr>
      <w:framePr w:wrap="notBeside"/>
    </w:pPr>
    <w:rPr>
      <w:b/>
    </w:rPr>
  </w:style>
  <w:style w:type="paragraph" w:customStyle="1" w:styleId="-Address">
    <w:name w:val="-Address"/>
    <w:basedOn w:val="Normal"/>
    <w:rsid w:val="00A30262"/>
    <w:pPr>
      <w:keepLines/>
      <w:framePr w:w="3965" w:h="1266" w:wrap="notBeside" w:vAnchor="page" w:hAnchor="margin" w:y="3282" w:anchorLock="1"/>
      <w:spacing w:line="280" w:lineRule="atLeast"/>
    </w:pPr>
    <w:rPr>
      <w:rFonts w:ascii="Tahoma" w:hAnsi="Tahoma"/>
      <w:color w:val="000000"/>
      <w:sz w:val="20"/>
      <w:lang w:eastAsia="en-US"/>
    </w:rPr>
  </w:style>
  <w:style w:type="paragraph" w:customStyle="1" w:styleId="NormalBold">
    <w:name w:val="Normal Bold"/>
    <w:basedOn w:val="Normal"/>
    <w:rsid w:val="00A30262"/>
    <w:pPr>
      <w:keepLines/>
      <w:spacing w:after="140" w:line="280" w:lineRule="atLeast"/>
    </w:pPr>
    <w:rPr>
      <w:rFonts w:ascii="Tahoma" w:hAnsi="Tahoma"/>
      <w:b/>
      <w:color w:val="000000"/>
      <w:sz w:val="20"/>
      <w:lang w:eastAsia="en-US"/>
    </w:rPr>
  </w:style>
  <w:style w:type="paragraph" w:customStyle="1" w:styleId="-DocumentTitle">
    <w:name w:val="-Document Title"/>
    <w:basedOn w:val="Normal"/>
    <w:rsid w:val="00A30262"/>
    <w:pPr>
      <w:keepLines/>
      <w:framePr w:w="9146" w:h="2308" w:wrap="notBeside" w:vAnchor="page" w:hAnchor="page" w:x="1608" w:y="3233"/>
      <w:shd w:val="solid" w:color="FFFFFF" w:fill="auto"/>
      <w:spacing w:after="140" w:line="360" w:lineRule="exact"/>
    </w:pPr>
    <w:rPr>
      <w:rFonts w:ascii="Tahoma" w:hAnsi="Tahoma"/>
      <w:b/>
      <w:color w:val="000000"/>
      <w:sz w:val="32"/>
      <w:lang w:eastAsia="en-US"/>
    </w:rPr>
  </w:style>
  <w:style w:type="paragraph" w:customStyle="1" w:styleId="ccNormal">
    <w:name w:val="ccNormal"/>
    <w:basedOn w:val="Normal"/>
    <w:rsid w:val="00A30262"/>
    <w:pPr>
      <w:spacing w:line="280" w:lineRule="atLeast"/>
      <w:jc w:val="both"/>
    </w:pPr>
    <w:rPr>
      <w:rFonts w:ascii="Tahoma" w:eastAsia="Times" w:hAnsi="Tahoma"/>
      <w:sz w:val="20"/>
      <w:lang w:eastAsia="en-US"/>
    </w:rPr>
  </w:style>
  <w:style w:type="paragraph" w:customStyle="1" w:styleId="NormalClose">
    <w:name w:val="Normal Close"/>
    <w:basedOn w:val="Normal"/>
    <w:rsid w:val="00A30262"/>
    <w:pPr>
      <w:overflowPunct w:val="0"/>
      <w:autoSpaceDE w:val="0"/>
      <w:autoSpaceDN w:val="0"/>
      <w:adjustRightInd w:val="0"/>
      <w:ind w:left="1134"/>
      <w:jc w:val="both"/>
      <w:textAlignment w:val="baseline"/>
    </w:pPr>
    <w:rPr>
      <w:lang w:eastAsia="en-US"/>
    </w:rPr>
  </w:style>
  <w:style w:type="paragraph" w:styleId="Title">
    <w:name w:val="Title"/>
    <w:basedOn w:val="Normal"/>
    <w:link w:val="TitleChar"/>
    <w:qFormat/>
    <w:rsid w:val="00A30262"/>
    <w:pPr>
      <w:jc w:val="center"/>
    </w:pPr>
    <w:rPr>
      <w:rFonts w:ascii="Invensys Andale" w:hAnsi="Invensys Andale"/>
      <w:b/>
      <w:sz w:val="22"/>
      <w:u w:val="single"/>
      <w:lang w:val="en-US" w:eastAsia="en-US"/>
    </w:rPr>
  </w:style>
  <w:style w:type="character" w:customStyle="1" w:styleId="TitleChar">
    <w:name w:val="Title Char"/>
    <w:basedOn w:val="DefaultParagraphFont"/>
    <w:link w:val="Title"/>
    <w:rsid w:val="00A30262"/>
    <w:rPr>
      <w:rFonts w:ascii="Invensys Andale" w:eastAsia="Times New Roman" w:hAnsi="Invensys Andale" w:cs="Times New Roman"/>
      <w:b/>
      <w:szCs w:val="20"/>
      <w:u w:val="single"/>
      <w:lang w:val="en-US"/>
    </w:rPr>
  </w:style>
  <w:style w:type="paragraph" w:styleId="Subtitle">
    <w:name w:val="Subtitle"/>
    <w:basedOn w:val="Normal"/>
    <w:link w:val="SubtitleChar"/>
    <w:qFormat/>
    <w:rsid w:val="00A30262"/>
    <w:pPr>
      <w:overflowPunct w:val="0"/>
      <w:autoSpaceDE w:val="0"/>
      <w:autoSpaceDN w:val="0"/>
      <w:adjustRightInd w:val="0"/>
      <w:spacing w:before="120" w:after="120"/>
      <w:jc w:val="both"/>
      <w:textAlignment w:val="baseline"/>
    </w:pPr>
    <w:rPr>
      <w:sz w:val="20"/>
      <w:lang w:eastAsia="en-US"/>
    </w:rPr>
  </w:style>
  <w:style w:type="character" w:customStyle="1" w:styleId="SubtitleChar">
    <w:name w:val="Subtitle Char"/>
    <w:basedOn w:val="DefaultParagraphFont"/>
    <w:link w:val="Subtitle"/>
    <w:rsid w:val="00A30262"/>
    <w:rPr>
      <w:rFonts w:ascii="Times New Roman" w:eastAsia="Times New Roman" w:hAnsi="Times New Roman" w:cs="Times New Roman"/>
      <w:sz w:val="20"/>
      <w:szCs w:val="20"/>
    </w:rPr>
  </w:style>
  <w:style w:type="paragraph" w:customStyle="1" w:styleId="Normal10pt">
    <w:name w:val="Normal 10pt"/>
    <w:basedOn w:val="Normal"/>
    <w:rsid w:val="00A30262"/>
    <w:pPr>
      <w:overflowPunct w:val="0"/>
      <w:autoSpaceDE w:val="0"/>
      <w:autoSpaceDN w:val="0"/>
      <w:adjustRightInd w:val="0"/>
      <w:spacing w:after="240"/>
      <w:ind w:left="1134"/>
      <w:jc w:val="both"/>
      <w:textAlignment w:val="baseline"/>
    </w:pPr>
    <w:rPr>
      <w:sz w:val="20"/>
      <w:lang w:eastAsia="en-US"/>
    </w:rPr>
  </w:style>
  <w:style w:type="paragraph" w:customStyle="1" w:styleId="ELEXONHeading1">
    <w:name w:val="ELEXON Heading 1"/>
    <w:basedOn w:val="Heading1"/>
    <w:next w:val="ELEXONBody"/>
    <w:rsid w:val="00A30262"/>
    <w:pPr>
      <w:keepLines w:val="0"/>
      <w:tabs>
        <w:tab w:val="num" w:pos="1080"/>
        <w:tab w:val="right" w:pos="9072"/>
      </w:tabs>
      <w:spacing w:before="280" w:after="140" w:line="280" w:lineRule="exact"/>
      <w:ind w:left="1080" w:hanging="720"/>
      <w:jc w:val="both"/>
    </w:pPr>
    <w:rPr>
      <w:rFonts w:ascii="Tahoma" w:eastAsia="Times" w:hAnsi="Tahoma" w:cs="Times New Roman"/>
      <w:bCs w:val="0"/>
      <w:caps/>
      <w:color w:val="auto"/>
      <w:sz w:val="20"/>
      <w:szCs w:val="20"/>
      <w:lang w:eastAsia="en-US"/>
    </w:rPr>
  </w:style>
  <w:style w:type="table" w:customStyle="1" w:styleId="TableGrid7">
    <w:name w:val="Table Grid7"/>
    <w:basedOn w:val="TableNormal"/>
    <w:next w:val="TableGrid"/>
    <w:rsid w:val="00A3026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A30262"/>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rsid w:val="00A30262"/>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A30262"/>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A30262"/>
    <w:rPr>
      <w:b/>
      <w:bCs/>
    </w:rPr>
  </w:style>
  <w:style w:type="character" w:customStyle="1" w:styleId="CommentSubjectChar">
    <w:name w:val="Comment Subject Char"/>
    <w:basedOn w:val="CommentTextChar"/>
    <w:link w:val="CommentSubject"/>
    <w:uiPriority w:val="99"/>
    <w:semiHidden/>
    <w:rsid w:val="00A30262"/>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171"/>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rsid w:val="003A6A7D"/>
    <w:pPr>
      <w:keepNext/>
      <w:keepLines/>
      <w:spacing w:before="480"/>
      <w:outlineLvl w:val="0"/>
    </w:pPr>
    <w:rPr>
      <w:rFonts w:asciiTheme="majorHAnsi" w:eastAsiaTheme="majorEastAsia" w:hAnsiTheme="majorHAnsi" w:cstheme="majorBidi"/>
      <w:b/>
      <w:bCs/>
      <w:color w:val="93A51F" w:themeColor="accent1" w:themeShade="BF"/>
      <w:sz w:val="28"/>
      <w:szCs w:val="28"/>
    </w:rPr>
  </w:style>
  <w:style w:type="paragraph" w:styleId="Heading2">
    <w:name w:val="heading 2"/>
    <w:basedOn w:val="Normal"/>
    <w:next w:val="Normal"/>
    <w:link w:val="Heading2Char"/>
    <w:unhideWhenUsed/>
    <w:qFormat/>
    <w:rsid w:val="003A6A7D"/>
    <w:pPr>
      <w:keepNext/>
      <w:keepLines/>
      <w:spacing w:before="200"/>
      <w:outlineLvl w:val="1"/>
    </w:pPr>
    <w:rPr>
      <w:rFonts w:asciiTheme="majorHAnsi" w:eastAsiaTheme="majorEastAsia" w:hAnsiTheme="majorHAnsi" w:cstheme="majorBidi"/>
      <w:b/>
      <w:bCs/>
      <w:color w:val="C1D82F" w:themeColor="accent1"/>
      <w:sz w:val="26"/>
      <w:szCs w:val="26"/>
    </w:rPr>
  </w:style>
  <w:style w:type="paragraph" w:styleId="Heading3">
    <w:name w:val="heading 3"/>
    <w:basedOn w:val="Normal"/>
    <w:next w:val="Normal"/>
    <w:link w:val="Heading3Char"/>
    <w:qFormat/>
    <w:rsid w:val="009D45A3"/>
    <w:pPr>
      <w:keepNext/>
      <w:spacing w:before="240" w:after="60"/>
      <w:outlineLvl w:val="2"/>
    </w:pPr>
    <w:rPr>
      <w:b/>
      <w:color w:val="000000"/>
    </w:rPr>
  </w:style>
  <w:style w:type="paragraph" w:styleId="Heading4">
    <w:name w:val="heading 4"/>
    <w:basedOn w:val="Normal"/>
    <w:next w:val="Normal"/>
    <w:link w:val="Heading4Char"/>
    <w:qFormat/>
    <w:rsid w:val="00A30262"/>
    <w:pPr>
      <w:keepNext/>
      <w:tabs>
        <w:tab w:val="num" w:pos="864"/>
      </w:tabs>
      <w:ind w:left="864" w:hanging="864"/>
      <w:outlineLvl w:val="3"/>
    </w:pPr>
    <w:rPr>
      <w:lang w:eastAsia="en-US"/>
    </w:rPr>
  </w:style>
  <w:style w:type="paragraph" w:styleId="Heading5">
    <w:name w:val="heading 5"/>
    <w:basedOn w:val="Normal"/>
    <w:next w:val="Normal"/>
    <w:link w:val="Heading5Char"/>
    <w:qFormat/>
    <w:rsid w:val="00A30262"/>
    <w:pPr>
      <w:tabs>
        <w:tab w:val="num" w:pos="1008"/>
      </w:tabs>
      <w:ind w:left="1008" w:hanging="1008"/>
      <w:outlineLvl w:val="4"/>
    </w:pPr>
    <w:rPr>
      <w:lang w:eastAsia="en-US"/>
    </w:rPr>
  </w:style>
  <w:style w:type="paragraph" w:styleId="Heading6">
    <w:name w:val="heading 6"/>
    <w:basedOn w:val="Normal"/>
    <w:next w:val="Normal"/>
    <w:link w:val="Heading6Char"/>
    <w:qFormat/>
    <w:rsid w:val="00A30262"/>
    <w:pPr>
      <w:tabs>
        <w:tab w:val="num" w:pos="1152"/>
      </w:tabs>
      <w:spacing w:before="240" w:after="60"/>
      <w:ind w:left="1152" w:hanging="1152"/>
      <w:outlineLvl w:val="5"/>
    </w:pPr>
    <w:rPr>
      <w:rFonts w:ascii="Arial" w:hAnsi="Arial"/>
      <w:i/>
      <w:sz w:val="22"/>
      <w:lang w:eastAsia="en-US"/>
    </w:rPr>
  </w:style>
  <w:style w:type="paragraph" w:styleId="Heading7">
    <w:name w:val="heading 7"/>
    <w:basedOn w:val="Normal"/>
    <w:next w:val="Normal"/>
    <w:link w:val="Heading7Char"/>
    <w:qFormat/>
    <w:rsid w:val="00A30262"/>
    <w:pPr>
      <w:tabs>
        <w:tab w:val="num" w:pos="1296"/>
      </w:tabs>
      <w:spacing w:before="240" w:after="60"/>
      <w:ind w:left="1296" w:hanging="1296"/>
      <w:outlineLvl w:val="6"/>
    </w:pPr>
    <w:rPr>
      <w:rFonts w:ascii="Arial" w:hAnsi="Arial"/>
      <w:lang w:eastAsia="en-US"/>
    </w:rPr>
  </w:style>
  <w:style w:type="paragraph" w:styleId="Heading8">
    <w:name w:val="heading 8"/>
    <w:basedOn w:val="Normal"/>
    <w:next w:val="Normal"/>
    <w:link w:val="Heading8Char"/>
    <w:qFormat/>
    <w:rsid w:val="00A30262"/>
    <w:pPr>
      <w:tabs>
        <w:tab w:val="num" w:pos="1440"/>
      </w:tabs>
      <w:spacing w:before="240" w:after="60"/>
      <w:ind w:left="1440" w:hanging="1440"/>
      <w:outlineLvl w:val="7"/>
    </w:pPr>
    <w:rPr>
      <w:rFonts w:ascii="Arial" w:hAnsi="Arial"/>
      <w:i/>
      <w:lang w:eastAsia="en-US"/>
    </w:rPr>
  </w:style>
  <w:style w:type="paragraph" w:styleId="Heading9">
    <w:name w:val="heading 9"/>
    <w:basedOn w:val="Normal"/>
    <w:next w:val="Normal"/>
    <w:link w:val="Heading9Char"/>
    <w:qFormat/>
    <w:rsid w:val="00A30262"/>
    <w:pPr>
      <w:tabs>
        <w:tab w:val="num" w:pos="1584"/>
      </w:tabs>
      <w:spacing w:before="240" w:after="60"/>
      <w:ind w:left="1584" w:hanging="1584"/>
      <w:outlineLvl w:val="8"/>
    </w:pPr>
    <w:rPr>
      <w:rFonts w:ascii="Arial" w:hAnsi="Arial"/>
      <w:i/>
      <w:sz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D4171"/>
    <w:pPr>
      <w:tabs>
        <w:tab w:val="center" w:pos="4153"/>
        <w:tab w:val="right" w:pos="8306"/>
      </w:tabs>
    </w:pPr>
  </w:style>
  <w:style w:type="character" w:customStyle="1" w:styleId="HeaderChar">
    <w:name w:val="Header Char"/>
    <w:basedOn w:val="DefaultParagraphFont"/>
    <w:link w:val="Header"/>
    <w:uiPriority w:val="99"/>
    <w:rsid w:val="000D4171"/>
    <w:rPr>
      <w:rFonts w:ascii="Times New Roman" w:eastAsia="Times New Roman" w:hAnsi="Times New Roman" w:cs="Times New Roman"/>
      <w:sz w:val="24"/>
      <w:szCs w:val="20"/>
      <w:lang w:eastAsia="en-GB"/>
    </w:rPr>
  </w:style>
  <w:style w:type="paragraph" w:customStyle="1" w:styleId="APHFPort">
    <w:name w:val="AP_HF_Port"/>
    <w:basedOn w:val="Normal"/>
    <w:rsid w:val="000D4171"/>
    <w:pPr>
      <w:tabs>
        <w:tab w:val="center" w:pos="4464"/>
        <w:tab w:val="right" w:pos="8928"/>
      </w:tabs>
      <w:jc w:val="both"/>
    </w:pPr>
    <w:rPr>
      <w:b/>
      <w:sz w:val="20"/>
    </w:rPr>
  </w:style>
  <w:style w:type="paragraph" w:styleId="Footer">
    <w:name w:val="footer"/>
    <w:basedOn w:val="Normal"/>
    <w:link w:val="FooterChar"/>
    <w:unhideWhenUsed/>
    <w:rsid w:val="000D4171"/>
    <w:pPr>
      <w:tabs>
        <w:tab w:val="center" w:pos="4513"/>
        <w:tab w:val="right" w:pos="9026"/>
      </w:tabs>
    </w:pPr>
  </w:style>
  <w:style w:type="character" w:customStyle="1" w:styleId="FooterChar">
    <w:name w:val="Footer Char"/>
    <w:basedOn w:val="DefaultParagraphFont"/>
    <w:link w:val="Footer"/>
    <w:uiPriority w:val="99"/>
    <w:rsid w:val="000D4171"/>
    <w:rPr>
      <w:rFonts w:ascii="Times New Roman" w:eastAsia="Times New Roman" w:hAnsi="Times New Roman" w:cs="Times New Roman"/>
      <w:sz w:val="24"/>
      <w:szCs w:val="20"/>
      <w:lang w:eastAsia="en-GB"/>
    </w:rPr>
  </w:style>
  <w:style w:type="character" w:customStyle="1" w:styleId="Heading3Char">
    <w:name w:val="Heading 3 Char"/>
    <w:basedOn w:val="DefaultParagraphFont"/>
    <w:link w:val="Heading3"/>
    <w:rsid w:val="009D45A3"/>
    <w:rPr>
      <w:rFonts w:ascii="Times New Roman" w:eastAsia="Times New Roman" w:hAnsi="Times New Roman" w:cs="Times New Roman"/>
      <w:b/>
      <w:color w:val="000000"/>
      <w:sz w:val="24"/>
      <w:szCs w:val="20"/>
      <w:lang w:eastAsia="en-GB"/>
    </w:rPr>
  </w:style>
  <w:style w:type="character" w:customStyle="1" w:styleId="Heading1Char">
    <w:name w:val="Heading 1 Char"/>
    <w:basedOn w:val="DefaultParagraphFont"/>
    <w:link w:val="Heading1"/>
    <w:uiPriority w:val="9"/>
    <w:rsid w:val="003A6A7D"/>
    <w:rPr>
      <w:rFonts w:asciiTheme="majorHAnsi" w:eastAsiaTheme="majorEastAsia" w:hAnsiTheme="majorHAnsi" w:cstheme="majorBidi"/>
      <w:b/>
      <w:bCs/>
      <w:color w:val="93A51F" w:themeColor="accent1" w:themeShade="BF"/>
      <w:sz w:val="28"/>
      <w:szCs w:val="28"/>
      <w:lang w:eastAsia="en-GB"/>
    </w:rPr>
  </w:style>
  <w:style w:type="character" w:customStyle="1" w:styleId="Heading2Char">
    <w:name w:val="Heading 2 Char"/>
    <w:basedOn w:val="DefaultParagraphFont"/>
    <w:link w:val="Heading2"/>
    <w:uiPriority w:val="9"/>
    <w:rsid w:val="003A6A7D"/>
    <w:rPr>
      <w:rFonts w:asciiTheme="majorHAnsi" w:eastAsiaTheme="majorEastAsia" w:hAnsiTheme="majorHAnsi" w:cstheme="majorBidi"/>
      <w:b/>
      <w:bCs/>
      <w:color w:val="C1D82F" w:themeColor="accent1"/>
      <w:sz w:val="26"/>
      <w:szCs w:val="26"/>
      <w:lang w:eastAsia="en-GB"/>
    </w:rPr>
  </w:style>
  <w:style w:type="paragraph" w:styleId="BalloonText">
    <w:name w:val="Balloon Text"/>
    <w:basedOn w:val="Normal"/>
    <w:link w:val="BalloonTextChar"/>
    <w:semiHidden/>
    <w:unhideWhenUsed/>
    <w:rsid w:val="00553DD5"/>
    <w:rPr>
      <w:rFonts w:ascii="Tahoma" w:hAnsi="Tahoma" w:cs="Tahoma"/>
      <w:sz w:val="16"/>
      <w:szCs w:val="16"/>
    </w:rPr>
  </w:style>
  <w:style w:type="character" w:customStyle="1" w:styleId="BalloonTextChar">
    <w:name w:val="Balloon Text Char"/>
    <w:basedOn w:val="DefaultParagraphFont"/>
    <w:link w:val="BalloonText"/>
    <w:uiPriority w:val="99"/>
    <w:semiHidden/>
    <w:rsid w:val="00553DD5"/>
    <w:rPr>
      <w:rFonts w:ascii="Tahoma" w:eastAsia="Times New Roman" w:hAnsi="Tahoma" w:cs="Tahoma"/>
      <w:sz w:val="16"/>
      <w:szCs w:val="16"/>
      <w:lang w:eastAsia="en-GB"/>
    </w:rPr>
  </w:style>
  <w:style w:type="paragraph" w:styleId="FootnoteText">
    <w:name w:val="footnote text"/>
    <w:basedOn w:val="Normal"/>
    <w:link w:val="FootnoteTextChar"/>
    <w:semiHidden/>
    <w:unhideWhenUsed/>
    <w:rsid w:val="00C64A21"/>
    <w:rPr>
      <w:sz w:val="20"/>
    </w:rPr>
  </w:style>
  <w:style w:type="character" w:customStyle="1" w:styleId="FootnoteTextChar">
    <w:name w:val="Footnote Text Char"/>
    <w:basedOn w:val="DefaultParagraphFont"/>
    <w:link w:val="FootnoteText"/>
    <w:uiPriority w:val="99"/>
    <w:semiHidden/>
    <w:rsid w:val="00C64A21"/>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C64A21"/>
    <w:rPr>
      <w:vertAlign w:val="superscript"/>
    </w:rPr>
  </w:style>
  <w:style w:type="paragraph" w:styleId="ListParagraph">
    <w:name w:val="List Paragraph"/>
    <w:basedOn w:val="Normal"/>
    <w:uiPriority w:val="34"/>
    <w:qFormat/>
    <w:rsid w:val="00FC4813"/>
    <w:pPr>
      <w:ind w:left="720"/>
      <w:contextualSpacing/>
    </w:pPr>
  </w:style>
  <w:style w:type="character" w:styleId="CommentReference">
    <w:name w:val="annotation reference"/>
    <w:basedOn w:val="DefaultParagraphFont"/>
    <w:uiPriority w:val="99"/>
    <w:semiHidden/>
    <w:rsid w:val="0069181B"/>
    <w:rPr>
      <w:sz w:val="16"/>
    </w:rPr>
  </w:style>
  <w:style w:type="paragraph" w:styleId="CommentText">
    <w:name w:val="annotation text"/>
    <w:basedOn w:val="Normal"/>
    <w:link w:val="CommentTextChar"/>
    <w:uiPriority w:val="99"/>
    <w:semiHidden/>
    <w:rsid w:val="0069181B"/>
    <w:rPr>
      <w:sz w:val="20"/>
      <w:lang w:eastAsia="en-US"/>
    </w:rPr>
  </w:style>
  <w:style w:type="character" w:customStyle="1" w:styleId="CommentTextChar">
    <w:name w:val="Comment Text Char"/>
    <w:basedOn w:val="DefaultParagraphFont"/>
    <w:link w:val="CommentText"/>
    <w:uiPriority w:val="99"/>
    <w:semiHidden/>
    <w:rsid w:val="0069181B"/>
    <w:rPr>
      <w:rFonts w:ascii="Times New Roman" w:eastAsia="Times New Roman" w:hAnsi="Times New Roman" w:cs="Times New Roman"/>
      <w:sz w:val="20"/>
      <w:szCs w:val="20"/>
    </w:rPr>
  </w:style>
  <w:style w:type="table" w:styleId="TableGrid">
    <w:name w:val="Table Grid"/>
    <w:basedOn w:val="TableNormal"/>
    <w:uiPriority w:val="59"/>
    <w:rsid w:val="00EE207B"/>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59"/>
    <w:rsid w:val="00AD567C"/>
    <w:pPr>
      <w:spacing w:after="0" w:line="240" w:lineRule="auto"/>
    </w:pPr>
    <w:tblPr>
      <w:tblBorders>
        <w:top w:val="single" w:sz="4" w:space="0" w:color="414042" w:themeColor="text1"/>
        <w:left w:val="single" w:sz="4" w:space="0" w:color="414042" w:themeColor="text1"/>
        <w:bottom w:val="single" w:sz="4" w:space="0" w:color="414042" w:themeColor="text1"/>
        <w:right w:val="single" w:sz="4" w:space="0" w:color="414042" w:themeColor="text1"/>
        <w:insideH w:val="single" w:sz="4" w:space="0" w:color="414042" w:themeColor="text1"/>
        <w:insideV w:val="single" w:sz="4" w:space="0" w:color="414042" w:themeColor="text1"/>
      </w:tblBorders>
    </w:tblPr>
  </w:style>
  <w:style w:type="table" w:customStyle="1" w:styleId="TableGrid2">
    <w:name w:val="Table Grid2"/>
    <w:basedOn w:val="TableNormal"/>
    <w:next w:val="TableGrid"/>
    <w:uiPriority w:val="59"/>
    <w:rsid w:val="00AD567C"/>
    <w:pPr>
      <w:spacing w:after="0" w:line="240" w:lineRule="auto"/>
    </w:pPr>
    <w:tblPr>
      <w:tblBorders>
        <w:top w:val="single" w:sz="4" w:space="0" w:color="414042" w:themeColor="text1"/>
        <w:left w:val="single" w:sz="4" w:space="0" w:color="414042" w:themeColor="text1"/>
        <w:bottom w:val="single" w:sz="4" w:space="0" w:color="414042" w:themeColor="text1"/>
        <w:right w:val="single" w:sz="4" w:space="0" w:color="414042" w:themeColor="text1"/>
        <w:insideH w:val="single" w:sz="4" w:space="0" w:color="414042" w:themeColor="text1"/>
        <w:insideV w:val="single" w:sz="4" w:space="0" w:color="414042" w:themeColor="text1"/>
      </w:tblBorders>
    </w:tblPr>
  </w:style>
  <w:style w:type="character" w:styleId="Hyperlink">
    <w:name w:val="Hyperlink"/>
    <w:basedOn w:val="DefaultParagraphFont"/>
    <w:uiPriority w:val="99"/>
    <w:unhideWhenUsed/>
    <w:rsid w:val="00772E6B"/>
    <w:rPr>
      <w:color w:val="0000FF"/>
      <w:u w:val="single"/>
    </w:rPr>
  </w:style>
  <w:style w:type="paragraph" w:styleId="TOC1">
    <w:name w:val="toc 1"/>
    <w:basedOn w:val="Normal"/>
    <w:next w:val="Normal"/>
    <w:autoRedefine/>
    <w:uiPriority w:val="39"/>
    <w:unhideWhenUsed/>
    <w:rsid w:val="00772E6B"/>
    <w:pPr>
      <w:spacing w:before="240"/>
      <w:ind w:left="709" w:hanging="709"/>
    </w:pPr>
    <w:rPr>
      <w:rFonts w:eastAsia="Calibri"/>
      <w:b/>
      <w:szCs w:val="22"/>
      <w:lang w:eastAsia="en-US"/>
    </w:rPr>
  </w:style>
  <w:style w:type="paragraph" w:styleId="TOC2">
    <w:name w:val="toc 2"/>
    <w:basedOn w:val="Normal"/>
    <w:next w:val="Normal"/>
    <w:autoRedefine/>
    <w:uiPriority w:val="39"/>
    <w:unhideWhenUsed/>
    <w:rsid w:val="00772E6B"/>
    <w:pPr>
      <w:spacing w:before="120"/>
      <w:ind w:left="709" w:hanging="709"/>
    </w:pPr>
    <w:rPr>
      <w:rFonts w:eastAsia="Calibri"/>
      <w:b/>
      <w:sz w:val="20"/>
      <w:szCs w:val="22"/>
      <w:lang w:eastAsia="en-US"/>
    </w:rPr>
  </w:style>
  <w:style w:type="paragraph" w:styleId="TOC3">
    <w:name w:val="toc 3"/>
    <w:basedOn w:val="Normal"/>
    <w:next w:val="Normal"/>
    <w:autoRedefine/>
    <w:unhideWhenUsed/>
    <w:rsid w:val="00772E6B"/>
    <w:pPr>
      <w:ind w:left="709" w:hanging="709"/>
    </w:pPr>
    <w:rPr>
      <w:rFonts w:eastAsia="Calibri"/>
      <w:sz w:val="20"/>
      <w:szCs w:val="22"/>
      <w:lang w:eastAsia="en-US"/>
    </w:rPr>
  </w:style>
  <w:style w:type="paragraph" w:styleId="Revision">
    <w:name w:val="Revision"/>
    <w:hidden/>
    <w:uiPriority w:val="99"/>
    <w:semiHidden/>
    <w:rsid w:val="00ED413C"/>
    <w:pPr>
      <w:spacing w:after="0" w:line="240" w:lineRule="auto"/>
    </w:pPr>
    <w:rPr>
      <w:rFonts w:ascii="Times New Roman" w:eastAsia="Times New Roman" w:hAnsi="Times New Roman" w:cs="Times New Roman"/>
      <w:sz w:val="24"/>
      <w:szCs w:val="20"/>
      <w:lang w:eastAsia="en-GB"/>
    </w:rPr>
  </w:style>
  <w:style w:type="table" w:customStyle="1" w:styleId="TableGrid3">
    <w:name w:val="Table Grid3"/>
    <w:basedOn w:val="TableNormal"/>
    <w:next w:val="TableGrid"/>
    <w:uiPriority w:val="59"/>
    <w:rsid w:val="00ED7830"/>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EF038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EF038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34065F"/>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65156D"/>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5156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65156D"/>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basedOn w:val="DefaultParagraphFont"/>
    <w:link w:val="Heading4"/>
    <w:rsid w:val="00A3026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A3026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A30262"/>
    <w:rPr>
      <w:rFonts w:ascii="Arial" w:eastAsia="Times New Roman" w:hAnsi="Arial" w:cs="Times New Roman"/>
      <w:i/>
      <w:szCs w:val="20"/>
    </w:rPr>
  </w:style>
  <w:style w:type="character" w:customStyle="1" w:styleId="Heading7Char">
    <w:name w:val="Heading 7 Char"/>
    <w:basedOn w:val="DefaultParagraphFont"/>
    <w:link w:val="Heading7"/>
    <w:rsid w:val="00A30262"/>
    <w:rPr>
      <w:rFonts w:ascii="Arial" w:eastAsia="Times New Roman" w:hAnsi="Arial" w:cs="Times New Roman"/>
      <w:sz w:val="24"/>
      <w:szCs w:val="20"/>
    </w:rPr>
  </w:style>
  <w:style w:type="character" w:customStyle="1" w:styleId="Heading8Char">
    <w:name w:val="Heading 8 Char"/>
    <w:basedOn w:val="DefaultParagraphFont"/>
    <w:link w:val="Heading8"/>
    <w:rsid w:val="00A30262"/>
    <w:rPr>
      <w:rFonts w:ascii="Arial" w:eastAsia="Times New Roman" w:hAnsi="Arial" w:cs="Times New Roman"/>
      <w:i/>
      <w:sz w:val="24"/>
      <w:szCs w:val="20"/>
    </w:rPr>
  </w:style>
  <w:style w:type="character" w:customStyle="1" w:styleId="Heading9Char">
    <w:name w:val="Heading 9 Char"/>
    <w:basedOn w:val="DefaultParagraphFont"/>
    <w:link w:val="Heading9"/>
    <w:rsid w:val="00A30262"/>
    <w:rPr>
      <w:rFonts w:ascii="Arial" w:eastAsia="Times New Roman" w:hAnsi="Arial" w:cs="Times New Roman"/>
      <w:i/>
      <w:sz w:val="18"/>
      <w:szCs w:val="20"/>
    </w:rPr>
  </w:style>
  <w:style w:type="paragraph" w:styleId="EndnoteText">
    <w:name w:val="endnote text"/>
    <w:basedOn w:val="Normal"/>
    <w:link w:val="EndnoteTextChar"/>
    <w:semiHidden/>
    <w:rsid w:val="00A30262"/>
    <w:rPr>
      <w:lang w:eastAsia="en-US"/>
    </w:rPr>
  </w:style>
  <w:style w:type="character" w:customStyle="1" w:styleId="EndnoteTextChar">
    <w:name w:val="Endnote Text Char"/>
    <w:basedOn w:val="DefaultParagraphFont"/>
    <w:link w:val="EndnoteText"/>
    <w:semiHidden/>
    <w:rsid w:val="00A30262"/>
    <w:rPr>
      <w:rFonts w:ascii="Times New Roman" w:eastAsia="Times New Roman" w:hAnsi="Times New Roman" w:cs="Times New Roman"/>
      <w:sz w:val="24"/>
      <w:szCs w:val="20"/>
    </w:rPr>
  </w:style>
  <w:style w:type="character" w:styleId="EndnoteReference">
    <w:name w:val="endnote reference"/>
    <w:basedOn w:val="DefaultParagraphFont"/>
    <w:semiHidden/>
    <w:rsid w:val="00A30262"/>
    <w:rPr>
      <w:vertAlign w:val="superscript"/>
    </w:rPr>
  </w:style>
  <w:style w:type="character" w:customStyle="1" w:styleId="Document8">
    <w:name w:val="Document 8"/>
    <w:basedOn w:val="DefaultParagraphFont"/>
    <w:rsid w:val="00A30262"/>
  </w:style>
  <w:style w:type="character" w:customStyle="1" w:styleId="Document4">
    <w:name w:val="Document 4"/>
    <w:basedOn w:val="DefaultParagraphFont"/>
    <w:rsid w:val="00A30262"/>
    <w:rPr>
      <w:b/>
      <w:i/>
      <w:sz w:val="24"/>
    </w:rPr>
  </w:style>
  <w:style w:type="character" w:customStyle="1" w:styleId="Document6">
    <w:name w:val="Document 6"/>
    <w:basedOn w:val="DefaultParagraphFont"/>
    <w:rsid w:val="00A30262"/>
  </w:style>
  <w:style w:type="character" w:customStyle="1" w:styleId="Document5">
    <w:name w:val="Document 5"/>
    <w:basedOn w:val="DefaultParagraphFont"/>
    <w:rsid w:val="00A30262"/>
  </w:style>
  <w:style w:type="character" w:customStyle="1" w:styleId="Document2">
    <w:name w:val="Document 2"/>
    <w:basedOn w:val="DefaultParagraphFont"/>
    <w:rsid w:val="00A30262"/>
    <w:rPr>
      <w:rFonts w:ascii="Courier New" w:hAnsi="Courier New"/>
      <w:noProof w:val="0"/>
      <w:sz w:val="24"/>
      <w:lang w:val="en-US"/>
    </w:rPr>
  </w:style>
  <w:style w:type="character" w:customStyle="1" w:styleId="Document7">
    <w:name w:val="Document 7"/>
    <w:basedOn w:val="DefaultParagraphFont"/>
    <w:rsid w:val="00A30262"/>
  </w:style>
  <w:style w:type="character" w:customStyle="1" w:styleId="Bibliogrphy">
    <w:name w:val="Bibliogrphy"/>
    <w:basedOn w:val="DefaultParagraphFont"/>
    <w:rsid w:val="00A30262"/>
  </w:style>
  <w:style w:type="paragraph" w:customStyle="1" w:styleId="RightPar1">
    <w:name w:val="Right Par 1"/>
    <w:rsid w:val="00A30262"/>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rPr>
  </w:style>
  <w:style w:type="paragraph" w:customStyle="1" w:styleId="RightPar2">
    <w:name w:val="Right Par 2"/>
    <w:rsid w:val="00A30262"/>
    <w:pPr>
      <w:tabs>
        <w:tab w:val="left" w:pos="-720"/>
        <w:tab w:val="left" w:pos="0"/>
        <w:tab w:val="left" w:pos="720"/>
        <w:tab w:val="decimal" w:pos="1440"/>
      </w:tabs>
      <w:suppressAutoHyphens/>
      <w:spacing w:after="0" w:line="240" w:lineRule="auto"/>
      <w:ind w:left="1440"/>
    </w:pPr>
    <w:rPr>
      <w:rFonts w:ascii="Courier New" w:eastAsia="Times New Roman" w:hAnsi="Courier New" w:cs="Times New Roman"/>
      <w:sz w:val="24"/>
      <w:szCs w:val="20"/>
      <w:lang w:val="en-US"/>
    </w:rPr>
  </w:style>
  <w:style w:type="character" w:customStyle="1" w:styleId="Document3">
    <w:name w:val="Document 3"/>
    <w:basedOn w:val="DefaultParagraphFont"/>
    <w:rsid w:val="00A30262"/>
    <w:rPr>
      <w:rFonts w:ascii="Courier New" w:hAnsi="Courier New"/>
      <w:noProof w:val="0"/>
      <w:sz w:val="24"/>
      <w:lang w:val="en-US"/>
    </w:rPr>
  </w:style>
  <w:style w:type="paragraph" w:customStyle="1" w:styleId="RightPar3">
    <w:name w:val="Right Par 3"/>
    <w:rsid w:val="00A30262"/>
    <w:pPr>
      <w:tabs>
        <w:tab w:val="left" w:pos="-720"/>
        <w:tab w:val="left" w:pos="0"/>
        <w:tab w:val="left" w:pos="720"/>
        <w:tab w:val="left" w:pos="1440"/>
        <w:tab w:val="decimal" w:pos="2160"/>
      </w:tabs>
      <w:suppressAutoHyphens/>
      <w:spacing w:after="0" w:line="240" w:lineRule="auto"/>
      <w:ind w:left="2160"/>
    </w:pPr>
    <w:rPr>
      <w:rFonts w:ascii="Courier New" w:eastAsia="Times New Roman" w:hAnsi="Courier New" w:cs="Times New Roman"/>
      <w:sz w:val="24"/>
      <w:szCs w:val="20"/>
      <w:lang w:val="en-US"/>
    </w:rPr>
  </w:style>
  <w:style w:type="paragraph" w:customStyle="1" w:styleId="RightPar4">
    <w:name w:val="Right Par 4"/>
    <w:rsid w:val="00A30262"/>
    <w:pPr>
      <w:tabs>
        <w:tab w:val="left" w:pos="-720"/>
        <w:tab w:val="left" w:pos="0"/>
        <w:tab w:val="left" w:pos="720"/>
        <w:tab w:val="left" w:pos="1440"/>
        <w:tab w:val="left" w:pos="2160"/>
        <w:tab w:val="decimal" w:pos="2880"/>
      </w:tabs>
      <w:suppressAutoHyphens/>
      <w:spacing w:after="0" w:line="240" w:lineRule="auto"/>
      <w:ind w:left="2880"/>
    </w:pPr>
    <w:rPr>
      <w:rFonts w:ascii="Courier New" w:eastAsia="Times New Roman" w:hAnsi="Courier New" w:cs="Times New Roman"/>
      <w:sz w:val="24"/>
      <w:szCs w:val="20"/>
      <w:lang w:val="en-US"/>
    </w:rPr>
  </w:style>
  <w:style w:type="paragraph" w:customStyle="1" w:styleId="RightPar5">
    <w:name w:val="Right Par 5"/>
    <w:rsid w:val="00A30262"/>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New" w:eastAsia="Times New Roman" w:hAnsi="Courier New" w:cs="Times New Roman"/>
      <w:sz w:val="24"/>
      <w:szCs w:val="20"/>
      <w:lang w:val="en-US"/>
    </w:rPr>
  </w:style>
  <w:style w:type="paragraph" w:customStyle="1" w:styleId="RightPar6">
    <w:name w:val="Right Par 6"/>
    <w:rsid w:val="00A30262"/>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New" w:eastAsia="Times New Roman" w:hAnsi="Courier New" w:cs="Times New Roman"/>
      <w:sz w:val="24"/>
      <w:szCs w:val="20"/>
      <w:lang w:val="en-US"/>
    </w:rPr>
  </w:style>
  <w:style w:type="paragraph" w:customStyle="1" w:styleId="RightPar7">
    <w:name w:val="Right Par 7"/>
    <w:rsid w:val="00A3026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New" w:eastAsia="Times New Roman" w:hAnsi="Courier New" w:cs="Times New Roman"/>
      <w:sz w:val="24"/>
      <w:szCs w:val="20"/>
      <w:lang w:val="en-US"/>
    </w:rPr>
  </w:style>
  <w:style w:type="paragraph" w:customStyle="1" w:styleId="RightPar8">
    <w:name w:val="Right Par 8"/>
    <w:rsid w:val="00A3026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New" w:eastAsia="Times New Roman" w:hAnsi="Courier New" w:cs="Times New Roman"/>
      <w:sz w:val="24"/>
      <w:szCs w:val="20"/>
      <w:lang w:val="en-US"/>
    </w:rPr>
  </w:style>
  <w:style w:type="paragraph" w:customStyle="1" w:styleId="Document1">
    <w:name w:val="Document 1"/>
    <w:rsid w:val="00A30262"/>
    <w:pPr>
      <w:keepNext/>
      <w:keepLines/>
      <w:tabs>
        <w:tab w:val="left" w:pos="-720"/>
      </w:tabs>
      <w:suppressAutoHyphens/>
      <w:spacing w:after="0" w:line="240" w:lineRule="auto"/>
    </w:pPr>
    <w:rPr>
      <w:rFonts w:ascii="Courier New" w:eastAsia="Times New Roman" w:hAnsi="Courier New" w:cs="Times New Roman"/>
      <w:sz w:val="24"/>
      <w:szCs w:val="20"/>
      <w:lang w:val="en-US"/>
    </w:rPr>
  </w:style>
  <w:style w:type="character" w:customStyle="1" w:styleId="DocInit">
    <w:name w:val="Doc Init"/>
    <w:basedOn w:val="DefaultParagraphFont"/>
    <w:rsid w:val="00A30262"/>
  </w:style>
  <w:style w:type="character" w:customStyle="1" w:styleId="TechInit">
    <w:name w:val="Tech Init"/>
    <w:basedOn w:val="DefaultParagraphFont"/>
    <w:rsid w:val="00A30262"/>
    <w:rPr>
      <w:rFonts w:ascii="Courier New" w:hAnsi="Courier New"/>
      <w:noProof w:val="0"/>
      <w:sz w:val="24"/>
      <w:lang w:val="en-US"/>
    </w:rPr>
  </w:style>
  <w:style w:type="paragraph" w:customStyle="1" w:styleId="Technical5">
    <w:name w:val="Technical 5"/>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paragraph" w:customStyle="1" w:styleId="Technical6">
    <w:name w:val="Technical 6"/>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character" w:customStyle="1" w:styleId="Technical2">
    <w:name w:val="Technical 2"/>
    <w:basedOn w:val="DefaultParagraphFont"/>
    <w:rsid w:val="00A30262"/>
    <w:rPr>
      <w:rFonts w:ascii="Courier New" w:hAnsi="Courier New"/>
      <w:noProof w:val="0"/>
      <w:sz w:val="24"/>
      <w:lang w:val="en-US"/>
    </w:rPr>
  </w:style>
  <w:style w:type="character" w:customStyle="1" w:styleId="Technical3">
    <w:name w:val="Technical 3"/>
    <w:basedOn w:val="DefaultParagraphFont"/>
    <w:rsid w:val="00A30262"/>
    <w:rPr>
      <w:rFonts w:ascii="Courier New" w:hAnsi="Courier New"/>
      <w:noProof w:val="0"/>
      <w:sz w:val="24"/>
      <w:lang w:val="en-US"/>
    </w:rPr>
  </w:style>
  <w:style w:type="paragraph" w:customStyle="1" w:styleId="Technical4">
    <w:name w:val="Technical 4"/>
    <w:rsid w:val="00A30262"/>
    <w:pPr>
      <w:tabs>
        <w:tab w:val="left" w:pos="-720"/>
      </w:tabs>
      <w:suppressAutoHyphens/>
      <w:spacing w:after="0" w:line="240" w:lineRule="auto"/>
    </w:pPr>
    <w:rPr>
      <w:rFonts w:ascii="Courier New" w:eastAsia="Times New Roman" w:hAnsi="Courier New" w:cs="Times New Roman"/>
      <w:b/>
      <w:sz w:val="24"/>
      <w:szCs w:val="20"/>
      <w:lang w:val="en-US"/>
    </w:rPr>
  </w:style>
  <w:style w:type="character" w:customStyle="1" w:styleId="Technical1">
    <w:name w:val="Technical 1"/>
    <w:basedOn w:val="DefaultParagraphFont"/>
    <w:rsid w:val="00A30262"/>
    <w:rPr>
      <w:rFonts w:ascii="Courier New" w:hAnsi="Courier New"/>
      <w:noProof w:val="0"/>
      <w:sz w:val="24"/>
      <w:lang w:val="en-US"/>
    </w:rPr>
  </w:style>
  <w:style w:type="paragraph" w:customStyle="1" w:styleId="Technical7">
    <w:name w:val="Technical 7"/>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paragraph" w:customStyle="1" w:styleId="Technical8">
    <w:name w:val="Technical 8"/>
    <w:rsid w:val="00A30262"/>
    <w:pPr>
      <w:tabs>
        <w:tab w:val="left" w:pos="-720"/>
      </w:tabs>
      <w:suppressAutoHyphens/>
      <w:spacing w:after="0" w:line="240" w:lineRule="auto"/>
      <w:ind w:firstLine="720"/>
    </w:pPr>
    <w:rPr>
      <w:rFonts w:ascii="Courier New" w:eastAsia="Times New Roman" w:hAnsi="Courier New" w:cs="Times New Roman"/>
      <w:b/>
      <w:sz w:val="24"/>
      <w:szCs w:val="20"/>
      <w:lang w:val="en-US"/>
    </w:rPr>
  </w:style>
  <w:style w:type="paragraph" w:styleId="TOC4">
    <w:name w:val="toc 4"/>
    <w:basedOn w:val="Normal"/>
    <w:next w:val="Normal"/>
    <w:semiHidden/>
    <w:rsid w:val="00A30262"/>
    <w:pPr>
      <w:ind w:left="480"/>
    </w:pPr>
    <w:rPr>
      <w:sz w:val="20"/>
      <w:lang w:eastAsia="en-US"/>
    </w:rPr>
  </w:style>
  <w:style w:type="paragraph" w:styleId="TOC5">
    <w:name w:val="toc 5"/>
    <w:basedOn w:val="Normal"/>
    <w:next w:val="Normal"/>
    <w:semiHidden/>
    <w:rsid w:val="00A30262"/>
    <w:pPr>
      <w:ind w:left="720"/>
    </w:pPr>
    <w:rPr>
      <w:sz w:val="20"/>
      <w:lang w:eastAsia="en-US"/>
    </w:rPr>
  </w:style>
  <w:style w:type="paragraph" w:styleId="TOC6">
    <w:name w:val="toc 6"/>
    <w:basedOn w:val="Normal"/>
    <w:next w:val="Normal"/>
    <w:semiHidden/>
    <w:rsid w:val="00A30262"/>
    <w:pPr>
      <w:ind w:left="960"/>
    </w:pPr>
    <w:rPr>
      <w:sz w:val="20"/>
      <w:lang w:eastAsia="en-US"/>
    </w:rPr>
  </w:style>
  <w:style w:type="paragraph" w:styleId="TOC7">
    <w:name w:val="toc 7"/>
    <w:basedOn w:val="Normal"/>
    <w:next w:val="Normal"/>
    <w:semiHidden/>
    <w:rsid w:val="00A30262"/>
    <w:pPr>
      <w:ind w:left="1200"/>
    </w:pPr>
    <w:rPr>
      <w:sz w:val="20"/>
      <w:lang w:eastAsia="en-US"/>
    </w:rPr>
  </w:style>
  <w:style w:type="paragraph" w:styleId="TOC8">
    <w:name w:val="toc 8"/>
    <w:basedOn w:val="Normal"/>
    <w:next w:val="Normal"/>
    <w:semiHidden/>
    <w:rsid w:val="00A30262"/>
    <w:pPr>
      <w:ind w:left="1440"/>
    </w:pPr>
    <w:rPr>
      <w:sz w:val="20"/>
      <w:lang w:eastAsia="en-US"/>
    </w:rPr>
  </w:style>
  <w:style w:type="paragraph" w:styleId="TOC9">
    <w:name w:val="toc 9"/>
    <w:basedOn w:val="Normal"/>
    <w:next w:val="Normal"/>
    <w:semiHidden/>
    <w:rsid w:val="00A30262"/>
    <w:pPr>
      <w:ind w:left="1680"/>
    </w:pPr>
    <w:rPr>
      <w:sz w:val="20"/>
      <w:lang w:eastAsia="en-US"/>
    </w:rPr>
  </w:style>
  <w:style w:type="paragraph" w:styleId="Index1">
    <w:name w:val="index 1"/>
    <w:basedOn w:val="Normal"/>
    <w:next w:val="Normal"/>
    <w:semiHidden/>
    <w:rsid w:val="00A30262"/>
    <w:pPr>
      <w:tabs>
        <w:tab w:val="right" w:leader="dot" w:pos="9360"/>
      </w:tabs>
      <w:suppressAutoHyphens/>
      <w:ind w:left="1440" w:right="720" w:hanging="1440"/>
    </w:pPr>
    <w:rPr>
      <w:lang w:val="en-US" w:eastAsia="en-US"/>
    </w:rPr>
  </w:style>
  <w:style w:type="paragraph" w:styleId="Index2">
    <w:name w:val="index 2"/>
    <w:basedOn w:val="Normal"/>
    <w:next w:val="Normal"/>
    <w:semiHidden/>
    <w:rsid w:val="00A30262"/>
    <w:pPr>
      <w:tabs>
        <w:tab w:val="right" w:leader="dot" w:pos="9360"/>
      </w:tabs>
      <w:suppressAutoHyphens/>
      <w:ind w:left="1440" w:right="720" w:hanging="720"/>
    </w:pPr>
    <w:rPr>
      <w:lang w:val="en-US" w:eastAsia="en-US"/>
    </w:rPr>
  </w:style>
  <w:style w:type="paragraph" w:styleId="TOAHeading">
    <w:name w:val="toa heading"/>
    <w:basedOn w:val="Normal"/>
    <w:next w:val="Normal"/>
    <w:semiHidden/>
    <w:rsid w:val="00A30262"/>
    <w:pPr>
      <w:tabs>
        <w:tab w:val="right" w:pos="9360"/>
      </w:tabs>
      <w:suppressAutoHyphens/>
    </w:pPr>
    <w:rPr>
      <w:lang w:val="en-US" w:eastAsia="en-US"/>
    </w:rPr>
  </w:style>
  <w:style w:type="paragraph" w:styleId="Caption">
    <w:name w:val="caption"/>
    <w:basedOn w:val="Normal"/>
    <w:next w:val="Normal"/>
    <w:qFormat/>
    <w:rsid w:val="00A30262"/>
    <w:rPr>
      <w:lang w:eastAsia="en-US"/>
    </w:rPr>
  </w:style>
  <w:style w:type="character" w:customStyle="1" w:styleId="EquationCaption">
    <w:name w:val="_Equation Caption"/>
    <w:rsid w:val="00A30262"/>
  </w:style>
  <w:style w:type="paragraph" w:customStyle="1" w:styleId="Legal1">
    <w:name w:val="Legal 1"/>
    <w:rsid w:val="00A30262"/>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PageNumber">
    <w:name w:val="page number"/>
    <w:basedOn w:val="DefaultParagraphFont"/>
    <w:rsid w:val="00A30262"/>
  </w:style>
  <w:style w:type="paragraph" w:styleId="BodyTextIndent">
    <w:name w:val="Body Text Indent"/>
    <w:basedOn w:val="BodyText"/>
    <w:link w:val="BodyTextIndentChar"/>
    <w:rsid w:val="00A30262"/>
    <w:pPr>
      <w:spacing w:after="240"/>
      <w:ind w:left="1418"/>
      <w:jc w:val="both"/>
    </w:pPr>
  </w:style>
  <w:style w:type="character" w:customStyle="1" w:styleId="BodyTextIndentChar">
    <w:name w:val="Body Text Indent Char"/>
    <w:basedOn w:val="DefaultParagraphFont"/>
    <w:link w:val="BodyTextIndent"/>
    <w:rsid w:val="00A30262"/>
    <w:rPr>
      <w:rFonts w:ascii="Times New Roman" w:eastAsia="Times New Roman" w:hAnsi="Times New Roman" w:cs="Times New Roman"/>
      <w:sz w:val="24"/>
      <w:szCs w:val="20"/>
    </w:rPr>
  </w:style>
  <w:style w:type="paragraph" w:styleId="BodyText">
    <w:name w:val="Body Text"/>
    <w:basedOn w:val="Normal"/>
    <w:link w:val="BodyTextChar"/>
    <w:rsid w:val="00A30262"/>
    <w:pPr>
      <w:spacing w:after="120"/>
    </w:pPr>
    <w:rPr>
      <w:lang w:eastAsia="en-US"/>
    </w:rPr>
  </w:style>
  <w:style w:type="character" w:customStyle="1" w:styleId="BodyTextChar">
    <w:name w:val="Body Text Char"/>
    <w:basedOn w:val="DefaultParagraphFont"/>
    <w:link w:val="BodyText"/>
    <w:rsid w:val="00A30262"/>
    <w:rPr>
      <w:rFonts w:ascii="Times New Roman" w:eastAsia="Times New Roman" w:hAnsi="Times New Roman" w:cs="Times New Roman"/>
      <w:sz w:val="24"/>
      <w:szCs w:val="20"/>
    </w:rPr>
  </w:style>
  <w:style w:type="paragraph" w:styleId="BodyText2">
    <w:name w:val="Body Text 2"/>
    <w:basedOn w:val="Normal"/>
    <w:link w:val="BodyText2Char"/>
    <w:rsid w:val="00A30262"/>
    <w:pPr>
      <w:spacing w:after="240"/>
      <w:ind w:left="1418"/>
      <w:jc w:val="both"/>
    </w:pPr>
    <w:rPr>
      <w:lang w:eastAsia="en-US"/>
    </w:rPr>
  </w:style>
  <w:style w:type="character" w:customStyle="1" w:styleId="BodyText2Char">
    <w:name w:val="Body Text 2 Char"/>
    <w:basedOn w:val="DefaultParagraphFont"/>
    <w:link w:val="BodyText2"/>
    <w:rsid w:val="00A30262"/>
    <w:rPr>
      <w:rFonts w:ascii="Times New Roman" w:eastAsia="Times New Roman" w:hAnsi="Times New Roman" w:cs="Times New Roman"/>
      <w:sz w:val="24"/>
      <w:szCs w:val="20"/>
    </w:rPr>
  </w:style>
  <w:style w:type="paragraph" w:styleId="BodyTextIndent2">
    <w:name w:val="Body Text Indent 2"/>
    <w:basedOn w:val="Normal"/>
    <w:link w:val="BodyTextIndent2Char"/>
    <w:rsid w:val="00A30262"/>
    <w:pPr>
      <w:ind w:left="1560"/>
    </w:pPr>
    <w:rPr>
      <w:lang w:eastAsia="en-US"/>
    </w:rPr>
  </w:style>
  <w:style w:type="character" w:customStyle="1" w:styleId="BodyTextIndent2Char">
    <w:name w:val="Body Text Indent 2 Char"/>
    <w:basedOn w:val="DefaultParagraphFont"/>
    <w:link w:val="BodyTextIndent2"/>
    <w:rsid w:val="00A30262"/>
    <w:rPr>
      <w:rFonts w:ascii="Times New Roman" w:eastAsia="Times New Roman" w:hAnsi="Times New Roman" w:cs="Times New Roman"/>
      <w:sz w:val="24"/>
      <w:szCs w:val="20"/>
    </w:rPr>
  </w:style>
  <w:style w:type="paragraph" w:styleId="BodyText3">
    <w:name w:val="Body Text 3"/>
    <w:basedOn w:val="Normal"/>
    <w:link w:val="BodyText3Char"/>
    <w:rsid w:val="00A30262"/>
    <w:pPr>
      <w:tabs>
        <w:tab w:val="left" w:pos="-720"/>
      </w:tabs>
      <w:suppressAutoHyphens/>
      <w:jc w:val="both"/>
    </w:pPr>
    <w:rPr>
      <w:sz w:val="16"/>
      <w:lang w:eastAsia="en-US"/>
    </w:rPr>
  </w:style>
  <w:style w:type="character" w:customStyle="1" w:styleId="BodyText3Char">
    <w:name w:val="Body Text 3 Char"/>
    <w:basedOn w:val="DefaultParagraphFont"/>
    <w:link w:val="BodyText3"/>
    <w:rsid w:val="00A30262"/>
    <w:rPr>
      <w:rFonts w:ascii="Times New Roman" w:eastAsia="Times New Roman" w:hAnsi="Times New Roman" w:cs="Times New Roman"/>
      <w:sz w:val="16"/>
      <w:szCs w:val="20"/>
    </w:rPr>
  </w:style>
  <w:style w:type="paragraph" w:styleId="BodyTextIndent3">
    <w:name w:val="Body Text Indent 3"/>
    <w:basedOn w:val="Normal"/>
    <w:link w:val="BodyTextIndent3Char"/>
    <w:rsid w:val="00A30262"/>
    <w:pPr>
      <w:ind w:left="720"/>
      <w:jc w:val="both"/>
    </w:pPr>
    <w:rPr>
      <w:lang w:eastAsia="en-US"/>
    </w:rPr>
  </w:style>
  <w:style w:type="character" w:customStyle="1" w:styleId="BodyTextIndent3Char">
    <w:name w:val="Body Text Indent 3 Char"/>
    <w:basedOn w:val="DefaultParagraphFont"/>
    <w:link w:val="BodyTextIndent3"/>
    <w:rsid w:val="00A30262"/>
    <w:rPr>
      <w:rFonts w:ascii="Times New Roman" w:eastAsia="Times New Roman" w:hAnsi="Times New Roman" w:cs="Times New Roman"/>
      <w:sz w:val="24"/>
      <w:szCs w:val="20"/>
    </w:rPr>
  </w:style>
  <w:style w:type="character" w:styleId="FollowedHyperlink">
    <w:name w:val="FollowedHyperlink"/>
    <w:basedOn w:val="DefaultParagraphFont"/>
    <w:rsid w:val="00A30262"/>
    <w:rPr>
      <w:color w:val="800080"/>
      <w:u w:val="single"/>
    </w:rPr>
  </w:style>
  <w:style w:type="character" w:customStyle="1" w:styleId="-Footer">
    <w:name w:val="- Footer"/>
    <w:basedOn w:val="DefaultParagraphFont"/>
    <w:rsid w:val="00A30262"/>
    <w:rPr>
      <w:sz w:val="24"/>
    </w:rPr>
  </w:style>
  <w:style w:type="character" w:customStyle="1" w:styleId="-Header">
    <w:name w:val="- Header"/>
    <w:basedOn w:val="DefaultParagraphFont"/>
    <w:rsid w:val="00A30262"/>
  </w:style>
  <w:style w:type="paragraph" w:customStyle="1" w:styleId="AppSection">
    <w:name w:val="App. Section"/>
    <w:rsid w:val="00A30262"/>
    <w:pPr>
      <w:suppressAutoHyphens/>
      <w:spacing w:after="0" w:line="240" w:lineRule="auto"/>
    </w:pPr>
    <w:rPr>
      <w:rFonts w:ascii="CG Times" w:eastAsia="Times New Roman" w:hAnsi="CG Times" w:cs="Times New Roman"/>
      <w:sz w:val="24"/>
      <w:szCs w:val="20"/>
      <w:lang w:val="en-US"/>
    </w:rPr>
  </w:style>
  <w:style w:type="character" w:customStyle="1" w:styleId="bullet1">
    <w:name w:val="bullet 1"/>
    <w:basedOn w:val="DefaultParagraphFont"/>
    <w:rsid w:val="00A30262"/>
  </w:style>
  <w:style w:type="character" w:customStyle="1" w:styleId="bullet2">
    <w:name w:val="bullet 2"/>
    <w:basedOn w:val="DefaultParagraphFont"/>
    <w:rsid w:val="00A30262"/>
  </w:style>
  <w:style w:type="character" w:customStyle="1" w:styleId="BulletList">
    <w:name w:val="Bullet List"/>
    <w:basedOn w:val="DefaultParagraphFont"/>
    <w:rsid w:val="00A30262"/>
  </w:style>
  <w:style w:type="character" w:customStyle="1" w:styleId="DefaultPara">
    <w:name w:val="Default Para"/>
    <w:basedOn w:val="DefaultParagraphFont"/>
    <w:rsid w:val="00A30262"/>
  </w:style>
  <w:style w:type="paragraph" w:customStyle="1" w:styleId="LANDSEC">
    <w:name w:val="LANDSEC"/>
    <w:rsid w:val="00A30262"/>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rsid w:val="00A30262"/>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rsid w:val="00A30262"/>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rsid w:val="00A30262"/>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rsid w:val="00A30262"/>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rsid w:val="00A30262"/>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rsid w:val="00A30262"/>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sid w:val="00A30262"/>
    <w:rPr>
      <w:rFonts w:ascii="Arial" w:hAnsi="Arial"/>
      <w:noProof w:val="0"/>
      <w:sz w:val="24"/>
      <w:lang w:val="en-US"/>
    </w:rPr>
  </w:style>
  <w:style w:type="paragraph" w:customStyle="1" w:styleId="SECTION">
    <w:name w:val="SECTION"/>
    <w:rsid w:val="00A30262"/>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rsid w:val="00A30262"/>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rsid w:val="00A30262"/>
    <w:pPr>
      <w:tabs>
        <w:tab w:val="left" w:pos="-720"/>
      </w:tabs>
      <w:suppressAutoHyphens/>
      <w:spacing w:after="0" w:line="240" w:lineRule="auto"/>
    </w:pPr>
    <w:rPr>
      <w:rFonts w:ascii="Arial" w:eastAsia="Times New Roman" w:hAnsi="Arial" w:cs="Times New Roman"/>
      <w:b/>
      <w:sz w:val="36"/>
      <w:szCs w:val="20"/>
      <w:lang w:val="en-US"/>
    </w:rPr>
  </w:style>
  <w:style w:type="paragraph" w:customStyle="1" w:styleId="qmstext">
    <w:name w:val="qmstext"/>
    <w:basedOn w:val="Normal"/>
    <w:rsid w:val="00A30262"/>
    <w:pPr>
      <w:spacing w:after="120"/>
      <w:ind w:left="720"/>
    </w:pPr>
    <w:rPr>
      <w:rFonts w:ascii="Univers (W1)" w:hAnsi="Univers (W1)"/>
      <w:sz w:val="20"/>
      <w:lang w:eastAsia="en-US"/>
    </w:rPr>
  </w:style>
  <w:style w:type="paragraph" w:customStyle="1" w:styleId="qmscell">
    <w:name w:val="qmscell"/>
    <w:basedOn w:val="Normal"/>
    <w:rsid w:val="00A30262"/>
    <w:pPr>
      <w:spacing w:after="60"/>
    </w:pPr>
    <w:rPr>
      <w:rFonts w:ascii="Univers" w:hAnsi="Univers"/>
      <w:snapToGrid w:val="0"/>
      <w:sz w:val="20"/>
      <w:lang w:val="en-US" w:eastAsia="en-US"/>
    </w:rPr>
  </w:style>
  <w:style w:type="paragraph" w:customStyle="1" w:styleId="qmstext-cell">
    <w:name w:val="qmstext-cell"/>
    <w:basedOn w:val="Normal"/>
    <w:rsid w:val="00A3026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US"/>
    </w:rPr>
  </w:style>
  <w:style w:type="paragraph" w:customStyle="1" w:styleId="ELEXONAction">
    <w:name w:val="ELEXON Action"/>
    <w:basedOn w:val="ELEXONBody"/>
    <w:next w:val="ELEXONBody"/>
    <w:rsid w:val="00A30262"/>
    <w:pPr>
      <w:tabs>
        <w:tab w:val="clear" w:pos="720"/>
        <w:tab w:val="num" w:pos="360"/>
      </w:tabs>
      <w:spacing w:after="280"/>
      <w:ind w:left="360" w:hanging="360"/>
      <w:jc w:val="right"/>
    </w:pPr>
    <w:rPr>
      <w:b/>
    </w:rPr>
  </w:style>
  <w:style w:type="paragraph" w:customStyle="1" w:styleId="ELEXONBody">
    <w:name w:val="ELEXON Body"/>
    <w:basedOn w:val="Normal"/>
    <w:rsid w:val="00A30262"/>
    <w:pPr>
      <w:tabs>
        <w:tab w:val="num" w:pos="720"/>
      </w:tabs>
      <w:spacing w:after="140" w:line="280" w:lineRule="atLeast"/>
      <w:ind w:left="562" w:hanging="562"/>
    </w:pPr>
    <w:rPr>
      <w:rFonts w:ascii="Tahoma" w:eastAsia="Times" w:hAnsi="Tahoma"/>
      <w:sz w:val="20"/>
      <w:lang w:eastAsia="en-US"/>
    </w:rPr>
  </w:style>
  <w:style w:type="paragraph" w:customStyle="1" w:styleId="ELEXONBulletedBody">
    <w:name w:val="ELEXON Bulleted Body"/>
    <w:basedOn w:val="Heading6"/>
    <w:rsid w:val="00A30262"/>
    <w:pPr>
      <w:tabs>
        <w:tab w:val="clear" w:pos="1152"/>
        <w:tab w:val="num" w:pos="567"/>
      </w:tabs>
      <w:spacing w:before="0" w:after="140" w:line="280" w:lineRule="atLeast"/>
      <w:ind w:left="562" w:firstLine="0"/>
    </w:pPr>
    <w:rPr>
      <w:rFonts w:ascii="Tahoma" w:eastAsia="Times" w:hAnsi="Tahoma"/>
      <w:i w:val="0"/>
      <w:sz w:val="20"/>
    </w:rPr>
  </w:style>
  <w:style w:type="paragraph" w:customStyle="1" w:styleId="-AddressBold">
    <w:name w:val="-Address Bold"/>
    <w:basedOn w:val="-Address"/>
    <w:next w:val="-Address"/>
    <w:rsid w:val="00A30262"/>
    <w:pPr>
      <w:framePr w:wrap="notBeside"/>
    </w:pPr>
    <w:rPr>
      <w:b/>
    </w:rPr>
  </w:style>
  <w:style w:type="paragraph" w:customStyle="1" w:styleId="-Address">
    <w:name w:val="-Address"/>
    <w:basedOn w:val="Normal"/>
    <w:rsid w:val="00A30262"/>
    <w:pPr>
      <w:keepLines/>
      <w:framePr w:w="3965" w:h="1266" w:wrap="notBeside" w:vAnchor="page" w:hAnchor="margin" w:y="3282" w:anchorLock="1"/>
      <w:spacing w:line="280" w:lineRule="atLeast"/>
    </w:pPr>
    <w:rPr>
      <w:rFonts w:ascii="Tahoma" w:hAnsi="Tahoma"/>
      <w:color w:val="000000"/>
      <w:sz w:val="20"/>
      <w:lang w:eastAsia="en-US"/>
    </w:rPr>
  </w:style>
  <w:style w:type="paragraph" w:customStyle="1" w:styleId="NormalBold">
    <w:name w:val="Normal Bold"/>
    <w:basedOn w:val="Normal"/>
    <w:rsid w:val="00A30262"/>
    <w:pPr>
      <w:keepLines/>
      <w:spacing w:after="140" w:line="280" w:lineRule="atLeast"/>
    </w:pPr>
    <w:rPr>
      <w:rFonts w:ascii="Tahoma" w:hAnsi="Tahoma"/>
      <w:b/>
      <w:color w:val="000000"/>
      <w:sz w:val="20"/>
      <w:lang w:eastAsia="en-US"/>
    </w:rPr>
  </w:style>
  <w:style w:type="paragraph" w:customStyle="1" w:styleId="-DocumentTitle">
    <w:name w:val="-Document Title"/>
    <w:basedOn w:val="Normal"/>
    <w:rsid w:val="00A30262"/>
    <w:pPr>
      <w:keepLines/>
      <w:framePr w:w="9146" w:h="2308" w:wrap="notBeside" w:vAnchor="page" w:hAnchor="page" w:x="1608" w:y="3233"/>
      <w:shd w:val="solid" w:color="FFFFFF" w:fill="auto"/>
      <w:spacing w:after="140" w:line="360" w:lineRule="exact"/>
    </w:pPr>
    <w:rPr>
      <w:rFonts w:ascii="Tahoma" w:hAnsi="Tahoma"/>
      <w:b/>
      <w:color w:val="000000"/>
      <w:sz w:val="32"/>
      <w:lang w:eastAsia="en-US"/>
    </w:rPr>
  </w:style>
  <w:style w:type="paragraph" w:customStyle="1" w:styleId="ccNormal">
    <w:name w:val="ccNormal"/>
    <w:basedOn w:val="Normal"/>
    <w:rsid w:val="00A30262"/>
    <w:pPr>
      <w:spacing w:line="280" w:lineRule="atLeast"/>
      <w:jc w:val="both"/>
    </w:pPr>
    <w:rPr>
      <w:rFonts w:ascii="Tahoma" w:eastAsia="Times" w:hAnsi="Tahoma"/>
      <w:sz w:val="20"/>
      <w:lang w:eastAsia="en-US"/>
    </w:rPr>
  </w:style>
  <w:style w:type="paragraph" w:customStyle="1" w:styleId="NormalClose">
    <w:name w:val="Normal Close"/>
    <w:basedOn w:val="Normal"/>
    <w:rsid w:val="00A30262"/>
    <w:pPr>
      <w:overflowPunct w:val="0"/>
      <w:autoSpaceDE w:val="0"/>
      <w:autoSpaceDN w:val="0"/>
      <w:adjustRightInd w:val="0"/>
      <w:ind w:left="1134"/>
      <w:jc w:val="both"/>
      <w:textAlignment w:val="baseline"/>
    </w:pPr>
    <w:rPr>
      <w:lang w:eastAsia="en-US"/>
    </w:rPr>
  </w:style>
  <w:style w:type="paragraph" w:styleId="Title">
    <w:name w:val="Title"/>
    <w:basedOn w:val="Normal"/>
    <w:link w:val="TitleChar"/>
    <w:qFormat/>
    <w:rsid w:val="00A30262"/>
    <w:pPr>
      <w:jc w:val="center"/>
    </w:pPr>
    <w:rPr>
      <w:rFonts w:ascii="Invensys Andale" w:hAnsi="Invensys Andale"/>
      <w:b/>
      <w:sz w:val="22"/>
      <w:u w:val="single"/>
      <w:lang w:val="en-US" w:eastAsia="en-US"/>
    </w:rPr>
  </w:style>
  <w:style w:type="character" w:customStyle="1" w:styleId="TitleChar">
    <w:name w:val="Title Char"/>
    <w:basedOn w:val="DefaultParagraphFont"/>
    <w:link w:val="Title"/>
    <w:rsid w:val="00A30262"/>
    <w:rPr>
      <w:rFonts w:ascii="Invensys Andale" w:eastAsia="Times New Roman" w:hAnsi="Invensys Andale" w:cs="Times New Roman"/>
      <w:b/>
      <w:szCs w:val="20"/>
      <w:u w:val="single"/>
      <w:lang w:val="en-US"/>
    </w:rPr>
  </w:style>
  <w:style w:type="paragraph" w:styleId="Subtitle">
    <w:name w:val="Subtitle"/>
    <w:basedOn w:val="Normal"/>
    <w:link w:val="SubtitleChar"/>
    <w:qFormat/>
    <w:rsid w:val="00A30262"/>
    <w:pPr>
      <w:overflowPunct w:val="0"/>
      <w:autoSpaceDE w:val="0"/>
      <w:autoSpaceDN w:val="0"/>
      <w:adjustRightInd w:val="0"/>
      <w:spacing w:before="120" w:after="120"/>
      <w:jc w:val="both"/>
      <w:textAlignment w:val="baseline"/>
    </w:pPr>
    <w:rPr>
      <w:sz w:val="20"/>
      <w:lang w:eastAsia="en-US"/>
    </w:rPr>
  </w:style>
  <w:style w:type="character" w:customStyle="1" w:styleId="SubtitleChar">
    <w:name w:val="Subtitle Char"/>
    <w:basedOn w:val="DefaultParagraphFont"/>
    <w:link w:val="Subtitle"/>
    <w:rsid w:val="00A30262"/>
    <w:rPr>
      <w:rFonts w:ascii="Times New Roman" w:eastAsia="Times New Roman" w:hAnsi="Times New Roman" w:cs="Times New Roman"/>
      <w:sz w:val="20"/>
      <w:szCs w:val="20"/>
    </w:rPr>
  </w:style>
  <w:style w:type="paragraph" w:customStyle="1" w:styleId="Normal10pt">
    <w:name w:val="Normal 10pt"/>
    <w:basedOn w:val="Normal"/>
    <w:rsid w:val="00A30262"/>
    <w:pPr>
      <w:overflowPunct w:val="0"/>
      <w:autoSpaceDE w:val="0"/>
      <w:autoSpaceDN w:val="0"/>
      <w:adjustRightInd w:val="0"/>
      <w:spacing w:after="240"/>
      <w:ind w:left="1134"/>
      <w:jc w:val="both"/>
      <w:textAlignment w:val="baseline"/>
    </w:pPr>
    <w:rPr>
      <w:sz w:val="20"/>
      <w:lang w:eastAsia="en-US"/>
    </w:rPr>
  </w:style>
  <w:style w:type="paragraph" w:customStyle="1" w:styleId="ELEXONHeading1">
    <w:name w:val="ELEXON Heading 1"/>
    <w:basedOn w:val="Heading1"/>
    <w:next w:val="ELEXONBody"/>
    <w:rsid w:val="00A30262"/>
    <w:pPr>
      <w:keepLines w:val="0"/>
      <w:tabs>
        <w:tab w:val="num" w:pos="1080"/>
        <w:tab w:val="right" w:pos="9072"/>
      </w:tabs>
      <w:spacing w:before="280" w:after="140" w:line="280" w:lineRule="exact"/>
      <w:ind w:left="1080" w:hanging="720"/>
      <w:jc w:val="both"/>
    </w:pPr>
    <w:rPr>
      <w:rFonts w:ascii="Tahoma" w:eastAsia="Times" w:hAnsi="Tahoma" w:cs="Times New Roman"/>
      <w:bCs w:val="0"/>
      <w:caps/>
      <w:color w:val="auto"/>
      <w:sz w:val="20"/>
      <w:szCs w:val="20"/>
      <w:lang w:eastAsia="en-US"/>
    </w:rPr>
  </w:style>
  <w:style w:type="table" w:customStyle="1" w:styleId="TableGrid7">
    <w:name w:val="Table Grid7"/>
    <w:basedOn w:val="TableNormal"/>
    <w:next w:val="TableGrid"/>
    <w:rsid w:val="00A3026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A30262"/>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rsid w:val="00A30262"/>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A30262"/>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A30262"/>
    <w:rPr>
      <w:b/>
      <w:bCs/>
    </w:rPr>
  </w:style>
  <w:style w:type="character" w:customStyle="1" w:styleId="CommentSubjectChar">
    <w:name w:val="Comment Subject Char"/>
    <w:basedOn w:val="CommentTextChar"/>
    <w:link w:val="CommentSubject"/>
    <w:uiPriority w:val="99"/>
    <w:semiHidden/>
    <w:rsid w:val="00A3026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83BD8-BBCD-4433-9C5C-C8036A23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6971</Words>
  <Characters>39737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46615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 Lynn</dc:creator>
  <cp:lastModifiedBy>Cal Lynn</cp:lastModifiedBy>
  <cp:revision>3</cp:revision>
  <cp:lastPrinted>2017-06-16T14:02:00Z</cp:lastPrinted>
  <dcterms:created xsi:type="dcterms:W3CDTF">2017-08-08T08:27:00Z</dcterms:created>
  <dcterms:modified xsi:type="dcterms:W3CDTF">2017-08-08T08:27:00Z</dcterms:modified>
</cp:coreProperties>
</file>