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8D1" w:rsidRDefault="000048D1" w:rsidP="000048D1">
      <w:pPr>
        <w:pStyle w:val="Default"/>
        <w:rPr>
          <w:sz w:val="22"/>
          <w:szCs w:val="22"/>
        </w:rPr>
      </w:pPr>
      <w:r>
        <w:rPr>
          <w:b/>
          <w:bCs/>
          <w:sz w:val="22"/>
          <w:szCs w:val="22"/>
        </w:rPr>
        <w:t xml:space="preserve">MODIFICATION P292 – PROPOSED LEGAL TEXT </w:t>
      </w:r>
    </w:p>
    <w:p w:rsidR="000048D1" w:rsidRDefault="000048D1" w:rsidP="000048D1">
      <w:pPr>
        <w:pStyle w:val="Default"/>
        <w:rPr>
          <w:b/>
          <w:bCs/>
          <w:sz w:val="22"/>
          <w:szCs w:val="22"/>
        </w:rPr>
      </w:pPr>
    </w:p>
    <w:p w:rsidR="00514812" w:rsidRDefault="00514812" w:rsidP="000048D1">
      <w:pPr>
        <w:pStyle w:val="Default"/>
        <w:rPr>
          <w:b/>
          <w:bCs/>
          <w:sz w:val="22"/>
          <w:szCs w:val="22"/>
        </w:rPr>
      </w:pPr>
    </w:p>
    <w:p w:rsidR="00C4393B" w:rsidRDefault="00133CF1" w:rsidP="00133CF1">
      <w:pPr>
        <w:pStyle w:val="Default"/>
        <w:rPr>
          <w:sz w:val="22"/>
          <w:szCs w:val="22"/>
        </w:rPr>
      </w:pPr>
      <w:r>
        <w:rPr>
          <w:b/>
          <w:bCs/>
          <w:sz w:val="22"/>
          <w:szCs w:val="22"/>
        </w:rPr>
        <w:t xml:space="preserve">SECTION S: </w:t>
      </w:r>
      <w:r w:rsidR="00C4393B">
        <w:rPr>
          <w:b/>
          <w:bCs/>
          <w:sz w:val="22"/>
          <w:szCs w:val="22"/>
        </w:rPr>
        <w:t xml:space="preserve">SUPPLIER VOLUME ALLOCATION </w:t>
      </w:r>
      <w:r>
        <w:rPr>
          <w:sz w:val="22"/>
          <w:szCs w:val="22"/>
        </w:rPr>
        <w:t xml:space="preserve">(version </w:t>
      </w:r>
      <w:r w:rsidR="00C4393B">
        <w:rPr>
          <w:sz w:val="22"/>
          <w:szCs w:val="22"/>
        </w:rPr>
        <w:t>20</w:t>
      </w:r>
      <w:r>
        <w:rPr>
          <w:sz w:val="22"/>
          <w:szCs w:val="22"/>
        </w:rPr>
        <w:t>.0)</w:t>
      </w:r>
    </w:p>
    <w:p w:rsidR="00133CF1" w:rsidRDefault="00133CF1" w:rsidP="00133CF1">
      <w:pPr>
        <w:pStyle w:val="Default"/>
        <w:rPr>
          <w:sz w:val="22"/>
          <w:szCs w:val="22"/>
        </w:rPr>
      </w:pPr>
      <w:r>
        <w:rPr>
          <w:sz w:val="22"/>
          <w:szCs w:val="22"/>
        </w:rPr>
        <w:t xml:space="preserve"> </w:t>
      </w:r>
    </w:p>
    <w:p w:rsidR="00C4393B" w:rsidRDefault="00C4393B" w:rsidP="00C4393B">
      <w:pPr>
        <w:rPr>
          <w:i/>
          <w:iCs/>
        </w:rPr>
      </w:pPr>
      <w:r>
        <w:rPr>
          <w:i/>
          <w:iCs/>
        </w:rPr>
        <w:t>Amend paragraph 2.2.1 as follows:</w:t>
      </w:r>
    </w:p>
    <w:p w:rsidR="00C4393B" w:rsidRPr="00020A46" w:rsidRDefault="00C4393B" w:rsidP="00C4393B">
      <w:pPr>
        <w:ind w:left="992" w:hanging="992"/>
        <w:rPr>
          <w:rFonts w:ascii="Times New Roman" w:hAnsi="Times New Roman" w:cs="Times New Roman"/>
          <w:b/>
        </w:rPr>
      </w:pPr>
      <w:r w:rsidRPr="00020A46">
        <w:rPr>
          <w:rFonts w:ascii="Times New Roman" w:hAnsi="Times New Roman" w:cs="Times New Roman"/>
        </w:rPr>
        <w:t>2.2.1</w:t>
      </w:r>
      <w:r w:rsidRPr="00020A46">
        <w:rPr>
          <w:rFonts w:ascii="Times New Roman" w:hAnsi="Times New Roman" w:cs="Times New Roman"/>
        </w:rPr>
        <w:tab/>
        <w:t>The principal functions of a Meter Operator Agent in respect of SVA Metering Systems for which it is responsible are:</w:t>
      </w:r>
    </w:p>
    <w:p w:rsidR="00C4393B" w:rsidRPr="00020A46" w:rsidRDefault="00C4393B" w:rsidP="00C4393B">
      <w:pPr>
        <w:ind w:left="1984" w:hanging="992"/>
        <w:rPr>
          <w:rFonts w:ascii="Times New Roman" w:hAnsi="Times New Roman" w:cs="Times New Roman"/>
        </w:rPr>
      </w:pPr>
      <w:r w:rsidRPr="00020A46">
        <w:rPr>
          <w:rFonts w:ascii="Times New Roman" w:hAnsi="Times New Roman" w:cs="Times New Roman"/>
        </w:rPr>
        <w:t>(a)</w:t>
      </w:r>
      <w:r w:rsidRPr="00020A46">
        <w:rPr>
          <w:rFonts w:ascii="Times New Roman" w:hAnsi="Times New Roman" w:cs="Times New Roman"/>
        </w:rPr>
        <w:tab/>
        <w:t>to install, c</w:t>
      </w:r>
      <w:r w:rsidRPr="001A0AA7">
        <w:rPr>
          <w:rFonts w:ascii="Times New Roman" w:hAnsi="Times New Roman" w:cs="Times New Roman"/>
          <w:color w:val="000000"/>
          <w:rPrChange w:id="0" w:author="Simon Fox" w:date="2013-05-03T09:21:00Z">
            <w:rPr>
              <w:rFonts w:ascii="Times New Roman" w:hAnsi="Times New Roman" w:cs="Times New Roman"/>
            </w:rPr>
          </w:rPrChange>
        </w:rPr>
        <w:t>omm</w:t>
      </w:r>
      <w:r w:rsidRPr="00020A46">
        <w:rPr>
          <w:rFonts w:ascii="Times New Roman" w:hAnsi="Times New Roman" w:cs="Times New Roman"/>
        </w:rPr>
        <w:t>ission, test and maintain, and to rectify faults in respect of, SVA Metering Equipment (including, if applicable, associated Communications Equipment) in accordance with Section L; and</w:t>
      </w:r>
    </w:p>
    <w:p w:rsidR="001A0AA7" w:rsidRDefault="00C4393B" w:rsidP="001A0AA7">
      <w:pPr>
        <w:ind w:left="1984" w:hanging="992"/>
        <w:rPr>
          <w:ins w:id="1" w:author="Simon Fox" w:date="2013-05-03T11:32:00Z"/>
          <w:rFonts w:ascii="Times New Roman" w:hAnsi="Times New Roman" w:cs="Times New Roman"/>
          <w:color w:val="000000"/>
        </w:rPr>
      </w:pPr>
      <w:r w:rsidRPr="00020A46">
        <w:rPr>
          <w:rFonts w:ascii="Times New Roman" w:hAnsi="Times New Roman" w:cs="Times New Roman"/>
        </w:rPr>
        <w:t>(b)</w:t>
      </w:r>
      <w:r w:rsidRPr="00020A46">
        <w:rPr>
          <w:rFonts w:ascii="Times New Roman" w:hAnsi="Times New Roman" w:cs="Times New Roman"/>
        </w:rPr>
        <w:tab/>
      </w:r>
      <w:proofErr w:type="gramStart"/>
      <w:ins w:id="2" w:author="Simon Fox" w:date="2013-05-03T09:21:00Z">
        <w:r w:rsidR="001A0AA7" w:rsidRPr="001A0AA7">
          <w:rPr>
            <w:rFonts w:ascii="Times New Roman" w:hAnsi="Times New Roman" w:cs="Times New Roman"/>
            <w:color w:val="000000"/>
            <w:rPrChange w:id="3" w:author="Simon Fox" w:date="2013-05-03T09:22:00Z">
              <w:rPr>
                <w:rFonts w:ascii="Times New Roman" w:hAnsi="Times New Roman" w:cs="Times New Roman"/>
                <w:color w:val="FF0000"/>
              </w:rPr>
            </w:rPrChange>
          </w:rPr>
          <w:t>in</w:t>
        </w:r>
        <w:proofErr w:type="gramEnd"/>
        <w:r w:rsidR="001A0AA7" w:rsidRPr="001A0AA7">
          <w:rPr>
            <w:rFonts w:ascii="Times New Roman" w:hAnsi="Times New Roman" w:cs="Times New Roman"/>
            <w:color w:val="000000"/>
            <w:rPrChange w:id="4" w:author="Simon Fox" w:date="2013-05-03T09:22:00Z">
              <w:rPr>
                <w:rFonts w:ascii="Times New Roman" w:hAnsi="Times New Roman" w:cs="Times New Roman"/>
                <w:color w:val="FF0000"/>
              </w:rPr>
            </w:rPrChange>
          </w:rPr>
          <w:t xml:space="preserve"> respect of</w:t>
        </w:r>
      </w:ins>
      <w:ins w:id="5" w:author="Simon Fox" w:date="2013-05-03T09:22:00Z">
        <w:r w:rsidR="001A0AA7">
          <w:rPr>
            <w:rFonts w:ascii="Times New Roman" w:hAnsi="Times New Roman" w:cs="Times New Roman"/>
            <w:color w:val="000000"/>
          </w:rPr>
          <w:t>:</w:t>
        </w:r>
      </w:ins>
      <w:ins w:id="6" w:author="Simon Fox" w:date="2013-05-03T09:21:00Z">
        <w:r w:rsidR="001A0AA7" w:rsidRPr="001A0AA7">
          <w:rPr>
            <w:rFonts w:ascii="Times New Roman" w:hAnsi="Times New Roman" w:cs="Times New Roman"/>
            <w:color w:val="000000"/>
            <w:rPrChange w:id="7" w:author="Simon Fox" w:date="2013-05-03T09:22:00Z">
              <w:rPr>
                <w:rFonts w:ascii="Times New Roman" w:hAnsi="Times New Roman" w:cs="Times New Roman"/>
                <w:color w:val="FF0000"/>
              </w:rPr>
            </w:rPrChange>
          </w:rPr>
          <w:t xml:space="preserve"> </w:t>
        </w:r>
      </w:ins>
    </w:p>
    <w:p w:rsidR="00D44814" w:rsidRPr="00D44814" w:rsidRDefault="00D44814" w:rsidP="00D44814">
      <w:pPr>
        <w:ind w:left="2976" w:hanging="992"/>
        <w:rPr>
          <w:ins w:id="8" w:author="Simon Fox" w:date="2013-05-03T11:32:00Z"/>
          <w:rFonts w:ascii="Times New Roman" w:hAnsi="Times New Roman" w:cs="Times New Roman"/>
          <w:color w:val="000000"/>
        </w:rPr>
        <w:pPrChange w:id="9" w:author="Simon Fox" w:date="2013-05-03T11:32:00Z">
          <w:pPr>
            <w:ind w:left="1984" w:hanging="992"/>
          </w:pPr>
        </w:pPrChange>
      </w:pPr>
      <w:ins w:id="10" w:author="Simon Fox" w:date="2013-05-03T11:32:00Z">
        <w:r w:rsidRPr="00D44814">
          <w:rPr>
            <w:rFonts w:ascii="Times New Roman" w:hAnsi="Times New Roman" w:cs="Times New Roman"/>
            <w:color w:val="000000"/>
          </w:rPr>
          <w:t>(</w:t>
        </w:r>
        <w:proofErr w:type="spellStart"/>
        <w:r w:rsidRPr="00D44814">
          <w:rPr>
            <w:rFonts w:ascii="Times New Roman" w:hAnsi="Times New Roman" w:cs="Times New Roman"/>
            <w:color w:val="000000"/>
          </w:rPr>
          <w:t>i</w:t>
        </w:r>
        <w:proofErr w:type="spellEnd"/>
        <w:r w:rsidRPr="00D44814">
          <w:rPr>
            <w:rFonts w:ascii="Times New Roman" w:hAnsi="Times New Roman" w:cs="Times New Roman"/>
            <w:color w:val="000000"/>
          </w:rPr>
          <w:t>)</w:t>
        </w:r>
        <w:r w:rsidRPr="00D44814">
          <w:rPr>
            <w:rFonts w:ascii="Times New Roman" w:hAnsi="Times New Roman" w:cs="Times New Roman"/>
            <w:color w:val="000000"/>
          </w:rPr>
          <w:tab/>
          <w:t xml:space="preserve">Half Hourly Metering Systems; and </w:t>
        </w:r>
      </w:ins>
    </w:p>
    <w:p w:rsidR="00D44814" w:rsidRPr="001A0AA7" w:rsidRDefault="00D44814" w:rsidP="00D44814">
      <w:pPr>
        <w:ind w:left="2976" w:hanging="992"/>
        <w:rPr>
          <w:ins w:id="11" w:author="Simon Fox" w:date="2013-05-03T09:21:00Z"/>
          <w:rFonts w:ascii="Times New Roman" w:hAnsi="Times New Roman" w:cs="Times New Roman"/>
          <w:color w:val="000000"/>
          <w:rPrChange w:id="12" w:author="Simon Fox" w:date="2013-05-03T09:22:00Z">
            <w:rPr>
              <w:ins w:id="13" w:author="Simon Fox" w:date="2013-05-03T09:21:00Z"/>
              <w:rFonts w:ascii="Times New Roman" w:hAnsi="Times New Roman" w:cs="Times New Roman"/>
              <w:color w:val="FF0000"/>
            </w:rPr>
          </w:rPrChange>
        </w:rPr>
        <w:pPrChange w:id="14" w:author="Simon Fox" w:date="2013-05-03T11:32:00Z">
          <w:pPr>
            <w:ind w:left="1984" w:hanging="992"/>
          </w:pPr>
        </w:pPrChange>
      </w:pPr>
      <w:ins w:id="15" w:author="Simon Fox" w:date="2013-05-03T11:32:00Z">
        <w:r w:rsidRPr="00D44814">
          <w:rPr>
            <w:rFonts w:ascii="Times New Roman" w:hAnsi="Times New Roman" w:cs="Times New Roman"/>
            <w:color w:val="000000"/>
          </w:rPr>
          <w:t>(ii)</w:t>
        </w:r>
        <w:r w:rsidRPr="00D44814">
          <w:rPr>
            <w:rFonts w:ascii="Times New Roman" w:hAnsi="Times New Roman" w:cs="Times New Roman"/>
            <w:color w:val="000000"/>
          </w:rPr>
          <w:tab/>
          <w:t>Non Half Hourly Metering Systems that have not been installed in compliance with the Smart Metering Equipment Technical Specifications:</w:t>
        </w:r>
      </w:ins>
      <w:bookmarkStart w:id="16" w:name="_GoBack"/>
      <w:bookmarkEnd w:id="16"/>
    </w:p>
    <w:p w:rsidR="001F6EE9" w:rsidRPr="00020A46" w:rsidRDefault="00C4393B">
      <w:pPr>
        <w:ind w:left="1984"/>
        <w:rPr>
          <w:ins w:id="17" w:author="Simon Fox" w:date="2013-05-03T09:26:00Z"/>
          <w:rFonts w:ascii="Times New Roman" w:hAnsi="Times New Roman" w:cs="Times New Roman"/>
          <w:color w:val="FF0000"/>
        </w:rPr>
        <w:pPrChange w:id="18" w:author="Simon Fox" w:date="2013-05-03T09:22:00Z">
          <w:pPr>
            <w:ind w:left="1984" w:hanging="992"/>
          </w:pPr>
        </w:pPrChange>
      </w:pPr>
      <w:r w:rsidRPr="00020A46">
        <w:rPr>
          <w:rFonts w:ascii="Times New Roman" w:hAnsi="Times New Roman" w:cs="Times New Roman"/>
        </w:rPr>
        <w:t>to maintain Meter Technical Details and to provide such Details, in accordance with Section L, to the relevant Half Hourly Data Collector or Non Half Hourly Data Collector (as the case may be) to enable such Data Collector to read and process data in accordance with the S</w:t>
      </w:r>
      <w:r w:rsidR="00771159" w:rsidRPr="00020A46">
        <w:rPr>
          <w:rFonts w:ascii="Times New Roman" w:hAnsi="Times New Roman" w:cs="Times New Roman"/>
        </w:rPr>
        <w:t>upplier Volume Allocation Rules</w:t>
      </w:r>
      <w:ins w:id="19" w:author="Simon Fox" w:date="2013-05-03T09:26:00Z">
        <w:r w:rsidR="001F6EE9" w:rsidRPr="005B2089">
          <w:rPr>
            <w:rFonts w:ascii="Times New Roman" w:hAnsi="Times New Roman" w:cs="Times New Roman"/>
            <w:color w:val="000000"/>
          </w:rPr>
          <w:t>; or</w:t>
        </w:r>
      </w:ins>
    </w:p>
    <w:p w:rsidR="001F6EE9" w:rsidRPr="001F6EE9" w:rsidRDefault="001F6EE9" w:rsidP="001F6EE9">
      <w:pPr>
        <w:ind w:left="1984" w:hanging="992"/>
        <w:rPr>
          <w:ins w:id="20" w:author="Simon Fox" w:date="2013-05-03T09:26:00Z"/>
          <w:rFonts w:ascii="Times New Roman" w:hAnsi="Times New Roman" w:cs="Times New Roman"/>
          <w:color w:val="000000"/>
        </w:rPr>
      </w:pPr>
      <w:ins w:id="21" w:author="Simon Fox" w:date="2013-05-03T09:26:00Z">
        <w:r w:rsidRPr="001F6EE9">
          <w:rPr>
            <w:rFonts w:ascii="Times New Roman" w:hAnsi="Times New Roman" w:cs="Times New Roman"/>
            <w:color w:val="000000"/>
          </w:rPr>
          <w:t>(c)</w:t>
        </w:r>
        <w:r w:rsidRPr="001F6EE9">
          <w:rPr>
            <w:rFonts w:ascii="Times New Roman" w:hAnsi="Times New Roman" w:cs="Times New Roman"/>
            <w:color w:val="000000"/>
          </w:rPr>
          <w:tab/>
        </w:r>
        <w:proofErr w:type="gramStart"/>
        <w:r w:rsidRPr="001F6EE9">
          <w:rPr>
            <w:rFonts w:ascii="Times New Roman" w:hAnsi="Times New Roman" w:cs="Times New Roman"/>
            <w:color w:val="000000"/>
          </w:rPr>
          <w:t>in</w:t>
        </w:r>
        <w:proofErr w:type="gramEnd"/>
        <w:r w:rsidRPr="001F6EE9">
          <w:rPr>
            <w:rFonts w:ascii="Times New Roman" w:hAnsi="Times New Roman" w:cs="Times New Roman"/>
            <w:color w:val="000000"/>
          </w:rPr>
          <w:t xml:space="preserve"> respect of Non Half Hourly Metering Systems that have been installed in compliance with the Smart Metering Equipment Technical Specifications:</w:t>
        </w:r>
      </w:ins>
    </w:p>
    <w:p w:rsidR="00771159" w:rsidRPr="001F6EE9" w:rsidRDefault="001F6EE9">
      <w:pPr>
        <w:ind w:left="1984" w:hanging="992"/>
        <w:rPr>
          <w:rFonts w:ascii="Times New Roman" w:hAnsi="Times New Roman" w:cs="Times New Roman"/>
          <w:color w:val="000000"/>
        </w:rPr>
        <w:pPrChange w:id="22" w:author="Simon Fox" w:date="2013-05-03T09:26:00Z">
          <w:pPr>
            <w:ind w:left="1984"/>
          </w:pPr>
        </w:pPrChange>
      </w:pPr>
      <w:ins w:id="23" w:author="Simon Fox" w:date="2013-05-03T09:26:00Z">
        <w:r w:rsidRPr="001F6EE9">
          <w:rPr>
            <w:rFonts w:ascii="Times New Roman" w:hAnsi="Times New Roman" w:cs="Times New Roman"/>
            <w:color w:val="000000"/>
          </w:rPr>
          <w:tab/>
        </w:r>
        <w:proofErr w:type="gramStart"/>
        <w:r w:rsidRPr="001F6EE9">
          <w:rPr>
            <w:rFonts w:ascii="Times New Roman" w:hAnsi="Times New Roman" w:cs="Times New Roman"/>
            <w:color w:val="000000"/>
          </w:rPr>
          <w:t>to</w:t>
        </w:r>
        <w:proofErr w:type="gramEnd"/>
        <w:r w:rsidRPr="001F6EE9">
          <w:rPr>
            <w:rFonts w:ascii="Times New Roman" w:hAnsi="Times New Roman" w:cs="Times New Roman"/>
            <w:color w:val="000000"/>
          </w:rPr>
          <w:t xml:space="preserve"> maintain such Meter Technical Details as are required in accordance with BSCP514 for Meter Operation and to provide such Details, in accordance with Section L, to the relevant Supplier</w:t>
        </w:r>
      </w:ins>
      <w:r w:rsidRPr="001F6EE9">
        <w:rPr>
          <w:rFonts w:ascii="Times New Roman" w:hAnsi="Times New Roman" w:cs="Times New Roman"/>
          <w:color w:val="000000"/>
        </w:rPr>
        <w:t>,</w:t>
      </w:r>
    </w:p>
    <w:p w:rsidR="00C4393B" w:rsidRDefault="00C4393B" w:rsidP="00C4393B">
      <w:pPr>
        <w:ind w:left="992"/>
      </w:pPr>
      <w:r w:rsidRPr="00020A46">
        <w:rPr>
          <w:rFonts w:ascii="Times New Roman" w:hAnsi="Times New Roman" w:cs="Times New Roman"/>
        </w:rPr>
        <w:t>in each case, in accordance with Party Service Line 100, BSCP550 and BSCP514 for Meter Operation, BSCP502 (in respect of Half Hourly Metering Systems) and BSCP504 (in respect of Non Half Hourly Metering Systems).</w:t>
      </w:r>
    </w:p>
    <w:p w:rsidR="00C4393B" w:rsidRDefault="005607B2" w:rsidP="00C4393B">
      <w:pPr>
        <w:rPr>
          <w:i/>
          <w:iCs/>
        </w:rPr>
      </w:pPr>
      <w:r>
        <w:rPr>
          <w:i/>
          <w:iCs/>
        </w:rPr>
        <w:t xml:space="preserve">Insert a new paragraph </w:t>
      </w:r>
      <w:r w:rsidR="00020A46">
        <w:rPr>
          <w:i/>
          <w:iCs/>
        </w:rPr>
        <w:t>2.7.8A as follows:</w:t>
      </w:r>
    </w:p>
    <w:p w:rsidR="001F6EE9" w:rsidRPr="001F6EE9" w:rsidRDefault="001F6EE9" w:rsidP="001F6EE9">
      <w:pPr>
        <w:ind w:left="992" w:hanging="992"/>
        <w:rPr>
          <w:ins w:id="24" w:author="Simon Fox" w:date="2013-05-03T09:28:00Z"/>
          <w:rFonts w:ascii="Times New Roman" w:hAnsi="Times New Roman" w:cs="Times New Roman"/>
          <w:color w:val="000000"/>
        </w:rPr>
      </w:pPr>
      <w:ins w:id="25" w:author="Simon Fox" w:date="2013-05-03T09:28:00Z">
        <w:r w:rsidRPr="001F6EE9">
          <w:rPr>
            <w:rFonts w:ascii="Times New Roman" w:hAnsi="Times New Roman" w:cs="Times New Roman"/>
            <w:color w:val="000000"/>
          </w:rPr>
          <w:t>2.7.8A</w:t>
        </w:r>
        <w:r w:rsidRPr="001F6EE9">
          <w:rPr>
            <w:rFonts w:ascii="Times New Roman" w:hAnsi="Times New Roman" w:cs="Times New Roman"/>
            <w:color w:val="000000"/>
          </w:rPr>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ins>
    </w:p>
    <w:p w:rsidR="00C720B7" w:rsidRDefault="00C720B7">
      <w:pPr>
        <w:rPr>
          <w:rFonts w:ascii="Times New Roman" w:hAnsi="Times New Roman" w:cs="Times New Roman"/>
          <w:b/>
          <w:bCs/>
          <w:color w:val="000000"/>
        </w:rPr>
      </w:pPr>
      <w:r>
        <w:rPr>
          <w:b/>
          <w:bCs/>
        </w:rPr>
        <w:br w:type="page"/>
      </w:r>
    </w:p>
    <w:p w:rsidR="00427D3C" w:rsidRDefault="00427D3C" w:rsidP="00427D3C">
      <w:pPr>
        <w:pStyle w:val="Default"/>
        <w:rPr>
          <w:sz w:val="22"/>
          <w:szCs w:val="22"/>
        </w:rPr>
      </w:pPr>
      <w:r>
        <w:rPr>
          <w:b/>
          <w:bCs/>
          <w:sz w:val="22"/>
          <w:szCs w:val="22"/>
        </w:rPr>
        <w:lastRenderedPageBreak/>
        <w:t xml:space="preserve">SECTION S-2: SUPPLIER VOLUME ALLOCATION RULES </w:t>
      </w:r>
      <w:r>
        <w:rPr>
          <w:sz w:val="22"/>
          <w:szCs w:val="22"/>
        </w:rPr>
        <w:t>(version 20.0)</w:t>
      </w:r>
    </w:p>
    <w:p w:rsidR="00427D3C" w:rsidRDefault="00427D3C" w:rsidP="00020A46">
      <w:pPr>
        <w:ind w:left="992" w:hanging="992"/>
        <w:rPr>
          <w:rFonts w:ascii="Times New Roman" w:hAnsi="Times New Roman" w:cs="Times New Roman"/>
          <w:b/>
          <w:color w:val="FF0000"/>
        </w:rPr>
      </w:pPr>
    </w:p>
    <w:p w:rsidR="00C720B7" w:rsidRDefault="00C720B7" w:rsidP="00C720B7">
      <w:pPr>
        <w:rPr>
          <w:i/>
          <w:iCs/>
        </w:rPr>
      </w:pPr>
      <w:r>
        <w:rPr>
          <w:i/>
          <w:iCs/>
        </w:rPr>
        <w:t>Amend paragraph 4.3.1 as follows:</w:t>
      </w:r>
    </w:p>
    <w:p w:rsidR="00A56DA1" w:rsidRPr="00A56DA1" w:rsidRDefault="00A56DA1" w:rsidP="00A56DA1">
      <w:pPr>
        <w:spacing w:after="220" w:line="240" w:lineRule="auto"/>
        <w:ind w:left="992" w:hanging="992"/>
        <w:jc w:val="both"/>
        <w:rPr>
          <w:rFonts w:ascii="Times New Roman" w:eastAsia="Times New Roman" w:hAnsi="Times New Roman" w:cs="Times New Roman"/>
        </w:rPr>
      </w:pPr>
      <w:r>
        <w:rPr>
          <w:rFonts w:ascii="Times New Roman" w:eastAsia="Times New Roman" w:hAnsi="Times New Roman" w:cs="Times New Roman"/>
        </w:rPr>
        <w:t>4.3.1</w:t>
      </w:r>
      <w:r>
        <w:rPr>
          <w:rFonts w:ascii="Times New Roman" w:eastAsia="Times New Roman" w:hAnsi="Times New Roman" w:cs="Times New Roman"/>
        </w:rPr>
        <w:tab/>
      </w:r>
      <w:r w:rsidRPr="00A56DA1">
        <w:rPr>
          <w:rFonts w:ascii="Times New Roman" w:eastAsia="Times New Roman" w:hAnsi="Times New Roman" w:cs="Times New Roman"/>
        </w:rPr>
        <w:t>Each Supplier shall ensure that each of its Non Half Hourly Data Collectors shall in respect of each of the Supplier’s metered Metering Systems "K" for which such Non Half Hourly Data Collector is responsible and which are not subject to half hourly metering:</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(a)</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collect</w:t>
      </w:r>
      <w:proofErr w:type="gramEnd"/>
      <w:r w:rsidRPr="00A56DA1">
        <w:rPr>
          <w:rFonts w:ascii="Times New Roman" w:eastAsia="Times New Roman" w:hAnsi="Times New Roman" w:cs="Times New Roman"/>
        </w:rPr>
        <w:t xml:space="preserve"> the Metered Data in accordance with BSCP504;</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(b)</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check</w:t>
      </w:r>
      <w:proofErr w:type="gramEnd"/>
      <w:r w:rsidRPr="00A56DA1">
        <w:rPr>
          <w:rFonts w:ascii="Times New Roman" w:eastAsia="Times New Roman" w:hAnsi="Times New Roman" w:cs="Times New Roman"/>
        </w:rPr>
        <w:t xml:space="preserve"> the Metered Data and provide reports in accordance with BSCP504;</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(c)</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enter</w:t>
      </w:r>
      <w:proofErr w:type="gramEnd"/>
      <w:r w:rsidRPr="00A56DA1">
        <w:rPr>
          <w:rFonts w:ascii="Times New Roman" w:eastAsia="Times New Roman" w:hAnsi="Times New Roman" w:cs="Times New Roman"/>
        </w:rPr>
        <w:t xml:space="preserve"> the Metered Data in kWh into the relevant data collection system and calculate Meter Advance values;</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(d)</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receive</w:t>
      </w:r>
      <w:proofErr w:type="gramEnd"/>
      <w:r w:rsidRPr="00A56DA1">
        <w:rPr>
          <w:rFonts w:ascii="Times New Roman" w:eastAsia="Times New Roman" w:hAnsi="Times New Roman" w:cs="Times New Roman"/>
        </w:rPr>
        <w:t xml:space="preserve"> Daily Profile Coefficients from the SVAA;</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(e)</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investigate</w:t>
      </w:r>
      <w:proofErr w:type="gramEnd"/>
      <w:r w:rsidRPr="00A56DA1">
        <w:rPr>
          <w:rFonts w:ascii="Times New Roman" w:eastAsia="Times New Roman" w:hAnsi="Times New Roman" w:cs="Times New Roman"/>
        </w:rPr>
        <w:t xml:space="preserve"> reports on inconsistencies in Estimated Annual Consumption and Annualised Advance data provided by the relevant Non Half Hourly Data Aggregators;</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(f)</w:t>
      </w:r>
      <w:r w:rsidRPr="00A56DA1">
        <w:rPr>
          <w:rFonts w:ascii="Times New Roman" w:eastAsia="Times New Roman" w:hAnsi="Times New Roman" w:cs="Times New Roman"/>
        </w:rPr>
        <w:tab/>
        <w:t>update standing data entries, provided by the relevant Supplier or, as the case may be, by the SVAA, and Meter Technical Details, as provided by the relevant Meter Operator</w:t>
      </w:r>
      <w:ins w:id="26" w:author="Simon Fox" w:date="2013-05-03T09:29:00Z">
        <w:r w:rsidR="001F6EE9" w:rsidRPr="001F6EE9">
          <w:rPr>
            <w:rFonts w:ascii="Times New Roman" w:eastAsia="Times New Roman" w:hAnsi="Times New Roman" w:cs="Times New Roman"/>
            <w:color w:val="000000"/>
          </w:rPr>
          <w:t xml:space="preserve"> or, as the case may be, the Supplier (in accordance with BSCP504)</w:t>
        </w:r>
      </w:ins>
      <w:r w:rsidRPr="00A56DA1">
        <w:rPr>
          <w:rFonts w:ascii="Times New Roman" w:eastAsia="Times New Roman" w:hAnsi="Times New Roman" w:cs="Times New Roman"/>
        </w:rPr>
        <w:t>, to the relevant data collection system to take account of new information;</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(g)</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determine</w:t>
      </w:r>
      <w:proofErr w:type="gramEnd"/>
      <w:r w:rsidRPr="00A56DA1">
        <w:rPr>
          <w:rFonts w:ascii="Times New Roman" w:eastAsia="Times New Roman" w:hAnsi="Times New Roman" w:cs="Times New Roman"/>
        </w:rPr>
        <w:t xml:space="preserve"> Estimated Annual Consumption (EAC</w:t>
      </w:r>
      <w:r w:rsidRPr="00A56DA1">
        <w:rPr>
          <w:rFonts w:ascii="Times New Roman" w:eastAsia="Times New Roman" w:hAnsi="Times New Roman" w:cs="Times New Roman"/>
          <w:vertAlign w:val="subscript"/>
        </w:rPr>
        <w:t>KR</w:t>
      </w:r>
      <w:r w:rsidRPr="00A56DA1">
        <w:rPr>
          <w:rFonts w:ascii="Times New Roman" w:eastAsia="Times New Roman" w:hAnsi="Times New Roman" w:cs="Times New Roman"/>
        </w:rPr>
        <w:t>) data and Annualised Advance (AA</w:t>
      </w:r>
      <w:r w:rsidRPr="00A56DA1">
        <w:rPr>
          <w:rFonts w:ascii="Times New Roman" w:eastAsia="Times New Roman" w:hAnsi="Times New Roman" w:cs="Times New Roman"/>
          <w:vertAlign w:val="subscript"/>
        </w:rPr>
        <w:t>KR</w:t>
      </w:r>
      <w:r w:rsidRPr="00A56DA1">
        <w:rPr>
          <w:rFonts w:ascii="Times New Roman" w:eastAsia="Times New Roman" w:hAnsi="Times New Roman" w:cs="Times New Roman"/>
        </w:rPr>
        <w:t>) data pursuant to this paragraph 4.3;</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(h)</w:t>
      </w:r>
      <w:r w:rsidRPr="00A56DA1">
        <w:rPr>
          <w:rFonts w:ascii="Times New Roman" w:eastAsia="Times New Roman" w:hAnsi="Times New Roman" w:cs="Times New Roman"/>
        </w:rPr>
        <w:tab/>
        <w:t>provide the Annualised Advance data, their Effective From Settlement Date and Effective To Settlement Date, the Estimated Annual Consumption data and their Effective From Settlement Date, and Metering System details to the relevant Non Half Hourly Data Aggregators; and</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w:t>
      </w:r>
      <w:proofErr w:type="spellStart"/>
      <w:r w:rsidRPr="00A56DA1">
        <w:rPr>
          <w:rFonts w:ascii="Times New Roman" w:eastAsia="Times New Roman" w:hAnsi="Times New Roman" w:cs="Times New Roman"/>
        </w:rPr>
        <w:t>i</w:t>
      </w:r>
      <w:proofErr w:type="spellEnd"/>
      <w:r w:rsidRPr="00A56DA1">
        <w:rPr>
          <w:rFonts w:ascii="Times New Roman" w:eastAsia="Times New Roman" w:hAnsi="Times New Roman" w:cs="Times New Roman"/>
        </w:rPr>
        <w:t>)</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provide</w:t>
      </w:r>
      <w:proofErr w:type="gramEnd"/>
      <w:r w:rsidRPr="00A56DA1">
        <w:rPr>
          <w:rFonts w:ascii="Times New Roman" w:eastAsia="Times New Roman" w:hAnsi="Times New Roman" w:cs="Times New Roman"/>
        </w:rPr>
        <w:t xml:space="preserve"> the validated Metered Data and Metering System reports to the relevant Supplier and the relevant Distribution System Operator.</w:t>
      </w:r>
    </w:p>
    <w:p w:rsidR="00514812" w:rsidRDefault="00514812" w:rsidP="000048D1">
      <w:pPr>
        <w:pStyle w:val="Default"/>
        <w:rPr>
          <w:b/>
          <w:bCs/>
          <w:sz w:val="22"/>
          <w:szCs w:val="22"/>
        </w:rPr>
      </w:pPr>
    </w:p>
    <w:p w:rsidR="00514812" w:rsidRDefault="00514812" w:rsidP="000048D1">
      <w:pPr>
        <w:pStyle w:val="Default"/>
        <w:rPr>
          <w:b/>
          <w:bCs/>
          <w:sz w:val="22"/>
          <w:szCs w:val="22"/>
        </w:rPr>
      </w:pPr>
    </w:p>
    <w:p w:rsidR="000048D1" w:rsidRDefault="00781209" w:rsidP="000048D1">
      <w:pPr>
        <w:pStyle w:val="Default"/>
        <w:rPr>
          <w:sz w:val="22"/>
          <w:szCs w:val="22"/>
        </w:rPr>
      </w:pPr>
      <w:r>
        <w:rPr>
          <w:b/>
          <w:bCs/>
          <w:sz w:val="22"/>
          <w:szCs w:val="22"/>
        </w:rPr>
        <w:t>SECTION X: ANNEX X-1</w:t>
      </w:r>
      <w:r w:rsidR="000048D1">
        <w:rPr>
          <w:b/>
          <w:bCs/>
          <w:sz w:val="22"/>
          <w:szCs w:val="22"/>
        </w:rPr>
        <w:t xml:space="preserve">: GENERAL GLOSSARY </w:t>
      </w:r>
      <w:r w:rsidR="000048D1">
        <w:rPr>
          <w:sz w:val="22"/>
          <w:szCs w:val="22"/>
        </w:rPr>
        <w:t xml:space="preserve">(version 55.0) </w:t>
      </w:r>
    </w:p>
    <w:p w:rsidR="00514812" w:rsidRDefault="00514812" w:rsidP="000048D1">
      <w:pPr>
        <w:rPr>
          <w:i/>
          <w:iCs/>
        </w:rPr>
      </w:pPr>
    </w:p>
    <w:p w:rsidR="00194AF9" w:rsidRDefault="000048D1" w:rsidP="000048D1">
      <w:pPr>
        <w:rPr>
          <w:i/>
          <w:iCs/>
        </w:rPr>
      </w:pPr>
      <w:r>
        <w:rPr>
          <w:i/>
          <w:iCs/>
        </w:rPr>
        <w:t>Insert new definition</w:t>
      </w:r>
      <w:r w:rsidR="009A7A78">
        <w:rPr>
          <w:i/>
          <w:iCs/>
        </w:rPr>
        <w:t>s</w:t>
      </w:r>
      <w:r>
        <w:rPr>
          <w:i/>
          <w:iCs/>
        </w:rPr>
        <w:t xml:space="preserve"> as follows:</w:t>
      </w:r>
    </w:p>
    <w:tbl>
      <w:tblPr>
        <w:tblW w:w="5000" w:type="pct"/>
        <w:tblLook w:val="0000" w:firstRow="0" w:lastRow="0" w:firstColumn="0" w:lastColumn="0" w:noHBand="0" w:noVBand="0"/>
      </w:tblPr>
      <w:tblGrid>
        <w:gridCol w:w="3213"/>
        <w:gridCol w:w="565"/>
        <w:gridCol w:w="5362"/>
      </w:tblGrid>
      <w:tr w:rsidR="009A7A78" w:rsidTr="0008189C">
        <w:trPr>
          <w:cantSplit/>
        </w:trPr>
        <w:tc>
          <w:tcPr>
            <w:tcW w:w="1758" w:type="pct"/>
            <w:tcMar>
              <w:top w:w="57" w:type="dxa"/>
              <w:left w:w="57" w:type="dxa"/>
              <w:bottom w:w="57" w:type="dxa"/>
              <w:right w:w="57" w:type="dxa"/>
            </w:tcMar>
          </w:tcPr>
          <w:p w:rsidR="009A7A78" w:rsidRPr="001F6EE9" w:rsidRDefault="001F6EE9" w:rsidP="00133CF1">
            <w:pPr>
              <w:spacing w:after="120"/>
              <w:ind w:right="33"/>
              <w:rPr>
                <w:rFonts w:ascii="Times New Roman" w:hAnsi="Times New Roman" w:cs="Times New Roman"/>
                <w:b/>
                <w:color w:val="000000"/>
                <w:u w:val="single"/>
              </w:rPr>
            </w:pPr>
            <w:ins w:id="27" w:author="Simon Fox" w:date="2013-05-03T09:29:00Z">
              <w:r w:rsidRPr="001F6EE9">
                <w:rPr>
                  <w:rFonts w:ascii="Times New Roman" w:hAnsi="Times New Roman" w:cs="Times New Roman"/>
                  <w:b/>
                  <w:color w:val="000000"/>
                  <w:u w:val="single"/>
                </w:rPr>
                <w:t>“Smart Metering Equipment Technical Specifications”;</w:t>
              </w:r>
            </w:ins>
          </w:p>
        </w:tc>
        <w:tc>
          <w:tcPr>
            <w:tcW w:w="309" w:type="pct"/>
            <w:tcMar>
              <w:top w:w="57" w:type="dxa"/>
              <w:left w:w="57" w:type="dxa"/>
              <w:bottom w:w="57" w:type="dxa"/>
              <w:right w:w="57" w:type="dxa"/>
            </w:tcMar>
          </w:tcPr>
          <w:p w:rsidR="009A7A78" w:rsidRPr="001F6EE9" w:rsidRDefault="009A7A78" w:rsidP="00090EE1">
            <w:pPr>
              <w:tabs>
                <w:tab w:val="left" w:pos="743"/>
                <w:tab w:val="left" w:pos="4820"/>
              </w:tabs>
              <w:spacing w:after="120"/>
              <w:ind w:left="743" w:right="33" w:hanging="743"/>
              <w:rPr>
                <w:color w:val="000000"/>
              </w:rPr>
            </w:pPr>
          </w:p>
        </w:tc>
        <w:tc>
          <w:tcPr>
            <w:tcW w:w="2933" w:type="pct"/>
            <w:tcMar>
              <w:top w:w="57" w:type="dxa"/>
              <w:left w:w="57" w:type="dxa"/>
              <w:bottom w:w="57" w:type="dxa"/>
              <w:right w:w="57" w:type="dxa"/>
            </w:tcMar>
          </w:tcPr>
          <w:p w:rsidR="009A7A78" w:rsidRPr="001F6EE9" w:rsidRDefault="001F6EE9" w:rsidP="00421497">
            <w:pPr>
              <w:pStyle w:val="Default"/>
              <w:rPr>
                <w:sz w:val="22"/>
                <w:szCs w:val="22"/>
                <w:u w:val="single"/>
              </w:rPr>
            </w:pPr>
            <w:ins w:id="28" w:author="Simon Fox" w:date="2013-05-03T09:29:00Z">
              <w:r w:rsidRPr="001F6EE9">
                <w:rPr>
                  <w:sz w:val="22"/>
                  <w:szCs w:val="22"/>
                  <w:u w:val="single"/>
                </w:rPr>
                <w:t>means the document of that name as designated by the Secretary of State for the purposes of the Supply Licence</w:t>
              </w:r>
            </w:ins>
          </w:p>
        </w:tc>
      </w:tr>
      <w:tr w:rsidR="00514812" w:rsidTr="0008189C">
        <w:trPr>
          <w:cantSplit/>
        </w:trPr>
        <w:tc>
          <w:tcPr>
            <w:tcW w:w="1758" w:type="pct"/>
            <w:tcMar>
              <w:top w:w="57" w:type="dxa"/>
              <w:left w:w="57" w:type="dxa"/>
              <w:bottom w:w="57" w:type="dxa"/>
              <w:right w:w="57" w:type="dxa"/>
            </w:tcMar>
          </w:tcPr>
          <w:p w:rsidR="00514812" w:rsidRDefault="00514812" w:rsidP="00090EE1">
            <w:pPr>
              <w:spacing w:after="120"/>
              <w:ind w:right="33"/>
              <w:rPr>
                <w:b/>
                <w:color w:val="FF0000"/>
                <w:u w:val="single"/>
              </w:rPr>
            </w:pPr>
          </w:p>
        </w:tc>
        <w:tc>
          <w:tcPr>
            <w:tcW w:w="309" w:type="pct"/>
            <w:tcMar>
              <w:top w:w="57" w:type="dxa"/>
              <w:left w:w="57" w:type="dxa"/>
              <w:bottom w:w="57" w:type="dxa"/>
              <w:right w:w="57" w:type="dxa"/>
            </w:tcMar>
          </w:tcPr>
          <w:p w:rsidR="00514812" w:rsidRDefault="00514812" w:rsidP="00090EE1">
            <w:pPr>
              <w:tabs>
                <w:tab w:val="left" w:pos="743"/>
                <w:tab w:val="left" w:pos="4820"/>
              </w:tabs>
              <w:spacing w:after="120"/>
              <w:ind w:left="743" w:right="33" w:hanging="743"/>
            </w:pPr>
          </w:p>
        </w:tc>
        <w:tc>
          <w:tcPr>
            <w:tcW w:w="2933" w:type="pct"/>
            <w:tcMar>
              <w:top w:w="57" w:type="dxa"/>
              <w:left w:w="57" w:type="dxa"/>
              <w:bottom w:w="57" w:type="dxa"/>
              <w:right w:w="57" w:type="dxa"/>
            </w:tcMar>
          </w:tcPr>
          <w:p w:rsidR="00514812" w:rsidRPr="009A7A78" w:rsidRDefault="00514812" w:rsidP="009A7A78">
            <w:pPr>
              <w:spacing w:after="120"/>
              <w:rPr>
                <w:color w:val="FF0000"/>
                <w:u w:val="single"/>
              </w:rPr>
            </w:pPr>
          </w:p>
        </w:tc>
      </w:tr>
    </w:tbl>
    <w:p w:rsidR="0008189C" w:rsidRPr="0008189C" w:rsidRDefault="0008189C" w:rsidP="00020A46"/>
    <w:sectPr w:rsidR="0008189C" w:rsidRPr="000818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64555830"/>
    <w:multiLevelType w:val="hybridMultilevel"/>
    <w:tmpl w:val="DE80894C"/>
    <w:lvl w:ilvl="0" w:tplc="6436FA6E">
      <w:start w:val="1"/>
      <w:numFmt w:val="lowerRoman"/>
      <w:lvlText w:val="(%1)"/>
      <w:lvlJc w:val="right"/>
      <w:pPr>
        <w:ind w:left="2704" w:hanging="360"/>
      </w:pPr>
      <w:rPr>
        <w:rFonts w:hint="default"/>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4">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0"/>
  </w:num>
  <w:num w:numId="3">
    <w:abstractNumId w:val="4"/>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8D1"/>
    <w:rsid w:val="000048D1"/>
    <w:rsid w:val="00020A46"/>
    <w:rsid w:val="000606FB"/>
    <w:rsid w:val="0008189C"/>
    <w:rsid w:val="00133CF1"/>
    <w:rsid w:val="00194AF9"/>
    <w:rsid w:val="001A0AA7"/>
    <w:rsid w:val="001F6EE9"/>
    <w:rsid w:val="00421497"/>
    <w:rsid w:val="00427D3C"/>
    <w:rsid w:val="00514812"/>
    <w:rsid w:val="005607B2"/>
    <w:rsid w:val="005763F4"/>
    <w:rsid w:val="005B2089"/>
    <w:rsid w:val="006348EF"/>
    <w:rsid w:val="006F5C1C"/>
    <w:rsid w:val="00771159"/>
    <w:rsid w:val="00781209"/>
    <w:rsid w:val="00795B75"/>
    <w:rsid w:val="0088457D"/>
    <w:rsid w:val="009A7A78"/>
    <w:rsid w:val="00A56DA1"/>
    <w:rsid w:val="00C4393B"/>
    <w:rsid w:val="00C720B7"/>
    <w:rsid w:val="00D44814"/>
    <w:rsid w:val="00DD6372"/>
    <w:rsid w:val="00F747CE"/>
    <w:rsid w:val="00FE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Heading2"/>
    <w:link w:val="Heading1Char"/>
    <w:qFormat/>
    <w:rsid w:val="0008189C"/>
    <w:pPr>
      <w:keepNext/>
      <w:keepLines/>
      <w:numPr>
        <w:numId w:val="2"/>
      </w:numPr>
      <w:tabs>
        <w:tab w:val="left" w:pos="1440"/>
        <w:tab w:val="left" w:pos="2340"/>
        <w:tab w:val="left" w:pos="3060"/>
      </w:tabs>
      <w:spacing w:before="720" w:after="220" w:line="240" w:lineRule="auto"/>
      <w:jc w:val="both"/>
      <w:outlineLvl w:val="0"/>
    </w:pPr>
    <w:rPr>
      <w:rFonts w:ascii="Times New Roman" w:eastAsia="Times New Roman" w:hAnsi="Times New Roman" w:cs="Times New Roman"/>
      <w:b/>
      <w:caps/>
      <w:kern w:val="28"/>
      <w:szCs w:val="20"/>
      <w:lang w:eastAsia="en-GB"/>
    </w:rPr>
  </w:style>
  <w:style w:type="paragraph" w:styleId="Heading2">
    <w:name w:val="heading 2"/>
    <w:basedOn w:val="Normal"/>
    <w:next w:val="BodyText2"/>
    <w:link w:val="Heading2Char"/>
    <w:qFormat/>
    <w:rsid w:val="0008189C"/>
    <w:pPr>
      <w:keepNext/>
      <w:keepLines/>
      <w:numPr>
        <w:ilvl w:val="1"/>
        <w:numId w:val="2"/>
      </w:numPr>
      <w:tabs>
        <w:tab w:val="left" w:pos="1440"/>
        <w:tab w:val="left" w:pos="2340"/>
        <w:tab w:val="left" w:pos="3060"/>
      </w:tabs>
      <w:spacing w:after="220" w:line="240" w:lineRule="auto"/>
      <w:jc w:val="both"/>
      <w:outlineLvl w:val="1"/>
    </w:pPr>
    <w:rPr>
      <w:rFonts w:ascii="Times New Roman" w:eastAsia="Times New Roman" w:hAnsi="Times New Roman" w:cs="Times New Roman"/>
      <w:b/>
      <w:szCs w:val="20"/>
      <w:lang w:eastAsia="en-GB"/>
    </w:rPr>
  </w:style>
  <w:style w:type="paragraph" w:styleId="Heading3">
    <w:name w:val="heading 3"/>
    <w:basedOn w:val="Normal"/>
    <w:next w:val="BodyText3"/>
    <w:link w:val="Heading3Char"/>
    <w:qFormat/>
    <w:rsid w:val="0008189C"/>
    <w:pPr>
      <w:keepNext/>
      <w:keepLines/>
      <w:numPr>
        <w:ilvl w:val="2"/>
        <w:numId w:val="2"/>
      </w:numPr>
      <w:tabs>
        <w:tab w:val="left" w:pos="1440"/>
        <w:tab w:val="left" w:pos="2340"/>
        <w:tab w:val="left" w:pos="3060"/>
      </w:tabs>
      <w:spacing w:after="220" w:line="240" w:lineRule="auto"/>
      <w:jc w:val="both"/>
      <w:outlineLvl w:val="2"/>
    </w:pPr>
    <w:rPr>
      <w:rFonts w:ascii="Times New Roman" w:eastAsia="Times New Roman" w:hAnsi="Times New Roman" w:cs="Times New Roman"/>
      <w:b/>
      <w:szCs w:val="20"/>
      <w:lang w:eastAsia="en-GB"/>
    </w:rPr>
  </w:style>
  <w:style w:type="paragraph" w:styleId="Heading4">
    <w:name w:val="heading 4"/>
    <w:basedOn w:val="Normal"/>
    <w:link w:val="Heading4Char"/>
    <w:qFormat/>
    <w:rsid w:val="0008189C"/>
    <w:pPr>
      <w:numPr>
        <w:ilvl w:val="3"/>
        <w:numId w:val="2"/>
      </w:numPr>
      <w:tabs>
        <w:tab w:val="left" w:pos="23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Heading5">
    <w:name w:val="heading 5"/>
    <w:basedOn w:val="Normal"/>
    <w:link w:val="Heading5Char"/>
    <w:qFormat/>
    <w:rsid w:val="0008189C"/>
    <w:pPr>
      <w:numPr>
        <w:ilvl w:val="4"/>
        <w:numId w:val="2"/>
      </w:numPr>
      <w:tabs>
        <w:tab w:val="left" w:pos="1440"/>
        <w:tab w:val="left" w:pos="2340"/>
        <w:tab w:val="left" w:pos="3060"/>
      </w:tabs>
      <w:spacing w:after="220" w:line="240" w:lineRule="auto"/>
      <w:jc w:val="both"/>
      <w:outlineLvl w:val="4"/>
    </w:pPr>
    <w:rPr>
      <w:rFonts w:ascii="Times New Roman" w:eastAsia="Times New Roman" w:hAnsi="Times New Roman" w:cs="Times New Roman"/>
      <w:szCs w:val="20"/>
      <w:lang w:eastAsia="en-GB"/>
    </w:rPr>
  </w:style>
  <w:style w:type="paragraph" w:styleId="Heading6">
    <w:name w:val="heading 6"/>
    <w:basedOn w:val="Normal"/>
    <w:link w:val="Heading6Char"/>
    <w:qFormat/>
    <w:rsid w:val="0008189C"/>
    <w:pPr>
      <w:numPr>
        <w:ilvl w:val="5"/>
        <w:numId w:val="2"/>
      </w:numPr>
      <w:tabs>
        <w:tab w:val="left" w:pos="1440"/>
        <w:tab w:val="left" w:pos="2340"/>
        <w:tab w:val="left" w:pos="3060"/>
      </w:tabs>
      <w:spacing w:after="220" w:line="240" w:lineRule="auto"/>
      <w:jc w:val="both"/>
      <w:outlineLvl w:val="5"/>
    </w:pPr>
    <w:rPr>
      <w:rFonts w:ascii="Times New Roman" w:eastAsia="Times New Roman" w:hAnsi="Times New Roman" w:cs="Times New Roman"/>
      <w:szCs w:val="20"/>
      <w:lang w:eastAsia="en-GB"/>
    </w:rPr>
  </w:style>
  <w:style w:type="paragraph" w:styleId="Heading7">
    <w:name w:val="heading 7"/>
    <w:basedOn w:val="Normal"/>
    <w:next w:val="Normal"/>
    <w:link w:val="Heading7Char"/>
    <w:qFormat/>
    <w:rsid w:val="0008189C"/>
    <w:pPr>
      <w:numPr>
        <w:ilvl w:val="6"/>
        <w:numId w:val="1"/>
      </w:numPr>
      <w:tabs>
        <w:tab w:val="left" w:pos="720"/>
        <w:tab w:val="left" w:pos="1440"/>
        <w:tab w:val="left" w:pos="2340"/>
        <w:tab w:val="left" w:pos="3060"/>
      </w:tabs>
      <w:spacing w:before="240" w:after="60" w:line="24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qFormat/>
    <w:rsid w:val="0008189C"/>
    <w:pPr>
      <w:numPr>
        <w:ilvl w:val="7"/>
        <w:numId w:val="1"/>
      </w:numPr>
      <w:tabs>
        <w:tab w:val="left" w:pos="2340"/>
        <w:tab w:val="left" w:pos="3060"/>
      </w:tabs>
      <w:spacing w:before="240" w:after="60" w:line="24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qFormat/>
    <w:rsid w:val="0008189C"/>
    <w:pPr>
      <w:numPr>
        <w:ilvl w:val="8"/>
        <w:numId w:val="1"/>
      </w:numPr>
      <w:tabs>
        <w:tab w:val="left" w:pos="1440"/>
        <w:tab w:val="left" w:pos="2340"/>
        <w:tab w:val="left" w:pos="3060"/>
      </w:tabs>
      <w:spacing w:before="240" w:after="60" w:line="24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48D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08189C"/>
    <w:rPr>
      <w:rFonts w:ascii="Times New Roman" w:eastAsia="Times New Roman" w:hAnsi="Times New Roman" w:cs="Times New Roman"/>
      <w:b/>
      <w:caps/>
      <w:kern w:val="28"/>
      <w:szCs w:val="20"/>
      <w:lang w:eastAsia="en-GB"/>
    </w:rPr>
  </w:style>
  <w:style w:type="character" w:customStyle="1" w:styleId="Heading2Char">
    <w:name w:val="Heading 2 Char"/>
    <w:basedOn w:val="DefaultParagraphFont"/>
    <w:link w:val="Heading2"/>
    <w:rsid w:val="0008189C"/>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08189C"/>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08189C"/>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sid w:val="0008189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08189C"/>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08189C"/>
    <w:rPr>
      <w:rFonts w:ascii="Arial" w:eastAsia="Times New Roman" w:hAnsi="Arial" w:cs="Times New Roman"/>
      <w:szCs w:val="20"/>
      <w:lang w:eastAsia="en-GB"/>
    </w:rPr>
  </w:style>
  <w:style w:type="character" w:customStyle="1" w:styleId="Heading8Char">
    <w:name w:val="Heading 8 Char"/>
    <w:basedOn w:val="DefaultParagraphFont"/>
    <w:link w:val="Heading8"/>
    <w:rsid w:val="0008189C"/>
    <w:rPr>
      <w:rFonts w:ascii="Arial" w:eastAsia="Times New Roman" w:hAnsi="Arial" w:cs="Times New Roman"/>
      <w:i/>
      <w:szCs w:val="20"/>
      <w:lang w:eastAsia="en-GB"/>
    </w:rPr>
  </w:style>
  <w:style w:type="character" w:customStyle="1" w:styleId="Heading9Char">
    <w:name w:val="Heading 9 Char"/>
    <w:basedOn w:val="DefaultParagraphFont"/>
    <w:link w:val="Heading9"/>
    <w:rsid w:val="0008189C"/>
    <w:rPr>
      <w:rFonts w:ascii="Arial" w:eastAsia="Times New Roman" w:hAnsi="Arial" w:cs="Times New Roman"/>
      <w:b/>
      <w:i/>
      <w:sz w:val="18"/>
      <w:szCs w:val="20"/>
      <w:lang w:eastAsia="en-GB"/>
    </w:rPr>
  </w:style>
  <w:style w:type="character" w:styleId="CommentReference">
    <w:name w:val="annotation reference"/>
    <w:basedOn w:val="DefaultParagraphFont"/>
    <w:semiHidden/>
    <w:rsid w:val="0008189C"/>
    <w:rPr>
      <w:rFonts w:ascii="Times New Roman" w:hAnsi="Times New Roman"/>
      <w:b/>
      <w:smallCaps/>
      <w:dstrike w:val="0"/>
      <w:color w:val="auto"/>
      <w:sz w:val="20"/>
      <w:vertAlign w:val="baseline"/>
    </w:rPr>
  </w:style>
  <w:style w:type="paragraph" w:styleId="Header">
    <w:name w:val="header"/>
    <w:basedOn w:val="Normal"/>
    <w:link w:val="HeaderChar"/>
    <w:rsid w:val="0008189C"/>
    <w:pPr>
      <w:tabs>
        <w:tab w:val="left" w:pos="720"/>
        <w:tab w:val="left" w:pos="1440"/>
        <w:tab w:val="left" w:pos="2340"/>
        <w:tab w:val="left" w:pos="3060"/>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HeaderChar">
    <w:name w:val="Header Char"/>
    <w:basedOn w:val="DefaultParagraphFont"/>
    <w:link w:val="Header"/>
    <w:rsid w:val="0008189C"/>
    <w:rPr>
      <w:rFonts w:ascii="Times New Roman" w:eastAsia="Times New Roman" w:hAnsi="Times New Roman" w:cs="Times New Roman"/>
      <w:szCs w:val="20"/>
      <w:lang w:eastAsia="en-GB"/>
    </w:rPr>
  </w:style>
  <w:style w:type="paragraph" w:styleId="Footer">
    <w:name w:val="footer"/>
    <w:basedOn w:val="Normal"/>
    <w:link w:val="FooterChar"/>
    <w:rsid w:val="0008189C"/>
    <w:pPr>
      <w:tabs>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FooterChar">
    <w:name w:val="Footer Char"/>
    <w:basedOn w:val="DefaultParagraphFont"/>
    <w:link w:val="Footer"/>
    <w:rsid w:val="0008189C"/>
    <w:rPr>
      <w:rFonts w:ascii="Times New Roman" w:eastAsia="Times New Roman" w:hAnsi="Times New Roman" w:cs="Times New Roman"/>
      <w:szCs w:val="20"/>
      <w:lang w:eastAsia="en-GB"/>
    </w:rPr>
  </w:style>
  <w:style w:type="paragraph" w:styleId="BodyText">
    <w:name w:val="Body Text"/>
    <w:basedOn w:val="Normal"/>
    <w:link w:val="BodyTextChar"/>
    <w:rsid w:val="0008189C"/>
    <w:pPr>
      <w:tabs>
        <w:tab w:val="left" w:pos="720"/>
        <w:tab w:val="left" w:pos="1440"/>
        <w:tab w:val="left" w:pos="2340"/>
        <w:tab w:val="left" w:pos="3060"/>
      </w:tabs>
      <w:spacing w:after="220" w:line="240" w:lineRule="auto"/>
      <w:ind w:left="851"/>
      <w:jc w:val="both"/>
    </w:pPr>
    <w:rPr>
      <w:rFonts w:ascii="Times New Roman" w:eastAsia="Times New Roman" w:hAnsi="Times New Roman" w:cs="Times New Roman"/>
      <w:szCs w:val="20"/>
      <w:lang w:eastAsia="en-GB"/>
    </w:rPr>
  </w:style>
  <w:style w:type="character" w:customStyle="1" w:styleId="BodyTextChar">
    <w:name w:val="Body Text Char"/>
    <w:basedOn w:val="DefaultParagraphFont"/>
    <w:link w:val="BodyText"/>
    <w:rsid w:val="0008189C"/>
    <w:rPr>
      <w:rFonts w:ascii="Times New Roman" w:eastAsia="Times New Roman" w:hAnsi="Times New Roman" w:cs="Times New Roman"/>
      <w:szCs w:val="20"/>
      <w:lang w:eastAsia="en-GB"/>
    </w:rPr>
  </w:style>
  <w:style w:type="paragraph" w:customStyle="1" w:styleId="BodyText1">
    <w:name w:val="Body Text 1"/>
    <w:basedOn w:val="Normal"/>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BodyText2">
    <w:name w:val="Body Text 2"/>
    <w:basedOn w:val="Normal"/>
    <w:link w:val="BodyText2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08189C"/>
    <w:rPr>
      <w:rFonts w:ascii="Times New Roman" w:eastAsia="Times New Roman" w:hAnsi="Times New Roman" w:cs="Times New Roman"/>
      <w:szCs w:val="20"/>
      <w:lang w:eastAsia="en-GB"/>
    </w:rPr>
  </w:style>
  <w:style w:type="paragraph" w:styleId="BodyText3">
    <w:name w:val="Body Text 3"/>
    <w:basedOn w:val="Normal"/>
    <w:link w:val="BodyText3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3Char">
    <w:name w:val="Body Text 3 Char"/>
    <w:basedOn w:val="DefaultParagraphFont"/>
    <w:link w:val="BodyText3"/>
    <w:rsid w:val="0008189C"/>
    <w:rPr>
      <w:rFonts w:ascii="Times New Roman" w:eastAsia="Times New Roman" w:hAnsi="Times New Roman" w:cs="Times New Roman"/>
      <w:szCs w:val="20"/>
      <w:lang w:eastAsia="en-GB"/>
    </w:rPr>
  </w:style>
  <w:style w:type="paragraph" w:customStyle="1" w:styleId="BodyText4">
    <w:name w:val="Body Text 4"/>
    <w:basedOn w:val="Normal"/>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customStyle="1" w:styleId="BodyText5">
    <w:name w:val="Body Text 5"/>
    <w:basedOn w:val="Normal"/>
    <w:rsid w:val="0008189C"/>
    <w:pPr>
      <w:tabs>
        <w:tab w:val="left" w:pos="720"/>
        <w:tab w:val="left" w:pos="1440"/>
        <w:tab w:val="left" w:pos="2340"/>
        <w:tab w:val="left" w:pos="3060"/>
      </w:tabs>
      <w:spacing w:after="220" w:line="240" w:lineRule="auto"/>
      <w:ind w:left="2275"/>
      <w:jc w:val="both"/>
    </w:pPr>
    <w:rPr>
      <w:rFonts w:ascii="Times New Roman" w:eastAsia="Times New Roman" w:hAnsi="Times New Roman" w:cs="Times New Roman"/>
      <w:szCs w:val="20"/>
      <w:lang w:eastAsia="en-GB"/>
    </w:rPr>
  </w:style>
  <w:style w:type="paragraph" w:customStyle="1" w:styleId="BodyText6">
    <w:name w:val="Body Text 6"/>
    <w:basedOn w:val="Normal"/>
    <w:rsid w:val="0008189C"/>
    <w:pPr>
      <w:tabs>
        <w:tab w:val="left" w:pos="720"/>
        <w:tab w:val="left" w:pos="1440"/>
        <w:tab w:val="left" w:pos="2340"/>
        <w:tab w:val="left" w:pos="3060"/>
      </w:tabs>
      <w:spacing w:after="220" w:line="240" w:lineRule="auto"/>
      <w:ind w:left="3139"/>
      <w:jc w:val="both"/>
    </w:pPr>
    <w:rPr>
      <w:rFonts w:ascii="Times New Roman" w:eastAsia="Times New Roman" w:hAnsi="Times New Roman" w:cs="Times New Roman"/>
      <w:szCs w:val="20"/>
      <w:lang w:eastAsia="en-GB"/>
    </w:rPr>
  </w:style>
  <w:style w:type="paragraph" w:styleId="Caption">
    <w:name w:val="caption"/>
    <w:basedOn w:val="Normal"/>
    <w:next w:val="Normal"/>
    <w:qFormat/>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 w:val="20"/>
      <w:szCs w:val="20"/>
      <w:lang w:eastAsia="en-GB"/>
    </w:rPr>
  </w:style>
  <w:style w:type="paragraph" w:customStyle="1" w:styleId="Definitions">
    <w:name w:val="Definitions"/>
    <w:basedOn w:val="Normal"/>
    <w:next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b/>
      <w:szCs w:val="20"/>
      <w:lang w:eastAsia="en-GB"/>
    </w:rPr>
  </w:style>
  <w:style w:type="paragraph" w:styleId="DocumentMap">
    <w:name w:val="Document Map"/>
    <w:basedOn w:val="Normal"/>
    <w:link w:val="DocumentMapChar"/>
    <w:semiHidden/>
    <w:rsid w:val="0008189C"/>
    <w:pPr>
      <w:shd w:val="clear" w:color="auto" w:fill="000080"/>
      <w:tabs>
        <w:tab w:val="left" w:pos="720"/>
        <w:tab w:val="left" w:pos="1440"/>
        <w:tab w:val="left" w:pos="2340"/>
        <w:tab w:val="left" w:pos="3060"/>
      </w:tabs>
      <w:spacing w:after="220" w:line="240" w:lineRule="auto"/>
      <w:jc w:val="both"/>
    </w:pPr>
    <w:rPr>
      <w:rFonts w:ascii="Times New Roman" w:eastAsia="Times New Roman" w:hAnsi="Times New Roman" w:cs="Times New Roman"/>
      <w:smallCaps/>
      <w:szCs w:val="20"/>
      <w:lang w:eastAsia="en-GB"/>
    </w:rPr>
  </w:style>
  <w:style w:type="character" w:customStyle="1" w:styleId="DocumentMapChar">
    <w:name w:val="Document Map Char"/>
    <w:basedOn w:val="DefaultParagraphFont"/>
    <w:link w:val="DocumentMap"/>
    <w:semiHidden/>
    <w:rsid w:val="0008189C"/>
    <w:rPr>
      <w:rFonts w:ascii="Times New Roman" w:eastAsia="Times New Roman" w:hAnsi="Times New Roman" w:cs="Times New Roman"/>
      <w:smallCaps/>
      <w:szCs w:val="20"/>
      <w:shd w:val="clear" w:color="auto" w:fill="000080"/>
      <w:lang w:eastAsia="en-GB"/>
    </w:rPr>
  </w:style>
  <w:style w:type="character" w:styleId="EndnoteReference">
    <w:name w:val="endnote reference"/>
    <w:basedOn w:val="DefaultParagraphFont"/>
    <w:semiHidden/>
    <w:rsid w:val="0008189C"/>
    <w:rPr>
      <w:vertAlign w:val="superscript"/>
    </w:rPr>
  </w:style>
  <w:style w:type="paragraph" w:styleId="EndnoteText">
    <w:name w:val="endnote text"/>
    <w:basedOn w:val="Normal"/>
    <w:link w:val="EndnoteTextChar"/>
    <w:semiHidden/>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EndnoteTextChar">
    <w:name w:val="Endnote Text Char"/>
    <w:basedOn w:val="DefaultParagraphFont"/>
    <w:link w:val="EndnoteText"/>
    <w:semiHidden/>
    <w:rsid w:val="0008189C"/>
    <w:rPr>
      <w:rFonts w:ascii="Times New Roman" w:eastAsia="Times New Roman" w:hAnsi="Times New Roman" w:cs="Times New Roman"/>
      <w:sz w:val="18"/>
      <w:szCs w:val="20"/>
      <w:lang w:eastAsia="en-GB"/>
    </w:rPr>
  </w:style>
  <w:style w:type="paragraph" w:styleId="EnvelopeAddress">
    <w:name w:val="envelope address"/>
    <w:basedOn w:val="Normal"/>
    <w:rsid w:val="0008189C"/>
    <w:pPr>
      <w:framePr w:w="7920" w:h="1980" w:hRule="exact" w:hSpace="180" w:wrap="auto" w:hAnchor="page" w:xAlign="center" w:yAlign="bottom"/>
      <w:tabs>
        <w:tab w:val="left" w:pos="720"/>
        <w:tab w:val="left" w:pos="1440"/>
        <w:tab w:val="left" w:pos="2340"/>
        <w:tab w:val="left" w:pos="3060"/>
      </w:tabs>
      <w:spacing w:after="0" w:line="240" w:lineRule="auto"/>
      <w:ind w:left="6480"/>
      <w:jc w:val="both"/>
    </w:pPr>
    <w:rPr>
      <w:rFonts w:ascii="Times New Roman" w:eastAsia="Times New Roman" w:hAnsi="Times New Roman" w:cs="Times New Roman"/>
      <w:szCs w:val="20"/>
      <w:lang w:eastAsia="en-GB"/>
    </w:rPr>
  </w:style>
  <w:style w:type="paragraph" w:styleId="EnvelopeReturn">
    <w:name w:val="envelope return"/>
    <w:basedOn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6"/>
      <w:szCs w:val="20"/>
      <w:lang w:eastAsia="en-GB"/>
    </w:rPr>
  </w:style>
  <w:style w:type="character" w:styleId="FootnoteReference">
    <w:name w:val="footnote reference"/>
    <w:basedOn w:val="DefaultParagraphFont"/>
    <w:semiHidden/>
    <w:rsid w:val="0008189C"/>
    <w:rPr>
      <w:vertAlign w:val="superscript"/>
    </w:rPr>
  </w:style>
  <w:style w:type="paragraph" w:styleId="FootnoteText">
    <w:name w:val="footnote text"/>
    <w:basedOn w:val="Normal"/>
    <w:link w:val="FootnoteTextChar"/>
    <w:semiHidden/>
    <w:rsid w:val="0008189C"/>
    <w:pPr>
      <w:tabs>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FootnoteTextChar">
    <w:name w:val="Footnote Text Char"/>
    <w:basedOn w:val="DefaultParagraphFont"/>
    <w:link w:val="FootnoteText"/>
    <w:semiHidden/>
    <w:rsid w:val="0008189C"/>
    <w:rPr>
      <w:rFonts w:ascii="Times New Roman" w:eastAsia="Times New Roman" w:hAnsi="Times New Roman" w:cs="Times New Roman"/>
      <w:sz w:val="18"/>
      <w:szCs w:val="20"/>
      <w:lang w:eastAsia="en-GB"/>
    </w:rPr>
  </w:style>
  <w:style w:type="paragraph" w:customStyle="1" w:styleId="Level1">
    <w:name w:val="Level 1"/>
    <w:basedOn w:val="Normal"/>
    <w:next w:val="Level2"/>
    <w:rsid w:val="0008189C"/>
    <w:pPr>
      <w:numPr>
        <w:numId w:val="4"/>
      </w:numPr>
      <w:tabs>
        <w:tab w:val="left" w:pos="1440"/>
        <w:tab w:val="left" w:pos="2340"/>
        <w:tab w:val="left" w:pos="3060"/>
      </w:tabs>
      <w:spacing w:after="220" w:line="240" w:lineRule="auto"/>
      <w:jc w:val="both"/>
      <w:outlineLvl w:val="0"/>
    </w:pPr>
    <w:rPr>
      <w:rFonts w:ascii="Times New Roman" w:eastAsia="Times New Roman" w:hAnsi="Times New Roman" w:cs="Times New Roman"/>
      <w:b/>
      <w:szCs w:val="20"/>
      <w:lang w:eastAsia="en-GB"/>
    </w:rPr>
  </w:style>
  <w:style w:type="paragraph" w:customStyle="1" w:styleId="Level2">
    <w:name w:val="Level 2"/>
    <w:basedOn w:val="Normal"/>
    <w:rsid w:val="0008189C"/>
    <w:pPr>
      <w:numPr>
        <w:ilvl w:val="1"/>
        <w:numId w:val="4"/>
      </w:numPr>
      <w:tabs>
        <w:tab w:val="left" w:pos="1440"/>
        <w:tab w:val="left" w:pos="2340"/>
        <w:tab w:val="left" w:pos="3060"/>
      </w:tabs>
      <w:spacing w:after="220" w:line="240" w:lineRule="auto"/>
      <w:jc w:val="both"/>
      <w:outlineLvl w:val="1"/>
    </w:pPr>
    <w:rPr>
      <w:rFonts w:ascii="Times New Roman" w:eastAsia="Times New Roman" w:hAnsi="Times New Roman" w:cs="Times New Roman"/>
      <w:szCs w:val="20"/>
      <w:lang w:eastAsia="en-GB"/>
    </w:rPr>
  </w:style>
  <w:style w:type="paragraph" w:customStyle="1" w:styleId="Level3">
    <w:name w:val="Level 3"/>
    <w:basedOn w:val="Normal"/>
    <w:rsid w:val="0008189C"/>
    <w:pPr>
      <w:numPr>
        <w:ilvl w:val="2"/>
        <w:numId w:val="4"/>
      </w:numPr>
      <w:tabs>
        <w:tab w:val="left" w:pos="2340"/>
        <w:tab w:val="left" w:pos="3060"/>
      </w:tabs>
      <w:spacing w:after="220" w:line="240" w:lineRule="auto"/>
      <w:jc w:val="both"/>
      <w:outlineLvl w:val="2"/>
    </w:pPr>
    <w:rPr>
      <w:rFonts w:ascii="Times New Roman" w:eastAsia="Times New Roman" w:hAnsi="Times New Roman" w:cs="Times New Roman"/>
      <w:szCs w:val="20"/>
      <w:lang w:eastAsia="en-GB"/>
    </w:rPr>
  </w:style>
  <w:style w:type="paragraph" w:customStyle="1" w:styleId="Level4">
    <w:name w:val="Level 4"/>
    <w:basedOn w:val="Normal"/>
    <w:rsid w:val="0008189C"/>
    <w:pPr>
      <w:numPr>
        <w:ilvl w:val="3"/>
        <w:numId w:val="4"/>
      </w:numPr>
      <w:tabs>
        <w:tab w:val="left" w:pos="14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Title">
    <w:name w:val="Title"/>
    <w:basedOn w:val="Normal"/>
    <w:link w:val="TitleChar"/>
    <w:qFormat/>
    <w:rsid w:val="0008189C"/>
    <w:pPr>
      <w:tabs>
        <w:tab w:val="left" w:pos="720"/>
        <w:tab w:val="left" w:pos="1440"/>
        <w:tab w:val="left" w:pos="2340"/>
        <w:tab w:val="left" w:pos="3060"/>
      </w:tabs>
      <w:spacing w:before="240" w:after="60" w:line="240" w:lineRule="auto"/>
      <w:jc w:val="center"/>
      <w:outlineLvl w:val="0"/>
    </w:pPr>
    <w:rPr>
      <w:rFonts w:ascii="Arial" w:eastAsia="Times New Roman" w:hAnsi="Arial" w:cs="Times New Roman"/>
      <w:b/>
      <w:kern w:val="28"/>
      <w:sz w:val="32"/>
      <w:szCs w:val="20"/>
      <w:lang w:eastAsia="en-GB"/>
    </w:rPr>
  </w:style>
  <w:style w:type="character" w:customStyle="1" w:styleId="TitleChar">
    <w:name w:val="Title Char"/>
    <w:basedOn w:val="DefaultParagraphFont"/>
    <w:link w:val="Title"/>
    <w:rsid w:val="0008189C"/>
    <w:rPr>
      <w:rFonts w:ascii="Arial" w:eastAsia="Times New Roman" w:hAnsi="Arial" w:cs="Times New Roman"/>
      <w:b/>
      <w:kern w:val="28"/>
      <w:sz w:val="32"/>
      <w:szCs w:val="20"/>
      <w:lang w:eastAsia="en-GB"/>
    </w:rPr>
  </w:style>
  <w:style w:type="paragraph" w:customStyle="1" w:styleId="Title1">
    <w:name w:val="Title 1"/>
    <w:basedOn w:val="Title"/>
    <w:next w:val="Normal"/>
    <w:rsid w:val="0008189C"/>
    <w:pPr>
      <w:keepNext/>
      <w:spacing w:after="240"/>
      <w:jc w:val="left"/>
    </w:pPr>
    <w:rPr>
      <w:rFonts w:ascii="Times New Roman" w:hAnsi="Times New Roman"/>
      <w:caps/>
      <w:sz w:val="24"/>
    </w:rPr>
  </w:style>
  <w:style w:type="paragraph" w:customStyle="1" w:styleId="Title2">
    <w:name w:val="Title 2"/>
    <w:basedOn w:val="Title1"/>
    <w:next w:val="Normal"/>
    <w:rsid w:val="0008189C"/>
    <w:rPr>
      <w:caps w:val="0"/>
    </w:rPr>
  </w:style>
  <w:style w:type="paragraph" w:customStyle="1" w:styleId="Title3">
    <w:name w:val="Title 3"/>
    <w:basedOn w:val="Title2"/>
    <w:next w:val="Normal"/>
    <w:rsid w:val="0008189C"/>
    <w:rPr>
      <w:b w:val="0"/>
      <w:i/>
    </w:rPr>
  </w:style>
  <w:style w:type="paragraph" w:customStyle="1" w:styleId="Title4">
    <w:name w:val="Title 4"/>
    <w:basedOn w:val="Title3"/>
    <w:next w:val="Normal"/>
    <w:rsid w:val="0008189C"/>
  </w:style>
  <w:style w:type="paragraph" w:styleId="TOC1">
    <w:name w:val="toc 1"/>
    <w:basedOn w:val="Normal"/>
    <w:next w:val="Normal"/>
    <w:autoRedefine/>
    <w:semiHidden/>
    <w:rsid w:val="0008189C"/>
    <w:pPr>
      <w:tabs>
        <w:tab w:val="left" w:pos="720"/>
        <w:tab w:val="right" w:leader="dot" w:pos="9072"/>
      </w:tabs>
      <w:spacing w:before="240" w:after="0" w:line="240" w:lineRule="auto"/>
      <w:ind w:left="720" w:right="567" w:hanging="720"/>
      <w:jc w:val="both"/>
    </w:pPr>
    <w:rPr>
      <w:rFonts w:ascii="Times New Roman" w:eastAsia="Times New Roman" w:hAnsi="Times New Roman" w:cs="Times New Roman"/>
      <w:caps/>
      <w:noProof/>
      <w:szCs w:val="20"/>
      <w:lang w:eastAsia="en-GB"/>
    </w:rPr>
  </w:style>
  <w:style w:type="paragraph" w:styleId="TOC2">
    <w:name w:val="toc 2"/>
    <w:basedOn w:val="Normal"/>
    <w:next w:val="Normal"/>
    <w:autoRedefine/>
    <w:semiHidden/>
    <w:rsid w:val="0008189C"/>
    <w:pPr>
      <w:tabs>
        <w:tab w:val="left" w:pos="720"/>
        <w:tab w:val="left" w:pos="1418"/>
        <w:tab w:val="right" w:pos="9072"/>
      </w:tabs>
      <w:spacing w:after="0" w:line="240" w:lineRule="auto"/>
      <w:ind w:left="1440" w:right="567" w:hanging="720"/>
      <w:jc w:val="both"/>
    </w:pPr>
    <w:rPr>
      <w:rFonts w:ascii="Times New Roman" w:eastAsia="Times New Roman" w:hAnsi="Times New Roman" w:cs="Times New Roman"/>
      <w:noProof/>
      <w:szCs w:val="20"/>
      <w:lang w:eastAsia="en-GB"/>
    </w:rPr>
  </w:style>
  <w:style w:type="paragraph" w:styleId="TOC3">
    <w:name w:val="toc 3"/>
    <w:basedOn w:val="Normal"/>
    <w:next w:val="Normal"/>
    <w:autoRedefine/>
    <w:semiHidden/>
    <w:rsid w:val="0008189C"/>
    <w:pPr>
      <w:tabs>
        <w:tab w:val="left" w:pos="720"/>
        <w:tab w:val="left" w:pos="1440"/>
        <w:tab w:val="right" w:leader="dot" w:pos="9072"/>
      </w:tabs>
      <w:spacing w:after="0" w:line="240" w:lineRule="auto"/>
      <w:ind w:left="1440" w:right="567" w:hanging="720"/>
      <w:jc w:val="both"/>
    </w:pPr>
    <w:rPr>
      <w:rFonts w:ascii="Times New Roman" w:eastAsia="Times New Roman" w:hAnsi="Times New Roman" w:cs="Times New Roman"/>
      <w:szCs w:val="20"/>
      <w:lang w:eastAsia="en-GB"/>
    </w:rPr>
  </w:style>
  <w:style w:type="paragraph" w:styleId="TOC4">
    <w:name w:val="toc 4"/>
    <w:basedOn w:val="Normal"/>
    <w:next w:val="Normal"/>
    <w:autoRedefine/>
    <w:semiHidden/>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TOC5">
    <w:name w:val="toc 5"/>
    <w:basedOn w:val="Normal"/>
    <w:next w:val="Normal"/>
    <w:autoRedefine/>
    <w:semiHidden/>
    <w:rsid w:val="0008189C"/>
    <w:pPr>
      <w:tabs>
        <w:tab w:val="left" w:pos="720"/>
        <w:tab w:val="left" w:pos="1440"/>
        <w:tab w:val="left" w:pos="2340"/>
        <w:tab w:val="left" w:pos="3060"/>
      </w:tabs>
      <w:spacing w:after="220" w:line="240" w:lineRule="auto"/>
      <w:ind w:left="960"/>
      <w:jc w:val="both"/>
    </w:pPr>
    <w:rPr>
      <w:rFonts w:ascii="Times New Roman" w:eastAsia="Times New Roman" w:hAnsi="Times New Roman" w:cs="Times New Roman"/>
      <w:szCs w:val="20"/>
      <w:lang w:eastAsia="en-GB"/>
    </w:rPr>
  </w:style>
  <w:style w:type="paragraph" w:styleId="TOC6">
    <w:name w:val="toc 6"/>
    <w:basedOn w:val="Normal"/>
    <w:next w:val="Normal"/>
    <w:autoRedefine/>
    <w:semiHidden/>
    <w:rsid w:val="0008189C"/>
    <w:pPr>
      <w:tabs>
        <w:tab w:val="left" w:pos="720"/>
        <w:tab w:val="left" w:pos="1440"/>
        <w:tab w:val="left" w:pos="2340"/>
        <w:tab w:val="left" w:pos="3060"/>
      </w:tabs>
      <w:spacing w:after="220" w:line="240" w:lineRule="auto"/>
      <w:ind w:left="1200"/>
      <w:jc w:val="both"/>
    </w:pPr>
    <w:rPr>
      <w:rFonts w:ascii="Times New Roman" w:eastAsia="Times New Roman" w:hAnsi="Times New Roman" w:cs="Times New Roman"/>
      <w:szCs w:val="20"/>
      <w:lang w:eastAsia="en-GB"/>
    </w:rPr>
  </w:style>
  <w:style w:type="paragraph" w:styleId="TOC7">
    <w:name w:val="toc 7"/>
    <w:basedOn w:val="Normal"/>
    <w:next w:val="Normal"/>
    <w:autoRedefine/>
    <w:semiHidden/>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styleId="TOC8">
    <w:name w:val="toc 8"/>
    <w:basedOn w:val="Normal"/>
    <w:next w:val="Normal"/>
    <w:autoRedefine/>
    <w:semiHidden/>
    <w:rsid w:val="0008189C"/>
    <w:pPr>
      <w:tabs>
        <w:tab w:val="left" w:pos="720"/>
        <w:tab w:val="left" w:pos="1440"/>
        <w:tab w:val="left" w:pos="2340"/>
        <w:tab w:val="left" w:pos="3060"/>
      </w:tabs>
      <w:spacing w:after="220" w:line="240" w:lineRule="auto"/>
      <w:ind w:left="1680"/>
      <w:jc w:val="both"/>
    </w:pPr>
    <w:rPr>
      <w:rFonts w:ascii="Times New Roman" w:eastAsia="Times New Roman" w:hAnsi="Times New Roman" w:cs="Times New Roman"/>
      <w:szCs w:val="20"/>
      <w:lang w:eastAsia="en-GB"/>
    </w:rPr>
  </w:style>
  <w:style w:type="paragraph" w:styleId="TOC9">
    <w:name w:val="toc 9"/>
    <w:basedOn w:val="Normal"/>
    <w:next w:val="Normal"/>
    <w:autoRedefine/>
    <w:semiHidden/>
    <w:rsid w:val="0008189C"/>
    <w:pPr>
      <w:tabs>
        <w:tab w:val="left" w:pos="720"/>
        <w:tab w:val="left" w:pos="1440"/>
        <w:tab w:val="left" w:pos="2340"/>
        <w:tab w:val="left" w:pos="3060"/>
      </w:tabs>
      <w:spacing w:after="220" w:line="240" w:lineRule="auto"/>
      <w:ind w:left="1920"/>
      <w:jc w:val="both"/>
    </w:pPr>
    <w:rPr>
      <w:rFonts w:ascii="Times New Roman" w:eastAsia="Times New Roman" w:hAnsi="Times New Roman" w:cs="Times New Roman"/>
      <w:szCs w:val="20"/>
      <w:lang w:eastAsia="en-GB"/>
    </w:rPr>
  </w:style>
  <w:style w:type="character" w:styleId="PageNumber">
    <w:name w:val="page number"/>
    <w:basedOn w:val="DefaultParagraphFont"/>
    <w:rsid w:val="0008189C"/>
  </w:style>
  <w:style w:type="paragraph" w:customStyle="1" w:styleId="NonBoldHeading1">
    <w:name w:val="Non Bold Heading 1"/>
    <w:basedOn w:val="Heading1"/>
    <w:next w:val="Heading2"/>
    <w:rsid w:val="0008189C"/>
    <w:pPr>
      <w:numPr>
        <w:numId w:val="3"/>
      </w:numPr>
    </w:pPr>
    <w:rPr>
      <w:b w:val="0"/>
    </w:rPr>
  </w:style>
  <w:style w:type="paragraph" w:customStyle="1" w:styleId="SingleLine">
    <w:name w:val="Single Line"/>
    <w:basedOn w:val="Normal"/>
    <w:rsid w:val="0008189C"/>
    <w:pPr>
      <w:tabs>
        <w:tab w:val="left" w:pos="720"/>
        <w:tab w:val="left" w:pos="1440"/>
        <w:tab w:val="left" w:pos="2340"/>
        <w:tab w:val="left" w:pos="3060"/>
      </w:tabs>
      <w:spacing w:after="0" w:line="240" w:lineRule="auto"/>
      <w:jc w:val="both"/>
    </w:pPr>
    <w:rPr>
      <w:rFonts w:ascii="Times New Roman" w:eastAsia="Times New Roman" w:hAnsi="Times New Roman" w:cs="Times New Roman"/>
      <w:szCs w:val="20"/>
      <w:lang w:eastAsia="en-GB"/>
    </w:rPr>
  </w:style>
  <w:style w:type="paragraph" w:customStyle="1" w:styleId="FooterLandscape">
    <w:name w:val="Footer Landscape"/>
    <w:basedOn w:val="Footer"/>
    <w:rsid w:val="0008189C"/>
    <w:pPr>
      <w:tabs>
        <w:tab w:val="clear" w:pos="4608"/>
        <w:tab w:val="clear" w:pos="9216"/>
        <w:tab w:val="center" w:pos="6926"/>
        <w:tab w:val="right" w:pos="13680"/>
      </w:tabs>
    </w:pPr>
  </w:style>
  <w:style w:type="paragraph" w:customStyle="1" w:styleId="HeaderLandscape">
    <w:name w:val="Header Landscape"/>
    <w:basedOn w:val="Header"/>
    <w:rsid w:val="0008189C"/>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szCs w:val="20"/>
      <w:lang w:eastAsia="en-GB"/>
    </w:rPr>
  </w:style>
  <w:style w:type="paragraph" w:customStyle="1" w:styleId="TableHeading">
    <w:name w:val="Table Heading"/>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Cs w:val="20"/>
      <w:lang w:eastAsia="en-GB"/>
    </w:rPr>
  </w:style>
  <w:style w:type="paragraph" w:customStyle="1" w:styleId="ParagraphLevel1">
    <w:name w:val="Paragraph Level 1"/>
    <w:basedOn w:val="Level1"/>
    <w:next w:val="Level2"/>
    <w:rsid w:val="0008189C"/>
    <w:rPr>
      <w:b w:val="0"/>
    </w:rPr>
  </w:style>
  <w:style w:type="paragraph" w:styleId="BodyTextIndent3">
    <w:name w:val="Body Text Indent 3"/>
    <w:basedOn w:val="Normal"/>
    <w:link w:val="BodyTextIndent3Char"/>
    <w:rsid w:val="0008189C"/>
    <w:pPr>
      <w:tabs>
        <w:tab w:val="left" w:pos="1008"/>
        <w:tab w:val="left" w:pos="2016"/>
        <w:tab w:val="left" w:pos="2880"/>
        <w:tab w:val="left" w:pos="3744"/>
      </w:tabs>
      <w:spacing w:after="220" w:line="240" w:lineRule="auto"/>
      <w:ind w:left="2016" w:hanging="2016"/>
      <w:jc w:val="both"/>
    </w:pPr>
    <w:rPr>
      <w:rFonts w:ascii="Times New Roman" w:eastAsia="Times New Roman" w:hAnsi="Times New Roman" w:cs="Times New Roman"/>
      <w:sz w:val="24"/>
      <w:szCs w:val="20"/>
      <w:lang w:eastAsia="en-GB"/>
    </w:rPr>
  </w:style>
  <w:style w:type="character" w:customStyle="1" w:styleId="BodyTextIndent3Char">
    <w:name w:val="Body Text Indent 3 Char"/>
    <w:basedOn w:val="DefaultParagraphFont"/>
    <w:link w:val="BodyTextIndent3"/>
    <w:rsid w:val="0008189C"/>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rsid w:val="0008189C"/>
    <w:pPr>
      <w:tabs>
        <w:tab w:val="left" w:pos="720"/>
        <w:tab w:val="left" w:pos="1440"/>
        <w:tab w:val="left" w:pos="2340"/>
        <w:tab w:val="left" w:pos="3060"/>
      </w:tabs>
      <w:spacing w:after="220" w:line="240" w:lineRule="auto"/>
      <w:ind w:left="5040"/>
      <w:jc w:val="both"/>
    </w:pPr>
    <w:rPr>
      <w:rFonts w:ascii="Times New Roman" w:eastAsia="Times New Roman" w:hAnsi="Times New Roman" w:cs="Times New Roman"/>
      <w:szCs w:val="20"/>
      <w:lang w:eastAsia="en-GB"/>
    </w:rPr>
  </w:style>
  <w:style w:type="character" w:customStyle="1" w:styleId="BodyTextIndentChar">
    <w:name w:val="Body Text Indent Char"/>
    <w:basedOn w:val="DefaultParagraphFont"/>
    <w:link w:val="BodyTextIndent"/>
    <w:rsid w:val="0008189C"/>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08189C"/>
    <w:pPr>
      <w:tabs>
        <w:tab w:val="left" w:pos="1440"/>
        <w:tab w:val="left" w:pos="2340"/>
        <w:tab w:val="left" w:pos="3060"/>
        <w:tab w:val="left" w:pos="4536"/>
      </w:tabs>
      <w:spacing w:after="220" w:line="240" w:lineRule="auto"/>
      <w:ind w:left="5040" w:hanging="504"/>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08189C"/>
    <w:rPr>
      <w:rFonts w:ascii="Times New Roman" w:eastAsia="Times New Roman" w:hAnsi="Times New Roman" w:cs="Times New Roman"/>
      <w:szCs w:val="20"/>
      <w:lang w:eastAsia="en-GB"/>
    </w:rPr>
  </w:style>
  <w:style w:type="paragraph" w:styleId="BlockText">
    <w:name w:val="Block Text"/>
    <w:basedOn w:val="Normal"/>
    <w:rsid w:val="0008189C"/>
    <w:pPr>
      <w:tabs>
        <w:tab w:val="left" w:pos="1440"/>
        <w:tab w:val="left" w:pos="5103"/>
      </w:tabs>
      <w:spacing w:after="220" w:line="240" w:lineRule="auto"/>
      <w:ind w:left="5103" w:right="-45" w:hanging="783"/>
      <w:jc w:val="both"/>
    </w:pPr>
    <w:rPr>
      <w:rFonts w:ascii="Times New Roman" w:eastAsia="Times New Roman" w:hAnsi="Times New Roman" w:cs="Times New Roman"/>
      <w:szCs w:val="20"/>
      <w:lang w:eastAsia="en-GB"/>
    </w:rPr>
  </w:style>
  <w:style w:type="paragraph" w:styleId="Date">
    <w:name w:val="Date"/>
    <w:basedOn w:val="Normal"/>
    <w:next w:val="Normal"/>
    <w:link w:val="DateChar"/>
    <w:rsid w:val="0008189C"/>
    <w:pPr>
      <w:spacing w:after="0" w:line="240" w:lineRule="auto"/>
    </w:pPr>
    <w:rPr>
      <w:rFonts w:ascii="Tahoma" w:eastAsia="Times" w:hAnsi="Tahoma" w:cs="Times New Roman"/>
      <w:sz w:val="20"/>
      <w:szCs w:val="20"/>
      <w:lang w:eastAsia="en-GB"/>
    </w:rPr>
  </w:style>
  <w:style w:type="character" w:customStyle="1" w:styleId="DateChar">
    <w:name w:val="Date Char"/>
    <w:basedOn w:val="DefaultParagraphFont"/>
    <w:link w:val="Date"/>
    <w:rsid w:val="0008189C"/>
    <w:rPr>
      <w:rFonts w:ascii="Tahoma" w:eastAsia="Times" w:hAnsi="Tahoma" w:cs="Times New Roman"/>
      <w:sz w:val="20"/>
      <w:szCs w:val="20"/>
      <w:lang w:eastAsia="en-GB"/>
    </w:rPr>
  </w:style>
  <w:style w:type="paragraph" w:customStyle="1" w:styleId="ELEXONBody">
    <w:name w:val="ELEXON Body"/>
    <w:basedOn w:val="Normal"/>
    <w:rsid w:val="0008189C"/>
    <w:pPr>
      <w:tabs>
        <w:tab w:val="left" w:pos="567"/>
      </w:tabs>
      <w:spacing w:after="0" w:line="280" w:lineRule="atLeast"/>
    </w:pPr>
    <w:rPr>
      <w:rFonts w:ascii="Tahoma" w:eastAsia="Times" w:hAnsi="Tahoma" w:cs="Times New Roman"/>
      <w:sz w:val="20"/>
      <w:szCs w:val="20"/>
    </w:rPr>
  </w:style>
  <w:style w:type="paragraph" w:styleId="BalloonText">
    <w:name w:val="Balloon Text"/>
    <w:basedOn w:val="Normal"/>
    <w:link w:val="BalloonTextChar"/>
    <w:semiHidden/>
    <w:rsid w:val="0008189C"/>
    <w:pPr>
      <w:tabs>
        <w:tab w:val="left" w:pos="720"/>
        <w:tab w:val="left" w:pos="1440"/>
        <w:tab w:val="left" w:pos="2340"/>
        <w:tab w:val="left" w:pos="3060"/>
      </w:tabs>
      <w:spacing w:after="220" w:line="240" w:lineRule="auto"/>
      <w:jc w:val="both"/>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08189C"/>
    <w:rPr>
      <w:rFonts w:ascii="Tahoma" w:eastAsia="Times New Roman" w:hAnsi="Tahoma" w:cs="Tahoma"/>
      <w:sz w:val="16"/>
      <w:szCs w:val="16"/>
      <w:lang w:eastAsia="en-GB"/>
    </w:rPr>
  </w:style>
  <w:style w:type="table" w:styleId="TableGrid">
    <w:name w:val="Table Grid"/>
    <w:basedOn w:val="TableNormal"/>
    <w:rsid w:val="0008189C"/>
    <w:pPr>
      <w:spacing w:after="22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Heading">
    <w:name w:val="Section Heading"/>
    <w:basedOn w:val="Header"/>
    <w:next w:val="Normal"/>
    <w:rsid w:val="0008189C"/>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rsid w:val="0008189C"/>
    <w:pPr>
      <w:spacing w:after="22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rsid w:val="00FE22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Heading2"/>
    <w:link w:val="Heading1Char"/>
    <w:qFormat/>
    <w:rsid w:val="0008189C"/>
    <w:pPr>
      <w:keepNext/>
      <w:keepLines/>
      <w:numPr>
        <w:numId w:val="2"/>
      </w:numPr>
      <w:tabs>
        <w:tab w:val="left" w:pos="1440"/>
        <w:tab w:val="left" w:pos="2340"/>
        <w:tab w:val="left" w:pos="3060"/>
      </w:tabs>
      <w:spacing w:before="720" w:after="220" w:line="240" w:lineRule="auto"/>
      <w:jc w:val="both"/>
      <w:outlineLvl w:val="0"/>
    </w:pPr>
    <w:rPr>
      <w:rFonts w:ascii="Times New Roman" w:eastAsia="Times New Roman" w:hAnsi="Times New Roman" w:cs="Times New Roman"/>
      <w:b/>
      <w:caps/>
      <w:kern w:val="28"/>
      <w:szCs w:val="20"/>
      <w:lang w:eastAsia="en-GB"/>
    </w:rPr>
  </w:style>
  <w:style w:type="paragraph" w:styleId="Heading2">
    <w:name w:val="heading 2"/>
    <w:basedOn w:val="Normal"/>
    <w:next w:val="BodyText2"/>
    <w:link w:val="Heading2Char"/>
    <w:qFormat/>
    <w:rsid w:val="0008189C"/>
    <w:pPr>
      <w:keepNext/>
      <w:keepLines/>
      <w:numPr>
        <w:ilvl w:val="1"/>
        <w:numId w:val="2"/>
      </w:numPr>
      <w:tabs>
        <w:tab w:val="left" w:pos="1440"/>
        <w:tab w:val="left" w:pos="2340"/>
        <w:tab w:val="left" w:pos="3060"/>
      </w:tabs>
      <w:spacing w:after="220" w:line="240" w:lineRule="auto"/>
      <w:jc w:val="both"/>
      <w:outlineLvl w:val="1"/>
    </w:pPr>
    <w:rPr>
      <w:rFonts w:ascii="Times New Roman" w:eastAsia="Times New Roman" w:hAnsi="Times New Roman" w:cs="Times New Roman"/>
      <w:b/>
      <w:szCs w:val="20"/>
      <w:lang w:eastAsia="en-GB"/>
    </w:rPr>
  </w:style>
  <w:style w:type="paragraph" w:styleId="Heading3">
    <w:name w:val="heading 3"/>
    <w:basedOn w:val="Normal"/>
    <w:next w:val="BodyText3"/>
    <w:link w:val="Heading3Char"/>
    <w:qFormat/>
    <w:rsid w:val="0008189C"/>
    <w:pPr>
      <w:keepNext/>
      <w:keepLines/>
      <w:numPr>
        <w:ilvl w:val="2"/>
        <w:numId w:val="2"/>
      </w:numPr>
      <w:tabs>
        <w:tab w:val="left" w:pos="1440"/>
        <w:tab w:val="left" w:pos="2340"/>
        <w:tab w:val="left" w:pos="3060"/>
      </w:tabs>
      <w:spacing w:after="220" w:line="240" w:lineRule="auto"/>
      <w:jc w:val="both"/>
      <w:outlineLvl w:val="2"/>
    </w:pPr>
    <w:rPr>
      <w:rFonts w:ascii="Times New Roman" w:eastAsia="Times New Roman" w:hAnsi="Times New Roman" w:cs="Times New Roman"/>
      <w:b/>
      <w:szCs w:val="20"/>
      <w:lang w:eastAsia="en-GB"/>
    </w:rPr>
  </w:style>
  <w:style w:type="paragraph" w:styleId="Heading4">
    <w:name w:val="heading 4"/>
    <w:basedOn w:val="Normal"/>
    <w:link w:val="Heading4Char"/>
    <w:qFormat/>
    <w:rsid w:val="0008189C"/>
    <w:pPr>
      <w:numPr>
        <w:ilvl w:val="3"/>
        <w:numId w:val="2"/>
      </w:numPr>
      <w:tabs>
        <w:tab w:val="left" w:pos="23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Heading5">
    <w:name w:val="heading 5"/>
    <w:basedOn w:val="Normal"/>
    <w:link w:val="Heading5Char"/>
    <w:qFormat/>
    <w:rsid w:val="0008189C"/>
    <w:pPr>
      <w:numPr>
        <w:ilvl w:val="4"/>
        <w:numId w:val="2"/>
      </w:numPr>
      <w:tabs>
        <w:tab w:val="left" w:pos="1440"/>
        <w:tab w:val="left" w:pos="2340"/>
        <w:tab w:val="left" w:pos="3060"/>
      </w:tabs>
      <w:spacing w:after="220" w:line="240" w:lineRule="auto"/>
      <w:jc w:val="both"/>
      <w:outlineLvl w:val="4"/>
    </w:pPr>
    <w:rPr>
      <w:rFonts w:ascii="Times New Roman" w:eastAsia="Times New Roman" w:hAnsi="Times New Roman" w:cs="Times New Roman"/>
      <w:szCs w:val="20"/>
      <w:lang w:eastAsia="en-GB"/>
    </w:rPr>
  </w:style>
  <w:style w:type="paragraph" w:styleId="Heading6">
    <w:name w:val="heading 6"/>
    <w:basedOn w:val="Normal"/>
    <w:link w:val="Heading6Char"/>
    <w:qFormat/>
    <w:rsid w:val="0008189C"/>
    <w:pPr>
      <w:numPr>
        <w:ilvl w:val="5"/>
        <w:numId w:val="2"/>
      </w:numPr>
      <w:tabs>
        <w:tab w:val="left" w:pos="1440"/>
        <w:tab w:val="left" w:pos="2340"/>
        <w:tab w:val="left" w:pos="3060"/>
      </w:tabs>
      <w:spacing w:after="220" w:line="240" w:lineRule="auto"/>
      <w:jc w:val="both"/>
      <w:outlineLvl w:val="5"/>
    </w:pPr>
    <w:rPr>
      <w:rFonts w:ascii="Times New Roman" w:eastAsia="Times New Roman" w:hAnsi="Times New Roman" w:cs="Times New Roman"/>
      <w:szCs w:val="20"/>
      <w:lang w:eastAsia="en-GB"/>
    </w:rPr>
  </w:style>
  <w:style w:type="paragraph" w:styleId="Heading7">
    <w:name w:val="heading 7"/>
    <w:basedOn w:val="Normal"/>
    <w:next w:val="Normal"/>
    <w:link w:val="Heading7Char"/>
    <w:qFormat/>
    <w:rsid w:val="0008189C"/>
    <w:pPr>
      <w:numPr>
        <w:ilvl w:val="6"/>
        <w:numId w:val="1"/>
      </w:numPr>
      <w:tabs>
        <w:tab w:val="left" w:pos="720"/>
        <w:tab w:val="left" w:pos="1440"/>
        <w:tab w:val="left" w:pos="2340"/>
        <w:tab w:val="left" w:pos="3060"/>
      </w:tabs>
      <w:spacing w:before="240" w:after="60" w:line="24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qFormat/>
    <w:rsid w:val="0008189C"/>
    <w:pPr>
      <w:numPr>
        <w:ilvl w:val="7"/>
        <w:numId w:val="1"/>
      </w:numPr>
      <w:tabs>
        <w:tab w:val="left" w:pos="2340"/>
        <w:tab w:val="left" w:pos="3060"/>
      </w:tabs>
      <w:spacing w:before="240" w:after="60" w:line="24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qFormat/>
    <w:rsid w:val="0008189C"/>
    <w:pPr>
      <w:numPr>
        <w:ilvl w:val="8"/>
        <w:numId w:val="1"/>
      </w:numPr>
      <w:tabs>
        <w:tab w:val="left" w:pos="1440"/>
        <w:tab w:val="left" w:pos="2340"/>
        <w:tab w:val="left" w:pos="3060"/>
      </w:tabs>
      <w:spacing w:before="240" w:after="60" w:line="24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48D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08189C"/>
    <w:rPr>
      <w:rFonts w:ascii="Times New Roman" w:eastAsia="Times New Roman" w:hAnsi="Times New Roman" w:cs="Times New Roman"/>
      <w:b/>
      <w:caps/>
      <w:kern w:val="28"/>
      <w:szCs w:val="20"/>
      <w:lang w:eastAsia="en-GB"/>
    </w:rPr>
  </w:style>
  <w:style w:type="character" w:customStyle="1" w:styleId="Heading2Char">
    <w:name w:val="Heading 2 Char"/>
    <w:basedOn w:val="DefaultParagraphFont"/>
    <w:link w:val="Heading2"/>
    <w:rsid w:val="0008189C"/>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08189C"/>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08189C"/>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sid w:val="0008189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08189C"/>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08189C"/>
    <w:rPr>
      <w:rFonts w:ascii="Arial" w:eastAsia="Times New Roman" w:hAnsi="Arial" w:cs="Times New Roman"/>
      <w:szCs w:val="20"/>
      <w:lang w:eastAsia="en-GB"/>
    </w:rPr>
  </w:style>
  <w:style w:type="character" w:customStyle="1" w:styleId="Heading8Char">
    <w:name w:val="Heading 8 Char"/>
    <w:basedOn w:val="DefaultParagraphFont"/>
    <w:link w:val="Heading8"/>
    <w:rsid w:val="0008189C"/>
    <w:rPr>
      <w:rFonts w:ascii="Arial" w:eastAsia="Times New Roman" w:hAnsi="Arial" w:cs="Times New Roman"/>
      <w:i/>
      <w:szCs w:val="20"/>
      <w:lang w:eastAsia="en-GB"/>
    </w:rPr>
  </w:style>
  <w:style w:type="character" w:customStyle="1" w:styleId="Heading9Char">
    <w:name w:val="Heading 9 Char"/>
    <w:basedOn w:val="DefaultParagraphFont"/>
    <w:link w:val="Heading9"/>
    <w:rsid w:val="0008189C"/>
    <w:rPr>
      <w:rFonts w:ascii="Arial" w:eastAsia="Times New Roman" w:hAnsi="Arial" w:cs="Times New Roman"/>
      <w:b/>
      <w:i/>
      <w:sz w:val="18"/>
      <w:szCs w:val="20"/>
      <w:lang w:eastAsia="en-GB"/>
    </w:rPr>
  </w:style>
  <w:style w:type="character" w:styleId="CommentReference">
    <w:name w:val="annotation reference"/>
    <w:basedOn w:val="DefaultParagraphFont"/>
    <w:semiHidden/>
    <w:rsid w:val="0008189C"/>
    <w:rPr>
      <w:rFonts w:ascii="Times New Roman" w:hAnsi="Times New Roman"/>
      <w:b/>
      <w:smallCaps/>
      <w:dstrike w:val="0"/>
      <w:color w:val="auto"/>
      <w:sz w:val="20"/>
      <w:vertAlign w:val="baseline"/>
    </w:rPr>
  </w:style>
  <w:style w:type="paragraph" w:styleId="Header">
    <w:name w:val="header"/>
    <w:basedOn w:val="Normal"/>
    <w:link w:val="HeaderChar"/>
    <w:rsid w:val="0008189C"/>
    <w:pPr>
      <w:tabs>
        <w:tab w:val="left" w:pos="720"/>
        <w:tab w:val="left" w:pos="1440"/>
        <w:tab w:val="left" w:pos="2340"/>
        <w:tab w:val="left" w:pos="3060"/>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HeaderChar">
    <w:name w:val="Header Char"/>
    <w:basedOn w:val="DefaultParagraphFont"/>
    <w:link w:val="Header"/>
    <w:rsid w:val="0008189C"/>
    <w:rPr>
      <w:rFonts w:ascii="Times New Roman" w:eastAsia="Times New Roman" w:hAnsi="Times New Roman" w:cs="Times New Roman"/>
      <w:szCs w:val="20"/>
      <w:lang w:eastAsia="en-GB"/>
    </w:rPr>
  </w:style>
  <w:style w:type="paragraph" w:styleId="Footer">
    <w:name w:val="footer"/>
    <w:basedOn w:val="Normal"/>
    <w:link w:val="FooterChar"/>
    <w:rsid w:val="0008189C"/>
    <w:pPr>
      <w:tabs>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FooterChar">
    <w:name w:val="Footer Char"/>
    <w:basedOn w:val="DefaultParagraphFont"/>
    <w:link w:val="Footer"/>
    <w:rsid w:val="0008189C"/>
    <w:rPr>
      <w:rFonts w:ascii="Times New Roman" w:eastAsia="Times New Roman" w:hAnsi="Times New Roman" w:cs="Times New Roman"/>
      <w:szCs w:val="20"/>
      <w:lang w:eastAsia="en-GB"/>
    </w:rPr>
  </w:style>
  <w:style w:type="paragraph" w:styleId="BodyText">
    <w:name w:val="Body Text"/>
    <w:basedOn w:val="Normal"/>
    <w:link w:val="BodyTextChar"/>
    <w:rsid w:val="0008189C"/>
    <w:pPr>
      <w:tabs>
        <w:tab w:val="left" w:pos="720"/>
        <w:tab w:val="left" w:pos="1440"/>
        <w:tab w:val="left" w:pos="2340"/>
        <w:tab w:val="left" w:pos="3060"/>
      </w:tabs>
      <w:spacing w:after="220" w:line="240" w:lineRule="auto"/>
      <w:ind w:left="851"/>
      <w:jc w:val="both"/>
    </w:pPr>
    <w:rPr>
      <w:rFonts w:ascii="Times New Roman" w:eastAsia="Times New Roman" w:hAnsi="Times New Roman" w:cs="Times New Roman"/>
      <w:szCs w:val="20"/>
      <w:lang w:eastAsia="en-GB"/>
    </w:rPr>
  </w:style>
  <w:style w:type="character" w:customStyle="1" w:styleId="BodyTextChar">
    <w:name w:val="Body Text Char"/>
    <w:basedOn w:val="DefaultParagraphFont"/>
    <w:link w:val="BodyText"/>
    <w:rsid w:val="0008189C"/>
    <w:rPr>
      <w:rFonts w:ascii="Times New Roman" w:eastAsia="Times New Roman" w:hAnsi="Times New Roman" w:cs="Times New Roman"/>
      <w:szCs w:val="20"/>
      <w:lang w:eastAsia="en-GB"/>
    </w:rPr>
  </w:style>
  <w:style w:type="paragraph" w:customStyle="1" w:styleId="BodyText1">
    <w:name w:val="Body Text 1"/>
    <w:basedOn w:val="Normal"/>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BodyText2">
    <w:name w:val="Body Text 2"/>
    <w:basedOn w:val="Normal"/>
    <w:link w:val="BodyText2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08189C"/>
    <w:rPr>
      <w:rFonts w:ascii="Times New Roman" w:eastAsia="Times New Roman" w:hAnsi="Times New Roman" w:cs="Times New Roman"/>
      <w:szCs w:val="20"/>
      <w:lang w:eastAsia="en-GB"/>
    </w:rPr>
  </w:style>
  <w:style w:type="paragraph" w:styleId="BodyText3">
    <w:name w:val="Body Text 3"/>
    <w:basedOn w:val="Normal"/>
    <w:link w:val="BodyText3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3Char">
    <w:name w:val="Body Text 3 Char"/>
    <w:basedOn w:val="DefaultParagraphFont"/>
    <w:link w:val="BodyText3"/>
    <w:rsid w:val="0008189C"/>
    <w:rPr>
      <w:rFonts w:ascii="Times New Roman" w:eastAsia="Times New Roman" w:hAnsi="Times New Roman" w:cs="Times New Roman"/>
      <w:szCs w:val="20"/>
      <w:lang w:eastAsia="en-GB"/>
    </w:rPr>
  </w:style>
  <w:style w:type="paragraph" w:customStyle="1" w:styleId="BodyText4">
    <w:name w:val="Body Text 4"/>
    <w:basedOn w:val="Normal"/>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customStyle="1" w:styleId="BodyText5">
    <w:name w:val="Body Text 5"/>
    <w:basedOn w:val="Normal"/>
    <w:rsid w:val="0008189C"/>
    <w:pPr>
      <w:tabs>
        <w:tab w:val="left" w:pos="720"/>
        <w:tab w:val="left" w:pos="1440"/>
        <w:tab w:val="left" w:pos="2340"/>
        <w:tab w:val="left" w:pos="3060"/>
      </w:tabs>
      <w:spacing w:after="220" w:line="240" w:lineRule="auto"/>
      <w:ind w:left="2275"/>
      <w:jc w:val="both"/>
    </w:pPr>
    <w:rPr>
      <w:rFonts w:ascii="Times New Roman" w:eastAsia="Times New Roman" w:hAnsi="Times New Roman" w:cs="Times New Roman"/>
      <w:szCs w:val="20"/>
      <w:lang w:eastAsia="en-GB"/>
    </w:rPr>
  </w:style>
  <w:style w:type="paragraph" w:customStyle="1" w:styleId="BodyText6">
    <w:name w:val="Body Text 6"/>
    <w:basedOn w:val="Normal"/>
    <w:rsid w:val="0008189C"/>
    <w:pPr>
      <w:tabs>
        <w:tab w:val="left" w:pos="720"/>
        <w:tab w:val="left" w:pos="1440"/>
        <w:tab w:val="left" w:pos="2340"/>
        <w:tab w:val="left" w:pos="3060"/>
      </w:tabs>
      <w:spacing w:after="220" w:line="240" w:lineRule="auto"/>
      <w:ind w:left="3139"/>
      <w:jc w:val="both"/>
    </w:pPr>
    <w:rPr>
      <w:rFonts w:ascii="Times New Roman" w:eastAsia="Times New Roman" w:hAnsi="Times New Roman" w:cs="Times New Roman"/>
      <w:szCs w:val="20"/>
      <w:lang w:eastAsia="en-GB"/>
    </w:rPr>
  </w:style>
  <w:style w:type="paragraph" w:styleId="Caption">
    <w:name w:val="caption"/>
    <w:basedOn w:val="Normal"/>
    <w:next w:val="Normal"/>
    <w:qFormat/>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 w:val="20"/>
      <w:szCs w:val="20"/>
      <w:lang w:eastAsia="en-GB"/>
    </w:rPr>
  </w:style>
  <w:style w:type="paragraph" w:customStyle="1" w:styleId="Definitions">
    <w:name w:val="Definitions"/>
    <w:basedOn w:val="Normal"/>
    <w:next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b/>
      <w:szCs w:val="20"/>
      <w:lang w:eastAsia="en-GB"/>
    </w:rPr>
  </w:style>
  <w:style w:type="paragraph" w:styleId="DocumentMap">
    <w:name w:val="Document Map"/>
    <w:basedOn w:val="Normal"/>
    <w:link w:val="DocumentMapChar"/>
    <w:semiHidden/>
    <w:rsid w:val="0008189C"/>
    <w:pPr>
      <w:shd w:val="clear" w:color="auto" w:fill="000080"/>
      <w:tabs>
        <w:tab w:val="left" w:pos="720"/>
        <w:tab w:val="left" w:pos="1440"/>
        <w:tab w:val="left" w:pos="2340"/>
        <w:tab w:val="left" w:pos="3060"/>
      </w:tabs>
      <w:spacing w:after="220" w:line="240" w:lineRule="auto"/>
      <w:jc w:val="both"/>
    </w:pPr>
    <w:rPr>
      <w:rFonts w:ascii="Times New Roman" w:eastAsia="Times New Roman" w:hAnsi="Times New Roman" w:cs="Times New Roman"/>
      <w:smallCaps/>
      <w:szCs w:val="20"/>
      <w:lang w:eastAsia="en-GB"/>
    </w:rPr>
  </w:style>
  <w:style w:type="character" w:customStyle="1" w:styleId="DocumentMapChar">
    <w:name w:val="Document Map Char"/>
    <w:basedOn w:val="DefaultParagraphFont"/>
    <w:link w:val="DocumentMap"/>
    <w:semiHidden/>
    <w:rsid w:val="0008189C"/>
    <w:rPr>
      <w:rFonts w:ascii="Times New Roman" w:eastAsia="Times New Roman" w:hAnsi="Times New Roman" w:cs="Times New Roman"/>
      <w:smallCaps/>
      <w:szCs w:val="20"/>
      <w:shd w:val="clear" w:color="auto" w:fill="000080"/>
      <w:lang w:eastAsia="en-GB"/>
    </w:rPr>
  </w:style>
  <w:style w:type="character" w:styleId="EndnoteReference">
    <w:name w:val="endnote reference"/>
    <w:basedOn w:val="DefaultParagraphFont"/>
    <w:semiHidden/>
    <w:rsid w:val="0008189C"/>
    <w:rPr>
      <w:vertAlign w:val="superscript"/>
    </w:rPr>
  </w:style>
  <w:style w:type="paragraph" w:styleId="EndnoteText">
    <w:name w:val="endnote text"/>
    <w:basedOn w:val="Normal"/>
    <w:link w:val="EndnoteTextChar"/>
    <w:semiHidden/>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EndnoteTextChar">
    <w:name w:val="Endnote Text Char"/>
    <w:basedOn w:val="DefaultParagraphFont"/>
    <w:link w:val="EndnoteText"/>
    <w:semiHidden/>
    <w:rsid w:val="0008189C"/>
    <w:rPr>
      <w:rFonts w:ascii="Times New Roman" w:eastAsia="Times New Roman" w:hAnsi="Times New Roman" w:cs="Times New Roman"/>
      <w:sz w:val="18"/>
      <w:szCs w:val="20"/>
      <w:lang w:eastAsia="en-GB"/>
    </w:rPr>
  </w:style>
  <w:style w:type="paragraph" w:styleId="EnvelopeAddress">
    <w:name w:val="envelope address"/>
    <w:basedOn w:val="Normal"/>
    <w:rsid w:val="0008189C"/>
    <w:pPr>
      <w:framePr w:w="7920" w:h="1980" w:hRule="exact" w:hSpace="180" w:wrap="auto" w:hAnchor="page" w:xAlign="center" w:yAlign="bottom"/>
      <w:tabs>
        <w:tab w:val="left" w:pos="720"/>
        <w:tab w:val="left" w:pos="1440"/>
        <w:tab w:val="left" w:pos="2340"/>
        <w:tab w:val="left" w:pos="3060"/>
      </w:tabs>
      <w:spacing w:after="0" w:line="240" w:lineRule="auto"/>
      <w:ind w:left="6480"/>
      <w:jc w:val="both"/>
    </w:pPr>
    <w:rPr>
      <w:rFonts w:ascii="Times New Roman" w:eastAsia="Times New Roman" w:hAnsi="Times New Roman" w:cs="Times New Roman"/>
      <w:szCs w:val="20"/>
      <w:lang w:eastAsia="en-GB"/>
    </w:rPr>
  </w:style>
  <w:style w:type="paragraph" w:styleId="EnvelopeReturn">
    <w:name w:val="envelope return"/>
    <w:basedOn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6"/>
      <w:szCs w:val="20"/>
      <w:lang w:eastAsia="en-GB"/>
    </w:rPr>
  </w:style>
  <w:style w:type="character" w:styleId="FootnoteReference">
    <w:name w:val="footnote reference"/>
    <w:basedOn w:val="DefaultParagraphFont"/>
    <w:semiHidden/>
    <w:rsid w:val="0008189C"/>
    <w:rPr>
      <w:vertAlign w:val="superscript"/>
    </w:rPr>
  </w:style>
  <w:style w:type="paragraph" w:styleId="FootnoteText">
    <w:name w:val="footnote text"/>
    <w:basedOn w:val="Normal"/>
    <w:link w:val="FootnoteTextChar"/>
    <w:semiHidden/>
    <w:rsid w:val="0008189C"/>
    <w:pPr>
      <w:tabs>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FootnoteTextChar">
    <w:name w:val="Footnote Text Char"/>
    <w:basedOn w:val="DefaultParagraphFont"/>
    <w:link w:val="FootnoteText"/>
    <w:semiHidden/>
    <w:rsid w:val="0008189C"/>
    <w:rPr>
      <w:rFonts w:ascii="Times New Roman" w:eastAsia="Times New Roman" w:hAnsi="Times New Roman" w:cs="Times New Roman"/>
      <w:sz w:val="18"/>
      <w:szCs w:val="20"/>
      <w:lang w:eastAsia="en-GB"/>
    </w:rPr>
  </w:style>
  <w:style w:type="paragraph" w:customStyle="1" w:styleId="Level1">
    <w:name w:val="Level 1"/>
    <w:basedOn w:val="Normal"/>
    <w:next w:val="Level2"/>
    <w:rsid w:val="0008189C"/>
    <w:pPr>
      <w:numPr>
        <w:numId w:val="4"/>
      </w:numPr>
      <w:tabs>
        <w:tab w:val="left" w:pos="1440"/>
        <w:tab w:val="left" w:pos="2340"/>
        <w:tab w:val="left" w:pos="3060"/>
      </w:tabs>
      <w:spacing w:after="220" w:line="240" w:lineRule="auto"/>
      <w:jc w:val="both"/>
      <w:outlineLvl w:val="0"/>
    </w:pPr>
    <w:rPr>
      <w:rFonts w:ascii="Times New Roman" w:eastAsia="Times New Roman" w:hAnsi="Times New Roman" w:cs="Times New Roman"/>
      <w:b/>
      <w:szCs w:val="20"/>
      <w:lang w:eastAsia="en-GB"/>
    </w:rPr>
  </w:style>
  <w:style w:type="paragraph" w:customStyle="1" w:styleId="Level2">
    <w:name w:val="Level 2"/>
    <w:basedOn w:val="Normal"/>
    <w:rsid w:val="0008189C"/>
    <w:pPr>
      <w:numPr>
        <w:ilvl w:val="1"/>
        <w:numId w:val="4"/>
      </w:numPr>
      <w:tabs>
        <w:tab w:val="left" w:pos="1440"/>
        <w:tab w:val="left" w:pos="2340"/>
        <w:tab w:val="left" w:pos="3060"/>
      </w:tabs>
      <w:spacing w:after="220" w:line="240" w:lineRule="auto"/>
      <w:jc w:val="both"/>
      <w:outlineLvl w:val="1"/>
    </w:pPr>
    <w:rPr>
      <w:rFonts w:ascii="Times New Roman" w:eastAsia="Times New Roman" w:hAnsi="Times New Roman" w:cs="Times New Roman"/>
      <w:szCs w:val="20"/>
      <w:lang w:eastAsia="en-GB"/>
    </w:rPr>
  </w:style>
  <w:style w:type="paragraph" w:customStyle="1" w:styleId="Level3">
    <w:name w:val="Level 3"/>
    <w:basedOn w:val="Normal"/>
    <w:rsid w:val="0008189C"/>
    <w:pPr>
      <w:numPr>
        <w:ilvl w:val="2"/>
        <w:numId w:val="4"/>
      </w:numPr>
      <w:tabs>
        <w:tab w:val="left" w:pos="2340"/>
        <w:tab w:val="left" w:pos="3060"/>
      </w:tabs>
      <w:spacing w:after="220" w:line="240" w:lineRule="auto"/>
      <w:jc w:val="both"/>
      <w:outlineLvl w:val="2"/>
    </w:pPr>
    <w:rPr>
      <w:rFonts w:ascii="Times New Roman" w:eastAsia="Times New Roman" w:hAnsi="Times New Roman" w:cs="Times New Roman"/>
      <w:szCs w:val="20"/>
      <w:lang w:eastAsia="en-GB"/>
    </w:rPr>
  </w:style>
  <w:style w:type="paragraph" w:customStyle="1" w:styleId="Level4">
    <w:name w:val="Level 4"/>
    <w:basedOn w:val="Normal"/>
    <w:rsid w:val="0008189C"/>
    <w:pPr>
      <w:numPr>
        <w:ilvl w:val="3"/>
        <w:numId w:val="4"/>
      </w:numPr>
      <w:tabs>
        <w:tab w:val="left" w:pos="14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Title">
    <w:name w:val="Title"/>
    <w:basedOn w:val="Normal"/>
    <w:link w:val="TitleChar"/>
    <w:qFormat/>
    <w:rsid w:val="0008189C"/>
    <w:pPr>
      <w:tabs>
        <w:tab w:val="left" w:pos="720"/>
        <w:tab w:val="left" w:pos="1440"/>
        <w:tab w:val="left" w:pos="2340"/>
        <w:tab w:val="left" w:pos="3060"/>
      </w:tabs>
      <w:spacing w:before="240" w:after="60" w:line="240" w:lineRule="auto"/>
      <w:jc w:val="center"/>
      <w:outlineLvl w:val="0"/>
    </w:pPr>
    <w:rPr>
      <w:rFonts w:ascii="Arial" w:eastAsia="Times New Roman" w:hAnsi="Arial" w:cs="Times New Roman"/>
      <w:b/>
      <w:kern w:val="28"/>
      <w:sz w:val="32"/>
      <w:szCs w:val="20"/>
      <w:lang w:eastAsia="en-GB"/>
    </w:rPr>
  </w:style>
  <w:style w:type="character" w:customStyle="1" w:styleId="TitleChar">
    <w:name w:val="Title Char"/>
    <w:basedOn w:val="DefaultParagraphFont"/>
    <w:link w:val="Title"/>
    <w:rsid w:val="0008189C"/>
    <w:rPr>
      <w:rFonts w:ascii="Arial" w:eastAsia="Times New Roman" w:hAnsi="Arial" w:cs="Times New Roman"/>
      <w:b/>
      <w:kern w:val="28"/>
      <w:sz w:val="32"/>
      <w:szCs w:val="20"/>
      <w:lang w:eastAsia="en-GB"/>
    </w:rPr>
  </w:style>
  <w:style w:type="paragraph" w:customStyle="1" w:styleId="Title1">
    <w:name w:val="Title 1"/>
    <w:basedOn w:val="Title"/>
    <w:next w:val="Normal"/>
    <w:rsid w:val="0008189C"/>
    <w:pPr>
      <w:keepNext/>
      <w:spacing w:after="240"/>
      <w:jc w:val="left"/>
    </w:pPr>
    <w:rPr>
      <w:rFonts w:ascii="Times New Roman" w:hAnsi="Times New Roman"/>
      <w:caps/>
      <w:sz w:val="24"/>
    </w:rPr>
  </w:style>
  <w:style w:type="paragraph" w:customStyle="1" w:styleId="Title2">
    <w:name w:val="Title 2"/>
    <w:basedOn w:val="Title1"/>
    <w:next w:val="Normal"/>
    <w:rsid w:val="0008189C"/>
    <w:rPr>
      <w:caps w:val="0"/>
    </w:rPr>
  </w:style>
  <w:style w:type="paragraph" w:customStyle="1" w:styleId="Title3">
    <w:name w:val="Title 3"/>
    <w:basedOn w:val="Title2"/>
    <w:next w:val="Normal"/>
    <w:rsid w:val="0008189C"/>
    <w:rPr>
      <w:b w:val="0"/>
      <w:i/>
    </w:rPr>
  </w:style>
  <w:style w:type="paragraph" w:customStyle="1" w:styleId="Title4">
    <w:name w:val="Title 4"/>
    <w:basedOn w:val="Title3"/>
    <w:next w:val="Normal"/>
    <w:rsid w:val="0008189C"/>
  </w:style>
  <w:style w:type="paragraph" w:styleId="TOC1">
    <w:name w:val="toc 1"/>
    <w:basedOn w:val="Normal"/>
    <w:next w:val="Normal"/>
    <w:autoRedefine/>
    <w:semiHidden/>
    <w:rsid w:val="0008189C"/>
    <w:pPr>
      <w:tabs>
        <w:tab w:val="left" w:pos="720"/>
        <w:tab w:val="right" w:leader="dot" w:pos="9072"/>
      </w:tabs>
      <w:spacing w:before="240" w:after="0" w:line="240" w:lineRule="auto"/>
      <w:ind w:left="720" w:right="567" w:hanging="720"/>
      <w:jc w:val="both"/>
    </w:pPr>
    <w:rPr>
      <w:rFonts w:ascii="Times New Roman" w:eastAsia="Times New Roman" w:hAnsi="Times New Roman" w:cs="Times New Roman"/>
      <w:caps/>
      <w:noProof/>
      <w:szCs w:val="20"/>
      <w:lang w:eastAsia="en-GB"/>
    </w:rPr>
  </w:style>
  <w:style w:type="paragraph" w:styleId="TOC2">
    <w:name w:val="toc 2"/>
    <w:basedOn w:val="Normal"/>
    <w:next w:val="Normal"/>
    <w:autoRedefine/>
    <w:semiHidden/>
    <w:rsid w:val="0008189C"/>
    <w:pPr>
      <w:tabs>
        <w:tab w:val="left" w:pos="720"/>
        <w:tab w:val="left" w:pos="1418"/>
        <w:tab w:val="right" w:pos="9072"/>
      </w:tabs>
      <w:spacing w:after="0" w:line="240" w:lineRule="auto"/>
      <w:ind w:left="1440" w:right="567" w:hanging="720"/>
      <w:jc w:val="both"/>
    </w:pPr>
    <w:rPr>
      <w:rFonts w:ascii="Times New Roman" w:eastAsia="Times New Roman" w:hAnsi="Times New Roman" w:cs="Times New Roman"/>
      <w:noProof/>
      <w:szCs w:val="20"/>
      <w:lang w:eastAsia="en-GB"/>
    </w:rPr>
  </w:style>
  <w:style w:type="paragraph" w:styleId="TOC3">
    <w:name w:val="toc 3"/>
    <w:basedOn w:val="Normal"/>
    <w:next w:val="Normal"/>
    <w:autoRedefine/>
    <w:semiHidden/>
    <w:rsid w:val="0008189C"/>
    <w:pPr>
      <w:tabs>
        <w:tab w:val="left" w:pos="720"/>
        <w:tab w:val="left" w:pos="1440"/>
        <w:tab w:val="right" w:leader="dot" w:pos="9072"/>
      </w:tabs>
      <w:spacing w:after="0" w:line="240" w:lineRule="auto"/>
      <w:ind w:left="1440" w:right="567" w:hanging="720"/>
      <w:jc w:val="both"/>
    </w:pPr>
    <w:rPr>
      <w:rFonts w:ascii="Times New Roman" w:eastAsia="Times New Roman" w:hAnsi="Times New Roman" w:cs="Times New Roman"/>
      <w:szCs w:val="20"/>
      <w:lang w:eastAsia="en-GB"/>
    </w:rPr>
  </w:style>
  <w:style w:type="paragraph" w:styleId="TOC4">
    <w:name w:val="toc 4"/>
    <w:basedOn w:val="Normal"/>
    <w:next w:val="Normal"/>
    <w:autoRedefine/>
    <w:semiHidden/>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TOC5">
    <w:name w:val="toc 5"/>
    <w:basedOn w:val="Normal"/>
    <w:next w:val="Normal"/>
    <w:autoRedefine/>
    <w:semiHidden/>
    <w:rsid w:val="0008189C"/>
    <w:pPr>
      <w:tabs>
        <w:tab w:val="left" w:pos="720"/>
        <w:tab w:val="left" w:pos="1440"/>
        <w:tab w:val="left" w:pos="2340"/>
        <w:tab w:val="left" w:pos="3060"/>
      </w:tabs>
      <w:spacing w:after="220" w:line="240" w:lineRule="auto"/>
      <w:ind w:left="960"/>
      <w:jc w:val="both"/>
    </w:pPr>
    <w:rPr>
      <w:rFonts w:ascii="Times New Roman" w:eastAsia="Times New Roman" w:hAnsi="Times New Roman" w:cs="Times New Roman"/>
      <w:szCs w:val="20"/>
      <w:lang w:eastAsia="en-GB"/>
    </w:rPr>
  </w:style>
  <w:style w:type="paragraph" w:styleId="TOC6">
    <w:name w:val="toc 6"/>
    <w:basedOn w:val="Normal"/>
    <w:next w:val="Normal"/>
    <w:autoRedefine/>
    <w:semiHidden/>
    <w:rsid w:val="0008189C"/>
    <w:pPr>
      <w:tabs>
        <w:tab w:val="left" w:pos="720"/>
        <w:tab w:val="left" w:pos="1440"/>
        <w:tab w:val="left" w:pos="2340"/>
        <w:tab w:val="left" w:pos="3060"/>
      </w:tabs>
      <w:spacing w:after="220" w:line="240" w:lineRule="auto"/>
      <w:ind w:left="1200"/>
      <w:jc w:val="both"/>
    </w:pPr>
    <w:rPr>
      <w:rFonts w:ascii="Times New Roman" w:eastAsia="Times New Roman" w:hAnsi="Times New Roman" w:cs="Times New Roman"/>
      <w:szCs w:val="20"/>
      <w:lang w:eastAsia="en-GB"/>
    </w:rPr>
  </w:style>
  <w:style w:type="paragraph" w:styleId="TOC7">
    <w:name w:val="toc 7"/>
    <w:basedOn w:val="Normal"/>
    <w:next w:val="Normal"/>
    <w:autoRedefine/>
    <w:semiHidden/>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styleId="TOC8">
    <w:name w:val="toc 8"/>
    <w:basedOn w:val="Normal"/>
    <w:next w:val="Normal"/>
    <w:autoRedefine/>
    <w:semiHidden/>
    <w:rsid w:val="0008189C"/>
    <w:pPr>
      <w:tabs>
        <w:tab w:val="left" w:pos="720"/>
        <w:tab w:val="left" w:pos="1440"/>
        <w:tab w:val="left" w:pos="2340"/>
        <w:tab w:val="left" w:pos="3060"/>
      </w:tabs>
      <w:spacing w:after="220" w:line="240" w:lineRule="auto"/>
      <w:ind w:left="1680"/>
      <w:jc w:val="both"/>
    </w:pPr>
    <w:rPr>
      <w:rFonts w:ascii="Times New Roman" w:eastAsia="Times New Roman" w:hAnsi="Times New Roman" w:cs="Times New Roman"/>
      <w:szCs w:val="20"/>
      <w:lang w:eastAsia="en-GB"/>
    </w:rPr>
  </w:style>
  <w:style w:type="paragraph" w:styleId="TOC9">
    <w:name w:val="toc 9"/>
    <w:basedOn w:val="Normal"/>
    <w:next w:val="Normal"/>
    <w:autoRedefine/>
    <w:semiHidden/>
    <w:rsid w:val="0008189C"/>
    <w:pPr>
      <w:tabs>
        <w:tab w:val="left" w:pos="720"/>
        <w:tab w:val="left" w:pos="1440"/>
        <w:tab w:val="left" w:pos="2340"/>
        <w:tab w:val="left" w:pos="3060"/>
      </w:tabs>
      <w:spacing w:after="220" w:line="240" w:lineRule="auto"/>
      <w:ind w:left="1920"/>
      <w:jc w:val="both"/>
    </w:pPr>
    <w:rPr>
      <w:rFonts w:ascii="Times New Roman" w:eastAsia="Times New Roman" w:hAnsi="Times New Roman" w:cs="Times New Roman"/>
      <w:szCs w:val="20"/>
      <w:lang w:eastAsia="en-GB"/>
    </w:rPr>
  </w:style>
  <w:style w:type="character" w:styleId="PageNumber">
    <w:name w:val="page number"/>
    <w:basedOn w:val="DefaultParagraphFont"/>
    <w:rsid w:val="0008189C"/>
  </w:style>
  <w:style w:type="paragraph" w:customStyle="1" w:styleId="NonBoldHeading1">
    <w:name w:val="Non Bold Heading 1"/>
    <w:basedOn w:val="Heading1"/>
    <w:next w:val="Heading2"/>
    <w:rsid w:val="0008189C"/>
    <w:pPr>
      <w:numPr>
        <w:numId w:val="3"/>
      </w:numPr>
    </w:pPr>
    <w:rPr>
      <w:b w:val="0"/>
    </w:rPr>
  </w:style>
  <w:style w:type="paragraph" w:customStyle="1" w:styleId="SingleLine">
    <w:name w:val="Single Line"/>
    <w:basedOn w:val="Normal"/>
    <w:rsid w:val="0008189C"/>
    <w:pPr>
      <w:tabs>
        <w:tab w:val="left" w:pos="720"/>
        <w:tab w:val="left" w:pos="1440"/>
        <w:tab w:val="left" w:pos="2340"/>
        <w:tab w:val="left" w:pos="3060"/>
      </w:tabs>
      <w:spacing w:after="0" w:line="240" w:lineRule="auto"/>
      <w:jc w:val="both"/>
    </w:pPr>
    <w:rPr>
      <w:rFonts w:ascii="Times New Roman" w:eastAsia="Times New Roman" w:hAnsi="Times New Roman" w:cs="Times New Roman"/>
      <w:szCs w:val="20"/>
      <w:lang w:eastAsia="en-GB"/>
    </w:rPr>
  </w:style>
  <w:style w:type="paragraph" w:customStyle="1" w:styleId="FooterLandscape">
    <w:name w:val="Footer Landscape"/>
    <w:basedOn w:val="Footer"/>
    <w:rsid w:val="0008189C"/>
    <w:pPr>
      <w:tabs>
        <w:tab w:val="clear" w:pos="4608"/>
        <w:tab w:val="clear" w:pos="9216"/>
        <w:tab w:val="center" w:pos="6926"/>
        <w:tab w:val="right" w:pos="13680"/>
      </w:tabs>
    </w:pPr>
  </w:style>
  <w:style w:type="paragraph" w:customStyle="1" w:styleId="HeaderLandscape">
    <w:name w:val="Header Landscape"/>
    <w:basedOn w:val="Header"/>
    <w:rsid w:val="0008189C"/>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szCs w:val="20"/>
      <w:lang w:eastAsia="en-GB"/>
    </w:rPr>
  </w:style>
  <w:style w:type="paragraph" w:customStyle="1" w:styleId="TableHeading">
    <w:name w:val="Table Heading"/>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Cs w:val="20"/>
      <w:lang w:eastAsia="en-GB"/>
    </w:rPr>
  </w:style>
  <w:style w:type="paragraph" w:customStyle="1" w:styleId="ParagraphLevel1">
    <w:name w:val="Paragraph Level 1"/>
    <w:basedOn w:val="Level1"/>
    <w:next w:val="Level2"/>
    <w:rsid w:val="0008189C"/>
    <w:rPr>
      <w:b w:val="0"/>
    </w:rPr>
  </w:style>
  <w:style w:type="paragraph" w:styleId="BodyTextIndent3">
    <w:name w:val="Body Text Indent 3"/>
    <w:basedOn w:val="Normal"/>
    <w:link w:val="BodyTextIndent3Char"/>
    <w:rsid w:val="0008189C"/>
    <w:pPr>
      <w:tabs>
        <w:tab w:val="left" w:pos="1008"/>
        <w:tab w:val="left" w:pos="2016"/>
        <w:tab w:val="left" w:pos="2880"/>
        <w:tab w:val="left" w:pos="3744"/>
      </w:tabs>
      <w:spacing w:after="220" w:line="240" w:lineRule="auto"/>
      <w:ind w:left="2016" w:hanging="2016"/>
      <w:jc w:val="both"/>
    </w:pPr>
    <w:rPr>
      <w:rFonts w:ascii="Times New Roman" w:eastAsia="Times New Roman" w:hAnsi="Times New Roman" w:cs="Times New Roman"/>
      <w:sz w:val="24"/>
      <w:szCs w:val="20"/>
      <w:lang w:eastAsia="en-GB"/>
    </w:rPr>
  </w:style>
  <w:style w:type="character" w:customStyle="1" w:styleId="BodyTextIndent3Char">
    <w:name w:val="Body Text Indent 3 Char"/>
    <w:basedOn w:val="DefaultParagraphFont"/>
    <w:link w:val="BodyTextIndent3"/>
    <w:rsid w:val="0008189C"/>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rsid w:val="0008189C"/>
    <w:pPr>
      <w:tabs>
        <w:tab w:val="left" w:pos="720"/>
        <w:tab w:val="left" w:pos="1440"/>
        <w:tab w:val="left" w:pos="2340"/>
        <w:tab w:val="left" w:pos="3060"/>
      </w:tabs>
      <w:spacing w:after="220" w:line="240" w:lineRule="auto"/>
      <w:ind w:left="5040"/>
      <w:jc w:val="both"/>
    </w:pPr>
    <w:rPr>
      <w:rFonts w:ascii="Times New Roman" w:eastAsia="Times New Roman" w:hAnsi="Times New Roman" w:cs="Times New Roman"/>
      <w:szCs w:val="20"/>
      <w:lang w:eastAsia="en-GB"/>
    </w:rPr>
  </w:style>
  <w:style w:type="character" w:customStyle="1" w:styleId="BodyTextIndentChar">
    <w:name w:val="Body Text Indent Char"/>
    <w:basedOn w:val="DefaultParagraphFont"/>
    <w:link w:val="BodyTextIndent"/>
    <w:rsid w:val="0008189C"/>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08189C"/>
    <w:pPr>
      <w:tabs>
        <w:tab w:val="left" w:pos="1440"/>
        <w:tab w:val="left" w:pos="2340"/>
        <w:tab w:val="left" w:pos="3060"/>
        <w:tab w:val="left" w:pos="4536"/>
      </w:tabs>
      <w:spacing w:after="220" w:line="240" w:lineRule="auto"/>
      <w:ind w:left="5040" w:hanging="504"/>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08189C"/>
    <w:rPr>
      <w:rFonts w:ascii="Times New Roman" w:eastAsia="Times New Roman" w:hAnsi="Times New Roman" w:cs="Times New Roman"/>
      <w:szCs w:val="20"/>
      <w:lang w:eastAsia="en-GB"/>
    </w:rPr>
  </w:style>
  <w:style w:type="paragraph" w:styleId="BlockText">
    <w:name w:val="Block Text"/>
    <w:basedOn w:val="Normal"/>
    <w:rsid w:val="0008189C"/>
    <w:pPr>
      <w:tabs>
        <w:tab w:val="left" w:pos="1440"/>
        <w:tab w:val="left" w:pos="5103"/>
      </w:tabs>
      <w:spacing w:after="220" w:line="240" w:lineRule="auto"/>
      <w:ind w:left="5103" w:right="-45" w:hanging="783"/>
      <w:jc w:val="both"/>
    </w:pPr>
    <w:rPr>
      <w:rFonts w:ascii="Times New Roman" w:eastAsia="Times New Roman" w:hAnsi="Times New Roman" w:cs="Times New Roman"/>
      <w:szCs w:val="20"/>
      <w:lang w:eastAsia="en-GB"/>
    </w:rPr>
  </w:style>
  <w:style w:type="paragraph" w:styleId="Date">
    <w:name w:val="Date"/>
    <w:basedOn w:val="Normal"/>
    <w:next w:val="Normal"/>
    <w:link w:val="DateChar"/>
    <w:rsid w:val="0008189C"/>
    <w:pPr>
      <w:spacing w:after="0" w:line="240" w:lineRule="auto"/>
    </w:pPr>
    <w:rPr>
      <w:rFonts w:ascii="Tahoma" w:eastAsia="Times" w:hAnsi="Tahoma" w:cs="Times New Roman"/>
      <w:sz w:val="20"/>
      <w:szCs w:val="20"/>
      <w:lang w:eastAsia="en-GB"/>
    </w:rPr>
  </w:style>
  <w:style w:type="character" w:customStyle="1" w:styleId="DateChar">
    <w:name w:val="Date Char"/>
    <w:basedOn w:val="DefaultParagraphFont"/>
    <w:link w:val="Date"/>
    <w:rsid w:val="0008189C"/>
    <w:rPr>
      <w:rFonts w:ascii="Tahoma" w:eastAsia="Times" w:hAnsi="Tahoma" w:cs="Times New Roman"/>
      <w:sz w:val="20"/>
      <w:szCs w:val="20"/>
      <w:lang w:eastAsia="en-GB"/>
    </w:rPr>
  </w:style>
  <w:style w:type="paragraph" w:customStyle="1" w:styleId="ELEXONBody">
    <w:name w:val="ELEXON Body"/>
    <w:basedOn w:val="Normal"/>
    <w:rsid w:val="0008189C"/>
    <w:pPr>
      <w:tabs>
        <w:tab w:val="left" w:pos="567"/>
      </w:tabs>
      <w:spacing w:after="0" w:line="280" w:lineRule="atLeast"/>
    </w:pPr>
    <w:rPr>
      <w:rFonts w:ascii="Tahoma" w:eastAsia="Times" w:hAnsi="Tahoma" w:cs="Times New Roman"/>
      <w:sz w:val="20"/>
      <w:szCs w:val="20"/>
    </w:rPr>
  </w:style>
  <w:style w:type="paragraph" w:styleId="BalloonText">
    <w:name w:val="Balloon Text"/>
    <w:basedOn w:val="Normal"/>
    <w:link w:val="BalloonTextChar"/>
    <w:semiHidden/>
    <w:rsid w:val="0008189C"/>
    <w:pPr>
      <w:tabs>
        <w:tab w:val="left" w:pos="720"/>
        <w:tab w:val="left" w:pos="1440"/>
        <w:tab w:val="left" w:pos="2340"/>
        <w:tab w:val="left" w:pos="3060"/>
      </w:tabs>
      <w:spacing w:after="220" w:line="240" w:lineRule="auto"/>
      <w:jc w:val="both"/>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08189C"/>
    <w:rPr>
      <w:rFonts w:ascii="Tahoma" w:eastAsia="Times New Roman" w:hAnsi="Tahoma" w:cs="Tahoma"/>
      <w:sz w:val="16"/>
      <w:szCs w:val="16"/>
      <w:lang w:eastAsia="en-GB"/>
    </w:rPr>
  </w:style>
  <w:style w:type="table" w:styleId="TableGrid">
    <w:name w:val="Table Grid"/>
    <w:basedOn w:val="TableNormal"/>
    <w:rsid w:val="0008189C"/>
    <w:pPr>
      <w:spacing w:after="22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Heading">
    <w:name w:val="Section Heading"/>
    <w:basedOn w:val="Header"/>
    <w:next w:val="Normal"/>
    <w:rsid w:val="0008189C"/>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rsid w:val="0008189C"/>
    <w:pPr>
      <w:spacing w:after="22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rsid w:val="00FE22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Spence</dc:creator>
  <cp:lastModifiedBy>Simon Fox</cp:lastModifiedBy>
  <cp:revision>2</cp:revision>
  <cp:lastPrinted>2013-05-03T08:33:00Z</cp:lastPrinted>
  <dcterms:created xsi:type="dcterms:W3CDTF">2013-05-03T10:35:00Z</dcterms:created>
  <dcterms:modified xsi:type="dcterms:W3CDTF">2013-05-03T10:35:00Z</dcterms:modified>
</cp:coreProperties>
</file>